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026"/>
      </w:tblGrid>
      <w:tr w:rsidR="00175F94" w:rsidRPr="007C0037" w14:paraId="7C555B18" w14:textId="77777777" w:rsidTr="00CB51BE">
        <w:trPr>
          <w:tblCellSpacing w:w="15" w:type="dxa"/>
        </w:trPr>
        <w:tc>
          <w:tcPr>
            <w:tcW w:w="0" w:type="auto"/>
            <w:vAlign w:val="center"/>
            <w:hideMark/>
          </w:tcPr>
          <w:p w14:paraId="7EEA4491" w14:textId="77777777" w:rsidR="00175F94" w:rsidRPr="007C0037" w:rsidRDefault="00175F94" w:rsidP="00CB51BE">
            <w:pPr>
              <w:keepLines/>
              <w:spacing w:before="100" w:beforeAutospacing="1" w:after="100" w:afterAutospacing="1"/>
              <w:jc w:val="center"/>
              <w:outlineLvl w:val="1"/>
              <w:rPr>
                <w:rFonts w:eastAsia="Times New Roman"/>
                <w:b/>
                <w:bCs/>
                <w:sz w:val="32"/>
                <w:szCs w:val="36"/>
              </w:rPr>
            </w:pPr>
            <w:r w:rsidRPr="003674A0">
              <w:rPr>
                <w:rFonts w:eastAsia="Times New Roman"/>
                <w:b/>
                <w:bCs/>
                <w:sz w:val="28"/>
                <w:szCs w:val="32"/>
              </w:rPr>
              <w:t>INTERNATIONAL ORGANIZATION FOR STANDARDIZATION</w:t>
            </w:r>
            <w:r w:rsidRPr="003674A0">
              <w:rPr>
                <w:rFonts w:eastAsia="Times New Roman"/>
                <w:b/>
                <w:bCs/>
                <w:sz w:val="28"/>
                <w:szCs w:val="32"/>
              </w:rPr>
              <w:br/>
              <w:t>ORGANISATION INTERNATIONALE DE NORMALISATION</w:t>
            </w:r>
            <w:r w:rsidRPr="003674A0">
              <w:rPr>
                <w:rFonts w:eastAsia="Times New Roman"/>
                <w:b/>
                <w:bCs/>
                <w:sz w:val="28"/>
                <w:szCs w:val="32"/>
              </w:rPr>
              <w:br/>
              <w:t>ISO/IEC JTC 1/SC 29/WG 5</w:t>
            </w:r>
            <w:r>
              <w:rPr>
                <w:rFonts w:eastAsia="Times New Roman"/>
                <w:b/>
                <w:bCs/>
                <w:sz w:val="28"/>
                <w:szCs w:val="32"/>
              </w:rPr>
              <w:br/>
            </w:r>
            <w:r w:rsidRPr="003674A0">
              <w:rPr>
                <w:rFonts w:eastAsia="Times New Roman"/>
                <w:b/>
                <w:bCs/>
                <w:sz w:val="28"/>
                <w:szCs w:val="32"/>
              </w:rPr>
              <w:t xml:space="preserve">MPEG JOINT VIDEO </w:t>
            </w:r>
            <w:r>
              <w:rPr>
                <w:rFonts w:eastAsia="Times New Roman"/>
                <w:b/>
                <w:bCs/>
                <w:sz w:val="28"/>
                <w:szCs w:val="32"/>
              </w:rPr>
              <w:t>EXPERTS</w:t>
            </w:r>
            <w:r w:rsidRPr="003674A0">
              <w:rPr>
                <w:rFonts w:eastAsia="Times New Roman"/>
                <w:b/>
                <w:bCs/>
                <w:sz w:val="28"/>
                <w:szCs w:val="32"/>
              </w:rPr>
              <w:t xml:space="preserve"> TEAM WITH ITU-T SG 16</w:t>
            </w:r>
          </w:p>
        </w:tc>
      </w:tr>
      <w:tr w:rsidR="00175F94" w:rsidRPr="007C0037" w14:paraId="6E096558" w14:textId="77777777" w:rsidTr="00CB51BE">
        <w:trPr>
          <w:tblCellSpacing w:w="15" w:type="dxa"/>
        </w:trPr>
        <w:tc>
          <w:tcPr>
            <w:tcW w:w="0" w:type="auto"/>
            <w:vAlign w:val="center"/>
            <w:hideMark/>
          </w:tcPr>
          <w:p w14:paraId="7194A1A0" w14:textId="1F962F39" w:rsidR="00175F94" w:rsidRPr="007C0037" w:rsidRDefault="00175F94" w:rsidP="00CB51BE">
            <w:pPr>
              <w:keepLines/>
              <w:spacing w:before="100" w:beforeAutospacing="1" w:after="100" w:afterAutospacing="1"/>
              <w:jc w:val="right"/>
              <w:outlineLvl w:val="2"/>
              <w:rPr>
                <w:rFonts w:eastAsia="Times New Roman"/>
                <w:b/>
                <w:bCs/>
                <w:sz w:val="24"/>
                <w:szCs w:val="27"/>
              </w:rPr>
            </w:pPr>
            <w:r w:rsidRPr="007C0037">
              <w:rPr>
                <w:rFonts w:eastAsia="Times New Roman"/>
                <w:b/>
                <w:bCs/>
                <w:sz w:val="24"/>
                <w:szCs w:val="27"/>
              </w:rPr>
              <w:t>ISO/IEC JTC 1 / SC 29 / WG 5 N</w:t>
            </w:r>
            <w:r>
              <w:rPr>
                <w:rFonts w:eastAsia="Times New Roman"/>
                <w:b/>
                <w:bCs/>
                <w:sz w:val="24"/>
                <w:szCs w:val="27"/>
              </w:rPr>
              <w:t xml:space="preserve"> 3</w:t>
            </w:r>
            <w:r>
              <w:rPr>
                <w:rFonts w:eastAsia="Times New Roman"/>
                <w:b/>
                <w:bCs/>
                <w:sz w:val="24"/>
                <w:szCs w:val="27"/>
              </w:rPr>
              <w:t>09</w:t>
            </w:r>
          </w:p>
        </w:tc>
      </w:tr>
      <w:tr w:rsidR="00175F94" w:rsidRPr="001A7E82" w14:paraId="0207DC04" w14:textId="77777777" w:rsidTr="00CB51BE">
        <w:trPr>
          <w:tblCellSpacing w:w="15" w:type="dxa"/>
        </w:trPr>
        <w:tc>
          <w:tcPr>
            <w:tcW w:w="0" w:type="auto"/>
            <w:vAlign w:val="center"/>
            <w:hideMark/>
          </w:tcPr>
          <w:p w14:paraId="7981C24C" w14:textId="77777777" w:rsidR="00175F94" w:rsidRPr="001A7E82" w:rsidRDefault="00175F94" w:rsidP="00CB51BE">
            <w:pPr>
              <w:keepLines/>
              <w:spacing w:before="100" w:beforeAutospacing="1" w:after="100" w:afterAutospacing="1"/>
              <w:jc w:val="right"/>
              <w:outlineLvl w:val="2"/>
              <w:rPr>
                <w:rFonts w:eastAsia="Times New Roman"/>
                <w:b/>
                <w:bCs/>
                <w:sz w:val="24"/>
                <w:szCs w:val="27"/>
              </w:rPr>
            </w:pPr>
            <w:r>
              <w:rPr>
                <w:rFonts w:eastAsia="Times New Roman"/>
                <w:b/>
                <w:bCs/>
                <w:sz w:val="24"/>
                <w:szCs w:val="27"/>
              </w:rPr>
              <w:t>Sapporo, JP</w:t>
            </w:r>
            <w:r w:rsidRPr="007C0037">
              <w:rPr>
                <w:rFonts w:eastAsia="Times New Roman"/>
                <w:b/>
                <w:bCs/>
                <w:sz w:val="24"/>
                <w:szCs w:val="27"/>
              </w:rPr>
              <w:t xml:space="preserve"> </w:t>
            </w:r>
            <w:r>
              <w:rPr>
                <w:rFonts w:eastAsia="Times New Roman"/>
                <w:b/>
                <w:bCs/>
                <w:sz w:val="24"/>
                <w:szCs w:val="27"/>
              </w:rPr>
              <w:t>–</w:t>
            </w:r>
            <w:r w:rsidRPr="007C0037">
              <w:rPr>
                <w:rFonts w:eastAsia="Times New Roman"/>
                <w:b/>
                <w:bCs/>
                <w:sz w:val="24"/>
                <w:szCs w:val="27"/>
              </w:rPr>
              <w:t xml:space="preserve"> </w:t>
            </w:r>
            <w:r>
              <w:rPr>
                <w:rFonts w:eastAsia="Times New Roman"/>
                <w:b/>
                <w:bCs/>
                <w:sz w:val="24"/>
                <w:szCs w:val="27"/>
              </w:rPr>
              <w:t>12–19 July</w:t>
            </w:r>
            <w:r w:rsidRPr="007C0037">
              <w:rPr>
                <w:rFonts w:eastAsia="Times New Roman"/>
                <w:b/>
                <w:bCs/>
                <w:sz w:val="24"/>
                <w:szCs w:val="27"/>
              </w:rPr>
              <w:t xml:space="preserve"> 202</w:t>
            </w:r>
            <w:r>
              <w:rPr>
                <w:rFonts w:eastAsia="Times New Roman"/>
                <w:b/>
                <w:bCs/>
                <w:sz w:val="24"/>
                <w:szCs w:val="27"/>
              </w:rPr>
              <w:t>4</w:t>
            </w:r>
          </w:p>
        </w:tc>
      </w:tr>
      <w:tr w:rsidR="00175F94" w:rsidRPr="007C0037" w14:paraId="0558E4FA" w14:textId="77777777" w:rsidTr="00CB51BE">
        <w:trPr>
          <w:tblCellSpacing w:w="15" w:type="dxa"/>
        </w:trPr>
        <w:tc>
          <w:tcPr>
            <w:tcW w:w="0" w:type="auto"/>
            <w:vAlign w:val="center"/>
            <w:hideMark/>
          </w:tcPr>
          <w:tbl>
            <w:tblPr>
              <w:tblW w:w="0" w:type="auto"/>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196"/>
              <w:gridCol w:w="6724"/>
            </w:tblGrid>
            <w:tr w:rsidR="00175F94" w:rsidRPr="007C0037" w14:paraId="372E0CB0" w14:textId="77777777" w:rsidTr="00CB51BE">
              <w:tc>
                <w:tcPr>
                  <w:tcW w:w="2196" w:type="dxa"/>
                  <w:tcBorders>
                    <w:top w:val="outset" w:sz="6" w:space="0" w:color="auto"/>
                    <w:left w:val="outset" w:sz="6" w:space="0" w:color="auto"/>
                    <w:bottom w:val="outset" w:sz="6" w:space="0" w:color="auto"/>
                    <w:right w:val="outset" w:sz="6" w:space="0" w:color="auto"/>
                  </w:tcBorders>
                  <w:vAlign w:val="center"/>
                  <w:hideMark/>
                </w:tcPr>
                <w:p w14:paraId="0290496B" w14:textId="77777777" w:rsidR="00175F94" w:rsidRPr="007C0037" w:rsidRDefault="00175F94" w:rsidP="00CB51BE">
                  <w:pPr>
                    <w:keepLines/>
                    <w:spacing w:before="60" w:after="60"/>
                    <w:jc w:val="left"/>
                    <w:rPr>
                      <w:rFonts w:eastAsia="Times New Roman"/>
                      <w:szCs w:val="24"/>
                    </w:rPr>
                  </w:pPr>
                  <w:r w:rsidRPr="007C0037">
                    <w:rPr>
                      <w:rFonts w:eastAsia="Times New Roman"/>
                      <w:b/>
                      <w:bCs/>
                      <w:szCs w:val="24"/>
                    </w:rPr>
                    <w:t>Source:  </w:t>
                  </w:r>
                </w:p>
              </w:tc>
              <w:tc>
                <w:tcPr>
                  <w:tcW w:w="6724" w:type="dxa"/>
                  <w:tcBorders>
                    <w:top w:val="outset" w:sz="6" w:space="0" w:color="auto"/>
                    <w:left w:val="outset" w:sz="6" w:space="0" w:color="auto"/>
                    <w:bottom w:val="outset" w:sz="6" w:space="0" w:color="auto"/>
                    <w:right w:val="outset" w:sz="6" w:space="0" w:color="auto"/>
                  </w:tcBorders>
                  <w:vAlign w:val="center"/>
                  <w:hideMark/>
                </w:tcPr>
                <w:p w14:paraId="745D37AE" w14:textId="77777777" w:rsidR="00175F94" w:rsidRPr="007C0037" w:rsidRDefault="00175F94" w:rsidP="00CB51BE">
                  <w:pPr>
                    <w:keepLines/>
                    <w:spacing w:before="60" w:after="60"/>
                    <w:jc w:val="left"/>
                    <w:rPr>
                      <w:rFonts w:eastAsia="Times New Roman"/>
                      <w:szCs w:val="24"/>
                    </w:rPr>
                  </w:pPr>
                  <w:r w:rsidRPr="007A63FD">
                    <w:rPr>
                      <w:rFonts w:eastAsia="Times New Roman"/>
                      <w:b/>
                      <w:bCs/>
                      <w:szCs w:val="24"/>
                      <w:lang w:val="en-CA"/>
                    </w:rPr>
                    <w:t>Convenor</w:t>
                  </w:r>
                  <w:r>
                    <w:rPr>
                      <w:rFonts w:eastAsia="Times New Roman"/>
                      <w:b/>
                      <w:bCs/>
                      <w:szCs w:val="24"/>
                    </w:rPr>
                    <w:t xml:space="preserve"> (</w:t>
                  </w:r>
                  <w:r w:rsidRPr="003A0316">
                    <w:rPr>
                      <w:rFonts w:eastAsia="Times New Roman"/>
                      <w:b/>
                      <w:bCs/>
                      <w:szCs w:val="24"/>
                    </w:rPr>
                    <w:t>Jens-Rainer Ohm</w:t>
                  </w:r>
                  <w:r>
                    <w:rPr>
                      <w:rFonts w:eastAsia="Times New Roman"/>
                      <w:b/>
                      <w:bCs/>
                      <w:szCs w:val="24"/>
                    </w:rPr>
                    <w:t>)</w:t>
                  </w:r>
                </w:p>
              </w:tc>
            </w:tr>
            <w:tr w:rsidR="00175F94" w:rsidRPr="004F1926" w14:paraId="5283FA12" w14:textId="77777777" w:rsidTr="00CB51BE">
              <w:tc>
                <w:tcPr>
                  <w:tcW w:w="2196" w:type="dxa"/>
                  <w:tcBorders>
                    <w:top w:val="outset" w:sz="6" w:space="0" w:color="auto"/>
                    <w:left w:val="outset" w:sz="6" w:space="0" w:color="auto"/>
                    <w:bottom w:val="outset" w:sz="6" w:space="0" w:color="auto"/>
                    <w:right w:val="outset" w:sz="6" w:space="0" w:color="auto"/>
                  </w:tcBorders>
                  <w:vAlign w:val="center"/>
                  <w:hideMark/>
                </w:tcPr>
                <w:p w14:paraId="7CA97F4B" w14:textId="77777777" w:rsidR="00175F94" w:rsidRPr="004F1926" w:rsidRDefault="00175F94" w:rsidP="00CB51BE">
                  <w:pPr>
                    <w:keepLines/>
                    <w:spacing w:before="60" w:after="60"/>
                    <w:jc w:val="left"/>
                    <w:rPr>
                      <w:rFonts w:eastAsia="Times New Roman"/>
                      <w:b/>
                      <w:bCs/>
                    </w:rPr>
                  </w:pPr>
                  <w:r w:rsidRPr="004F1926">
                    <w:rPr>
                      <w:rFonts w:eastAsia="Times New Roman"/>
                      <w:b/>
                      <w:bCs/>
                    </w:rPr>
                    <w:t>Title:  </w:t>
                  </w:r>
                </w:p>
              </w:tc>
              <w:tc>
                <w:tcPr>
                  <w:tcW w:w="6724" w:type="dxa"/>
                  <w:tcBorders>
                    <w:top w:val="outset" w:sz="6" w:space="0" w:color="auto"/>
                    <w:left w:val="outset" w:sz="6" w:space="0" w:color="auto"/>
                    <w:bottom w:val="single" w:sz="6" w:space="0" w:color="auto"/>
                    <w:right w:val="outset" w:sz="6" w:space="0" w:color="auto"/>
                  </w:tcBorders>
                  <w:vAlign w:val="center"/>
                  <w:hideMark/>
                </w:tcPr>
                <w:p w14:paraId="0D856BC4" w14:textId="23CEAAF1" w:rsidR="00175F94" w:rsidRPr="004F1926" w:rsidRDefault="00175F94" w:rsidP="00CB51BE">
                  <w:pPr>
                    <w:keepLines/>
                    <w:spacing w:before="60" w:after="60"/>
                    <w:jc w:val="left"/>
                    <w:rPr>
                      <w:rFonts w:eastAsia="Times New Roman"/>
                      <w:b/>
                      <w:bCs/>
                    </w:rPr>
                  </w:pPr>
                  <w:r w:rsidRPr="00175F94">
                    <w:rPr>
                      <w:rFonts w:eastAsia="Times New Roman"/>
                      <w:b/>
                      <w:bCs/>
                      <w:szCs w:val="24"/>
                    </w:rPr>
                    <w:t>Description of algorithms version 8 and software version 10 in neural network-based video coding (NNVC)</w:t>
                  </w:r>
                </w:p>
              </w:tc>
            </w:tr>
            <w:tr w:rsidR="00175F94" w:rsidRPr="004F1926" w14:paraId="535DFAB5" w14:textId="77777777" w:rsidTr="00CB51BE">
              <w:tc>
                <w:tcPr>
                  <w:tcW w:w="2196" w:type="dxa"/>
                  <w:tcBorders>
                    <w:top w:val="outset" w:sz="6" w:space="0" w:color="auto"/>
                    <w:left w:val="outset" w:sz="6" w:space="0" w:color="auto"/>
                    <w:bottom w:val="outset" w:sz="6" w:space="0" w:color="auto"/>
                    <w:right w:val="single" w:sz="6" w:space="0" w:color="auto"/>
                  </w:tcBorders>
                  <w:vAlign w:val="center"/>
                </w:tcPr>
                <w:p w14:paraId="2C1D6366" w14:textId="77777777" w:rsidR="00175F94" w:rsidRPr="004F1926" w:rsidRDefault="00175F94" w:rsidP="00CB51BE">
                  <w:pPr>
                    <w:keepLines/>
                    <w:spacing w:before="60" w:after="60"/>
                    <w:jc w:val="left"/>
                    <w:rPr>
                      <w:rFonts w:eastAsia="Times New Roman"/>
                      <w:b/>
                      <w:bCs/>
                    </w:rPr>
                  </w:pPr>
                  <w:r>
                    <w:rPr>
                      <w:rFonts w:eastAsia="Times New Roman"/>
                      <w:b/>
                      <w:bCs/>
                    </w:rPr>
                    <w:t>Type:</w:t>
                  </w:r>
                </w:p>
              </w:tc>
              <w:tc>
                <w:tcPr>
                  <w:tcW w:w="6724" w:type="dxa"/>
                  <w:tcBorders>
                    <w:top w:val="single" w:sz="6" w:space="0" w:color="auto"/>
                    <w:left w:val="single" w:sz="6" w:space="0" w:color="auto"/>
                    <w:bottom w:val="single" w:sz="6" w:space="0" w:color="auto"/>
                    <w:right w:val="single" w:sz="6" w:space="0" w:color="auto"/>
                  </w:tcBorders>
                  <w:vAlign w:val="center"/>
                </w:tcPr>
                <w:p w14:paraId="7E7B183E" w14:textId="77777777" w:rsidR="00175F94" w:rsidRDefault="00175F94" w:rsidP="00CB51BE">
                  <w:pPr>
                    <w:keepLines/>
                    <w:spacing w:before="60" w:after="60"/>
                    <w:jc w:val="left"/>
                    <w:rPr>
                      <w:rFonts w:eastAsia="Times New Roman"/>
                      <w:b/>
                      <w:bCs/>
                    </w:rPr>
                  </w:pPr>
                  <w:r>
                    <w:rPr>
                      <w:rFonts w:eastAsia="Times New Roman"/>
                      <w:b/>
                      <w:bCs/>
                    </w:rPr>
                    <w:t>General</w:t>
                  </w:r>
                </w:p>
              </w:tc>
            </w:tr>
            <w:tr w:rsidR="00175F94" w:rsidRPr="004F1926" w14:paraId="7F8D1389" w14:textId="77777777" w:rsidTr="00CB51BE">
              <w:tc>
                <w:tcPr>
                  <w:tcW w:w="2196" w:type="dxa"/>
                  <w:tcBorders>
                    <w:top w:val="outset" w:sz="6" w:space="0" w:color="auto"/>
                    <w:left w:val="outset" w:sz="6" w:space="0" w:color="auto"/>
                    <w:bottom w:val="outset" w:sz="6" w:space="0" w:color="auto"/>
                    <w:right w:val="single" w:sz="6" w:space="0" w:color="auto"/>
                  </w:tcBorders>
                  <w:vAlign w:val="center"/>
                  <w:hideMark/>
                </w:tcPr>
                <w:p w14:paraId="5767D914" w14:textId="77777777" w:rsidR="00175F94" w:rsidRPr="004F1926" w:rsidRDefault="00175F94" w:rsidP="00CB51BE">
                  <w:pPr>
                    <w:keepLines/>
                    <w:spacing w:before="60" w:after="60"/>
                    <w:jc w:val="left"/>
                    <w:rPr>
                      <w:rFonts w:eastAsia="Times New Roman"/>
                      <w:b/>
                      <w:bCs/>
                    </w:rPr>
                  </w:pPr>
                  <w:r>
                    <w:rPr>
                      <w:rFonts w:eastAsia="Times New Roman"/>
                      <w:b/>
                      <w:bCs/>
                    </w:rPr>
                    <w:t>Subtype</w:t>
                  </w:r>
                  <w:r w:rsidRPr="004F1926">
                    <w:rPr>
                      <w:rFonts w:eastAsia="Times New Roman"/>
                      <w:b/>
                      <w:bCs/>
                    </w:rPr>
                    <w:t>:</w:t>
                  </w:r>
                </w:p>
              </w:tc>
              <w:tc>
                <w:tcPr>
                  <w:tcW w:w="6724" w:type="dxa"/>
                  <w:tcBorders>
                    <w:top w:val="single" w:sz="6" w:space="0" w:color="auto"/>
                    <w:left w:val="single" w:sz="6" w:space="0" w:color="auto"/>
                    <w:bottom w:val="single" w:sz="6" w:space="0" w:color="auto"/>
                    <w:right w:val="single" w:sz="6" w:space="0" w:color="auto"/>
                  </w:tcBorders>
                  <w:vAlign w:val="center"/>
                  <w:hideMark/>
                </w:tcPr>
                <w:p w14:paraId="45FFC09D" w14:textId="77777777" w:rsidR="00175F94" w:rsidRPr="003674A0" w:rsidRDefault="00175F94" w:rsidP="00CB51BE">
                  <w:pPr>
                    <w:keepLines/>
                    <w:spacing w:before="60" w:after="60"/>
                    <w:jc w:val="left"/>
                    <w:rPr>
                      <w:rFonts w:eastAsia="Times New Roman"/>
                      <w:b/>
                      <w:bCs/>
                    </w:rPr>
                  </w:pPr>
                  <w:r>
                    <w:rPr>
                      <w:rFonts w:eastAsia="Times New Roman"/>
                      <w:b/>
                      <w:bCs/>
                    </w:rPr>
                    <w:t>Other</w:t>
                  </w:r>
                </w:p>
              </w:tc>
            </w:tr>
            <w:tr w:rsidR="00175F94" w:rsidRPr="004F1926" w14:paraId="632E1BE2" w14:textId="77777777" w:rsidTr="00CB51BE">
              <w:tc>
                <w:tcPr>
                  <w:tcW w:w="2196" w:type="dxa"/>
                  <w:tcBorders>
                    <w:top w:val="outset" w:sz="6" w:space="0" w:color="auto"/>
                    <w:left w:val="outset" w:sz="6" w:space="0" w:color="auto"/>
                    <w:bottom w:val="outset" w:sz="6" w:space="0" w:color="auto"/>
                    <w:right w:val="single" w:sz="6" w:space="0" w:color="auto"/>
                  </w:tcBorders>
                  <w:vAlign w:val="center"/>
                </w:tcPr>
                <w:p w14:paraId="62335A11" w14:textId="77777777" w:rsidR="00175F94" w:rsidRPr="004F1926" w:rsidRDefault="00175F94" w:rsidP="00CB51BE">
                  <w:pPr>
                    <w:keepLines/>
                    <w:spacing w:before="60" w:after="60"/>
                    <w:jc w:val="left"/>
                    <w:rPr>
                      <w:rFonts w:eastAsia="Times New Roman"/>
                      <w:b/>
                      <w:bCs/>
                    </w:rPr>
                  </w:pPr>
                  <w:r>
                    <w:rPr>
                      <w:rFonts w:eastAsia="Times New Roman"/>
                      <w:b/>
                      <w:bCs/>
                    </w:rPr>
                    <w:t>Status:</w:t>
                  </w:r>
                </w:p>
              </w:tc>
              <w:tc>
                <w:tcPr>
                  <w:tcW w:w="6724" w:type="dxa"/>
                  <w:tcBorders>
                    <w:top w:val="single" w:sz="6" w:space="0" w:color="auto"/>
                    <w:left w:val="single" w:sz="6" w:space="0" w:color="auto"/>
                    <w:bottom w:val="single" w:sz="6" w:space="0" w:color="auto"/>
                    <w:right w:val="single" w:sz="6" w:space="0" w:color="auto"/>
                  </w:tcBorders>
                  <w:vAlign w:val="center"/>
                </w:tcPr>
                <w:p w14:paraId="67131C35" w14:textId="77777777" w:rsidR="00175F94" w:rsidRPr="004F1926" w:rsidRDefault="00175F94" w:rsidP="00CB51BE">
                  <w:pPr>
                    <w:keepLines/>
                    <w:spacing w:before="60" w:after="60"/>
                    <w:jc w:val="left"/>
                    <w:rPr>
                      <w:rFonts w:eastAsia="Times New Roman"/>
                      <w:b/>
                      <w:bCs/>
                    </w:rPr>
                  </w:pPr>
                  <w:r>
                    <w:rPr>
                      <w:rFonts w:eastAsia="Times New Roman"/>
                      <w:b/>
                      <w:bCs/>
                    </w:rPr>
                    <w:t>Approved</w:t>
                  </w:r>
                </w:p>
              </w:tc>
            </w:tr>
            <w:tr w:rsidR="00175F94" w14:paraId="4B43A2A0" w14:textId="77777777" w:rsidTr="00CB51BE">
              <w:tc>
                <w:tcPr>
                  <w:tcW w:w="2196" w:type="dxa"/>
                  <w:tcBorders>
                    <w:top w:val="outset" w:sz="6" w:space="0" w:color="auto"/>
                    <w:left w:val="outset" w:sz="6" w:space="0" w:color="auto"/>
                    <w:bottom w:val="outset" w:sz="6" w:space="0" w:color="auto"/>
                    <w:right w:val="single" w:sz="6" w:space="0" w:color="auto"/>
                  </w:tcBorders>
                  <w:vAlign w:val="center"/>
                </w:tcPr>
                <w:p w14:paraId="7AF085E3" w14:textId="77777777" w:rsidR="00175F94" w:rsidRDefault="00175F94" w:rsidP="00CB51BE">
                  <w:pPr>
                    <w:keepLines/>
                    <w:spacing w:before="60" w:after="60"/>
                    <w:jc w:val="left"/>
                    <w:rPr>
                      <w:rFonts w:eastAsia="Times New Roman"/>
                      <w:b/>
                      <w:bCs/>
                    </w:rPr>
                  </w:pPr>
                  <w:r>
                    <w:rPr>
                      <w:rFonts w:eastAsia="Times New Roman"/>
                      <w:b/>
                      <w:bCs/>
                    </w:rPr>
                    <w:t>Date:</w:t>
                  </w:r>
                </w:p>
              </w:tc>
              <w:tc>
                <w:tcPr>
                  <w:tcW w:w="6724" w:type="dxa"/>
                  <w:tcBorders>
                    <w:top w:val="single" w:sz="6" w:space="0" w:color="auto"/>
                    <w:left w:val="single" w:sz="6" w:space="0" w:color="auto"/>
                    <w:bottom w:val="single" w:sz="6" w:space="0" w:color="auto"/>
                    <w:right w:val="single" w:sz="6" w:space="0" w:color="auto"/>
                  </w:tcBorders>
                  <w:vAlign w:val="center"/>
                </w:tcPr>
                <w:p w14:paraId="784D5F08" w14:textId="64EA4F34" w:rsidR="00175F94" w:rsidRDefault="00175F94" w:rsidP="00CB51BE">
                  <w:pPr>
                    <w:keepLines/>
                    <w:spacing w:before="60" w:after="60"/>
                    <w:jc w:val="left"/>
                    <w:rPr>
                      <w:rFonts w:eastAsia="Times New Roman"/>
                      <w:b/>
                      <w:bCs/>
                    </w:rPr>
                  </w:pPr>
                  <w:r>
                    <w:rPr>
                      <w:rFonts w:eastAsia="Times New Roman"/>
                      <w:b/>
                      <w:bCs/>
                    </w:rPr>
                    <w:t>2024-</w:t>
                  </w:r>
                  <w:r>
                    <w:rPr>
                      <w:rFonts w:eastAsia="Times New Roman"/>
                      <w:b/>
                      <w:bCs/>
                    </w:rPr>
                    <w:t>10-11</w:t>
                  </w:r>
                </w:p>
              </w:tc>
            </w:tr>
            <w:tr w:rsidR="00175F94" w14:paraId="329E9F78" w14:textId="77777777" w:rsidTr="00CB51BE">
              <w:tc>
                <w:tcPr>
                  <w:tcW w:w="2196" w:type="dxa"/>
                  <w:tcBorders>
                    <w:top w:val="outset" w:sz="6" w:space="0" w:color="auto"/>
                    <w:left w:val="outset" w:sz="6" w:space="0" w:color="auto"/>
                    <w:bottom w:val="outset" w:sz="6" w:space="0" w:color="auto"/>
                    <w:right w:val="single" w:sz="6" w:space="0" w:color="auto"/>
                  </w:tcBorders>
                  <w:vAlign w:val="center"/>
                </w:tcPr>
                <w:p w14:paraId="7CC2C38A" w14:textId="77777777" w:rsidR="00175F94" w:rsidRDefault="00175F94" w:rsidP="00CB51BE">
                  <w:pPr>
                    <w:keepLines/>
                    <w:spacing w:before="60" w:after="60"/>
                    <w:jc w:val="left"/>
                    <w:rPr>
                      <w:rFonts w:eastAsia="Times New Roman"/>
                      <w:b/>
                      <w:bCs/>
                    </w:rPr>
                  </w:pPr>
                  <w:r>
                    <w:rPr>
                      <w:rFonts w:eastAsia="Times New Roman"/>
                      <w:b/>
                      <w:bCs/>
                    </w:rPr>
                    <w:t>Expected Action:</w:t>
                  </w:r>
                </w:p>
              </w:tc>
              <w:tc>
                <w:tcPr>
                  <w:tcW w:w="6724" w:type="dxa"/>
                  <w:tcBorders>
                    <w:top w:val="single" w:sz="6" w:space="0" w:color="auto"/>
                    <w:left w:val="single" w:sz="6" w:space="0" w:color="auto"/>
                    <w:bottom w:val="single" w:sz="6" w:space="0" w:color="auto"/>
                    <w:right w:val="single" w:sz="6" w:space="0" w:color="auto"/>
                  </w:tcBorders>
                  <w:vAlign w:val="center"/>
                </w:tcPr>
                <w:p w14:paraId="56D48928" w14:textId="77777777" w:rsidR="00175F94" w:rsidRDefault="00175F94" w:rsidP="00CB51BE">
                  <w:pPr>
                    <w:keepLines/>
                    <w:spacing w:before="60" w:after="60"/>
                    <w:jc w:val="left"/>
                    <w:rPr>
                      <w:rFonts w:eastAsia="Times New Roman"/>
                      <w:b/>
                      <w:bCs/>
                    </w:rPr>
                  </w:pPr>
                  <w:r>
                    <w:rPr>
                      <w:rFonts w:eastAsia="Times New Roman"/>
                      <w:b/>
                      <w:bCs/>
                    </w:rPr>
                    <w:t>Info</w:t>
                  </w:r>
                </w:p>
              </w:tc>
            </w:tr>
            <w:tr w:rsidR="00175F94" w14:paraId="43DE4C22" w14:textId="77777777" w:rsidTr="00CB51BE">
              <w:tc>
                <w:tcPr>
                  <w:tcW w:w="2196" w:type="dxa"/>
                  <w:tcBorders>
                    <w:top w:val="outset" w:sz="6" w:space="0" w:color="auto"/>
                    <w:left w:val="outset" w:sz="6" w:space="0" w:color="auto"/>
                    <w:bottom w:val="outset" w:sz="6" w:space="0" w:color="auto"/>
                    <w:right w:val="single" w:sz="6" w:space="0" w:color="auto"/>
                  </w:tcBorders>
                  <w:vAlign w:val="center"/>
                </w:tcPr>
                <w:p w14:paraId="0A589391" w14:textId="77777777" w:rsidR="00175F94" w:rsidRDefault="00175F94" w:rsidP="00CB51BE">
                  <w:pPr>
                    <w:keepLines/>
                    <w:spacing w:before="60" w:after="60"/>
                    <w:jc w:val="left"/>
                    <w:rPr>
                      <w:rFonts w:eastAsia="Times New Roman"/>
                      <w:b/>
                      <w:bCs/>
                    </w:rPr>
                  </w:pPr>
                  <w:r>
                    <w:rPr>
                      <w:rFonts w:eastAsia="Times New Roman"/>
                      <w:b/>
                      <w:bCs/>
                    </w:rPr>
                    <w:t>Action due date:</w:t>
                  </w:r>
                </w:p>
              </w:tc>
              <w:tc>
                <w:tcPr>
                  <w:tcW w:w="6724" w:type="dxa"/>
                  <w:tcBorders>
                    <w:top w:val="single" w:sz="6" w:space="0" w:color="auto"/>
                    <w:left w:val="single" w:sz="6" w:space="0" w:color="auto"/>
                    <w:bottom w:val="single" w:sz="6" w:space="0" w:color="auto"/>
                    <w:right w:val="single" w:sz="6" w:space="0" w:color="auto"/>
                  </w:tcBorders>
                  <w:vAlign w:val="center"/>
                </w:tcPr>
                <w:p w14:paraId="0321D468" w14:textId="77777777" w:rsidR="00175F94" w:rsidRDefault="00175F94" w:rsidP="00CB51BE">
                  <w:pPr>
                    <w:keepLines/>
                    <w:spacing w:before="60" w:after="60"/>
                    <w:jc w:val="left"/>
                    <w:rPr>
                      <w:rFonts w:eastAsia="Times New Roman"/>
                      <w:b/>
                      <w:bCs/>
                    </w:rPr>
                  </w:pPr>
                  <w:r>
                    <w:rPr>
                      <w:rFonts w:eastAsia="Times New Roman"/>
                      <w:b/>
                      <w:bCs/>
                    </w:rPr>
                    <w:t>N/A</w:t>
                  </w:r>
                </w:p>
              </w:tc>
            </w:tr>
            <w:tr w:rsidR="00175F94" w14:paraId="6D401324" w14:textId="77777777" w:rsidTr="00CB51BE">
              <w:tc>
                <w:tcPr>
                  <w:tcW w:w="2196" w:type="dxa"/>
                  <w:tcBorders>
                    <w:top w:val="outset" w:sz="6" w:space="0" w:color="auto"/>
                    <w:left w:val="outset" w:sz="6" w:space="0" w:color="auto"/>
                    <w:bottom w:val="outset" w:sz="6" w:space="0" w:color="auto"/>
                    <w:right w:val="single" w:sz="6" w:space="0" w:color="auto"/>
                  </w:tcBorders>
                  <w:vAlign w:val="center"/>
                </w:tcPr>
                <w:p w14:paraId="421B9097" w14:textId="77777777" w:rsidR="00175F94" w:rsidRDefault="00175F94" w:rsidP="00CB51BE">
                  <w:pPr>
                    <w:keepLines/>
                    <w:spacing w:before="60" w:after="60"/>
                    <w:jc w:val="left"/>
                    <w:rPr>
                      <w:rFonts w:eastAsia="Times New Roman"/>
                      <w:b/>
                      <w:bCs/>
                    </w:rPr>
                  </w:pPr>
                  <w:r>
                    <w:rPr>
                      <w:rFonts w:eastAsia="Times New Roman"/>
                      <w:b/>
                      <w:bCs/>
                    </w:rPr>
                    <w:t>Pages:</w:t>
                  </w:r>
                </w:p>
              </w:tc>
              <w:tc>
                <w:tcPr>
                  <w:tcW w:w="6724" w:type="dxa"/>
                  <w:tcBorders>
                    <w:top w:val="single" w:sz="6" w:space="0" w:color="auto"/>
                    <w:left w:val="single" w:sz="6" w:space="0" w:color="auto"/>
                    <w:bottom w:val="single" w:sz="6" w:space="0" w:color="auto"/>
                    <w:right w:val="single" w:sz="6" w:space="0" w:color="auto"/>
                  </w:tcBorders>
                  <w:vAlign w:val="center"/>
                </w:tcPr>
                <w:p w14:paraId="3686D257" w14:textId="41922543" w:rsidR="00175F94" w:rsidRDefault="00175F94" w:rsidP="00CB51BE">
                  <w:pPr>
                    <w:keepLines/>
                    <w:spacing w:before="60" w:after="60"/>
                    <w:jc w:val="left"/>
                    <w:rPr>
                      <w:rFonts w:eastAsia="Times New Roman"/>
                      <w:b/>
                      <w:bCs/>
                    </w:rPr>
                  </w:pPr>
                  <w:r>
                    <w:rPr>
                      <w:rFonts w:eastAsia="Times New Roman"/>
                      <w:b/>
                      <w:bCs/>
                    </w:rPr>
                    <w:t>46</w:t>
                  </w:r>
                  <w:r>
                    <w:rPr>
                      <w:rFonts w:eastAsia="Times New Roman"/>
                      <w:b/>
                      <w:bCs/>
                    </w:rPr>
                    <w:t xml:space="preserve"> </w:t>
                  </w:r>
                  <w:r w:rsidRPr="00AA7F86">
                    <w:rPr>
                      <w:rFonts w:eastAsia="Times New Roman"/>
                    </w:rPr>
                    <w:t>(</w:t>
                  </w:r>
                  <w:r>
                    <w:rPr>
                      <w:rFonts w:eastAsia="Times New Roman"/>
                    </w:rPr>
                    <w:t xml:space="preserve">not </w:t>
                  </w:r>
                  <w:r w:rsidRPr="00AA7F86">
                    <w:rPr>
                      <w:rFonts w:eastAsia="Times New Roman"/>
                    </w:rPr>
                    <w:t>including this</w:t>
                  </w:r>
                  <w:r>
                    <w:rPr>
                      <w:rFonts w:eastAsia="Times New Roman"/>
                    </w:rPr>
                    <w:t xml:space="preserve"> cover</w:t>
                  </w:r>
                  <w:r w:rsidRPr="00AA7F86">
                    <w:rPr>
                      <w:rFonts w:eastAsia="Times New Roman"/>
                    </w:rPr>
                    <w:t xml:space="preserve"> page)</w:t>
                  </w:r>
                </w:p>
              </w:tc>
            </w:tr>
            <w:tr w:rsidR="00175F94" w:rsidRPr="004F1926" w14:paraId="63461786" w14:textId="77777777" w:rsidTr="00CB51BE">
              <w:tc>
                <w:tcPr>
                  <w:tcW w:w="2196" w:type="dxa"/>
                  <w:tcBorders>
                    <w:top w:val="outset" w:sz="6" w:space="0" w:color="auto"/>
                    <w:left w:val="outset" w:sz="6" w:space="0" w:color="auto"/>
                    <w:bottom w:val="outset" w:sz="6" w:space="0" w:color="auto"/>
                    <w:right w:val="single" w:sz="6" w:space="0" w:color="auto"/>
                  </w:tcBorders>
                  <w:vAlign w:val="center"/>
                </w:tcPr>
                <w:p w14:paraId="4E2B4D7B" w14:textId="77777777" w:rsidR="00175F94" w:rsidRPr="004F1926" w:rsidRDefault="00175F94" w:rsidP="00CB51BE">
                  <w:pPr>
                    <w:keepLines/>
                    <w:spacing w:before="60" w:after="60"/>
                    <w:jc w:val="left"/>
                    <w:rPr>
                      <w:rFonts w:eastAsia="Times New Roman"/>
                      <w:b/>
                      <w:bCs/>
                    </w:rPr>
                  </w:pPr>
                  <w:r>
                    <w:rPr>
                      <w:rFonts w:eastAsia="Times New Roman"/>
                      <w:b/>
                      <w:bCs/>
                    </w:rPr>
                    <w:t>Email of convenor:</w:t>
                  </w:r>
                </w:p>
              </w:tc>
              <w:tc>
                <w:tcPr>
                  <w:tcW w:w="6724" w:type="dxa"/>
                  <w:tcBorders>
                    <w:top w:val="single" w:sz="6" w:space="0" w:color="auto"/>
                    <w:left w:val="single" w:sz="6" w:space="0" w:color="auto"/>
                    <w:bottom w:val="single" w:sz="6" w:space="0" w:color="auto"/>
                    <w:right w:val="single" w:sz="6" w:space="0" w:color="auto"/>
                  </w:tcBorders>
                  <w:vAlign w:val="center"/>
                </w:tcPr>
                <w:p w14:paraId="6E4835D5" w14:textId="77777777" w:rsidR="00175F94" w:rsidRPr="004F1926" w:rsidRDefault="00175F94" w:rsidP="00CB51BE">
                  <w:pPr>
                    <w:keepLines/>
                    <w:spacing w:before="60" w:after="60"/>
                    <w:jc w:val="left"/>
                    <w:rPr>
                      <w:rFonts w:eastAsia="Times New Roman"/>
                      <w:b/>
                      <w:bCs/>
                    </w:rPr>
                  </w:pPr>
                  <w:r w:rsidRPr="004F1926">
                    <w:rPr>
                      <w:rFonts w:eastAsia="Times New Roman"/>
                      <w:b/>
                      <w:bCs/>
                    </w:rPr>
                    <w:t xml:space="preserve">ohm @ </w:t>
                  </w:r>
                  <w:proofErr w:type="spellStart"/>
                  <w:proofErr w:type="gramStart"/>
                  <w:r w:rsidRPr="004F1926">
                    <w:rPr>
                      <w:rFonts w:eastAsia="Times New Roman"/>
                      <w:b/>
                      <w:bCs/>
                    </w:rPr>
                    <w:t>ient</w:t>
                  </w:r>
                  <w:proofErr w:type="spellEnd"/>
                  <w:r w:rsidRPr="004F1926">
                    <w:rPr>
                      <w:rFonts w:eastAsia="Times New Roman"/>
                      <w:b/>
                      <w:bCs/>
                    </w:rPr>
                    <w:t xml:space="preserve"> .</w:t>
                  </w:r>
                  <w:proofErr w:type="gramEnd"/>
                  <w:r w:rsidRPr="004F1926">
                    <w:rPr>
                      <w:rFonts w:eastAsia="Times New Roman"/>
                      <w:b/>
                      <w:bCs/>
                    </w:rPr>
                    <w:t xml:space="preserve"> </w:t>
                  </w:r>
                  <w:proofErr w:type="spellStart"/>
                  <w:r w:rsidRPr="004F1926">
                    <w:rPr>
                      <w:rFonts w:eastAsia="Times New Roman"/>
                      <w:b/>
                      <w:bCs/>
                    </w:rPr>
                    <w:t>rwth-</w:t>
                  </w:r>
                  <w:proofErr w:type="gramStart"/>
                  <w:r w:rsidRPr="004F1926">
                    <w:rPr>
                      <w:rFonts w:eastAsia="Times New Roman"/>
                      <w:b/>
                      <w:bCs/>
                    </w:rPr>
                    <w:t>aachen</w:t>
                  </w:r>
                  <w:proofErr w:type="spellEnd"/>
                  <w:r w:rsidRPr="004F1926">
                    <w:rPr>
                      <w:rFonts w:eastAsia="Times New Roman"/>
                      <w:b/>
                      <w:bCs/>
                    </w:rPr>
                    <w:t xml:space="preserve"> .</w:t>
                  </w:r>
                  <w:proofErr w:type="gramEnd"/>
                  <w:r w:rsidRPr="004F1926">
                    <w:rPr>
                      <w:rFonts w:eastAsia="Times New Roman"/>
                      <w:b/>
                      <w:bCs/>
                    </w:rPr>
                    <w:t xml:space="preserve"> de</w:t>
                  </w:r>
                </w:p>
              </w:tc>
            </w:tr>
            <w:tr w:rsidR="00175F94" w14:paraId="11F84D51" w14:textId="77777777" w:rsidTr="00CB51BE">
              <w:tc>
                <w:tcPr>
                  <w:tcW w:w="2196" w:type="dxa"/>
                  <w:tcBorders>
                    <w:top w:val="outset" w:sz="6" w:space="0" w:color="auto"/>
                    <w:left w:val="outset" w:sz="6" w:space="0" w:color="auto"/>
                    <w:bottom w:val="outset" w:sz="6" w:space="0" w:color="auto"/>
                    <w:right w:val="single" w:sz="6" w:space="0" w:color="auto"/>
                  </w:tcBorders>
                  <w:vAlign w:val="center"/>
                </w:tcPr>
                <w:p w14:paraId="1301664B" w14:textId="77777777" w:rsidR="00175F94" w:rsidRDefault="00175F94" w:rsidP="00CB51BE">
                  <w:pPr>
                    <w:keepLines/>
                    <w:spacing w:before="60" w:after="60"/>
                    <w:jc w:val="left"/>
                    <w:rPr>
                      <w:rFonts w:eastAsia="Times New Roman"/>
                      <w:b/>
                      <w:bCs/>
                    </w:rPr>
                  </w:pPr>
                  <w:r w:rsidRPr="004F1926">
                    <w:rPr>
                      <w:rFonts w:eastAsia="Times New Roman"/>
                      <w:b/>
                      <w:bCs/>
                    </w:rPr>
                    <w:t>Committee URL:</w:t>
                  </w:r>
                </w:p>
              </w:tc>
              <w:tc>
                <w:tcPr>
                  <w:tcW w:w="6724" w:type="dxa"/>
                  <w:tcBorders>
                    <w:top w:val="single" w:sz="6" w:space="0" w:color="auto"/>
                    <w:left w:val="single" w:sz="6" w:space="0" w:color="auto"/>
                    <w:bottom w:val="single" w:sz="6" w:space="0" w:color="auto"/>
                    <w:right w:val="single" w:sz="6" w:space="0" w:color="auto"/>
                  </w:tcBorders>
                  <w:vAlign w:val="center"/>
                </w:tcPr>
                <w:p w14:paraId="37BE1354" w14:textId="77777777" w:rsidR="00175F94" w:rsidRDefault="00175F94" w:rsidP="00CB51BE">
                  <w:pPr>
                    <w:keepLines/>
                    <w:spacing w:before="60" w:after="60"/>
                    <w:jc w:val="left"/>
                    <w:rPr>
                      <w:rFonts w:eastAsia="Times New Roman"/>
                      <w:b/>
                      <w:bCs/>
                    </w:rPr>
                  </w:pPr>
                  <w:r w:rsidRPr="004E7640">
                    <w:rPr>
                      <w:rFonts w:eastAsia="Times New Roman"/>
                      <w:b/>
                      <w:bCs/>
                    </w:rPr>
                    <w:t>https://sd.iso.org/documents/ui/#!/browse/iso/iso-iec-jtc-1/iso-iec-jtc-1-sc-29/iso-iec-jtc-1-sc-29-wg-5</w:t>
                  </w:r>
                </w:p>
              </w:tc>
            </w:tr>
          </w:tbl>
          <w:p w14:paraId="7DBAE10F" w14:textId="77777777" w:rsidR="00175F94" w:rsidRPr="007C0037" w:rsidRDefault="00175F94" w:rsidP="00CB51BE">
            <w:pPr>
              <w:keepLines/>
              <w:rPr>
                <w:rFonts w:eastAsia="Times New Roman"/>
                <w:szCs w:val="24"/>
              </w:rPr>
            </w:pPr>
          </w:p>
        </w:tc>
      </w:tr>
    </w:tbl>
    <w:p w14:paraId="6D7F8DBA" w14:textId="77777777" w:rsidR="00175F94" w:rsidRDefault="00175F94" w:rsidP="0079756F">
      <w:pPr>
        <w:tabs>
          <w:tab w:val="left" w:pos="7200"/>
        </w:tabs>
        <w:spacing w:before="0"/>
        <w:rPr>
          <w:b/>
          <w:szCs w:val="22"/>
          <w:lang w:val="en-CA"/>
        </w:rPr>
        <w:sectPr w:rsidR="00175F94" w:rsidSect="00B16959">
          <w:footerReference w:type="default" r:id="rId11"/>
          <w:pgSz w:w="12240" w:h="15840" w:code="1"/>
          <w:pgMar w:top="1152" w:right="1440" w:bottom="1152" w:left="1440" w:header="432" w:footer="432" w:gutter="0"/>
          <w:cols w:space="720"/>
        </w:sectPr>
      </w:pPr>
    </w:p>
    <w:tbl>
      <w:tblPr>
        <w:tblW w:w="0" w:type="auto"/>
        <w:tblLayout w:type="fixed"/>
        <w:tblLook w:val="0000" w:firstRow="0" w:lastRow="0" w:firstColumn="0" w:lastColumn="0" w:noHBand="0" w:noVBand="0"/>
      </w:tblPr>
      <w:tblGrid>
        <w:gridCol w:w="6300"/>
        <w:gridCol w:w="3060"/>
      </w:tblGrid>
      <w:tr w:rsidR="00B71D6F" w:rsidRPr="005B217D" w14:paraId="5DAAAB0D" w14:textId="77777777" w:rsidTr="00D9242A">
        <w:tc>
          <w:tcPr>
            <w:tcW w:w="6300" w:type="dxa"/>
          </w:tcPr>
          <w:p w14:paraId="0E65FF35" w14:textId="5C6A1A4B" w:rsidR="0079756F" w:rsidRPr="0079756F" w:rsidRDefault="00A62DB1" w:rsidP="0079756F">
            <w:pPr>
              <w:tabs>
                <w:tab w:val="left" w:pos="7200"/>
              </w:tabs>
              <w:spacing w:before="0"/>
              <w:rPr>
                <w:b/>
                <w:szCs w:val="22"/>
                <w:lang w:val="en-CA"/>
              </w:rPr>
            </w:pPr>
            <w:r w:rsidRPr="0029648C">
              <w:rPr>
                <w:b/>
                <w:noProof/>
                <w:szCs w:val="22"/>
              </w:rPr>
              <w:lastRenderedPageBreak/>
              <mc:AlternateContent>
                <mc:Choice Requires="wpg">
                  <w:drawing>
                    <wp:anchor distT="0" distB="0" distL="114300" distR="114300" simplePos="0" relativeHeight="251657216" behindDoc="0" locked="0" layoutInCell="1" allowOverlap="1" wp14:anchorId="426214B3" wp14:editId="47C0FD3B">
                      <wp:simplePos x="0" y="0"/>
                      <wp:positionH relativeFrom="column">
                        <wp:posOffset>-52705</wp:posOffset>
                      </wp:positionH>
                      <wp:positionV relativeFrom="paragraph">
                        <wp:posOffset>-349250</wp:posOffset>
                      </wp:positionV>
                      <wp:extent cx="295910" cy="312420"/>
                      <wp:effectExtent l="0" t="0" r="0" b="0"/>
                      <wp:wrapNone/>
                      <wp:docPr id="51888781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837904828"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1351066"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032256958"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010919083"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932179107"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61602248"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8929293"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519653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2726015"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4181396"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6216207"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0113445"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4271790"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4159444"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1319309"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6284404"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1169167"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6669256"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6130483"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0514575"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7095534"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9719397"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6758269"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du="http://schemas.microsoft.com/office/word/2023/wordml/word16du" xmlns:oel="http://schemas.microsoft.com/office/2019/extlst">
                  <w:pict>
                    <v:group w14:anchorId="3D7D65A7" id="Group 2" o:spid="_x0000_s1026" style="position:absolute;margin-left:-4.15pt;margin-top:-27.5pt;width:23.3pt;height:24.6pt;z-index:251657216"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Pr="0029648C">
              <w:rPr>
                <w:b/>
                <w:noProof/>
                <w:szCs w:val="22"/>
              </w:rPr>
              <w:drawing>
                <wp:anchor distT="0" distB="0" distL="114300" distR="114300" simplePos="0" relativeHeight="251665408" behindDoc="0" locked="0" layoutInCell="1" allowOverlap="1" wp14:anchorId="51BF90FB" wp14:editId="12DC9C76">
                  <wp:simplePos x="0" y="0"/>
                  <wp:positionH relativeFrom="column">
                    <wp:posOffset>610235</wp:posOffset>
                  </wp:positionH>
                  <wp:positionV relativeFrom="paragraph">
                    <wp:posOffset>-318770</wp:posOffset>
                  </wp:positionV>
                  <wp:extent cx="293370" cy="267335"/>
                  <wp:effectExtent l="0" t="0" r="0" b="0"/>
                  <wp:wrapNone/>
                  <wp:docPr id="701355729" name="Picture 701355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pic:spPr>
                      </pic:pic>
                    </a:graphicData>
                  </a:graphic>
                  <wp14:sizeRelH relativeFrom="page">
                    <wp14:pctWidth>0</wp14:pctWidth>
                  </wp14:sizeRelH>
                  <wp14:sizeRelV relativeFrom="page">
                    <wp14:pctHeight>0</wp14:pctHeight>
                  </wp14:sizeRelV>
                </wp:anchor>
              </w:drawing>
            </w:r>
            <w:r w:rsidRPr="0029648C">
              <w:rPr>
                <w:b/>
                <w:noProof/>
                <w:szCs w:val="22"/>
              </w:rPr>
              <w:drawing>
                <wp:anchor distT="0" distB="0" distL="114300" distR="114300" simplePos="0" relativeHeight="251662336" behindDoc="0" locked="0" layoutInCell="1" allowOverlap="1" wp14:anchorId="08491165" wp14:editId="703A97C0">
                  <wp:simplePos x="0" y="0"/>
                  <wp:positionH relativeFrom="column">
                    <wp:posOffset>268605</wp:posOffset>
                  </wp:positionH>
                  <wp:positionV relativeFrom="paragraph">
                    <wp:posOffset>-318770</wp:posOffset>
                  </wp:positionV>
                  <wp:extent cx="294640" cy="267335"/>
                  <wp:effectExtent l="0" t="0" r="0" b="0"/>
                  <wp:wrapNone/>
                  <wp:docPr id="635011330" name="Picture 635011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pic:spPr>
                      </pic:pic>
                    </a:graphicData>
                  </a:graphic>
                  <wp14:sizeRelH relativeFrom="page">
                    <wp14:pctWidth>0</wp14:pctWidth>
                  </wp14:sizeRelH>
                  <wp14:sizeRelV relativeFrom="page">
                    <wp14:pctHeight>0</wp14:pctHeight>
                  </wp14:sizeRelV>
                </wp:anchor>
              </w:drawing>
            </w:r>
            <w:r w:rsidRPr="0029648C">
              <w:rPr>
                <w:b/>
                <w:szCs w:val="22"/>
                <w:lang w:val="en-CA"/>
              </w:rPr>
              <w:t>J</w:t>
            </w:r>
            <w:r w:rsidR="0079756F" w:rsidRPr="0079756F">
              <w:rPr>
                <w:b/>
                <w:szCs w:val="22"/>
                <w:lang w:val="en-CA"/>
              </w:rPr>
              <w:t>oint Video Experts Team (JVET)</w:t>
            </w:r>
          </w:p>
          <w:p w14:paraId="79FC445B" w14:textId="77777777" w:rsidR="0079756F" w:rsidRPr="0079756F" w:rsidRDefault="0079756F" w:rsidP="0079756F">
            <w:pPr>
              <w:tabs>
                <w:tab w:val="left" w:pos="7200"/>
              </w:tabs>
              <w:spacing w:before="0"/>
              <w:rPr>
                <w:b/>
                <w:szCs w:val="22"/>
                <w:lang w:val="en-CA"/>
              </w:rPr>
            </w:pPr>
            <w:r w:rsidRPr="0079756F">
              <w:rPr>
                <w:b/>
                <w:szCs w:val="22"/>
                <w:lang w:val="en-CA"/>
              </w:rPr>
              <w:t>of ITU-T SG 16 WP 3 and ISO/IEC JTC 1/SC 29</w:t>
            </w:r>
          </w:p>
          <w:p w14:paraId="5688B548" w14:textId="5DD7486C" w:rsidR="00B71D6F" w:rsidRPr="00B14DC1" w:rsidRDefault="0079756F" w:rsidP="0079756F">
            <w:pPr>
              <w:tabs>
                <w:tab w:val="left" w:pos="7200"/>
              </w:tabs>
              <w:spacing w:before="0"/>
              <w:rPr>
                <w:b/>
                <w:szCs w:val="22"/>
              </w:rPr>
            </w:pPr>
            <w:r w:rsidRPr="0079756F">
              <w:rPr>
                <w:b/>
                <w:szCs w:val="22"/>
                <w:lang w:val="en-CA"/>
              </w:rPr>
              <w:t>35th Meeting: Sapporo, JP, 12–19 July 2024</w:t>
            </w:r>
          </w:p>
        </w:tc>
        <w:tc>
          <w:tcPr>
            <w:tcW w:w="3060" w:type="dxa"/>
          </w:tcPr>
          <w:p w14:paraId="559F5C74" w14:textId="5A1F8E23" w:rsidR="00B71D6F" w:rsidRPr="005B217D" w:rsidRDefault="00B71D6F" w:rsidP="00D9242A">
            <w:pPr>
              <w:tabs>
                <w:tab w:val="left" w:pos="7200"/>
              </w:tabs>
              <w:rPr>
                <w:u w:val="single"/>
                <w:lang w:val="en-CA"/>
              </w:rPr>
            </w:pPr>
            <w:r w:rsidRPr="005B217D">
              <w:rPr>
                <w:lang w:val="en-CA"/>
              </w:rPr>
              <w:t xml:space="preserve">Document: </w:t>
            </w:r>
            <w:r>
              <w:rPr>
                <w:lang w:val="en-CA"/>
              </w:rPr>
              <w:t>JVET</w:t>
            </w:r>
            <w:r w:rsidRPr="005B217D">
              <w:rPr>
                <w:lang w:val="en-CA"/>
              </w:rPr>
              <w:t>-</w:t>
            </w:r>
            <w:r>
              <w:rPr>
                <w:lang w:val="en-CA"/>
              </w:rPr>
              <w:t>A</w:t>
            </w:r>
            <w:r w:rsidR="0079756F">
              <w:rPr>
                <w:lang w:val="en-CA"/>
              </w:rPr>
              <w:t>I</w:t>
            </w:r>
            <w:r w:rsidR="00B53A36">
              <w:rPr>
                <w:lang w:val="en-CA"/>
              </w:rPr>
              <w:t>2019</w:t>
            </w:r>
          </w:p>
        </w:tc>
      </w:tr>
    </w:tbl>
    <w:p w14:paraId="7770F48D" w14:textId="77777777" w:rsidR="00B71D6F" w:rsidRPr="005B217D" w:rsidRDefault="00B71D6F" w:rsidP="00B71D6F">
      <w:pPr>
        <w:spacing w:before="0"/>
        <w:rPr>
          <w:lang w:val="en-CA"/>
        </w:rPr>
      </w:pPr>
    </w:p>
    <w:tbl>
      <w:tblPr>
        <w:tblW w:w="9360" w:type="dxa"/>
        <w:tblLayout w:type="fixed"/>
        <w:tblLook w:val="0000" w:firstRow="0" w:lastRow="0" w:firstColumn="0" w:lastColumn="0" w:noHBand="0" w:noVBand="0"/>
      </w:tblPr>
      <w:tblGrid>
        <w:gridCol w:w="1458"/>
        <w:gridCol w:w="3757"/>
        <w:gridCol w:w="810"/>
        <w:gridCol w:w="3335"/>
      </w:tblGrid>
      <w:tr w:rsidR="00B71D6F" w:rsidRPr="005B217D" w14:paraId="56E5AD7C" w14:textId="77777777" w:rsidTr="65F6F967">
        <w:tc>
          <w:tcPr>
            <w:tcW w:w="1458" w:type="dxa"/>
          </w:tcPr>
          <w:p w14:paraId="4362B577" w14:textId="77777777" w:rsidR="00B71D6F" w:rsidRPr="005B217D" w:rsidRDefault="00B71D6F" w:rsidP="00D9242A">
            <w:pPr>
              <w:spacing w:before="60" w:after="60"/>
              <w:rPr>
                <w:i/>
                <w:szCs w:val="22"/>
                <w:lang w:val="en-CA"/>
              </w:rPr>
            </w:pPr>
            <w:r w:rsidRPr="005B217D">
              <w:rPr>
                <w:i/>
                <w:szCs w:val="22"/>
                <w:lang w:val="en-CA"/>
              </w:rPr>
              <w:t>Title:</w:t>
            </w:r>
          </w:p>
        </w:tc>
        <w:tc>
          <w:tcPr>
            <w:tcW w:w="7902" w:type="dxa"/>
            <w:gridSpan w:val="3"/>
          </w:tcPr>
          <w:p w14:paraId="3CD873F7" w14:textId="0473EF5A" w:rsidR="00B71D6F" w:rsidRPr="009C5544" w:rsidRDefault="003B4D2D" w:rsidP="00D9242A">
            <w:pPr>
              <w:spacing w:before="60" w:after="60"/>
              <w:rPr>
                <w:b/>
                <w:szCs w:val="22"/>
              </w:rPr>
            </w:pPr>
            <w:r w:rsidRPr="003B4D2D">
              <w:rPr>
                <w:b/>
                <w:szCs w:val="22"/>
                <w:lang w:eastAsia="zh-CN"/>
              </w:rPr>
              <w:t>Description of algorithms version 8 and software version 10 in neural network-based video coding (NNVC)</w:t>
            </w:r>
          </w:p>
        </w:tc>
      </w:tr>
      <w:tr w:rsidR="00B71D6F" w:rsidRPr="005B217D" w14:paraId="760ACA94" w14:textId="77777777" w:rsidTr="65F6F967">
        <w:tc>
          <w:tcPr>
            <w:tcW w:w="1458" w:type="dxa"/>
          </w:tcPr>
          <w:p w14:paraId="443D5752" w14:textId="77777777" w:rsidR="00B71D6F" w:rsidRPr="005B217D" w:rsidRDefault="00B71D6F" w:rsidP="00D9242A">
            <w:pPr>
              <w:spacing w:before="60" w:after="60"/>
              <w:rPr>
                <w:i/>
                <w:szCs w:val="22"/>
                <w:lang w:val="en-CA"/>
              </w:rPr>
            </w:pPr>
            <w:r w:rsidRPr="005B217D">
              <w:rPr>
                <w:i/>
                <w:szCs w:val="22"/>
                <w:lang w:val="en-CA"/>
              </w:rPr>
              <w:t>Status:</w:t>
            </w:r>
          </w:p>
        </w:tc>
        <w:tc>
          <w:tcPr>
            <w:tcW w:w="7902" w:type="dxa"/>
            <w:gridSpan w:val="3"/>
          </w:tcPr>
          <w:p w14:paraId="004BC680" w14:textId="751546AD" w:rsidR="00B71D6F" w:rsidRPr="005B217D" w:rsidRDefault="009C5544" w:rsidP="00D9242A">
            <w:pPr>
              <w:spacing w:before="60" w:after="60"/>
              <w:rPr>
                <w:szCs w:val="22"/>
                <w:lang w:val="en-CA"/>
              </w:rPr>
            </w:pPr>
            <w:r>
              <w:rPr>
                <w:szCs w:val="22"/>
                <w:lang w:val="en-CA"/>
              </w:rPr>
              <w:t>Output</w:t>
            </w:r>
            <w:r w:rsidR="00B71D6F">
              <w:rPr>
                <w:szCs w:val="22"/>
                <w:lang w:val="en-CA"/>
              </w:rPr>
              <w:t xml:space="preserve"> d</w:t>
            </w:r>
            <w:r w:rsidR="00B71D6F" w:rsidRPr="005B217D">
              <w:rPr>
                <w:szCs w:val="22"/>
                <w:lang w:val="en-CA"/>
              </w:rPr>
              <w:t xml:space="preserve">ocument </w:t>
            </w:r>
            <w:r>
              <w:rPr>
                <w:szCs w:val="22"/>
                <w:lang w:val="en-CA"/>
              </w:rPr>
              <w:t>of</w:t>
            </w:r>
            <w:r w:rsidR="00B71D6F" w:rsidRPr="005B217D">
              <w:rPr>
                <w:szCs w:val="22"/>
                <w:lang w:val="en-CA"/>
              </w:rPr>
              <w:t xml:space="preserve"> </w:t>
            </w:r>
            <w:r w:rsidR="00B71D6F">
              <w:rPr>
                <w:szCs w:val="22"/>
                <w:lang w:val="en-CA"/>
              </w:rPr>
              <w:t>JVET</w:t>
            </w:r>
          </w:p>
        </w:tc>
      </w:tr>
      <w:tr w:rsidR="00B71D6F" w:rsidRPr="005B217D" w14:paraId="4E9DF40D" w14:textId="77777777" w:rsidTr="65F6F967">
        <w:tc>
          <w:tcPr>
            <w:tcW w:w="1458" w:type="dxa"/>
          </w:tcPr>
          <w:p w14:paraId="170A84CF" w14:textId="77777777" w:rsidR="00B71D6F" w:rsidRPr="005B217D" w:rsidRDefault="00B71D6F" w:rsidP="00D9242A">
            <w:pPr>
              <w:spacing w:before="60" w:after="60"/>
              <w:rPr>
                <w:i/>
                <w:szCs w:val="22"/>
                <w:lang w:val="en-CA"/>
              </w:rPr>
            </w:pPr>
            <w:r w:rsidRPr="005B217D">
              <w:rPr>
                <w:i/>
                <w:szCs w:val="22"/>
                <w:lang w:val="en-CA"/>
              </w:rPr>
              <w:t>Purpose:</w:t>
            </w:r>
          </w:p>
        </w:tc>
        <w:tc>
          <w:tcPr>
            <w:tcW w:w="7902" w:type="dxa"/>
            <w:gridSpan w:val="3"/>
          </w:tcPr>
          <w:p w14:paraId="0995B06D" w14:textId="77777777" w:rsidR="00B71D6F" w:rsidRPr="005B217D" w:rsidRDefault="00B71D6F" w:rsidP="00D9242A">
            <w:pPr>
              <w:spacing w:before="60" w:after="60"/>
              <w:rPr>
                <w:szCs w:val="22"/>
                <w:lang w:val="en-CA"/>
              </w:rPr>
            </w:pPr>
            <w:r>
              <w:rPr>
                <w:szCs w:val="22"/>
                <w:lang w:val="en-CA"/>
              </w:rPr>
              <w:t>Proposal</w:t>
            </w:r>
          </w:p>
        </w:tc>
      </w:tr>
      <w:tr w:rsidR="00B71D6F" w:rsidRPr="005B217D" w14:paraId="53ABFCDD" w14:textId="77777777" w:rsidTr="65F6F967">
        <w:tc>
          <w:tcPr>
            <w:tcW w:w="1458" w:type="dxa"/>
          </w:tcPr>
          <w:p w14:paraId="1CA8883E" w14:textId="77777777" w:rsidR="00B71D6F" w:rsidRPr="005B217D" w:rsidRDefault="00B71D6F" w:rsidP="00D9242A">
            <w:pPr>
              <w:spacing w:before="60" w:after="60"/>
              <w:rPr>
                <w:i/>
                <w:szCs w:val="22"/>
                <w:lang w:val="en-CA"/>
              </w:rPr>
            </w:pPr>
            <w:r w:rsidRPr="005B217D">
              <w:rPr>
                <w:i/>
                <w:szCs w:val="22"/>
                <w:lang w:val="en-CA"/>
              </w:rPr>
              <w:t>Author(s) or</w:t>
            </w:r>
            <w:r w:rsidRPr="005B217D">
              <w:rPr>
                <w:i/>
                <w:szCs w:val="22"/>
                <w:lang w:val="en-CA"/>
              </w:rPr>
              <w:br/>
              <w:t>Contact(s):</w:t>
            </w:r>
          </w:p>
        </w:tc>
        <w:tc>
          <w:tcPr>
            <w:tcW w:w="3757" w:type="dxa"/>
          </w:tcPr>
          <w:p w14:paraId="59B1EE8F" w14:textId="0C50A5A2" w:rsidR="009539E8" w:rsidRDefault="006F004A" w:rsidP="00D9242A">
            <w:pPr>
              <w:spacing w:before="60" w:after="60"/>
              <w:rPr>
                <w:szCs w:val="22"/>
                <w:lang w:val="sv-SE"/>
              </w:rPr>
            </w:pPr>
            <w:r>
              <w:rPr>
                <w:szCs w:val="22"/>
                <w:lang w:val="sv-SE"/>
              </w:rPr>
              <w:t>Franck Galpin</w:t>
            </w:r>
          </w:p>
          <w:p w14:paraId="1B679F5D" w14:textId="30EE6B7F" w:rsidR="00C81698" w:rsidRPr="007E53D5" w:rsidRDefault="00364955" w:rsidP="00C81698">
            <w:pPr>
              <w:spacing w:before="60" w:after="60"/>
              <w:rPr>
                <w:szCs w:val="22"/>
                <w:lang w:val="sv-SE"/>
              </w:rPr>
            </w:pPr>
            <w:r>
              <w:rPr>
                <w:szCs w:val="22"/>
                <w:lang w:val="sv-SE"/>
              </w:rPr>
              <w:t>Yue Li</w:t>
            </w:r>
          </w:p>
          <w:p w14:paraId="3B65501A" w14:textId="16A227BE" w:rsidR="007032E5" w:rsidRDefault="001E464F" w:rsidP="00D9242A">
            <w:pPr>
              <w:spacing w:before="60" w:after="60"/>
              <w:rPr>
                <w:lang w:val="sv-SE"/>
              </w:rPr>
            </w:pPr>
            <w:r w:rsidRPr="00B761DA">
              <w:rPr>
                <w:szCs w:val="22"/>
                <w:lang w:val="it-IT"/>
              </w:rPr>
              <w:t>D</w:t>
            </w:r>
            <w:r w:rsidR="00A96862" w:rsidRPr="00B761DA">
              <w:rPr>
                <w:szCs w:val="22"/>
                <w:lang w:val="it-IT"/>
              </w:rPr>
              <w:t>mytro</w:t>
            </w:r>
            <w:r w:rsidRPr="00B761DA">
              <w:rPr>
                <w:szCs w:val="22"/>
                <w:lang w:val="it-IT"/>
              </w:rPr>
              <w:t> Rusanovskyy</w:t>
            </w:r>
          </w:p>
          <w:p w14:paraId="6834D527" w14:textId="680C1D6E" w:rsidR="007032E5" w:rsidRDefault="007032E5" w:rsidP="00D9242A">
            <w:pPr>
              <w:spacing w:before="60" w:after="60"/>
              <w:rPr>
                <w:lang w:val="sv-SE"/>
              </w:rPr>
            </w:pPr>
            <w:r w:rsidRPr="003D6C8B">
              <w:rPr>
                <w:lang w:val="sv-SE"/>
              </w:rPr>
              <w:t>Jacob Ström</w:t>
            </w:r>
          </w:p>
          <w:p w14:paraId="33D1E5FF" w14:textId="167123BB" w:rsidR="00A96862" w:rsidRPr="007E53D5" w:rsidRDefault="00A96862" w:rsidP="00D9242A">
            <w:pPr>
              <w:spacing w:before="60" w:after="60"/>
              <w:rPr>
                <w:szCs w:val="22"/>
                <w:lang w:val="sv-SE"/>
              </w:rPr>
            </w:pPr>
            <w:r w:rsidRPr="007E53D5">
              <w:rPr>
                <w:lang w:val="sv-SE"/>
              </w:rPr>
              <w:t>Liqiang Wang</w:t>
            </w:r>
          </w:p>
          <w:p w14:paraId="087F6D1F" w14:textId="4E060816" w:rsidR="00B71D6F" w:rsidRPr="003D6C8B" w:rsidRDefault="00B71D6F" w:rsidP="65F6F967">
            <w:pPr>
              <w:spacing w:before="60" w:after="60"/>
              <w:rPr>
                <w:lang w:val="sv-SE"/>
              </w:rPr>
            </w:pPr>
          </w:p>
        </w:tc>
        <w:tc>
          <w:tcPr>
            <w:tcW w:w="810" w:type="dxa"/>
          </w:tcPr>
          <w:p w14:paraId="1B89F363" w14:textId="77777777" w:rsidR="00B71D6F" w:rsidRPr="005B217D" w:rsidRDefault="00B71D6F" w:rsidP="00D9242A">
            <w:pPr>
              <w:spacing w:before="60" w:after="60"/>
              <w:rPr>
                <w:szCs w:val="22"/>
                <w:lang w:val="en-CA"/>
              </w:rPr>
            </w:pPr>
            <w:r w:rsidRPr="005B217D">
              <w:rPr>
                <w:szCs w:val="22"/>
                <w:lang w:val="en-CA"/>
              </w:rPr>
              <w:t>Email:</w:t>
            </w:r>
          </w:p>
        </w:tc>
        <w:tc>
          <w:tcPr>
            <w:tcW w:w="3335" w:type="dxa"/>
          </w:tcPr>
          <w:p w14:paraId="7D3BFA8E" w14:textId="683A03FD" w:rsidR="00A96862" w:rsidRDefault="00E82005" w:rsidP="65F6F967">
            <w:pPr>
              <w:spacing w:before="60" w:after="60"/>
              <w:rPr>
                <w:rStyle w:val="Hyperlink"/>
                <w:lang w:val="en-CA"/>
              </w:rPr>
            </w:pPr>
            <w:hyperlink r:id="rId14" w:history="1">
              <w:r w:rsidR="00A96862" w:rsidRPr="00B47583">
                <w:rPr>
                  <w:rStyle w:val="Hyperlink"/>
                  <w:lang w:val="en-CA"/>
                </w:rPr>
                <w:t>franck.galpin@interdigital.com</w:t>
              </w:r>
            </w:hyperlink>
          </w:p>
          <w:p w14:paraId="6D5D899B" w14:textId="6FFE9F00" w:rsidR="007032E5" w:rsidRDefault="00E82005" w:rsidP="65F6F967">
            <w:pPr>
              <w:spacing w:before="60" w:after="60"/>
              <w:rPr>
                <w:rStyle w:val="Hyperlink"/>
                <w:szCs w:val="22"/>
                <w:lang w:val="en-CA"/>
              </w:rPr>
            </w:pPr>
            <w:hyperlink r:id="rId15" w:history="1">
              <w:r w:rsidR="00B71D6F">
                <w:rPr>
                  <w:rStyle w:val="Hyperlink"/>
                  <w:szCs w:val="22"/>
                  <w:lang w:val="en-CA"/>
                </w:rPr>
                <w:t>yue.li</w:t>
              </w:r>
              <w:r w:rsidR="00B71D6F" w:rsidRPr="00AD08DB">
                <w:rPr>
                  <w:rStyle w:val="Hyperlink"/>
                  <w:szCs w:val="22"/>
                  <w:lang w:val="en-CA"/>
                </w:rPr>
                <w:t>@</w:t>
              </w:r>
              <w:r w:rsidR="00B71D6F">
                <w:rPr>
                  <w:rStyle w:val="Hyperlink"/>
                  <w:szCs w:val="22"/>
                  <w:lang w:val="en-CA"/>
                </w:rPr>
                <w:t>bytedance.com</w:t>
              </w:r>
            </w:hyperlink>
          </w:p>
          <w:p w14:paraId="7F62BA20" w14:textId="01E9373C" w:rsidR="00D130AF" w:rsidRDefault="00D130AF" w:rsidP="65F6F967">
            <w:pPr>
              <w:spacing w:before="60" w:after="60"/>
              <w:rPr>
                <w:rStyle w:val="Hyperlink"/>
                <w:szCs w:val="22"/>
                <w:lang w:val="en-CA"/>
              </w:rPr>
            </w:pPr>
            <w:r>
              <w:rPr>
                <w:rStyle w:val="Hyperlink"/>
                <w:lang w:val="en-CA"/>
              </w:rPr>
              <w:t>dmytror@qti.qualcomm.com</w:t>
            </w:r>
          </w:p>
          <w:p w14:paraId="4C3566CD" w14:textId="30029BF6" w:rsidR="00C81698" w:rsidRDefault="00E82005" w:rsidP="65F6F967">
            <w:pPr>
              <w:spacing w:before="60" w:after="60"/>
              <w:rPr>
                <w:rStyle w:val="Hyperlink"/>
                <w:szCs w:val="22"/>
                <w:lang w:val="en-CA"/>
              </w:rPr>
            </w:pPr>
            <w:hyperlink r:id="rId16" w:history="1">
              <w:r w:rsidR="00D130AF" w:rsidRPr="007E53D5">
                <w:rPr>
                  <w:rStyle w:val="Hyperlink"/>
                  <w:lang w:val="en-CA"/>
                </w:rPr>
                <w:t>jacob.strom@ericsson.com</w:t>
              </w:r>
            </w:hyperlink>
            <w:r w:rsidR="00C81698">
              <w:rPr>
                <w:color w:val="0000FF"/>
                <w:szCs w:val="22"/>
                <w:u w:val="single"/>
                <w:lang w:val="en-CA"/>
              </w:rPr>
              <w:br/>
            </w:r>
            <w:hyperlink r:id="rId17" w:history="1">
              <w:r w:rsidR="00C81698" w:rsidRPr="65F6F967">
                <w:rPr>
                  <w:rStyle w:val="Hyperlink"/>
                  <w:lang w:val="en-CA"/>
                </w:rPr>
                <w:t>liqiangwang@tencent.com</w:t>
              </w:r>
            </w:hyperlink>
          </w:p>
          <w:p w14:paraId="413D0F85" w14:textId="4F75D878" w:rsidR="007032E5" w:rsidRDefault="007032E5" w:rsidP="65F6F967">
            <w:pPr>
              <w:spacing w:before="60" w:after="60"/>
              <w:rPr>
                <w:rStyle w:val="Hyperlink"/>
                <w:lang w:val="en-CA"/>
              </w:rPr>
            </w:pPr>
          </w:p>
          <w:p w14:paraId="164AEE7D" w14:textId="1812A248" w:rsidR="004657C6" w:rsidRPr="007E53D5" w:rsidRDefault="00FA3644" w:rsidP="65F6F967">
            <w:pPr>
              <w:spacing w:before="60" w:after="60"/>
              <w:rPr>
                <w:color w:val="0000FF"/>
                <w:szCs w:val="22"/>
                <w:u w:val="single"/>
                <w:lang w:val="en-CA"/>
              </w:rPr>
            </w:pPr>
            <w:r>
              <w:rPr>
                <w:rStyle w:val="Hyperlink"/>
                <w:szCs w:val="22"/>
                <w:lang w:val="en-CA"/>
              </w:rPr>
              <w:br/>
            </w:r>
          </w:p>
        </w:tc>
      </w:tr>
      <w:tr w:rsidR="00B71D6F" w:rsidRPr="005B217D" w14:paraId="2DD74CEC" w14:textId="77777777" w:rsidTr="65F6F967">
        <w:tc>
          <w:tcPr>
            <w:tcW w:w="1458" w:type="dxa"/>
          </w:tcPr>
          <w:p w14:paraId="081080C2" w14:textId="77777777" w:rsidR="00B71D6F" w:rsidRPr="005B217D" w:rsidRDefault="00B71D6F" w:rsidP="00D9242A">
            <w:pPr>
              <w:spacing w:before="60" w:after="60"/>
              <w:rPr>
                <w:i/>
                <w:szCs w:val="22"/>
                <w:lang w:val="en-CA"/>
              </w:rPr>
            </w:pPr>
            <w:r w:rsidRPr="005B217D">
              <w:rPr>
                <w:i/>
                <w:szCs w:val="22"/>
                <w:lang w:val="en-CA"/>
              </w:rPr>
              <w:t>Source:</w:t>
            </w:r>
          </w:p>
        </w:tc>
        <w:tc>
          <w:tcPr>
            <w:tcW w:w="7902" w:type="dxa"/>
            <w:gridSpan w:val="3"/>
          </w:tcPr>
          <w:p w14:paraId="7C28371D" w14:textId="277345F1" w:rsidR="00B71D6F" w:rsidRPr="005B217D" w:rsidRDefault="00D130AF" w:rsidP="65F6F967">
            <w:pPr>
              <w:spacing w:before="60" w:after="60"/>
              <w:rPr>
                <w:lang w:val="en-CA"/>
              </w:rPr>
            </w:pPr>
            <w:proofErr w:type="spellStart"/>
            <w:r w:rsidRPr="00C81698">
              <w:rPr>
                <w:lang w:val="en-CA"/>
              </w:rPr>
              <w:t>InterDigital</w:t>
            </w:r>
            <w:proofErr w:type="spellEnd"/>
            <w:r>
              <w:rPr>
                <w:lang w:val="en-CA"/>
              </w:rPr>
              <w:t xml:space="preserve">, </w:t>
            </w:r>
            <w:proofErr w:type="spellStart"/>
            <w:r w:rsidR="002F6D9F" w:rsidRPr="00C81698">
              <w:rPr>
                <w:lang w:val="en-CA"/>
              </w:rPr>
              <w:t>Bytedance</w:t>
            </w:r>
            <w:proofErr w:type="spellEnd"/>
            <w:r w:rsidR="002F6D9F" w:rsidRPr="00C81698">
              <w:rPr>
                <w:lang w:val="en-CA"/>
              </w:rPr>
              <w:t>,</w:t>
            </w:r>
            <w:r w:rsidR="002F6D9F">
              <w:rPr>
                <w:lang w:val="en-CA"/>
              </w:rPr>
              <w:t xml:space="preserve"> </w:t>
            </w:r>
            <w:r w:rsidRPr="00C81698">
              <w:rPr>
                <w:lang w:val="en-CA"/>
              </w:rPr>
              <w:t xml:space="preserve">Qualcomm, </w:t>
            </w:r>
            <w:r w:rsidR="002F6D9F" w:rsidRPr="00C81698">
              <w:rPr>
                <w:lang w:val="en-CA"/>
              </w:rPr>
              <w:t>Ericsson</w:t>
            </w:r>
            <w:r w:rsidR="002F6D9F">
              <w:rPr>
                <w:lang w:val="en-CA"/>
              </w:rPr>
              <w:t>,</w:t>
            </w:r>
            <w:r w:rsidR="002F6D9F" w:rsidRPr="00C81698">
              <w:rPr>
                <w:lang w:val="en-CA"/>
              </w:rPr>
              <w:t xml:space="preserve"> </w:t>
            </w:r>
            <w:r w:rsidR="00C81698" w:rsidRPr="00C81698">
              <w:rPr>
                <w:lang w:val="en-CA"/>
              </w:rPr>
              <w:t>Tencent.</w:t>
            </w:r>
          </w:p>
        </w:tc>
      </w:tr>
    </w:tbl>
    <w:p w14:paraId="63FF5DAF" w14:textId="1EA6849E" w:rsidR="00C9694D" w:rsidRPr="000747A0" w:rsidRDefault="00B71D6F" w:rsidP="000747A0">
      <w:pPr>
        <w:tabs>
          <w:tab w:val="right" w:pos="9360"/>
        </w:tabs>
        <w:spacing w:before="120" w:after="240"/>
        <w:jc w:val="center"/>
        <w:rPr>
          <w:szCs w:val="22"/>
          <w:lang w:val="en-CA"/>
        </w:rPr>
      </w:pPr>
      <w:r w:rsidRPr="005B217D">
        <w:rPr>
          <w:szCs w:val="22"/>
          <w:u w:val="single"/>
          <w:lang w:val="en-CA"/>
        </w:rPr>
        <w:t>_____________________________</w:t>
      </w:r>
    </w:p>
    <w:p w14:paraId="37E15C08" w14:textId="77777777" w:rsidR="00C309E6" w:rsidRPr="005B217D" w:rsidRDefault="00C309E6" w:rsidP="00C309E6">
      <w:pPr>
        <w:pStyle w:val="berschrift1"/>
        <w:numPr>
          <w:ilvl w:val="0"/>
          <w:numId w:val="0"/>
        </w:numPr>
        <w:ind w:left="432" w:hanging="432"/>
        <w:rPr>
          <w:lang w:val="en-CA"/>
        </w:rPr>
      </w:pPr>
      <w:bookmarkStart w:id="0" w:name="_Toc116166444"/>
      <w:bookmarkStart w:id="1" w:name="_Toc169102202"/>
      <w:r w:rsidRPr="005B217D">
        <w:rPr>
          <w:lang w:val="en-CA"/>
        </w:rPr>
        <w:t>Abstract</w:t>
      </w:r>
      <w:bookmarkEnd w:id="0"/>
      <w:bookmarkEnd w:id="1"/>
    </w:p>
    <w:p w14:paraId="32155421" w14:textId="185E525D" w:rsidR="00C309E6" w:rsidRPr="008B64C7" w:rsidRDefault="00C309E6" w:rsidP="00143018">
      <w:pPr>
        <w:rPr>
          <w:b/>
          <w:bCs/>
          <w:lang w:val="en-CA"/>
        </w:rPr>
      </w:pPr>
      <w:r w:rsidRPr="009045FE">
        <w:rPr>
          <w:lang w:val="en-CA"/>
        </w:rPr>
        <w:t xml:space="preserve">This document is </w:t>
      </w:r>
      <w:r w:rsidR="00B16959">
        <w:rPr>
          <w:lang w:val="en-CA"/>
        </w:rPr>
        <w:t xml:space="preserve">version </w:t>
      </w:r>
      <w:r w:rsidR="003B4D2D">
        <w:rPr>
          <w:lang w:val="en-CA"/>
        </w:rPr>
        <w:t>8</w:t>
      </w:r>
      <w:r w:rsidR="00B16959">
        <w:rPr>
          <w:lang w:val="en-CA"/>
        </w:rPr>
        <w:t xml:space="preserve"> of a description of algorithms and software for </w:t>
      </w:r>
      <w:r>
        <w:rPr>
          <w:lang w:val="en-CA"/>
        </w:rPr>
        <w:t>Neural Network-based Video Coding</w:t>
      </w:r>
      <w:r w:rsidR="00B16959">
        <w:rPr>
          <w:lang w:val="en-CA"/>
        </w:rPr>
        <w:t>.</w:t>
      </w:r>
      <w:r w:rsidRPr="009045FE">
        <w:rPr>
          <w:lang w:val="en-CA"/>
        </w:rPr>
        <w:t xml:space="preserve"> </w:t>
      </w:r>
      <w:r w:rsidR="00B16959">
        <w:rPr>
          <w:lang w:val="en-CA"/>
        </w:rPr>
        <w:t xml:space="preserve">Due to a lack of synchronization between the document and the software development, it corresponds with a software codebase released as </w:t>
      </w:r>
      <w:r>
        <w:rPr>
          <w:lang w:val="en-CA"/>
        </w:rPr>
        <w:t xml:space="preserve">NNVC </w:t>
      </w:r>
      <w:r w:rsidR="00B1249E">
        <w:rPr>
          <w:lang w:val="en-CA"/>
        </w:rPr>
        <w:t>10</w:t>
      </w:r>
      <w:r w:rsidRPr="009045FE">
        <w:rPr>
          <w:lang w:val="en-CA"/>
        </w:rPr>
        <w:t xml:space="preserve">. It </w:t>
      </w:r>
      <w:r>
        <w:rPr>
          <w:lang w:val="en-CA"/>
        </w:rPr>
        <w:t>includes</w:t>
      </w:r>
      <w:r w:rsidRPr="009045FE">
        <w:rPr>
          <w:lang w:val="en-CA"/>
        </w:rPr>
        <w:t xml:space="preserve"> the coding features </w:t>
      </w:r>
      <w:r>
        <w:rPr>
          <w:lang w:val="en-CA"/>
        </w:rPr>
        <w:t>and encoding methods implemented in NNVC</w:t>
      </w:r>
      <w:r w:rsidR="00D82E34">
        <w:rPr>
          <w:lang w:val="en-CA"/>
        </w:rPr>
        <w:t xml:space="preserve"> </w:t>
      </w:r>
      <w:r w:rsidRPr="00C309E6">
        <w:rPr>
          <w:lang w:val="en-CA"/>
        </w:rPr>
        <w:t xml:space="preserve">software that are under coordinated exploration study by the Joint Video Exploration Team (JVET) of ITU-T VCEG and ISO/IEC MPEG as potential </w:t>
      </w:r>
      <w:r>
        <w:rPr>
          <w:lang w:val="en-CA"/>
        </w:rPr>
        <w:t>neural network</w:t>
      </w:r>
      <w:r w:rsidRPr="00C309E6">
        <w:rPr>
          <w:lang w:val="en-CA"/>
        </w:rPr>
        <w:t xml:space="preserve"> video coding technology beyond the capabilities of VVC. The groups are working together on this exploration activity in a joint collaboration effort known as the Joint Video Exploration Team (JVET) to evaluate compression technology designs proposed by their experts in this area. </w:t>
      </w:r>
    </w:p>
    <w:sdt>
      <w:sdtPr>
        <w:rPr>
          <w:rFonts w:ascii="Times New Roman" w:eastAsiaTheme="minorEastAsia" w:hAnsi="Times New Roman"/>
          <w:b w:val="0"/>
          <w:bCs w:val="0"/>
          <w:kern w:val="0"/>
          <w:sz w:val="22"/>
          <w:szCs w:val="20"/>
          <w:lang w:val="en-US" w:eastAsia="en-US"/>
        </w:rPr>
        <w:id w:val="-1086463427"/>
        <w:docPartObj>
          <w:docPartGallery w:val="Table of Contents"/>
          <w:docPartUnique/>
        </w:docPartObj>
      </w:sdtPr>
      <w:sdtEndPr>
        <w:rPr>
          <w:noProof/>
        </w:rPr>
      </w:sdtEndPr>
      <w:sdtContent>
        <w:p w14:paraId="60AED0B0" w14:textId="6F087249" w:rsidR="00B71D6F" w:rsidRPr="008B64C7" w:rsidRDefault="00B71D6F" w:rsidP="00B71D6F">
          <w:pPr>
            <w:pStyle w:val="Inhaltsverzeichnisberschrift"/>
            <w:rPr>
              <w:rFonts w:ascii="Times New Roman" w:hAnsi="Times New Roman"/>
              <w:sz w:val="22"/>
              <w:szCs w:val="22"/>
            </w:rPr>
          </w:pPr>
          <w:r w:rsidRPr="008B64C7">
            <w:rPr>
              <w:rFonts w:ascii="Times New Roman" w:hAnsi="Times New Roman"/>
            </w:rPr>
            <w:t>Contents</w:t>
          </w:r>
        </w:p>
        <w:p w14:paraId="45E96E22" w14:textId="3D6FF445" w:rsidR="001236AF" w:rsidRDefault="00B71D6F">
          <w:pPr>
            <w:pStyle w:val="Verzeichnis1"/>
            <w:rPr>
              <w:rFonts w:asciiTheme="minorHAnsi" w:eastAsiaTheme="minorEastAsia" w:hAnsiTheme="minorHAnsi" w:cstheme="minorBidi"/>
              <w:noProof/>
              <w:kern w:val="2"/>
              <w:lang w:val="en-US" w:eastAsia="en-US"/>
              <w14:ligatures w14:val="standardContextual"/>
            </w:rPr>
          </w:pPr>
          <w:r w:rsidRPr="003D6C8B">
            <w:rPr>
              <w:sz w:val="22"/>
              <w:szCs w:val="22"/>
            </w:rPr>
            <w:fldChar w:fldCharType="begin"/>
          </w:r>
          <w:r w:rsidRPr="003D6C8B">
            <w:rPr>
              <w:sz w:val="22"/>
              <w:szCs w:val="22"/>
            </w:rPr>
            <w:instrText xml:space="preserve"> TOC \o "1-3" \h \z \u </w:instrText>
          </w:r>
          <w:r w:rsidRPr="003D6C8B">
            <w:rPr>
              <w:sz w:val="22"/>
              <w:szCs w:val="22"/>
            </w:rPr>
            <w:fldChar w:fldCharType="separate"/>
          </w:r>
          <w:hyperlink w:anchor="_Toc169102202" w:history="1">
            <w:r w:rsidR="001236AF" w:rsidRPr="0070497F">
              <w:rPr>
                <w:rStyle w:val="Hyperlink"/>
                <w:noProof/>
                <w:lang w:val="en-CA"/>
              </w:rPr>
              <w:t>Abstract</w:t>
            </w:r>
            <w:r w:rsidR="001236AF">
              <w:rPr>
                <w:noProof/>
                <w:webHidden/>
              </w:rPr>
              <w:tab/>
            </w:r>
            <w:r w:rsidR="001236AF">
              <w:rPr>
                <w:noProof/>
                <w:webHidden/>
              </w:rPr>
              <w:fldChar w:fldCharType="begin"/>
            </w:r>
            <w:r w:rsidR="001236AF">
              <w:rPr>
                <w:noProof/>
                <w:webHidden/>
              </w:rPr>
              <w:instrText xml:space="preserve"> PAGEREF _Toc169102202 \h </w:instrText>
            </w:r>
            <w:r w:rsidR="001236AF">
              <w:rPr>
                <w:noProof/>
                <w:webHidden/>
              </w:rPr>
            </w:r>
            <w:r w:rsidR="001236AF">
              <w:rPr>
                <w:noProof/>
                <w:webHidden/>
              </w:rPr>
              <w:fldChar w:fldCharType="separate"/>
            </w:r>
            <w:r w:rsidR="001236AF">
              <w:rPr>
                <w:noProof/>
                <w:webHidden/>
              </w:rPr>
              <w:t>1</w:t>
            </w:r>
            <w:r w:rsidR="001236AF">
              <w:rPr>
                <w:noProof/>
                <w:webHidden/>
              </w:rPr>
              <w:fldChar w:fldCharType="end"/>
            </w:r>
          </w:hyperlink>
        </w:p>
        <w:p w14:paraId="2732F082" w14:textId="48258F57" w:rsidR="001236AF" w:rsidRDefault="00E82005">
          <w:pPr>
            <w:pStyle w:val="Verzeichnis1"/>
            <w:rPr>
              <w:rFonts w:asciiTheme="minorHAnsi" w:eastAsiaTheme="minorEastAsia" w:hAnsiTheme="minorHAnsi" w:cstheme="minorBidi"/>
              <w:noProof/>
              <w:kern w:val="2"/>
              <w:lang w:val="en-US" w:eastAsia="en-US"/>
              <w14:ligatures w14:val="standardContextual"/>
            </w:rPr>
          </w:pPr>
          <w:hyperlink w:anchor="_Toc169102203" w:history="1">
            <w:r w:rsidR="001236AF" w:rsidRPr="0070497F">
              <w:rPr>
                <w:rStyle w:val="Hyperlink"/>
                <w:noProof/>
                <w:lang w:val="en-CA"/>
              </w:rPr>
              <w:t>1</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lang w:val="en-CA"/>
              </w:rPr>
              <w:t>Introduction</w:t>
            </w:r>
            <w:r w:rsidR="001236AF">
              <w:rPr>
                <w:noProof/>
                <w:webHidden/>
              </w:rPr>
              <w:tab/>
            </w:r>
            <w:r w:rsidR="001236AF">
              <w:rPr>
                <w:noProof/>
                <w:webHidden/>
              </w:rPr>
              <w:fldChar w:fldCharType="begin"/>
            </w:r>
            <w:r w:rsidR="001236AF">
              <w:rPr>
                <w:noProof/>
                <w:webHidden/>
              </w:rPr>
              <w:instrText xml:space="preserve"> PAGEREF _Toc169102203 \h </w:instrText>
            </w:r>
            <w:r w:rsidR="001236AF">
              <w:rPr>
                <w:noProof/>
                <w:webHidden/>
              </w:rPr>
            </w:r>
            <w:r w:rsidR="001236AF">
              <w:rPr>
                <w:noProof/>
                <w:webHidden/>
              </w:rPr>
              <w:fldChar w:fldCharType="separate"/>
            </w:r>
            <w:r w:rsidR="001236AF">
              <w:rPr>
                <w:noProof/>
                <w:webHidden/>
              </w:rPr>
              <w:t>4</w:t>
            </w:r>
            <w:r w:rsidR="001236AF">
              <w:rPr>
                <w:noProof/>
                <w:webHidden/>
              </w:rPr>
              <w:fldChar w:fldCharType="end"/>
            </w:r>
          </w:hyperlink>
        </w:p>
        <w:p w14:paraId="6841831E" w14:textId="5B4192E5" w:rsidR="001236AF" w:rsidRDefault="00E82005">
          <w:pPr>
            <w:pStyle w:val="Verzeichnis1"/>
            <w:rPr>
              <w:rFonts w:asciiTheme="minorHAnsi" w:eastAsiaTheme="minorEastAsia" w:hAnsiTheme="minorHAnsi" w:cstheme="minorBidi"/>
              <w:noProof/>
              <w:kern w:val="2"/>
              <w:lang w:val="en-US" w:eastAsia="en-US"/>
              <w14:ligatures w14:val="standardContextual"/>
            </w:rPr>
          </w:pPr>
          <w:hyperlink w:anchor="_Toc169102204" w:history="1">
            <w:r w:rsidR="001236AF" w:rsidRPr="0070497F">
              <w:rPr>
                <w:rStyle w:val="Hyperlink"/>
                <w:noProof/>
                <w:lang w:val="en-CA"/>
              </w:rPr>
              <w:t>2</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lang w:val="en-CA"/>
              </w:rPr>
              <w:t>Scope</w:t>
            </w:r>
            <w:r w:rsidR="001236AF">
              <w:rPr>
                <w:noProof/>
                <w:webHidden/>
              </w:rPr>
              <w:tab/>
            </w:r>
            <w:r w:rsidR="001236AF">
              <w:rPr>
                <w:noProof/>
                <w:webHidden/>
              </w:rPr>
              <w:fldChar w:fldCharType="begin"/>
            </w:r>
            <w:r w:rsidR="001236AF">
              <w:rPr>
                <w:noProof/>
                <w:webHidden/>
              </w:rPr>
              <w:instrText xml:space="preserve"> PAGEREF _Toc169102204 \h </w:instrText>
            </w:r>
            <w:r w:rsidR="001236AF">
              <w:rPr>
                <w:noProof/>
                <w:webHidden/>
              </w:rPr>
            </w:r>
            <w:r w:rsidR="001236AF">
              <w:rPr>
                <w:noProof/>
                <w:webHidden/>
              </w:rPr>
              <w:fldChar w:fldCharType="separate"/>
            </w:r>
            <w:r w:rsidR="001236AF">
              <w:rPr>
                <w:noProof/>
                <w:webHidden/>
              </w:rPr>
              <w:t>4</w:t>
            </w:r>
            <w:r w:rsidR="001236AF">
              <w:rPr>
                <w:noProof/>
                <w:webHidden/>
              </w:rPr>
              <w:fldChar w:fldCharType="end"/>
            </w:r>
          </w:hyperlink>
        </w:p>
        <w:p w14:paraId="344FF236" w14:textId="5A8231B2" w:rsidR="001236AF" w:rsidRDefault="00E82005">
          <w:pPr>
            <w:pStyle w:val="Verzeichnis1"/>
            <w:rPr>
              <w:rFonts w:asciiTheme="minorHAnsi" w:eastAsiaTheme="minorEastAsia" w:hAnsiTheme="minorHAnsi" w:cstheme="minorBidi"/>
              <w:noProof/>
              <w:kern w:val="2"/>
              <w:lang w:val="en-US" w:eastAsia="en-US"/>
              <w14:ligatures w14:val="standardContextual"/>
            </w:rPr>
          </w:pPr>
          <w:hyperlink w:anchor="_Toc169102205" w:history="1">
            <w:r w:rsidR="001236AF" w:rsidRPr="0070497F">
              <w:rPr>
                <w:rStyle w:val="Hyperlink"/>
                <w:noProof/>
                <w:lang w:val="en-CA"/>
              </w:rPr>
              <w:t>3</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lang w:val="en-CA"/>
              </w:rPr>
              <w:t>NNVC software usage</w:t>
            </w:r>
            <w:r w:rsidR="001236AF">
              <w:rPr>
                <w:noProof/>
                <w:webHidden/>
              </w:rPr>
              <w:tab/>
            </w:r>
            <w:r w:rsidR="001236AF">
              <w:rPr>
                <w:noProof/>
                <w:webHidden/>
              </w:rPr>
              <w:fldChar w:fldCharType="begin"/>
            </w:r>
            <w:r w:rsidR="001236AF">
              <w:rPr>
                <w:noProof/>
                <w:webHidden/>
              </w:rPr>
              <w:instrText xml:space="preserve"> PAGEREF _Toc169102205 \h </w:instrText>
            </w:r>
            <w:r w:rsidR="001236AF">
              <w:rPr>
                <w:noProof/>
                <w:webHidden/>
              </w:rPr>
            </w:r>
            <w:r w:rsidR="001236AF">
              <w:rPr>
                <w:noProof/>
                <w:webHidden/>
              </w:rPr>
              <w:fldChar w:fldCharType="separate"/>
            </w:r>
            <w:r w:rsidR="001236AF">
              <w:rPr>
                <w:noProof/>
                <w:webHidden/>
              </w:rPr>
              <w:t>4</w:t>
            </w:r>
            <w:r w:rsidR="001236AF">
              <w:rPr>
                <w:noProof/>
                <w:webHidden/>
              </w:rPr>
              <w:fldChar w:fldCharType="end"/>
            </w:r>
          </w:hyperlink>
        </w:p>
        <w:p w14:paraId="7A0BD310" w14:textId="5C0996A9" w:rsidR="001236AF" w:rsidRDefault="00E82005">
          <w:pPr>
            <w:pStyle w:val="Verzeichnis1"/>
            <w:rPr>
              <w:rFonts w:asciiTheme="minorHAnsi" w:eastAsiaTheme="minorEastAsia" w:hAnsiTheme="minorHAnsi" w:cstheme="minorBidi"/>
              <w:noProof/>
              <w:kern w:val="2"/>
              <w:lang w:val="en-US" w:eastAsia="en-US"/>
              <w14:ligatures w14:val="standardContextual"/>
            </w:rPr>
          </w:pPr>
          <w:hyperlink w:anchor="_Toc169102206" w:history="1">
            <w:r w:rsidR="001236AF" w:rsidRPr="0070497F">
              <w:rPr>
                <w:rStyle w:val="Hyperlink"/>
                <w:noProof/>
                <w:lang w:val="en-CA"/>
              </w:rPr>
              <w:t>4</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lang w:val="en-CA"/>
              </w:rPr>
              <w:t>Algorithm description of Neural Network-based Video Coding Software</w:t>
            </w:r>
            <w:r w:rsidR="001236AF">
              <w:rPr>
                <w:noProof/>
                <w:webHidden/>
              </w:rPr>
              <w:tab/>
            </w:r>
            <w:r w:rsidR="001236AF">
              <w:rPr>
                <w:noProof/>
                <w:webHidden/>
              </w:rPr>
              <w:fldChar w:fldCharType="begin"/>
            </w:r>
            <w:r w:rsidR="001236AF">
              <w:rPr>
                <w:noProof/>
                <w:webHidden/>
              </w:rPr>
              <w:instrText xml:space="preserve"> PAGEREF _Toc169102206 \h </w:instrText>
            </w:r>
            <w:r w:rsidR="001236AF">
              <w:rPr>
                <w:noProof/>
                <w:webHidden/>
              </w:rPr>
            </w:r>
            <w:r w:rsidR="001236AF">
              <w:rPr>
                <w:noProof/>
                <w:webHidden/>
              </w:rPr>
              <w:fldChar w:fldCharType="separate"/>
            </w:r>
            <w:r w:rsidR="001236AF">
              <w:rPr>
                <w:noProof/>
                <w:webHidden/>
              </w:rPr>
              <w:t>6</w:t>
            </w:r>
            <w:r w:rsidR="001236AF">
              <w:rPr>
                <w:noProof/>
                <w:webHidden/>
              </w:rPr>
              <w:fldChar w:fldCharType="end"/>
            </w:r>
          </w:hyperlink>
        </w:p>
        <w:p w14:paraId="32ACF7A9" w14:textId="54B75C83" w:rsidR="001236AF" w:rsidRDefault="00E82005" w:rsidP="00B16959">
          <w:pPr>
            <w:pStyle w:val="Verzeichnis2"/>
            <w:rPr>
              <w:rFonts w:asciiTheme="minorHAnsi" w:eastAsiaTheme="minorEastAsia" w:hAnsiTheme="minorHAnsi" w:cstheme="minorBidi"/>
              <w:noProof/>
              <w:kern w:val="2"/>
              <w:lang w:val="en-US" w:eastAsia="en-US"/>
              <w14:ligatures w14:val="standardContextual"/>
            </w:rPr>
          </w:pPr>
          <w:hyperlink w:anchor="_Toc169102207" w:history="1">
            <w:r w:rsidR="001236AF" w:rsidRPr="0070497F">
              <w:rPr>
                <w:rStyle w:val="Hyperlink"/>
                <w:noProof/>
              </w:rPr>
              <w:t>4.1</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Low complexity operation point (LOP) neural network-based loop filter</w:t>
            </w:r>
            <w:r w:rsidR="001236AF">
              <w:rPr>
                <w:noProof/>
                <w:webHidden/>
              </w:rPr>
              <w:tab/>
            </w:r>
            <w:r w:rsidR="001236AF">
              <w:rPr>
                <w:noProof/>
                <w:webHidden/>
              </w:rPr>
              <w:fldChar w:fldCharType="begin"/>
            </w:r>
            <w:r w:rsidR="001236AF">
              <w:rPr>
                <w:noProof/>
                <w:webHidden/>
              </w:rPr>
              <w:instrText xml:space="preserve"> PAGEREF _Toc169102207 \h </w:instrText>
            </w:r>
            <w:r w:rsidR="001236AF">
              <w:rPr>
                <w:noProof/>
                <w:webHidden/>
              </w:rPr>
            </w:r>
            <w:r w:rsidR="001236AF">
              <w:rPr>
                <w:noProof/>
                <w:webHidden/>
              </w:rPr>
              <w:fldChar w:fldCharType="separate"/>
            </w:r>
            <w:r w:rsidR="001236AF">
              <w:rPr>
                <w:noProof/>
                <w:webHidden/>
              </w:rPr>
              <w:t>6</w:t>
            </w:r>
            <w:r w:rsidR="001236AF">
              <w:rPr>
                <w:noProof/>
                <w:webHidden/>
              </w:rPr>
              <w:fldChar w:fldCharType="end"/>
            </w:r>
          </w:hyperlink>
        </w:p>
        <w:p w14:paraId="30A5E922" w14:textId="25CF2A4A"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08" w:history="1">
            <w:r w:rsidR="001236AF" w:rsidRPr="0070497F">
              <w:rPr>
                <w:rStyle w:val="Hyperlink"/>
                <w:noProof/>
              </w:rPr>
              <w:t>4.1.1</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Neural network</w:t>
            </w:r>
            <w:r w:rsidR="001236AF">
              <w:rPr>
                <w:noProof/>
                <w:webHidden/>
              </w:rPr>
              <w:tab/>
            </w:r>
            <w:r w:rsidR="001236AF">
              <w:rPr>
                <w:noProof/>
                <w:webHidden/>
              </w:rPr>
              <w:fldChar w:fldCharType="begin"/>
            </w:r>
            <w:r w:rsidR="001236AF">
              <w:rPr>
                <w:noProof/>
                <w:webHidden/>
              </w:rPr>
              <w:instrText xml:space="preserve"> PAGEREF _Toc169102208 \h </w:instrText>
            </w:r>
            <w:r w:rsidR="001236AF">
              <w:rPr>
                <w:noProof/>
                <w:webHidden/>
              </w:rPr>
            </w:r>
            <w:r w:rsidR="001236AF">
              <w:rPr>
                <w:noProof/>
                <w:webHidden/>
              </w:rPr>
              <w:fldChar w:fldCharType="separate"/>
            </w:r>
            <w:r w:rsidR="001236AF">
              <w:rPr>
                <w:noProof/>
                <w:webHidden/>
              </w:rPr>
              <w:t>6</w:t>
            </w:r>
            <w:r w:rsidR="001236AF">
              <w:rPr>
                <w:noProof/>
                <w:webHidden/>
              </w:rPr>
              <w:fldChar w:fldCharType="end"/>
            </w:r>
          </w:hyperlink>
        </w:p>
        <w:p w14:paraId="67ED95EA" w14:textId="3DB7524E"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09" w:history="1">
            <w:r w:rsidR="001236AF" w:rsidRPr="0070497F">
              <w:rPr>
                <w:rStyle w:val="Hyperlink"/>
                <w:noProof/>
                <w:lang w:val="en-CA"/>
              </w:rPr>
              <w:t>4.1.2</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Residue scaling</w:t>
            </w:r>
            <w:r w:rsidR="001236AF">
              <w:rPr>
                <w:noProof/>
                <w:webHidden/>
              </w:rPr>
              <w:tab/>
            </w:r>
            <w:r w:rsidR="001236AF">
              <w:rPr>
                <w:noProof/>
                <w:webHidden/>
              </w:rPr>
              <w:fldChar w:fldCharType="begin"/>
            </w:r>
            <w:r w:rsidR="001236AF">
              <w:rPr>
                <w:noProof/>
                <w:webHidden/>
              </w:rPr>
              <w:instrText xml:space="preserve"> PAGEREF _Toc169102209 \h </w:instrText>
            </w:r>
            <w:r w:rsidR="001236AF">
              <w:rPr>
                <w:noProof/>
                <w:webHidden/>
              </w:rPr>
            </w:r>
            <w:r w:rsidR="001236AF">
              <w:rPr>
                <w:noProof/>
                <w:webHidden/>
              </w:rPr>
              <w:fldChar w:fldCharType="separate"/>
            </w:r>
            <w:r w:rsidR="001236AF">
              <w:rPr>
                <w:noProof/>
                <w:webHidden/>
              </w:rPr>
              <w:t>8</w:t>
            </w:r>
            <w:r w:rsidR="001236AF">
              <w:rPr>
                <w:noProof/>
                <w:webHidden/>
              </w:rPr>
              <w:fldChar w:fldCharType="end"/>
            </w:r>
          </w:hyperlink>
        </w:p>
        <w:p w14:paraId="209D26AC" w14:textId="39DC53FA"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10" w:history="1">
            <w:r w:rsidR="001236AF" w:rsidRPr="0070497F">
              <w:rPr>
                <w:rStyle w:val="Hyperlink"/>
                <w:noProof/>
              </w:rPr>
              <w:t>4.1.3</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Combination with deblocking filters</w:t>
            </w:r>
            <w:r w:rsidR="001236AF">
              <w:rPr>
                <w:noProof/>
                <w:webHidden/>
              </w:rPr>
              <w:tab/>
            </w:r>
            <w:r w:rsidR="001236AF">
              <w:rPr>
                <w:noProof/>
                <w:webHidden/>
              </w:rPr>
              <w:fldChar w:fldCharType="begin"/>
            </w:r>
            <w:r w:rsidR="001236AF">
              <w:rPr>
                <w:noProof/>
                <w:webHidden/>
              </w:rPr>
              <w:instrText xml:space="preserve"> PAGEREF _Toc169102210 \h </w:instrText>
            </w:r>
            <w:r w:rsidR="001236AF">
              <w:rPr>
                <w:noProof/>
                <w:webHidden/>
              </w:rPr>
            </w:r>
            <w:r w:rsidR="001236AF">
              <w:rPr>
                <w:noProof/>
                <w:webHidden/>
              </w:rPr>
              <w:fldChar w:fldCharType="separate"/>
            </w:r>
            <w:r w:rsidR="001236AF">
              <w:rPr>
                <w:noProof/>
                <w:webHidden/>
              </w:rPr>
              <w:t>8</w:t>
            </w:r>
            <w:r w:rsidR="001236AF">
              <w:rPr>
                <w:noProof/>
                <w:webHidden/>
              </w:rPr>
              <w:fldChar w:fldCharType="end"/>
            </w:r>
          </w:hyperlink>
        </w:p>
        <w:p w14:paraId="47E16734" w14:textId="74A2D26A"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11" w:history="1">
            <w:r w:rsidR="001236AF" w:rsidRPr="0070497F">
              <w:rPr>
                <w:rStyle w:val="Hyperlink"/>
                <w:noProof/>
              </w:rPr>
              <w:t>4.1.4</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Inference details</w:t>
            </w:r>
            <w:r w:rsidR="001236AF">
              <w:rPr>
                <w:noProof/>
                <w:webHidden/>
              </w:rPr>
              <w:tab/>
            </w:r>
            <w:r w:rsidR="001236AF">
              <w:rPr>
                <w:noProof/>
                <w:webHidden/>
              </w:rPr>
              <w:fldChar w:fldCharType="begin"/>
            </w:r>
            <w:r w:rsidR="001236AF">
              <w:rPr>
                <w:noProof/>
                <w:webHidden/>
              </w:rPr>
              <w:instrText xml:space="preserve"> PAGEREF _Toc169102211 \h </w:instrText>
            </w:r>
            <w:r w:rsidR="001236AF">
              <w:rPr>
                <w:noProof/>
                <w:webHidden/>
              </w:rPr>
            </w:r>
            <w:r w:rsidR="001236AF">
              <w:rPr>
                <w:noProof/>
                <w:webHidden/>
              </w:rPr>
              <w:fldChar w:fldCharType="separate"/>
            </w:r>
            <w:r w:rsidR="001236AF">
              <w:rPr>
                <w:noProof/>
                <w:webHidden/>
              </w:rPr>
              <w:t>8</w:t>
            </w:r>
            <w:r w:rsidR="001236AF">
              <w:rPr>
                <w:noProof/>
                <w:webHidden/>
              </w:rPr>
              <w:fldChar w:fldCharType="end"/>
            </w:r>
          </w:hyperlink>
        </w:p>
        <w:p w14:paraId="2D41241D" w14:textId="678518E2" w:rsidR="001236AF" w:rsidRDefault="00E82005" w:rsidP="00B16959">
          <w:pPr>
            <w:pStyle w:val="Verzeichnis2"/>
            <w:rPr>
              <w:rFonts w:asciiTheme="minorHAnsi" w:eastAsiaTheme="minorEastAsia" w:hAnsiTheme="minorHAnsi" w:cstheme="minorBidi"/>
              <w:noProof/>
              <w:kern w:val="2"/>
              <w:lang w:val="en-US" w:eastAsia="en-US"/>
              <w14:ligatures w14:val="standardContextual"/>
            </w:rPr>
          </w:pPr>
          <w:hyperlink w:anchor="_Toc169102212" w:history="1">
            <w:r w:rsidR="001236AF" w:rsidRPr="0070497F">
              <w:rPr>
                <w:rStyle w:val="Hyperlink"/>
                <w:noProof/>
              </w:rPr>
              <w:t>4.2</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Very Low complexity operation point (VLOP) neural network-based loop filter</w:t>
            </w:r>
            <w:r w:rsidR="001236AF">
              <w:rPr>
                <w:noProof/>
                <w:webHidden/>
              </w:rPr>
              <w:tab/>
            </w:r>
            <w:r w:rsidR="001236AF">
              <w:rPr>
                <w:noProof/>
                <w:webHidden/>
              </w:rPr>
              <w:fldChar w:fldCharType="begin"/>
            </w:r>
            <w:r w:rsidR="001236AF">
              <w:rPr>
                <w:noProof/>
                <w:webHidden/>
              </w:rPr>
              <w:instrText xml:space="preserve"> PAGEREF _Toc169102212 \h </w:instrText>
            </w:r>
            <w:r w:rsidR="001236AF">
              <w:rPr>
                <w:noProof/>
                <w:webHidden/>
              </w:rPr>
            </w:r>
            <w:r w:rsidR="001236AF">
              <w:rPr>
                <w:noProof/>
                <w:webHidden/>
              </w:rPr>
              <w:fldChar w:fldCharType="separate"/>
            </w:r>
            <w:r w:rsidR="001236AF">
              <w:rPr>
                <w:noProof/>
                <w:webHidden/>
              </w:rPr>
              <w:t>9</w:t>
            </w:r>
            <w:r w:rsidR="001236AF">
              <w:rPr>
                <w:noProof/>
                <w:webHidden/>
              </w:rPr>
              <w:fldChar w:fldCharType="end"/>
            </w:r>
          </w:hyperlink>
        </w:p>
        <w:p w14:paraId="3713276E" w14:textId="0424D956"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13" w:history="1">
            <w:r w:rsidR="001236AF" w:rsidRPr="0070497F">
              <w:rPr>
                <w:rStyle w:val="Hyperlink"/>
                <w:noProof/>
              </w:rPr>
              <w:t>4.2.1</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Network Architecture and Training</w:t>
            </w:r>
            <w:r w:rsidR="001236AF">
              <w:rPr>
                <w:noProof/>
                <w:webHidden/>
              </w:rPr>
              <w:tab/>
            </w:r>
            <w:r w:rsidR="001236AF">
              <w:rPr>
                <w:noProof/>
                <w:webHidden/>
              </w:rPr>
              <w:fldChar w:fldCharType="begin"/>
            </w:r>
            <w:r w:rsidR="001236AF">
              <w:rPr>
                <w:noProof/>
                <w:webHidden/>
              </w:rPr>
              <w:instrText xml:space="preserve"> PAGEREF _Toc169102213 \h </w:instrText>
            </w:r>
            <w:r w:rsidR="001236AF">
              <w:rPr>
                <w:noProof/>
                <w:webHidden/>
              </w:rPr>
            </w:r>
            <w:r w:rsidR="001236AF">
              <w:rPr>
                <w:noProof/>
                <w:webHidden/>
              </w:rPr>
              <w:fldChar w:fldCharType="separate"/>
            </w:r>
            <w:r w:rsidR="001236AF">
              <w:rPr>
                <w:noProof/>
                <w:webHidden/>
              </w:rPr>
              <w:t>9</w:t>
            </w:r>
            <w:r w:rsidR="001236AF">
              <w:rPr>
                <w:noProof/>
                <w:webHidden/>
              </w:rPr>
              <w:fldChar w:fldCharType="end"/>
            </w:r>
          </w:hyperlink>
        </w:p>
        <w:p w14:paraId="74DC77F5" w14:textId="67272363"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14" w:history="1">
            <w:r w:rsidR="001236AF" w:rsidRPr="0070497F">
              <w:rPr>
                <w:rStyle w:val="Hyperlink"/>
                <w:noProof/>
              </w:rPr>
              <w:t>4.2.2</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VLOP Inference</w:t>
            </w:r>
            <w:r w:rsidR="001236AF">
              <w:rPr>
                <w:noProof/>
                <w:webHidden/>
              </w:rPr>
              <w:tab/>
            </w:r>
            <w:r w:rsidR="001236AF">
              <w:rPr>
                <w:noProof/>
                <w:webHidden/>
              </w:rPr>
              <w:fldChar w:fldCharType="begin"/>
            </w:r>
            <w:r w:rsidR="001236AF">
              <w:rPr>
                <w:noProof/>
                <w:webHidden/>
              </w:rPr>
              <w:instrText xml:space="preserve"> PAGEREF _Toc169102214 \h </w:instrText>
            </w:r>
            <w:r w:rsidR="001236AF">
              <w:rPr>
                <w:noProof/>
                <w:webHidden/>
              </w:rPr>
            </w:r>
            <w:r w:rsidR="001236AF">
              <w:rPr>
                <w:noProof/>
                <w:webHidden/>
              </w:rPr>
              <w:fldChar w:fldCharType="separate"/>
            </w:r>
            <w:r w:rsidR="001236AF">
              <w:rPr>
                <w:noProof/>
                <w:webHidden/>
              </w:rPr>
              <w:t>9</w:t>
            </w:r>
            <w:r w:rsidR="001236AF">
              <w:rPr>
                <w:noProof/>
                <w:webHidden/>
              </w:rPr>
              <w:fldChar w:fldCharType="end"/>
            </w:r>
          </w:hyperlink>
        </w:p>
        <w:p w14:paraId="48F2D968" w14:textId="1F7DDCD3" w:rsidR="001236AF" w:rsidRDefault="00E82005" w:rsidP="00B16959">
          <w:pPr>
            <w:pStyle w:val="Verzeichnis2"/>
            <w:rPr>
              <w:rFonts w:asciiTheme="minorHAnsi" w:eastAsiaTheme="minorEastAsia" w:hAnsiTheme="minorHAnsi" w:cstheme="minorBidi"/>
              <w:noProof/>
              <w:kern w:val="2"/>
              <w:lang w:val="en-US" w:eastAsia="en-US"/>
              <w14:ligatures w14:val="standardContextual"/>
            </w:rPr>
          </w:pPr>
          <w:hyperlink w:anchor="_Toc169102215" w:history="1">
            <w:r w:rsidR="001236AF" w:rsidRPr="0070497F">
              <w:rPr>
                <w:rStyle w:val="Hyperlink"/>
                <w:noProof/>
                <w:lang w:val="en-GB"/>
              </w:rPr>
              <w:t>4.3</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lang w:val="en-GB"/>
              </w:rPr>
              <w:t>High Operating Point (HOP) model</w:t>
            </w:r>
            <w:r w:rsidR="001236AF">
              <w:rPr>
                <w:noProof/>
                <w:webHidden/>
              </w:rPr>
              <w:tab/>
            </w:r>
            <w:r w:rsidR="001236AF">
              <w:rPr>
                <w:noProof/>
                <w:webHidden/>
              </w:rPr>
              <w:fldChar w:fldCharType="begin"/>
            </w:r>
            <w:r w:rsidR="001236AF">
              <w:rPr>
                <w:noProof/>
                <w:webHidden/>
              </w:rPr>
              <w:instrText xml:space="preserve"> PAGEREF _Toc169102215 \h </w:instrText>
            </w:r>
            <w:r w:rsidR="001236AF">
              <w:rPr>
                <w:noProof/>
                <w:webHidden/>
              </w:rPr>
            </w:r>
            <w:r w:rsidR="001236AF">
              <w:rPr>
                <w:noProof/>
                <w:webHidden/>
              </w:rPr>
              <w:fldChar w:fldCharType="separate"/>
            </w:r>
            <w:r w:rsidR="001236AF">
              <w:rPr>
                <w:noProof/>
                <w:webHidden/>
              </w:rPr>
              <w:t>10</w:t>
            </w:r>
            <w:r w:rsidR="001236AF">
              <w:rPr>
                <w:noProof/>
                <w:webHidden/>
              </w:rPr>
              <w:fldChar w:fldCharType="end"/>
            </w:r>
          </w:hyperlink>
        </w:p>
        <w:p w14:paraId="278B37BC" w14:textId="49E7FFAF"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16" w:history="1">
            <w:r w:rsidR="001236AF" w:rsidRPr="0070497F">
              <w:rPr>
                <w:rStyle w:val="Hyperlink"/>
                <w:noProof/>
                <w:lang w:val="en-GB"/>
              </w:rPr>
              <w:t>4.3.1</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GB"/>
              </w:rPr>
              <w:t>Overview of HOP1 to HOP3</w:t>
            </w:r>
            <w:r w:rsidR="001236AF">
              <w:rPr>
                <w:noProof/>
                <w:webHidden/>
              </w:rPr>
              <w:tab/>
            </w:r>
            <w:r w:rsidR="001236AF">
              <w:rPr>
                <w:noProof/>
                <w:webHidden/>
              </w:rPr>
              <w:fldChar w:fldCharType="begin"/>
            </w:r>
            <w:r w:rsidR="001236AF">
              <w:rPr>
                <w:noProof/>
                <w:webHidden/>
              </w:rPr>
              <w:instrText xml:space="preserve"> PAGEREF _Toc169102216 \h </w:instrText>
            </w:r>
            <w:r w:rsidR="001236AF">
              <w:rPr>
                <w:noProof/>
                <w:webHidden/>
              </w:rPr>
            </w:r>
            <w:r w:rsidR="001236AF">
              <w:rPr>
                <w:noProof/>
                <w:webHidden/>
              </w:rPr>
              <w:fldChar w:fldCharType="separate"/>
            </w:r>
            <w:r w:rsidR="001236AF">
              <w:rPr>
                <w:noProof/>
                <w:webHidden/>
              </w:rPr>
              <w:t>10</w:t>
            </w:r>
            <w:r w:rsidR="001236AF">
              <w:rPr>
                <w:noProof/>
                <w:webHidden/>
              </w:rPr>
              <w:fldChar w:fldCharType="end"/>
            </w:r>
          </w:hyperlink>
        </w:p>
        <w:p w14:paraId="22E5EFAE" w14:textId="15D5E083"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17" w:history="1">
            <w:r w:rsidR="001236AF" w:rsidRPr="0070497F">
              <w:rPr>
                <w:rStyle w:val="Hyperlink"/>
                <w:noProof/>
                <w:lang w:val="en-GB"/>
              </w:rPr>
              <w:t>4.3.2</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GB"/>
              </w:rPr>
              <w:t>HOP4 Network Architecture</w:t>
            </w:r>
            <w:r w:rsidR="001236AF">
              <w:rPr>
                <w:noProof/>
                <w:webHidden/>
              </w:rPr>
              <w:tab/>
            </w:r>
            <w:r w:rsidR="001236AF">
              <w:rPr>
                <w:noProof/>
                <w:webHidden/>
              </w:rPr>
              <w:fldChar w:fldCharType="begin"/>
            </w:r>
            <w:r w:rsidR="001236AF">
              <w:rPr>
                <w:noProof/>
                <w:webHidden/>
              </w:rPr>
              <w:instrText xml:space="preserve"> PAGEREF _Toc169102217 \h </w:instrText>
            </w:r>
            <w:r w:rsidR="001236AF">
              <w:rPr>
                <w:noProof/>
                <w:webHidden/>
              </w:rPr>
            </w:r>
            <w:r w:rsidR="001236AF">
              <w:rPr>
                <w:noProof/>
                <w:webHidden/>
              </w:rPr>
              <w:fldChar w:fldCharType="separate"/>
            </w:r>
            <w:r w:rsidR="001236AF">
              <w:rPr>
                <w:noProof/>
                <w:webHidden/>
              </w:rPr>
              <w:t>10</w:t>
            </w:r>
            <w:r w:rsidR="001236AF">
              <w:rPr>
                <w:noProof/>
                <w:webHidden/>
              </w:rPr>
              <w:fldChar w:fldCharType="end"/>
            </w:r>
          </w:hyperlink>
        </w:p>
        <w:p w14:paraId="6A28AB84" w14:textId="7B066138"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18" w:history="1">
            <w:r w:rsidR="001236AF" w:rsidRPr="0070497F">
              <w:rPr>
                <w:rStyle w:val="Hyperlink"/>
                <w:noProof/>
              </w:rPr>
              <w:t>4.3.3</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HOP4 Inference</w:t>
            </w:r>
            <w:r w:rsidR="001236AF">
              <w:rPr>
                <w:noProof/>
                <w:webHidden/>
              </w:rPr>
              <w:tab/>
            </w:r>
            <w:r w:rsidR="001236AF">
              <w:rPr>
                <w:noProof/>
                <w:webHidden/>
              </w:rPr>
              <w:fldChar w:fldCharType="begin"/>
            </w:r>
            <w:r w:rsidR="001236AF">
              <w:rPr>
                <w:noProof/>
                <w:webHidden/>
              </w:rPr>
              <w:instrText xml:space="preserve"> PAGEREF _Toc169102218 \h </w:instrText>
            </w:r>
            <w:r w:rsidR="001236AF">
              <w:rPr>
                <w:noProof/>
                <w:webHidden/>
              </w:rPr>
            </w:r>
            <w:r w:rsidR="001236AF">
              <w:rPr>
                <w:noProof/>
                <w:webHidden/>
              </w:rPr>
              <w:fldChar w:fldCharType="separate"/>
            </w:r>
            <w:r w:rsidR="001236AF">
              <w:rPr>
                <w:noProof/>
                <w:webHidden/>
              </w:rPr>
              <w:t>12</w:t>
            </w:r>
            <w:r w:rsidR="001236AF">
              <w:rPr>
                <w:noProof/>
                <w:webHidden/>
              </w:rPr>
              <w:fldChar w:fldCharType="end"/>
            </w:r>
          </w:hyperlink>
        </w:p>
        <w:p w14:paraId="3548E7D5" w14:textId="3102F388"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19" w:history="1">
            <w:r w:rsidR="001236AF" w:rsidRPr="0070497F">
              <w:rPr>
                <w:rStyle w:val="Hyperlink"/>
                <w:noProof/>
              </w:rPr>
              <w:t>4.3.4</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Model usage aspects</w:t>
            </w:r>
            <w:r w:rsidR="001236AF">
              <w:rPr>
                <w:noProof/>
                <w:webHidden/>
              </w:rPr>
              <w:tab/>
            </w:r>
            <w:r w:rsidR="001236AF">
              <w:rPr>
                <w:noProof/>
                <w:webHidden/>
              </w:rPr>
              <w:fldChar w:fldCharType="begin"/>
            </w:r>
            <w:r w:rsidR="001236AF">
              <w:rPr>
                <w:noProof/>
                <w:webHidden/>
              </w:rPr>
              <w:instrText xml:space="preserve"> PAGEREF _Toc169102219 \h </w:instrText>
            </w:r>
            <w:r w:rsidR="001236AF">
              <w:rPr>
                <w:noProof/>
                <w:webHidden/>
              </w:rPr>
            </w:r>
            <w:r w:rsidR="001236AF">
              <w:rPr>
                <w:noProof/>
                <w:webHidden/>
              </w:rPr>
              <w:fldChar w:fldCharType="separate"/>
            </w:r>
            <w:r w:rsidR="001236AF">
              <w:rPr>
                <w:noProof/>
                <w:webHidden/>
              </w:rPr>
              <w:t>12</w:t>
            </w:r>
            <w:r w:rsidR="001236AF">
              <w:rPr>
                <w:noProof/>
                <w:webHidden/>
              </w:rPr>
              <w:fldChar w:fldCharType="end"/>
            </w:r>
          </w:hyperlink>
        </w:p>
        <w:p w14:paraId="48F29A0A" w14:textId="643371AB"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20" w:history="1">
            <w:r w:rsidR="001236AF" w:rsidRPr="0070497F">
              <w:rPr>
                <w:rStyle w:val="Hyperlink"/>
                <w:noProof/>
              </w:rPr>
              <w:t>4.3.5</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Pre-processing of chroma</w:t>
            </w:r>
            <w:r w:rsidR="001236AF">
              <w:rPr>
                <w:noProof/>
                <w:webHidden/>
              </w:rPr>
              <w:tab/>
            </w:r>
            <w:r w:rsidR="001236AF">
              <w:rPr>
                <w:noProof/>
                <w:webHidden/>
              </w:rPr>
              <w:fldChar w:fldCharType="begin"/>
            </w:r>
            <w:r w:rsidR="001236AF">
              <w:rPr>
                <w:noProof/>
                <w:webHidden/>
              </w:rPr>
              <w:instrText xml:space="preserve"> PAGEREF _Toc169102220 \h </w:instrText>
            </w:r>
            <w:r w:rsidR="001236AF">
              <w:rPr>
                <w:noProof/>
                <w:webHidden/>
              </w:rPr>
            </w:r>
            <w:r w:rsidR="001236AF">
              <w:rPr>
                <w:noProof/>
                <w:webHidden/>
              </w:rPr>
              <w:fldChar w:fldCharType="separate"/>
            </w:r>
            <w:r w:rsidR="001236AF">
              <w:rPr>
                <w:noProof/>
                <w:webHidden/>
              </w:rPr>
              <w:t>13</w:t>
            </w:r>
            <w:r w:rsidR="001236AF">
              <w:rPr>
                <w:noProof/>
                <w:webHidden/>
              </w:rPr>
              <w:fldChar w:fldCharType="end"/>
            </w:r>
          </w:hyperlink>
        </w:p>
        <w:p w14:paraId="1E0C4C4C" w14:textId="46BFBCB5"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21" w:history="1">
            <w:r w:rsidR="001236AF" w:rsidRPr="0070497F">
              <w:rPr>
                <w:rStyle w:val="Hyperlink"/>
                <w:noProof/>
                <w:lang w:val="en-CA"/>
              </w:rPr>
              <w:t>4.3.6</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Adaptive inference granularity</w:t>
            </w:r>
            <w:r w:rsidR="001236AF">
              <w:rPr>
                <w:noProof/>
                <w:webHidden/>
              </w:rPr>
              <w:tab/>
            </w:r>
            <w:r w:rsidR="001236AF">
              <w:rPr>
                <w:noProof/>
                <w:webHidden/>
              </w:rPr>
              <w:fldChar w:fldCharType="begin"/>
            </w:r>
            <w:r w:rsidR="001236AF">
              <w:rPr>
                <w:noProof/>
                <w:webHidden/>
              </w:rPr>
              <w:instrText xml:space="preserve"> PAGEREF _Toc169102221 \h </w:instrText>
            </w:r>
            <w:r w:rsidR="001236AF">
              <w:rPr>
                <w:noProof/>
                <w:webHidden/>
              </w:rPr>
            </w:r>
            <w:r w:rsidR="001236AF">
              <w:rPr>
                <w:noProof/>
                <w:webHidden/>
              </w:rPr>
              <w:fldChar w:fldCharType="separate"/>
            </w:r>
            <w:r w:rsidR="001236AF">
              <w:rPr>
                <w:noProof/>
                <w:webHidden/>
              </w:rPr>
              <w:t>13</w:t>
            </w:r>
            <w:r w:rsidR="001236AF">
              <w:rPr>
                <w:noProof/>
                <w:webHidden/>
              </w:rPr>
              <w:fldChar w:fldCharType="end"/>
            </w:r>
          </w:hyperlink>
        </w:p>
        <w:p w14:paraId="58D7D135" w14:textId="3F9BF987"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22" w:history="1">
            <w:r w:rsidR="001236AF" w:rsidRPr="0070497F">
              <w:rPr>
                <w:rStyle w:val="Hyperlink"/>
                <w:noProof/>
                <w:lang w:val="en-CA"/>
              </w:rPr>
              <w:t>4.3.7</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Picture boundary padding</w:t>
            </w:r>
            <w:r w:rsidR="001236AF">
              <w:rPr>
                <w:noProof/>
                <w:webHidden/>
              </w:rPr>
              <w:tab/>
            </w:r>
            <w:r w:rsidR="001236AF">
              <w:rPr>
                <w:noProof/>
                <w:webHidden/>
              </w:rPr>
              <w:fldChar w:fldCharType="begin"/>
            </w:r>
            <w:r w:rsidR="001236AF">
              <w:rPr>
                <w:noProof/>
                <w:webHidden/>
              </w:rPr>
              <w:instrText xml:space="preserve"> PAGEREF _Toc169102222 \h </w:instrText>
            </w:r>
            <w:r w:rsidR="001236AF">
              <w:rPr>
                <w:noProof/>
                <w:webHidden/>
              </w:rPr>
            </w:r>
            <w:r w:rsidR="001236AF">
              <w:rPr>
                <w:noProof/>
                <w:webHidden/>
              </w:rPr>
              <w:fldChar w:fldCharType="separate"/>
            </w:r>
            <w:r w:rsidR="001236AF">
              <w:rPr>
                <w:noProof/>
                <w:webHidden/>
              </w:rPr>
              <w:t>14</w:t>
            </w:r>
            <w:r w:rsidR="001236AF">
              <w:rPr>
                <w:noProof/>
                <w:webHidden/>
              </w:rPr>
              <w:fldChar w:fldCharType="end"/>
            </w:r>
          </w:hyperlink>
        </w:p>
        <w:p w14:paraId="6A81B0AC" w14:textId="791725D5"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23" w:history="1">
            <w:r w:rsidR="001236AF" w:rsidRPr="0070497F">
              <w:rPr>
                <w:rStyle w:val="Hyperlink"/>
                <w:noProof/>
              </w:rPr>
              <w:t>4.3.8</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Base QP adjustment</w:t>
            </w:r>
            <w:r w:rsidR="001236AF">
              <w:rPr>
                <w:noProof/>
                <w:webHidden/>
              </w:rPr>
              <w:tab/>
            </w:r>
            <w:r w:rsidR="001236AF">
              <w:rPr>
                <w:noProof/>
                <w:webHidden/>
              </w:rPr>
              <w:fldChar w:fldCharType="begin"/>
            </w:r>
            <w:r w:rsidR="001236AF">
              <w:rPr>
                <w:noProof/>
                <w:webHidden/>
              </w:rPr>
              <w:instrText xml:space="preserve"> PAGEREF _Toc169102223 \h </w:instrText>
            </w:r>
            <w:r w:rsidR="001236AF">
              <w:rPr>
                <w:noProof/>
                <w:webHidden/>
              </w:rPr>
            </w:r>
            <w:r w:rsidR="001236AF">
              <w:rPr>
                <w:noProof/>
                <w:webHidden/>
              </w:rPr>
              <w:fldChar w:fldCharType="separate"/>
            </w:r>
            <w:r w:rsidR="001236AF">
              <w:rPr>
                <w:noProof/>
                <w:webHidden/>
              </w:rPr>
              <w:t>14</w:t>
            </w:r>
            <w:r w:rsidR="001236AF">
              <w:rPr>
                <w:noProof/>
                <w:webHidden/>
              </w:rPr>
              <w:fldChar w:fldCharType="end"/>
            </w:r>
          </w:hyperlink>
        </w:p>
        <w:p w14:paraId="0C63AF33" w14:textId="264C7041"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24" w:history="1">
            <w:r w:rsidR="001236AF" w:rsidRPr="0070497F">
              <w:rPr>
                <w:rStyle w:val="Hyperlink"/>
                <w:noProof/>
              </w:rPr>
              <w:t>4.3.9</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Blending with DBF</w:t>
            </w:r>
            <w:r w:rsidR="001236AF">
              <w:rPr>
                <w:noProof/>
                <w:webHidden/>
              </w:rPr>
              <w:tab/>
            </w:r>
            <w:r w:rsidR="001236AF">
              <w:rPr>
                <w:noProof/>
                <w:webHidden/>
              </w:rPr>
              <w:fldChar w:fldCharType="begin"/>
            </w:r>
            <w:r w:rsidR="001236AF">
              <w:rPr>
                <w:noProof/>
                <w:webHidden/>
              </w:rPr>
              <w:instrText xml:space="preserve"> PAGEREF _Toc169102224 \h </w:instrText>
            </w:r>
            <w:r w:rsidR="001236AF">
              <w:rPr>
                <w:noProof/>
                <w:webHidden/>
              </w:rPr>
            </w:r>
            <w:r w:rsidR="001236AF">
              <w:rPr>
                <w:noProof/>
                <w:webHidden/>
              </w:rPr>
              <w:fldChar w:fldCharType="separate"/>
            </w:r>
            <w:r w:rsidR="001236AF">
              <w:rPr>
                <w:noProof/>
                <w:webHidden/>
              </w:rPr>
              <w:t>15</w:t>
            </w:r>
            <w:r w:rsidR="001236AF">
              <w:rPr>
                <w:noProof/>
                <w:webHidden/>
              </w:rPr>
              <w:fldChar w:fldCharType="end"/>
            </w:r>
          </w:hyperlink>
        </w:p>
        <w:p w14:paraId="6744DC8A" w14:textId="7C525D93"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25" w:history="1">
            <w:r w:rsidR="001236AF" w:rsidRPr="0070497F">
              <w:rPr>
                <w:rStyle w:val="Hyperlink"/>
                <w:noProof/>
              </w:rPr>
              <w:t>4.3.10</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Encoder-only optimization</w:t>
            </w:r>
            <w:r w:rsidR="001236AF">
              <w:rPr>
                <w:noProof/>
                <w:webHidden/>
              </w:rPr>
              <w:tab/>
            </w:r>
            <w:r w:rsidR="001236AF">
              <w:rPr>
                <w:noProof/>
                <w:webHidden/>
              </w:rPr>
              <w:fldChar w:fldCharType="begin"/>
            </w:r>
            <w:r w:rsidR="001236AF">
              <w:rPr>
                <w:noProof/>
                <w:webHidden/>
              </w:rPr>
              <w:instrText xml:space="preserve"> PAGEREF _Toc169102225 \h </w:instrText>
            </w:r>
            <w:r w:rsidR="001236AF">
              <w:rPr>
                <w:noProof/>
                <w:webHidden/>
              </w:rPr>
            </w:r>
            <w:r w:rsidR="001236AF">
              <w:rPr>
                <w:noProof/>
                <w:webHidden/>
              </w:rPr>
              <w:fldChar w:fldCharType="separate"/>
            </w:r>
            <w:r w:rsidR="001236AF">
              <w:rPr>
                <w:noProof/>
                <w:webHidden/>
              </w:rPr>
              <w:t>15</w:t>
            </w:r>
            <w:r w:rsidR="001236AF">
              <w:rPr>
                <w:noProof/>
                <w:webHidden/>
              </w:rPr>
              <w:fldChar w:fldCharType="end"/>
            </w:r>
          </w:hyperlink>
        </w:p>
        <w:p w14:paraId="57CD8FFE" w14:textId="2C3805B8"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26" w:history="1">
            <w:r w:rsidR="001236AF" w:rsidRPr="0070497F">
              <w:rPr>
                <w:rStyle w:val="Hyperlink"/>
                <w:noProof/>
                <w:lang w:eastAsia="zh-CN"/>
              </w:rPr>
              <w:t>4.3.11</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eastAsia="zh-CN"/>
              </w:rPr>
              <w:t>Temporal filter</w:t>
            </w:r>
            <w:r w:rsidR="001236AF">
              <w:rPr>
                <w:noProof/>
                <w:webHidden/>
              </w:rPr>
              <w:tab/>
            </w:r>
            <w:r w:rsidR="001236AF">
              <w:rPr>
                <w:noProof/>
                <w:webHidden/>
              </w:rPr>
              <w:fldChar w:fldCharType="begin"/>
            </w:r>
            <w:r w:rsidR="001236AF">
              <w:rPr>
                <w:noProof/>
                <w:webHidden/>
              </w:rPr>
              <w:instrText xml:space="preserve"> PAGEREF _Toc169102226 \h </w:instrText>
            </w:r>
            <w:r w:rsidR="001236AF">
              <w:rPr>
                <w:noProof/>
                <w:webHidden/>
              </w:rPr>
            </w:r>
            <w:r w:rsidR="001236AF">
              <w:rPr>
                <w:noProof/>
                <w:webHidden/>
              </w:rPr>
              <w:fldChar w:fldCharType="separate"/>
            </w:r>
            <w:r w:rsidR="001236AF">
              <w:rPr>
                <w:noProof/>
                <w:webHidden/>
              </w:rPr>
              <w:t>15</w:t>
            </w:r>
            <w:r w:rsidR="001236AF">
              <w:rPr>
                <w:noProof/>
                <w:webHidden/>
              </w:rPr>
              <w:fldChar w:fldCharType="end"/>
            </w:r>
          </w:hyperlink>
        </w:p>
        <w:p w14:paraId="0419F8C4" w14:textId="490DC379"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27" w:history="1">
            <w:r w:rsidR="001236AF" w:rsidRPr="0070497F">
              <w:rPr>
                <w:rStyle w:val="Hyperlink"/>
                <w:noProof/>
              </w:rPr>
              <w:t>4.3.12</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Decoder complexity optimization</w:t>
            </w:r>
            <w:r w:rsidR="001236AF">
              <w:rPr>
                <w:noProof/>
                <w:webHidden/>
              </w:rPr>
              <w:tab/>
            </w:r>
            <w:r w:rsidR="001236AF">
              <w:rPr>
                <w:noProof/>
                <w:webHidden/>
              </w:rPr>
              <w:fldChar w:fldCharType="begin"/>
            </w:r>
            <w:r w:rsidR="001236AF">
              <w:rPr>
                <w:noProof/>
                <w:webHidden/>
              </w:rPr>
              <w:instrText xml:space="preserve"> PAGEREF _Toc169102227 \h </w:instrText>
            </w:r>
            <w:r w:rsidR="001236AF">
              <w:rPr>
                <w:noProof/>
                <w:webHidden/>
              </w:rPr>
            </w:r>
            <w:r w:rsidR="001236AF">
              <w:rPr>
                <w:noProof/>
                <w:webHidden/>
              </w:rPr>
              <w:fldChar w:fldCharType="separate"/>
            </w:r>
            <w:r w:rsidR="001236AF">
              <w:rPr>
                <w:noProof/>
                <w:webHidden/>
              </w:rPr>
              <w:t>15</w:t>
            </w:r>
            <w:r w:rsidR="001236AF">
              <w:rPr>
                <w:noProof/>
                <w:webHidden/>
              </w:rPr>
              <w:fldChar w:fldCharType="end"/>
            </w:r>
          </w:hyperlink>
        </w:p>
        <w:p w14:paraId="7369237C" w14:textId="701886F7"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28" w:history="1">
            <w:r w:rsidR="001236AF" w:rsidRPr="0070497F">
              <w:rPr>
                <w:rStyle w:val="Hyperlink"/>
                <w:iCs/>
                <w:noProof/>
              </w:rPr>
              <w:t>4.3.13</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iCs/>
                <w:noProof/>
              </w:rPr>
              <w:t>Residual offset adjustment</w:t>
            </w:r>
            <w:r w:rsidR="001236AF">
              <w:rPr>
                <w:noProof/>
                <w:webHidden/>
              </w:rPr>
              <w:tab/>
            </w:r>
            <w:r w:rsidR="001236AF">
              <w:rPr>
                <w:noProof/>
                <w:webHidden/>
              </w:rPr>
              <w:fldChar w:fldCharType="begin"/>
            </w:r>
            <w:r w:rsidR="001236AF">
              <w:rPr>
                <w:noProof/>
                <w:webHidden/>
              </w:rPr>
              <w:instrText xml:space="preserve"> PAGEREF _Toc169102228 \h </w:instrText>
            </w:r>
            <w:r w:rsidR="001236AF">
              <w:rPr>
                <w:noProof/>
                <w:webHidden/>
              </w:rPr>
            </w:r>
            <w:r w:rsidR="001236AF">
              <w:rPr>
                <w:noProof/>
                <w:webHidden/>
              </w:rPr>
              <w:fldChar w:fldCharType="separate"/>
            </w:r>
            <w:r w:rsidR="001236AF">
              <w:rPr>
                <w:noProof/>
                <w:webHidden/>
              </w:rPr>
              <w:t>16</w:t>
            </w:r>
            <w:r w:rsidR="001236AF">
              <w:rPr>
                <w:noProof/>
                <w:webHidden/>
              </w:rPr>
              <w:fldChar w:fldCharType="end"/>
            </w:r>
          </w:hyperlink>
        </w:p>
        <w:p w14:paraId="2383334D" w14:textId="29FEC309"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29" w:history="1">
            <w:r w:rsidR="001236AF" w:rsidRPr="0070497F">
              <w:rPr>
                <w:rStyle w:val="Hyperlink"/>
                <w:noProof/>
              </w:rPr>
              <w:t>4.3.14</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Inference details</w:t>
            </w:r>
            <w:r w:rsidR="001236AF">
              <w:rPr>
                <w:noProof/>
                <w:webHidden/>
              </w:rPr>
              <w:tab/>
            </w:r>
            <w:r w:rsidR="001236AF">
              <w:rPr>
                <w:noProof/>
                <w:webHidden/>
              </w:rPr>
              <w:fldChar w:fldCharType="begin"/>
            </w:r>
            <w:r w:rsidR="001236AF">
              <w:rPr>
                <w:noProof/>
                <w:webHidden/>
              </w:rPr>
              <w:instrText xml:space="preserve"> PAGEREF _Toc169102229 \h </w:instrText>
            </w:r>
            <w:r w:rsidR="001236AF">
              <w:rPr>
                <w:noProof/>
                <w:webHidden/>
              </w:rPr>
            </w:r>
            <w:r w:rsidR="001236AF">
              <w:rPr>
                <w:noProof/>
                <w:webHidden/>
              </w:rPr>
              <w:fldChar w:fldCharType="separate"/>
            </w:r>
            <w:r w:rsidR="001236AF">
              <w:rPr>
                <w:noProof/>
                <w:webHidden/>
              </w:rPr>
              <w:t>16</w:t>
            </w:r>
            <w:r w:rsidR="001236AF">
              <w:rPr>
                <w:noProof/>
                <w:webHidden/>
              </w:rPr>
              <w:fldChar w:fldCharType="end"/>
            </w:r>
          </w:hyperlink>
        </w:p>
        <w:p w14:paraId="7B53D022" w14:textId="3261939F" w:rsidR="001236AF" w:rsidRDefault="00E82005" w:rsidP="00B16959">
          <w:pPr>
            <w:pStyle w:val="Verzeichnis2"/>
            <w:rPr>
              <w:rFonts w:asciiTheme="minorHAnsi" w:eastAsiaTheme="minorEastAsia" w:hAnsiTheme="minorHAnsi" w:cstheme="minorBidi"/>
              <w:noProof/>
              <w:kern w:val="2"/>
              <w:lang w:val="en-US" w:eastAsia="en-US"/>
              <w14:ligatures w14:val="standardContextual"/>
            </w:rPr>
          </w:pPr>
          <w:hyperlink w:anchor="_Toc169102230" w:history="1">
            <w:r w:rsidR="001236AF" w:rsidRPr="0070497F">
              <w:rPr>
                <w:rStyle w:val="Hyperlink"/>
                <w:noProof/>
              </w:rPr>
              <w:t>4.4</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Neural network-based intra prediction</w:t>
            </w:r>
            <w:r w:rsidR="001236AF">
              <w:rPr>
                <w:noProof/>
                <w:webHidden/>
              </w:rPr>
              <w:tab/>
            </w:r>
            <w:r w:rsidR="001236AF">
              <w:rPr>
                <w:noProof/>
                <w:webHidden/>
              </w:rPr>
              <w:fldChar w:fldCharType="begin"/>
            </w:r>
            <w:r w:rsidR="001236AF">
              <w:rPr>
                <w:noProof/>
                <w:webHidden/>
              </w:rPr>
              <w:instrText xml:space="preserve"> PAGEREF _Toc169102230 \h </w:instrText>
            </w:r>
            <w:r w:rsidR="001236AF">
              <w:rPr>
                <w:noProof/>
                <w:webHidden/>
              </w:rPr>
            </w:r>
            <w:r w:rsidR="001236AF">
              <w:rPr>
                <w:noProof/>
                <w:webHidden/>
              </w:rPr>
              <w:fldChar w:fldCharType="separate"/>
            </w:r>
            <w:r w:rsidR="001236AF">
              <w:rPr>
                <w:noProof/>
                <w:webHidden/>
              </w:rPr>
              <w:t>16</w:t>
            </w:r>
            <w:r w:rsidR="001236AF">
              <w:rPr>
                <w:noProof/>
                <w:webHidden/>
              </w:rPr>
              <w:fldChar w:fldCharType="end"/>
            </w:r>
          </w:hyperlink>
        </w:p>
        <w:p w14:paraId="5964AD46" w14:textId="21716BCA"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31" w:history="1">
            <w:r w:rsidR="001236AF" w:rsidRPr="0070497F">
              <w:rPr>
                <w:rStyle w:val="Hyperlink"/>
                <w:noProof/>
              </w:rPr>
              <w:t>4.4.1</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Neural network inference</w:t>
            </w:r>
            <w:r w:rsidR="001236AF">
              <w:rPr>
                <w:noProof/>
                <w:webHidden/>
              </w:rPr>
              <w:tab/>
            </w:r>
            <w:r w:rsidR="001236AF">
              <w:rPr>
                <w:noProof/>
                <w:webHidden/>
              </w:rPr>
              <w:fldChar w:fldCharType="begin"/>
            </w:r>
            <w:r w:rsidR="001236AF">
              <w:rPr>
                <w:noProof/>
                <w:webHidden/>
              </w:rPr>
              <w:instrText xml:space="preserve"> PAGEREF _Toc169102231 \h </w:instrText>
            </w:r>
            <w:r w:rsidR="001236AF">
              <w:rPr>
                <w:noProof/>
                <w:webHidden/>
              </w:rPr>
            </w:r>
            <w:r w:rsidR="001236AF">
              <w:rPr>
                <w:noProof/>
                <w:webHidden/>
              </w:rPr>
              <w:fldChar w:fldCharType="separate"/>
            </w:r>
            <w:r w:rsidR="001236AF">
              <w:rPr>
                <w:noProof/>
                <w:webHidden/>
              </w:rPr>
              <w:t>16</w:t>
            </w:r>
            <w:r w:rsidR="001236AF">
              <w:rPr>
                <w:noProof/>
                <w:webHidden/>
              </w:rPr>
              <w:fldChar w:fldCharType="end"/>
            </w:r>
          </w:hyperlink>
        </w:p>
        <w:p w14:paraId="06583944" w14:textId="18711F94"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32" w:history="1">
            <w:r w:rsidR="001236AF" w:rsidRPr="0070497F">
              <w:rPr>
                <w:rStyle w:val="Hyperlink"/>
                <w:noProof/>
              </w:rPr>
              <w:t>4.4.2</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Preprocessing and postprocessing</w:t>
            </w:r>
            <w:r w:rsidR="001236AF">
              <w:rPr>
                <w:noProof/>
                <w:webHidden/>
              </w:rPr>
              <w:tab/>
            </w:r>
            <w:r w:rsidR="001236AF">
              <w:rPr>
                <w:noProof/>
                <w:webHidden/>
              </w:rPr>
              <w:fldChar w:fldCharType="begin"/>
            </w:r>
            <w:r w:rsidR="001236AF">
              <w:rPr>
                <w:noProof/>
                <w:webHidden/>
              </w:rPr>
              <w:instrText xml:space="preserve"> PAGEREF _Toc169102232 \h </w:instrText>
            </w:r>
            <w:r w:rsidR="001236AF">
              <w:rPr>
                <w:noProof/>
                <w:webHidden/>
              </w:rPr>
            </w:r>
            <w:r w:rsidR="001236AF">
              <w:rPr>
                <w:noProof/>
                <w:webHidden/>
              </w:rPr>
              <w:fldChar w:fldCharType="separate"/>
            </w:r>
            <w:r w:rsidR="001236AF">
              <w:rPr>
                <w:noProof/>
                <w:webHidden/>
              </w:rPr>
              <w:t>18</w:t>
            </w:r>
            <w:r w:rsidR="001236AF">
              <w:rPr>
                <w:noProof/>
                <w:webHidden/>
              </w:rPr>
              <w:fldChar w:fldCharType="end"/>
            </w:r>
          </w:hyperlink>
        </w:p>
        <w:p w14:paraId="01998939" w14:textId="0D0CA947"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33" w:history="1">
            <w:r w:rsidR="001236AF" w:rsidRPr="0070497F">
              <w:rPr>
                <w:rStyle w:val="Hyperlink"/>
                <w:noProof/>
              </w:rPr>
              <w:t>4.4.3</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Adaptation of the derivation of the list of MPMs</w:t>
            </w:r>
            <w:r w:rsidR="001236AF">
              <w:rPr>
                <w:noProof/>
                <w:webHidden/>
              </w:rPr>
              <w:tab/>
            </w:r>
            <w:r w:rsidR="001236AF">
              <w:rPr>
                <w:noProof/>
                <w:webHidden/>
              </w:rPr>
              <w:fldChar w:fldCharType="begin"/>
            </w:r>
            <w:r w:rsidR="001236AF">
              <w:rPr>
                <w:noProof/>
                <w:webHidden/>
              </w:rPr>
              <w:instrText xml:space="preserve"> PAGEREF _Toc169102233 \h </w:instrText>
            </w:r>
            <w:r w:rsidR="001236AF">
              <w:rPr>
                <w:noProof/>
                <w:webHidden/>
              </w:rPr>
            </w:r>
            <w:r w:rsidR="001236AF">
              <w:rPr>
                <w:noProof/>
                <w:webHidden/>
              </w:rPr>
              <w:fldChar w:fldCharType="separate"/>
            </w:r>
            <w:r w:rsidR="001236AF">
              <w:rPr>
                <w:noProof/>
                <w:webHidden/>
              </w:rPr>
              <w:t>18</w:t>
            </w:r>
            <w:r w:rsidR="001236AF">
              <w:rPr>
                <w:noProof/>
                <w:webHidden/>
              </w:rPr>
              <w:fldChar w:fldCharType="end"/>
            </w:r>
          </w:hyperlink>
        </w:p>
        <w:p w14:paraId="7A3206ED" w14:textId="5B43057F"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34" w:history="1">
            <w:r w:rsidR="001236AF" w:rsidRPr="0070497F">
              <w:rPr>
                <w:rStyle w:val="Hyperlink"/>
                <w:noProof/>
              </w:rPr>
              <w:t>4.4.4</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Signaling of the neural network-based intra prediction mode</w:t>
            </w:r>
            <w:r w:rsidR="001236AF">
              <w:rPr>
                <w:noProof/>
                <w:webHidden/>
              </w:rPr>
              <w:tab/>
            </w:r>
            <w:r w:rsidR="001236AF">
              <w:rPr>
                <w:noProof/>
                <w:webHidden/>
              </w:rPr>
              <w:fldChar w:fldCharType="begin"/>
            </w:r>
            <w:r w:rsidR="001236AF">
              <w:rPr>
                <w:noProof/>
                <w:webHidden/>
              </w:rPr>
              <w:instrText xml:space="preserve"> PAGEREF _Toc169102234 \h </w:instrText>
            </w:r>
            <w:r w:rsidR="001236AF">
              <w:rPr>
                <w:noProof/>
                <w:webHidden/>
              </w:rPr>
            </w:r>
            <w:r w:rsidR="001236AF">
              <w:rPr>
                <w:noProof/>
                <w:webHidden/>
              </w:rPr>
              <w:fldChar w:fldCharType="separate"/>
            </w:r>
            <w:r w:rsidR="001236AF">
              <w:rPr>
                <w:noProof/>
                <w:webHidden/>
              </w:rPr>
              <w:t>19</w:t>
            </w:r>
            <w:r w:rsidR="001236AF">
              <w:rPr>
                <w:noProof/>
                <w:webHidden/>
              </w:rPr>
              <w:fldChar w:fldCharType="end"/>
            </w:r>
          </w:hyperlink>
        </w:p>
        <w:p w14:paraId="6C40AD47" w14:textId="26BB8352"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35" w:history="1">
            <w:r w:rsidR="001236AF" w:rsidRPr="0070497F">
              <w:rPr>
                <w:rStyle w:val="Hyperlink"/>
                <w:noProof/>
                <w:lang w:val="en-CA"/>
              </w:rPr>
              <w:t>4.4.5</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Transformation of the context and the neural network prediction</w:t>
            </w:r>
            <w:r w:rsidR="001236AF">
              <w:rPr>
                <w:noProof/>
                <w:webHidden/>
              </w:rPr>
              <w:tab/>
            </w:r>
            <w:r w:rsidR="001236AF">
              <w:rPr>
                <w:noProof/>
                <w:webHidden/>
              </w:rPr>
              <w:fldChar w:fldCharType="begin"/>
            </w:r>
            <w:r w:rsidR="001236AF">
              <w:rPr>
                <w:noProof/>
                <w:webHidden/>
              </w:rPr>
              <w:instrText xml:space="preserve"> PAGEREF _Toc169102235 \h </w:instrText>
            </w:r>
            <w:r w:rsidR="001236AF">
              <w:rPr>
                <w:noProof/>
                <w:webHidden/>
              </w:rPr>
            </w:r>
            <w:r w:rsidR="001236AF">
              <w:rPr>
                <w:noProof/>
                <w:webHidden/>
              </w:rPr>
              <w:fldChar w:fldCharType="separate"/>
            </w:r>
            <w:r w:rsidR="001236AF">
              <w:rPr>
                <w:noProof/>
                <w:webHidden/>
              </w:rPr>
              <w:t>20</w:t>
            </w:r>
            <w:r w:rsidR="001236AF">
              <w:rPr>
                <w:noProof/>
                <w:webHidden/>
              </w:rPr>
              <w:fldChar w:fldCharType="end"/>
            </w:r>
          </w:hyperlink>
        </w:p>
        <w:p w14:paraId="084479DA" w14:textId="548A0BEF"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36" w:history="1">
            <w:r w:rsidR="001236AF" w:rsidRPr="0070497F">
              <w:rPr>
                <w:rStyle w:val="Hyperlink"/>
                <w:noProof/>
                <w:lang w:val="en-CA"/>
              </w:rPr>
              <w:t>4.4.6</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High complexity and low complexity versions of the neural network-based intra prediction mode</w:t>
            </w:r>
            <w:r w:rsidR="001236AF">
              <w:rPr>
                <w:noProof/>
                <w:webHidden/>
              </w:rPr>
              <w:tab/>
            </w:r>
            <w:r w:rsidR="001236AF">
              <w:rPr>
                <w:noProof/>
                <w:webHidden/>
              </w:rPr>
              <w:fldChar w:fldCharType="begin"/>
            </w:r>
            <w:r w:rsidR="001236AF">
              <w:rPr>
                <w:noProof/>
                <w:webHidden/>
              </w:rPr>
              <w:instrText xml:space="preserve"> PAGEREF _Toc169102236 \h </w:instrText>
            </w:r>
            <w:r w:rsidR="001236AF">
              <w:rPr>
                <w:noProof/>
                <w:webHidden/>
              </w:rPr>
            </w:r>
            <w:r w:rsidR="001236AF">
              <w:rPr>
                <w:noProof/>
                <w:webHidden/>
              </w:rPr>
              <w:fldChar w:fldCharType="separate"/>
            </w:r>
            <w:r w:rsidR="001236AF">
              <w:rPr>
                <w:noProof/>
                <w:webHidden/>
              </w:rPr>
              <w:t>21</w:t>
            </w:r>
            <w:r w:rsidR="001236AF">
              <w:rPr>
                <w:noProof/>
                <w:webHidden/>
              </w:rPr>
              <w:fldChar w:fldCharType="end"/>
            </w:r>
          </w:hyperlink>
        </w:p>
        <w:p w14:paraId="460359D1" w14:textId="73533503" w:rsidR="001236AF" w:rsidRDefault="00E82005" w:rsidP="00B16959">
          <w:pPr>
            <w:pStyle w:val="Verzeichnis2"/>
            <w:rPr>
              <w:rFonts w:asciiTheme="minorHAnsi" w:eastAsiaTheme="minorEastAsia" w:hAnsiTheme="minorHAnsi" w:cstheme="minorBidi"/>
              <w:noProof/>
              <w:kern w:val="2"/>
              <w:lang w:val="en-US" w:eastAsia="en-US"/>
              <w14:ligatures w14:val="standardContextual"/>
            </w:rPr>
          </w:pPr>
          <w:hyperlink w:anchor="_Toc169102237" w:history="1">
            <w:r w:rsidR="001236AF" w:rsidRPr="0070497F">
              <w:rPr>
                <w:rStyle w:val="Hyperlink"/>
                <w:noProof/>
              </w:rPr>
              <w:t>4.5</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Small ad-hoc deep learning (SADL) library</w:t>
            </w:r>
            <w:r w:rsidR="001236AF">
              <w:rPr>
                <w:noProof/>
                <w:webHidden/>
              </w:rPr>
              <w:tab/>
            </w:r>
            <w:r w:rsidR="001236AF">
              <w:rPr>
                <w:noProof/>
                <w:webHidden/>
              </w:rPr>
              <w:fldChar w:fldCharType="begin"/>
            </w:r>
            <w:r w:rsidR="001236AF">
              <w:rPr>
                <w:noProof/>
                <w:webHidden/>
              </w:rPr>
              <w:instrText xml:space="preserve"> PAGEREF _Toc169102237 \h </w:instrText>
            </w:r>
            <w:r w:rsidR="001236AF">
              <w:rPr>
                <w:noProof/>
                <w:webHidden/>
              </w:rPr>
            </w:r>
            <w:r w:rsidR="001236AF">
              <w:rPr>
                <w:noProof/>
                <w:webHidden/>
              </w:rPr>
              <w:fldChar w:fldCharType="separate"/>
            </w:r>
            <w:r w:rsidR="001236AF">
              <w:rPr>
                <w:noProof/>
                <w:webHidden/>
              </w:rPr>
              <w:t>22</w:t>
            </w:r>
            <w:r w:rsidR="001236AF">
              <w:rPr>
                <w:noProof/>
                <w:webHidden/>
              </w:rPr>
              <w:fldChar w:fldCharType="end"/>
            </w:r>
          </w:hyperlink>
        </w:p>
        <w:p w14:paraId="0999748E" w14:textId="2C083BBA" w:rsidR="001236AF" w:rsidRDefault="00E82005" w:rsidP="00B16959">
          <w:pPr>
            <w:pStyle w:val="Verzeichnis2"/>
            <w:rPr>
              <w:rFonts w:asciiTheme="minorHAnsi" w:eastAsiaTheme="minorEastAsia" w:hAnsiTheme="minorHAnsi" w:cstheme="minorBidi"/>
              <w:noProof/>
              <w:kern w:val="2"/>
              <w:lang w:val="en-US" w:eastAsia="en-US"/>
              <w14:ligatures w14:val="standardContextual"/>
            </w:rPr>
          </w:pPr>
          <w:hyperlink w:anchor="_Toc169102238" w:history="1">
            <w:r w:rsidR="001236AF" w:rsidRPr="0070497F">
              <w:rPr>
                <w:rStyle w:val="Hyperlink"/>
                <w:noProof/>
              </w:rPr>
              <w:t>4.6</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Content-adaptive neural networks loop-filter</w:t>
            </w:r>
            <w:r w:rsidR="001236AF">
              <w:rPr>
                <w:noProof/>
                <w:webHidden/>
              </w:rPr>
              <w:tab/>
            </w:r>
            <w:r w:rsidR="001236AF">
              <w:rPr>
                <w:noProof/>
                <w:webHidden/>
              </w:rPr>
              <w:fldChar w:fldCharType="begin"/>
            </w:r>
            <w:r w:rsidR="001236AF">
              <w:rPr>
                <w:noProof/>
                <w:webHidden/>
              </w:rPr>
              <w:instrText xml:space="preserve"> PAGEREF _Toc169102238 \h </w:instrText>
            </w:r>
            <w:r w:rsidR="001236AF">
              <w:rPr>
                <w:noProof/>
                <w:webHidden/>
              </w:rPr>
            </w:r>
            <w:r w:rsidR="001236AF">
              <w:rPr>
                <w:noProof/>
                <w:webHidden/>
              </w:rPr>
              <w:fldChar w:fldCharType="separate"/>
            </w:r>
            <w:r w:rsidR="001236AF">
              <w:rPr>
                <w:noProof/>
                <w:webHidden/>
              </w:rPr>
              <w:t>23</w:t>
            </w:r>
            <w:r w:rsidR="001236AF">
              <w:rPr>
                <w:noProof/>
                <w:webHidden/>
              </w:rPr>
              <w:fldChar w:fldCharType="end"/>
            </w:r>
          </w:hyperlink>
        </w:p>
        <w:p w14:paraId="5F1925F4" w14:textId="16FC6142"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39" w:history="1">
            <w:r w:rsidR="001236AF" w:rsidRPr="0070497F">
              <w:rPr>
                <w:rStyle w:val="Hyperlink"/>
                <w:noProof/>
              </w:rPr>
              <w:t>4.6.1</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Neural network</w:t>
            </w:r>
            <w:r w:rsidR="001236AF">
              <w:rPr>
                <w:noProof/>
                <w:webHidden/>
              </w:rPr>
              <w:tab/>
            </w:r>
            <w:r w:rsidR="001236AF">
              <w:rPr>
                <w:noProof/>
                <w:webHidden/>
              </w:rPr>
              <w:fldChar w:fldCharType="begin"/>
            </w:r>
            <w:r w:rsidR="001236AF">
              <w:rPr>
                <w:noProof/>
                <w:webHidden/>
              </w:rPr>
              <w:instrText xml:space="preserve"> PAGEREF _Toc169102239 \h </w:instrText>
            </w:r>
            <w:r w:rsidR="001236AF">
              <w:rPr>
                <w:noProof/>
                <w:webHidden/>
              </w:rPr>
            </w:r>
            <w:r w:rsidR="001236AF">
              <w:rPr>
                <w:noProof/>
                <w:webHidden/>
              </w:rPr>
              <w:fldChar w:fldCharType="separate"/>
            </w:r>
            <w:r w:rsidR="001236AF">
              <w:rPr>
                <w:noProof/>
                <w:webHidden/>
              </w:rPr>
              <w:t>23</w:t>
            </w:r>
            <w:r w:rsidR="001236AF">
              <w:rPr>
                <w:noProof/>
                <w:webHidden/>
              </w:rPr>
              <w:fldChar w:fldCharType="end"/>
            </w:r>
          </w:hyperlink>
        </w:p>
        <w:p w14:paraId="62D1EE96" w14:textId="2783CBAB"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40" w:history="1">
            <w:r w:rsidR="001236AF" w:rsidRPr="0070497F">
              <w:rPr>
                <w:rStyle w:val="Hyperlink"/>
                <w:noProof/>
              </w:rPr>
              <w:t>4.6.2</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Content adaptation</w:t>
            </w:r>
            <w:r w:rsidR="001236AF">
              <w:rPr>
                <w:noProof/>
                <w:webHidden/>
              </w:rPr>
              <w:tab/>
            </w:r>
            <w:r w:rsidR="001236AF">
              <w:rPr>
                <w:noProof/>
                <w:webHidden/>
              </w:rPr>
              <w:fldChar w:fldCharType="begin"/>
            </w:r>
            <w:r w:rsidR="001236AF">
              <w:rPr>
                <w:noProof/>
                <w:webHidden/>
              </w:rPr>
              <w:instrText xml:space="preserve"> PAGEREF _Toc169102240 \h </w:instrText>
            </w:r>
            <w:r w:rsidR="001236AF">
              <w:rPr>
                <w:noProof/>
                <w:webHidden/>
              </w:rPr>
            </w:r>
            <w:r w:rsidR="001236AF">
              <w:rPr>
                <w:noProof/>
                <w:webHidden/>
              </w:rPr>
              <w:fldChar w:fldCharType="separate"/>
            </w:r>
            <w:r w:rsidR="001236AF">
              <w:rPr>
                <w:noProof/>
                <w:webHidden/>
              </w:rPr>
              <w:t>23</w:t>
            </w:r>
            <w:r w:rsidR="001236AF">
              <w:rPr>
                <w:noProof/>
                <w:webHidden/>
              </w:rPr>
              <w:fldChar w:fldCharType="end"/>
            </w:r>
          </w:hyperlink>
        </w:p>
        <w:p w14:paraId="2ABACE61" w14:textId="651B3900"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41" w:history="1">
            <w:r w:rsidR="001236AF" w:rsidRPr="0070497F">
              <w:rPr>
                <w:rStyle w:val="Hyperlink"/>
                <w:noProof/>
              </w:rPr>
              <w:t>4.6.3</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Inference details</w:t>
            </w:r>
            <w:r w:rsidR="001236AF">
              <w:rPr>
                <w:noProof/>
                <w:webHidden/>
              </w:rPr>
              <w:tab/>
            </w:r>
            <w:r w:rsidR="001236AF">
              <w:rPr>
                <w:noProof/>
                <w:webHidden/>
              </w:rPr>
              <w:fldChar w:fldCharType="begin"/>
            </w:r>
            <w:r w:rsidR="001236AF">
              <w:rPr>
                <w:noProof/>
                <w:webHidden/>
              </w:rPr>
              <w:instrText xml:space="preserve"> PAGEREF _Toc169102241 \h </w:instrText>
            </w:r>
            <w:r w:rsidR="001236AF">
              <w:rPr>
                <w:noProof/>
                <w:webHidden/>
              </w:rPr>
            </w:r>
            <w:r w:rsidR="001236AF">
              <w:rPr>
                <w:noProof/>
                <w:webHidden/>
              </w:rPr>
              <w:fldChar w:fldCharType="separate"/>
            </w:r>
            <w:r w:rsidR="001236AF">
              <w:rPr>
                <w:noProof/>
                <w:webHidden/>
              </w:rPr>
              <w:t>23</w:t>
            </w:r>
            <w:r w:rsidR="001236AF">
              <w:rPr>
                <w:noProof/>
                <w:webHidden/>
              </w:rPr>
              <w:fldChar w:fldCharType="end"/>
            </w:r>
          </w:hyperlink>
        </w:p>
        <w:p w14:paraId="5B8C2991" w14:textId="45D48A90" w:rsidR="001236AF" w:rsidRDefault="00E82005" w:rsidP="00B16959">
          <w:pPr>
            <w:pStyle w:val="Verzeichnis2"/>
            <w:rPr>
              <w:rFonts w:asciiTheme="minorHAnsi" w:eastAsiaTheme="minorEastAsia" w:hAnsiTheme="minorHAnsi" w:cstheme="minorBidi"/>
              <w:noProof/>
              <w:kern w:val="2"/>
              <w:lang w:val="en-US" w:eastAsia="en-US"/>
              <w14:ligatures w14:val="standardContextual"/>
            </w:rPr>
          </w:pPr>
          <w:hyperlink w:anchor="_Toc169102242" w:history="1">
            <w:r w:rsidR="001236AF" w:rsidRPr="0070497F">
              <w:rPr>
                <w:rStyle w:val="Hyperlink"/>
                <w:noProof/>
              </w:rPr>
              <w:t>4.7</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Encoder</w:t>
            </w:r>
            <w:r w:rsidR="001236AF">
              <w:rPr>
                <w:noProof/>
                <w:webHidden/>
              </w:rPr>
              <w:tab/>
            </w:r>
            <w:r w:rsidR="001236AF">
              <w:rPr>
                <w:noProof/>
                <w:webHidden/>
              </w:rPr>
              <w:fldChar w:fldCharType="begin"/>
            </w:r>
            <w:r w:rsidR="001236AF">
              <w:rPr>
                <w:noProof/>
                <w:webHidden/>
              </w:rPr>
              <w:instrText xml:space="preserve"> PAGEREF _Toc169102242 \h </w:instrText>
            </w:r>
            <w:r w:rsidR="001236AF">
              <w:rPr>
                <w:noProof/>
                <w:webHidden/>
              </w:rPr>
            </w:r>
            <w:r w:rsidR="001236AF">
              <w:rPr>
                <w:noProof/>
                <w:webHidden/>
              </w:rPr>
              <w:fldChar w:fldCharType="separate"/>
            </w:r>
            <w:r w:rsidR="001236AF">
              <w:rPr>
                <w:noProof/>
                <w:webHidden/>
              </w:rPr>
              <w:t>24</w:t>
            </w:r>
            <w:r w:rsidR="001236AF">
              <w:rPr>
                <w:noProof/>
                <w:webHidden/>
              </w:rPr>
              <w:fldChar w:fldCharType="end"/>
            </w:r>
          </w:hyperlink>
        </w:p>
        <w:p w14:paraId="2B2380B6" w14:textId="23D62CD6" w:rsidR="001236AF" w:rsidRDefault="00E82005" w:rsidP="00B16959">
          <w:pPr>
            <w:pStyle w:val="Verzeichnis2"/>
            <w:rPr>
              <w:rFonts w:asciiTheme="minorHAnsi" w:eastAsiaTheme="minorEastAsia" w:hAnsiTheme="minorHAnsi" w:cstheme="minorBidi"/>
              <w:noProof/>
              <w:kern w:val="2"/>
              <w:lang w:val="en-US" w:eastAsia="en-US"/>
              <w14:ligatures w14:val="standardContextual"/>
            </w:rPr>
          </w:pPr>
          <w:hyperlink w:anchor="_Toc169102243" w:history="1">
            <w:r w:rsidR="001236AF" w:rsidRPr="0070497F">
              <w:rPr>
                <w:rStyle w:val="Hyperlink"/>
                <w:noProof/>
              </w:rPr>
              <w:t>4.8</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Decoder</w:t>
            </w:r>
            <w:r w:rsidR="001236AF">
              <w:rPr>
                <w:noProof/>
                <w:webHidden/>
              </w:rPr>
              <w:tab/>
            </w:r>
            <w:r w:rsidR="001236AF">
              <w:rPr>
                <w:noProof/>
                <w:webHidden/>
              </w:rPr>
              <w:fldChar w:fldCharType="begin"/>
            </w:r>
            <w:r w:rsidR="001236AF">
              <w:rPr>
                <w:noProof/>
                <w:webHidden/>
              </w:rPr>
              <w:instrText xml:space="preserve"> PAGEREF _Toc169102243 \h </w:instrText>
            </w:r>
            <w:r w:rsidR="001236AF">
              <w:rPr>
                <w:noProof/>
                <w:webHidden/>
              </w:rPr>
            </w:r>
            <w:r w:rsidR="001236AF">
              <w:rPr>
                <w:noProof/>
                <w:webHidden/>
              </w:rPr>
              <w:fldChar w:fldCharType="separate"/>
            </w:r>
            <w:r w:rsidR="001236AF">
              <w:rPr>
                <w:noProof/>
                <w:webHidden/>
              </w:rPr>
              <w:t>24</w:t>
            </w:r>
            <w:r w:rsidR="001236AF">
              <w:rPr>
                <w:noProof/>
                <w:webHidden/>
              </w:rPr>
              <w:fldChar w:fldCharType="end"/>
            </w:r>
          </w:hyperlink>
        </w:p>
        <w:p w14:paraId="0C0D8237" w14:textId="4B942C70" w:rsidR="001236AF" w:rsidRDefault="00E82005" w:rsidP="00B16959">
          <w:pPr>
            <w:pStyle w:val="Verzeichnis2"/>
            <w:rPr>
              <w:rFonts w:asciiTheme="minorHAnsi" w:eastAsiaTheme="minorEastAsia" w:hAnsiTheme="minorHAnsi" w:cstheme="minorBidi"/>
              <w:noProof/>
              <w:kern w:val="2"/>
              <w:lang w:val="en-US" w:eastAsia="en-US"/>
              <w14:ligatures w14:val="standardContextual"/>
            </w:rPr>
          </w:pPr>
          <w:hyperlink w:anchor="_Toc169102244" w:history="1">
            <w:r w:rsidR="001236AF" w:rsidRPr="0070497F">
              <w:rPr>
                <w:rStyle w:val="Hyperlink"/>
                <w:noProof/>
              </w:rPr>
              <w:t>4.9</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Content-adaptive neural network post-filter</w:t>
            </w:r>
            <w:r w:rsidR="001236AF">
              <w:rPr>
                <w:noProof/>
                <w:webHidden/>
              </w:rPr>
              <w:tab/>
            </w:r>
            <w:r w:rsidR="001236AF">
              <w:rPr>
                <w:noProof/>
                <w:webHidden/>
              </w:rPr>
              <w:fldChar w:fldCharType="begin"/>
            </w:r>
            <w:r w:rsidR="001236AF">
              <w:rPr>
                <w:noProof/>
                <w:webHidden/>
              </w:rPr>
              <w:instrText xml:space="preserve"> PAGEREF _Toc169102244 \h </w:instrText>
            </w:r>
            <w:r w:rsidR="001236AF">
              <w:rPr>
                <w:noProof/>
                <w:webHidden/>
              </w:rPr>
            </w:r>
            <w:r w:rsidR="001236AF">
              <w:rPr>
                <w:noProof/>
                <w:webHidden/>
              </w:rPr>
              <w:fldChar w:fldCharType="separate"/>
            </w:r>
            <w:r w:rsidR="001236AF">
              <w:rPr>
                <w:noProof/>
                <w:webHidden/>
              </w:rPr>
              <w:t>24</w:t>
            </w:r>
            <w:r w:rsidR="001236AF">
              <w:rPr>
                <w:noProof/>
                <w:webHidden/>
              </w:rPr>
              <w:fldChar w:fldCharType="end"/>
            </w:r>
          </w:hyperlink>
        </w:p>
        <w:p w14:paraId="7D491F04" w14:textId="5CB86FCD"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45" w:history="1">
            <w:r w:rsidR="001236AF" w:rsidRPr="0070497F">
              <w:rPr>
                <w:rStyle w:val="Hyperlink"/>
                <w:noProof/>
              </w:rPr>
              <w:t>4.9.1</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Neural network</w:t>
            </w:r>
            <w:r w:rsidR="001236AF">
              <w:rPr>
                <w:noProof/>
                <w:webHidden/>
              </w:rPr>
              <w:tab/>
            </w:r>
            <w:r w:rsidR="001236AF">
              <w:rPr>
                <w:noProof/>
                <w:webHidden/>
              </w:rPr>
              <w:fldChar w:fldCharType="begin"/>
            </w:r>
            <w:r w:rsidR="001236AF">
              <w:rPr>
                <w:noProof/>
                <w:webHidden/>
              </w:rPr>
              <w:instrText xml:space="preserve"> PAGEREF _Toc169102245 \h </w:instrText>
            </w:r>
            <w:r w:rsidR="001236AF">
              <w:rPr>
                <w:noProof/>
                <w:webHidden/>
              </w:rPr>
            </w:r>
            <w:r w:rsidR="001236AF">
              <w:rPr>
                <w:noProof/>
                <w:webHidden/>
              </w:rPr>
              <w:fldChar w:fldCharType="separate"/>
            </w:r>
            <w:r w:rsidR="001236AF">
              <w:rPr>
                <w:noProof/>
                <w:webHidden/>
              </w:rPr>
              <w:t>24</w:t>
            </w:r>
            <w:r w:rsidR="001236AF">
              <w:rPr>
                <w:noProof/>
                <w:webHidden/>
              </w:rPr>
              <w:fldChar w:fldCharType="end"/>
            </w:r>
          </w:hyperlink>
        </w:p>
        <w:p w14:paraId="7937CEA4" w14:textId="60FABB41"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46" w:history="1">
            <w:r w:rsidR="001236AF" w:rsidRPr="0070497F">
              <w:rPr>
                <w:rStyle w:val="Hyperlink"/>
                <w:noProof/>
                <w:lang w:val="en-CA"/>
              </w:rPr>
              <w:t>4.9.2</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Content adaptation</w:t>
            </w:r>
            <w:r w:rsidR="001236AF">
              <w:rPr>
                <w:noProof/>
                <w:webHidden/>
              </w:rPr>
              <w:tab/>
            </w:r>
            <w:r w:rsidR="001236AF">
              <w:rPr>
                <w:noProof/>
                <w:webHidden/>
              </w:rPr>
              <w:fldChar w:fldCharType="begin"/>
            </w:r>
            <w:r w:rsidR="001236AF">
              <w:rPr>
                <w:noProof/>
                <w:webHidden/>
              </w:rPr>
              <w:instrText xml:space="preserve"> PAGEREF _Toc169102246 \h </w:instrText>
            </w:r>
            <w:r w:rsidR="001236AF">
              <w:rPr>
                <w:noProof/>
                <w:webHidden/>
              </w:rPr>
            </w:r>
            <w:r w:rsidR="001236AF">
              <w:rPr>
                <w:noProof/>
                <w:webHidden/>
              </w:rPr>
              <w:fldChar w:fldCharType="separate"/>
            </w:r>
            <w:r w:rsidR="001236AF">
              <w:rPr>
                <w:noProof/>
                <w:webHidden/>
              </w:rPr>
              <w:t>25</w:t>
            </w:r>
            <w:r w:rsidR="001236AF">
              <w:rPr>
                <w:noProof/>
                <w:webHidden/>
              </w:rPr>
              <w:fldChar w:fldCharType="end"/>
            </w:r>
          </w:hyperlink>
        </w:p>
        <w:p w14:paraId="6CFF62E2" w14:textId="480339BB"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47" w:history="1">
            <w:r w:rsidR="001236AF" w:rsidRPr="0070497F">
              <w:rPr>
                <w:rStyle w:val="Hyperlink"/>
                <w:noProof/>
                <w:lang w:val="en-GB"/>
              </w:rPr>
              <w:t>4.9.3</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GB"/>
              </w:rPr>
              <w:t>Inference details</w:t>
            </w:r>
            <w:r w:rsidR="001236AF">
              <w:rPr>
                <w:noProof/>
                <w:webHidden/>
              </w:rPr>
              <w:tab/>
            </w:r>
            <w:r w:rsidR="001236AF">
              <w:rPr>
                <w:noProof/>
                <w:webHidden/>
              </w:rPr>
              <w:fldChar w:fldCharType="begin"/>
            </w:r>
            <w:r w:rsidR="001236AF">
              <w:rPr>
                <w:noProof/>
                <w:webHidden/>
              </w:rPr>
              <w:instrText xml:space="preserve"> PAGEREF _Toc169102247 \h </w:instrText>
            </w:r>
            <w:r w:rsidR="001236AF">
              <w:rPr>
                <w:noProof/>
                <w:webHidden/>
              </w:rPr>
            </w:r>
            <w:r w:rsidR="001236AF">
              <w:rPr>
                <w:noProof/>
                <w:webHidden/>
              </w:rPr>
              <w:fldChar w:fldCharType="separate"/>
            </w:r>
            <w:r w:rsidR="001236AF">
              <w:rPr>
                <w:noProof/>
                <w:webHidden/>
              </w:rPr>
              <w:t>25</w:t>
            </w:r>
            <w:r w:rsidR="001236AF">
              <w:rPr>
                <w:noProof/>
                <w:webHidden/>
              </w:rPr>
              <w:fldChar w:fldCharType="end"/>
            </w:r>
          </w:hyperlink>
        </w:p>
        <w:p w14:paraId="1C817B4E" w14:textId="49CB6C1C" w:rsidR="001236AF" w:rsidRDefault="00E82005" w:rsidP="00B16959">
          <w:pPr>
            <w:pStyle w:val="Verzeichnis2"/>
            <w:rPr>
              <w:rFonts w:asciiTheme="minorHAnsi" w:eastAsiaTheme="minorEastAsia" w:hAnsiTheme="minorHAnsi" w:cstheme="minorBidi"/>
              <w:noProof/>
              <w:kern w:val="2"/>
              <w:lang w:val="en-US" w:eastAsia="en-US"/>
              <w14:ligatures w14:val="standardContextual"/>
            </w:rPr>
          </w:pPr>
          <w:hyperlink w:anchor="_Toc169102248" w:history="1">
            <w:r w:rsidR="001236AF" w:rsidRPr="0070497F">
              <w:rPr>
                <w:rStyle w:val="Hyperlink"/>
                <w:noProof/>
              </w:rPr>
              <w:t>4.10</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Neural network-based super resolution</w:t>
            </w:r>
            <w:r w:rsidR="001236AF">
              <w:rPr>
                <w:noProof/>
                <w:webHidden/>
              </w:rPr>
              <w:tab/>
            </w:r>
            <w:r w:rsidR="001236AF">
              <w:rPr>
                <w:noProof/>
                <w:webHidden/>
              </w:rPr>
              <w:fldChar w:fldCharType="begin"/>
            </w:r>
            <w:r w:rsidR="001236AF">
              <w:rPr>
                <w:noProof/>
                <w:webHidden/>
              </w:rPr>
              <w:instrText xml:space="preserve"> PAGEREF _Toc169102248 \h </w:instrText>
            </w:r>
            <w:r w:rsidR="001236AF">
              <w:rPr>
                <w:noProof/>
                <w:webHidden/>
              </w:rPr>
            </w:r>
            <w:r w:rsidR="001236AF">
              <w:rPr>
                <w:noProof/>
                <w:webHidden/>
              </w:rPr>
              <w:fldChar w:fldCharType="separate"/>
            </w:r>
            <w:r w:rsidR="001236AF">
              <w:rPr>
                <w:noProof/>
                <w:webHidden/>
              </w:rPr>
              <w:t>25</w:t>
            </w:r>
            <w:r w:rsidR="001236AF">
              <w:rPr>
                <w:noProof/>
                <w:webHidden/>
              </w:rPr>
              <w:fldChar w:fldCharType="end"/>
            </w:r>
          </w:hyperlink>
        </w:p>
        <w:p w14:paraId="2E6414E9" w14:textId="74AE93FC"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49" w:history="1">
            <w:r w:rsidR="001236AF" w:rsidRPr="0070497F">
              <w:rPr>
                <w:rStyle w:val="Hyperlink"/>
                <w:noProof/>
              </w:rPr>
              <w:t>4.10.1</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Neural network for luma component</w:t>
            </w:r>
            <w:r w:rsidR="001236AF">
              <w:rPr>
                <w:noProof/>
                <w:webHidden/>
              </w:rPr>
              <w:tab/>
            </w:r>
            <w:r w:rsidR="001236AF">
              <w:rPr>
                <w:noProof/>
                <w:webHidden/>
              </w:rPr>
              <w:fldChar w:fldCharType="begin"/>
            </w:r>
            <w:r w:rsidR="001236AF">
              <w:rPr>
                <w:noProof/>
                <w:webHidden/>
              </w:rPr>
              <w:instrText xml:space="preserve"> PAGEREF _Toc169102249 \h </w:instrText>
            </w:r>
            <w:r w:rsidR="001236AF">
              <w:rPr>
                <w:noProof/>
                <w:webHidden/>
              </w:rPr>
            </w:r>
            <w:r w:rsidR="001236AF">
              <w:rPr>
                <w:noProof/>
                <w:webHidden/>
              </w:rPr>
              <w:fldChar w:fldCharType="separate"/>
            </w:r>
            <w:r w:rsidR="001236AF">
              <w:rPr>
                <w:noProof/>
                <w:webHidden/>
              </w:rPr>
              <w:t>25</w:t>
            </w:r>
            <w:r w:rsidR="001236AF">
              <w:rPr>
                <w:noProof/>
                <w:webHidden/>
              </w:rPr>
              <w:fldChar w:fldCharType="end"/>
            </w:r>
          </w:hyperlink>
        </w:p>
        <w:p w14:paraId="5083039D" w14:textId="567C8D54"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50" w:history="1">
            <w:r w:rsidR="001236AF" w:rsidRPr="0070497F">
              <w:rPr>
                <w:rStyle w:val="Hyperlink"/>
                <w:noProof/>
              </w:rPr>
              <w:t>4.10.2</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GOP level encoding resolution decision</w:t>
            </w:r>
            <w:r w:rsidR="001236AF">
              <w:rPr>
                <w:noProof/>
                <w:webHidden/>
              </w:rPr>
              <w:tab/>
            </w:r>
            <w:r w:rsidR="001236AF">
              <w:rPr>
                <w:noProof/>
                <w:webHidden/>
              </w:rPr>
              <w:fldChar w:fldCharType="begin"/>
            </w:r>
            <w:r w:rsidR="001236AF">
              <w:rPr>
                <w:noProof/>
                <w:webHidden/>
              </w:rPr>
              <w:instrText xml:space="preserve"> PAGEREF _Toc169102250 \h </w:instrText>
            </w:r>
            <w:r w:rsidR="001236AF">
              <w:rPr>
                <w:noProof/>
                <w:webHidden/>
              </w:rPr>
            </w:r>
            <w:r w:rsidR="001236AF">
              <w:rPr>
                <w:noProof/>
                <w:webHidden/>
              </w:rPr>
              <w:fldChar w:fldCharType="separate"/>
            </w:r>
            <w:r w:rsidR="001236AF">
              <w:rPr>
                <w:noProof/>
                <w:webHidden/>
              </w:rPr>
              <w:t>26</w:t>
            </w:r>
            <w:r w:rsidR="001236AF">
              <w:rPr>
                <w:noProof/>
                <w:webHidden/>
              </w:rPr>
              <w:fldChar w:fldCharType="end"/>
            </w:r>
          </w:hyperlink>
        </w:p>
        <w:p w14:paraId="4D2E7720" w14:textId="2B7C05CB"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51" w:history="1">
            <w:r w:rsidR="001236AF" w:rsidRPr="0070497F">
              <w:rPr>
                <w:rStyle w:val="Hyperlink"/>
                <w:noProof/>
              </w:rPr>
              <w:t>4.10.3</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Inference details</w:t>
            </w:r>
            <w:r w:rsidR="001236AF">
              <w:rPr>
                <w:noProof/>
                <w:webHidden/>
              </w:rPr>
              <w:tab/>
            </w:r>
            <w:r w:rsidR="001236AF">
              <w:rPr>
                <w:noProof/>
                <w:webHidden/>
              </w:rPr>
              <w:fldChar w:fldCharType="begin"/>
            </w:r>
            <w:r w:rsidR="001236AF">
              <w:rPr>
                <w:noProof/>
                <w:webHidden/>
              </w:rPr>
              <w:instrText xml:space="preserve"> PAGEREF _Toc169102251 \h </w:instrText>
            </w:r>
            <w:r w:rsidR="001236AF">
              <w:rPr>
                <w:noProof/>
                <w:webHidden/>
              </w:rPr>
            </w:r>
            <w:r w:rsidR="001236AF">
              <w:rPr>
                <w:noProof/>
                <w:webHidden/>
              </w:rPr>
              <w:fldChar w:fldCharType="separate"/>
            </w:r>
            <w:r w:rsidR="001236AF">
              <w:rPr>
                <w:noProof/>
                <w:webHidden/>
              </w:rPr>
              <w:t>27</w:t>
            </w:r>
            <w:r w:rsidR="001236AF">
              <w:rPr>
                <w:noProof/>
                <w:webHidden/>
              </w:rPr>
              <w:fldChar w:fldCharType="end"/>
            </w:r>
          </w:hyperlink>
        </w:p>
        <w:p w14:paraId="0A9CDF58" w14:textId="1B777D5D" w:rsidR="001236AF" w:rsidRDefault="00E82005">
          <w:pPr>
            <w:pStyle w:val="Verzeichnis1"/>
            <w:rPr>
              <w:rFonts w:asciiTheme="minorHAnsi" w:eastAsiaTheme="minorEastAsia" w:hAnsiTheme="minorHAnsi" w:cstheme="minorBidi"/>
              <w:noProof/>
              <w:kern w:val="2"/>
              <w:lang w:val="en-US" w:eastAsia="en-US"/>
              <w14:ligatures w14:val="standardContextual"/>
            </w:rPr>
          </w:pPr>
          <w:hyperlink w:anchor="_Toc169102252" w:history="1">
            <w:r w:rsidR="001236AF" w:rsidRPr="0070497F">
              <w:rPr>
                <w:rStyle w:val="Hyperlink"/>
                <w:noProof/>
                <w:lang w:val="en-CA"/>
              </w:rPr>
              <w:t>5</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lang w:val="en-CA"/>
              </w:rPr>
              <w:t>Training description of Neural Network-based Video Coding Software</w:t>
            </w:r>
            <w:r w:rsidR="001236AF">
              <w:rPr>
                <w:noProof/>
                <w:webHidden/>
              </w:rPr>
              <w:tab/>
            </w:r>
            <w:r w:rsidR="001236AF">
              <w:rPr>
                <w:noProof/>
                <w:webHidden/>
              </w:rPr>
              <w:fldChar w:fldCharType="begin"/>
            </w:r>
            <w:r w:rsidR="001236AF">
              <w:rPr>
                <w:noProof/>
                <w:webHidden/>
              </w:rPr>
              <w:instrText xml:space="preserve"> PAGEREF _Toc169102252 \h </w:instrText>
            </w:r>
            <w:r w:rsidR="001236AF">
              <w:rPr>
                <w:noProof/>
                <w:webHidden/>
              </w:rPr>
            </w:r>
            <w:r w:rsidR="001236AF">
              <w:rPr>
                <w:noProof/>
                <w:webHidden/>
              </w:rPr>
              <w:fldChar w:fldCharType="separate"/>
            </w:r>
            <w:r w:rsidR="001236AF">
              <w:rPr>
                <w:noProof/>
                <w:webHidden/>
              </w:rPr>
              <w:t>29</w:t>
            </w:r>
            <w:r w:rsidR="001236AF">
              <w:rPr>
                <w:noProof/>
                <w:webHidden/>
              </w:rPr>
              <w:fldChar w:fldCharType="end"/>
            </w:r>
          </w:hyperlink>
        </w:p>
        <w:p w14:paraId="3F30E8D8" w14:textId="1280690B" w:rsidR="001236AF" w:rsidRDefault="00E82005" w:rsidP="00B16959">
          <w:pPr>
            <w:pStyle w:val="Verzeichnis2"/>
            <w:rPr>
              <w:rFonts w:asciiTheme="minorHAnsi" w:eastAsiaTheme="minorEastAsia" w:hAnsiTheme="minorHAnsi" w:cstheme="minorBidi"/>
              <w:noProof/>
              <w:kern w:val="2"/>
              <w:lang w:val="en-US" w:eastAsia="en-US"/>
              <w14:ligatures w14:val="standardContextual"/>
            </w:rPr>
          </w:pPr>
          <w:hyperlink w:anchor="_Toc169102253" w:history="1">
            <w:r w:rsidR="001236AF" w:rsidRPr="0070497F">
              <w:rPr>
                <w:rStyle w:val="Hyperlink"/>
                <w:noProof/>
              </w:rPr>
              <w:t>5.1</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Low operating point neural network-based loop filter</w:t>
            </w:r>
            <w:r w:rsidR="001236AF">
              <w:rPr>
                <w:noProof/>
                <w:webHidden/>
              </w:rPr>
              <w:tab/>
            </w:r>
            <w:r w:rsidR="001236AF">
              <w:rPr>
                <w:noProof/>
                <w:webHidden/>
              </w:rPr>
              <w:fldChar w:fldCharType="begin"/>
            </w:r>
            <w:r w:rsidR="001236AF">
              <w:rPr>
                <w:noProof/>
                <w:webHidden/>
              </w:rPr>
              <w:instrText xml:space="preserve"> PAGEREF _Toc169102253 \h </w:instrText>
            </w:r>
            <w:r w:rsidR="001236AF">
              <w:rPr>
                <w:noProof/>
                <w:webHidden/>
              </w:rPr>
            </w:r>
            <w:r w:rsidR="001236AF">
              <w:rPr>
                <w:noProof/>
                <w:webHidden/>
              </w:rPr>
              <w:fldChar w:fldCharType="separate"/>
            </w:r>
            <w:r w:rsidR="001236AF">
              <w:rPr>
                <w:noProof/>
                <w:webHidden/>
              </w:rPr>
              <w:t>29</w:t>
            </w:r>
            <w:r w:rsidR="001236AF">
              <w:rPr>
                <w:noProof/>
                <w:webHidden/>
              </w:rPr>
              <w:fldChar w:fldCharType="end"/>
            </w:r>
          </w:hyperlink>
        </w:p>
        <w:p w14:paraId="526170F2" w14:textId="64149092" w:rsidR="001236AF" w:rsidRDefault="00E82005" w:rsidP="00B16959">
          <w:pPr>
            <w:pStyle w:val="Verzeichnis2"/>
            <w:rPr>
              <w:rFonts w:asciiTheme="minorHAnsi" w:eastAsiaTheme="minorEastAsia" w:hAnsiTheme="minorHAnsi" w:cstheme="minorBidi"/>
              <w:noProof/>
              <w:kern w:val="2"/>
              <w:lang w:val="en-US" w:eastAsia="en-US"/>
              <w14:ligatures w14:val="standardContextual"/>
            </w:rPr>
          </w:pPr>
          <w:hyperlink w:anchor="_Toc169102254" w:history="1">
            <w:r w:rsidR="001236AF" w:rsidRPr="0070497F">
              <w:rPr>
                <w:rStyle w:val="Hyperlink"/>
                <w:noProof/>
              </w:rPr>
              <w:t>5.2</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Very Low operating point neural network-based loop filter set</w:t>
            </w:r>
            <w:r w:rsidR="001236AF">
              <w:rPr>
                <w:noProof/>
                <w:webHidden/>
              </w:rPr>
              <w:tab/>
            </w:r>
            <w:r w:rsidR="001236AF">
              <w:rPr>
                <w:noProof/>
                <w:webHidden/>
              </w:rPr>
              <w:fldChar w:fldCharType="begin"/>
            </w:r>
            <w:r w:rsidR="001236AF">
              <w:rPr>
                <w:noProof/>
                <w:webHidden/>
              </w:rPr>
              <w:instrText xml:space="preserve"> PAGEREF _Toc169102254 \h </w:instrText>
            </w:r>
            <w:r w:rsidR="001236AF">
              <w:rPr>
                <w:noProof/>
                <w:webHidden/>
              </w:rPr>
            </w:r>
            <w:r w:rsidR="001236AF">
              <w:rPr>
                <w:noProof/>
                <w:webHidden/>
              </w:rPr>
              <w:fldChar w:fldCharType="separate"/>
            </w:r>
            <w:r w:rsidR="001236AF">
              <w:rPr>
                <w:noProof/>
                <w:webHidden/>
              </w:rPr>
              <w:t>29</w:t>
            </w:r>
            <w:r w:rsidR="001236AF">
              <w:rPr>
                <w:noProof/>
                <w:webHidden/>
              </w:rPr>
              <w:fldChar w:fldCharType="end"/>
            </w:r>
          </w:hyperlink>
        </w:p>
        <w:p w14:paraId="7F36E2E1" w14:textId="5EEF37F0" w:rsidR="001236AF" w:rsidRDefault="00E82005" w:rsidP="00B16959">
          <w:pPr>
            <w:pStyle w:val="Verzeichnis2"/>
            <w:rPr>
              <w:rFonts w:asciiTheme="minorHAnsi" w:eastAsiaTheme="minorEastAsia" w:hAnsiTheme="minorHAnsi" w:cstheme="minorBidi"/>
              <w:noProof/>
              <w:kern w:val="2"/>
              <w:lang w:val="en-US" w:eastAsia="en-US"/>
              <w14:ligatures w14:val="standardContextual"/>
            </w:rPr>
          </w:pPr>
          <w:hyperlink w:anchor="_Toc169102255" w:history="1">
            <w:r w:rsidR="001236AF" w:rsidRPr="0070497F">
              <w:rPr>
                <w:rStyle w:val="Hyperlink"/>
                <w:noProof/>
              </w:rPr>
              <w:t>5.3</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Neural network-based intra prediction</w:t>
            </w:r>
            <w:r w:rsidR="001236AF">
              <w:rPr>
                <w:noProof/>
                <w:webHidden/>
              </w:rPr>
              <w:tab/>
            </w:r>
            <w:r w:rsidR="001236AF">
              <w:rPr>
                <w:noProof/>
                <w:webHidden/>
              </w:rPr>
              <w:fldChar w:fldCharType="begin"/>
            </w:r>
            <w:r w:rsidR="001236AF">
              <w:rPr>
                <w:noProof/>
                <w:webHidden/>
              </w:rPr>
              <w:instrText xml:space="preserve"> PAGEREF _Toc169102255 \h </w:instrText>
            </w:r>
            <w:r w:rsidR="001236AF">
              <w:rPr>
                <w:noProof/>
                <w:webHidden/>
              </w:rPr>
            </w:r>
            <w:r w:rsidR="001236AF">
              <w:rPr>
                <w:noProof/>
                <w:webHidden/>
              </w:rPr>
              <w:fldChar w:fldCharType="separate"/>
            </w:r>
            <w:r w:rsidR="001236AF">
              <w:rPr>
                <w:noProof/>
                <w:webHidden/>
              </w:rPr>
              <w:t>29</w:t>
            </w:r>
            <w:r w:rsidR="001236AF">
              <w:rPr>
                <w:noProof/>
                <w:webHidden/>
              </w:rPr>
              <w:fldChar w:fldCharType="end"/>
            </w:r>
          </w:hyperlink>
        </w:p>
        <w:p w14:paraId="77AAD250" w14:textId="43B28547" w:rsidR="001236AF" w:rsidRDefault="00E82005" w:rsidP="00B16959">
          <w:pPr>
            <w:pStyle w:val="Verzeichnis2"/>
            <w:rPr>
              <w:rFonts w:asciiTheme="minorHAnsi" w:eastAsiaTheme="minorEastAsia" w:hAnsiTheme="minorHAnsi" w:cstheme="minorBidi"/>
              <w:noProof/>
              <w:kern w:val="2"/>
              <w:lang w:val="en-US" w:eastAsia="en-US"/>
              <w14:ligatures w14:val="standardContextual"/>
            </w:rPr>
          </w:pPr>
          <w:hyperlink w:anchor="_Toc169102256" w:history="1">
            <w:r w:rsidR="001236AF" w:rsidRPr="0070497F">
              <w:rPr>
                <w:rStyle w:val="Hyperlink"/>
                <w:noProof/>
              </w:rPr>
              <w:t>5.4</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Content-adaptive neural network post-filter</w:t>
            </w:r>
            <w:r w:rsidR="001236AF">
              <w:rPr>
                <w:noProof/>
                <w:webHidden/>
              </w:rPr>
              <w:tab/>
            </w:r>
            <w:r w:rsidR="001236AF">
              <w:rPr>
                <w:noProof/>
                <w:webHidden/>
              </w:rPr>
              <w:fldChar w:fldCharType="begin"/>
            </w:r>
            <w:r w:rsidR="001236AF">
              <w:rPr>
                <w:noProof/>
                <w:webHidden/>
              </w:rPr>
              <w:instrText xml:space="preserve"> PAGEREF _Toc169102256 \h </w:instrText>
            </w:r>
            <w:r w:rsidR="001236AF">
              <w:rPr>
                <w:noProof/>
                <w:webHidden/>
              </w:rPr>
            </w:r>
            <w:r w:rsidR="001236AF">
              <w:rPr>
                <w:noProof/>
                <w:webHidden/>
              </w:rPr>
              <w:fldChar w:fldCharType="separate"/>
            </w:r>
            <w:r w:rsidR="001236AF">
              <w:rPr>
                <w:noProof/>
                <w:webHidden/>
              </w:rPr>
              <w:t>30</w:t>
            </w:r>
            <w:r w:rsidR="001236AF">
              <w:rPr>
                <w:noProof/>
                <w:webHidden/>
              </w:rPr>
              <w:fldChar w:fldCharType="end"/>
            </w:r>
          </w:hyperlink>
        </w:p>
        <w:p w14:paraId="6F533B93" w14:textId="5F6C528F" w:rsidR="001236AF" w:rsidRDefault="00E82005" w:rsidP="00B16959">
          <w:pPr>
            <w:pStyle w:val="Verzeichnis2"/>
            <w:rPr>
              <w:rFonts w:asciiTheme="minorHAnsi" w:eastAsiaTheme="minorEastAsia" w:hAnsiTheme="minorHAnsi" w:cstheme="minorBidi"/>
              <w:noProof/>
              <w:kern w:val="2"/>
              <w:lang w:val="en-US" w:eastAsia="en-US"/>
              <w14:ligatures w14:val="standardContextual"/>
            </w:rPr>
          </w:pPr>
          <w:hyperlink w:anchor="_Toc169102257" w:history="1">
            <w:r w:rsidR="001236AF" w:rsidRPr="0070497F">
              <w:rPr>
                <w:rStyle w:val="Hyperlink"/>
                <w:noProof/>
              </w:rPr>
              <w:t>5.5</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Content-adaptive neural network loop-filter</w:t>
            </w:r>
            <w:r w:rsidR="001236AF">
              <w:rPr>
                <w:noProof/>
                <w:webHidden/>
              </w:rPr>
              <w:tab/>
            </w:r>
            <w:r w:rsidR="001236AF">
              <w:rPr>
                <w:noProof/>
                <w:webHidden/>
              </w:rPr>
              <w:fldChar w:fldCharType="begin"/>
            </w:r>
            <w:r w:rsidR="001236AF">
              <w:rPr>
                <w:noProof/>
                <w:webHidden/>
              </w:rPr>
              <w:instrText xml:space="preserve"> PAGEREF _Toc169102257 \h </w:instrText>
            </w:r>
            <w:r w:rsidR="001236AF">
              <w:rPr>
                <w:noProof/>
                <w:webHidden/>
              </w:rPr>
            </w:r>
            <w:r w:rsidR="001236AF">
              <w:rPr>
                <w:noProof/>
                <w:webHidden/>
              </w:rPr>
              <w:fldChar w:fldCharType="separate"/>
            </w:r>
            <w:r w:rsidR="001236AF">
              <w:rPr>
                <w:noProof/>
                <w:webHidden/>
              </w:rPr>
              <w:t>30</w:t>
            </w:r>
            <w:r w:rsidR="001236AF">
              <w:rPr>
                <w:noProof/>
                <w:webHidden/>
              </w:rPr>
              <w:fldChar w:fldCharType="end"/>
            </w:r>
          </w:hyperlink>
        </w:p>
        <w:p w14:paraId="6721619F" w14:textId="47DB69DE" w:rsidR="001236AF" w:rsidRDefault="00E82005" w:rsidP="00B16959">
          <w:pPr>
            <w:pStyle w:val="Verzeichnis2"/>
            <w:rPr>
              <w:rFonts w:asciiTheme="minorHAnsi" w:eastAsiaTheme="minorEastAsia" w:hAnsiTheme="minorHAnsi" w:cstheme="minorBidi"/>
              <w:noProof/>
              <w:kern w:val="2"/>
              <w:lang w:val="en-US" w:eastAsia="en-US"/>
              <w14:ligatures w14:val="standardContextual"/>
            </w:rPr>
          </w:pPr>
          <w:hyperlink w:anchor="_Toc169102258" w:history="1">
            <w:r w:rsidR="001236AF" w:rsidRPr="0070497F">
              <w:rPr>
                <w:rStyle w:val="Hyperlink"/>
                <w:noProof/>
              </w:rPr>
              <w:t>5.6</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Neural network-based super resolution</w:t>
            </w:r>
            <w:r w:rsidR="001236AF">
              <w:rPr>
                <w:noProof/>
                <w:webHidden/>
              </w:rPr>
              <w:tab/>
            </w:r>
            <w:r w:rsidR="001236AF">
              <w:rPr>
                <w:noProof/>
                <w:webHidden/>
              </w:rPr>
              <w:fldChar w:fldCharType="begin"/>
            </w:r>
            <w:r w:rsidR="001236AF">
              <w:rPr>
                <w:noProof/>
                <w:webHidden/>
              </w:rPr>
              <w:instrText xml:space="preserve"> PAGEREF _Toc169102258 \h </w:instrText>
            </w:r>
            <w:r w:rsidR="001236AF">
              <w:rPr>
                <w:noProof/>
                <w:webHidden/>
              </w:rPr>
            </w:r>
            <w:r w:rsidR="001236AF">
              <w:rPr>
                <w:noProof/>
                <w:webHidden/>
              </w:rPr>
              <w:fldChar w:fldCharType="separate"/>
            </w:r>
            <w:r w:rsidR="001236AF">
              <w:rPr>
                <w:noProof/>
                <w:webHidden/>
              </w:rPr>
              <w:t>30</w:t>
            </w:r>
            <w:r w:rsidR="001236AF">
              <w:rPr>
                <w:noProof/>
                <w:webHidden/>
              </w:rPr>
              <w:fldChar w:fldCharType="end"/>
            </w:r>
          </w:hyperlink>
        </w:p>
        <w:p w14:paraId="06AB0E45" w14:textId="0F4B66D8" w:rsidR="001236AF" w:rsidRDefault="00E82005" w:rsidP="00B16959">
          <w:pPr>
            <w:pStyle w:val="Verzeichnis2"/>
            <w:rPr>
              <w:rFonts w:asciiTheme="minorHAnsi" w:eastAsiaTheme="minorEastAsia" w:hAnsiTheme="minorHAnsi" w:cstheme="minorBidi"/>
              <w:noProof/>
              <w:kern w:val="2"/>
              <w:lang w:val="en-US" w:eastAsia="en-US"/>
              <w14:ligatures w14:val="standardContextual"/>
            </w:rPr>
          </w:pPr>
          <w:hyperlink w:anchor="_Toc169102259" w:history="1">
            <w:r w:rsidR="001236AF" w:rsidRPr="0070497F">
              <w:rPr>
                <w:rStyle w:val="Hyperlink"/>
                <w:noProof/>
              </w:rPr>
              <w:t>5.7</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High Operating Point model training</w:t>
            </w:r>
            <w:r w:rsidR="001236AF">
              <w:rPr>
                <w:noProof/>
                <w:webHidden/>
              </w:rPr>
              <w:tab/>
            </w:r>
            <w:r w:rsidR="001236AF">
              <w:rPr>
                <w:noProof/>
                <w:webHidden/>
              </w:rPr>
              <w:fldChar w:fldCharType="begin"/>
            </w:r>
            <w:r w:rsidR="001236AF">
              <w:rPr>
                <w:noProof/>
                <w:webHidden/>
              </w:rPr>
              <w:instrText xml:space="preserve"> PAGEREF _Toc169102259 \h </w:instrText>
            </w:r>
            <w:r w:rsidR="001236AF">
              <w:rPr>
                <w:noProof/>
                <w:webHidden/>
              </w:rPr>
            </w:r>
            <w:r w:rsidR="001236AF">
              <w:rPr>
                <w:noProof/>
                <w:webHidden/>
              </w:rPr>
              <w:fldChar w:fldCharType="separate"/>
            </w:r>
            <w:r w:rsidR="001236AF">
              <w:rPr>
                <w:noProof/>
                <w:webHidden/>
              </w:rPr>
              <w:t>31</w:t>
            </w:r>
            <w:r w:rsidR="001236AF">
              <w:rPr>
                <w:noProof/>
                <w:webHidden/>
              </w:rPr>
              <w:fldChar w:fldCharType="end"/>
            </w:r>
          </w:hyperlink>
        </w:p>
        <w:p w14:paraId="6B4F2A0E" w14:textId="1908A1FB"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60" w:history="1">
            <w:r w:rsidR="001236AF" w:rsidRPr="0070497F">
              <w:rPr>
                <w:rStyle w:val="Hyperlink"/>
                <w:noProof/>
              </w:rPr>
              <w:t>5.7.1</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Overview</w:t>
            </w:r>
            <w:r w:rsidR="001236AF">
              <w:rPr>
                <w:noProof/>
                <w:webHidden/>
              </w:rPr>
              <w:tab/>
            </w:r>
            <w:r w:rsidR="001236AF">
              <w:rPr>
                <w:noProof/>
                <w:webHidden/>
              </w:rPr>
              <w:fldChar w:fldCharType="begin"/>
            </w:r>
            <w:r w:rsidR="001236AF">
              <w:rPr>
                <w:noProof/>
                <w:webHidden/>
              </w:rPr>
              <w:instrText xml:space="preserve"> PAGEREF _Toc169102260 \h </w:instrText>
            </w:r>
            <w:r w:rsidR="001236AF">
              <w:rPr>
                <w:noProof/>
                <w:webHidden/>
              </w:rPr>
            </w:r>
            <w:r w:rsidR="001236AF">
              <w:rPr>
                <w:noProof/>
                <w:webHidden/>
              </w:rPr>
              <w:fldChar w:fldCharType="separate"/>
            </w:r>
            <w:r w:rsidR="001236AF">
              <w:rPr>
                <w:noProof/>
                <w:webHidden/>
              </w:rPr>
              <w:t>31</w:t>
            </w:r>
            <w:r w:rsidR="001236AF">
              <w:rPr>
                <w:noProof/>
                <w:webHidden/>
              </w:rPr>
              <w:fldChar w:fldCharType="end"/>
            </w:r>
          </w:hyperlink>
        </w:p>
        <w:p w14:paraId="570D55BE" w14:textId="36D4C708"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61" w:history="1">
            <w:r w:rsidR="001236AF" w:rsidRPr="0070497F">
              <w:rPr>
                <w:rStyle w:val="Hyperlink"/>
                <w:noProof/>
                <w:lang w:val="en-CA"/>
              </w:rPr>
              <w:t>5.7.2</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Training characteristics</w:t>
            </w:r>
            <w:r w:rsidR="001236AF">
              <w:rPr>
                <w:noProof/>
                <w:webHidden/>
              </w:rPr>
              <w:tab/>
            </w:r>
            <w:r w:rsidR="001236AF">
              <w:rPr>
                <w:noProof/>
                <w:webHidden/>
              </w:rPr>
              <w:fldChar w:fldCharType="begin"/>
            </w:r>
            <w:r w:rsidR="001236AF">
              <w:rPr>
                <w:noProof/>
                <w:webHidden/>
              </w:rPr>
              <w:instrText xml:space="preserve"> PAGEREF _Toc169102261 \h </w:instrText>
            </w:r>
            <w:r w:rsidR="001236AF">
              <w:rPr>
                <w:noProof/>
                <w:webHidden/>
              </w:rPr>
            </w:r>
            <w:r w:rsidR="001236AF">
              <w:rPr>
                <w:noProof/>
                <w:webHidden/>
              </w:rPr>
              <w:fldChar w:fldCharType="separate"/>
            </w:r>
            <w:r w:rsidR="001236AF">
              <w:rPr>
                <w:noProof/>
                <w:webHidden/>
              </w:rPr>
              <w:t>31</w:t>
            </w:r>
            <w:r w:rsidR="001236AF">
              <w:rPr>
                <w:noProof/>
                <w:webHidden/>
              </w:rPr>
              <w:fldChar w:fldCharType="end"/>
            </w:r>
          </w:hyperlink>
        </w:p>
        <w:p w14:paraId="359F4133" w14:textId="28A16804"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62" w:history="1">
            <w:r w:rsidR="001236AF" w:rsidRPr="0070497F">
              <w:rPr>
                <w:rStyle w:val="Hyperlink"/>
                <w:noProof/>
              </w:rPr>
              <w:t>5.7.3</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Prerequisite</w:t>
            </w:r>
            <w:r w:rsidR="001236AF">
              <w:rPr>
                <w:noProof/>
                <w:webHidden/>
              </w:rPr>
              <w:tab/>
            </w:r>
            <w:r w:rsidR="001236AF">
              <w:rPr>
                <w:noProof/>
                <w:webHidden/>
              </w:rPr>
              <w:fldChar w:fldCharType="begin"/>
            </w:r>
            <w:r w:rsidR="001236AF">
              <w:rPr>
                <w:noProof/>
                <w:webHidden/>
              </w:rPr>
              <w:instrText xml:space="preserve"> PAGEREF _Toc169102262 \h </w:instrText>
            </w:r>
            <w:r w:rsidR="001236AF">
              <w:rPr>
                <w:noProof/>
                <w:webHidden/>
              </w:rPr>
            </w:r>
            <w:r w:rsidR="001236AF">
              <w:rPr>
                <w:noProof/>
                <w:webHidden/>
              </w:rPr>
              <w:fldChar w:fldCharType="separate"/>
            </w:r>
            <w:r w:rsidR="001236AF">
              <w:rPr>
                <w:noProof/>
                <w:webHidden/>
              </w:rPr>
              <w:t>32</w:t>
            </w:r>
            <w:r w:rsidR="001236AF">
              <w:rPr>
                <w:noProof/>
                <w:webHidden/>
              </w:rPr>
              <w:fldChar w:fldCharType="end"/>
            </w:r>
          </w:hyperlink>
        </w:p>
        <w:p w14:paraId="39951FF0" w14:textId="028F5492"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63" w:history="1">
            <w:r w:rsidR="001236AF" w:rsidRPr="0070497F">
              <w:rPr>
                <w:rStyle w:val="Hyperlink"/>
                <w:noProof/>
                <w:lang w:val="en-CA" w:eastAsia="de-DE"/>
              </w:rPr>
              <w:t>5.7.4</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eastAsia="de-DE"/>
              </w:rPr>
              <w:t>Training Model stage I</w:t>
            </w:r>
            <w:r w:rsidR="001236AF">
              <w:rPr>
                <w:noProof/>
                <w:webHidden/>
              </w:rPr>
              <w:tab/>
            </w:r>
            <w:r w:rsidR="001236AF">
              <w:rPr>
                <w:noProof/>
                <w:webHidden/>
              </w:rPr>
              <w:fldChar w:fldCharType="begin"/>
            </w:r>
            <w:r w:rsidR="001236AF">
              <w:rPr>
                <w:noProof/>
                <w:webHidden/>
              </w:rPr>
              <w:instrText xml:space="preserve"> PAGEREF _Toc169102263 \h </w:instrText>
            </w:r>
            <w:r w:rsidR="001236AF">
              <w:rPr>
                <w:noProof/>
                <w:webHidden/>
              </w:rPr>
            </w:r>
            <w:r w:rsidR="001236AF">
              <w:rPr>
                <w:noProof/>
                <w:webHidden/>
              </w:rPr>
              <w:fldChar w:fldCharType="separate"/>
            </w:r>
            <w:r w:rsidR="001236AF">
              <w:rPr>
                <w:noProof/>
                <w:webHidden/>
              </w:rPr>
              <w:t>33</w:t>
            </w:r>
            <w:r w:rsidR="001236AF">
              <w:rPr>
                <w:noProof/>
                <w:webHidden/>
              </w:rPr>
              <w:fldChar w:fldCharType="end"/>
            </w:r>
          </w:hyperlink>
        </w:p>
        <w:p w14:paraId="28F70EEF" w14:textId="31031089"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64" w:history="1">
            <w:r w:rsidR="001236AF" w:rsidRPr="0070497F">
              <w:rPr>
                <w:rStyle w:val="Hyperlink"/>
                <w:noProof/>
                <w:lang w:val="en-CA" w:eastAsia="de-DE"/>
              </w:rPr>
              <w:t>5.7.5</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eastAsia="de-DE"/>
              </w:rPr>
              <w:t>Training Model stage II</w:t>
            </w:r>
            <w:r w:rsidR="001236AF">
              <w:rPr>
                <w:noProof/>
                <w:webHidden/>
              </w:rPr>
              <w:tab/>
            </w:r>
            <w:r w:rsidR="001236AF">
              <w:rPr>
                <w:noProof/>
                <w:webHidden/>
              </w:rPr>
              <w:fldChar w:fldCharType="begin"/>
            </w:r>
            <w:r w:rsidR="001236AF">
              <w:rPr>
                <w:noProof/>
                <w:webHidden/>
              </w:rPr>
              <w:instrText xml:space="preserve"> PAGEREF _Toc169102264 \h </w:instrText>
            </w:r>
            <w:r w:rsidR="001236AF">
              <w:rPr>
                <w:noProof/>
                <w:webHidden/>
              </w:rPr>
            </w:r>
            <w:r w:rsidR="001236AF">
              <w:rPr>
                <w:noProof/>
                <w:webHidden/>
              </w:rPr>
              <w:fldChar w:fldCharType="separate"/>
            </w:r>
            <w:r w:rsidR="001236AF">
              <w:rPr>
                <w:noProof/>
                <w:webHidden/>
              </w:rPr>
              <w:t>34</w:t>
            </w:r>
            <w:r w:rsidR="001236AF">
              <w:rPr>
                <w:noProof/>
                <w:webHidden/>
              </w:rPr>
              <w:fldChar w:fldCharType="end"/>
            </w:r>
          </w:hyperlink>
        </w:p>
        <w:p w14:paraId="2904AB03" w14:textId="2F841F9E"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65" w:history="1">
            <w:r w:rsidR="001236AF" w:rsidRPr="0070497F">
              <w:rPr>
                <w:rStyle w:val="Hyperlink"/>
                <w:noProof/>
                <w:lang w:val="en-CA" w:eastAsia="de-DE"/>
              </w:rPr>
              <w:t>5.7.6</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eastAsia="de-DE"/>
              </w:rPr>
              <w:t>Training stage III</w:t>
            </w:r>
            <w:r w:rsidR="001236AF">
              <w:rPr>
                <w:noProof/>
                <w:webHidden/>
              </w:rPr>
              <w:tab/>
            </w:r>
            <w:r w:rsidR="001236AF">
              <w:rPr>
                <w:noProof/>
                <w:webHidden/>
              </w:rPr>
              <w:fldChar w:fldCharType="begin"/>
            </w:r>
            <w:r w:rsidR="001236AF">
              <w:rPr>
                <w:noProof/>
                <w:webHidden/>
              </w:rPr>
              <w:instrText xml:space="preserve"> PAGEREF _Toc169102265 \h </w:instrText>
            </w:r>
            <w:r w:rsidR="001236AF">
              <w:rPr>
                <w:noProof/>
                <w:webHidden/>
              </w:rPr>
            </w:r>
            <w:r w:rsidR="001236AF">
              <w:rPr>
                <w:noProof/>
                <w:webHidden/>
              </w:rPr>
              <w:fldChar w:fldCharType="separate"/>
            </w:r>
            <w:r w:rsidR="001236AF">
              <w:rPr>
                <w:noProof/>
                <w:webHidden/>
              </w:rPr>
              <w:t>35</w:t>
            </w:r>
            <w:r w:rsidR="001236AF">
              <w:rPr>
                <w:noProof/>
                <w:webHidden/>
              </w:rPr>
              <w:fldChar w:fldCharType="end"/>
            </w:r>
          </w:hyperlink>
        </w:p>
        <w:p w14:paraId="332150CE" w14:textId="3500130A" w:rsidR="001236AF" w:rsidRDefault="00E82005">
          <w:pPr>
            <w:pStyle w:val="Verzeichnis1"/>
            <w:rPr>
              <w:rFonts w:asciiTheme="minorHAnsi" w:eastAsiaTheme="minorEastAsia" w:hAnsiTheme="minorHAnsi" w:cstheme="minorBidi"/>
              <w:noProof/>
              <w:kern w:val="2"/>
              <w:lang w:val="en-US" w:eastAsia="en-US"/>
              <w14:ligatures w14:val="standardContextual"/>
            </w:rPr>
          </w:pPr>
          <w:hyperlink w:anchor="_Toc169102266" w:history="1">
            <w:r w:rsidR="001236AF" w:rsidRPr="0070497F">
              <w:rPr>
                <w:rStyle w:val="Hyperlink"/>
                <w:noProof/>
                <w:lang w:val="en-CA"/>
              </w:rPr>
              <w:t>6</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lang w:val="en-CA"/>
              </w:rPr>
              <w:t>Legacy filters</w:t>
            </w:r>
            <w:r w:rsidR="001236AF">
              <w:rPr>
                <w:noProof/>
                <w:webHidden/>
              </w:rPr>
              <w:tab/>
            </w:r>
            <w:r w:rsidR="001236AF">
              <w:rPr>
                <w:noProof/>
                <w:webHidden/>
              </w:rPr>
              <w:fldChar w:fldCharType="begin"/>
            </w:r>
            <w:r w:rsidR="001236AF">
              <w:rPr>
                <w:noProof/>
                <w:webHidden/>
              </w:rPr>
              <w:instrText xml:space="preserve"> PAGEREF _Toc169102266 \h </w:instrText>
            </w:r>
            <w:r w:rsidR="001236AF">
              <w:rPr>
                <w:noProof/>
                <w:webHidden/>
              </w:rPr>
            </w:r>
            <w:r w:rsidR="001236AF">
              <w:rPr>
                <w:noProof/>
                <w:webHidden/>
              </w:rPr>
              <w:fldChar w:fldCharType="separate"/>
            </w:r>
            <w:r w:rsidR="001236AF">
              <w:rPr>
                <w:noProof/>
                <w:webHidden/>
              </w:rPr>
              <w:t>36</w:t>
            </w:r>
            <w:r w:rsidR="001236AF">
              <w:rPr>
                <w:noProof/>
                <w:webHidden/>
              </w:rPr>
              <w:fldChar w:fldCharType="end"/>
            </w:r>
          </w:hyperlink>
        </w:p>
        <w:p w14:paraId="2025C9F3" w14:textId="6FCC3C3C" w:rsidR="001236AF" w:rsidRDefault="00E82005" w:rsidP="00B16959">
          <w:pPr>
            <w:pStyle w:val="Verzeichnis2"/>
            <w:rPr>
              <w:rFonts w:asciiTheme="minorHAnsi" w:eastAsiaTheme="minorEastAsia" w:hAnsiTheme="minorHAnsi" w:cstheme="minorBidi"/>
              <w:noProof/>
              <w:kern w:val="2"/>
              <w:lang w:val="en-US" w:eastAsia="en-US"/>
              <w14:ligatures w14:val="standardContextual"/>
            </w:rPr>
          </w:pPr>
          <w:hyperlink w:anchor="_Toc169102267" w:history="1">
            <w:r w:rsidR="001236AF" w:rsidRPr="0070497F">
              <w:rPr>
                <w:rStyle w:val="Hyperlink"/>
                <w:noProof/>
              </w:rPr>
              <w:t>6.1</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Neural network-based loop filter set 0</w:t>
            </w:r>
            <w:r w:rsidR="001236AF">
              <w:rPr>
                <w:noProof/>
                <w:webHidden/>
              </w:rPr>
              <w:tab/>
            </w:r>
            <w:r w:rsidR="001236AF">
              <w:rPr>
                <w:noProof/>
                <w:webHidden/>
              </w:rPr>
              <w:fldChar w:fldCharType="begin"/>
            </w:r>
            <w:r w:rsidR="001236AF">
              <w:rPr>
                <w:noProof/>
                <w:webHidden/>
              </w:rPr>
              <w:instrText xml:space="preserve"> PAGEREF _Toc169102267 \h </w:instrText>
            </w:r>
            <w:r w:rsidR="001236AF">
              <w:rPr>
                <w:noProof/>
                <w:webHidden/>
              </w:rPr>
            </w:r>
            <w:r w:rsidR="001236AF">
              <w:rPr>
                <w:noProof/>
                <w:webHidden/>
              </w:rPr>
              <w:fldChar w:fldCharType="separate"/>
            </w:r>
            <w:r w:rsidR="001236AF">
              <w:rPr>
                <w:noProof/>
                <w:webHidden/>
              </w:rPr>
              <w:t>36</w:t>
            </w:r>
            <w:r w:rsidR="001236AF">
              <w:rPr>
                <w:noProof/>
                <w:webHidden/>
              </w:rPr>
              <w:fldChar w:fldCharType="end"/>
            </w:r>
          </w:hyperlink>
        </w:p>
        <w:p w14:paraId="64C14452" w14:textId="3C79927B"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68" w:history="1">
            <w:r w:rsidR="001236AF" w:rsidRPr="0070497F">
              <w:rPr>
                <w:rStyle w:val="Hyperlink"/>
                <w:noProof/>
                <w:lang w:val="en-CA"/>
              </w:rPr>
              <w:t>6.1.1</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Pre-processing and post-processing of chroma</w:t>
            </w:r>
            <w:r w:rsidR="001236AF">
              <w:rPr>
                <w:noProof/>
                <w:webHidden/>
              </w:rPr>
              <w:tab/>
            </w:r>
            <w:r w:rsidR="001236AF">
              <w:rPr>
                <w:noProof/>
                <w:webHidden/>
              </w:rPr>
              <w:fldChar w:fldCharType="begin"/>
            </w:r>
            <w:r w:rsidR="001236AF">
              <w:rPr>
                <w:noProof/>
                <w:webHidden/>
              </w:rPr>
              <w:instrText xml:space="preserve"> PAGEREF _Toc169102268 \h </w:instrText>
            </w:r>
            <w:r w:rsidR="001236AF">
              <w:rPr>
                <w:noProof/>
                <w:webHidden/>
              </w:rPr>
            </w:r>
            <w:r w:rsidR="001236AF">
              <w:rPr>
                <w:noProof/>
                <w:webHidden/>
              </w:rPr>
              <w:fldChar w:fldCharType="separate"/>
            </w:r>
            <w:r w:rsidR="001236AF">
              <w:rPr>
                <w:noProof/>
                <w:webHidden/>
              </w:rPr>
              <w:t>36</w:t>
            </w:r>
            <w:r w:rsidR="001236AF">
              <w:rPr>
                <w:noProof/>
                <w:webHidden/>
              </w:rPr>
              <w:fldChar w:fldCharType="end"/>
            </w:r>
          </w:hyperlink>
        </w:p>
        <w:p w14:paraId="6566DDD8" w14:textId="29CA43CD"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69" w:history="1">
            <w:r w:rsidR="001236AF" w:rsidRPr="0070497F">
              <w:rPr>
                <w:rStyle w:val="Hyperlink"/>
                <w:noProof/>
                <w:lang w:val="en-CA"/>
              </w:rPr>
              <w:t>6.1.2</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Neural network</w:t>
            </w:r>
            <w:r w:rsidR="001236AF">
              <w:rPr>
                <w:noProof/>
                <w:webHidden/>
              </w:rPr>
              <w:tab/>
            </w:r>
            <w:r w:rsidR="001236AF">
              <w:rPr>
                <w:noProof/>
                <w:webHidden/>
              </w:rPr>
              <w:fldChar w:fldCharType="begin"/>
            </w:r>
            <w:r w:rsidR="001236AF">
              <w:rPr>
                <w:noProof/>
                <w:webHidden/>
              </w:rPr>
              <w:instrText xml:space="preserve"> PAGEREF _Toc169102269 \h </w:instrText>
            </w:r>
            <w:r w:rsidR="001236AF">
              <w:rPr>
                <w:noProof/>
                <w:webHidden/>
              </w:rPr>
            </w:r>
            <w:r w:rsidR="001236AF">
              <w:rPr>
                <w:noProof/>
                <w:webHidden/>
              </w:rPr>
              <w:fldChar w:fldCharType="separate"/>
            </w:r>
            <w:r w:rsidR="001236AF">
              <w:rPr>
                <w:noProof/>
                <w:webHidden/>
              </w:rPr>
              <w:t>36</w:t>
            </w:r>
            <w:r w:rsidR="001236AF">
              <w:rPr>
                <w:noProof/>
                <w:webHidden/>
              </w:rPr>
              <w:fldChar w:fldCharType="end"/>
            </w:r>
          </w:hyperlink>
        </w:p>
        <w:p w14:paraId="3659A26D" w14:textId="7B716C36"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70" w:history="1">
            <w:r w:rsidR="001236AF" w:rsidRPr="0070497F">
              <w:rPr>
                <w:rStyle w:val="Hyperlink"/>
                <w:noProof/>
                <w:lang w:val="en-CA"/>
              </w:rPr>
              <w:t>6.1.3</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Combination with conventional filters</w:t>
            </w:r>
            <w:r w:rsidR="001236AF">
              <w:rPr>
                <w:noProof/>
                <w:webHidden/>
              </w:rPr>
              <w:tab/>
            </w:r>
            <w:r w:rsidR="001236AF">
              <w:rPr>
                <w:noProof/>
                <w:webHidden/>
              </w:rPr>
              <w:fldChar w:fldCharType="begin"/>
            </w:r>
            <w:r w:rsidR="001236AF">
              <w:rPr>
                <w:noProof/>
                <w:webHidden/>
              </w:rPr>
              <w:instrText xml:space="preserve"> PAGEREF _Toc169102270 \h </w:instrText>
            </w:r>
            <w:r w:rsidR="001236AF">
              <w:rPr>
                <w:noProof/>
                <w:webHidden/>
              </w:rPr>
            </w:r>
            <w:r w:rsidR="001236AF">
              <w:rPr>
                <w:noProof/>
                <w:webHidden/>
              </w:rPr>
              <w:fldChar w:fldCharType="separate"/>
            </w:r>
            <w:r w:rsidR="001236AF">
              <w:rPr>
                <w:noProof/>
                <w:webHidden/>
              </w:rPr>
              <w:t>36</w:t>
            </w:r>
            <w:r w:rsidR="001236AF">
              <w:rPr>
                <w:noProof/>
                <w:webHidden/>
              </w:rPr>
              <w:fldChar w:fldCharType="end"/>
            </w:r>
          </w:hyperlink>
        </w:p>
        <w:p w14:paraId="27B90C36" w14:textId="63C42F51"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71" w:history="1">
            <w:r w:rsidR="001236AF" w:rsidRPr="0070497F">
              <w:rPr>
                <w:rStyle w:val="Hyperlink"/>
                <w:noProof/>
                <w:lang w:val="en-CA"/>
              </w:rPr>
              <w:t>6.1.4</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Mode selection</w:t>
            </w:r>
            <w:r w:rsidR="001236AF">
              <w:rPr>
                <w:noProof/>
                <w:webHidden/>
              </w:rPr>
              <w:tab/>
            </w:r>
            <w:r w:rsidR="001236AF">
              <w:rPr>
                <w:noProof/>
                <w:webHidden/>
              </w:rPr>
              <w:fldChar w:fldCharType="begin"/>
            </w:r>
            <w:r w:rsidR="001236AF">
              <w:rPr>
                <w:noProof/>
                <w:webHidden/>
              </w:rPr>
              <w:instrText xml:space="preserve"> PAGEREF _Toc169102271 \h </w:instrText>
            </w:r>
            <w:r w:rsidR="001236AF">
              <w:rPr>
                <w:noProof/>
                <w:webHidden/>
              </w:rPr>
            </w:r>
            <w:r w:rsidR="001236AF">
              <w:rPr>
                <w:noProof/>
                <w:webHidden/>
              </w:rPr>
              <w:fldChar w:fldCharType="separate"/>
            </w:r>
            <w:r w:rsidR="001236AF">
              <w:rPr>
                <w:noProof/>
                <w:webHidden/>
              </w:rPr>
              <w:t>37</w:t>
            </w:r>
            <w:r w:rsidR="001236AF">
              <w:rPr>
                <w:noProof/>
                <w:webHidden/>
              </w:rPr>
              <w:fldChar w:fldCharType="end"/>
            </w:r>
          </w:hyperlink>
        </w:p>
        <w:p w14:paraId="01163A94" w14:textId="607E34B0"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72" w:history="1">
            <w:r w:rsidR="001236AF" w:rsidRPr="0070497F">
              <w:rPr>
                <w:rStyle w:val="Hyperlink"/>
                <w:noProof/>
                <w:lang w:val="en-CA"/>
              </w:rPr>
              <w:t>6.1.5</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Base QP adjustment</w:t>
            </w:r>
            <w:r w:rsidR="001236AF">
              <w:rPr>
                <w:noProof/>
                <w:webHidden/>
              </w:rPr>
              <w:tab/>
            </w:r>
            <w:r w:rsidR="001236AF">
              <w:rPr>
                <w:noProof/>
                <w:webHidden/>
              </w:rPr>
              <w:fldChar w:fldCharType="begin"/>
            </w:r>
            <w:r w:rsidR="001236AF">
              <w:rPr>
                <w:noProof/>
                <w:webHidden/>
              </w:rPr>
              <w:instrText xml:space="preserve"> PAGEREF _Toc169102272 \h </w:instrText>
            </w:r>
            <w:r w:rsidR="001236AF">
              <w:rPr>
                <w:noProof/>
                <w:webHidden/>
              </w:rPr>
            </w:r>
            <w:r w:rsidR="001236AF">
              <w:rPr>
                <w:noProof/>
                <w:webHidden/>
              </w:rPr>
              <w:fldChar w:fldCharType="separate"/>
            </w:r>
            <w:r w:rsidR="001236AF">
              <w:rPr>
                <w:noProof/>
                <w:webHidden/>
              </w:rPr>
              <w:t>37</w:t>
            </w:r>
            <w:r w:rsidR="001236AF">
              <w:rPr>
                <w:noProof/>
                <w:webHidden/>
              </w:rPr>
              <w:fldChar w:fldCharType="end"/>
            </w:r>
          </w:hyperlink>
        </w:p>
        <w:p w14:paraId="4CD1F3C4" w14:textId="470F6E01"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73" w:history="1">
            <w:r w:rsidR="001236AF" w:rsidRPr="0070497F">
              <w:rPr>
                <w:rStyle w:val="Hyperlink"/>
                <w:noProof/>
                <w:lang w:val="en-CA"/>
              </w:rPr>
              <w:t>6.1.6</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E</w:t>
            </w:r>
            <w:r w:rsidR="001236AF" w:rsidRPr="0070497F">
              <w:rPr>
                <w:rStyle w:val="Hyperlink"/>
                <w:noProof/>
                <w:lang w:val="en-CA" w:eastAsia="zh-CN"/>
              </w:rPr>
              <w:t>ncoder</w:t>
            </w:r>
            <w:r w:rsidR="001236AF" w:rsidRPr="0070497F">
              <w:rPr>
                <w:rStyle w:val="Hyperlink"/>
                <w:noProof/>
                <w:lang w:val="en-CA"/>
              </w:rPr>
              <w:t>-only Optimization</w:t>
            </w:r>
            <w:r w:rsidR="001236AF">
              <w:rPr>
                <w:noProof/>
                <w:webHidden/>
              </w:rPr>
              <w:tab/>
            </w:r>
            <w:r w:rsidR="001236AF">
              <w:rPr>
                <w:noProof/>
                <w:webHidden/>
              </w:rPr>
              <w:fldChar w:fldCharType="begin"/>
            </w:r>
            <w:r w:rsidR="001236AF">
              <w:rPr>
                <w:noProof/>
                <w:webHidden/>
              </w:rPr>
              <w:instrText xml:space="preserve"> PAGEREF _Toc169102273 \h </w:instrText>
            </w:r>
            <w:r w:rsidR="001236AF">
              <w:rPr>
                <w:noProof/>
                <w:webHidden/>
              </w:rPr>
            </w:r>
            <w:r w:rsidR="001236AF">
              <w:rPr>
                <w:noProof/>
                <w:webHidden/>
              </w:rPr>
              <w:fldChar w:fldCharType="separate"/>
            </w:r>
            <w:r w:rsidR="001236AF">
              <w:rPr>
                <w:noProof/>
                <w:webHidden/>
              </w:rPr>
              <w:t>38</w:t>
            </w:r>
            <w:r w:rsidR="001236AF">
              <w:rPr>
                <w:noProof/>
                <w:webHidden/>
              </w:rPr>
              <w:fldChar w:fldCharType="end"/>
            </w:r>
          </w:hyperlink>
        </w:p>
        <w:p w14:paraId="2D81824B" w14:textId="39007B08"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74" w:history="1">
            <w:r w:rsidR="001236AF" w:rsidRPr="0070497F">
              <w:rPr>
                <w:rStyle w:val="Hyperlink"/>
                <w:noProof/>
                <w:lang w:val="en-CA"/>
              </w:rPr>
              <w:t>6.1.7</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Inference details</w:t>
            </w:r>
            <w:r w:rsidR="001236AF">
              <w:rPr>
                <w:noProof/>
                <w:webHidden/>
              </w:rPr>
              <w:tab/>
            </w:r>
            <w:r w:rsidR="001236AF">
              <w:rPr>
                <w:noProof/>
                <w:webHidden/>
              </w:rPr>
              <w:fldChar w:fldCharType="begin"/>
            </w:r>
            <w:r w:rsidR="001236AF">
              <w:rPr>
                <w:noProof/>
                <w:webHidden/>
              </w:rPr>
              <w:instrText xml:space="preserve"> PAGEREF _Toc169102274 \h </w:instrText>
            </w:r>
            <w:r w:rsidR="001236AF">
              <w:rPr>
                <w:noProof/>
                <w:webHidden/>
              </w:rPr>
            </w:r>
            <w:r w:rsidR="001236AF">
              <w:rPr>
                <w:noProof/>
                <w:webHidden/>
              </w:rPr>
              <w:fldChar w:fldCharType="separate"/>
            </w:r>
            <w:r w:rsidR="001236AF">
              <w:rPr>
                <w:noProof/>
                <w:webHidden/>
              </w:rPr>
              <w:t>38</w:t>
            </w:r>
            <w:r w:rsidR="001236AF">
              <w:rPr>
                <w:noProof/>
                <w:webHidden/>
              </w:rPr>
              <w:fldChar w:fldCharType="end"/>
            </w:r>
          </w:hyperlink>
        </w:p>
        <w:p w14:paraId="5C703F40" w14:textId="2C230471" w:rsidR="001236AF" w:rsidRDefault="00E82005" w:rsidP="00B16959">
          <w:pPr>
            <w:pStyle w:val="Verzeichnis2"/>
            <w:rPr>
              <w:rFonts w:asciiTheme="minorHAnsi" w:eastAsiaTheme="minorEastAsia" w:hAnsiTheme="minorHAnsi" w:cstheme="minorBidi"/>
              <w:noProof/>
              <w:kern w:val="2"/>
              <w:lang w:val="en-US" w:eastAsia="en-US"/>
              <w14:ligatures w14:val="standardContextual"/>
            </w:rPr>
          </w:pPr>
          <w:hyperlink w:anchor="_Toc169102275" w:history="1">
            <w:r w:rsidR="001236AF" w:rsidRPr="0070497F">
              <w:rPr>
                <w:rStyle w:val="Hyperlink"/>
                <w:noProof/>
              </w:rPr>
              <w:t>6.2</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Neural network-based loop filter set 1</w:t>
            </w:r>
            <w:r w:rsidR="001236AF">
              <w:rPr>
                <w:noProof/>
                <w:webHidden/>
              </w:rPr>
              <w:tab/>
            </w:r>
            <w:r w:rsidR="001236AF">
              <w:rPr>
                <w:noProof/>
                <w:webHidden/>
              </w:rPr>
              <w:fldChar w:fldCharType="begin"/>
            </w:r>
            <w:r w:rsidR="001236AF">
              <w:rPr>
                <w:noProof/>
                <w:webHidden/>
              </w:rPr>
              <w:instrText xml:space="preserve"> PAGEREF _Toc169102275 \h </w:instrText>
            </w:r>
            <w:r w:rsidR="001236AF">
              <w:rPr>
                <w:noProof/>
                <w:webHidden/>
              </w:rPr>
            </w:r>
            <w:r w:rsidR="001236AF">
              <w:rPr>
                <w:noProof/>
                <w:webHidden/>
              </w:rPr>
              <w:fldChar w:fldCharType="separate"/>
            </w:r>
            <w:r w:rsidR="001236AF">
              <w:rPr>
                <w:noProof/>
                <w:webHidden/>
              </w:rPr>
              <w:t>39</w:t>
            </w:r>
            <w:r w:rsidR="001236AF">
              <w:rPr>
                <w:noProof/>
                <w:webHidden/>
              </w:rPr>
              <w:fldChar w:fldCharType="end"/>
            </w:r>
          </w:hyperlink>
        </w:p>
        <w:p w14:paraId="59376971" w14:textId="2B733CCC"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76" w:history="1">
            <w:r w:rsidR="001236AF" w:rsidRPr="0070497F">
              <w:rPr>
                <w:rStyle w:val="Hyperlink"/>
                <w:noProof/>
                <w:lang w:val="en-CA"/>
              </w:rPr>
              <w:t>6.2.1</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Neural network for luma component</w:t>
            </w:r>
            <w:r w:rsidR="001236AF">
              <w:rPr>
                <w:noProof/>
                <w:webHidden/>
              </w:rPr>
              <w:tab/>
            </w:r>
            <w:r w:rsidR="001236AF">
              <w:rPr>
                <w:noProof/>
                <w:webHidden/>
              </w:rPr>
              <w:fldChar w:fldCharType="begin"/>
            </w:r>
            <w:r w:rsidR="001236AF">
              <w:rPr>
                <w:noProof/>
                <w:webHidden/>
              </w:rPr>
              <w:instrText xml:space="preserve"> PAGEREF _Toc169102276 \h </w:instrText>
            </w:r>
            <w:r w:rsidR="001236AF">
              <w:rPr>
                <w:noProof/>
                <w:webHidden/>
              </w:rPr>
            </w:r>
            <w:r w:rsidR="001236AF">
              <w:rPr>
                <w:noProof/>
                <w:webHidden/>
              </w:rPr>
              <w:fldChar w:fldCharType="separate"/>
            </w:r>
            <w:r w:rsidR="001236AF">
              <w:rPr>
                <w:noProof/>
                <w:webHidden/>
              </w:rPr>
              <w:t>39</w:t>
            </w:r>
            <w:r w:rsidR="001236AF">
              <w:rPr>
                <w:noProof/>
                <w:webHidden/>
              </w:rPr>
              <w:fldChar w:fldCharType="end"/>
            </w:r>
          </w:hyperlink>
        </w:p>
        <w:p w14:paraId="3DD5032B" w14:textId="49BBA55F"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77" w:history="1">
            <w:r w:rsidR="001236AF" w:rsidRPr="0070497F">
              <w:rPr>
                <w:rStyle w:val="Hyperlink"/>
                <w:noProof/>
                <w:lang w:val="en-CA"/>
              </w:rPr>
              <w:t>6.2.2</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Neural network for chroma component</w:t>
            </w:r>
            <w:r w:rsidR="001236AF">
              <w:rPr>
                <w:noProof/>
                <w:webHidden/>
              </w:rPr>
              <w:tab/>
            </w:r>
            <w:r w:rsidR="001236AF">
              <w:rPr>
                <w:noProof/>
                <w:webHidden/>
              </w:rPr>
              <w:fldChar w:fldCharType="begin"/>
            </w:r>
            <w:r w:rsidR="001236AF">
              <w:rPr>
                <w:noProof/>
                <w:webHidden/>
              </w:rPr>
              <w:instrText xml:space="preserve"> PAGEREF _Toc169102277 \h </w:instrText>
            </w:r>
            <w:r w:rsidR="001236AF">
              <w:rPr>
                <w:noProof/>
                <w:webHidden/>
              </w:rPr>
            </w:r>
            <w:r w:rsidR="001236AF">
              <w:rPr>
                <w:noProof/>
                <w:webHidden/>
              </w:rPr>
              <w:fldChar w:fldCharType="separate"/>
            </w:r>
            <w:r w:rsidR="001236AF">
              <w:rPr>
                <w:noProof/>
                <w:webHidden/>
              </w:rPr>
              <w:t>39</w:t>
            </w:r>
            <w:r w:rsidR="001236AF">
              <w:rPr>
                <w:noProof/>
                <w:webHidden/>
              </w:rPr>
              <w:fldChar w:fldCharType="end"/>
            </w:r>
          </w:hyperlink>
        </w:p>
        <w:p w14:paraId="2FE770C6" w14:textId="46EEF8F4"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78" w:history="1">
            <w:r w:rsidR="001236AF" w:rsidRPr="0070497F">
              <w:rPr>
                <w:rStyle w:val="Hyperlink"/>
                <w:noProof/>
                <w:lang w:val="en-CA"/>
              </w:rPr>
              <w:t>6.2.3</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Temporal filter</w:t>
            </w:r>
            <w:r w:rsidR="001236AF">
              <w:rPr>
                <w:noProof/>
                <w:webHidden/>
              </w:rPr>
              <w:tab/>
            </w:r>
            <w:r w:rsidR="001236AF">
              <w:rPr>
                <w:noProof/>
                <w:webHidden/>
              </w:rPr>
              <w:fldChar w:fldCharType="begin"/>
            </w:r>
            <w:r w:rsidR="001236AF">
              <w:rPr>
                <w:noProof/>
                <w:webHidden/>
              </w:rPr>
              <w:instrText xml:space="preserve"> PAGEREF _Toc169102278 \h </w:instrText>
            </w:r>
            <w:r w:rsidR="001236AF">
              <w:rPr>
                <w:noProof/>
                <w:webHidden/>
              </w:rPr>
            </w:r>
            <w:r w:rsidR="001236AF">
              <w:rPr>
                <w:noProof/>
                <w:webHidden/>
              </w:rPr>
              <w:fldChar w:fldCharType="separate"/>
            </w:r>
            <w:r w:rsidR="001236AF">
              <w:rPr>
                <w:noProof/>
                <w:webHidden/>
              </w:rPr>
              <w:t>40</w:t>
            </w:r>
            <w:r w:rsidR="001236AF">
              <w:rPr>
                <w:noProof/>
                <w:webHidden/>
              </w:rPr>
              <w:fldChar w:fldCharType="end"/>
            </w:r>
          </w:hyperlink>
        </w:p>
        <w:p w14:paraId="5CDE21D6" w14:textId="4D854781"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79" w:history="1">
            <w:r w:rsidR="001236AF" w:rsidRPr="0070497F">
              <w:rPr>
                <w:rStyle w:val="Hyperlink"/>
                <w:noProof/>
                <w:lang w:val="en-CA"/>
              </w:rPr>
              <w:t>6.2.4</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Adaptive inference granularity</w:t>
            </w:r>
            <w:r w:rsidR="001236AF">
              <w:rPr>
                <w:noProof/>
                <w:webHidden/>
              </w:rPr>
              <w:tab/>
            </w:r>
            <w:r w:rsidR="001236AF">
              <w:rPr>
                <w:noProof/>
                <w:webHidden/>
              </w:rPr>
              <w:fldChar w:fldCharType="begin"/>
            </w:r>
            <w:r w:rsidR="001236AF">
              <w:rPr>
                <w:noProof/>
                <w:webHidden/>
              </w:rPr>
              <w:instrText xml:space="preserve"> PAGEREF _Toc169102279 \h </w:instrText>
            </w:r>
            <w:r w:rsidR="001236AF">
              <w:rPr>
                <w:noProof/>
                <w:webHidden/>
              </w:rPr>
            </w:r>
            <w:r w:rsidR="001236AF">
              <w:rPr>
                <w:noProof/>
                <w:webHidden/>
              </w:rPr>
              <w:fldChar w:fldCharType="separate"/>
            </w:r>
            <w:r w:rsidR="001236AF">
              <w:rPr>
                <w:noProof/>
                <w:webHidden/>
              </w:rPr>
              <w:t>40</w:t>
            </w:r>
            <w:r w:rsidR="001236AF">
              <w:rPr>
                <w:noProof/>
                <w:webHidden/>
              </w:rPr>
              <w:fldChar w:fldCharType="end"/>
            </w:r>
          </w:hyperlink>
        </w:p>
        <w:p w14:paraId="50C4FAA3" w14:textId="2DB3B95D"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80" w:history="1">
            <w:r w:rsidR="001236AF" w:rsidRPr="0070497F">
              <w:rPr>
                <w:rStyle w:val="Hyperlink"/>
                <w:noProof/>
                <w:lang w:val="en-CA"/>
              </w:rPr>
              <w:t>6.2.5</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Parameter selection</w:t>
            </w:r>
            <w:r w:rsidR="001236AF">
              <w:rPr>
                <w:noProof/>
                <w:webHidden/>
              </w:rPr>
              <w:tab/>
            </w:r>
            <w:r w:rsidR="001236AF">
              <w:rPr>
                <w:noProof/>
                <w:webHidden/>
              </w:rPr>
              <w:fldChar w:fldCharType="begin"/>
            </w:r>
            <w:r w:rsidR="001236AF">
              <w:rPr>
                <w:noProof/>
                <w:webHidden/>
              </w:rPr>
              <w:instrText xml:space="preserve"> PAGEREF _Toc169102280 \h </w:instrText>
            </w:r>
            <w:r w:rsidR="001236AF">
              <w:rPr>
                <w:noProof/>
                <w:webHidden/>
              </w:rPr>
            </w:r>
            <w:r w:rsidR="001236AF">
              <w:rPr>
                <w:noProof/>
                <w:webHidden/>
              </w:rPr>
              <w:fldChar w:fldCharType="separate"/>
            </w:r>
            <w:r w:rsidR="001236AF">
              <w:rPr>
                <w:noProof/>
                <w:webHidden/>
              </w:rPr>
              <w:t>40</w:t>
            </w:r>
            <w:r w:rsidR="001236AF">
              <w:rPr>
                <w:noProof/>
                <w:webHidden/>
              </w:rPr>
              <w:fldChar w:fldCharType="end"/>
            </w:r>
          </w:hyperlink>
        </w:p>
        <w:p w14:paraId="2FD02EA2" w14:textId="2FB9401E"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81" w:history="1">
            <w:r w:rsidR="001236AF" w:rsidRPr="0070497F">
              <w:rPr>
                <w:rStyle w:val="Hyperlink"/>
                <w:noProof/>
                <w:lang w:val="en-CA"/>
              </w:rPr>
              <w:t>6.2.6</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Residue scaling</w:t>
            </w:r>
            <w:r w:rsidR="001236AF">
              <w:rPr>
                <w:noProof/>
                <w:webHidden/>
              </w:rPr>
              <w:tab/>
            </w:r>
            <w:r w:rsidR="001236AF">
              <w:rPr>
                <w:noProof/>
                <w:webHidden/>
              </w:rPr>
              <w:fldChar w:fldCharType="begin"/>
            </w:r>
            <w:r w:rsidR="001236AF">
              <w:rPr>
                <w:noProof/>
                <w:webHidden/>
              </w:rPr>
              <w:instrText xml:space="preserve"> PAGEREF _Toc169102281 \h </w:instrText>
            </w:r>
            <w:r w:rsidR="001236AF">
              <w:rPr>
                <w:noProof/>
                <w:webHidden/>
              </w:rPr>
            </w:r>
            <w:r w:rsidR="001236AF">
              <w:rPr>
                <w:noProof/>
                <w:webHidden/>
              </w:rPr>
              <w:fldChar w:fldCharType="separate"/>
            </w:r>
            <w:r w:rsidR="001236AF">
              <w:rPr>
                <w:noProof/>
                <w:webHidden/>
              </w:rPr>
              <w:t>41</w:t>
            </w:r>
            <w:r w:rsidR="001236AF">
              <w:rPr>
                <w:noProof/>
                <w:webHidden/>
              </w:rPr>
              <w:fldChar w:fldCharType="end"/>
            </w:r>
          </w:hyperlink>
        </w:p>
        <w:p w14:paraId="6099DA83" w14:textId="4F8EBB6A"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82" w:history="1">
            <w:r w:rsidR="001236AF" w:rsidRPr="0070497F">
              <w:rPr>
                <w:rStyle w:val="Hyperlink"/>
                <w:noProof/>
                <w:lang w:val="en-CA"/>
              </w:rPr>
              <w:t>6.2.7</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Combination with deblocking filter</w:t>
            </w:r>
            <w:r w:rsidR="001236AF">
              <w:rPr>
                <w:noProof/>
                <w:webHidden/>
              </w:rPr>
              <w:tab/>
            </w:r>
            <w:r w:rsidR="001236AF">
              <w:rPr>
                <w:noProof/>
                <w:webHidden/>
              </w:rPr>
              <w:fldChar w:fldCharType="begin"/>
            </w:r>
            <w:r w:rsidR="001236AF">
              <w:rPr>
                <w:noProof/>
                <w:webHidden/>
              </w:rPr>
              <w:instrText xml:space="preserve"> PAGEREF _Toc169102282 \h </w:instrText>
            </w:r>
            <w:r w:rsidR="001236AF">
              <w:rPr>
                <w:noProof/>
                <w:webHidden/>
              </w:rPr>
            </w:r>
            <w:r w:rsidR="001236AF">
              <w:rPr>
                <w:noProof/>
                <w:webHidden/>
              </w:rPr>
              <w:fldChar w:fldCharType="separate"/>
            </w:r>
            <w:r w:rsidR="001236AF">
              <w:rPr>
                <w:noProof/>
                <w:webHidden/>
              </w:rPr>
              <w:t>41</w:t>
            </w:r>
            <w:r w:rsidR="001236AF">
              <w:rPr>
                <w:noProof/>
                <w:webHidden/>
              </w:rPr>
              <w:fldChar w:fldCharType="end"/>
            </w:r>
          </w:hyperlink>
        </w:p>
        <w:p w14:paraId="0960AF61" w14:textId="296CBCD0"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83" w:history="1">
            <w:r w:rsidR="001236AF" w:rsidRPr="0070497F">
              <w:rPr>
                <w:rStyle w:val="Hyperlink"/>
                <w:noProof/>
                <w:lang w:val="en-CA"/>
              </w:rPr>
              <w:t>6.2.8</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Encoder-only optimization</w:t>
            </w:r>
            <w:r w:rsidR="001236AF">
              <w:rPr>
                <w:noProof/>
                <w:webHidden/>
              </w:rPr>
              <w:tab/>
            </w:r>
            <w:r w:rsidR="001236AF">
              <w:rPr>
                <w:noProof/>
                <w:webHidden/>
              </w:rPr>
              <w:fldChar w:fldCharType="begin"/>
            </w:r>
            <w:r w:rsidR="001236AF">
              <w:rPr>
                <w:noProof/>
                <w:webHidden/>
              </w:rPr>
              <w:instrText xml:space="preserve"> PAGEREF _Toc169102283 \h </w:instrText>
            </w:r>
            <w:r w:rsidR="001236AF">
              <w:rPr>
                <w:noProof/>
                <w:webHidden/>
              </w:rPr>
            </w:r>
            <w:r w:rsidR="001236AF">
              <w:rPr>
                <w:noProof/>
                <w:webHidden/>
              </w:rPr>
              <w:fldChar w:fldCharType="separate"/>
            </w:r>
            <w:r w:rsidR="001236AF">
              <w:rPr>
                <w:noProof/>
                <w:webHidden/>
              </w:rPr>
              <w:t>41</w:t>
            </w:r>
            <w:r w:rsidR="001236AF">
              <w:rPr>
                <w:noProof/>
                <w:webHidden/>
              </w:rPr>
              <w:fldChar w:fldCharType="end"/>
            </w:r>
          </w:hyperlink>
        </w:p>
        <w:p w14:paraId="5D34E345" w14:textId="0DE5E703"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84" w:history="1">
            <w:r w:rsidR="001236AF" w:rsidRPr="0070497F">
              <w:rPr>
                <w:rStyle w:val="Hyperlink"/>
                <w:noProof/>
                <w:lang w:val="en-CA"/>
              </w:rPr>
              <w:t>6.2.9</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lang w:val="en-CA"/>
              </w:rPr>
              <w:t>Inference details</w:t>
            </w:r>
            <w:r w:rsidR="001236AF">
              <w:rPr>
                <w:noProof/>
                <w:webHidden/>
              </w:rPr>
              <w:tab/>
            </w:r>
            <w:r w:rsidR="001236AF">
              <w:rPr>
                <w:noProof/>
                <w:webHidden/>
              </w:rPr>
              <w:fldChar w:fldCharType="begin"/>
            </w:r>
            <w:r w:rsidR="001236AF">
              <w:rPr>
                <w:noProof/>
                <w:webHidden/>
              </w:rPr>
              <w:instrText xml:space="preserve"> PAGEREF _Toc169102284 \h </w:instrText>
            </w:r>
            <w:r w:rsidR="001236AF">
              <w:rPr>
                <w:noProof/>
                <w:webHidden/>
              </w:rPr>
            </w:r>
            <w:r w:rsidR="001236AF">
              <w:rPr>
                <w:noProof/>
                <w:webHidden/>
              </w:rPr>
              <w:fldChar w:fldCharType="separate"/>
            </w:r>
            <w:r w:rsidR="001236AF">
              <w:rPr>
                <w:noProof/>
                <w:webHidden/>
              </w:rPr>
              <w:t>42</w:t>
            </w:r>
            <w:r w:rsidR="001236AF">
              <w:rPr>
                <w:noProof/>
                <w:webHidden/>
              </w:rPr>
              <w:fldChar w:fldCharType="end"/>
            </w:r>
          </w:hyperlink>
        </w:p>
        <w:p w14:paraId="50FFAF66" w14:textId="1B500A00" w:rsidR="001236AF" w:rsidRDefault="00E82005" w:rsidP="00B16959">
          <w:pPr>
            <w:pStyle w:val="Verzeichnis2"/>
            <w:rPr>
              <w:rFonts w:asciiTheme="minorHAnsi" w:eastAsiaTheme="minorEastAsia" w:hAnsiTheme="minorHAnsi" w:cstheme="minorBidi"/>
              <w:noProof/>
              <w:kern w:val="2"/>
              <w:lang w:val="en-US" w:eastAsia="en-US"/>
              <w14:ligatures w14:val="standardContextual"/>
            </w:rPr>
          </w:pPr>
          <w:hyperlink w:anchor="_Toc169102285" w:history="1">
            <w:r w:rsidR="001236AF" w:rsidRPr="0070497F">
              <w:rPr>
                <w:rStyle w:val="Hyperlink"/>
                <w:noProof/>
              </w:rPr>
              <w:t>6.3</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Training Legacy Neural network-based loop filter set 0</w:t>
            </w:r>
            <w:r w:rsidR="001236AF">
              <w:rPr>
                <w:noProof/>
                <w:webHidden/>
              </w:rPr>
              <w:tab/>
            </w:r>
            <w:r w:rsidR="001236AF">
              <w:rPr>
                <w:noProof/>
                <w:webHidden/>
              </w:rPr>
              <w:fldChar w:fldCharType="begin"/>
            </w:r>
            <w:r w:rsidR="001236AF">
              <w:rPr>
                <w:noProof/>
                <w:webHidden/>
              </w:rPr>
              <w:instrText xml:space="preserve"> PAGEREF _Toc169102285 \h </w:instrText>
            </w:r>
            <w:r w:rsidR="001236AF">
              <w:rPr>
                <w:noProof/>
                <w:webHidden/>
              </w:rPr>
            </w:r>
            <w:r w:rsidR="001236AF">
              <w:rPr>
                <w:noProof/>
                <w:webHidden/>
              </w:rPr>
              <w:fldChar w:fldCharType="separate"/>
            </w:r>
            <w:r w:rsidR="001236AF">
              <w:rPr>
                <w:noProof/>
                <w:webHidden/>
              </w:rPr>
              <w:t>42</w:t>
            </w:r>
            <w:r w:rsidR="001236AF">
              <w:rPr>
                <w:noProof/>
                <w:webHidden/>
              </w:rPr>
              <w:fldChar w:fldCharType="end"/>
            </w:r>
          </w:hyperlink>
        </w:p>
        <w:p w14:paraId="7BF8B404" w14:textId="136F6907" w:rsidR="001236AF" w:rsidRDefault="00E82005" w:rsidP="00B16959">
          <w:pPr>
            <w:pStyle w:val="Verzeichnis2"/>
            <w:rPr>
              <w:rFonts w:asciiTheme="minorHAnsi" w:eastAsiaTheme="minorEastAsia" w:hAnsiTheme="minorHAnsi" w:cstheme="minorBidi"/>
              <w:noProof/>
              <w:kern w:val="2"/>
              <w:lang w:val="en-US" w:eastAsia="en-US"/>
              <w14:ligatures w14:val="standardContextual"/>
            </w:rPr>
          </w:pPr>
          <w:hyperlink w:anchor="_Toc169102286" w:history="1">
            <w:r w:rsidR="001236AF" w:rsidRPr="0070497F">
              <w:rPr>
                <w:rStyle w:val="Hyperlink"/>
                <w:noProof/>
              </w:rPr>
              <w:t>6.4</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rPr>
              <w:t>Training Neural network-based loop filter set 1</w:t>
            </w:r>
            <w:r w:rsidR="001236AF">
              <w:rPr>
                <w:noProof/>
                <w:webHidden/>
              </w:rPr>
              <w:tab/>
            </w:r>
            <w:r w:rsidR="001236AF">
              <w:rPr>
                <w:noProof/>
                <w:webHidden/>
              </w:rPr>
              <w:fldChar w:fldCharType="begin"/>
            </w:r>
            <w:r w:rsidR="001236AF">
              <w:rPr>
                <w:noProof/>
                <w:webHidden/>
              </w:rPr>
              <w:instrText xml:space="preserve"> PAGEREF _Toc169102286 \h </w:instrText>
            </w:r>
            <w:r w:rsidR="001236AF">
              <w:rPr>
                <w:noProof/>
                <w:webHidden/>
              </w:rPr>
            </w:r>
            <w:r w:rsidR="001236AF">
              <w:rPr>
                <w:noProof/>
                <w:webHidden/>
              </w:rPr>
              <w:fldChar w:fldCharType="separate"/>
            </w:r>
            <w:r w:rsidR="001236AF">
              <w:rPr>
                <w:noProof/>
                <w:webHidden/>
              </w:rPr>
              <w:t>43</w:t>
            </w:r>
            <w:r w:rsidR="001236AF">
              <w:rPr>
                <w:noProof/>
                <w:webHidden/>
              </w:rPr>
              <w:fldChar w:fldCharType="end"/>
            </w:r>
          </w:hyperlink>
        </w:p>
        <w:p w14:paraId="0F1F071A" w14:textId="6F57548E"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87" w:history="1">
            <w:r w:rsidR="001236AF" w:rsidRPr="0070497F">
              <w:rPr>
                <w:rStyle w:val="Hyperlink"/>
                <w:noProof/>
              </w:rPr>
              <w:t>6.4.1</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Regular filters</w:t>
            </w:r>
            <w:r w:rsidR="001236AF">
              <w:rPr>
                <w:noProof/>
                <w:webHidden/>
              </w:rPr>
              <w:tab/>
            </w:r>
            <w:r w:rsidR="001236AF">
              <w:rPr>
                <w:noProof/>
                <w:webHidden/>
              </w:rPr>
              <w:fldChar w:fldCharType="begin"/>
            </w:r>
            <w:r w:rsidR="001236AF">
              <w:rPr>
                <w:noProof/>
                <w:webHidden/>
              </w:rPr>
              <w:instrText xml:space="preserve"> PAGEREF _Toc169102287 \h </w:instrText>
            </w:r>
            <w:r w:rsidR="001236AF">
              <w:rPr>
                <w:noProof/>
                <w:webHidden/>
              </w:rPr>
            </w:r>
            <w:r w:rsidR="001236AF">
              <w:rPr>
                <w:noProof/>
                <w:webHidden/>
              </w:rPr>
              <w:fldChar w:fldCharType="separate"/>
            </w:r>
            <w:r w:rsidR="001236AF">
              <w:rPr>
                <w:noProof/>
                <w:webHidden/>
              </w:rPr>
              <w:t>43</w:t>
            </w:r>
            <w:r w:rsidR="001236AF">
              <w:rPr>
                <w:noProof/>
                <w:webHidden/>
              </w:rPr>
              <w:fldChar w:fldCharType="end"/>
            </w:r>
          </w:hyperlink>
        </w:p>
        <w:p w14:paraId="3460177C" w14:textId="2290602E" w:rsidR="001236AF" w:rsidRDefault="00E82005">
          <w:pPr>
            <w:pStyle w:val="Verzeichnis3"/>
            <w:rPr>
              <w:rFonts w:asciiTheme="minorHAnsi" w:eastAsiaTheme="minorEastAsia" w:hAnsiTheme="minorHAnsi" w:cstheme="minorBidi"/>
              <w:noProof/>
              <w:kern w:val="2"/>
              <w:sz w:val="24"/>
              <w:szCs w:val="24"/>
              <w14:ligatures w14:val="standardContextual"/>
            </w:rPr>
          </w:pPr>
          <w:hyperlink w:anchor="_Toc169102288" w:history="1">
            <w:r w:rsidR="001236AF" w:rsidRPr="0070497F">
              <w:rPr>
                <w:rStyle w:val="Hyperlink"/>
                <w:noProof/>
              </w:rPr>
              <w:t>6.4.2</w:t>
            </w:r>
            <w:r w:rsidR="001236AF">
              <w:rPr>
                <w:rFonts w:asciiTheme="minorHAnsi" w:eastAsiaTheme="minorEastAsia" w:hAnsiTheme="minorHAnsi" w:cstheme="minorBidi"/>
                <w:noProof/>
                <w:kern w:val="2"/>
                <w:sz w:val="24"/>
                <w:szCs w:val="24"/>
                <w14:ligatures w14:val="standardContextual"/>
              </w:rPr>
              <w:tab/>
            </w:r>
            <w:r w:rsidR="001236AF" w:rsidRPr="0070497F">
              <w:rPr>
                <w:rStyle w:val="Hyperlink"/>
                <w:noProof/>
              </w:rPr>
              <w:t>Temporal filter</w:t>
            </w:r>
            <w:r w:rsidR="001236AF">
              <w:rPr>
                <w:noProof/>
                <w:webHidden/>
              </w:rPr>
              <w:tab/>
            </w:r>
            <w:r w:rsidR="001236AF">
              <w:rPr>
                <w:noProof/>
                <w:webHidden/>
              </w:rPr>
              <w:fldChar w:fldCharType="begin"/>
            </w:r>
            <w:r w:rsidR="001236AF">
              <w:rPr>
                <w:noProof/>
                <w:webHidden/>
              </w:rPr>
              <w:instrText xml:space="preserve"> PAGEREF _Toc169102288 \h </w:instrText>
            </w:r>
            <w:r w:rsidR="001236AF">
              <w:rPr>
                <w:noProof/>
                <w:webHidden/>
              </w:rPr>
            </w:r>
            <w:r w:rsidR="001236AF">
              <w:rPr>
                <w:noProof/>
                <w:webHidden/>
              </w:rPr>
              <w:fldChar w:fldCharType="separate"/>
            </w:r>
            <w:r w:rsidR="001236AF">
              <w:rPr>
                <w:noProof/>
                <w:webHidden/>
              </w:rPr>
              <w:t>44</w:t>
            </w:r>
            <w:r w:rsidR="001236AF">
              <w:rPr>
                <w:noProof/>
                <w:webHidden/>
              </w:rPr>
              <w:fldChar w:fldCharType="end"/>
            </w:r>
          </w:hyperlink>
        </w:p>
        <w:p w14:paraId="6571BBDF" w14:textId="2647740D" w:rsidR="001236AF" w:rsidRDefault="00E82005">
          <w:pPr>
            <w:pStyle w:val="Verzeichnis1"/>
            <w:rPr>
              <w:rFonts w:asciiTheme="minorHAnsi" w:eastAsiaTheme="minorEastAsia" w:hAnsiTheme="minorHAnsi" w:cstheme="minorBidi"/>
              <w:noProof/>
              <w:kern w:val="2"/>
              <w:lang w:val="en-US" w:eastAsia="en-US"/>
              <w14:ligatures w14:val="standardContextual"/>
            </w:rPr>
          </w:pPr>
          <w:hyperlink w:anchor="_Toc169102289" w:history="1">
            <w:r w:rsidR="001236AF" w:rsidRPr="0070497F">
              <w:rPr>
                <w:rStyle w:val="Hyperlink"/>
                <w:noProof/>
                <w:lang w:val="en-CA"/>
              </w:rPr>
              <w:t>7</w:t>
            </w:r>
            <w:r w:rsidR="001236AF">
              <w:rPr>
                <w:rFonts w:asciiTheme="minorHAnsi" w:eastAsiaTheme="minorEastAsia" w:hAnsiTheme="minorHAnsi" w:cstheme="minorBidi"/>
                <w:noProof/>
                <w:kern w:val="2"/>
                <w:lang w:val="en-US" w:eastAsia="en-US"/>
                <w14:ligatures w14:val="standardContextual"/>
              </w:rPr>
              <w:tab/>
            </w:r>
            <w:r w:rsidR="001236AF" w:rsidRPr="0070497F">
              <w:rPr>
                <w:rStyle w:val="Hyperlink"/>
                <w:noProof/>
                <w:lang w:val="en-CA"/>
              </w:rPr>
              <w:t>References</w:t>
            </w:r>
            <w:r w:rsidR="001236AF">
              <w:rPr>
                <w:noProof/>
                <w:webHidden/>
              </w:rPr>
              <w:tab/>
            </w:r>
            <w:r w:rsidR="001236AF">
              <w:rPr>
                <w:noProof/>
                <w:webHidden/>
              </w:rPr>
              <w:fldChar w:fldCharType="begin"/>
            </w:r>
            <w:r w:rsidR="001236AF">
              <w:rPr>
                <w:noProof/>
                <w:webHidden/>
              </w:rPr>
              <w:instrText xml:space="preserve"> PAGEREF _Toc169102289 \h </w:instrText>
            </w:r>
            <w:r w:rsidR="001236AF">
              <w:rPr>
                <w:noProof/>
                <w:webHidden/>
              </w:rPr>
            </w:r>
            <w:r w:rsidR="001236AF">
              <w:rPr>
                <w:noProof/>
                <w:webHidden/>
              </w:rPr>
              <w:fldChar w:fldCharType="separate"/>
            </w:r>
            <w:r w:rsidR="001236AF">
              <w:rPr>
                <w:noProof/>
                <w:webHidden/>
              </w:rPr>
              <w:t>44</w:t>
            </w:r>
            <w:r w:rsidR="001236AF">
              <w:rPr>
                <w:noProof/>
                <w:webHidden/>
              </w:rPr>
              <w:fldChar w:fldCharType="end"/>
            </w:r>
          </w:hyperlink>
        </w:p>
        <w:p w14:paraId="0BF50CC3" w14:textId="57415352" w:rsidR="00B71D6F" w:rsidRPr="000747A0" w:rsidRDefault="00B71D6F" w:rsidP="00B71D6F">
          <w:r w:rsidRPr="003D6C8B">
            <w:rPr>
              <w:b/>
              <w:bCs/>
              <w:noProof/>
              <w:szCs w:val="22"/>
            </w:rPr>
            <w:fldChar w:fldCharType="end"/>
          </w:r>
        </w:p>
      </w:sdtContent>
    </w:sdt>
    <w:bookmarkStart w:id="2" w:name="_Toc68872085" w:displacedByCustomXml="prev"/>
    <w:p w14:paraId="7E7E835F" w14:textId="3B5C9DD6" w:rsidR="00C309E6" w:rsidRPr="00C309E6" w:rsidRDefault="00C309E6" w:rsidP="00001B26">
      <w:pPr>
        <w:pStyle w:val="berschrift1"/>
        <w:numPr>
          <w:ilvl w:val="0"/>
          <w:numId w:val="42"/>
        </w:numPr>
        <w:rPr>
          <w:lang w:val="en-CA"/>
        </w:rPr>
      </w:pPr>
      <w:bookmarkStart w:id="3" w:name="_Toc116166445"/>
      <w:bookmarkStart w:id="4" w:name="_Toc169102203"/>
      <w:r w:rsidRPr="007432C9">
        <w:rPr>
          <w:lang w:val="en-CA"/>
        </w:rPr>
        <w:t>Introduction</w:t>
      </w:r>
      <w:bookmarkEnd w:id="3"/>
      <w:bookmarkEnd w:id="4"/>
    </w:p>
    <w:p w14:paraId="4C74E535" w14:textId="00ABE3F8" w:rsidR="00C309E6" w:rsidRDefault="00C309E6" w:rsidP="00C309E6">
      <w:pPr>
        <w:rPr>
          <w:lang w:val="en-CA"/>
        </w:rPr>
      </w:pPr>
      <w:r>
        <w:rPr>
          <w:lang w:val="en-CA"/>
        </w:rPr>
        <w:t>This document provides algorithm description</w:t>
      </w:r>
      <w:r w:rsidR="00F45084">
        <w:rPr>
          <w:lang w:val="en-CA"/>
        </w:rPr>
        <w:t xml:space="preserve">, </w:t>
      </w:r>
      <w:r>
        <w:rPr>
          <w:lang w:val="en-CA"/>
        </w:rPr>
        <w:t>encoding methods</w:t>
      </w:r>
      <w:r w:rsidR="00F45084">
        <w:rPr>
          <w:lang w:val="en-CA"/>
        </w:rPr>
        <w:t>, and training methods</w:t>
      </w:r>
      <w:r>
        <w:rPr>
          <w:lang w:val="en-CA"/>
        </w:rPr>
        <w:t xml:space="preserve"> of the neural network-based coding tools implemented in Neural Network-based Video Coding (NNVC) software. The neural network-based tools (NN-based tools) are to enhance or replace conventional modules in the existing VVC design</w:t>
      </w:r>
      <w:r w:rsidR="004C13D4" w:rsidRPr="00D405CF" w:rsidDel="004C13D4">
        <w:rPr>
          <w:lang w:val="en-CA"/>
        </w:rPr>
        <w:t xml:space="preserve"> </w:t>
      </w:r>
      <w:r w:rsidR="00A06897">
        <w:rPr>
          <w:lang w:val="en-CA"/>
        </w:rPr>
        <w:t>[2]</w:t>
      </w:r>
      <w:r>
        <w:rPr>
          <w:lang w:val="en-CA"/>
        </w:rPr>
        <w:t>. The implemen</w:t>
      </w:r>
      <w:r w:rsidR="004D597C">
        <w:rPr>
          <w:lang w:val="en-CA"/>
        </w:rPr>
        <w:t>ta</w:t>
      </w:r>
      <w:r>
        <w:rPr>
          <w:lang w:val="en-CA"/>
        </w:rPr>
        <w:t xml:space="preserve">tion of NN-based tools in NNVC are based on </w:t>
      </w:r>
      <w:r w:rsidRPr="00C309E6">
        <w:t xml:space="preserve">Small </w:t>
      </w:r>
      <w:r>
        <w:t>A</w:t>
      </w:r>
      <w:r w:rsidRPr="00C309E6">
        <w:t xml:space="preserve">d-hoc </w:t>
      </w:r>
      <w:r>
        <w:t>D</w:t>
      </w:r>
      <w:r w:rsidRPr="00C309E6">
        <w:t xml:space="preserve">eep </w:t>
      </w:r>
      <w:r>
        <w:t>L</w:t>
      </w:r>
      <w:r w:rsidRPr="00C309E6">
        <w:t>earning (SADL) library</w:t>
      </w:r>
      <w:r w:rsidRPr="00C309E6">
        <w:rPr>
          <w:lang w:val="en-CA"/>
        </w:rPr>
        <w:t xml:space="preserve"> </w:t>
      </w:r>
      <w:r>
        <w:rPr>
          <w:lang w:val="en-CA"/>
        </w:rPr>
        <w:t>[</w:t>
      </w:r>
      <w:r w:rsidR="00A06897">
        <w:rPr>
          <w:lang w:val="en-CA"/>
        </w:rPr>
        <w:t>3</w:t>
      </w:r>
      <w:r>
        <w:rPr>
          <w:lang w:val="en-CA"/>
        </w:rPr>
        <w:t xml:space="preserve">]. </w:t>
      </w:r>
      <w:r w:rsidR="004D597C">
        <w:rPr>
          <w:lang w:val="en-CA"/>
        </w:rPr>
        <w:t>It is recommended to</w:t>
      </w:r>
      <w:r>
        <w:rPr>
          <w:lang w:val="en-CA"/>
        </w:rPr>
        <w:t xml:space="preserve"> refer to </w:t>
      </w:r>
      <w:r w:rsidR="00451AD6">
        <w:rPr>
          <w:lang w:val="en-CA"/>
        </w:rPr>
        <w:t xml:space="preserve">the </w:t>
      </w:r>
      <w:r w:rsidR="00657A34">
        <w:rPr>
          <w:lang w:val="en-CA"/>
        </w:rPr>
        <w:t xml:space="preserve">software repository of NNVC </w:t>
      </w:r>
      <w:r>
        <w:rPr>
          <w:lang w:val="en-CA"/>
        </w:rPr>
        <w:t>[</w:t>
      </w:r>
      <w:r w:rsidR="00A06897">
        <w:rPr>
          <w:lang w:val="en-CA"/>
        </w:rPr>
        <w:t>4</w:t>
      </w:r>
      <w:r>
        <w:rPr>
          <w:lang w:val="en-CA"/>
        </w:rPr>
        <w:t xml:space="preserve">] for the detailed information of VTM-11.0, which is the base of NNVC and </w:t>
      </w:r>
      <w:r w:rsidR="00657A34">
        <w:rPr>
          <w:lang w:val="en-CA"/>
        </w:rPr>
        <w:t xml:space="preserve">the SADL documentation </w:t>
      </w:r>
      <w:r>
        <w:rPr>
          <w:lang w:val="en-CA"/>
        </w:rPr>
        <w:t>for the detailed usage of SADL.</w:t>
      </w:r>
    </w:p>
    <w:p w14:paraId="6166F5D3" w14:textId="329C7DE9" w:rsidR="00C309E6" w:rsidRPr="00C309E6" w:rsidRDefault="00C309E6" w:rsidP="00001B26">
      <w:pPr>
        <w:pStyle w:val="berschrift1"/>
        <w:numPr>
          <w:ilvl w:val="0"/>
          <w:numId w:val="42"/>
        </w:numPr>
        <w:rPr>
          <w:lang w:val="en-CA"/>
        </w:rPr>
      </w:pPr>
      <w:bookmarkStart w:id="5" w:name="_Toc169102204"/>
      <w:r>
        <w:rPr>
          <w:lang w:val="en-CA"/>
        </w:rPr>
        <w:t>Scope</w:t>
      </w:r>
      <w:bookmarkEnd w:id="5"/>
    </w:p>
    <w:p w14:paraId="67A6F1C6" w14:textId="6DBF48DF" w:rsidR="00C309E6" w:rsidRPr="00143018" w:rsidRDefault="00C309E6" w:rsidP="00143018">
      <w:pPr>
        <w:rPr>
          <w:szCs w:val="22"/>
          <w:lang w:val="en-CA"/>
        </w:rPr>
      </w:pPr>
      <w:r>
        <w:t>The NNVC</w:t>
      </w:r>
      <w:r w:rsidR="00703962">
        <w:t xml:space="preserve"> </w:t>
      </w:r>
      <w:r>
        <w:t>reference software is provided to demonstrate a reference implementation of encoding techniques and the decoding process</w:t>
      </w:r>
      <w:r w:rsidR="00F45084">
        <w:t>, as well as the training methods</w:t>
      </w:r>
      <w:r>
        <w:t xml:space="preserve"> for neural network-based video coding explored in JVET. </w:t>
      </w:r>
      <w:r>
        <w:rPr>
          <w:szCs w:val="22"/>
          <w:lang w:val="en-CA"/>
        </w:rPr>
        <w:t xml:space="preserve">The reference software can be accessed via </w:t>
      </w:r>
    </w:p>
    <w:p w14:paraId="00312C39" w14:textId="5C98BC24" w:rsidR="00C309E6" w:rsidRDefault="00E82005" w:rsidP="00C309E6">
      <w:pPr>
        <w:spacing w:after="40"/>
      </w:pPr>
      <w:hyperlink r:id="rId18" w:history="1">
        <w:r w:rsidR="00C309E6" w:rsidRPr="00C309E6">
          <w:rPr>
            <w:rStyle w:val="Hyperlink"/>
          </w:rPr>
          <w:t>https://vcgit.hhi.fraunhofer.de/jvet-ahg-nnvc/VVCSoftware_VTM</w:t>
        </w:r>
      </w:hyperlink>
      <w:r w:rsidR="00C309E6">
        <w:t>.</w:t>
      </w:r>
    </w:p>
    <w:p w14:paraId="76D5BD35" w14:textId="2D0DC081" w:rsidR="00703962" w:rsidRDefault="00703962" w:rsidP="00C309E6">
      <w:pPr>
        <w:spacing w:after="40"/>
      </w:pPr>
      <w:r>
        <w:t xml:space="preserve">The branch </w:t>
      </w:r>
      <w:r w:rsidR="003B564F">
        <w:t xml:space="preserve">of the software </w:t>
      </w:r>
      <w:r>
        <w:t>is</w:t>
      </w:r>
      <w:r w:rsidR="003B564F">
        <w:t xml:space="preserve"> </w:t>
      </w:r>
      <w:r w:rsidR="003B564F" w:rsidRPr="003B564F">
        <w:t>VTM-11.0_nnvc</w:t>
      </w:r>
      <w:r w:rsidR="003B564F">
        <w:t xml:space="preserve"> (the master branch being the original VTM).</w:t>
      </w:r>
    </w:p>
    <w:p w14:paraId="04D726DF" w14:textId="66446909" w:rsidR="00C309E6" w:rsidRDefault="00C309E6" w:rsidP="00143018">
      <w:pPr>
        <w:rPr>
          <w:lang w:val="en-CA"/>
        </w:rPr>
      </w:pPr>
      <w:r>
        <w:t>This document provides an algorithm description</w:t>
      </w:r>
      <w:r w:rsidR="00F45084">
        <w:t xml:space="preserve">, </w:t>
      </w:r>
      <w:r>
        <w:t>an encoder-side description</w:t>
      </w:r>
      <w:r w:rsidR="00F45084">
        <w:t>, and a training description</w:t>
      </w:r>
      <w:r>
        <w:t xml:space="preserve"> of the NNVC, which serves as a tutorial for the algorithm and </w:t>
      </w:r>
      <w:r>
        <w:rPr>
          <w:rFonts w:eastAsia="MS Mincho"/>
          <w:lang w:eastAsia="ja-JP"/>
        </w:rPr>
        <w:t xml:space="preserve">encoding model implemented in the </w:t>
      </w:r>
      <w:r w:rsidR="006243B3">
        <w:rPr>
          <w:rFonts w:eastAsia="MS Mincho"/>
          <w:lang w:eastAsia="ja-JP"/>
        </w:rPr>
        <w:t xml:space="preserve">NNVC </w:t>
      </w:r>
      <w:r w:rsidR="006243B3">
        <w:t>software</w:t>
      </w:r>
      <w:r w:rsidR="00F45084">
        <w:t>, as well as the training method of the tools in NNVC software</w:t>
      </w:r>
      <w:r>
        <w:t>. The purpose of this document is to share a common understanding of the coding features and the reference encoding methods supported in the NNVC software, in order to facilitate the assessment of the technical impact of new technologies during the exploration work.</w:t>
      </w:r>
    </w:p>
    <w:p w14:paraId="0E026DE9" w14:textId="549A6AC8" w:rsidR="00AB77C1" w:rsidRPr="001236AF" w:rsidRDefault="00AB77C1" w:rsidP="004F572D">
      <w:pPr>
        <w:pStyle w:val="berschrift1"/>
        <w:spacing w:before="136"/>
        <w:rPr>
          <w:lang w:val="en-CA"/>
        </w:rPr>
      </w:pPr>
      <w:bookmarkStart w:id="6" w:name="_Toc169102205"/>
      <w:r w:rsidRPr="001236AF">
        <w:rPr>
          <w:lang w:val="en-CA"/>
        </w:rPr>
        <w:t>NNVC software usage</w:t>
      </w:r>
      <w:bookmarkEnd w:id="6"/>
    </w:p>
    <w:p w14:paraId="574B29F7" w14:textId="0ABFBB7F" w:rsidR="00AB77C1" w:rsidRDefault="00AB77C1" w:rsidP="00AB77C1">
      <w:pPr>
        <w:rPr>
          <w:lang w:val="en-CA"/>
        </w:rPr>
      </w:pPr>
      <w:r>
        <w:rPr>
          <w:lang w:val="en-CA"/>
        </w:rPr>
        <w:t>We describe the several variants which can be used in NNVC. Combination of these models can be used, wherever it makes sense.</w:t>
      </w:r>
      <w:r w:rsidR="00A40EA6">
        <w:rPr>
          <w:lang w:val="en-CA"/>
        </w:rPr>
        <w:t xml:space="preserve"> Current official models </w:t>
      </w:r>
      <w:r w:rsidR="001236AF">
        <w:rPr>
          <w:lang w:val="en-CA"/>
        </w:rPr>
        <w:t xml:space="preserve">for anchors </w:t>
      </w:r>
      <w:r w:rsidR="00A40EA6">
        <w:rPr>
          <w:lang w:val="en-CA"/>
        </w:rPr>
        <w:t>are in bold</w:t>
      </w:r>
      <w:r w:rsidR="001236AF">
        <w:rPr>
          <w:lang w:val="en-CA"/>
        </w:rPr>
        <w:t>.</w:t>
      </w:r>
    </w:p>
    <w:p w14:paraId="33A069FB" w14:textId="77777777" w:rsidR="00AB77C1" w:rsidRDefault="00AB77C1" w:rsidP="00AB77C1">
      <w:pPr>
        <w:rPr>
          <w:lang w:val="en-CA"/>
        </w:rPr>
      </w:pPr>
    </w:p>
    <w:tbl>
      <w:tblPr>
        <w:tblStyle w:val="Tabellenraster"/>
        <w:tblW w:w="11340" w:type="dxa"/>
        <w:tblInd w:w="-995" w:type="dxa"/>
        <w:tblLayout w:type="fixed"/>
        <w:tblLook w:val="04A0" w:firstRow="1" w:lastRow="0" w:firstColumn="1" w:lastColumn="0" w:noHBand="0" w:noVBand="1"/>
      </w:tblPr>
      <w:tblGrid>
        <w:gridCol w:w="1530"/>
        <w:gridCol w:w="2250"/>
        <w:gridCol w:w="3960"/>
        <w:gridCol w:w="1980"/>
        <w:gridCol w:w="1620"/>
      </w:tblGrid>
      <w:tr w:rsidR="0004500A" w14:paraId="367804F7" w14:textId="77777777" w:rsidTr="001236AF">
        <w:tc>
          <w:tcPr>
            <w:tcW w:w="1530" w:type="dxa"/>
          </w:tcPr>
          <w:p w14:paraId="409E7063" w14:textId="59ED02CE" w:rsidR="00AB77C1" w:rsidRPr="001236AF" w:rsidRDefault="00AB77C1" w:rsidP="00AB77C1">
            <w:pPr>
              <w:rPr>
                <w:b/>
                <w:bCs/>
                <w:lang w:val="en-CA"/>
              </w:rPr>
            </w:pPr>
            <w:r w:rsidRPr="001236AF">
              <w:rPr>
                <w:b/>
                <w:bCs/>
                <w:lang w:val="en-CA"/>
              </w:rPr>
              <w:t>Variant</w:t>
            </w:r>
          </w:p>
        </w:tc>
        <w:tc>
          <w:tcPr>
            <w:tcW w:w="2250" w:type="dxa"/>
          </w:tcPr>
          <w:p w14:paraId="194A63A1" w14:textId="198144F5" w:rsidR="00AB77C1" w:rsidRPr="001236AF" w:rsidRDefault="00AB77C1" w:rsidP="00AB77C1">
            <w:pPr>
              <w:rPr>
                <w:b/>
                <w:bCs/>
                <w:lang w:val="en-CA"/>
              </w:rPr>
            </w:pPr>
            <w:r w:rsidRPr="001236AF">
              <w:rPr>
                <w:b/>
                <w:bCs/>
                <w:lang w:val="en-CA"/>
              </w:rPr>
              <w:t>Command-line</w:t>
            </w:r>
          </w:p>
        </w:tc>
        <w:tc>
          <w:tcPr>
            <w:tcW w:w="3960" w:type="dxa"/>
          </w:tcPr>
          <w:p w14:paraId="55DCCCE9" w14:textId="4ADE07BA" w:rsidR="00AB77C1" w:rsidRPr="001236AF" w:rsidRDefault="00AB77C1" w:rsidP="00AB77C1">
            <w:pPr>
              <w:rPr>
                <w:b/>
                <w:bCs/>
                <w:lang w:val="en-CA"/>
              </w:rPr>
            </w:pPr>
            <w:r w:rsidRPr="001236AF">
              <w:rPr>
                <w:b/>
                <w:bCs/>
                <w:lang w:val="en-CA"/>
              </w:rPr>
              <w:t>Model name</w:t>
            </w:r>
          </w:p>
        </w:tc>
        <w:tc>
          <w:tcPr>
            <w:tcW w:w="1980" w:type="dxa"/>
          </w:tcPr>
          <w:p w14:paraId="5D84E695" w14:textId="7792CDC3" w:rsidR="00AB77C1" w:rsidRPr="001236AF" w:rsidRDefault="00AB77C1" w:rsidP="00AB77C1">
            <w:pPr>
              <w:rPr>
                <w:b/>
                <w:bCs/>
                <w:lang w:val="en-CA"/>
              </w:rPr>
            </w:pPr>
            <w:r w:rsidRPr="001236AF">
              <w:rPr>
                <w:b/>
                <w:bCs/>
                <w:lang w:val="en-CA"/>
              </w:rPr>
              <w:t>Comment</w:t>
            </w:r>
          </w:p>
        </w:tc>
        <w:tc>
          <w:tcPr>
            <w:tcW w:w="1620" w:type="dxa"/>
          </w:tcPr>
          <w:p w14:paraId="12ADF40B" w14:textId="5E3CCCAD" w:rsidR="00AB77C1" w:rsidRPr="001236AF" w:rsidRDefault="00AB77C1" w:rsidP="00AB77C1">
            <w:pPr>
              <w:rPr>
                <w:b/>
                <w:bCs/>
                <w:lang w:val="en-CA"/>
              </w:rPr>
            </w:pPr>
            <w:r w:rsidRPr="001236AF">
              <w:rPr>
                <w:b/>
                <w:bCs/>
                <w:lang w:val="en-CA"/>
              </w:rPr>
              <w:t>Reference</w:t>
            </w:r>
          </w:p>
        </w:tc>
      </w:tr>
      <w:tr w:rsidR="0004500A" w:rsidRPr="0072398A" w14:paraId="7D630ABD" w14:textId="77777777" w:rsidTr="001236AF">
        <w:tc>
          <w:tcPr>
            <w:tcW w:w="1530" w:type="dxa"/>
          </w:tcPr>
          <w:p w14:paraId="35EE5273" w14:textId="454BE6EE" w:rsidR="00A40EA6" w:rsidRPr="00A40EA6" w:rsidRDefault="00A40EA6" w:rsidP="00AB77C1">
            <w:pPr>
              <w:rPr>
                <w:b/>
                <w:bCs/>
                <w:lang w:val="en-CA"/>
              </w:rPr>
            </w:pPr>
            <w:r w:rsidRPr="00A40EA6">
              <w:rPr>
                <w:b/>
                <w:bCs/>
                <w:lang w:val="en-CA"/>
              </w:rPr>
              <w:t>NN intra</w:t>
            </w:r>
          </w:p>
        </w:tc>
        <w:tc>
          <w:tcPr>
            <w:tcW w:w="2250" w:type="dxa"/>
          </w:tcPr>
          <w:p w14:paraId="12DDD8BA" w14:textId="56D352F4" w:rsidR="00A40EA6" w:rsidRPr="0072398A" w:rsidRDefault="00405CB4" w:rsidP="00663C53">
            <w:pPr>
              <w:jc w:val="center"/>
              <w:rPr>
                <w:lang w:val="en-CA"/>
              </w:rPr>
            </w:pPr>
            <w:r w:rsidRPr="0072398A">
              <w:rPr>
                <w:lang w:val="en-CA"/>
              </w:rPr>
              <w:t>--</w:t>
            </w:r>
            <w:proofErr w:type="spellStart"/>
            <w:r w:rsidRPr="0072398A">
              <w:rPr>
                <w:lang w:val="en-CA"/>
              </w:rPr>
              <w:t>NnIntraPred</w:t>
            </w:r>
            <w:proofErr w:type="spellEnd"/>
            <w:r w:rsidRPr="0072398A">
              <w:rPr>
                <w:lang w:val="en-CA"/>
              </w:rPr>
              <w:t>=1</w:t>
            </w:r>
          </w:p>
        </w:tc>
        <w:tc>
          <w:tcPr>
            <w:tcW w:w="3960" w:type="dxa"/>
          </w:tcPr>
          <w:p w14:paraId="63D00DF7" w14:textId="5E6D1439" w:rsidR="00A40EA6" w:rsidRPr="0072398A" w:rsidRDefault="00221C98" w:rsidP="00AB77C1">
            <w:pPr>
              <w:rPr>
                <w:lang w:val="en-CA"/>
              </w:rPr>
            </w:pPr>
            <w:r w:rsidRPr="0072398A">
              <w:rPr>
                <w:lang w:val="en-CA"/>
              </w:rPr>
              <w:t>--</w:t>
            </w:r>
            <w:proofErr w:type="spellStart"/>
            <w:r w:rsidRPr="0072398A">
              <w:rPr>
                <w:lang w:val="en-CA"/>
              </w:rPr>
              <w:t>PrefixAbsolutePathsToGraphsOutput</w:t>
            </w:r>
            <w:proofErr w:type="spellEnd"/>
            <w:r w:rsidRPr="0072398A">
              <w:rPr>
                <w:lang w:val="en-CA"/>
              </w:rPr>
              <w:t>= models/intra</w:t>
            </w:r>
          </w:p>
        </w:tc>
        <w:tc>
          <w:tcPr>
            <w:tcW w:w="1980" w:type="dxa"/>
          </w:tcPr>
          <w:p w14:paraId="3FB4B7FD" w14:textId="69426EE7" w:rsidR="00A40EA6" w:rsidRPr="0072398A" w:rsidRDefault="00A40EA6" w:rsidP="00AB77C1">
            <w:pPr>
              <w:rPr>
                <w:lang w:val="en-CA"/>
              </w:rPr>
            </w:pPr>
            <w:r w:rsidRPr="0072398A">
              <w:rPr>
                <w:lang w:val="en-CA"/>
              </w:rPr>
              <w:t>Used for NNVC anchor</w:t>
            </w:r>
          </w:p>
        </w:tc>
        <w:tc>
          <w:tcPr>
            <w:tcW w:w="1620" w:type="dxa"/>
          </w:tcPr>
          <w:p w14:paraId="13033709" w14:textId="31C1F664" w:rsidR="00A40EA6" w:rsidRPr="0072398A" w:rsidRDefault="00CC7913" w:rsidP="00CC7913">
            <w:pPr>
              <w:jc w:val="center"/>
              <w:rPr>
                <w:lang w:val="en-CA"/>
              </w:rPr>
            </w:pPr>
            <w:r w:rsidRPr="0072398A">
              <w:rPr>
                <w:lang w:val="en-CA"/>
              </w:rPr>
              <w:t>JVET-</w:t>
            </w:r>
            <w:r w:rsidR="00B1249E" w:rsidRPr="0072398A">
              <w:rPr>
                <w:lang w:val="en-CA"/>
              </w:rPr>
              <w:t>A</w:t>
            </w:r>
            <w:r w:rsidR="00B1249E">
              <w:rPr>
                <w:lang w:val="en-CA"/>
              </w:rPr>
              <w:t>I0130</w:t>
            </w:r>
          </w:p>
        </w:tc>
      </w:tr>
      <w:tr w:rsidR="0004500A" w14:paraId="31C69CAB" w14:textId="77777777" w:rsidTr="001236AF">
        <w:tc>
          <w:tcPr>
            <w:tcW w:w="1530" w:type="dxa"/>
          </w:tcPr>
          <w:p w14:paraId="35634FB2" w14:textId="1CA3DC23" w:rsidR="00AB77C1" w:rsidRDefault="00AB77C1" w:rsidP="00AB77C1">
            <w:pPr>
              <w:rPr>
                <w:lang w:val="en-CA"/>
              </w:rPr>
            </w:pPr>
            <w:r>
              <w:rPr>
                <w:lang w:val="en-CA"/>
              </w:rPr>
              <w:lastRenderedPageBreak/>
              <w:t>LOP2</w:t>
            </w:r>
          </w:p>
        </w:tc>
        <w:tc>
          <w:tcPr>
            <w:tcW w:w="2250" w:type="dxa"/>
          </w:tcPr>
          <w:p w14:paraId="3DF542F2" w14:textId="7B1CD994" w:rsidR="00AB77C1" w:rsidRDefault="00236DFD" w:rsidP="00AB77C1">
            <w:pPr>
              <w:rPr>
                <w:lang w:val="en-CA"/>
              </w:rPr>
            </w:pPr>
            <w:r>
              <w:rPr>
                <w:lang w:val="en-CA"/>
              </w:rPr>
              <w:t>--</w:t>
            </w:r>
            <w:proofErr w:type="spellStart"/>
            <w:r>
              <w:rPr>
                <w:lang w:val="en-CA"/>
              </w:rPr>
              <w:t>NnlfOption</w:t>
            </w:r>
            <w:proofErr w:type="spellEnd"/>
            <w:r>
              <w:rPr>
                <w:lang w:val="en-CA"/>
              </w:rPr>
              <w:t>=</w:t>
            </w:r>
            <w:r w:rsidR="00FB24D3">
              <w:rPr>
                <w:lang w:val="en-CA"/>
              </w:rPr>
              <w:t>1</w:t>
            </w:r>
          </w:p>
        </w:tc>
        <w:tc>
          <w:tcPr>
            <w:tcW w:w="3960" w:type="dxa"/>
          </w:tcPr>
          <w:p w14:paraId="05160B3E" w14:textId="5070F0CB" w:rsidR="00AB77C1" w:rsidRDefault="00FB24D3" w:rsidP="00AB77C1">
            <w:pPr>
              <w:rPr>
                <w:lang w:val="en-CA"/>
              </w:rPr>
            </w:pPr>
            <w:r>
              <w:rPr>
                <w:lang w:val="en-CA"/>
              </w:rPr>
              <w:t>--</w:t>
            </w:r>
            <w:proofErr w:type="spellStart"/>
            <w:r w:rsidRPr="00A40EA6">
              <w:rPr>
                <w:lang w:val="en-CA"/>
              </w:rPr>
              <w:t>NnlfModelName</w:t>
            </w:r>
            <w:proofErr w:type="spellEnd"/>
            <w:r>
              <w:rPr>
                <w:lang w:val="en-CA"/>
              </w:rPr>
              <w:t xml:space="preserve">= </w:t>
            </w:r>
            <w:r w:rsidRPr="00A40EA6">
              <w:rPr>
                <w:lang w:val="en-CA"/>
              </w:rPr>
              <w:t>nnlf_lop</w:t>
            </w:r>
            <w:r>
              <w:rPr>
                <w:lang w:val="en-CA"/>
              </w:rPr>
              <w:t>2</w:t>
            </w:r>
            <w:r w:rsidRPr="00A40EA6">
              <w:rPr>
                <w:lang w:val="en-CA"/>
              </w:rPr>
              <w:t>_model_int16.sadl</w:t>
            </w:r>
          </w:p>
        </w:tc>
        <w:tc>
          <w:tcPr>
            <w:tcW w:w="1980" w:type="dxa"/>
          </w:tcPr>
          <w:p w14:paraId="5623FB60" w14:textId="5566C6E3" w:rsidR="00AB77C1" w:rsidRDefault="00525DA0" w:rsidP="00AB77C1">
            <w:pPr>
              <w:rPr>
                <w:lang w:val="en-CA"/>
              </w:rPr>
            </w:pPr>
            <w:r w:rsidRPr="00080A23">
              <w:rPr>
                <w:lang w:val="en-CA"/>
              </w:rPr>
              <w:t>Anchor</w:t>
            </w:r>
            <w:r w:rsidR="00A105D9" w:rsidRPr="00080A23">
              <w:rPr>
                <w:lang w:val="en-CA"/>
              </w:rPr>
              <w:t xml:space="preserve"> </w:t>
            </w:r>
            <w:r>
              <w:rPr>
                <w:lang w:val="en-CA"/>
              </w:rPr>
              <w:t>ILF method for JVET</w:t>
            </w:r>
            <w:r w:rsidR="00A105D9">
              <w:rPr>
                <w:lang w:val="en-CA"/>
              </w:rPr>
              <w:t>-AF,</w:t>
            </w:r>
            <w:r w:rsidR="00542002">
              <w:rPr>
                <w:lang w:val="en-CA"/>
              </w:rPr>
              <w:t xml:space="preserve"> </w:t>
            </w:r>
            <w:r w:rsidR="00A105D9">
              <w:rPr>
                <w:lang w:val="en-CA"/>
              </w:rPr>
              <w:t>AG,</w:t>
            </w:r>
            <w:r w:rsidR="00E972F9">
              <w:rPr>
                <w:lang w:val="en-CA"/>
              </w:rPr>
              <w:t xml:space="preserve"> </w:t>
            </w:r>
            <w:r w:rsidR="00A105D9">
              <w:rPr>
                <w:lang w:val="en-CA"/>
              </w:rPr>
              <w:t xml:space="preserve">AH </w:t>
            </w:r>
            <w:r w:rsidR="00E972F9">
              <w:rPr>
                <w:lang w:val="en-CA"/>
              </w:rPr>
              <w:t>meetings</w:t>
            </w:r>
          </w:p>
        </w:tc>
        <w:tc>
          <w:tcPr>
            <w:tcW w:w="1620" w:type="dxa"/>
          </w:tcPr>
          <w:p w14:paraId="39BA0E62" w14:textId="62E8C6D5" w:rsidR="00AB77C1" w:rsidRDefault="006E4337" w:rsidP="00AB77C1">
            <w:pPr>
              <w:rPr>
                <w:lang w:val="en-CA"/>
              </w:rPr>
            </w:pPr>
            <w:r>
              <w:rPr>
                <w:lang w:val="en-CA"/>
              </w:rPr>
              <w:t>JVET-AF0043</w:t>
            </w:r>
          </w:p>
        </w:tc>
      </w:tr>
      <w:tr w:rsidR="0004500A" w14:paraId="685AE114" w14:textId="77777777" w:rsidTr="001236AF">
        <w:tc>
          <w:tcPr>
            <w:tcW w:w="1530" w:type="dxa"/>
          </w:tcPr>
          <w:p w14:paraId="2B752882" w14:textId="634DAFA6" w:rsidR="00AB77C1" w:rsidRDefault="00AB77C1" w:rsidP="00AB77C1">
            <w:pPr>
              <w:rPr>
                <w:lang w:val="en-CA"/>
              </w:rPr>
            </w:pPr>
            <w:r>
              <w:rPr>
                <w:lang w:val="en-CA"/>
              </w:rPr>
              <w:t>LOP2 b</w:t>
            </w:r>
          </w:p>
        </w:tc>
        <w:tc>
          <w:tcPr>
            <w:tcW w:w="2250" w:type="dxa"/>
          </w:tcPr>
          <w:p w14:paraId="489FDBA4" w14:textId="01FB841B" w:rsidR="00AB77C1" w:rsidRDefault="00FB24D3" w:rsidP="00AB77C1">
            <w:pPr>
              <w:rPr>
                <w:lang w:val="en-CA"/>
              </w:rPr>
            </w:pPr>
            <w:r>
              <w:rPr>
                <w:lang w:val="en-CA"/>
              </w:rPr>
              <w:t>--</w:t>
            </w:r>
            <w:proofErr w:type="spellStart"/>
            <w:r>
              <w:rPr>
                <w:lang w:val="en-CA"/>
              </w:rPr>
              <w:t>NnlfOption</w:t>
            </w:r>
            <w:proofErr w:type="spellEnd"/>
            <w:r>
              <w:rPr>
                <w:lang w:val="en-CA"/>
              </w:rPr>
              <w:t>=1</w:t>
            </w:r>
          </w:p>
        </w:tc>
        <w:tc>
          <w:tcPr>
            <w:tcW w:w="3960" w:type="dxa"/>
          </w:tcPr>
          <w:p w14:paraId="37BA094E" w14:textId="4F1859C9" w:rsidR="00AB77C1" w:rsidRDefault="00EC0989" w:rsidP="00AB77C1">
            <w:pPr>
              <w:rPr>
                <w:lang w:val="en-CA"/>
              </w:rPr>
            </w:pPr>
            <w:r>
              <w:rPr>
                <w:lang w:val="en-CA"/>
              </w:rPr>
              <w:t>--</w:t>
            </w:r>
            <w:proofErr w:type="spellStart"/>
            <w:r w:rsidRPr="00A40EA6">
              <w:rPr>
                <w:lang w:val="en-CA"/>
              </w:rPr>
              <w:t>NnlfModelName</w:t>
            </w:r>
            <w:proofErr w:type="spellEnd"/>
            <w:r>
              <w:rPr>
                <w:lang w:val="en-CA"/>
              </w:rPr>
              <w:t xml:space="preserve">= </w:t>
            </w:r>
            <w:r w:rsidRPr="00A40EA6">
              <w:rPr>
                <w:lang w:val="en-CA"/>
              </w:rPr>
              <w:t>nnlf_lop</w:t>
            </w:r>
            <w:r w:rsidR="00285910">
              <w:rPr>
                <w:lang w:val="en-CA"/>
              </w:rPr>
              <w:t>2</w:t>
            </w:r>
            <w:r w:rsidRPr="00A40EA6">
              <w:rPr>
                <w:lang w:val="en-CA"/>
              </w:rPr>
              <w:t>_</w:t>
            </w:r>
            <w:r w:rsidR="00285910" w:rsidRPr="00285910">
              <w:rPr>
                <w:lang w:val="en-CA"/>
              </w:rPr>
              <w:t xml:space="preserve">AH0042 </w:t>
            </w:r>
            <w:r>
              <w:rPr>
                <w:lang w:val="en-CA"/>
              </w:rPr>
              <w:t>_</w:t>
            </w:r>
            <w:r w:rsidRPr="00A40EA6">
              <w:rPr>
                <w:lang w:val="en-CA"/>
              </w:rPr>
              <w:t>model_int16.sadl</w:t>
            </w:r>
          </w:p>
        </w:tc>
        <w:tc>
          <w:tcPr>
            <w:tcW w:w="1980" w:type="dxa"/>
          </w:tcPr>
          <w:p w14:paraId="77B1EF92" w14:textId="36A58D5B" w:rsidR="00AB77C1" w:rsidRDefault="00C528EC" w:rsidP="00AB77C1">
            <w:pPr>
              <w:rPr>
                <w:lang w:val="en-CA"/>
              </w:rPr>
            </w:pPr>
            <w:r>
              <w:rPr>
                <w:lang w:val="en-CA"/>
              </w:rPr>
              <w:t xml:space="preserve">Improved training for LOP2 </w:t>
            </w:r>
          </w:p>
        </w:tc>
        <w:tc>
          <w:tcPr>
            <w:tcW w:w="1620" w:type="dxa"/>
          </w:tcPr>
          <w:p w14:paraId="7703D04C" w14:textId="3D6F7395" w:rsidR="00AB77C1" w:rsidRDefault="00AB77C1" w:rsidP="00AB77C1">
            <w:pPr>
              <w:rPr>
                <w:lang w:val="en-CA"/>
              </w:rPr>
            </w:pPr>
            <w:r>
              <w:rPr>
                <w:lang w:val="en-CA"/>
              </w:rPr>
              <w:t>JVET-AH0042</w:t>
            </w:r>
          </w:p>
        </w:tc>
      </w:tr>
      <w:tr w:rsidR="0004500A" w14:paraId="20792970" w14:textId="77777777" w:rsidTr="001236AF">
        <w:tc>
          <w:tcPr>
            <w:tcW w:w="1530" w:type="dxa"/>
          </w:tcPr>
          <w:p w14:paraId="0179A4A5" w14:textId="4C6B5A59" w:rsidR="00AB77C1" w:rsidRPr="00A40EA6" w:rsidRDefault="00A40EA6" w:rsidP="00AB77C1">
            <w:pPr>
              <w:rPr>
                <w:b/>
                <w:bCs/>
                <w:lang w:val="en-CA"/>
              </w:rPr>
            </w:pPr>
            <w:r w:rsidRPr="00A40EA6">
              <w:rPr>
                <w:b/>
                <w:bCs/>
                <w:lang w:val="en-CA"/>
              </w:rPr>
              <w:t>LOP3</w:t>
            </w:r>
          </w:p>
        </w:tc>
        <w:tc>
          <w:tcPr>
            <w:tcW w:w="2250" w:type="dxa"/>
          </w:tcPr>
          <w:p w14:paraId="32AE0264" w14:textId="6005A6BF" w:rsidR="00AB77C1" w:rsidRDefault="00A40EA6" w:rsidP="00AB77C1">
            <w:pPr>
              <w:rPr>
                <w:lang w:val="en-CA"/>
              </w:rPr>
            </w:pPr>
            <w:r>
              <w:rPr>
                <w:lang w:val="en-CA"/>
              </w:rPr>
              <w:t>--</w:t>
            </w:r>
            <w:proofErr w:type="spellStart"/>
            <w:r>
              <w:rPr>
                <w:lang w:val="en-CA"/>
              </w:rPr>
              <w:t>NnlfOption</w:t>
            </w:r>
            <w:proofErr w:type="spellEnd"/>
            <w:r>
              <w:rPr>
                <w:lang w:val="en-CA"/>
              </w:rPr>
              <w:t xml:space="preserve">=3 </w:t>
            </w:r>
          </w:p>
        </w:tc>
        <w:tc>
          <w:tcPr>
            <w:tcW w:w="3960" w:type="dxa"/>
          </w:tcPr>
          <w:p w14:paraId="589E95DD" w14:textId="56CD8796" w:rsidR="00AB77C1" w:rsidRDefault="00A40EA6" w:rsidP="00AB77C1">
            <w:pPr>
              <w:rPr>
                <w:lang w:val="en-CA"/>
              </w:rPr>
            </w:pPr>
            <w:r>
              <w:rPr>
                <w:lang w:val="en-CA"/>
              </w:rPr>
              <w:t>--</w:t>
            </w:r>
            <w:proofErr w:type="spellStart"/>
            <w:r w:rsidRPr="00A40EA6">
              <w:rPr>
                <w:lang w:val="en-CA"/>
              </w:rPr>
              <w:t>NnlfModelName</w:t>
            </w:r>
            <w:proofErr w:type="spellEnd"/>
            <w:r>
              <w:rPr>
                <w:lang w:val="en-CA"/>
              </w:rPr>
              <w:t xml:space="preserve">= </w:t>
            </w:r>
            <w:r w:rsidRPr="00A40EA6">
              <w:rPr>
                <w:lang w:val="en-CA"/>
              </w:rPr>
              <w:t>nnlf_lop3_model_int16.sadl</w:t>
            </w:r>
          </w:p>
        </w:tc>
        <w:tc>
          <w:tcPr>
            <w:tcW w:w="1980" w:type="dxa"/>
          </w:tcPr>
          <w:p w14:paraId="4BA3339D" w14:textId="1720C774" w:rsidR="00AB77C1" w:rsidRDefault="00A40EA6" w:rsidP="00AB77C1">
            <w:pPr>
              <w:rPr>
                <w:lang w:val="en-CA"/>
              </w:rPr>
            </w:pPr>
            <w:r>
              <w:rPr>
                <w:lang w:val="en-CA"/>
              </w:rPr>
              <w:t xml:space="preserve">NNVC anchor </w:t>
            </w:r>
            <w:r w:rsidR="00E972F9">
              <w:rPr>
                <w:lang w:val="en-CA"/>
              </w:rPr>
              <w:t>since JVET-AI</w:t>
            </w:r>
          </w:p>
        </w:tc>
        <w:tc>
          <w:tcPr>
            <w:tcW w:w="1620" w:type="dxa"/>
          </w:tcPr>
          <w:p w14:paraId="56E814F7" w14:textId="2EAF8183" w:rsidR="00AB77C1" w:rsidRDefault="00A40EA6" w:rsidP="00AB77C1">
            <w:pPr>
              <w:rPr>
                <w:lang w:val="en-CA"/>
              </w:rPr>
            </w:pPr>
            <w:r>
              <w:rPr>
                <w:lang w:val="en-CA"/>
              </w:rPr>
              <w:t>JVET-AH0080</w:t>
            </w:r>
          </w:p>
        </w:tc>
      </w:tr>
      <w:tr w:rsidR="005D43A0" w14:paraId="309A062C" w14:textId="77777777" w:rsidTr="001236AF">
        <w:tc>
          <w:tcPr>
            <w:tcW w:w="1530" w:type="dxa"/>
          </w:tcPr>
          <w:p w14:paraId="27AD3F87" w14:textId="6C81A4AD" w:rsidR="005D43A0" w:rsidRPr="00A40EA6" w:rsidRDefault="005D43A0" w:rsidP="005D43A0">
            <w:pPr>
              <w:rPr>
                <w:lang w:val="en-CA"/>
              </w:rPr>
            </w:pPr>
            <w:r w:rsidRPr="00A40EA6">
              <w:rPr>
                <w:lang w:val="en-CA"/>
              </w:rPr>
              <w:t>LOP3 AH0081</w:t>
            </w:r>
          </w:p>
        </w:tc>
        <w:tc>
          <w:tcPr>
            <w:tcW w:w="2250" w:type="dxa"/>
          </w:tcPr>
          <w:p w14:paraId="3C6AF6AF" w14:textId="5F905A19" w:rsidR="005D43A0" w:rsidRDefault="005D43A0" w:rsidP="005D43A0">
            <w:pPr>
              <w:rPr>
                <w:lang w:val="en-CA"/>
              </w:rPr>
            </w:pPr>
            <w:r>
              <w:rPr>
                <w:lang w:val="en-CA"/>
              </w:rPr>
              <w:t>--</w:t>
            </w:r>
            <w:proofErr w:type="spellStart"/>
            <w:r>
              <w:rPr>
                <w:lang w:val="en-CA"/>
              </w:rPr>
              <w:t>NnlfOption</w:t>
            </w:r>
            <w:proofErr w:type="spellEnd"/>
            <w:r>
              <w:rPr>
                <w:lang w:val="en-CA"/>
              </w:rPr>
              <w:t>=3</w:t>
            </w:r>
          </w:p>
        </w:tc>
        <w:tc>
          <w:tcPr>
            <w:tcW w:w="3960" w:type="dxa"/>
          </w:tcPr>
          <w:p w14:paraId="6E866CD7" w14:textId="3FDD4A52" w:rsidR="005D43A0" w:rsidRDefault="005D43A0" w:rsidP="005D43A0">
            <w:pPr>
              <w:rPr>
                <w:lang w:val="en-CA"/>
              </w:rPr>
            </w:pPr>
            <w:r>
              <w:rPr>
                <w:lang w:val="en-CA"/>
              </w:rPr>
              <w:t>--</w:t>
            </w:r>
            <w:proofErr w:type="spellStart"/>
            <w:r w:rsidRPr="00A40EA6">
              <w:rPr>
                <w:lang w:val="en-CA"/>
              </w:rPr>
              <w:t>NnlfModelName</w:t>
            </w:r>
            <w:proofErr w:type="spellEnd"/>
            <w:r>
              <w:rPr>
                <w:lang w:val="en-CA"/>
              </w:rPr>
              <w:t xml:space="preserve">= </w:t>
            </w:r>
            <w:r w:rsidRPr="00A40EA6">
              <w:rPr>
                <w:lang w:val="en-CA"/>
              </w:rPr>
              <w:t>nnlf_lop3_</w:t>
            </w:r>
            <w:r w:rsidR="004C3A7F">
              <w:rPr>
                <w:lang w:val="en-CA"/>
              </w:rPr>
              <w:t>AH0081_</w:t>
            </w:r>
            <w:r w:rsidRPr="00A40EA6">
              <w:rPr>
                <w:lang w:val="en-CA"/>
              </w:rPr>
              <w:t>model_int16.sadl</w:t>
            </w:r>
          </w:p>
        </w:tc>
        <w:tc>
          <w:tcPr>
            <w:tcW w:w="1980" w:type="dxa"/>
          </w:tcPr>
          <w:p w14:paraId="360A6912" w14:textId="2E299097" w:rsidR="005D43A0" w:rsidRDefault="004E3A2C" w:rsidP="005D43A0">
            <w:pPr>
              <w:rPr>
                <w:lang w:val="en-CA"/>
              </w:rPr>
            </w:pPr>
            <w:r>
              <w:rPr>
                <w:lang w:val="en-CA"/>
              </w:rPr>
              <w:t>LOP3</w:t>
            </w:r>
            <w:r w:rsidR="00AF5BBD">
              <w:rPr>
                <w:lang w:val="en-CA"/>
              </w:rPr>
              <w:t xml:space="preserve"> </w:t>
            </w:r>
            <w:r>
              <w:rPr>
                <w:lang w:val="en-CA"/>
              </w:rPr>
              <w:t xml:space="preserve">with </w:t>
            </w:r>
            <w:r w:rsidR="00B25C7A">
              <w:rPr>
                <w:lang w:val="en-CA"/>
              </w:rPr>
              <w:t>3 stage</w:t>
            </w:r>
            <w:r w:rsidR="00C528EC">
              <w:rPr>
                <w:lang w:val="en-CA"/>
              </w:rPr>
              <w:t>s</w:t>
            </w:r>
            <w:r w:rsidR="00B25C7A">
              <w:rPr>
                <w:lang w:val="en-CA"/>
              </w:rPr>
              <w:t xml:space="preserve"> training</w:t>
            </w:r>
          </w:p>
        </w:tc>
        <w:tc>
          <w:tcPr>
            <w:tcW w:w="1620" w:type="dxa"/>
          </w:tcPr>
          <w:p w14:paraId="486D9FD8" w14:textId="0B9CB26C" w:rsidR="005D43A0" w:rsidRDefault="00EE7EB1" w:rsidP="005D43A0">
            <w:pPr>
              <w:rPr>
                <w:lang w:val="en-CA"/>
              </w:rPr>
            </w:pPr>
            <w:r>
              <w:rPr>
                <w:lang w:val="en-CA"/>
              </w:rPr>
              <w:t>JVET-AH0081</w:t>
            </w:r>
          </w:p>
        </w:tc>
      </w:tr>
      <w:tr w:rsidR="00F623B8" w14:paraId="11C7B283" w14:textId="77777777" w:rsidTr="001236AF">
        <w:tc>
          <w:tcPr>
            <w:tcW w:w="1530" w:type="dxa"/>
          </w:tcPr>
          <w:p w14:paraId="0F38C1B3" w14:textId="77777777" w:rsidR="00F623B8" w:rsidRDefault="00F623B8" w:rsidP="00E067EF">
            <w:pPr>
              <w:rPr>
                <w:lang w:val="en-CA"/>
              </w:rPr>
            </w:pPr>
            <w:r>
              <w:rPr>
                <w:lang w:val="en-CA"/>
              </w:rPr>
              <w:t>VLOP</w:t>
            </w:r>
          </w:p>
        </w:tc>
        <w:tc>
          <w:tcPr>
            <w:tcW w:w="2250" w:type="dxa"/>
          </w:tcPr>
          <w:p w14:paraId="0F6BACF3" w14:textId="77777777" w:rsidR="00F623B8" w:rsidRDefault="00F623B8" w:rsidP="00E067EF">
            <w:pPr>
              <w:rPr>
                <w:lang w:val="en-CA"/>
              </w:rPr>
            </w:pPr>
            <w:r>
              <w:rPr>
                <w:lang w:val="en-CA"/>
              </w:rPr>
              <w:t>--</w:t>
            </w:r>
            <w:proofErr w:type="spellStart"/>
            <w:r>
              <w:rPr>
                <w:lang w:val="en-CA"/>
              </w:rPr>
              <w:t>NnlfOption</w:t>
            </w:r>
            <w:proofErr w:type="spellEnd"/>
            <w:r>
              <w:rPr>
                <w:lang w:val="en-CA"/>
              </w:rPr>
              <w:t>=1</w:t>
            </w:r>
          </w:p>
        </w:tc>
        <w:tc>
          <w:tcPr>
            <w:tcW w:w="3960" w:type="dxa"/>
          </w:tcPr>
          <w:p w14:paraId="30D68D3E" w14:textId="77777777" w:rsidR="00F623B8" w:rsidRDefault="00F623B8" w:rsidP="00E067EF">
            <w:pPr>
              <w:rPr>
                <w:lang w:val="en-CA"/>
              </w:rPr>
            </w:pPr>
            <w:r>
              <w:rPr>
                <w:lang w:val="en-CA"/>
              </w:rPr>
              <w:t>--</w:t>
            </w:r>
            <w:proofErr w:type="spellStart"/>
            <w:r w:rsidRPr="00A40EA6">
              <w:rPr>
                <w:lang w:val="en-CA"/>
              </w:rPr>
              <w:t>NnlfModelName</w:t>
            </w:r>
            <w:proofErr w:type="spellEnd"/>
            <w:r>
              <w:rPr>
                <w:lang w:val="en-CA"/>
              </w:rPr>
              <w:t xml:space="preserve">= </w:t>
            </w:r>
            <w:r w:rsidRPr="0010114E">
              <w:rPr>
                <w:lang w:val="en-CA"/>
              </w:rPr>
              <w:t>nnlf_vlop_model_int16.sadl</w:t>
            </w:r>
          </w:p>
        </w:tc>
        <w:tc>
          <w:tcPr>
            <w:tcW w:w="1980" w:type="dxa"/>
          </w:tcPr>
          <w:p w14:paraId="31F54862" w14:textId="77777777" w:rsidR="00F623B8" w:rsidRDefault="00F623B8" w:rsidP="00E067EF">
            <w:pPr>
              <w:rPr>
                <w:lang w:val="en-CA"/>
              </w:rPr>
            </w:pPr>
          </w:p>
        </w:tc>
        <w:tc>
          <w:tcPr>
            <w:tcW w:w="1620" w:type="dxa"/>
          </w:tcPr>
          <w:p w14:paraId="29E6AEAB" w14:textId="77777777" w:rsidR="00F623B8" w:rsidRDefault="00F623B8" w:rsidP="00E067EF">
            <w:pPr>
              <w:rPr>
                <w:lang w:val="en-CA"/>
              </w:rPr>
            </w:pPr>
            <w:r w:rsidRPr="00F623B8">
              <w:rPr>
                <w:lang w:val="en-CA"/>
              </w:rPr>
              <w:t>JVET-AH0051</w:t>
            </w:r>
          </w:p>
        </w:tc>
      </w:tr>
      <w:tr w:rsidR="007D09D7" w14:paraId="596E7F56" w14:textId="77777777" w:rsidTr="001236AF">
        <w:tc>
          <w:tcPr>
            <w:tcW w:w="1530" w:type="dxa"/>
          </w:tcPr>
          <w:p w14:paraId="343B965A" w14:textId="69C56AD5" w:rsidR="007D09D7" w:rsidRDefault="007D09D7" w:rsidP="00E067EF">
            <w:pPr>
              <w:rPr>
                <w:lang w:val="en-CA"/>
              </w:rPr>
            </w:pPr>
            <w:r>
              <w:rPr>
                <w:lang w:val="en-CA"/>
              </w:rPr>
              <w:t>VLOP2</w:t>
            </w:r>
          </w:p>
        </w:tc>
        <w:tc>
          <w:tcPr>
            <w:tcW w:w="2250" w:type="dxa"/>
          </w:tcPr>
          <w:p w14:paraId="6D03C7B8" w14:textId="0BB76A2E" w:rsidR="007D09D7" w:rsidRDefault="007D09D7" w:rsidP="00E067EF">
            <w:pPr>
              <w:rPr>
                <w:lang w:val="en-CA"/>
              </w:rPr>
            </w:pPr>
            <w:r>
              <w:rPr>
                <w:lang w:val="en-CA"/>
              </w:rPr>
              <w:t>--</w:t>
            </w:r>
            <w:proofErr w:type="spellStart"/>
            <w:r>
              <w:rPr>
                <w:lang w:val="en-CA"/>
              </w:rPr>
              <w:t>NnlfOption</w:t>
            </w:r>
            <w:proofErr w:type="spellEnd"/>
            <w:r>
              <w:rPr>
                <w:lang w:val="en-CA"/>
              </w:rPr>
              <w:t>=3</w:t>
            </w:r>
          </w:p>
        </w:tc>
        <w:tc>
          <w:tcPr>
            <w:tcW w:w="3960" w:type="dxa"/>
          </w:tcPr>
          <w:p w14:paraId="4511D38E" w14:textId="5769FA66" w:rsidR="007D09D7" w:rsidRDefault="00835A0C" w:rsidP="00E067EF">
            <w:pPr>
              <w:rPr>
                <w:lang w:val="en-CA"/>
              </w:rPr>
            </w:pPr>
            <w:r>
              <w:rPr>
                <w:lang w:val="en-CA"/>
              </w:rPr>
              <w:t>--</w:t>
            </w:r>
            <w:proofErr w:type="spellStart"/>
            <w:r w:rsidRPr="00A40EA6">
              <w:rPr>
                <w:lang w:val="en-CA"/>
              </w:rPr>
              <w:t>NnlfModelName</w:t>
            </w:r>
            <w:proofErr w:type="spellEnd"/>
            <w:r>
              <w:rPr>
                <w:lang w:val="en-CA"/>
              </w:rPr>
              <w:t xml:space="preserve">= </w:t>
            </w:r>
            <w:r w:rsidRPr="0010114E">
              <w:rPr>
                <w:lang w:val="en-CA"/>
              </w:rPr>
              <w:t>nnlf_vlop</w:t>
            </w:r>
            <w:r>
              <w:rPr>
                <w:lang w:val="en-CA"/>
              </w:rPr>
              <w:t>2</w:t>
            </w:r>
            <w:r w:rsidRPr="0010114E">
              <w:rPr>
                <w:lang w:val="en-CA"/>
              </w:rPr>
              <w:t>_model_int16.sadl</w:t>
            </w:r>
          </w:p>
        </w:tc>
        <w:tc>
          <w:tcPr>
            <w:tcW w:w="1980" w:type="dxa"/>
          </w:tcPr>
          <w:p w14:paraId="57EDD636" w14:textId="6BFC7AD7" w:rsidR="007D09D7" w:rsidRDefault="00A27E47" w:rsidP="00E067EF">
            <w:pPr>
              <w:rPr>
                <w:lang w:val="en-CA"/>
              </w:rPr>
            </w:pPr>
            <w:r>
              <w:rPr>
                <w:lang w:val="en-CA"/>
              </w:rPr>
              <w:t>VLOP2 architecture aligned to LOP3</w:t>
            </w:r>
          </w:p>
        </w:tc>
        <w:tc>
          <w:tcPr>
            <w:tcW w:w="1620" w:type="dxa"/>
          </w:tcPr>
          <w:p w14:paraId="5A3FB779" w14:textId="2D5CE8D5" w:rsidR="007D09D7" w:rsidRPr="00F623B8" w:rsidRDefault="00835A0C" w:rsidP="00E067EF">
            <w:pPr>
              <w:rPr>
                <w:lang w:val="en-CA"/>
              </w:rPr>
            </w:pPr>
            <w:r>
              <w:rPr>
                <w:lang w:val="en-CA"/>
              </w:rPr>
              <w:t>JVET-AI0107</w:t>
            </w:r>
          </w:p>
        </w:tc>
      </w:tr>
      <w:tr w:rsidR="005D43A0" w14:paraId="7754B258" w14:textId="77777777" w:rsidTr="001236AF">
        <w:tc>
          <w:tcPr>
            <w:tcW w:w="1530" w:type="dxa"/>
          </w:tcPr>
          <w:p w14:paraId="63378221" w14:textId="73B12F33" w:rsidR="005D43A0" w:rsidRDefault="005D43A0" w:rsidP="005D43A0">
            <w:pPr>
              <w:rPr>
                <w:lang w:val="en-CA"/>
              </w:rPr>
            </w:pPr>
            <w:r>
              <w:rPr>
                <w:lang w:val="en-CA"/>
              </w:rPr>
              <w:t>HOP1</w:t>
            </w:r>
          </w:p>
        </w:tc>
        <w:tc>
          <w:tcPr>
            <w:tcW w:w="2250" w:type="dxa"/>
          </w:tcPr>
          <w:p w14:paraId="63882106" w14:textId="5F5B764B" w:rsidR="005D43A0" w:rsidRDefault="005D43A0" w:rsidP="005D43A0">
            <w:pPr>
              <w:rPr>
                <w:lang w:val="en-CA"/>
              </w:rPr>
            </w:pPr>
            <w:r>
              <w:rPr>
                <w:lang w:val="en-CA"/>
              </w:rPr>
              <w:t>--</w:t>
            </w:r>
            <w:proofErr w:type="spellStart"/>
            <w:r>
              <w:rPr>
                <w:lang w:val="en-CA"/>
              </w:rPr>
              <w:t>NnlfOption</w:t>
            </w:r>
            <w:proofErr w:type="spellEnd"/>
            <w:r>
              <w:rPr>
                <w:lang w:val="en-CA"/>
              </w:rPr>
              <w:t>=1</w:t>
            </w:r>
          </w:p>
        </w:tc>
        <w:tc>
          <w:tcPr>
            <w:tcW w:w="3960" w:type="dxa"/>
          </w:tcPr>
          <w:p w14:paraId="7867D8BD" w14:textId="0C3D8FFF" w:rsidR="005D43A0" w:rsidRDefault="005D43A0" w:rsidP="005D43A0">
            <w:pPr>
              <w:rPr>
                <w:lang w:val="en-CA"/>
              </w:rPr>
            </w:pPr>
            <w:r>
              <w:rPr>
                <w:lang w:val="en-CA"/>
              </w:rPr>
              <w:t>--</w:t>
            </w:r>
            <w:proofErr w:type="spellStart"/>
            <w:r w:rsidRPr="00A40EA6">
              <w:rPr>
                <w:lang w:val="en-CA"/>
              </w:rPr>
              <w:t>NnlfModelName</w:t>
            </w:r>
            <w:proofErr w:type="spellEnd"/>
            <w:r>
              <w:rPr>
                <w:lang w:val="en-CA"/>
              </w:rPr>
              <w:t xml:space="preserve">= </w:t>
            </w:r>
            <w:r w:rsidRPr="00A40EA6">
              <w:rPr>
                <w:lang w:val="en-CA"/>
              </w:rPr>
              <w:t>nnlf_</w:t>
            </w:r>
            <w:r>
              <w:rPr>
                <w:lang w:val="en-CA"/>
              </w:rPr>
              <w:t>hop</w:t>
            </w:r>
            <w:r w:rsidRPr="00A40EA6">
              <w:rPr>
                <w:lang w:val="en-CA"/>
              </w:rPr>
              <w:t>_model_int16.sadl</w:t>
            </w:r>
          </w:p>
        </w:tc>
        <w:tc>
          <w:tcPr>
            <w:tcW w:w="1980" w:type="dxa"/>
          </w:tcPr>
          <w:p w14:paraId="4C7D64C4" w14:textId="77777777" w:rsidR="005D43A0" w:rsidRDefault="005D43A0" w:rsidP="005D43A0">
            <w:pPr>
              <w:rPr>
                <w:lang w:val="en-CA"/>
              </w:rPr>
            </w:pPr>
          </w:p>
        </w:tc>
        <w:tc>
          <w:tcPr>
            <w:tcW w:w="1620" w:type="dxa"/>
          </w:tcPr>
          <w:p w14:paraId="42F2CAA3" w14:textId="32C28B2B" w:rsidR="005D43A0" w:rsidRDefault="005D43A0" w:rsidP="005D43A0">
            <w:pPr>
              <w:rPr>
                <w:lang w:val="en-CA"/>
              </w:rPr>
            </w:pPr>
            <w:r>
              <w:rPr>
                <w:lang w:val="en-CA"/>
              </w:rPr>
              <w:t>JVET-AF0041</w:t>
            </w:r>
          </w:p>
        </w:tc>
      </w:tr>
      <w:tr w:rsidR="0027353A" w14:paraId="3A1CDC8C" w14:textId="77777777" w:rsidTr="001236AF">
        <w:tc>
          <w:tcPr>
            <w:tcW w:w="1530" w:type="dxa"/>
          </w:tcPr>
          <w:p w14:paraId="40DA7D05" w14:textId="459287B6" w:rsidR="0027353A" w:rsidRDefault="0027353A" w:rsidP="0027353A">
            <w:pPr>
              <w:rPr>
                <w:lang w:val="en-CA"/>
              </w:rPr>
            </w:pPr>
            <w:r>
              <w:rPr>
                <w:lang w:val="en-CA"/>
              </w:rPr>
              <w:t>HOP3</w:t>
            </w:r>
          </w:p>
        </w:tc>
        <w:tc>
          <w:tcPr>
            <w:tcW w:w="2250" w:type="dxa"/>
          </w:tcPr>
          <w:p w14:paraId="18FAF22D" w14:textId="2D49DD2E" w:rsidR="0027353A" w:rsidRDefault="0027353A" w:rsidP="0027353A">
            <w:pPr>
              <w:rPr>
                <w:lang w:val="en-CA"/>
              </w:rPr>
            </w:pPr>
            <w:r>
              <w:rPr>
                <w:lang w:val="en-CA"/>
              </w:rPr>
              <w:t>--</w:t>
            </w:r>
            <w:proofErr w:type="spellStart"/>
            <w:r>
              <w:rPr>
                <w:lang w:val="en-CA"/>
              </w:rPr>
              <w:t>NnlfOption</w:t>
            </w:r>
            <w:proofErr w:type="spellEnd"/>
            <w:r>
              <w:rPr>
                <w:lang w:val="en-CA"/>
              </w:rPr>
              <w:t>=1</w:t>
            </w:r>
          </w:p>
        </w:tc>
        <w:tc>
          <w:tcPr>
            <w:tcW w:w="3960" w:type="dxa"/>
          </w:tcPr>
          <w:p w14:paraId="6E295527" w14:textId="274F9279" w:rsidR="0027353A" w:rsidRDefault="0027353A" w:rsidP="0027353A">
            <w:pPr>
              <w:rPr>
                <w:lang w:val="en-CA"/>
              </w:rPr>
            </w:pPr>
            <w:r>
              <w:rPr>
                <w:lang w:val="en-CA"/>
              </w:rPr>
              <w:t>--</w:t>
            </w:r>
            <w:proofErr w:type="spellStart"/>
            <w:r w:rsidRPr="00A40EA6">
              <w:rPr>
                <w:lang w:val="en-CA"/>
              </w:rPr>
              <w:t>NnlfModelName</w:t>
            </w:r>
            <w:proofErr w:type="spellEnd"/>
            <w:r>
              <w:rPr>
                <w:lang w:val="en-CA"/>
              </w:rPr>
              <w:t xml:space="preserve">= </w:t>
            </w:r>
            <w:r w:rsidRPr="00A40EA6">
              <w:rPr>
                <w:lang w:val="en-CA"/>
              </w:rPr>
              <w:t>nnlf_</w:t>
            </w:r>
            <w:r>
              <w:rPr>
                <w:lang w:val="en-CA"/>
              </w:rPr>
              <w:t>hop3</w:t>
            </w:r>
            <w:r w:rsidRPr="00A40EA6">
              <w:rPr>
                <w:lang w:val="en-CA"/>
              </w:rPr>
              <w:t>_model_int16.sadl</w:t>
            </w:r>
          </w:p>
        </w:tc>
        <w:tc>
          <w:tcPr>
            <w:tcW w:w="1980" w:type="dxa"/>
          </w:tcPr>
          <w:p w14:paraId="42B4AAD6" w14:textId="77777777" w:rsidR="0027353A" w:rsidRDefault="0027353A" w:rsidP="0027353A">
            <w:pPr>
              <w:rPr>
                <w:lang w:val="en-CA"/>
              </w:rPr>
            </w:pPr>
          </w:p>
        </w:tc>
        <w:tc>
          <w:tcPr>
            <w:tcW w:w="1620" w:type="dxa"/>
          </w:tcPr>
          <w:p w14:paraId="280A9C59" w14:textId="77777777" w:rsidR="0027353A" w:rsidRDefault="0027353A" w:rsidP="0027353A">
            <w:pPr>
              <w:rPr>
                <w:lang w:val="en-CA"/>
              </w:rPr>
            </w:pPr>
          </w:p>
        </w:tc>
      </w:tr>
      <w:tr w:rsidR="002A5E0B" w14:paraId="0B432BD7" w14:textId="77777777" w:rsidTr="001236AF">
        <w:tc>
          <w:tcPr>
            <w:tcW w:w="1530" w:type="dxa"/>
          </w:tcPr>
          <w:p w14:paraId="4CD30312" w14:textId="61278E7F" w:rsidR="002A5E0B" w:rsidRPr="001236AF" w:rsidRDefault="002A5E0B" w:rsidP="002A5E0B">
            <w:pPr>
              <w:rPr>
                <w:lang w:val="en-CA"/>
              </w:rPr>
            </w:pPr>
            <w:r w:rsidRPr="001236AF">
              <w:rPr>
                <w:lang w:val="en-CA"/>
              </w:rPr>
              <w:t>HOP4</w:t>
            </w:r>
          </w:p>
        </w:tc>
        <w:tc>
          <w:tcPr>
            <w:tcW w:w="2250" w:type="dxa"/>
          </w:tcPr>
          <w:p w14:paraId="56299BC6" w14:textId="7063917B" w:rsidR="002A5E0B" w:rsidRDefault="002A5E0B" w:rsidP="002A5E0B">
            <w:pPr>
              <w:rPr>
                <w:lang w:val="en-CA"/>
              </w:rPr>
            </w:pPr>
            <w:r>
              <w:rPr>
                <w:lang w:val="en-CA"/>
              </w:rPr>
              <w:t>--</w:t>
            </w:r>
            <w:proofErr w:type="spellStart"/>
            <w:r>
              <w:rPr>
                <w:lang w:val="en-CA"/>
              </w:rPr>
              <w:t>NnlfOption</w:t>
            </w:r>
            <w:proofErr w:type="spellEnd"/>
            <w:r>
              <w:rPr>
                <w:lang w:val="en-CA"/>
              </w:rPr>
              <w:t>=4</w:t>
            </w:r>
          </w:p>
        </w:tc>
        <w:tc>
          <w:tcPr>
            <w:tcW w:w="3960" w:type="dxa"/>
          </w:tcPr>
          <w:p w14:paraId="1549CF01" w14:textId="36D10050" w:rsidR="002A5E0B" w:rsidRDefault="002A5E0B" w:rsidP="002A5E0B">
            <w:pPr>
              <w:rPr>
                <w:lang w:val="en-CA"/>
              </w:rPr>
            </w:pPr>
            <w:r>
              <w:rPr>
                <w:lang w:val="en-CA"/>
              </w:rPr>
              <w:t>--</w:t>
            </w:r>
            <w:proofErr w:type="spellStart"/>
            <w:r w:rsidRPr="00A40EA6">
              <w:rPr>
                <w:lang w:val="en-CA"/>
              </w:rPr>
              <w:t>NnlfModelName</w:t>
            </w:r>
            <w:proofErr w:type="spellEnd"/>
            <w:r>
              <w:rPr>
                <w:lang w:val="en-CA"/>
              </w:rPr>
              <w:t xml:space="preserve">= </w:t>
            </w:r>
            <w:r w:rsidRPr="00A40EA6">
              <w:rPr>
                <w:lang w:val="en-CA"/>
              </w:rPr>
              <w:t>nnlf_</w:t>
            </w:r>
            <w:r>
              <w:rPr>
                <w:lang w:val="en-CA"/>
              </w:rPr>
              <w:t>h</w:t>
            </w:r>
            <w:r w:rsidRPr="00A40EA6">
              <w:rPr>
                <w:lang w:val="en-CA"/>
              </w:rPr>
              <w:t>op</w:t>
            </w:r>
            <w:r>
              <w:rPr>
                <w:lang w:val="en-CA"/>
              </w:rPr>
              <w:t>4</w:t>
            </w:r>
            <w:r w:rsidRPr="00A40EA6">
              <w:rPr>
                <w:lang w:val="en-CA"/>
              </w:rPr>
              <w:t>_model_int16.sadl</w:t>
            </w:r>
          </w:p>
        </w:tc>
        <w:tc>
          <w:tcPr>
            <w:tcW w:w="1980" w:type="dxa"/>
          </w:tcPr>
          <w:p w14:paraId="4B970532" w14:textId="77777777" w:rsidR="002A5E0B" w:rsidRDefault="002A5E0B" w:rsidP="002A5E0B">
            <w:pPr>
              <w:rPr>
                <w:lang w:val="en-CA"/>
              </w:rPr>
            </w:pPr>
          </w:p>
        </w:tc>
        <w:tc>
          <w:tcPr>
            <w:tcW w:w="1620" w:type="dxa"/>
          </w:tcPr>
          <w:p w14:paraId="7BAF32F7" w14:textId="0B40FB9A" w:rsidR="002A5E0B" w:rsidRDefault="002A5E0B" w:rsidP="002A5E0B">
            <w:pPr>
              <w:rPr>
                <w:lang w:val="en-CA"/>
              </w:rPr>
            </w:pPr>
            <w:r w:rsidRPr="00C632E3">
              <w:rPr>
                <w:lang w:val="en-CA"/>
              </w:rPr>
              <w:t>JVET-</w:t>
            </w:r>
            <w:r w:rsidR="00BA5283">
              <w:rPr>
                <w:lang w:val="en-CA"/>
              </w:rPr>
              <w:t>AH</w:t>
            </w:r>
            <w:r w:rsidRPr="00C632E3">
              <w:rPr>
                <w:lang w:val="en-CA"/>
              </w:rPr>
              <w:t>0205</w:t>
            </w:r>
            <w:r>
              <w:rPr>
                <w:lang w:val="en-CA"/>
              </w:rPr>
              <w:t xml:space="preserve"> &amp; </w:t>
            </w:r>
            <w:r w:rsidR="00FB337B">
              <w:rPr>
                <w:lang w:val="en-CA"/>
              </w:rPr>
              <w:br/>
            </w:r>
            <w:r w:rsidRPr="00A02E26">
              <w:rPr>
                <w:lang w:val="en-CA"/>
              </w:rPr>
              <w:t>JVET-</w:t>
            </w:r>
            <w:r w:rsidR="00FB337B">
              <w:rPr>
                <w:lang w:val="en-CA"/>
              </w:rPr>
              <w:t>AH</w:t>
            </w:r>
            <w:r w:rsidRPr="00A02E26">
              <w:rPr>
                <w:lang w:val="en-CA"/>
              </w:rPr>
              <w:t>0189</w:t>
            </w:r>
          </w:p>
        </w:tc>
      </w:tr>
      <w:tr w:rsidR="00696F5B" w14:paraId="47574DC0" w14:textId="77777777" w:rsidTr="001236AF">
        <w:tc>
          <w:tcPr>
            <w:tcW w:w="1530" w:type="dxa"/>
          </w:tcPr>
          <w:p w14:paraId="7D41F866" w14:textId="2BC467A1" w:rsidR="00696F5B" w:rsidRPr="001236AF" w:rsidRDefault="00696F5B" w:rsidP="00696F5B">
            <w:pPr>
              <w:rPr>
                <w:lang w:val="en-CA"/>
              </w:rPr>
            </w:pPr>
            <w:r w:rsidRPr="001236AF">
              <w:rPr>
                <w:lang w:val="en-CA"/>
              </w:rPr>
              <w:t>HOP</w:t>
            </w:r>
            <w:r>
              <w:rPr>
                <w:lang w:val="en-CA"/>
              </w:rPr>
              <w:t>5</w:t>
            </w:r>
          </w:p>
        </w:tc>
        <w:tc>
          <w:tcPr>
            <w:tcW w:w="2250" w:type="dxa"/>
          </w:tcPr>
          <w:p w14:paraId="66E34EF9" w14:textId="669D9021" w:rsidR="00696F5B" w:rsidRDefault="00696F5B" w:rsidP="00696F5B">
            <w:pPr>
              <w:rPr>
                <w:lang w:val="en-CA"/>
              </w:rPr>
            </w:pPr>
            <w:r>
              <w:rPr>
                <w:lang w:val="en-CA"/>
              </w:rPr>
              <w:t>--</w:t>
            </w:r>
            <w:proofErr w:type="spellStart"/>
            <w:r>
              <w:rPr>
                <w:lang w:val="en-CA"/>
              </w:rPr>
              <w:t>NnlfOption</w:t>
            </w:r>
            <w:proofErr w:type="spellEnd"/>
            <w:r>
              <w:rPr>
                <w:lang w:val="en-CA"/>
              </w:rPr>
              <w:t>=4</w:t>
            </w:r>
          </w:p>
        </w:tc>
        <w:tc>
          <w:tcPr>
            <w:tcW w:w="3960" w:type="dxa"/>
          </w:tcPr>
          <w:p w14:paraId="39599248" w14:textId="5915EC44" w:rsidR="00696F5B" w:rsidRDefault="00696F5B" w:rsidP="00696F5B">
            <w:pPr>
              <w:rPr>
                <w:lang w:val="en-CA"/>
              </w:rPr>
            </w:pPr>
            <w:r>
              <w:rPr>
                <w:lang w:val="en-CA"/>
              </w:rPr>
              <w:t>--</w:t>
            </w:r>
            <w:proofErr w:type="spellStart"/>
            <w:r w:rsidRPr="00A40EA6">
              <w:rPr>
                <w:lang w:val="en-CA"/>
              </w:rPr>
              <w:t>NnlfModelName</w:t>
            </w:r>
            <w:proofErr w:type="spellEnd"/>
            <w:r>
              <w:rPr>
                <w:lang w:val="en-CA"/>
              </w:rPr>
              <w:t xml:space="preserve">= </w:t>
            </w:r>
            <w:r w:rsidRPr="00A40EA6">
              <w:rPr>
                <w:lang w:val="en-CA"/>
              </w:rPr>
              <w:t>nnlf_</w:t>
            </w:r>
            <w:r>
              <w:rPr>
                <w:lang w:val="en-CA"/>
              </w:rPr>
              <w:t>h</w:t>
            </w:r>
            <w:r w:rsidRPr="00A40EA6">
              <w:rPr>
                <w:lang w:val="en-CA"/>
              </w:rPr>
              <w:t>op</w:t>
            </w:r>
            <w:r>
              <w:rPr>
                <w:lang w:val="en-CA"/>
              </w:rPr>
              <w:t>5</w:t>
            </w:r>
            <w:r w:rsidRPr="00A40EA6">
              <w:rPr>
                <w:lang w:val="en-CA"/>
              </w:rPr>
              <w:t>_model_int16.sadl</w:t>
            </w:r>
          </w:p>
        </w:tc>
        <w:tc>
          <w:tcPr>
            <w:tcW w:w="1980" w:type="dxa"/>
          </w:tcPr>
          <w:p w14:paraId="3C4D963E" w14:textId="77777777" w:rsidR="00696F5B" w:rsidRDefault="00696F5B" w:rsidP="00696F5B">
            <w:pPr>
              <w:rPr>
                <w:lang w:val="en-CA"/>
              </w:rPr>
            </w:pPr>
          </w:p>
        </w:tc>
        <w:tc>
          <w:tcPr>
            <w:tcW w:w="1620" w:type="dxa"/>
          </w:tcPr>
          <w:p w14:paraId="0789AA4F" w14:textId="2CB4AA97" w:rsidR="00696F5B" w:rsidRPr="00C632E3" w:rsidRDefault="00696F5B" w:rsidP="00696F5B">
            <w:pPr>
              <w:rPr>
                <w:lang w:val="en-CA"/>
              </w:rPr>
            </w:pPr>
            <w:r>
              <w:rPr>
                <w:lang w:val="en-CA"/>
              </w:rPr>
              <w:t>JVET-AI0172</w:t>
            </w:r>
          </w:p>
        </w:tc>
      </w:tr>
      <w:tr w:rsidR="0027353A" w14:paraId="162C0839" w14:textId="77777777" w:rsidTr="001236AF">
        <w:tc>
          <w:tcPr>
            <w:tcW w:w="1530" w:type="dxa"/>
          </w:tcPr>
          <w:p w14:paraId="7E00F32A" w14:textId="5913EC69" w:rsidR="0027353A" w:rsidRDefault="0027353A" w:rsidP="0027353A">
            <w:pPr>
              <w:rPr>
                <w:lang w:val="en-CA"/>
              </w:rPr>
            </w:pPr>
            <w:r>
              <w:rPr>
                <w:lang w:val="en-CA"/>
              </w:rPr>
              <w:t>LOP2 adaptive</w:t>
            </w:r>
          </w:p>
        </w:tc>
        <w:tc>
          <w:tcPr>
            <w:tcW w:w="2250" w:type="dxa"/>
          </w:tcPr>
          <w:p w14:paraId="1499CC4B" w14:textId="77777777" w:rsidR="0027353A" w:rsidRPr="00F50F26" w:rsidRDefault="0027353A" w:rsidP="0027353A">
            <w:pPr>
              <w:rPr>
                <w:lang w:val="en-CA"/>
              </w:rPr>
            </w:pPr>
            <w:r w:rsidRPr="00F50F26">
              <w:rPr>
                <w:lang w:val="en-CA"/>
              </w:rPr>
              <w:t>--</w:t>
            </w:r>
            <w:proofErr w:type="spellStart"/>
            <w:r w:rsidRPr="00F50F26">
              <w:rPr>
                <w:lang w:val="en-CA"/>
              </w:rPr>
              <w:t>NnlfOption</w:t>
            </w:r>
            <w:proofErr w:type="spellEnd"/>
            <w:r w:rsidRPr="00F50F26">
              <w:rPr>
                <w:lang w:val="en-CA"/>
              </w:rPr>
              <w:t>=1</w:t>
            </w:r>
          </w:p>
          <w:p w14:paraId="057D8953" w14:textId="4E43718A" w:rsidR="0027353A" w:rsidRPr="00F50F26" w:rsidRDefault="0027353A" w:rsidP="0027353A">
            <w:pPr>
              <w:rPr>
                <w:lang w:val="en-CA"/>
              </w:rPr>
            </w:pPr>
          </w:p>
        </w:tc>
        <w:tc>
          <w:tcPr>
            <w:tcW w:w="3960" w:type="dxa"/>
          </w:tcPr>
          <w:p w14:paraId="7966F9FE" w14:textId="79BE9708" w:rsidR="0027353A" w:rsidRPr="00F50F26" w:rsidRDefault="0027353A" w:rsidP="0027353A">
            <w:pPr>
              <w:rPr>
                <w:lang w:val="en-CA"/>
              </w:rPr>
            </w:pPr>
            <w:r w:rsidRPr="00F50F26">
              <w:rPr>
                <w:lang w:val="en-CA"/>
              </w:rPr>
              <w:t>Encoder and decoder:</w:t>
            </w:r>
          </w:p>
          <w:p w14:paraId="3543FCFC" w14:textId="77777777" w:rsidR="0027353A" w:rsidRPr="00F50F26" w:rsidRDefault="0027353A" w:rsidP="0027353A">
            <w:pPr>
              <w:rPr>
                <w:lang w:val="en-CA"/>
              </w:rPr>
            </w:pPr>
            <w:r w:rsidRPr="00F50F26">
              <w:rPr>
                <w:lang w:val="en-CA"/>
              </w:rPr>
              <w:t>--</w:t>
            </w:r>
            <w:proofErr w:type="spellStart"/>
            <w:r w:rsidRPr="00F50F26">
              <w:rPr>
                <w:lang w:val="en-CA"/>
              </w:rPr>
              <w:t>NnlfModelName</w:t>
            </w:r>
            <w:proofErr w:type="spellEnd"/>
            <w:r w:rsidRPr="00F50F26">
              <w:rPr>
                <w:lang w:val="en-CA"/>
              </w:rPr>
              <w:t>=</w:t>
            </w:r>
            <w:r w:rsidRPr="00F50F26">
              <w:rPr>
                <w:lang w:val="en-CA"/>
              </w:rPr>
              <w:br/>
              <w:t>nnlf_lop2_model_int16.sadl</w:t>
            </w:r>
          </w:p>
          <w:p w14:paraId="4557A3D7" w14:textId="77777777" w:rsidR="0027353A" w:rsidRPr="00F50F26" w:rsidRDefault="0027353A" w:rsidP="0027353A">
            <w:pPr>
              <w:rPr>
                <w:lang w:val="en-CA"/>
              </w:rPr>
            </w:pPr>
          </w:p>
          <w:p w14:paraId="21E28706" w14:textId="363B99C3" w:rsidR="0027353A" w:rsidRPr="00F50F26" w:rsidRDefault="0027353A" w:rsidP="0027353A">
            <w:pPr>
              <w:rPr>
                <w:lang w:val="en-CA"/>
              </w:rPr>
            </w:pPr>
            <w:r w:rsidRPr="00F50F26">
              <w:rPr>
                <w:lang w:val="en-CA"/>
              </w:rPr>
              <w:t>Encoder only (split RA):</w:t>
            </w:r>
          </w:p>
          <w:p w14:paraId="1F43C644" w14:textId="6E4B3701" w:rsidR="0027353A" w:rsidRPr="00F50F26" w:rsidRDefault="0027353A" w:rsidP="0027353A">
            <w:pPr>
              <w:rPr>
                <w:lang w:val="en-CA"/>
              </w:rPr>
            </w:pPr>
            <w:r w:rsidRPr="00F50F26">
              <w:rPr>
                <w:lang w:val="en-CA"/>
              </w:rPr>
              <w:t>--</w:t>
            </w:r>
            <w:proofErr w:type="spellStart"/>
            <w:r w:rsidRPr="00F50F26">
              <w:rPr>
                <w:lang w:val="en-CA"/>
              </w:rPr>
              <w:t>NnfuEnabled</w:t>
            </w:r>
            <w:proofErr w:type="spellEnd"/>
            <w:r w:rsidRPr="00F50F26">
              <w:rPr>
                <w:lang w:val="en-CA"/>
              </w:rPr>
              <w:t>=1</w:t>
            </w:r>
          </w:p>
          <w:p w14:paraId="08E3AFB5" w14:textId="5943A47C" w:rsidR="0027353A" w:rsidRPr="00F50F26" w:rsidRDefault="0027353A" w:rsidP="0027353A">
            <w:pPr>
              <w:rPr>
                <w:lang w:val="en-CA"/>
              </w:rPr>
            </w:pPr>
            <w:r w:rsidRPr="00F50F26">
              <w:rPr>
                <w:lang w:val="en-CA"/>
              </w:rPr>
              <w:t>--</w:t>
            </w:r>
            <w:proofErr w:type="spellStart"/>
            <w:r w:rsidRPr="00F50F26">
              <w:rPr>
                <w:lang w:val="en-CA"/>
              </w:rPr>
              <w:t>NumNnfus</w:t>
            </w:r>
            <w:proofErr w:type="spellEnd"/>
            <w:r w:rsidRPr="00F50F26">
              <w:rPr>
                <w:lang w:val="en-CA"/>
              </w:rPr>
              <w:t>=1</w:t>
            </w:r>
          </w:p>
          <w:p w14:paraId="71ADE8F8" w14:textId="70AE610B" w:rsidR="0027353A" w:rsidRPr="00F50F26" w:rsidRDefault="0027353A" w:rsidP="0027353A">
            <w:pPr>
              <w:rPr>
                <w:lang w:val="en-CA"/>
              </w:rPr>
            </w:pPr>
            <w:r w:rsidRPr="00F50F26">
              <w:rPr>
                <w:lang w:val="en-CA"/>
              </w:rPr>
              <w:t>--NnfuPayloadFileName0=</w:t>
            </w:r>
            <w:r w:rsidRPr="00F50F26">
              <w:rPr>
                <w:lang w:val="en-CA"/>
              </w:rPr>
              <w:br/>
              <w:t>/path/to/</w:t>
            </w:r>
            <w:proofErr w:type="spellStart"/>
            <w:r w:rsidRPr="00F50F26">
              <w:rPr>
                <w:lang w:val="en-CA"/>
              </w:rPr>
              <w:t>nnr</w:t>
            </w:r>
            <w:proofErr w:type="spellEnd"/>
            <w:r w:rsidRPr="00F50F26">
              <w:rPr>
                <w:lang w:val="en-CA"/>
              </w:rPr>
              <w:t>/bitstream</w:t>
            </w:r>
          </w:p>
          <w:p w14:paraId="7C269EFE" w14:textId="35779BE7" w:rsidR="0027353A" w:rsidRPr="00F50F26" w:rsidRDefault="0027353A" w:rsidP="0027353A">
            <w:pPr>
              <w:rPr>
                <w:lang w:val="en-CA"/>
              </w:rPr>
            </w:pPr>
            <w:r w:rsidRPr="00F50F26">
              <w:rPr>
                <w:lang w:val="en-CA"/>
              </w:rPr>
              <w:t>--NnfuModelFileName0=</w:t>
            </w:r>
            <w:r w:rsidRPr="00F50F26">
              <w:rPr>
                <w:lang w:val="en-CA"/>
              </w:rPr>
              <w:br/>
              <w:t>/path/to/sequence/</w:t>
            </w:r>
            <w:proofErr w:type="spellStart"/>
            <w:r w:rsidRPr="00F50F26">
              <w:rPr>
                <w:lang w:val="en-CA"/>
              </w:rPr>
              <w:t>qp</w:t>
            </w:r>
            <w:proofErr w:type="spellEnd"/>
            <w:r w:rsidRPr="00F50F26">
              <w:rPr>
                <w:lang w:val="en-CA"/>
              </w:rPr>
              <w:t>/segment/model</w:t>
            </w:r>
          </w:p>
          <w:p w14:paraId="2A6F0CA0" w14:textId="226FF8A5" w:rsidR="0027353A" w:rsidRPr="00F50F26" w:rsidRDefault="0027353A" w:rsidP="0027353A">
            <w:pPr>
              <w:rPr>
                <w:lang w:val="en-CA"/>
              </w:rPr>
            </w:pPr>
            <w:r w:rsidRPr="00F50F26">
              <w:rPr>
                <w:lang w:val="en-CA"/>
              </w:rPr>
              <w:t>Decoder only:</w:t>
            </w:r>
          </w:p>
          <w:p w14:paraId="3C09DA64" w14:textId="1C00D9D6" w:rsidR="0027353A" w:rsidRPr="00F50F26" w:rsidRDefault="0027353A" w:rsidP="0027353A">
            <w:pPr>
              <w:rPr>
                <w:lang w:val="en-CA"/>
              </w:rPr>
            </w:pPr>
            <w:r w:rsidRPr="00F50F26">
              <w:rPr>
                <w:lang w:val="en-CA"/>
              </w:rPr>
              <w:t>--</w:t>
            </w:r>
            <w:proofErr w:type="spellStart"/>
            <w:r w:rsidRPr="00F50F26">
              <w:rPr>
                <w:lang w:val="en-CA"/>
              </w:rPr>
              <w:t>NnfuOutputFileStem</w:t>
            </w:r>
            <w:proofErr w:type="spellEnd"/>
            <w:r w:rsidRPr="00F50F26">
              <w:rPr>
                <w:lang w:val="en-CA"/>
              </w:rPr>
              <w:t>=</w:t>
            </w:r>
            <w:r w:rsidRPr="00F50F26">
              <w:rPr>
                <w:lang w:val="en-CA"/>
              </w:rPr>
              <w:br/>
              <w:t>&lt;/path/to/file/stem&gt;</w:t>
            </w:r>
            <w:r w:rsidR="008C29DD">
              <w:rPr>
                <w:lang w:val="en-CA"/>
              </w:rPr>
              <w:br/>
              <w:t>--</w:t>
            </w:r>
            <w:proofErr w:type="spellStart"/>
            <w:r w:rsidR="008C29DD" w:rsidRPr="008C29DD">
              <w:t>NnlfArch</w:t>
            </w:r>
            <w:proofErr w:type="spellEnd"/>
            <w:r w:rsidR="008C29DD">
              <w:rPr>
                <w:lang w:val="en-CA"/>
              </w:rPr>
              <w:t>=lop2</w:t>
            </w:r>
          </w:p>
        </w:tc>
        <w:tc>
          <w:tcPr>
            <w:tcW w:w="1980" w:type="dxa"/>
          </w:tcPr>
          <w:p w14:paraId="610C12BB" w14:textId="492D5218" w:rsidR="0027353A" w:rsidRPr="00F50F26" w:rsidRDefault="0027353A" w:rsidP="0027353A">
            <w:pPr>
              <w:rPr>
                <w:lang w:val="en-CA"/>
              </w:rPr>
            </w:pPr>
          </w:p>
        </w:tc>
        <w:tc>
          <w:tcPr>
            <w:tcW w:w="1620" w:type="dxa"/>
          </w:tcPr>
          <w:p w14:paraId="2737790F" w14:textId="1DBB13EA" w:rsidR="0027353A" w:rsidRPr="00F50F26" w:rsidRDefault="0027353A" w:rsidP="0027353A">
            <w:pPr>
              <w:rPr>
                <w:lang w:val="en-CA"/>
              </w:rPr>
            </w:pPr>
            <w:r w:rsidRPr="00F50F26">
              <w:rPr>
                <w:lang w:val="en-CA"/>
              </w:rPr>
              <w:t>JVET-AH0096</w:t>
            </w:r>
          </w:p>
        </w:tc>
      </w:tr>
      <w:tr w:rsidR="00366EF4" w14:paraId="15EBA043" w14:textId="77777777" w:rsidTr="001236AF">
        <w:tc>
          <w:tcPr>
            <w:tcW w:w="1530" w:type="dxa"/>
          </w:tcPr>
          <w:p w14:paraId="6530C373" w14:textId="53210A55" w:rsidR="00366EF4" w:rsidRDefault="00366EF4" w:rsidP="00366EF4">
            <w:pPr>
              <w:rPr>
                <w:lang w:val="en-CA"/>
              </w:rPr>
            </w:pPr>
            <w:r>
              <w:rPr>
                <w:lang w:val="en-CA"/>
              </w:rPr>
              <w:t>LOP3 adaptive</w:t>
            </w:r>
          </w:p>
        </w:tc>
        <w:tc>
          <w:tcPr>
            <w:tcW w:w="2250" w:type="dxa"/>
          </w:tcPr>
          <w:p w14:paraId="1AC6F204" w14:textId="53320663" w:rsidR="00366EF4" w:rsidRPr="00F50F26" w:rsidRDefault="00366EF4" w:rsidP="00366EF4">
            <w:pPr>
              <w:rPr>
                <w:lang w:val="en-CA"/>
              </w:rPr>
            </w:pPr>
            <w:r>
              <w:rPr>
                <w:lang w:val="en-CA"/>
              </w:rPr>
              <w:t>--</w:t>
            </w:r>
            <w:proofErr w:type="spellStart"/>
            <w:r>
              <w:rPr>
                <w:lang w:val="en-CA"/>
              </w:rPr>
              <w:t>NnlfOption</w:t>
            </w:r>
            <w:proofErr w:type="spellEnd"/>
            <w:r>
              <w:rPr>
                <w:lang w:val="en-CA"/>
              </w:rPr>
              <w:t>=3</w:t>
            </w:r>
          </w:p>
        </w:tc>
        <w:tc>
          <w:tcPr>
            <w:tcW w:w="3960" w:type="dxa"/>
          </w:tcPr>
          <w:p w14:paraId="3CCEDF28" w14:textId="77777777" w:rsidR="00366EF4" w:rsidRPr="00F50F26" w:rsidRDefault="00366EF4" w:rsidP="00366EF4">
            <w:pPr>
              <w:rPr>
                <w:lang w:val="en-CA"/>
              </w:rPr>
            </w:pPr>
            <w:r w:rsidRPr="00F50F26">
              <w:rPr>
                <w:lang w:val="en-CA"/>
              </w:rPr>
              <w:t>Encoder and decoder:</w:t>
            </w:r>
          </w:p>
          <w:p w14:paraId="6753D526" w14:textId="0EF4B5F2" w:rsidR="00366EF4" w:rsidRPr="00F50F26" w:rsidRDefault="00366EF4" w:rsidP="00366EF4">
            <w:pPr>
              <w:rPr>
                <w:lang w:val="en-CA"/>
              </w:rPr>
            </w:pPr>
            <w:r w:rsidRPr="00F50F26">
              <w:rPr>
                <w:lang w:val="en-CA"/>
              </w:rPr>
              <w:t>--</w:t>
            </w:r>
            <w:proofErr w:type="spellStart"/>
            <w:r w:rsidRPr="00F50F26">
              <w:rPr>
                <w:lang w:val="en-CA"/>
              </w:rPr>
              <w:t>NnlfModelName</w:t>
            </w:r>
            <w:proofErr w:type="spellEnd"/>
            <w:r w:rsidRPr="00F50F26">
              <w:rPr>
                <w:lang w:val="en-CA"/>
              </w:rPr>
              <w:t>=</w:t>
            </w:r>
            <w:r w:rsidRPr="00F50F26">
              <w:rPr>
                <w:lang w:val="en-CA"/>
              </w:rPr>
              <w:br/>
              <w:t>nnlf_lop</w:t>
            </w:r>
            <w:r>
              <w:rPr>
                <w:lang w:val="en-CA"/>
              </w:rPr>
              <w:t>3</w:t>
            </w:r>
            <w:r w:rsidRPr="00F50F26">
              <w:rPr>
                <w:lang w:val="en-CA"/>
              </w:rPr>
              <w:t>_model_int16.sadl</w:t>
            </w:r>
          </w:p>
          <w:p w14:paraId="162507EC" w14:textId="77777777" w:rsidR="00366EF4" w:rsidRPr="00F50F26" w:rsidRDefault="00366EF4" w:rsidP="00366EF4">
            <w:pPr>
              <w:rPr>
                <w:lang w:val="en-CA"/>
              </w:rPr>
            </w:pPr>
          </w:p>
          <w:p w14:paraId="25AD988A" w14:textId="77777777" w:rsidR="00366EF4" w:rsidRPr="00F50F26" w:rsidRDefault="00366EF4" w:rsidP="00366EF4">
            <w:pPr>
              <w:rPr>
                <w:lang w:val="en-CA"/>
              </w:rPr>
            </w:pPr>
            <w:r w:rsidRPr="00F50F26">
              <w:rPr>
                <w:lang w:val="en-CA"/>
              </w:rPr>
              <w:t>Encoder only (split RA):</w:t>
            </w:r>
          </w:p>
          <w:p w14:paraId="0FC1BBA1" w14:textId="77777777" w:rsidR="00366EF4" w:rsidRPr="00F50F26" w:rsidRDefault="00366EF4" w:rsidP="00366EF4">
            <w:pPr>
              <w:rPr>
                <w:lang w:val="en-CA"/>
              </w:rPr>
            </w:pPr>
            <w:r w:rsidRPr="00F50F26">
              <w:rPr>
                <w:lang w:val="en-CA"/>
              </w:rPr>
              <w:t>--</w:t>
            </w:r>
            <w:proofErr w:type="spellStart"/>
            <w:r w:rsidRPr="00F50F26">
              <w:rPr>
                <w:lang w:val="en-CA"/>
              </w:rPr>
              <w:t>NnfuEnabled</w:t>
            </w:r>
            <w:proofErr w:type="spellEnd"/>
            <w:r w:rsidRPr="00F50F26">
              <w:rPr>
                <w:lang w:val="en-CA"/>
              </w:rPr>
              <w:t>=1</w:t>
            </w:r>
          </w:p>
          <w:p w14:paraId="1647CCA2" w14:textId="77777777" w:rsidR="00366EF4" w:rsidRPr="00F50F26" w:rsidRDefault="00366EF4" w:rsidP="00366EF4">
            <w:pPr>
              <w:rPr>
                <w:lang w:val="en-CA"/>
              </w:rPr>
            </w:pPr>
            <w:r w:rsidRPr="00F50F26">
              <w:rPr>
                <w:lang w:val="en-CA"/>
              </w:rPr>
              <w:t>--</w:t>
            </w:r>
            <w:proofErr w:type="spellStart"/>
            <w:r w:rsidRPr="00F50F26">
              <w:rPr>
                <w:lang w:val="en-CA"/>
              </w:rPr>
              <w:t>NumNnfus</w:t>
            </w:r>
            <w:proofErr w:type="spellEnd"/>
            <w:r w:rsidRPr="00F50F26">
              <w:rPr>
                <w:lang w:val="en-CA"/>
              </w:rPr>
              <w:t>=1</w:t>
            </w:r>
          </w:p>
          <w:p w14:paraId="5B821EB8" w14:textId="77777777" w:rsidR="00366EF4" w:rsidRPr="00F50F26" w:rsidRDefault="00366EF4" w:rsidP="00366EF4">
            <w:pPr>
              <w:rPr>
                <w:lang w:val="en-CA"/>
              </w:rPr>
            </w:pPr>
            <w:r w:rsidRPr="00F50F26">
              <w:rPr>
                <w:lang w:val="en-CA"/>
              </w:rPr>
              <w:t>--NnfuPayloadFileName0=</w:t>
            </w:r>
            <w:r w:rsidRPr="00F50F26">
              <w:rPr>
                <w:lang w:val="en-CA"/>
              </w:rPr>
              <w:br/>
              <w:t>/path/to/</w:t>
            </w:r>
            <w:proofErr w:type="spellStart"/>
            <w:r w:rsidRPr="00F50F26">
              <w:rPr>
                <w:lang w:val="en-CA"/>
              </w:rPr>
              <w:t>nnr</w:t>
            </w:r>
            <w:proofErr w:type="spellEnd"/>
            <w:r w:rsidRPr="00F50F26">
              <w:rPr>
                <w:lang w:val="en-CA"/>
              </w:rPr>
              <w:t>/bitstream</w:t>
            </w:r>
          </w:p>
          <w:p w14:paraId="29E157B4" w14:textId="77777777" w:rsidR="00366EF4" w:rsidRPr="00F50F26" w:rsidRDefault="00366EF4" w:rsidP="00366EF4">
            <w:pPr>
              <w:rPr>
                <w:lang w:val="en-CA"/>
              </w:rPr>
            </w:pPr>
            <w:r w:rsidRPr="00F50F26">
              <w:rPr>
                <w:lang w:val="en-CA"/>
              </w:rPr>
              <w:t>--NnfuModelFileName0=</w:t>
            </w:r>
            <w:r w:rsidRPr="00F50F26">
              <w:rPr>
                <w:lang w:val="en-CA"/>
              </w:rPr>
              <w:br/>
              <w:t>/path/to/sequence/</w:t>
            </w:r>
            <w:proofErr w:type="spellStart"/>
            <w:r w:rsidRPr="00F50F26">
              <w:rPr>
                <w:lang w:val="en-CA"/>
              </w:rPr>
              <w:t>qp</w:t>
            </w:r>
            <w:proofErr w:type="spellEnd"/>
            <w:r w:rsidRPr="00F50F26">
              <w:rPr>
                <w:lang w:val="en-CA"/>
              </w:rPr>
              <w:t>/segment/model</w:t>
            </w:r>
          </w:p>
          <w:p w14:paraId="44EE6C95" w14:textId="77777777" w:rsidR="00366EF4" w:rsidRPr="00F50F26" w:rsidRDefault="00366EF4" w:rsidP="00366EF4">
            <w:pPr>
              <w:rPr>
                <w:lang w:val="en-CA"/>
              </w:rPr>
            </w:pPr>
            <w:r w:rsidRPr="00F50F26">
              <w:rPr>
                <w:lang w:val="en-CA"/>
              </w:rPr>
              <w:t>Decoder only:</w:t>
            </w:r>
          </w:p>
          <w:p w14:paraId="5D3F31C2" w14:textId="62A4F936" w:rsidR="00366EF4" w:rsidRPr="00F50F26" w:rsidRDefault="00366EF4" w:rsidP="00366EF4">
            <w:pPr>
              <w:rPr>
                <w:lang w:val="en-CA"/>
              </w:rPr>
            </w:pPr>
            <w:r w:rsidRPr="00F50F26">
              <w:rPr>
                <w:lang w:val="en-CA"/>
              </w:rPr>
              <w:t>--</w:t>
            </w:r>
            <w:proofErr w:type="spellStart"/>
            <w:r w:rsidRPr="00F50F26">
              <w:rPr>
                <w:lang w:val="en-CA"/>
              </w:rPr>
              <w:t>NnfuOutputFileStem</w:t>
            </w:r>
            <w:proofErr w:type="spellEnd"/>
            <w:r w:rsidRPr="00F50F26">
              <w:rPr>
                <w:lang w:val="en-CA"/>
              </w:rPr>
              <w:t>=</w:t>
            </w:r>
            <w:r w:rsidRPr="00F50F26">
              <w:rPr>
                <w:lang w:val="en-CA"/>
              </w:rPr>
              <w:br/>
              <w:t>&lt;/path/to/file/stem&gt;</w:t>
            </w:r>
            <w:r w:rsidR="008C29DD">
              <w:rPr>
                <w:lang w:val="en-CA"/>
              </w:rPr>
              <w:br/>
              <w:t>--</w:t>
            </w:r>
            <w:proofErr w:type="spellStart"/>
            <w:r w:rsidR="008C29DD" w:rsidRPr="008C29DD">
              <w:t>NnlfArch</w:t>
            </w:r>
            <w:proofErr w:type="spellEnd"/>
            <w:r w:rsidR="008C29DD">
              <w:rPr>
                <w:lang w:val="en-CA"/>
              </w:rPr>
              <w:t>=</w:t>
            </w:r>
            <w:proofErr w:type="spellStart"/>
            <w:r w:rsidR="008C29DD">
              <w:rPr>
                <w:lang w:val="en-CA"/>
              </w:rPr>
              <w:t>vlop</w:t>
            </w:r>
            <w:proofErr w:type="spellEnd"/>
          </w:p>
        </w:tc>
        <w:tc>
          <w:tcPr>
            <w:tcW w:w="1980" w:type="dxa"/>
          </w:tcPr>
          <w:p w14:paraId="5C64C30E" w14:textId="77777777" w:rsidR="00366EF4" w:rsidRPr="00F50F26" w:rsidRDefault="00366EF4" w:rsidP="00366EF4">
            <w:pPr>
              <w:rPr>
                <w:lang w:val="en-CA"/>
              </w:rPr>
            </w:pPr>
          </w:p>
        </w:tc>
        <w:tc>
          <w:tcPr>
            <w:tcW w:w="1620" w:type="dxa"/>
          </w:tcPr>
          <w:p w14:paraId="209BD94A" w14:textId="0A563B04" w:rsidR="00366EF4" w:rsidRPr="00F50F26" w:rsidRDefault="00366EF4" w:rsidP="00366EF4">
            <w:pPr>
              <w:rPr>
                <w:lang w:val="en-CA"/>
              </w:rPr>
            </w:pPr>
            <w:r>
              <w:rPr>
                <w:lang w:val="en-CA"/>
              </w:rPr>
              <w:t>JVET-AI0111</w:t>
            </w:r>
          </w:p>
        </w:tc>
      </w:tr>
      <w:tr w:rsidR="00366EF4" w14:paraId="7808D079" w14:textId="77777777" w:rsidTr="001236AF">
        <w:tc>
          <w:tcPr>
            <w:tcW w:w="1530" w:type="dxa"/>
          </w:tcPr>
          <w:p w14:paraId="3A8E4743" w14:textId="4665EF06" w:rsidR="00366EF4" w:rsidRDefault="00366EF4" w:rsidP="00366EF4">
            <w:pPr>
              <w:rPr>
                <w:lang w:val="en-CA"/>
              </w:rPr>
            </w:pPr>
            <w:r>
              <w:rPr>
                <w:lang w:val="en-CA"/>
              </w:rPr>
              <w:t>VLOP adaptive</w:t>
            </w:r>
          </w:p>
        </w:tc>
        <w:tc>
          <w:tcPr>
            <w:tcW w:w="2250" w:type="dxa"/>
          </w:tcPr>
          <w:p w14:paraId="7F509CF8" w14:textId="025621A4" w:rsidR="00366EF4" w:rsidRDefault="00366EF4" w:rsidP="00366EF4">
            <w:pPr>
              <w:rPr>
                <w:lang w:val="en-CA"/>
              </w:rPr>
            </w:pPr>
            <w:r w:rsidRPr="00F50F26">
              <w:rPr>
                <w:lang w:val="en-CA"/>
              </w:rPr>
              <w:t>--</w:t>
            </w:r>
            <w:proofErr w:type="spellStart"/>
            <w:r w:rsidRPr="00F50F26">
              <w:rPr>
                <w:lang w:val="en-CA"/>
              </w:rPr>
              <w:t>NnlfOption</w:t>
            </w:r>
            <w:proofErr w:type="spellEnd"/>
            <w:r w:rsidRPr="00F50F26">
              <w:rPr>
                <w:lang w:val="en-CA"/>
              </w:rPr>
              <w:t>=1</w:t>
            </w:r>
          </w:p>
        </w:tc>
        <w:tc>
          <w:tcPr>
            <w:tcW w:w="3960" w:type="dxa"/>
          </w:tcPr>
          <w:p w14:paraId="072A76D1" w14:textId="77777777" w:rsidR="00366EF4" w:rsidRPr="00F50F26" w:rsidRDefault="00366EF4" w:rsidP="00366EF4">
            <w:pPr>
              <w:rPr>
                <w:lang w:val="en-CA"/>
              </w:rPr>
            </w:pPr>
            <w:r w:rsidRPr="00F50F26">
              <w:rPr>
                <w:lang w:val="en-CA"/>
              </w:rPr>
              <w:t>Encoder and decoder:</w:t>
            </w:r>
          </w:p>
          <w:p w14:paraId="031CD445" w14:textId="52E52F69" w:rsidR="00366EF4" w:rsidRPr="00F50F26" w:rsidRDefault="00366EF4" w:rsidP="00366EF4">
            <w:pPr>
              <w:rPr>
                <w:lang w:val="en-CA"/>
              </w:rPr>
            </w:pPr>
            <w:r w:rsidRPr="00F50F26">
              <w:rPr>
                <w:lang w:val="en-CA"/>
              </w:rPr>
              <w:t>--</w:t>
            </w:r>
            <w:proofErr w:type="spellStart"/>
            <w:r w:rsidRPr="00F50F26">
              <w:rPr>
                <w:lang w:val="en-CA"/>
              </w:rPr>
              <w:t>NnlfModelName</w:t>
            </w:r>
            <w:proofErr w:type="spellEnd"/>
            <w:r w:rsidRPr="00F50F26">
              <w:rPr>
                <w:lang w:val="en-CA"/>
              </w:rPr>
              <w:t>=</w:t>
            </w:r>
            <w:r w:rsidRPr="00F50F26">
              <w:rPr>
                <w:lang w:val="en-CA"/>
              </w:rPr>
              <w:br/>
              <w:t>nnlf_</w:t>
            </w:r>
            <w:r>
              <w:rPr>
                <w:lang w:val="en-CA"/>
              </w:rPr>
              <w:t>vlop</w:t>
            </w:r>
            <w:r w:rsidRPr="00F50F26">
              <w:rPr>
                <w:lang w:val="en-CA"/>
              </w:rPr>
              <w:t>_model_int16.sadl</w:t>
            </w:r>
          </w:p>
          <w:p w14:paraId="04081238" w14:textId="77777777" w:rsidR="00366EF4" w:rsidRPr="00F50F26" w:rsidRDefault="00366EF4" w:rsidP="00366EF4">
            <w:pPr>
              <w:rPr>
                <w:lang w:val="en-CA"/>
              </w:rPr>
            </w:pPr>
          </w:p>
          <w:p w14:paraId="44AF95D5" w14:textId="77777777" w:rsidR="00366EF4" w:rsidRPr="00F50F26" w:rsidRDefault="00366EF4" w:rsidP="00366EF4">
            <w:pPr>
              <w:rPr>
                <w:lang w:val="en-CA"/>
              </w:rPr>
            </w:pPr>
            <w:r w:rsidRPr="00F50F26">
              <w:rPr>
                <w:lang w:val="en-CA"/>
              </w:rPr>
              <w:t>Encoder only (split RA):</w:t>
            </w:r>
          </w:p>
          <w:p w14:paraId="1F13F2A7" w14:textId="77777777" w:rsidR="00366EF4" w:rsidRPr="00F50F26" w:rsidRDefault="00366EF4" w:rsidP="00366EF4">
            <w:pPr>
              <w:rPr>
                <w:lang w:val="en-CA"/>
              </w:rPr>
            </w:pPr>
            <w:r w:rsidRPr="00F50F26">
              <w:rPr>
                <w:lang w:val="en-CA"/>
              </w:rPr>
              <w:t>--</w:t>
            </w:r>
            <w:proofErr w:type="spellStart"/>
            <w:r w:rsidRPr="00F50F26">
              <w:rPr>
                <w:lang w:val="en-CA"/>
              </w:rPr>
              <w:t>NnfuEnabled</w:t>
            </w:r>
            <w:proofErr w:type="spellEnd"/>
            <w:r w:rsidRPr="00F50F26">
              <w:rPr>
                <w:lang w:val="en-CA"/>
              </w:rPr>
              <w:t>=1</w:t>
            </w:r>
          </w:p>
          <w:p w14:paraId="5B50C08A" w14:textId="77777777" w:rsidR="00366EF4" w:rsidRPr="00F50F26" w:rsidRDefault="00366EF4" w:rsidP="00366EF4">
            <w:pPr>
              <w:rPr>
                <w:lang w:val="en-CA"/>
              </w:rPr>
            </w:pPr>
            <w:r w:rsidRPr="00F50F26">
              <w:rPr>
                <w:lang w:val="en-CA"/>
              </w:rPr>
              <w:t>--</w:t>
            </w:r>
            <w:proofErr w:type="spellStart"/>
            <w:r w:rsidRPr="00F50F26">
              <w:rPr>
                <w:lang w:val="en-CA"/>
              </w:rPr>
              <w:t>NumNnfus</w:t>
            </w:r>
            <w:proofErr w:type="spellEnd"/>
            <w:r w:rsidRPr="00F50F26">
              <w:rPr>
                <w:lang w:val="en-CA"/>
              </w:rPr>
              <w:t>=1</w:t>
            </w:r>
          </w:p>
          <w:p w14:paraId="43F76019" w14:textId="77777777" w:rsidR="00366EF4" w:rsidRPr="00F50F26" w:rsidRDefault="00366EF4" w:rsidP="00366EF4">
            <w:pPr>
              <w:rPr>
                <w:lang w:val="en-CA"/>
              </w:rPr>
            </w:pPr>
            <w:r w:rsidRPr="00F50F26">
              <w:rPr>
                <w:lang w:val="en-CA"/>
              </w:rPr>
              <w:t>--NnfuPayloadFileName0=</w:t>
            </w:r>
            <w:r w:rsidRPr="00F50F26">
              <w:rPr>
                <w:lang w:val="en-CA"/>
              </w:rPr>
              <w:br/>
              <w:t>/path/to/</w:t>
            </w:r>
            <w:proofErr w:type="spellStart"/>
            <w:r w:rsidRPr="00F50F26">
              <w:rPr>
                <w:lang w:val="en-CA"/>
              </w:rPr>
              <w:t>nnr</w:t>
            </w:r>
            <w:proofErr w:type="spellEnd"/>
            <w:r w:rsidRPr="00F50F26">
              <w:rPr>
                <w:lang w:val="en-CA"/>
              </w:rPr>
              <w:t>/bitstream</w:t>
            </w:r>
          </w:p>
          <w:p w14:paraId="042E837D" w14:textId="77777777" w:rsidR="00366EF4" w:rsidRPr="00F50F26" w:rsidRDefault="00366EF4" w:rsidP="00366EF4">
            <w:pPr>
              <w:rPr>
                <w:lang w:val="en-CA"/>
              </w:rPr>
            </w:pPr>
            <w:r w:rsidRPr="00F50F26">
              <w:rPr>
                <w:lang w:val="en-CA"/>
              </w:rPr>
              <w:t>--NnfuModelFileName0=</w:t>
            </w:r>
            <w:r w:rsidRPr="00F50F26">
              <w:rPr>
                <w:lang w:val="en-CA"/>
              </w:rPr>
              <w:br/>
              <w:t>/path/to/sequence/</w:t>
            </w:r>
            <w:proofErr w:type="spellStart"/>
            <w:r w:rsidRPr="00F50F26">
              <w:rPr>
                <w:lang w:val="en-CA"/>
              </w:rPr>
              <w:t>qp</w:t>
            </w:r>
            <w:proofErr w:type="spellEnd"/>
            <w:r w:rsidRPr="00F50F26">
              <w:rPr>
                <w:lang w:val="en-CA"/>
              </w:rPr>
              <w:t>/segment/model</w:t>
            </w:r>
          </w:p>
          <w:p w14:paraId="0777152D" w14:textId="77777777" w:rsidR="00366EF4" w:rsidRPr="00F50F26" w:rsidRDefault="00366EF4" w:rsidP="00366EF4">
            <w:pPr>
              <w:rPr>
                <w:lang w:val="en-CA"/>
              </w:rPr>
            </w:pPr>
            <w:r w:rsidRPr="00F50F26">
              <w:rPr>
                <w:lang w:val="en-CA"/>
              </w:rPr>
              <w:t>Decoder only:</w:t>
            </w:r>
          </w:p>
          <w:p w14:paraId="52A2C8CF" w14:textId="4D31F9EA" w:rsidR="00366EF4" w:rsidRPr="001236AF" w:rsidRDefault="00366EF4" w:rsidP="00366EF4">
            <w:pPr>
              <w:rPr>
                <w:lang w:val="en-CA"/>
              </w:rPr>
            </w:pPr>
            <w:r w:rsidRPr="00F50F26">
              <w:rPr>
                <w:lang w:val="en-CA"/>
              </w:rPr>
              <w:t>--</w:t>
            </w:r>
            <w:proofErr w:type="spellStart"/>
            <w:r w:rsidRPr="00F50F26">
              <w:rPr>
                <w:lang w:val="en-CA"/>
              </w:rPr>
              <w:t>NnfuOutputFileStem</w:t>
            </w:r>
            <w:proofErr w:type="spellEnd"/>
            <w:r w:rsidRPr="00F50F26">
              <w:rPr>
                <w:lang w:val="en-CA"/>
              </w:rPr>
              <w:t>=</w:t>
            </w:r>
            <w:r w:rsidRPr="00F50F26">
              <w:rPr>
                <w:lang w:val="en-CA"/>
              </w:rPr>
              <w:br/>
              <w:t>&lt;/path/to/file/stem&gt;</w:t>
            </w:r>
            <w:r w:rsidR="008C29DD">
              <w:rPr>
                <w:lang w:val="en-CA"/>
              </w:rPr>
              <w:br/>
              <w:t>--</w:t>
            </w:r>
            <w:proofErr w:type="spellStart"/>
            <w:r w:rsidR="008C29DD" w:rsidRPr="008C29DD">
              <w:t>NnlfArch</w:t>
            </w:r>
            <w:proofErr w:type="spellEnd"/>
            <w:r w:rsidR="008C29DD">
              <w:rPr>
                <w:lang w:val="en-CA"/>
              </w:rPr>
              <w:t>=</w:t>
            </w:r>
            <w:proofErr w:type="spellStart"/>
            <w:r w:rsidR="008C29DD">
              <w:rPr>
                <w:lang w:val="en-CA"/>
              </w:rPr>
              <w:t>vlop</w:t>
            </w:r>
            <w:proofErr w:type="spellEnd"/>
          </w:p>
        </w:tc>
        <w:tc>
          <w:tcPr>
            <w:tcW w:w="1980" w:type="dxa"/>
          </w:tcPr>
          <w:p w14:paraId="49FE8AA2" w14:textId="77777777" w:rsidR="00366EF4" w:rsidRDefault="00366EF4" w:rsidP="00366EF4">
            <w:pPr>
              <w:rPr>
                <w:lang w:val="en-CA"/>
              </w:rPr>
            </w:pPr>
          </w:p>
        </w:tc>
        <w:tc>
          <w:tcPr>
            <w:tcW w:w="1620" w:type="dxa"/>
          </w:tcPr>
          <w:p w14:paraId="45195619" w14:textId="2CBBAA48" w:rsidR="00366EF4" w:rsidRPr="00F50F26" w:rsidRDefault="008C29DD" w:rsidP="00366EF4">
            <w:pPr>
              <w:rPr>
                <w:lang w:val="en-CA"/>
              </w:rPr>
            </w:pPr>
            <w:r>
              <w:rPr>
                <w:lang w:val="en-CA"/>
              </w:rPr>
              <w:t>JVET-AI0157</w:t>
            </w:r>
          </w:p>
        </w:tc>
      </w:tr>
      <w:tr w:rsidR="00366EF4" w14:paraId="3D138F84" w14:textId="77777777" w:rsidTr="001236AF">
        <w:tc>
          <w:tcPr>
            <w:tcW w:w="1530" w:type="dxa"/>
          </w:tcPr>
          <w:p w14:paraId="02E42ADB" w14:textId="25D278A9" w:rsidR="00366EF4" w:rsidRDefault="00366EF4" w:rsidP="00366EF4">
            <w:pPr>
              <w:rPr>
                <w:lang w:val="en-CA"/>
              </w:rPr>
            </w:pPr>
            <w:r>
              <w:rPr>
                <w:lang w:val="en-CA"/>
              </w:rPr>
              <w:t>NNSR</w:t>
            </w:r>
          </w:p>
        </w:tc>
        <w:tc>
          <w:tcPr>
            <w:tcW w:w="2250" w:type="dxa"/>
          </w:tcPr>
          <w:p w14:paraId="064CC8E9" w14:textId="398A074C" w:rsidR="00366EF4" w:rsidRPr="00F50F26" w:rsidRDefault="00366EF4" w:rsidP="00366EF4">
            <w:pPr>
              <w:rPr>
                <w:lang w:val="en-CA"/>
              </w:rPr>
            </w:pPr>
            <w:r>
              <w:rPr>
                <w:lang w:val="en-CA"/>
              </w:rPr>
              <w:t xml:space="preserve">-c </w:t>
            </w:r>
            <w:proofErr w:type="spellStart"/>
            <w:r w:rsidRPr="001236AF">
              <w:rPr>
                <w:lang w:val="en-CA"/>
              </w:rPr>
              <w:t>nn</w:t>
            </w:r>
            <w:proofErr w:type="spellEnd"/>
            <w:r w:rsidRPr="001236AF">
              <w:rPr>
                <w:lang w:val="en-CA"/>
              </w:rPr>
              <w:t>-based/</w:t>
            </w:r>
            <w:proofErr w:type="spellStart"/>
            <w:r w:rsidRPr="001236AF">
              <w:rPr>
                <w:lang w:val="en-CA"/>
              </w:rPr>
              <w:t>nnsr</w:t>
            </w:r>
            <w:proofErr w:type="spellEnd"/>
            <w:r w:rsidRPr="001236AF">
              <w:rPr>
                <w:lang w:val="en-CA"/>
              </w:rPr>
              <w:t>/</w:t>
            </w:r>
            <w:proofErr w:type="spellStart"/>
            <w:r w:rsidRPr="001236AF">
              <w:rPr>
                <w:lang w:val="en-CA"/>
              </w:rPr>
              <w:t>nnsr_classA</w:t>
            </w:r>
            <w:r>
              <w:rPr>
                <w:lang w:val="en-CA"/>
              </w:rPr>
              <w:t>x</w:t>
            </w:r>
            <w:r w:rsidRPr="001236AF">
              <w:rPr>
                <w:lang w:val="en-CA"/>
              </w:rPr>
              <w:t>_</w:t>
            </w:r>
            <w:r>
              <w:rPr>
                <w:lang w:val="en-CA"/>
              </w:rPr>
              <w:t>s</w:t>
            </w:r>
            <w:r w:rsidRPr="001236AF">
              <w:rPr>
                <w:lang w:val="en-CA"/>
              </w:rPr>
              <w:t>x.cfg</w:t>
            </w:r>
            <w:proofErr w:type="spellEnd"/>
          </w:p>
        </w:tc>
        <w:tc>
          <w:tcPr>
            <w:tcW w:w="3960" w:type="dxa"/>
          </w:tcPr>
          <w:p w14:paraId="4AC452B6" w14:textId="66A2DAD4" w:rsidR="00366EF4" w:rsidRPr="00F50F26" w:rsidRDefault="00366EF4" w:rsidP="00366EF4">
            <w:pPr>
              <w:rPr>
                <w:lang w:val="en-CA"/>
              </w:rPr>
            </w:pPr>
            <w:r w:rsidRPr="001236AF">
              <w:rPr>
                <w:lang w:val="en-CA"/>
              </w:rPr>
              <w:t>--</w:t>
            </w:r>
            <w:proofErr w:type="spellStart"/>
            <w:r w:rsidRPr="001236AF">
              <w:rPr>
                <w:lang w:val="en-CA"/>
              </w:rPr>
              <w:t>NnsrModelName</w:t>
            </w:r>
            <w:proofErr w:type="spellEnd"/>
            <w:r>
              <w:rPr>
                <w:lang w:val="en-CA"/>
              </w:rPr>
              <w:t>=</w:t>
            </w:r>
            <w:proofErr w:type="spellStart"/>
            <w:r w:rsidRPr="001236AF">
              <w:rPr>
                <w:lang w:val="en-CA"/>
              </w:rPr>
              <w:t>super_resolution</w:t>
            </w:r>
            <w:proofErr w:type="spellEnd"/>
            <w:r w:rsidRPr="001236AF">
              <w:rPr>
                <w:lang w:val="en-CA"/>
              </w:rPr>
              <w:t>/NNVC_SR_int16.sadl</w:t>
            </w:r>
          </w:p>
        </w:tc>
        <w:tc>
          <w:tcPr>
            <w:tcW w:w="1980" w:type="dxa"/>
          </w:tcPr>
          <w:p w14:paraId="68A5E633" w14:textId="02EC412F" w:rsidR="00366EF4" w:rsidRPr="00F50F26" w:rsidRDefault="00366EF4" w:rsidP="00366EF4">
            <w:pPr>
              <w:rPr>
                <w:lang w:val="en-CA"/>
              </w:rPr>
            </w:pPr>
            <w:r>
              <w:rPr>
                <w:lang w:val="en-CA"/>
              </w:rPr>
              <w:t>Different options for A1 and A2</w:t>
            </w:r>
          </w:p>
        </w:tc>
        <w:tc>
          <w:tcPr>
            <w:tcW w:w="1620" w:type="dxa"/>
          </w:tcPr>
          <w:p w14:paraId="3F7D1821" w14:textId="77777777" w:rsidR="00366EF4" w:rsidRPr="00F50F26" w:rsidRDefault="00366EF4" w:rsidP="00366EF4">
            <w:pPr>
              <w:rPr>
                <w:lang w:val="en-CA"/>
              </w:rPr>
            </w:pPr>
          </w:p>
        </w:tc>
      </w:tr>
      <w:tr w:rsidR="00366EF4" w14:paraId="0E51984A" w14:textId="77777777" w:rsidTr="001236AF">
        <w:tc>
          <w:tcPr>
            <w:tcW w:w="1530" w:type="dxa"/>
          </w:tcPr>
          <w:p w14:paraId="3A935889" w14:textId="0F3B8593" w:rsidR="00366EF4" w:rsidRDefault="00366EF4" w:rsidP="00366EF4">
            <w:pPr>
              <w:rPr>
                <w:lang w:val="en-CA"/>
              </w:rPr>
            </w:pPr>
            <w:r>
              <w:rPr>
                <w:lang w:val="en-CA"/>
              </w:rPr>
              <w:t>RPR</w:t>
            </w:r>
          </w:p>
        </w:tc>
        <w:tc>
          <w:tcPr>
            <w:tcW w:w="2250" w:type="dxa"/>
          </w:tcPr>
          <w:p w14:paraId="41B85530" w14:textId="4BEF950C" w:rsidR="00366EF4" w:rsidRDefault="00366EF4" w:rsidP="00366EF4">
            <w:pPr>
              <w:rPr>
                <w:lang w:val="en-CA"/>
              </w:rPr>
            </w:pPr>
            <w:r>
              <w:rPr>
                <w:lang w:val="en-CA"/>
              </w:rPr>
              <w:t xml:space="preserve">-c </w:t>
            </w:r>
            <w:proofErr w:type="spellStart"/>
            <w:r w:rsidRPr="001236AF">
              <w:rPr>
                <w:lang w:val="en-CA"/>
              </w:rPr>
              <w:t>nn</w:t>
            </w:r>
            <w:proofErr w:type="spellEnd"/>
            <w:r w:rsidRPr="001236AF">
              <w:rPr>
                <w:lang w:val="en-CA"/>
              </w:rPr>
              <w:t>-based/</w:t>
            </w:r>
            <w:proofErr w:type="spellStart"/>
            <w:r w:rsidRPr="001236AF">
              <w:rPr>
                <w:lang w:val="en-CA"/>
              </w:rPr>
              <w:t>nnsr</w:t>
            </w:r>
            <w:proofErr w:type="spellEnd"/>
            <w:r w:rsidRPr="001236AF">
              <w:rPr>
                <w:lang w:val="en-CA"/>
              </w:rPr>
              <w:t>/</w:t>
            </w:r>
            <w:proofErr w:type="spellStart"/>
            <w:r w:rsidRPr="001236AF">
              <w:rPr>
                <w:lang w:val="en-CA"/>
              </w:rPr>
              <w:t>nnsr_classA</w:t>
            </w:r>
            <w:r>
              <w:rPr>
                <w:lang w:val="en-CA"/>
              </w:rPr>
              <w:t>x</w:t>
            </w:r>
            <w:r w:rsidRPr="001236AF">
              <w:rPr>
                <w:lang w:val="en-CA"/>
              </w:rPr>
              <w:t>_</w:t>
            </w:r>
            <w:r>
              <w:rPr>
                <w:lang w:val="en-CA"/>
              </w:rPr>
              <w:t>s</w:t>
            </w:r>
            <w:r w:rsidRPr="001236AF">
              <w:rPr>
                <w:lang w:val="en-CA"/>
              </w:rPr>
              <w:t>x.cfg</w:t>
            </w:r>
            <w:proofErr w:type="spellEnd"/>
          </w:p>
        </w:tc>
        <w:tc>
          <w:tcPr>
            <w:tcW w:w="3960" w:type="dxa"/>
          </w:tcPr>
          <w:p w14:paraId="57A8EEF9" w14:textId="1DBB0661" w:rsidR="00366EF4" w:rsidRPr="001236AF" w:rsidRDefault="00366EF4" w:rsidP="00366EF4">
            <w:pPr>
              <w:rPr>
                <w:lang w:val="en-CA"/>
              </w:rPr>
            </w:pPr>
            <w:r w:rsidRPr="001236AF">
              <w:rPr>
                <w:lang w:val="en-CA"/>
              </w:rPr>
              <w:t>--</w:t>
            </w:r>
            <w:proofErr w:type="spellStart"/>
            <w:r w:rsidRPr="001236AF">
              <w:rPr>
                <w:lang w:val="en-CA"/>
              </w:rPr>
              <w:t>NnsrModelName</w:t>
            </w:r>
            <w:proofErr w:type="spellEnd"/>
            <w:r>
              <w:rPr>
                <w:lang w:val="en-CA"/>
              </w:rPr>
              <w:t>=</w:t>
            </w:r>
            <w:proofErr w:type="spellStart"/>
            <w:r>
              <w:rPr>
                <w:lang w:val="en-CA"/>
              </w:rPr>
              <w:t>default_rpr</w:t>
            </w:r>
            <w:proofErr w:type="spellEnd"/>
          </w:p>
        </w:tc>
        <w:tc>
          <w:tcPr>
            <w:tcW w:w="1980" w:type="dxa"/>
          </w:tcPr>
          <w:p w14:paraId="06E4ACD0" w14:textId="46A0A747" w:rsidR="00366EF4" w:rsidRDefault="00366EF4" w:rsidP="00366EF4">
            <w:pPr>
              <w:rPr>
                <w:lang w:val="en-CA"/>
              </w:rPr>
            </w:pPr>
            <w:r>
              <w:rPr>
                <w:lang w:val="en-CA"/>
              </w:rPr>
              <w:t>Different options for A1 and A2</w:t>
            </w:r>
          </w:p>
        </w:tc>
        <w:tc>
          <w:tcPr>
            <w:tcW w:w="1620" w:type="dxa"/>
          </w:tcPr>
          <w:p w14:paraId="0DC65FB0" w14:textId="77777777" w:rsidR="00366EF4" w:rsidRPr="00F50F26" w:rsidRDefault="00366EF4" w:rsidP="00366EF4">
            <w:pPr>
              <w:rPr>
                <w:lang w:val="en-CA"/>
              </w:rPr>
            </w:pPr>
          </w:p>
        </w:tc>
      </w:tr>
      <w:tr w:rsidR="00366EF4" w14:paraId="348B5460" w14:textId="77777777" w:rsidTr="001236AF">
        <w:tc>
          <w:tcPr>
            <w:tcW w:w="1530" w:type="dxa"/>
          </w:tcPr>
          <w:p w14:paraId="6BA0400B" w14:textId="16678989" w:rsidR="00366EF4" w:rsidRPr="00236DFD" w:rsidRDefault="00366EF4" w:rsidP="00366EF4">
            <w:pPr>
              <w:rPr>
                <w:lang w:val="en-CA"/>
              </w:rPr>
            </w:pPr>
            <w:r w:rsidRPr="00236DFD">
              <w:rPr>
                <w:lang w:val="en-CA"/>
              </w:rPr>
              <w:t>NNPF</w:t>
            </w:r>
          </w:p>
        </w:tc>
        <w:tc>
          <w:tcPr>
            <w:tcW w:w="2250" w:type="dxa"/>
          </w:tcPr>
          <w:p w14:paraId="33098DBF" w14:textId="77777777" w:rsidR="00366EF4" w:rsidRPr="00236DFD" w:rsidRDefault="00366EF4" w:rsidP="00366EF4">
            <w:pPr>
              <w:rPr>
                <w:lang w:val="en-CA"/>
              </w:rPr>
            </w:pPr>
            <w:r w:rsidRPr="00236DFD">
              <w:rPr>
                <w:lang w:val="en-CA"/>
              </w:rPr>
              <w:t>--</w:t>
            </w:r>
            <w:proofErr w:type="spellStart"/>
            <w:r w:rsidRPr="00236DFD">
              <w:rPr>
                <w:lang w:val="en-CA"/>
              </w:rPr>
              <w:t>SEINNPFCEnabled</w:t>
            </w:r>
            <w:proofErr w:type="spellEnd"/>
            <w:r w:rsidRPr="00236DFD">
              <w:rPr>
                <w:lang w:val="en-CA"/>
              </w:rPr>
              <w:t>=1</w:t>
            </w:r>
          </w:p>
          <w:p w14:paraId="7DC5C9CC" w14:textId="78FB1B20" w:rsidR="00366EF4" w:rsidRPr="00236DFD" w:rsidRDefault="00366EF4" w:rsidP="00366EF4">
            <w:pPr>
              <w:rPr>
                <w:lang w:val="en-CA"/>
              </w:rPr>
            </w:pPr>
            <w:r w:rsidRPr="00236DFD">
              <w:rPr>
                <w:lang w:val="en-CA"/>
              </w:rPr>
              <w:t>--</w:t>
            </w:r>
            <w:proofErr w:type="spellStart"/>
            <w:r w:rsidRPr="00236DFD">
              <w:rPr>
                <w:lang w:val="en-CA"/>
              </w:rPr>
              <w:t>SEINNPFAEnabled</w:t>
            </w:r>
            <w:proofErr w:type="spellEnd"/>
            <w:r w:rsidRPr="00236DFD">
              <w:rPr>
                <w:lang w:val="en-CA"/>
              </w:rPr>
              <w:t>=1</w:t>
            </w:r>
          </w:p>
        </w:tc>
        <w:tc>
          <w:tcPr>
            <w:tcW w:w="3960" w:type="dxa"/>
          </w:tcPr>
          <w:p w14:paraId="04CA7581" w14:textId="4482429D" w:rsidR="00366EF4" w:rsidRPr="00236DFD" w:rsidRDefault="00366EF4" w:rsidP="00366EF4">
            <w:pPr>
              <w:rPr>
                <w:lang w:val="en-CA"/>
              </w:rPr>
            </w:pPr>
            <w:r w:rsidRPr="00236DFD">
              <w:rPr>
                <w:lang w:val="en-CA"/>
              </w:rPr>
              <w:t>--</w:t>
            </w:r>
            <w:proofErr w:type="spellStart"/>
            <w:r w:rsidRPr="00236DFD">
              <w:rPr>
                <w:lang w:val="en-CA"/>
              </w:rPr>
              <w:t>LCModelPath</w:t>
            </w:r>
            <w:proofErr w:type="spellEnd"/>
            <w:r w:rsidRPr="00236DFD">
              <w:rPr>
                <w:lang w:val="en-CA"/>
              </w:rPr>
              <w:t>=</w:t>
            </w:r>
            <w:r w:rsidRPr="00236DFD">
              <w:rPr>
                <w:lang w:val="en-CA"/>
              </w:rPr>
              <w:br/>
              <w:t>models/</w:t>
            </w:r>
            <w:proofErr w:type="spellStart"/>
            <w:r w:rsidRPr="00236DFD">
              <w:rPr>
                <w:lang w:val="en-CA"/>
              </w:rPr>
              <w:t>NnlfSetLC</w:t>
            </w:r>
            <w:proofErr w:type="spellEnd"/>
            <w:r w:rsidRPr="00236DFD">
              <w:rPr>
                <w:lang w:val="en-CA"/>
              </w:rPr>
              <w:t>/LC_int16_model0.sadl,</w:t>
            </w:r>
            <w:r w:rsidRPr="00236DFD">
              <w:rPr>
                <w:lang w:val="en-CA"/>
              </w:rPr>
              <w:br/>
              <w:t>models/</w:t>
            </w:r>
            <w:proofErr w:type="spellStart"/>
            <w:r w:rsidRPr="00236DFD">
              <w:rPr>
                <w:lang w:val="en-CA"/>
              </w:rPr>
              <w:t>NnlfSetLC</w:t>
            </w:r>
            <w:proofErr w:type="spellEnd"/>
            <w:r w:rsidRPr="00236DFD">
              <w:rPr>
                <w:lang w:val="en-CA"/>
              </w:rPr>
              <w:t>/LC_int16_model1.sadl,</w:t>
            </w:r>
            <w:r w:rsidRPr="00236DFD">
              <w:rPr>
                <w:lang w:val="en-CA"/>
              </w:rPr>
              <w:br/>
              <w:t>models/</w:t>
            </w:r>
            <w:proofErr w:type="spellStart"/>
            <w:r w:rsidRPr="00236DFD">
              <w:rPr>
                <w:lang w:val="en-CA"/>
              </w:rPr>
              <w:t>NnlfSetLC</w:t>
            </w:r>
            <w:proofErr w:type="spellEnd"/>
            <w:r w:rsidRPr="00236DFD">
              <w:rPr>
                <w:lang w:val="en-CA"/>
              </w:rPr>
              <w:t>/LC_int16_model2.sadl,</w:t>
            </w:r>
            <w:r w:rsidRPr="00236DFD">
              <w:rPr>
                <w:lang w:val="en-CA"/>
              </w:rPr>
              <w:br/>
            </w:r>
            <w:r w:rsidRPr="00236DFD">
              <w:rPr>
                <w:lang w:val="en-CA"/>
              </w:rPr>
              <w:lastRenderedPageBreak/>
              <w:t>models/</w:t>
            </w:r>
            <w:proofErr w:type="spellStart"/>
            <w:r w:rsidRPr="00236DFD">
              <w:rPr>
                <w:lang w:val="en-CA"/>
              </w:rPr>
              <w:t>NnlfSetLC</w:t>
            </w:r>
            <w:proofErr w:type="spellEnd"/>
            <w:r w:rsidRPr="00236DFD">
              <w:rPr>
                <w:lang w:val="en-CA"/>
              </w:rPr>
              <w:t>/LC_int16_model3.sadl</w:t>
            </w:r>
          </w:p>
          <w:p w14:paraId="27DB9537" w14:textId="6E17093E" w:rsidR="00366EF4" w:rsidRPr="00236DFD" w:rsidRDefault="00366EF4" w:rsidP="00366EF4">
            <w:pPr>
              <w:rPr>
                <w:lang w:val="en-CA"/>
              </w:rPr>
            </w:pPr>
            <w:r w:rsidRPr="00236DFD">
              <w:rPr>
                <w:lang w:val="en-CA"/>
              </w:rPr>
              <w:t xml:space="preserve"> --</w:t>
            </w:r>
            <w:proofErr w:type="spellStart"/>
            <w:r w:rsidRPr="00236DFD">
              <w:rPr>
                <w:lang w:val="en-CA"/>
              </w:rPr>
              <w:t>NnpfModelPath</w:t>
            </w:r>
            <w:proofErr w:type="spellEnd"/>
            <w:r w:rsidRPr="00236DFD">
              <w:rPr>
                <w:lang w:val="en-CA"/>
              </w:rPr>
              <w:t>=/path/to/sequence/</w:t>
            </w:r>
            <w:proofErr w:type="spellStart"/>
            <w:r w:rsidRPr="00236DFD">
              <w:rPr>
                <w:lang w:val="en-CA"/>
              </w:rPr>
              <w:t>qp</w:t>
            </w:r>
            <w:proofErr w:type="spellEnd"/>
            <w:r w:rsidRPr="00236DFD">
              <w:rPr>
                <w:lang w:val="en-CA"/>
              </w:rPr>
              <w:t>/segment/model</w:t>
            </w:r>
          </w:p>
        </w:tc>
        <w:tc>
          <w:tcPr>
            <w:tcW w:w="1980" w:type="dxa"/>
          </w:tcPr>
          <w:p w14:paraId="2DF82D6F" w14:textId="5CBFC059" w:rsidR="00366EF4" w:rsidRPr="00236DFD" w:rsidRDefault="00366EF4" w:rsidP="00366EF4">
            <w:pPr>
              <w:rPr>
                <w:lang w:val="en-CA"/>
              </w:rPr>
            </w:pPr>
            <w:r w:rsidRPr="00236DFD">
              <w:rPr>
                <w:lang w:val="en-CA"/>
              </w:rPr>
              <w:lastRenderedPageBreak/>
              <w:t xml:space="preserve">Check </w:t>
            </w:r>
            <w:proofErr w:type="spellStart"/>
            <w:r w:rsidRPr="00236DFD">
              <w:rPr>
                <w:lang w:val="en-CA"/>
              </w:rPr>
              <w:t>cfg</w:t>
            </w:r>
            <w:proofErr w:type="spellEnd"/>
            <w:r w:rsidRPr="00236DFD">
              <w:rPr>
                <w:lang w:val="en-CA"/>
              </w:rPr>
              <w:t>/</w:t>
            </w:r>
            <w:proofErr w:type="spellStart"/>
            <w:r w:rsidRPr="00236DFD">
              <w:rPr>
                <w:lang w:val="en-CA"/>
              </w:rPr>
              <w:t>nn</w:t>
            </w:r>
            <w:proofErr w:type="spellEnd"/>
            <w:r w:rsidRPr="00236DFD">
              <w:rPr>
                <w:lang w:val="en-CA"/>
              </w:rPr>
              <w:t>-based/</w:t>
            </w:r>
            <w:proofErr w:type="spellStart"/>
            <w:r w:rsidRPr="00236DFD">
              <w:rPr>
                <w:lang w:val="en-CA"/>
              </w:rPr>
              <w:t>nnpf</w:t>
            </w:r>
            <w:proofErr w:type="spellEnd"/>
            <w:r w:rsidRPr="00236DFD">
              <w:rPr>
                <w:lang w:val="en-CA"/>
              </w:rPr>
              <w:t>/ for full params</w:t>
            </w:r>
          </w:p>
        </w:tc>
        <w:tc>
          <w:tcPr>
            <w:tcW w:w="1620" w:type="dxa"/>
          </w:tcPr>
          <w:p w14:paraId="24F3B59F" w14:textId="1E9B3FED" w:rsidR="00366EF4" w:rsidRPr="00236DFD" w:rsidRDefault="00366EF4" w:rsidP="00366EF4">
            <w:pPr>
              <w:rPr>
                <w:lang w:val="en-CA"/>
              </w:rPr>
            </w:pPr>
            <w:r w:rsidRPr="00236DFD">
              <w:rPr>
                <w:lang w:val="en-CA"/>
              </w:rPr>
              <w:t>JVET-AC0055</w:t>
            </w:r>
          </w:p>
        </w:tc>
      </w:tr>
    </w:tbl>
    <w:p w14:paraId="624E771C" w14:textId="77777777" w:rsidR="00AB77C1" w:rsidRDefault="00AB77C1" w:rsidP="00AB77C1">
      <w:pPr>
        <w:rPr>
          <w:lang w:val="en-CA"/>
        </w:rPr>
      </w:pPr>
    </w:p>
    <w:p w14:paraId="31101E3B" w14:textId="30035472" w:rsidR="00A40EA6" w:rsidRDefault="00A40EA6" w:rsidP="00AB77C1">
      <w:pPr>
        <w:rPr>
          <w:lang w:val="en-CA"/>
        </w:rPr>
      </w:pPr>
      <w:r>
        <w:rPr>
          <w:lang w:val="en-CA"/>
        </w:rPr>
        <w:t>Some deprecated (not maintained) models are also available:</w:t>
      </w:r>
    </w:p>
    <w:p w14:paraId="62F0BA51" w14:textId="77777777" w:rsidR="00A40EA6" w:rsidRDefault="00A40EA6" w:rsidP="00AB77C1">
      <w:pPr>
        <w:rPr>
          <w:lang w:val="en-CA"/>
        </w:rPr>
      </w:pPr>
    </w:p>
    <w:tbl>
      <w:tblPr>
        <w:tblStyle w:val="Tabellenraster"/>
        <w:tblW w:w="0" w:type="auto"/>
        <w:tblLook w:val="04A0" w:firstRow="1" w:lastRow="0" w:firstColumn="1" w:lastColumn="0" w:noHBand="0" w:noVBand="1"/>
      </w:tblPr>
      <w:tblGrid>
        <w:gridCol w:w="1130"/>
        <w:gridCol w:w="1616"/>
        <w:gridCol w:w="4269"/>
        <w:gridCol w:w="1143"/>
        <w:gridCol w:w="1192"/>
      </w:tblGrid>
      <w:tr w:rsidR="000D2F66" w14:paraId="12A390BD" w14:textId="77777777" w:rsidTr="004C281F">
        <w:tc>
          <w:tcPr>
            <w:tcW w:w="1880" w:type="dxa"/>
          </w:tcPr>
          <w:p w14:paraId="2EFEF65A" w14:textId="77777777" w:rsidR="00A40EA6" w:rsidRDefault="00A40EA6" w:rsidP="004C281F">
            <w:pPr>
              <w:rPr>
                <w:lang w:val="en-CA"/>
              </w:rPr>
            </w:pPr>
            <w:r>
              <w:rPr>
                <w:lang w:val="en-CA"/>
              </w:rPr>
              <w:t>Variant</w:t>
            </w:r>
          </w:p>
        </w:tc>
        <w:tc>
          <w:tcPr>
            <w:tcW w:w="1984" w:type="dxa"/>
          </w:tcPr>
          <w:p w14:paraId="063DB86F" w14:textId="77777777" w:rsidR="00A40EA6" w:rsidRDefault="00A40EA6" w:rsidP="004C281F">
            <w:pPr>
              <w:rPr>
                <w:lang w:val="en-CA"/>
              </w:rPr>
            </w:pPr>
            <w:r>
              <w:rPr>
                <w:lang w:val="en-CA"/>
              </w:rPr>
              <w:t>Command-line</w:t>
            </w:r>
          </w:p>
        </w:tc>
        <w:tc>
          <w:tcPr>
            <w:tcW w:w="1855" w:type="dxa"/>
          </w:tcPr>
          <w:p w14:paraId="08D936B8" w14:textId="77777777" w:rsidR="00A40EA6" w:rsidRDefault="00A40EA6" w:rsidP="004C281F">
            <w:pPr>
              <w:rPr>
                <w:lang w:val="en-CA"/>
              </w:rPr>
            </w:pPr>
            <w:r>
              <w:rPr>
                <w:lang w:val="en-CA"/>
              </w:rPr>
              <w:t>Model name</w:t>
            </w:r>
          </w:p>
        </w:tc>
        <w:tc>
          <w:tcPr>
            <w:tcW w:w="1677" w:type="dxa"/>
          </w:tcPr>
          <w:p w14:paraId="1014F3C2" w14:textId="77777777" w:rsidR="00A40EA6" w:rsidRDefault="00A40EA6" w:rsidP="004C281F">
            <w:pPr>
              <w:rPr>
                <w:lang w:val="en-CA"/>
              </w:rPr>
            </w:pPr>
            <w:r>
              <w:rPr>
                <w:lang w:val="en-CA"/>
              </w:rPr>
              <w:t>Comment</w:t>
            </w:r>
          </w:p>
        </w:tc>
        <w:tc>
          <w:tcPr>
            <w:tcW w:w="1954" w:type="dxa"/>
          </w:tcPr>
          <w:p w14:paraId="0ED814D3" w14:textId="77777777" w:rsidR="00A40EA6" w:rsidRDefault="00A40EA6" w:rsidP="004C281F">
            <w:pPr>
              <w:rPr>
                <w:lang w:val="en-CA"/>
              </w:rPr>
            </w:pPr>
            <w:r>
              <w:rPr>
                <w:lang w:val="en-CA"/>
              </w:rPr>
              <w:t>Reference</w:t>
            </w:r>
          </w:p>
        </w:tc>
      </w:tr>
      <w:tr w:rsidR="000D2F66" w14:paraId="1516765A" w14:textId="77777777" w:rsidTr="004C281F">
        <w:tc>
          <w:tcPr>
            <w:tcW w:w="1880" w:type="dxa"/>
          </w:tcPr>
          <w:p w14:paraId="27F44AF9" w14:textId="77777777" w:rsidR="00A40EA6" w:rsidRDefault="00A40EA6" w:rsidP="004C281F">
            <w:pPr>
              <w:rPr>
                <w:lang w:val="en-CA"/>
              </w:rPr>
            </w:pPr>
            <w:r>
              <w:rPr>
                <w:lang w:val="en-CA"/>
              </w:rPr>
              <w:t>LOP1</w:t>
            </w:r>
          </w:p>
        </w:tc>
        <w:tc>
          <w:tcPr>
            <w:tcW w:w="1984" w:type="dxa"/>
          </w:tcPr>
          <w:p w14:paraId="61ED01A8" w14:textId="1B0C79ED" w:rsidR="00A40EA6" w:rsidRDefault="005017EF" w:rsidP="004C281F">
            <w:pPr>
              <w:rPr>
                <w:lang w:val="en-CA"/>
              </w:rPr>
            </w:pPr>
            <w:r>
              <w:rPr>
                <w:lang w:val="en-CA"/>
              </w:rPr>
              <w:t>--</w:t>
            </w:r>
            <w:proofErr w:type="spellStart"/>
            <w:r>
              <w:rPr>
                <w:lang w:val="en-CA"/>
              </w:rPr>
              <w:t>NnlfOption</w:t>
            </w:r>
            <w:proofErr w:type="spellEnd"/>
            <w:r>
              <w:rPr>
                <w:lang w:val="en-CA"/>
              </w:rPr>
              <w:t>=12</w:t>
            </w:r>
          </w:p>
        </w:tc>
        <w:tc>
          <w:tcPr>
            <w:tcW w:w="1855" w:type="dxa"/>
          </w:tcPr>
          <w:p w14:paraId="5C6563A5" w14:textId="77777777" w:rsidR="00A40EA6" w:rsidRDefault="00A40EA6" w:rsidP="004C281F">
            <w:pPr>
              <w:rPr>
                <w:lang w:val="en-CA"/>
              </w:rPr>
            </w:pPr>
          </w:p>
        </w:tc>
        <w:tc>
          <w:tcPr>
            <w:tcW w:w="1677" w:type="dxa"/>
          </w:tcPr>
          <w:p w14:paraId="38AC9413" w14:textId="77777777" w:rsidR="00A40EA6" w:rsidRDefault="00A40EA6" w:rsidP="004C281F">
            <w:pPr>
              <w:rPr>
                <w:lang w:val="en-CA"/>
              </w:rPr>
            </w:pPr>
          </w:p>
        </w:tc>
        <w:tc>
          <w:tcPr>
            <w:tcW w:w="1954" w:type="dxa"/>
          </w:tcPr>
          <w:p w14:paraId="4FB95C4B" w14:textId="77777777" w:rsidR="00A40EA6" w:rsidRDefault="00A40EA6" w:rsidP="004C281F">
            <w:pPr>
              <w:rPr>
                <w:lang w:val="en-CA"/>
              </w:rPr>
            </w:pPr>
          </w:p>
        </w:tc>
      </w:tr>
      <w:tr w:rsidR="000D2F66" w14:paraId="4FC1AA21" w14:textId="77777777" w:rsidTr="004C281F">
        <w:tc>
          <w:tcPr>
            <w:tcW w:w="1880" w:type="dxa"/>
          </w:tcPr>
          <w:p w14:paraId="5566A976" w14:textId="48D3BBBE" w:rsidR="0092103B" w:rsidRDefault="0092103B" w:rsidP="0092103B">
            <w:pPr>
              <w:rPr>
                <w:lang w:val="en-CA"/>
              </w:rPr>
            </w:pPr>
            <w:r>
              <w:rPr>
                <w:lang w:val="en-CA"/>
              </w:rPr>
              <w:t>Filterset0</w:t>
            </w:r>
          </w:p>
        </w:tc>
        <w:tc>
          <w:tcPr>
            <w:tcW w:w="1984" w:type="dxa"/>
          </w:tcPr>
          <w:p w14:paraId="5E800947" w14:textId="79EA1D96" w:rsidR="0092103B" w:rsidRDefault="0092103B" w:rsidP="0092103B">
            <w:pPr>
              <w:rPr>
                <w:lang w:val="en-CA"/>
              </w:rPr>
            </w:pPr>
            <w:r>
              <w:rPr>
                <w:lang w:val="en-CA"/>
              </w:rPr>
              <w:t>--</w:t>
            </w:r>
            <w:proofErr w:type="spellStart"/>
            <w:r>
              <w:rPr>
                <w:lang w:val="en-CA"/>
              </w:rPr>
              <w:t>NnlfOption</w:t>
            </w:r>
            <w:proofErr w:type="spellEnd"/>
            <w:r>
              <w:rPr>
                <w:lang w:val="en-CA"/>
              </w:rPr>
              <w:t>=10</w:t>
            </w:r>
          </w:p>
        </w:tc>
        <w:tc>
          <w:tcPr>
            <w:tcW w:w="1855" w:type="dxa"/>
          </w:tcPr>
          <w:p w14:paraId="70F0DAD5" w14:textId="568D3476" w:rsidR="0092103B" w:rsidRDefault="0092103B" w:rsidP="0092103B">
            <w:pPr>
              <w:rPr>
                <w:lang w:val="en-CA"/>
              </w:rPr>
            </w:pPr>
            <w:r>
              <w:rPr>
                <w:lang w:val="en-CA"/>
              </w:rPr>
              <w:t>--</w:t>
            </w:r>
            <w:proofErr w:type="spellStart"/>
            <w:r w:rsidRPr="00A40EA6">
              <w:rPr>
                <w:lang w:val="en-CA"/>
              </w:rPr>
              <w:t>NnlfModelName</w:t>
            </w:r>
            <w:proofErr w:type="spellEnd"/>
            <w:r>
              <w:rPr>
                <w:lang w:val="en-CA"/>
              </w:rPr>
              <w:t>=</w:t>
            </w:r>
            <w:r w:rsidR="000D2F66" w:rsidRPr="000D2F66">
              <w:rPr>
                <w:lang w:val="en-CA"/>
              </w:rPr>
              <w:t>NnlfSet0_model_int16.sadl</w:t>
            </w:r>
          </w:p>
        </w:tc>
        <w:tc>
          <w:tcPr>
            <w:tcW w:w="1677" w:type="dxa"/>
          </w:tcPr>
          <w:p w14:paraId="630808C0" w14:textId="77777777" w:rsidR="0092103B" w:rsidRDefault="0092103B" w:rsidP="0092103B">
            <w:pPr>
              <w:rPr>
                <w:lang w:val="en-CA"/>
              </w:rPr>
            </w:pPr>
          </w:p>
        </w:tc>
        <w:tc>
          <w:tcPr>
            <w:tcW w:w="1954" w:type="dxa"/>
          </w:tcPr>
          <w:p w14:paraId="464492D4" w14:textId="77777777" w:rsidR="0092103B" w:rsidRDefault="0092103B" w:rsidP="0092103B">
            <w:pPr>
              <w:rPr>
                <w:lang w:val="en-CA"/>
              </w:rPr>
            </w:pPr>
          </w:p>
        </w:tc>
      </w:tr>
      <w:tr w:rsidR="000D2F66" w14:paraId="39163842" w14:textId="77777777" w:rsidTr="004C281F">
        <w:tc>
          <w:tcPr>
            <w:tcW w:w="1880" w:type="dxa"/>
          </w:tcPr>
          <w:p w14:paraId="53A88908" w14:textId="15D73882" w:rsidR="0092103B" w:rsidRDefault="0092103B" w:rsidP="0092103B">
            <w:pPr>
              <w:rPr>
                <w:lang w:val="en-CA"/>
              </w:rPr>
            </w:pPr>
            <w:r>
              <w:rPr>
                <w:lang w:val="en-CA"/>
              </w:rPr>
              <w:t>Filterset1</w:t>
            </w:r>
          </w:p>
        </w:tc>
        <w:tc>
          <w:tcPr>
            <w:tcW w:w="1984" w:type="dxa"/>
          </w:tcPr>
          <w:p w14:paraId="039DD7F8" w14:textId="437D94EC" w:rsidR="0092103B" w:rsidRDefault="0092103B" w:rsidP="0092103B">
            <w:pPr>
              <w:rPr>
                <w:lang w:val="en-CA"/>
              </w:rPr>
            </w:pPr>
            <w:r>
              <w:rPr>
                <w:lang w:val="en-CA"/>
              </w:rPr>
              <w:t>--</w:t>
            </w:r>
            <w:proofErr w:type="spellStart"/>
            <w:r>
              <w:rPr>
                <w:lang w:val="en-CA"/>
              </w:rPr>
              <w:t>NnlfOption</w:t>
            </w:r>
            <w:proofErr w:type="spellEnd"/>
            <w:r>
              <w:rPr>
                <w:lang w:val="en-CA"/>
              </w:rPr>
              <w:t>=11</w:t>
            </w:r>
          </w:p>
        </w:tc>
        <w:tc>
          <w:tcPr>
            <w:tcW w:w="1855" w:type="dxa"/>
          </w:tcPr>
          <w:p w14:paraId="5972F353" w14:textId="14C3B666" w:rsidR="0092103B" w:rsidRDefault="0092103B" w:rsidP="0092103B">
            <w:pPr>
              <w:rPr>
                <w:lang w:val="en-CA"/>
              </w:rPr>
            </w:pPr>
            <w:r>
              <w:rPr>
                <w:lang w:val="en-CA"/>
              </w:rPr>
              <w:t>--</w:t>
            </w:r>
            <w:proofErr w:type="spellStart"/>
            <w:r w:rsidRPr="00A40EA6">
              <w:rPr>
                <w:lang w:val="en-CA"/>
              </w:rPr>
              <w:t>NnlfModelName</w:t>
            </w:r>
            <w:proofErr w:type="spellEnd"/>
            <w:r w:rsidR="000D2F66">
              <w:rPr>
                <w:lang w:val="en-CA"/>
              </w:rPr>
              <w:t>=</w:t>
            </w:r>
          </w:p>
        </w:tc>
        <w:tc>
          <w:tcPr>
            <w:tcW w:w="1677" w:type="dxa"/>
          </w:tcPr>
          <w:p w14:paraId="29ED93C4" w14:textId="77777777" w:rsidR="0092103B" w:rsidRDefault="0092103B" w:rsidP="0092103B">
            <w:pPr>
              <w:rPr>
                <w:lang w:val="en-CA"/>
              </w:rPr>
            </w:pPr>
          </w:p>
        </w:tc>
        <w:tc>
          <w:tcPr>
            <w:tcW w:w="1954" w:type="dxa"/>
          </w:tcPr>
          <w:p w14:paraId="1A4A8D2A" w14:textId="77777777" w:rsidR="0092103B" w:rsidRDefault="0092103B" w:rsidP="0092103B">
            <w:pPr>
              <w:rPr>
                <w:lang w:val="en-CA"/>
              </w:rPr>
            </w:pPr>
          </w:p>
        </w:tc>
      </w:tr>
      <w:tr w:rsidR="000D2F66" w14:paraId="6E847AAF" w14:textId="77777777" w:rsidTr="004C281F">
        <w:tc>
          <w:tcPr>
            <w:tcW w:w="1880" w:type="dxa"/>
          </w:tcPr>
          <w:p w14:paraId="24791811" w14:textId="77777777" w:rsidR="0092103B" w:rsidRDefault="0092103B" w:rsidP="0092103B">
            <w:pPr>
              <w:rPr>
                <w:lang w:val="en-CA"/>
              </w:rPr>
            </w:pPr>
          </w:p>
        </w:tc>
        <w:tc>
          <w:tcPr>
            <w:tcW w:w="1984" w:type="dxa"/>
          </w:tcPr>
          <w:p w14:paraId="549D00B8" w14:textId="77777777" w:rsidR="0092103B" w:rsidRDefault="0092103B" w:rsidP="0092103B">
            <w:pPr>
              <w:rPr>
                <w:lang w:val="en-CA"/>
              </w:rPr>
            </w:pPr>
          </w:p>
        </w:tc>
        <w:tc>
          <w:tcPr>
            <w:tcW w:w="1855" w:type="dxa"/>
          </w:tcPr>
          <w:p w14:paraId="263163B1" w14:textId="77777777" w:rsidR="0092103B" w:rsidRDefault="0092103B" w:rsidP="0092103B">
            <w:pPr>
              <w:rPr>
                <w:lang w:val="en-CA"/>
              </w:rPr>
            </w:pPr>
          </w:p>
        </w:tc>
        <w:tc>
          <w:tcPr>
            <w:tcW w:w="1677" w:type="dxa"/>
          </w:tcPr>
          <w:p w14:paraId="4FCA56C4" w14:textId="77777777" w:rsidR="0092103B" w:rsidRDefault="0092103B" w:rsidP="0092103B">
            <w:pPr>
              <w:rPr>
                <w:lang w:val="en-CA"/>
              </w:rPr>
            </w:pPr>
          </w:p>
        </w:tc>
        <w:tc>
          <w:tcPr>
            <w:tcW w:w="1954" w:type="dxa"/>
          </w:tcPr>
          <w:p w14:paraId="206F7266" w14:textId="77777777" w:rsidR="0092103B" w:rsidRDefault="0092103B" w:rsidP="0092103B">
            <w:pPr>
              <w:rPr>
                <w:lang w:val="en-CA"/>
              </w:rPr>
            </w:pPr>
          </w:p>
        </w:tc>
      </w:tr>
    </w:tbl>
    <w:p w14:paraId="788204CC" w14:textId="77777777" w:rsidR="00A40EA6" w:rsidRPr="00AB77C1" w:rsidRDefault="00A40EA6" w:rsidP="00AB77C1">
      <w:pPr>
        <w:rPr>
          <w:lang w:val="en-CA"/>
        </w:rPr>
      </w:pPr>
    </w:p>
    <w:p w14:paraId="6F89B1F0" w14:textId="04781676" w:rsidR="004F572D" w:rsidRPr="00476214" w:rsidRDefault="00B71D6F" w:rsidP="004F572D">
      <w:pPr>
        <w:pStyle w:val="berschrift1"/>
        <w:spacing w:before="136"/>
        <w:rPr>
          <w:lang w:val="en-CA"/>
        </w:rPr>
      </w:pPr>
      <w:bookmarkStart w:id="7" w:name="_Toc169102206"/>
      <w:r w:rsidRPr="6CCCE0CA">
        <w:rPr>
          <w:lang w:val="en-CA"/>
        </w:rPr>
        <w:t xml:space="preserve">Algorithm description of </w:t>
      </w:r>
      <w:bookmarkEnd w:id="2"/>
      <w:r w:rsidR="004475AF" w:rsidRPr="6CCCE0CA">
        <w:rPr>
          <w:lang w:val="en-CA"/>
        </w:rPr>
        <w:t>Neural Network-based Video Coding</w:t>
      </w:r>
      <w:r w:rsidRPr="6CCCE0CA">
        <w:rPr>
          <w:lang w:val="en-CA"/>
        </w:rPr>
        <w:t xml:space="preserve"> Software</w:t>
      </w:r>
      <w:bookmarkEnd w:id="7"/>
    </w:p>
    <w:p w14:paraId="2A88FB9A" w14:textId="3F96BE6D" w:rsidR="000E121B" w:rsidRPr="00966E95" w:rsidRDefault="000E121B" w:rsidP="000E121B">
      <w:pPr>
        <w:pStyle w:val="berschrift2"/>
      </w:pPr>
      <w:bookmarkStart w:id="8" w:name="_Toc120011129"/>
      <w:bookmarkStart w:id="9" w:name="_Toc135919351"/>
      <w:bookmarkStart w:id="10" w:name="_Toc169102207"/>
      <w:bookmarkStart w:id="11" w:name="_Hlk135916786"/>
      <w:bookmarkEnd w:id="8"/>
      <w:r>
        <w:t xml:space="preserve">Low complexity operation point </w:t>
      </w:r>
      <w:r w:rsidR="00476214">
        <w:t xml:space="preserve">(LOP) </w:t>
      </w:r>
      <w:r>
        <w:t>neural network-based loop filter</w:t>
      </w:r>
      <w:bookmarkEnd w:id="9"/>
      <w:bookmarkEnd w:id="10"/>
    </w:p>
    <w:p w14:paraId="4EB092BF" w14:textId="56AD855B" w:rsidR="00ED1834" w:rsidRPr="00ED1834" w:rsidRDefault="000E121B" w:rsidP="00EC37B0">
      <w:pPr>
        <w:pStyle w:val="berschrift3"/>
      </w:pPr>
      <w:bookmarkStart w:id="12" w:name="_Toc135919352"/>
      <w:bookmarkStart w:id="13" w:name="_Toc169102208"/>
      <w:bookmarkEnd w:id="11"/>
      <w:r>
        <w:t>Neural network</w:t>
      </w:r>
      <w:bookmarkEnd w:id="12"/>
      <w:bookmarkEnd w:id="13"/>
    </w:p>
    <w:p w14:paraId="0F7C7401" w14:textId="36D02C80" w:rsidR="00CA60DF" w:rsidRDefault="00CA60DF" w:rsidP="00D35C6F">
      <w:pPr>
        <w:rPr>
          <w:lang w:val="en-CA"/>
        </w:rPr>
      </w:pPr>
      <w:r>
        <w:rPr>
          <w:lang w:val="en-CA"/>
        </w:rPr>
        <w:t>The</w:t>
      </w:r>
      <w:r w:rsidRPr="00867A9F">
        <w:rPr>
          <w:lang w:val="en-CA"/>
        </w:rPr>
        <w:t xml:space="preserve"> network structure of</w:t>
      </w:r>
      <w:r>
        <w:rPr>
          <w:lang w:val="en-CA"/>
        </w:rPr>
        <w:t xml:space="preserve"> the low complexity operation </w:t>
      </w:r>
      <w:proofErr w:type="gramStart"/>
      <w:r>
        <w:rPr>
          <w:lang w:val="en-CA"/>
        </w:rPr>
        <w:t>point</w:t>
      </w:r>
      <w:proofErr w:type="gramEnd"/>
      <w:r>
        <w:rPr>
          <w:lang w:val="en-CA"/>
        </w:rPr>
        <w:t xml:space="preserve"> CNN based loop filter is shown </w:t>
      </w:r>
      <w:commentRangeStart w:id="14"/>
      <w:r>
        <w:rPr>
          <w:lang w:val="en-CA"/>
        </w:rPr>
        <w:t>in</w:t>
      </w:r>
      <w:r w:rsidR="001B2A12">
        <w:rPr>
          <w:lang w:val="en-CA"/>
        </w:rPr>
        <w:t xml:space="preserve"> </w:t>
      </w:r>
      <w:r w:rsidR="001B2A12">
        <w:rPr>
          <w:lang w:val="en-CA"/>
        </w:rPr>
        <w:fldChar w:fldCharType="begin"/>
      </w:r>
      <w:r w:rsidR="001B2A12">
        <w:rPr>
          <w:lang w:val="en-CA"/>
        </w:rPr>
        <w:instrText xml:space="preserve"> REF _Ref168404040 \h </w:instrText>
      </w:r>
      <w:r w:rsidR="001B2A12">
        <w:rPr>
          <w:lang w:val="en-CA"/>
        </w:rPr>
      </w:r>
      <w:r w:rsidR="001B2A12">
        <w:rPr>
          <w:lang w:val="en-CA"/>
        </w:rPr>
        <w:fldChar w:fldCharType="separate"/>
      </w:r>
      <w:r w:rsidR="003D51E4">
        <w:t xml:space="preserve">Figure </w:t>
      </w:r>
      <w:r w:rsidR="003D51E4">
        <w:rPr>
          <w:noProof/>
        </w:rPr>
        <w:t>1</w:t>
      </w:r>
      <w:r w:rsidR="001B2A12">
        <w:rPr>
          <w:lang w:val="en-CA"/>
        </w:rPr>
        <w:fldChar w:fldCharType="end"/>
      </w:r>
      <w:commentRangeEnd w:id="14"/>
      <w:r w:rsidR="00AD4FF3">
        <w:rPr>
          <w:rStyle w:val="Kommentarzeichen"/>
          <w:rFonts w:cstheme="minorBidi"/>
          <w:lang w:eastAsia="zh-CN"/>
        </w:rPr>
        <w:commentReference w:id="14"/>
      </w:r>
      <w:r w:rsidR="001B2A12">
        <w:rPr>
          <w:lang w:val="en-CA"/>
        </w:rPr>
        <w:t>.</w:t>
      </w:r>
      <w:r>
        <w:rPr>
          <w:lang w:val="en-CA"/>
        </w:rPr>
        <w:t xml:space="preserve"> The inputs to the loop filter are </w:t>
      </w:r>
      <w:r w:rsidRPr="004532B8">
        <w:rPr>
          <w:lang w:val="en-CA"/>
        </w:rPr>
        <w:t>reconstructed</w:t>
      </w:r>
      <w:r>
        <w:rPr>
          <w:lang w:val="en-CA"/>
        </w:rPr>
        <w:t xml:space="preserve"> luma and chroma samples (Rec), predict</w:t>
      </w:r>
      <w:r w:rsidR="006142CF">
        <w:rPr>
          <w:lang w:val="en-CA"/>
        </w:rPr>
        <w:t>ed</w:t>
      </w:r>
      <w:r>
        <w:rPr>
          <w:lang w:val="en-CA"/>
        </w:rPr>
        <w:t xml:space="preserve"> luma and chroma samples (Pred), boundary strength information for luma and chroma (BS), base QP (</w:t>
      </w:r>
      <w:proofErr w:type="spellStart"/>
      <w:r>
        <w:rPr>
          <w:lang w:val="en-CA"/>
        </w:rPr>
        <w:t>QPbase</w:t>
      </w:r>
      <w:proofErr w:type="spellEnd"/>
      <w:r>
        <w:rPr>
          <w:lang w:val="en-CA"/>
        </w:rPr>
        <w:t xml:space="preserve">), </w:t>
      </w:r>
      <w:r w:rsidRPr="00644161">
        <w:rPr>
          <w:lang w:val="en-CA"/>
        </w:rPr>
        <w:t>slice QP</w:t>
      </w:r>
      <w:r>
        <w:rPr>
          <w:lang w:val="en-CA"/>
        </w:rPr>
        <w:t xml:space="preserve"> (</w:t>
      </w:r>
      <w:proofErr w:type="spellStart"/>
      <w:r>
        <w:rPr>
          <w:lang w:val="en-CA"/>
        </w:rPr>
        <w:t>QPslice</w:t>
      </w:r>
      <w:proofErr w:type="spellEnd"/>
      <w:r>
        <w:rPr>
          <w:lang w:val="en-CA"/>
        </w:rPr>
        <w:t xml:space="preserve">), and block prediction information (IPB). </w:t>
      </w:r>
    </w:p>
    <w:p w14:paraId="7588CF8F" w14:textId="522561E1" w:rsidR="003D51E4" w:rsidRDefault="009C15C4" w:rsidP="003D51E4">
      <w:r>
        <w:rPr>
          <w:noProof/>
          <w:lang w:val="en-CA"/>
        </w:rPr>
        <w:lastRenderedPageBreak/>
        <mc:AlternateContent>
          <mc:Choice Requires="wps">
            <w:drawing>
              <wp:anchor distT="0" distB="0" distL="114300" distR="114300" simplePos="0" relativeHeight="251673600" behindDoc="0" locked="0" layoutInCell="1" allowOverlap="1" wp14:anchorId="0D4D6855" wp14:editId="28870DA3">
                <wp:simplePos x="0" y="0"/>
                <wp:positionH relativeFrom="column">
                  <wp:posOffset>55880</wp:posOffset>
                </wp:positionH>
                <wp:positionV relativeFrom="paragraph">
                  <wp:posOffset>1017270</wp:posOffset>
                </wp:positionV>
                <wp:extent cx="231775" cy="327025"/>
                <wp:effectExtent l="0" t="0" r="15875" b="15875"/>
                <wp:wrapNone/>
                <wp:docPr id="483231801" name="Rectangle 2"/>
                <wp:cNvGraphicFramePr/>
                <a:graphic xmlns:a="http://schemas.openxmlformats.org/drawingml/2006/main">
                  <a:graphicData uri="http://schemas.microsoft.com/office/word/2010/wordprocessingShape">
                    <wps:wsp>
                      <wps:cNvSpPr/>
                      <wps:spPr>
                        <a:xfrm>
                          <a:off x="0" y="0"/>
                          <a:ext cx="231775" cy="327025"/>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xmlns:oel="http://schemas.microsoft.com/office/2019/extlst">
            <w:pict>
              <v:rect w14:anchorId="6101796B" id="Rectangle 2" o:spid="_x0000_s1026" style="position:absolute;margin-left:4.4pt;margin-top:80.1pt;width:18.25pt;height:25.7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" filled="f" strokecolor="red" strokeweight="1pt"/>
            </w:pict>
          </mc:Fallback>
        </mc:AlternateContent>
      </w:r>
      <w:r>
        <w:rPr>
          <w:noProof/>
          <w:lang w:val="en-CA"/>
        </w:rPr>
        <mc:AlternateContent>
          <mc:Choice Requires="wps">
            <w:drawing>
              <wp:anchor distT="0" distB="0" distL="114300" distR="114300" simplePos="0" relativeHeight="251685888" behindDoc="0" locked="0" layoutInCell="1" allowOverlap="1" wp14:anchorId="7A839A93" wp14:editId="25B79923">
                <wp:simplePos x="0" y="0"/>
                <wp:positionH relativeFrom="column">
                  <wp:posOffset>56515</wp:posOffset>
                </wp:positionH>
                <wp:positionV relativeFrom="paragraph">
                  <wp:posOffset>1398905</wp:posOffset>
                </wp:positionV>
                <wp:extent cx="231775" cy="327025"/>
                <wp:effectExtent l="0" t="0" r="15875" b="15875"/>
                <wp:wrapNone/>
                <wp:docPr id="857144407" name="Rectangle 2"/>
                <wp:cNvGraphicFramePr/>
                <a:graphic xmlns:a="http://schemas.openxmlformats.org/drawingml/2006/main">
                  <a:graphicData uri="http://schemas.microsoft.com/office/word/2010/wordprocessingShape">
                    <wps:wsp>
                      <wps:cNvSpPr/>
                      <wps:spPr>
                        <a:xfrm>
                          <a:off x="0" y="0"/>
                          <a:ext cx="231775" cy="327025"/>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xmlns:oel="http://schemas.microsoft.com/office/2019/extlst">
            <w:pict>
              <v:rect w14:anchorId="1EDABF6A" id="Rectangle 2" o:spid="_x0000_s1026" style="position:absolute;margin-left:4.45pt;margin-top:110.15pt;width:18.25pt;height:25.75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" filled="f" strokecolor="red" strokeweight="1pt"/>
            </w:pict>
          </mc:Fallback>
        </mc:AlternateContent>
      </w:r>
      <w:r>
        <w:rPr>
          <w:noProof/>
          <w:lang w:val="en-CA"/>
        </w:rPr>
        <mc:AlternateContent>
          <mc:Choice Requires="wps">
            <w:drawing>
              <wp:anchor distT="0" distB="0" distL="114300" distR="114300" simplePos="0" relativeHeight="251683840" behindDoc="0" locked="0" layoutInCell="1" allowOverlap="1" wp14:anchorId="1B4C8BB0" wp14:editId="7F28CB80">
                <wp:simplePos x="0" y="0"/>
                <wp:positionH relativeFrom="column">
                  <wp:posOffset>56041</wp:posOffset>
                </wp:positionH>
                <wp:positionV relativeFrom="paragraph">
                  <wp:posOffset>2551430</wp:posOffset>
                </wp:positionV>
                <wp:extent cx="231775" cy="327025"/>
                <wp:effectExtent l="0" t="0" r="15875" b="15875"/>
                <wp:wrapNone/>
                <wp:docPr id="119957319" name="Rectangle 2"/>
                <wp:cNvGraphicFramePr/>
                <a:graphic xmlns:a="http://schemas.openxmlformats.org/drawingml/2006/main">
                  <a:graphicData uri="http://schemas.microsoft.com/office/word/2010/wordprocessingShape">
                    <wps:wsp>
                      <wps:cNvSpPr/>
                      <wps:spPr>
                        <a:xfrm>
                          <a:off x="0" y="0"/>
                          <a:ext cx="231775" cy="327025"/>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xmlns:oel="http://schemas.microsoft.com/office/2019/extlst">
            <w:pict>
              <v:rect w14:anchorId="05B511CC" id="Rectangle 2" o:spid="_x0000_s1026" style="position:absolute;margin-left:4.4pt;margin-top:200.9pt;width:18.25pt;height:25.75pt;z-index:251683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" filled="f" strokecolor="red" strokeweight="1pt"/>
            </w:pict>
          </mc:Fallback>
        </mc:AlternateContent>
      </w:r>
      <w:r>
        <w:rPr>
          <w:noProof/>
          <w:lang w:val="en-CA"/>
        </w:rPr>
        <mc:AlternateContent>
          <mc:Choice Requires="wps">
            <w:drawing>
              <wp:anchor distT="0" distB="0" distL="114300" distR="114300" simplePos="0" relativeHeight="251671552" behindDoc="0" locked="0" layoutInCell="1" allowOverlap="1" wp14:anchorId="1679AD0C" wp14:editId="11378290">
                <wp:simplePos x="0" y="0"/>
                <wp:positionH relativeFrom="column">
                  <wp:posOffset>49530</wp:posOffset>
                </wp:positionH>
                <wp:positionV relativeFrom="paragraph">
                  <wp:posOffset>627219</wp:posOffset>
                </wp:positionV>
                <wp:extent cx="232012" cy="327547"/>
                <wp:effectExtent l="0" t="0" r="15875" b="15875"/>
                <wp:wrapNone/>
                <wp:docPr id="967202278" name="Rectangle 2"/>
                <wp:cNvGraphicFramePr/>
                <a:graphic xmlns:a="http://schemas.openxmlformats.org/drawingml/2006/main">
                  <a:graphicData uri="http://schemas.microsoft.com/office/word/2010/wordprocessingShape">
                    <wps:wsp>
                      <wps:cNvSpPr/>
                      <wps:spPr>
                        <a:xfrm>
                          <a:off x="0" y="0"/>
                          <a:ext cx="232012" cy="327547"/>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xmlns:oel="http://schemas.microsoft.com/office/2019/extlst">
            <w:pict>
              <v:rect w14:anchorId="51B7557E" id="Rectangle 2" o:spid="_x0000_s1026" style="position:absolute;margin-left:3.9pt;margin-top:49.4pt;width:18.25pt;height:25.8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" filled="f" strokecolor="red" strokeweight="1pt"/>
            </w:pict>
          </mc:Fallback>
        </mc:AlternateContent>
      </w:r>
      <w:r>
        <w:rPr>
          <w:noProof/>
          <w:lang w:val="en-CA"/>
        </w:rPr>
        <mc:AlternateContent>
          <mc:Choice Requires="wps">
            <w:drawing>
              <wp:anchor distT="0" distB="0" distL="114300" distR="114300" simplePos="0" relativeHeight="251669504" behindDoc="0" locked="0" layoutInCell="1" allowOverlap="1" wp14:anchorId="644326C8" wp14:editId="1013A3C9">
                <wp:simplePos x="0" y="0"/>
                <wp:positionH relativeFrom="column">
                  <wp:posOffset>47767</wp:posOffset>
                </wp:positionH>
                <wp:positionV relativeFrom="paragraph">
                  <wp:posOffset>1015393</wp:posOffset>
                </wp:positionV>
                <wp:extent cx="232012" cy="327547"/>
                <wp:effectExtent l="0" t="0" r="15875" b="15875"/>
                <wp:wrapNone/>
                <wp:docPr id="469507049" name="Rectangle 2"/>
                <wp:cNvGraphicFramePr/>
                <a:graphic xmlns:a="http://schemas.openxmlformats.org/drawingml/2006/main">
                  <a:graphicData uri="http://schemas.microsoft.com/office/word/2010/wordprocessingShape">
                    <wps:wsp>
                      <wps:cNvSpPr/>
                      <wps:spPr>
                        <a:xfrm>
                          <a:off x="0" y="0"/>
                          <a:ext cx="232012" cy="327547"/>
                        </a:xfrm>
                        <a:prstGeom prst="rect">
                          <a:avLst/>
                        </a:prstGeom>
                        <a:no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xmlns:oel="http://schemas.microsoft.com/office/2019/extlst">
            <w:pict>
              <v:rect w14:anchorId="5CFC105E" id="Rectangle 2" o:spid="_x0000_s1026" style="position:absolute;margin-left:3.75pt;margin-top:79.95pt;width:18.25pt;height:25.8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" filled="f" strokecolor="#09101d [484]" strokeweight="1pt"/>
            </w:pict>
          </mc:Fallback>
        </mc:AlternateContent>
      </w:r>
      <w:r w:rsidR="0089410B">
        <w:rPr>
          <w:noProof/>
          <w:lang w:val="en-CA"/>
        </w:rPr>
        <mc:AlternateContent>
          <mc:Choice Requires="wps">
            <w:drawing>
              <wp:anchor distT="0" distB="0" distL="114300" distR="114300" simplePos="0" relativeHeight="251666432" behindDoc="0" locked="0" layoutInCell="1" allowOverlap="1" wp14:anchorId="67CE27C4" wp14:editId="0787AA14">
                <wp:simplePos x="0" y="0"/>
                <wp:positionH relativeFrom="column">
                  <wp:posOffset>0</wp:posOffset>
                </wp:positionH>
                <wp:positionV relativeFrom="paragraph">
                  <wp:posOffset>370044</wp:posOffset>
                </wp:positionV>
                <wp:extent cx="336620" cy="145701"/>
                <wp:effectExtent l="0" t="0" r="25400" b="26035"/>
                <wp:wrapNone/>
                <wp:docPr id="118791325" name="Rectangle 1"/>
                <wp:cNvGraphicFramePr/>
                <a:graphic xmlns:a="http://schemas.openxmlformats.org/drawingml/2006/main">
                  <a:graphicData uri="http://schemas.microsoft.com/office/word/2010/wordprocessingShape">
                    <wps:wsp>
                      <wps:cNvSpPr/>
                      <wps:spPr>
                        <a:xfrm>
                          <a:off x="0" y="0"/>
                          <a:ext cx="336620" cy="145701"/>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xmlns:oel="http://schemas.microsoft.com/office/2019/extlst">
            <w:pict>
              <v:rect w14:anchorId="0F8AC54B" id="Rectangle 1" o:spid="_x0000_s1026" style="position:absolute;margin-left:0;margin-top:29.15pt;width:26.5pt;height:11.4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" filled="f" strokecolor="red" strokeweight="1pt"/>
            </w:pict>
          </mc:Fallback>
        </mc:AlternateContent>
      </w:r>
      <w:r w:rsidR="003D51E4">
        <w:rPr>
          <w:noProof/>
          <w:lang w:val="en-CA"/>
        </w:rPr>
        <w:drawing>
          <wp:inline distT="0" distB="0" distL="0" distR="0" wp14:anchorId="4E96165C" wp14:editId="1D961DD2">
            <wp:extent cx="5826823" cy="3192780"/>
            <wp:effectExtent l="0" t="0" r="2540" b="7620"/>
            <wp:docPr id="1046141231" name="Picture 1046141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6141231" name="Picture 1046141231"/>
                    <pic:cNvPicPr>
                      <a:picLocks noChangeAspect="1" noChangeArrowheads="1"/>
                    </pic:cNvPicPr>
                  </pic:nvPicPr>
                  <pic:blipFill>
                    <a:blip r:embed="rId23" cstate="print">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bwMode="auto">
                    <a:xfrm>
                      <a:off x="0" y="0"/>
                      <a:ext cx="5829248" cy="3194109"/>
                    </a:xfrm>
                    <a:prstGeom prst="rect">
                      <a:avLst/>
                    </a:prstGeom>
                  </pic:spPr>
                </pic:pic>
              </a:graphicData>
            </a:graphic>
          </wp:inline>
        </w:drawing>
      </w:r>
    </w:p>
    <w:p w14:paraId="1C8FAABF" w14:textId="7F7EADE0" w:rsidR="003D51E4" w:rsidRDefault="003D51E4" w:rsidP="003D51E4">
      <w:pPr>
        <w:pStyle w:val="Beschriftung"/>
        <w:jc w:val="center"/>
      </w:pPr>
      <w:bookmarkStart w:id="15" w:name="_Ref168404040"/>
      <w:r>
        <w:t xml:space="preserve">Figure </w:t>
      </w:r>
      <w:fldSimple w:instr=" SEQ Figure \* ARABIC ">
        <w:r>
          <w:rPr>
            <w:noProof/>
          </w:rPr>
          <w:t>1</w:t>
        </w:r>
      </w:fldSimple>
      <w:bookmarkEnd w:id="15"/>
      <w:r w:rsidRPr="008E1A3B">
        <w:t xml:space="preserve">. </w:t>
      </w:r>
      <w:r w:rsidRPr="008E1A3B">
        <w:rPr>
          <w:sz w:val="22"/>
          <w:szCs w:val="22"/>
        </w:rPr>
        <w:t>Architecture of low complexity CNN filter set.</w:t>
      </w:r>
    </w:p>
    <w:p w14:paraId="087A139D" w14:textId="37050221" w:rsidR="00557FC5" w:rsidRDefault="00CA60DF" w:rsidP="00CA60DF">
      <w:pPr>
        <w:rPr>
          <w:lang w:val="en-CA"/>
        </w:rPr>
      </w:pPr>
      <w:r>
        <w:rPr>
          <w:lang w:val="en-CA"/>
        </w:rPr>
        <w:t xml:space="preserve">The luma inputs are transformed, i.e., an input luma </w:t>
      </w:r>
      <w:r w:rsidR="009C15C4">
        <w:rPr>
          <w:lang w:val="en-CA"/>
        </w:rPr>
        <w:t xml:space="preserve">block </w:t>
      </w:r>
      <w:r>
        <w:rPr>
          <w:lang w:val="en-CA"/>
        </w:rPr>
        <w:t xml:space="preserve">of size </w:t>
      </w:r>
      <w:proofErr w:type="spellStart"/>
      <w:r>
        <w:rPr>
          <w:lang w:val="en-CA"/>
        </w:rPr>
        <w:t>WxH</w:t>
      </w:r>
      <w:proofErr w:type="spellEnd"/>
      <w:r>
        <w:rPr>
          <w:lang w:val="en-CA"/>
        </w:rPr>
        <w:t xml:space="preserve"> is transformed by a 2x2 DCT-II transform </w:t>
      </w:r>
      <w:r w:rsidR="00E33431">
        <w:rPr>
          <w:lang w:val="en-CA"/>
        </w:rPr>
        <w:t xml:space="preserve">for each </w:t>
      </w:r>
      <w:r w:rsidR="00901CBC">
        <w:rPr>
          <w:lang w:val="en-CA"/>
        </w:rPr>
        <w:t xml:space="preserve">2x2 </w:t>
      </w:r>
      <w:r w:rsidR="00E33431">
        <w:rPr>
          <w:lang w:val="en-CA"/>
        </w:rPr>
        <w:t xml:space="preserve">subblock </w:t>
      </w:r>
      <w:r>
        <w:rPr>
          <w:lang w:val="en-CA"/>
        </w:rPr>
        <w:t>and reshaped into (W/</w:t>
      </w:r>
      <w:proofErr w:type="gramStart"/>
      <w:r>
        <w:rPr>
          <w:lang w:val="en-CA"/>
        </w:rPr>
        <w:t>2)x</w:t>
      </w:r>
      <w:proofErr w:type="gramEnd"/>
      <w:r>
        <w:rPr>
          <w:lang w:val="en-CA"/>
        </w:rPr>
        <w:t>(H/2)x4, where 4 represents four frequency channels. The transformed luma samples are then concatenated with the chroma U and V channels to form a size of (W/</w:t>
      </w:r>
      <w:proofErr w:type="gramStart"/>
      <w:r>
        <w:rPr>
          <w:lang w:val="en-CA"/>
        </w:rPr>
        <w:t>2)x</w:t>
      </w:r>
      <w:proofErr w:type="gramEnd"/>
      <w:r>
        <w:rPr>
          <w:lang w:val="en-CA"/>
        </w:rPr>
        <w:t xml:space="preserve">(H/2)x6. </w:t>
      </w:r>
      <w:r w:rsidR="00E57D06">
        <w:rPr>
          <w:lang w:val="en-CA"/>
        </w:rPr>
        <w:t xml:space="preserve">DCT </w:t>
      </w:r>
      <w:r w:rsidR="003B1750">
        <w:rPr>
          <w:lang w:val="en-CA"/>
        </w:rPr>
        <w:t xml:space="preserve">transformation and planes expansion </w:t>
      </w:r>
      <w:r w:rsidR="00E57D06">
        <w:rPr>
          <w:lang w:val="en-CA"/>
        </w:rPr>
        <w:t>are</w:t>
      </w:r>
      <w:r w:rsidR="003B1750">
        <w:rPr>
          <w:lang w:val="en-CA"/>
        </w:rPr>
        <w:t xml:space="preserve"> applied to </w:t>
      </w:r>
      <w:r w:rsidR="00BC0FC3">
        <w:rPr>
          <w:lang w:val="en-CA"/>
        </w:rPr>
        <w:t xml:space="preserve">luma pixels of </w:t>
      </w:r>
      <w:r w:rsidR="003F6994">
        <w:rPr>
          <w:lang w:val="en-CA"/>
        </w:rPr>
        <w:t xml:space="preserve">Rec, </w:t>
      </w:r>
      <w:r w:rsidR="003B1750">
        <w:rPr>
          <w:lang w:val="en-CA"/>
        </w:rPr>
        <w:t>Pred, BS and IPB inputs</w:t>
      </w:r>
      <w:r w:rsidR="003F6994">
        <w:rPr>
          <w:lang w:val="en-CA"/>
        </w:rPr>
        <w:t xml:space="preserve">, </w:t>
      </w:r>
      <w:r w:rsidR="00BC0FC3">
        <w:rPr>
          <w:lang w:val="en-CA"/>
        </w:rPr>
        <w:t xml:space="preserve">these </w:t>
      </w:r>
      <w:r w:rsidR="00E57D06">
        <w:rPr>
          <w:lang w:val="en-CA"/>
        </w:rPr>
        <w:t>are shown in Fig. 1 with red</w:t>
      </w:r>
      <w:r w:rsidR="00025DDB">
        <w:rPr>
          <w:lang w:val="en-CA"/>
        </w:rPr>
        <w:t xml:space="preserve"> border blocks. </w:t>
      </w:r>
    </w:p>
    <w:p w14:paraId="5C498251" w14:textId="15E4718B" w:rsidR="00A925ED" w:rsidRDefault="00A925ED" w:rsidP="00CA60DF">
      <w:pPr>
        <w:rPr>
          <w:lang w:val="en-CA"/>
        </w:rPr>
      </w:pPr>
      <w:r>
        <w:rPr>
          <w:lang w:val="en-CA"/>
        </w:rPr>
        <w:t xml:space="preserve">An example </w:t>
      </w:r>
      <w:r w:rsidR="00F45CE1">
        <w:rPr>
          <w:lang w:val="en-CA"/>
        </w:rPr>
        <w:t xml:space="preserve">of reconstruction samples with size 144x144 </w:t>
      </w:r>
      <w:r>
        <w:rPr>
          <w:lang w:val="en-CA"/>
        </w:rPr>
        <w:t xml:space="preserve">is shown in </w:t>
      </w:r>
      <w:r w:rsidR="00166C08">
        <w:rPr>
          <w:lang w:val="en-CA"/>
        </w:rPr>
        <w:fldChar w:fldCharType="begin"/>
      </w:r>
      <w:r w:rsidR="00166C08">
        <w:rPr>
          <w:lang w:val="en-CA"/>
        </w:rPr>
        <w:instrText xml:space="preserve"> REF _Ref168409354 \h </w:instrText>
      </w:r>
      <w:r w:rsidR="00166C08">
        <w:rPr>
          <w:lang w:val="en-CA"/>
        </w:rPr>
      </w:r>
      <w:r w:rsidR="00166C08">
        <w:rPr>
          <w:lang w:val="en-CA"/>
        </w:rPr>
        <w:fldChar w:fldCharType="separate"/>
      </w:r>
      <w:r w:rsidR="003D51E4">
        <w:t xml:space="preserve">Figure </w:t>
      </w:r>
      <w:r w:rsidR="003D51E4">
        <w:rPr>
          <w:noProof/>
        </w:rPr>
        <w:t>2</w:t>
      </w:r>
      <w:r w:rsidR="00166C08">
        <w:rPr>
          <w:lang w:val="en-CA"/>
        </w:rPr>
        <w:fldChar w:fldCharType="end"/>
      </w:r>
      <w:r>
        <w:rPr>
          <w:lang w:val="en-CA"/>
        </w:rPr>
        <w:t>.</w:t>
      </w:r>
      <w:r w:rsidR="00557FC5">
        <w:rPr>
          <w:lang w:val="en-CA"/>
        </w:rPr>
        <w:t xml:space="preserve"> The input luma of size 144x144x1 is transformed and reshaped into 72x72x4</w:t>
      </w:r>
      <w:r w:rsidR="00A76977">
        <w:rPr>
          <w:lang w:val="en-CA"/>
        </w:rPr>
        <w:t xml:space="preserve">. </w:t>
      </w:r>
      <w:r w:rsidR="00557FC5">
        <w:rPr>
          <w:lang w:val="en-CA"/>
        </w:rPr>
        <w:t xml:space="preserve">For chroma reconstruction samples, because of </w:t>
      </w:r>
      <w:proofErr w:type="spellStart"/>
      <w:r w:rsidR="00557FC5">
        <w:rPr>
          <w:lang w:val="en-CA"/>
        </w:rPr>
        <w:t>upsampling</w:t>
      </w:r>
      <w:proofErr w:type="spellEnd"/>
      <w:r w:rsidR="00557FC5">
        <w:rPr>
          <w:lang w:val="en-CA"/>
        </w:rPr>
        <w:t xml:space="preserve"> of 2, each 2x2 subblock is constant and there is no need to apply transform. Thus, it can be directly </w:t>
      </w:r>
      <w:proofErr w:type="spellStart"/>
      <w:r w:rsidR="00557FC5">
        <w:rPr>
          <w:lang w:val="en-CA"/>
        </w:rPr>
        <w:t>downsampled</w:t>
      </w:r>
      <w:proofErr w:type="spellEnd"/>
      <w:r w:rsidR="00557FC5">
        <w:rPr>
          <w:lang w:val="en-CA"/>
        </w:rPr>
        <w:t xml:space="preserve"> by 2 to get to 72x72x2. The </w:t>
      </w:r>
      <w:proofErr w:type="spellStart"/>
      <w:r w:rsidR="00557FC5">
        <w:rPr>
          <w:lang w:val="en-CA"/>
        </w:rPr>
        <w:t>upsampling</w:t>
      </w:r>
      <w:proofErr w:type="spellEnd"/>
      <w:r w:rsidR="00557FC5">
        <w:rPr>
          <w:lang w:val="en-CA"/>
        </w:rPr>
        <w:t xml:space="preserve"> of 2 in chroma is kept to retain compatibility with the current training, due to that in the training data, the chroma data is already </w:t>
      </w:r>
      <w:proofErr w:type="spellStart"/>
      <w:r w:rsidR="00557FC5">
        <w:rPr>
          <w:lang w:val="en-CA"/>
        </w:rPr>
        <w:t>upsampled</w:t>
      </w:r>
      <w:proofErr w:type="spellEnd"/>
      <w:r w:rsidR="00557FC5">
        <w:rPr>
          <w:lang w:val="en-CA"/>
        </w:rPr>
        <w:t xml:space="preserve"> and saved together with luma.</w:t>
      </w:r>
      <w:r w:rsidR="008B2EE1" w:rsidRPr="008B2EE1">
        <w:rPr>
          <w:lang w:val="en-CA"/>
        </w:rPr>
        <w:t xml:space="preserve"> </w:t>
      </w:r>
      <w:r w:rsidR="008B2EE1">
        <w:rPr>
          <w:lang w:val="en-CA"/>
        </w:rPr>
        <w:t xml:space="preserve">In a more efficient implementation, both </w:t>
      </w:r>
      <w:proofErr w:type="spellStart"/>
      <w:r w:rsidR="008B2EE1">
        <w:rPr>
          <w:lang w:val="en-CA"/>
        </w:rPr>
        <w:t>upsampling</w:t>
      </w:r>
      <w:proofErr w:type="spellEnd"/>
      <w:r w:rsidR="008B2EE1">
        <w:rPr>
          <w:lang w:val="en-CA"/>
        </w:rPr>
        <w:t xml:space="preserve"> and </w:t>
      </w:r>
      <w:proofErr w:type="spellStart"/>
      <w:r w:rsidR="008B2EE1">
        <w:rPr>
          <w:lang w:val="en-CA"/>
        </w:rPr>
        <w:t>downsampling</w:t>
      </w:r>
      <w:proofErr w:type="spellEnd"/>
      <w:r w:rsidR="008B2EE1">
        <w:rPr>
          <w:lang w:val="en-CA"/>
        </w:rPr>
        <w:t xml:space="preserve"> can be skipped with identical results.</w:t>
      </w:r>
    </w:p>
    <w:p w14:paraId="057151E4" w14:textId="2E31EE12" w:rsidR="00F45CE1" w:rsidRDefault="00F45CE1" w:rsidP="00080A23">
      <w:pPr>
        <w:jc w:val="center"/>
        <w:rPr>
          <w:lang w:val="en-CA"/>
        </w:rPr>
      </w:pPr>
      <w:r>
        <w:rPr>
          <w:noProof/>
          <w:lang w:val="en-CA"/>
        </w:rPr>
        <w:drawing>
          <wp:inline distT="0" distB="0" distL="0" distR="0" wp14:anchorId="4C86E59B" wp14:editId="6E234692">
            <wp:extent cx="5265660" cy="1016180"/>
            <wp:effectExtent l="0" t="0" r="0" b="0"/>
            <wp:docPr id="1046141034" name="Picture 104614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6141034" name="Picture 1046141034"/>
                    <pic:cNvPicPr>
                      <a:picLocks noChangeAspect="1" noChangeArrowheads="1"/>
                    </pic:cNvPicPr>
                  </pic:nvPicPr>
                  <pic:blipFill>
                    <a:blip r:embed="rId25">
                      <a:extLst>
                        <a:ext uri="{28A0092B-C50C-407E-A947-70E740481C1C}">
                          <a14:useLocalDpi xmlns:a14="http://schemas.microsoft.com/office/drawing/2010/main" val="0"/>
                        </a:ext>
                        <a:ext uri="{96DAC541-7B7A-43D3-8B79-37D633B846F1}">
                          <asvg:svgBlip xmlns:asvg="http://schemas.microsoft.com/office/drawing/2016/SVG/main" r:embed="rId26"/>
                        </a:ext>
                      </a:extLst>
                    </a:blip>
                    <a:stretch>
                      <a:fillRect/>
                    </a:stretch>
                  </pic:blipFill>
                  <pic:spPr bwMode="auto">
                    <a:xfrm>
                      <a:off x="0" y="0"/>
                      <a:ext cx="5265660" cy="1016180"/>
                    </a:xfrm>
                    <a:prstGeom prst="rect">
                      <a:avLst/>
                    </a:prstGeom>
                  </pic:spPr>
                </pic:pic>
              </a:graphicData>
            </a:graphic>
          </wp:inline>
        </w:drawing>
      </w:r>
    </w:p>
    <w:p w14:paraId="60F581B0" w14:textId="4E3A5DCF" w:rsidR="00F45CE1" w:rsidRDefault="00533333" w:rsidP="00166C08">
      <w:pPr>
        <w:pStyle w:val="Beschriftung"/>
        <w:jc w:val="center"/>
        <w:rPr>
          <w:lang w:val="en-CA"/>
        </w:rPr>
      </w:pPr>
      <w:bookmarkStart w:id="16" w:name="_Ref168409354"/>
      <w:r>
        <w:t xml:space="preserve">Figure </w:t>
      </w:r>
      <w:fldSimple w:instr=" SEQ Figure \* ARABIC ">
        <w:r w:rsidR="003D51E4">
          <w:rPr>
            <w:noProof/>
          </w:rPr>
          <w:t>2</w:t>
        </w:r>
      </w:fldSimple>
      <w:bookmarkEnd w:id="16"/>
      <w:r>
        <w:t xml:space="preserve">. </w:t>
      </w:r>
      <w:r w:rsidR="00166C08">
        <w:rPr>
          <w:lang w:val="en-CA"/>
        </w:rPr>
        <w:t>An example of applying the transform and reshaping to the reconstruction samples.</w:t>
      </w:r>
    </w:p>
    <w:p w14:paraId="3E793301" w14:textId="0AD5C8F8" w:rsidR="006A2198" w:rsidRDefault="006A2198" w:rsidP="006A2198">
      <w:pPr>
        <w:rPr>
          <w:lang w:val="en-CA"/>
        </w:rPr>
      </w:pPr>
      <w:r>
        <w:rPr>
          <w:lang w:val="en-CA"/>
        </w:rPr>
        <w:t xml:space="preserve">For </w:t>
      </w:r>
      <w:proofErr w:type="spellStart"/>
      <w:r>
        <w:rPr>
          <w:lang w:val="en-CA"/>
        </w:rPr>
        <w:t>QPbase</w:t>
      </w:r>
      <w:proofErr w:type="spellEnd"/>
      <w:r>
        <w:rPr>
          <w:lang w:val="en-CA"/>
        </w:rPr>
        <w:t xml:space="preserve"> and </w:t>
      </w:r>
      <w:proofErr w:type="spellStart"/>
      <w:r>
        <w:rPr>
          <w:lang w:val="en-CA"/>
        </w:rPr>
        <w:t>QPslice</w:t>
      </w:r>
      <w:proofErr w:type="spellEnd"/>
      <w:r>
        <w:rPr>
          <w:lang w:val="en-CA"/>
        </w:rPr>
        <w:t>, since they are constant, there is no need to apply transform and they are directly reshaped to (W/</w:t>
      </w:r>
      <w:proofErr w:type="gramStart"/>
      <w:r>
        <w:rPr>
          <w:lang w:val="en-CA"/>
        </w:rPr>
        <w:t>2)x</w:t>
      </w:r>
      <w:proofErr w:type="gramEnd"/>
      <w:r>
        <w:rPr>
          <w:lang w:val="en-CA"/>
        </w:rPr>
        <w:t>(H/2)x1. For IPB, as there is only luma information, it is transformed and reshaped into (W/</w:t>
      </w:r>
      <w:proofErr w:type="gramStart"/>
      <w:r>
        <w:rPr>
          <w:lang w:val="en-CA"/>
        </w:rPr>
        <w:t>2)x</w:t>
      </w:r>
      <w:proofErr w:type="gramEnd"/>
      <w:r>
        <w:rPr>
          <w:lang w:val="en-CA"/>
        </w:rPr>
        <w:t>(H/2)x4.</w:t>
      </w:r>
    </w:p>
    <w:p w14:paraId="5998D2DB" w14:textId="37F37952" w:rsidR="006A2198" w:rsidRDefault="006A2198" w:rsidP="006A2198">
      <w:pPr>
        <w:rPr>
          <w:lang w:val="en-CA"/>
        </w:rPr>
      </w:pPr>
      <w:r>
        <w:rPr>
          <w:lang w:val="en-CA"/>
        </w:rPr>
        <w:t xml:space="preserve">The transformed inputs are processed by convolution layers with kernel sizes of 3x3 or 1x1 and concatenated for fusion and transition. In the fusion and transition module, separable convolutions of 1x3 and 3x1 and </w:t>
      </w:r>
      <w:proofErr w:type="spellStart"/>
      <w:r>
        <w:rPr>
          <w:lang w:val="en-CA"/>
        </w:rPr>
        <w:t>downsampling</w:t>
      </w:r>
      <w:proofErr w:type="spellEnd"/>
      <w:r>
        <w:rPr>
          <w:lang w:val="en-CA"/>
        </w:rPr>
        <w:t xml:space="preserve"> with a factor of 2 are used. The network then splits into two branches, one branch for luma and one branch for chroma. Each branch consists of sequential backbone blocks, and each backbone block consists of a PReLU, a convolution layer with </w:t>
      </w:r>
      <w:r w:rsidR="0028524C">
        <w:rPr>
          <w:lang w:val="en-CA"/>
        </w:rPr>
        <w:t xml:space="preserve">a </w:t>
      </w:r>
      <w:r>
        <w:rPr>
          <w:lang w:val="en-CA"/>
        </w:rPr>
        <w:t xml:space="preserve">1x1 kernel, separable convolution layers with 1x3 and 3x1 kernels, and a convolution layer with </w:t>
      </w:r>
      <w:r w:rsidR="0028524C">
        <w:rPr>
          <w:lang w:val="en-CA"/>
        </w:rPr>
        <w:t xml:space="preserve">a </w:t>
      </w:r>
      <w:r>
        <w:rPr>
          <w:lang w:val="en-CA"/>
        </w:rPr>
        <w:t xml:space="preserve">1x1 kernel. At the output side, </w:t>
      </w:r>
      <w:proofErr w:type="spellStart"/>
      <w:r>
        <w:rPr>
          <w:lang w:val="en-CA"/>
        </w:rPr>
        <w:t>PixelShuffle</w:t>
      </w:r>
      <w:proofErr w:type="spellEnd"/>
      <w:r>
        <w:rPr>
          <w:lang w:val="en-CA"/>
        </w:rPr>
        <w:t xml:space="preserve"> is </w:t>
      </w:r>
      <w:r>
        <w:rPr>
          <w:lang w:val="en-CA"/>
        </w:rPr>
        <w:lastRenderedPageBreak/>
        <w:t>applied to luma output, and inverse DCT is applied to both luma and chroma, such that the outputs get back to the same spatial size as the inputs.</w:t>
      </w:r>
    </w:p>
    <w:p w14:paraId="1DF84A45" w14:textId="0B85FD18" w:rsidR="000E121B" w:rsidRPr="00250117" w:rsidRDefault="000E121B" w:rsidP="001368CE">
      <w:pPr>
        <w:pStyle w:val="berschrift3"/>
        <w:rPr>
          <w:lang w:val="en-CA"/>
        </w:rPr>
      </w:pPr>
      <w:bookmarkStart w:id="17" w:name="_Toc169102209"/>
      <w:r>
        <w:rPr>
          <w:lang w:val="en-CA"/>
        </w:rPr>
        <w:t>Residue scaling</w:t>
      </w:r>
      <w:bookmarkEnd w:id="17"/>
    </w:p>
    <w:p w14:paraId="3E957662" w14:textId="03E165AA" w:rsidR="000E121B" w:rsidRPr="00335574" w:rsidRDefault="000E121B" w:rsidP="00671BE8">
      <w:pPr>
        <w:rPr>
          <w:lang w:val="en-CA" w:eastAsia="zh-CN"/>
        </w:rPr>
      </w:pPr>
      <w:r w:rsidRPr="00F62D87" w:rsidDel="003A2B6C">
        <w:rPr>
          <w:lang w:val="en-CA" w:eastAsia="zh-CN"/>
        </w:rPr>
        <w:t xml:space="preserve">When </w:t>
      </w:r>
      <w:r>
        <w:rPr>
          <w:lang w:val="en-CA" w:eastAsia="zh-CN"/>
        </w:rPr>
        <w:t>a</w:t>
      </w:r>
      <w:r w:rsidRPr="00F62D87" w:rsidDel="003A2B6C">
        <w:rPr>
          <w:lang w:val="en-CA" w:eastAsia="zh-CN"/>
        </w:rPr>
        <w:t xml:space="preserve"> NN filter is being applied to reconstructed pictures, a scaling factor </w:t>
      </w:r>
      <w:r>
        <w:rPr>
          <w:lang w:val="en-CA" w:eastAsia="zh-CN"/>
        </w:rPr>
        <w:t>is derived and</w:t>
      </w:r>
      <w:r w:rsidRPr="00F62D87" w:rsidDel="003A2B6C">
        <w:rPr>
          <w:lang w:val="en-CA" w:eastAsia="zh-CN"/>
        </w:rPr>
        <w:t xml:space="preserve"> signaled for each color component in </w:t>
      </w:r>
      <w:r>
        <w:rPr>
          <w:lang w:val="en-CA" w:eastAsia="zh-CN"/>
        </w:rPr>
        <w:t>the slice header</w:t>
      </w:r>
      <w:r w:rsidRPr="00F62D87" w:rsidDel="003A2B6C">
        <w:rPr>
          <w:lang w:val="en-CA" w:eastAsia="zh-CN"/>
        </w:rPr>
        <w:t xml:space="preserve">. </w:t>
      </w:r>
      <w:r>
        <w:rPr>
          <w:lang w:val="en-CA" w:eastAsia="zh-CN"/>
        </w:rPr>
        <w:t xml:space="preserve">The derivation is based on least square method. </w:t>
      </w:r>
      <w:r w:rsidRPr="00F62D87" w:rsidDel="003A2B6C">
        <w:rPr>
          <w:lang w:val="en-CA" w:eastAsia="zh-CN"/>
        </w:rPr>
        <w:t xml:space="preserve">The </w:t>
      </w:r>
      <w:r>
        <w:rPr>
          <w:lang w:val="en-CA" w:eastAsia="zh-CN"/>
        </w:rPr>
        <w:t>difference between the input samples and the NN filtered samples</w:t>
      </w:r>
      <w:r w:rsidRPr="00F62D87" w:rsidDel="003A2B6C">
        <w:rPr>
          <w:lang w:val="en-CA" w:eastAsia="zh-CN"/>
        </w:rPr>
        <w:t xml:space="preserve"> (residu</w:t>
      </w:r>
      <w:r>
        <w:rPr>
          <w:lang w:val="en-CA" w:eastAsia="zh-CN"/>
        </w:rPr>
        <w:t>e</w:t>
      </w:r>
      <w:r w:rsidRPr="001603EB" w:rsidDel="003A2B6C">
        <w:rPr>
          <w:lang w:val="en-CA" w:eastAsia="zh-CN"/>
        </w:rPr>
        <w:t>s) are scaled by the scaling factors before being added to input samples</w:t>
      </w:r>
      <w:r>
        <w:rPr>
          <w:lang w:val="en-CA" w:eastAsia="zh-CN"/>
        </w:rPr>
        <w:t>.</w:t>
      </w:r>
    </w:p>
    <w:p w14:paraId="3F235E32" w14:textId="74DE508E" w:rsidR="000E121B" w:rsidRDefault="000E121B" w:rsidP="000E121B">
      <w:pPr>
        <w:pStyle w:val="berschrift3"/>
      </w:pPr>
      <w:bookmarkStart w:id="18" w:name="_Toc135919353"/>
      <w:bookmarkStart w:id="19" w:name="_Toc169102210"/>
      <w:r>
        <w:t xml:space="preserve">Combination with </w:t>
      </w:r>
      <w:r w:rsidR="00B945C3">
        <w:t>deblocking</w:t>
      </w:r>
      <w:r>
        <w:t xml:space="preserve"> filters</w:t>
      </w:r>
      <w:bookmarkEnd w:id="18"/>
      <w:bookmarkEnd w:id="19"/>
    </w:p>
    <w:p w14:paraId="4AE17875" w14:textId="0E058549" w:rsidR="000E121B" w:rsidRDefault="000E121B" w:rsidP="000E121B">
      <w:pPr>
        <w:rPr>
          <w:lang w:val="en-CA" w:eastAsia="zh-CN"/>
        </w:rPr>
      </w:pPr>
      <w:r>
        <w:rPr>
          <w:lang w:val="en-CA" w:eastAsia="zh-CN"/>
        </w:rPr>
        <w:t xml:space="preserve">As shown in </w:t>
      </w:r>
      <w:r w:rsidR="000F6427">
        <w:rPr>
          <w:lang w:val="en-CA" w:eastAsia="zh-CN"/>
        </w:rPr>
        <w:fldChar w:fldCharType="begin"/>
      </w:r>
      <w:r w:rsidR="000F6427">
        <w:rPr>
          <w:lang w:val="en-CA" w:eastAsia="zh-CN"/>
        </w:rPr>
        <w:instrText xml:space="preserve"> REF _Ref168404827 \h </w:instrText>
      </w:r>
      <w:r w:rsidR="000F6427">
        <w:rPr>
          <w:lang w:val="en-CA" w:eastAsia="zh-CN"/>
        </w:rPr>
      </w:r>
      <w:r w:rsidR="000F6427">
        <w:rPr>
          <w:lang w:val="en-CA" w:eastAsia="zh-CN"/>
        </w:rPr>
        <w:fldChar w:fldCharType="separate"/>
      </w:r>
      <w:r w:rsidR="00FA591A">
        <w:t xml:space="preserve">Figure </w:t>
      </w:r>
      <w:r w:rsidR="00FA591A">
        <w:rPr>
          <w:noProof/>
        </w:rPr>
        <w:t>3</w:t>
      </w:r>
      <w:r w:rsidR="000F6427">
        <w:rPr>
          <w:lang w:val="en-CA" w:eastAsia="zh-CN"/>
        </w:rPr>
        <w:fldChar w:fldCharType="end"/>
      </w:r>
      <w:r>
        <w:rPr>
          <w:lang w:val="en-CA" w:eastAsia="zh-CN"/>
        </w:rPr>
        <w:t>, t</w:t>
      </w:r>
      <w:r>
        <w:rPr>
          <w:rFonts w:hint="eastAsia"/>
          <w:lang w:val="en-CA" w:eastAsia="zh-CN"/>
        </w:rPr>
        <w:t>he</w:t>
      </w:r>
      <w:r>
        <w:rPr>
          <w:lang w:val="en-CA" w:eastAsia="zh-CN"/>
        </w:rPr>
        <w:t xml:space="preserve"> </w:t>
      </w:r>
      <w:r w:rsidRPr="009E74B3">
        <w:rPr>
          <w:lang w:val="en-CA" w:eastAsia="zh-CN"/>
        </w:rPr>
        <w:t xml:space="preserve">reconstructed </w:t>
      </w:r>
      <w:r>
        <w:rPr>
          <w:lang w:val="en-CA" w:eastAsia="zh-CN"/>
        </w:rPr>
        <w:t xml:space="preserve">samples before Deblocking Filter are fed into the low complexity NN filter (NNLF), then final filtered samples are generated by blending the result of NNLF and Deblocking Filter. </w:t>
      </w:r>
    </w:p>
    <w:p w14:paraId="10325874" w14:textId="5D58B7F3" w:rsidR="00B945C3" w:rsidRDefault="00E82005" w:rsidP="00B945C3">
      <w:pPr>
        <w:jc w:val="center"/>
        <w:rPr>
          <w:lang w:val="en-CA"/>
        </w:rPr>
      </w:pP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Refine</m:t>
            </m:r>
          </m:sub>
        </m:sSub>
      </m:oMath>
      <w:r w:rsidR="00B945C3">
        <w:rPr>
          <w:lang w:val="en-CA"/>
        </w:rPr>
        <w:t xml:space="preserve"> = </w:t>
      </w:r>
      <m:oMath>
        <m:sSub>
          <m:sSubPr>
            <m:ctrlPr>
              <w:rPr>
                <w:rFonts w:ascii="Cambria Math" w:hAnsi="Cambria Math"/>
                <w:i/>
                <w:lang w:val="en-CA"/>
              </w:rPr>
            </m:ctrlPr>
          </m:sSubPr>
          <m:e>
            <m:r>
              <w:rPr>
                <w:rFonts w:ascii="Cambria Math" w:hAnsi="Cambria Math"/>
                <w:lang w:val="en-CA"/>
              </w:rPr>
              <m:t>w</m:t>
            </m:r>
            <m:r>
              <w:rPr>
                <w:rFonts w:ascii="Cambria Math" w:hAnsi="Cambria Math"/>
                <w:lang w:val="en-CA"/>
              </w:rPr>
              <m:t>×</m:t>
            </m:r>
            <m:r>
              <w:rPr>
                <w:rFonts w:ascii="Cambria Math" w:hAnsi="Cambria Math"/>
                <w:lang w:val="en-CA"/>
              </w:rPr>
              <m:t>R</m:t>
            </m:r>
          </m:e>
          <m:sub>
            <m:r>
              <w:rPr>
                <w:rFonts w:ascii="Cambria Math" w:hAnsi="Cambria Math"/>
                <w:lang w:val="en-CA"/>
              </w:rPr>
              <m:t>NN</m:t>
            </m:r>
          </m:sub>
        </m:sSub>
        <m:r>
          <w:rPr>
            <w:rFonts w:ascii="Cambria Math" w:hAnsi="Cambria Math"/>
            <w:lang w:val="en-CA"/>
          </w:rPr>
          <m:t xml:space="preserve"> + (1-</m:t>
        </m:r>
        <m:r>
          <w:rPr>
            <w:rFonts w:ascii="Cambria Math" w:hAnsi="Cambria Math"/>
            <w:lang w:val="en-CA"/>
          </w:rPr>
          <m:t>w</m:t>
        </m:r>
        <m:r>
          <w:rPr>
            <w:rFonts w:ascii="Cambria Math" w:hAnsi="Cambria Math"/>
            <w:lang w:val="en-CA"/>
          </w:rPr>
          <m:t>)×</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oMath>
    </w:p>
    <w:p w14:paraId="6EF17887" w14:textId="77777777" w:rsidR="00B945C3" w:rsidRPr="00B926C3" w:rsidRDefault="00B945C3" w:rsidP="000E121B"/>
    <w:p w14:paraId="46D7079B" w14:textId="77777777" w:rsidR="000E121B" w:rsidRDefault="000E121B" w:rsidP="000E121B">
      <w:pPr>
        <w:keepNext/>
        <w:jc w:val="center"/>
      </w:pPr>
      <w:r>
        <w:rPr>
          <w:noProof/>
        </w:rPr>
        <w:drawing>
          <wp:inline distT="0" distB="0" distL="0" distR="0" wp14:anchorId="69C94A9D" wp14:editId="056AE0B1">
            <wp:extent cx="4597400" cy="1597660"/>
            <wp:effectExtent l="0" t="0" r="0" b="2540"/>
            <wp:docPr id="1478" name="Picture 1478" descr="A white circle with black 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 name="Picture 1" descr="A white circle with black text&#10;&#10;Description automatically generated with low confidence"/>
                    <pic:cNvPicPr>
                      <a:picLocks noChangeAspect="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597400" cy="1597660"/>
                    </a:xfrm>
                    <a:prstGeom prst="rect">
                      <a:avLst/>
                    </a:prstGeom>
                    <a:noFill/>
                  </pic:spPr>
                </pic:pic>
              </a:graphicData>
            </a:graphic>
          </wp:inline>
        </w:drawing>
      </w:r>
    </w:p>
    <w:p w14:paraId="15509DB3" w14:textId="04D6F4A0" w:rsidR="00671BE8" w:rsidRDefault="000C6FE5" w:rsidP="00080A23">
      <w:pPr>
        <w:pStyle w:val="Beschriftung"/>
        <w:rPr>
          <w:sz w:val="22"/>
          <w:szCs w:val="22"/>
        </w:rPr>
      </w:pPr>
      <w:bookmarkStart w:id="20" w:name="_Ref168404827"/>
      <w:r>
        <w:t xml:space="preserve">Figure </w:t>
      </w:r>
      <w:fldSimple w:instr=" SEQ Figure \* ARABIC ">
        <w:r w:rsidR="00533333">
          <w:rPr>
            <w:noProof/>
          </w:rPr>
          <w:t>3</w:t>
        </w:r>
      </w:fldSimple>
      <w:bookmarkEnd w:id="20"/>
      <w:r w:rsidR="00E7720A">
        <w:t>.</w:t>
      </w:r>
      <w:r w:rsidR="000E121B">
        <w:rPr>
          <w:noProof/>
        </w:rPr>
        <w:t xml:space="preserve"> </w:t>
      </w:r>
      <w:r w:rsidR="000E121B" w:rsidRPr="00621C23">
        <w:rPr>
          <w:sz w:val="22"/>
          <w:szCs w:val="22"/>
        </w:rPr>
        <w:t>Parallel fusion of the NNLF and Deblocking Filter’s outputs</w:t>
      </w:r>
    </w:p>
    <w:p w14:paraId="47A2D69D" w14:textId="77777777" w:rsidR="00B945C3" w:rsidRDefault="00B945C3" w:rsidP="00B945C3">
      <w:pPr>
        <w:pStyle w:val="berschrift3"/>
      </w:pPr>
      <w:bookmarkStart w:id="21" w:name="_Toc135919354"/>
      <w:bookmarkStart w:id="22" w:name="_Toc169102211"/>
      <w:r>
        <w:t>Inference details</w:t>
      </w:r>
      <w:bookmarkEnd w:id="21"/>
      <w:bookmarkEnd w:id="22"/>
    </w:p>
    <w:p w14:paraId="4D102252" w14:textId="56D0D1C6" w:rsidR="00B945C3" w:rsidRPr="00621C23" w:rsidRDefault="00B945C3" w:rsidP="00B945C3">
      <w:pPr>
        <w:rPr>
          <w:lang w:val="en-CA"/>
        </w:rPr>
      </w:pPr>
      <w:r>
        <w:rPr>
          <w:lang w:val="en-CA"/>
        </w:rPr>
        <w:t xml:space="preserve">SADL (see Section </w:t>
      </w:r>
      <w:r>
        <w:rPr>
          <w:lang w:val="en-CA"/>
        </w:rPr>
        <w:fldChar w:fldCharType="begin"/>
      </w:r>
      <w:r>
        <w:rPr>
          <w:lang w:val="en-CA"/>
        </w:rPr>
        <w:instrText xml:space="preserve"> REF _Ref116481840 \w \h </w:instrText>
      </w:r>
      <w:r>
        <w:rPr>
          <w:lang w:val="en-CA"/>
        </w:rPr>
      </w:r>
      <w:r>
        <w:rPr>
          <w:lang w:val="en-CA"/>
        </w:rPr>
        <w:fldChar w:fldCharType="separate"/>
      </w:r>
      <w:r w:rsidR="00B3215D">
        <w:rPr>
          <w:lang w:val="en-CA"/>
        </w:rPr>
        <w:t>3.5</w:t>
      </w:r>
      <w:r>
        <w:rPr>
          <w:lang w:val="en-CA"/>
        </w:rPr>
        <w:fldChar w:fldCharType="end"/>
      </w:r>
      <w:r>
        <w:rPr>
          <w:lang w:val="en-CA"/>
        </w:rPr>
        <w:t xml:space="preserve">) is used for performing the inference of the CNN filters. Both floating point-based and fixed point-based implementations are supported. In the fixed-point implementation, both weights and feature maps are represented with int16 precision using a dynamic quantization method. The network information in the inference stage is provided in </w:t>
      </w:r>
      <w:r>
        <w:rPr>
          <w:lang w:val="en-CA"/>
        </w:rPr>
        <w:fldChar w:fldCharType="begin"/>
      </w:r>
      <w:r>
        <w:rPr>
          <w:lang w:val="en-CA"/>
        </w:rPr>
        <w:instrText xml:space="preserve"> REF _Ref135908461 \h </w:instrText>
      </w:r>
      <w:r>
        <w:rPr>
          <w:lang w:val="en-CA"/>
        </w:rPr>
      </w:r>
      <w:r>
        <w:rPr>
          <w:lang w:val="en-CA"/>
        </w:rPr>
        <w:fldChar w:fldCharType="separate"/>
      </w:r>
      <w:r w:rsidR="00B3215D" w:rsidRPr="00621C23">
        <w:rPr>
          <w:szCs w:val="22"/>
        </w:rPr>
        <w:t xml:space="preserve">Table </w:t>
      </w:r>
      <w:r w:rsidR="00B3215D">
        <w:rPr>
          <w:noProof/>
          <w:szCs w:val="22"/>
        </w:rPr>
        <w:t>1</w:t>
      </w:r>
      <w:r>
        <w:rPr>
          <w:lang w:val="en-CA"/>
        </w:rPr>
        <w:fldChar w:fldCharType="end"/>
      </w:r>
      <w:r>
        <w:rPr>
          <w:lang w:val="en-CA"/>
        </w:rPr>
        <w:t>.</w:t>
      </w:r>
    </w:p>
    <w:p w14:paraId="7F018318" w14:textId="4BB10F9F" w:rsidR="00B945C3" w:rsidRPr="00393564" w:rsidRDefault="00B945C3" w:rsidP="00B945C3">
      <w:pPr>
        <w:pStyle w:val="Beschriftung"/>
        <w:keepNext/>
        <w:jc w:val="center"/>
        <w:rPr>
          <w:szCs w:val="22"/>
        </w:rPr>
      </w:pPr>
      <w:bookmarkStart w:id="23" w:name="_Ref135908461"/>
      <w:r w:rsidRPr="00621C23">
        <w:rPr>
          <w:sz w:val="22"/>
          <w:szCs w:val="22"/>
        </w:rPr>
        <w:t xml:space="preserve">Table </w:t>
      </w:r>
      <w:r w:rsidRPr="00621C23">
        <w:rPr>
          <w:sz w:val="22"/>
          <w:szCs w:val="22"/>
        </w:rPr>
        <w:fldChar w:fldCharType="begin"/>
      </w:r>
      <w:r w:rsidRPr="00621C23">
        <w:rPr>
          <w:sz w:val="22"/>
          <w:szCs w:val="22"/>
        </w:rPr>
        <w:instrText xml:space="preserve"> SEQ Table \* ARABIC </w:instrText>
      </w:r>
      <w:r w:rsidRPr="00621C23">
        <w:rPr>
          <w:sz w:val="22"/>
          <w:szCs w:val="22"/>
        </w:rPr>
        <w:fldChar w:fldCharType="separate"/>
      </w:r>
      <w:r w:rsidR="00B3215D">
        <w:rPr>
          <w:noProof/>
          <w:sz w:val="22"/>
          <w:szCs w:val="22"/>
        </w:rPr>
        <w:t>1</w:t>
      </w:r>
      <w:r w:rsidRPr="00621C23">
        <w:rPr>
          <w:sz w:val="22"/>
          <w:szCs w:val="22"/>
        </w:rPr>
        <w:fldChar w:fldCharType="end"/>
      </w:r>
      <w:bookmarkEnd w:id="23"/>
      <w:r w:rsidRPr="00621C23">
        <w:rPr>
          <w:sz w:val="22"/>
          <w:szCs w:val="22"/>
        </w:rPr>
        <w:t xml:space="preserve"> </w:t>
      </w:r>
      <w:r w:rsidRPr="00621C23">
        <w:rPr>
          <w:rFonts w:eastAsia="Malgun Gothic"/>
          <w:sz w:val="22"/>
          <w:szCs w:val="22"/>
          <w:lang w:eastAsia="ko-KR"/>
        </w:rPr>
        <w:t xml:space="preserve">Network Information of </w:t>
      </w:r>
      <w:r w:rsidRPr="00621C23">
        <w:rPr>
          <w:sz w:val="22"/>
          <w:szCs w:val="22"/>
        </w:rPr>
        <w:t xml:space="preserve">low complexity </w:t>
      </w:r>
      <w:r w:rsidRPr="00621C23">
        <w:rPr>
          <w:rFonts w:eastAsia="Malgun Gothic"/>
          <w:sz w:val="22"/>
          <w:szCs w:val="22"/>
          <w:lang w:eastAsia="ko-KR"/>
        </w:rPr>
        <w:t>filter set</w:t>
      </w:r>
      <w:r w:rsidRPr="00621C23">
        <w:rPr>
          <w:rFonts w:eastAsia="DengXian"/>
          <w:sz w:val="22"/>
          <w:szCs w:val="22"/>
        </w:rPr>
        <w:t xml:space="preserve"> </w:t>
      </w:r>
      <w:r w:rsidRPr="00621C23">
        <w:rPr>
          <w:rFonts w:eastAsia="DengXian"/>
          <w:sz w:val="22"/>
          <w:szCs w:val="22"/>
          <w:lang w:val="en-CA"/>
        </w:rPr>
        <w:t>in Inference Stage</w:t>
      </w:r>
    </w:p>
    <w:tbl>
      <w:tblPr>
        <w:tblW w:w="9340" w:type="dxa"/>
        <w:jc w:val="center"/>
        <w:tblLook w:val="04A0" w:firstRow="1" w:lastRow="0" w:firstColumn="1" w:lastColumn="0" w:noHBand="0" w:noVBand="1"/>
      </w:tblPr>
      <w:tblGrid>
        <w:gridCol w:w="1250"/>
        <w:gridCol w:w="4532"/>
        <w:gridCol w:w="3558"/>
      </w:tblGrid>
      <w:tr w:rsidR="00B945C3" w:rsidRPr="00D4419A" w14:paraId="79F33F60" w14:textId="77777777" w:rsidTr="00621C23">
        <w:trPr>
          <w:trHeight w:val="240"/>
          <w:jc w:val="center"/>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780F31B7"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B945C3" w:rsidRPr="00D4419A" w14:paraId="652C2D30" w14:textId="77777777" w:rsidTr="00621C23">
        <w:trPr>
          <w:trHeight w:val="240"/>
          <w:jc w:val="center"/>
        </w:trPr>
        <w:tc>
          <w:tcPr>
            <w:tcW w:w="1250" w:type="dxa"/>
            <w:vMerge w:val="restart"/>
            <w:tcBorders>
              <w:top w:val="nil"/>
              <w:left w:val="single" w:sz="8" w:space="0" w:color="auto"/>
              <w:bottom w:val="nil"/>
              <w:right w:val="single" w:sz="8" w:space="0" w:color="auto"/>
            </w:tcBorders>
            <w:shd w:val="clear" w:color="auto" w:fill="auto"/>
            <w:vAlign w:val="center"/>
            <w:hideMark/>
          </w:tcPr>
          <w:p w14:paraId="03D3367F"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58DE59E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B945C3" w:rsidRPr="00D4419A" w14:paraId="545342FA"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6ACE79B4"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E1FE47B"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788D005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N/A</w:t>
            </w:r>
          </w:p>
        </w:tc>
      </w:tr>
      <w:tr w:rsidR="00B945C3" w:rsidRPr="00D4419A" w14:paraId="326C20A5"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193D595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1996DB7"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56130322"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SADL</w:t>
            </w:r>
          </w:p>
        </w:tc>
      </w:tr>
      <w:tr w:rsidR="00B945C3" w:rsidRPr="00D4419A" w14:paraId="338798F1"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792D25FE"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4176920"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2128C12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B945C3" w:rsidRPr="00D4419A" w14:paraId="472860C6"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740314D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5444EC8"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188F291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B945C3" w:rsidRPr="00D4419A" w14:paraId="4425CDD5"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73156AB6"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7ABBFB5"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Parameter Number</w:t>
            </w:r>
          </w:p>
        </w:tc>
        <w:tc>
          <w:tcPr>
            <w:tcW w:w="3558" w:type="dxa"/>
            <w:tcBorders>
              <w:top w:val="nil"/>
              <w:left w:val="nil"/>
              <w:bottom w:val="single" w:sz="8" w:space="0" w:color="auto"/>
              <w:right w:val="single" w:sz="8" w:space="0" w:color="auto"/>
            </w:tcBorders>
            <w:shd w:val="clear" w:color="auto" w:fill="auto"/>
            <w:noWrap/>
            <w:vAlign w:val="bottom"/>
            <w:hideMark/>
          </w:tcPr>
          <w:p w14:paraId="32E63256" w14:textId="55744232" w:rsidR="00B945C3" w:rsidRPr="00D4419A" w:rsidRDefault="00A62856"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205108</w:t>
            </w:r>
          </w:p>
        </w:tc>
      </w:tr>
      <w:tr w:rsidR="00B945C3" w:rsidRPr="00D4419A" w14:paraId="60D11BD8"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79562DE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A2B1835"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Parameter Precision (Bits)</w:t>
            </w:r>
          </w:p>
        </w:tc>
        <w:tc>
          <w:tcPr>
            <w:tcW w:w="3558" w:type="dxa"/>
            <w:tcBorders>
              <w:top w:val="nil"/>
              <w:left w:val="nil"/>
              <w:bottom w:val="single" w:sz="8" w:space="0" w:color="auto"/>
              <w:right w:val="single" w:sz="8" w:space="0" w:color="auto"/>
            </w:tcBorders>
            <w:shd w:val="clear" w:color="auto" w:fill="auto"/>
            <w:noWrap/>
            <w:vAlign w:val="bottom"/>
            <w:hideMark/>
          </w:tcPr>
          <w:p w14:paraId="624C92AD" w14:textId="77777777" w:rsidR="00B945C3"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 xml:space="preserve">float: </w:t>
            </w:r>
            <w:r w:rsidRPr="002E28CC">
              <w:rPr>
                <w:rFonts w:eastAsia="SimSun"/>
                <w:color w:val="000000"/>
                <w:sz w:val="21"/>
                <w:szCs w:val="21"/>
                <w:lang w:eastAsia="zh-CN"/>
              </w:rPr>
              <w:t>32</w:t>
            </w:r>
          </w:p>
          <w:p w14:paraId="2EA3E691" w14:textId="77777777" w:rsidR="00B945C3" w:rsidRPr="00BD5B4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int: 16</w:t>
            </w:r>
          </w:p>
        </w:tc>
      </w:tr>
      <w:tr w:rsidR="00B945C3" w:rsidRPr="00D4419A" w14:paraId="627C9688"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51261F22"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E854A3F"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1A7E2622" w14:textId="681C6628" w:rsidR="00B945C3"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float:</w:t>
            </w:r>
            <w:r>
              <w:rPr>
                <w:rFonts w:eastAsia="SimSun" w:hint="eastAsia"/>
                <w:color w:val="000000"/>
                <w:sz w:val="20"/>
                <w:lang w:eastAsia="zh-CN"/>
              </w:rPr>
              <w:t xml:space="preserve"> </w:t>
            </w:r>
            <w:r>
              <w:rPr>
                <w:rFonts w:eastAsia="SimSun"/>
                <w:color w:val="000000"/>
                <w:sz w:val="20"/>
                <w:lang w:eastAsia="zh-CN"/>
              </w:rPr>
              <w:t xml:space="preserve">0.4 MB </w:t>
            </w:r>
          </w:p>
          <w:p w14:paraId="7489B89F" w14:textId="2487FF40" w:rsidR="00B945C3" w:rsidRPr="00BD5B4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 xml:space="preserve">int: 0.2 MB </w:t>
            </w:r>
          </w:p>
        </w:tc>
      </w:tr>
      <w:tr w:rsidR="00B945C3" w:rsidRPr="00D4419A" w14:paraId="6F48C905"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60A7D976"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24E7FF3"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Multiply Accumulate</w:t>
            </w:r>
            <w:r w:rsidRPr="00D4419A">
              <w:rPr>
                <w:rFonts w:eastAsia="SimSun"/>
                <w:color w:val="000000"/>
                <w:sz w:val="20"/>
                <w:lang w:eastAsia="zh-CN"/>
              </w:rPr>
              <w:t xml:space="preserve"> (</w:t>
            </w:r>
            <w:proofErr w:type="spellStart"/>
            <w:r>
              <w:rPr>
                <w:rFonts w:eastAsia="SimSun"/>
                <w:color w:val="000000"/>
                <w:sz w:val="20"/>
                <w:lang w:eastAsia="zh-CN"/>
              </w:rPr>
              <w:t>kMAC</w:t>
            </w:r>
            <w:proofErr w:type="spellEnd"/>
            <w:r>
              <w:rPr>
                <w:rFonts w:eastAsia="SimSun"/>
                <w:color w:val="000000"/>
                <w:sz w:val="20"/>
                <w:lang w:eastAsia="zh-CN"/>
              </w:rPr>
              <w:t>/pixel</w:t>
            </w:r>
            <w:r w:rsidRPr="00D4419A">
              <w:rPr>
                <w:rFonts w:eastAsia="SimSun"/>
                <w:color w:val="000000"/>
                <w:sz w:val="20"/>
                <w:lang w:eastAsia="zh-CN"/>
              </w:rPr>
              <w:t>)</w:t>
            </w:r>
          </w:p>
        </w:tc>
        <w:tc>
          <w:tcPr>
            <w:tcW w:w="3558" w:type="dxa"/>
            <w:tcBorders>
              <w:top w:val="nil"/>
              <w:left w:val="nil"/>
              <w:bottom w:val="single" w:sz="8" w:space="0" w:color="auto"/>
              <w:right w:val="single" w:sz="8" w:space="0" w:color="auto"/>
            </w:tcBorders>
            <w:shd w:val="clear" w:color="auto" w:fill="auto"/>
            <w:noWrap/>
            <w:vAlign w:val="center"/>
            <w:hideMark/>
          </w:tcPr>
          <w:p w14:paraId="388F5F53" w14:textId="1057F140" w:rsidR="00B945C3" w:rsidRPr="00BD5B4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16.</w:t>
            </w:r>
            <w:r w:rsidR="00D74234">
              <w:rPr>
                <w:rFonts w:eastAsia="SimSun"/>
                <w:color w:val="000000"/>
                <w:sz w:val="20"/>
                <w:lang w:eastAsia="zh-CN"/>
              </w:rPr>
              <w:t>9</w:t>
            </w:r>
          </w:p>
        </w:tc>
      </w:tr>
      <w:tr w:rsidR="00B945C3" w:rsidRPr="00D4419A" w14:paraId="42F7AF66" w14:textId="77777777" w:rsidTr="00621C23">
        <w:trPr>
          <w:trHeight w:val="240"/>
          <w:jc w:val="center"/>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5654A4CC"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08431A2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114FF1B0"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B945C3" w:rsidRPr="00D4419A" w14:paraId="4DF12D09"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310BA5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3C87C3C"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5D52D639" w14:textId="18CEE42B" w:rsidR="00B945C3" w:rsidRPr="00D4419A" w:rsidRDefault="0064753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96</w:t>
            </w:r>
          </w:p>
        </w:tc>
      </w:tr>
      <w:tr w:rsidR="00B945C3" w:rsidRPr="00D4419A" w14:paraId="1E8D9EA8"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859946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F9FF17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160024BA"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B945C3" w:rsidRPr="00D4419A" w14:paraId="31514A2B"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A0C5784"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6863D8C"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66F3C81F"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B945C3" w:rsidRPr="00D4419A" w14:paraId="089A699E"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6972598"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F8A071E"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2D3FEE0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p>
        </w:tc>
      </w:tr>
      <w:tr w:rsidR="00B945C3" w:rsidRPr="00D4419A" w14:paraId="32F06529"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6D2904B"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6F6421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6051888D" w14:textId="5413F6C6" w:rsidR="00B945C3" w:rsidRPr="00F0786A" w:rsidRDefault="0064446E"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rFonts w:eastAsia="SimSun"/>
                <w:color w:val="000000"/>
                <w:sz w:val="20"/>
                <w:lang w:eastAsia="zh-CN"/>
              </w:rPr>
              <w:t>128x128, 256x256</w:t>
            </w:r>
          </w:p>
        </w:tc>
      </w:tr>
      <w:tr w:rsidR="00B945C3" w:rsidRPr="00D4419A" w14:paraId="12082D18"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4B65AAD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658B96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64CC7097"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B945C3" w:rsidRPr="00D4419A" w14:paraId="5587B3D3"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EB6BC32"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35EB923"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Peak Memory Usage</w:t>
            </w:r>
          </w:p>
        </w:tc>
        <w:tc>
          <w:tcPr>
            <w:tcW w:w="3558" w:type="dxa"/>
            <w:tcBorders>
              <w:top w:val="nil"/>
              <w:left w:val="nil"/>
              <w:bottom w:val="single" w:sz="8" w:space="0" w:color="auto"/>
              <w:right w:val="single" w:sz="8" w:space="0" w:color="auto"/>
            </w:tcBorders>
            <w:shd w:val="clear" w:color="auto" w:fill="auto"/>
            <w:noWrap/>
            <w:vAlign w:val="center"/>
            <w:hideMark/>
          </w:tcPr>
          <w:p w14:paraId="03F12792"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B945C3" w:rsidRPr="00D4419A" w14:paraId="1AB287E7"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20A90C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A61D89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Other information: </w:t>
            </w:r>
          </w:p>
        </w:tc>
        <w:tc>
          <w:tcPr>
            <w:tcW w:w="3558" w:type="dxa"/>
            <w:tcBorders>
              <w:top w:val="nil"/>
              <w:left w:val="nil"/>
              <w:bottom w:val="single" w:sz="8" w:space="0" w:color="auto"/>
              <w:right w:val="single" w:sz="8" w:space="0" w:color="auto"/>
            </w:tcBorders>
            <w:shd w:val="clear" w:color="auto" w:fill="auto"/>
            <w:noWrap/>
            <w:vAlign w:val="center"/>
            <w:hideMark/>
          </w:tcPr>
          <w:p w14:paraId="16BE398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r w:rsidRPr="00D4419A">
              <w:rPr>
                <w:rFonts w:ascii="SimSun" w:eastAsia="SimSun" w:hAnsi="SimSun" w:cs="SimSun" w:hint="eastAsia"/>
                <w:color w:val="000000"/>
                <w:sz w:val="20"/>
                <w:lang w:eastAsia="zh-CN"/>
              </w:rPr>
              <w:t xml:space="preserve">　</w:t>
            </w:r>
          </w:p>
        </w:tc>
      </w:tr>
    </w:tbl>
    <w:p w14:paraId="751C71AB" w14:textId="77777777" w:rsidR="00671BE8" w:rsidRDefault="00671BE8" w:rsidP="00D47749"/>
    <w:p w14:paraId="7421AF73" w14:textId="7E9C6E9C" w:rsidR="00312AAF" w:rsidRPr="00966E95" w:rsidRDefault="00312AAF" w:rsidP="00312AAF">
      <w:pPr>
        <w:pStyle w:val="berschrift2"/>
      </w:pPr>
      <w:bookmarkStart w:id="24" w:name="_Toc169102212"/>
      <w:r>
        <w:t>Very Low complexity operation point (VLOP) neural network-based loop filter</w:t>
      </w:r>
      <w:bookmarkEnd w:id="24"/>
    </w:p>
    <w:p w14:paraId="1F1E2460" w14:textId="4D4BF30B" w:rsidR="003D05F9" w:rsidRDefault="003D05F9" w:rsidP="003D05F9">
      <w:r>
        <w:t>NN-based ILF of a very low complexity</w:t>
      </w:r>
      <w:r w:rsidR="00811647">
        <w:t xml:space="preserve"> (</w:t>
      </w:r>
      <w:r>
        <w:t>5kMAC/pixel</w:t>
      </w:r>
      <w:r w:rsidR="00811647">
        <w:t>)</w:t>
      </w:r>
      <w:r>
        <w:t xml:space="preserve"> was </w:t>
      </w:r>
      <w:r w:rsidR="00DF1F60">
        <w:t xml:space="preserve">proposed </w:t>
      </w:r>
      <w:r>
        <w:t xml:space="preserve">adopted into NNVC. </w:t>
      </w:r>
      <w:r w:rsidR="002E241C">
        <w:t>The network architecture is aligned to LOP3</w:t>
      </w:r>
      <w:r w:rsidR="00032DD2">
        <w:t xml:space="preserve">, and the </w:t>
      </w:r>
      <w:r w:rsidR="00051EC8">
        <w:t>inference uses the same implementation as LOP3.</w:t>
      </w:r>
    </w:p>
    <w:p w14:paraId="5393EB88" w14:textId="0B3B0297" w:rsidR="009B3DC4" w:rsidRDefault="000B629A" w:rsidP="009B3DC4">
      <w:pPr>
        <w:pStyle w:val="berschrift3"/>
      </w:pPr>
      <w:bookmarkStart w:id="25" w:name="_Toc169102213"/>
      <w:r>
        <w:t>N</w:t>
      </w:r>
      <w:r w:rsidR="009B3DC4">
        <w:t>etwork</w:t>
      </w:r>
      <w:r>
        <w:t xml:space="preserve"> Architecture and Training</w:t>
      </w:r>
      <w:bookmarkEnd w:id="25"/>
    </w:p>
    <w:p w14:paraId="6CBF967F" w14:textId="17E17D1E" w:rsidR="009B3DC4" w:rsidRDefault="009B3DC4" w:rsidP="009B3DC4">
      <w:pPr>
        <w:rPr>
          <w:lang w:val="en-CA"/>
        </w:rPr>
      </w:pPr>
      <w:r>
        <w:rPr>
          <w:lang w:val="en-CA"/>
        </w:rPr>
        <w:t>The VLOP</w:t>
      </w:r>
      <w:r w:rsidR="003236FD">
        <w:rPr>
          <w:lang w:val="en-CA"/>
        </w:rPr>
        <w:t>2</w:t>
      </w:r>
      <w:r>
        <w:rPr>
          <w:lang w:val="en-CA"/>
        </w:rPr>
        <w:t xml:space="preserve"> NN architecture </w:t>
      </w:r>
      <w:r w:rsidR="004B61BF">
        <w:rPr>
          <w:lang w:val="en-CA"/>
        </w:rPr>
        <w:t xml:space="preserve">and its parameters are </w:t>
      </w:r>
      <w:r>
        <w:rPr>
          <w:lang w:val="en-CA"/>
        </w:rPr>
        <w:t xml:space="preserve">shown in </w:t>
      </w:r>
      <w:r w:rsidR="000871F4">
        <w:rPr>
          <w:lang w:val="en-CA"/>
        </w:rPr>
        <w:fldChar w:fldCharType="begin"/>
      </w:r>
      <w:r w:rsidR="000871F4">
        <w:rPr>
          <w:lang w:val="en-CA"/>
        </w:rPr>
        <w:instrText xml:space="preserve"> REF _Ref178674082 \h </w:instrText>
      </w:r>
      <w:r w:rsidR="000871F4">
        <w:rPr>
          <w:lang w:val="en-CA"/>
        </w:rPr>
      </w:r>
      <w:r w:rsidR="000871F4">
        <w:rPr>
          <w:lang w:val="en-CA"/>
        </w:rPr>
        <w:fldChar w:fldCharType="separate"/>
      </w:r>
      <w:r w:rsidR="000871F4">
        <w:rPr>
          <w:lang w:val="en-CA"/>
        </w:rPr>
        <w:t xml:space="preserve">Figure </w:t>
      </w:r>
      <w:r w:rsidR="000871F4">
        <w:rPr>
          <w:noProof/>
        </w:rPr>
        <w:t>4</w:t>
      </w:r>
      <w:r w:rsidR="000871F4">
        <w:rPr>
          <w:lang w:val="en-CA"/>
        </w:rPr>
        <w:fldChar w:fldCharType="end"/>
      </w:r>
      <w:r>
        <w:rPr>
          <w:lang w:val="en-CA"/>
        </w:rPr>
        <w:t xml:space="preserve">. </w:t>
      </w:r>
      <w:r w:rsidR="00786237">
        <w:rPr>
          <w:lang w:val="en-CA"/>
        </w:rPr>
        <w:t>VLOP</w:t>
      </w:r>
      <w:r w:rsidR="00D550EA">
        <w:rPr>
          <w:lang w:val="en-CA"/>
        </w:rPr>
        <w:t>2</w:t>
      </w:r>
      <w:r w:rsidR="00786237">
        <w:rPr>
          <w:lang w:val="en-CA"/>
        </w:rPr>
        <w:t xml:space="preserve"> is</w:t>
      </w:r>
      <w:r>
        <w:rPr>
          <w:lang w:val="en-CA"/>
        </w:rPr>
        <w:t xml:space="preserve"> defined as a modification of the LOP</w:t>
      </w:r>
      <w:r w:rsidR="00A72930">
        <w:rPr>
          <w:lang w:val="en-CA"/>
        </w:rPr>
        <w:t>3</w:t>
      </w:r>
      <w:r>
        <w:rPr>
          <w:lang w:val="en-CA"/>
        </w:rPr>
        <w:t xml:space="preserve"> architecture </w:t>
      </w:r>
      <w:r w:rsidR="00786237">
        <w:rPr>
          <w:lang w:val="en-CA"/>
        </w:rPr>
        <w:t xml:space="preserve">by </w:t>
      </w:r>
      <w:r w:rsidR="00F73896">
        <w:rPr>
          <w:lang w:val="en-CA"/>
        </w:rPr>
        <w:t xml:space="preserve">adjusting </w:t>
      </w:r>
      <w:r w:rsidR="00A72930">
        <w:rPr>
          <w:lang w:val="en-CA"/>
        </w:rPr>
        <w:t>the number of channels and backbone blocks</w:t>
      </w:r>
      <w:r>
        <w:rPr>
          <w:lang w:val="en-CA"/>
        </w:rPr>
        <w:t xml:space="preserve"> to achieve a target complexity level. </w:t>
      </w:r>
      <w:r w:rsidR="00025DDB">
        <w:rPr>
          <w:lang w:val="en-CA"/>
        </w:rPr>
        <w:t xml:space="preserve">Similarly to LOP3, DCT and panels </w:t>
      </w:r>
      <w:r w:rsidR="005D0665">
        <w:rPr>
          <w:lang w:val="en-CA"/>
        </w:rPr>
        <w:t>e</w:t>
      </w:r>
      <w:r w:rsidR="00025DDB">
        <w:rPr>
          <w:lang w:val="en-CA"/>
        </w:rPr>
        <w:t xml:space="preserve">xpansion is applied to luma pixels </w:t>
      </w:r>
      <w:r w:rsidR="005D0665">
        <w:rPr>
          <w:lang w:val="en-CA"/>
        </w:rPr>
        <w:t xml:space="preserve">of Rec, Pred, BS and IPB inputs. </w:t>
      </w:r>
    </w:p>
    <w:p w14:paraId="0CFD7B07" w14:textId="321A3712" w:rsidR="009B3DC4" w:rsidRDefault="009B3DC4" w:rsidP="009B3DC4">
      <w:pPr>
        <w:jc w:val="center"/>
        <w:rPr>
          <w:lang w:val="en-CA"/>
        </w:rPr>
      </w:pPr>
    </w:p>
    <w:p w14:paraId="2CA6D1AE" w14:textId="7BCB0504" w:rsidR="004641D8" w:rsidRDefault="004641D8" w:rsidP="009B3DC4">
      <w:pPr>
        <w:jc w:val="center"/>
        <w:rPr>
          <w:lang w:val="en-CA"/>
        </w:rPr>
      </w:pPr>
      <w:r>
        <w:rPr>
          <w:noProof/>
          <w:lang w:val="en-CA"/>
        </w:rPr>
        <w:drawing>
          <wp:inline distT="0" distB="0" distL="0" distR="0" wp14:anchorId="4CB246B5" wp14:editId="5D8C7282">
            <wp:extent cx="5821840" cy="3192780"/>
            <wp:effectExtent l="0" t="0" r="7620" b="7620"/>
            <wp:docPr id="8519319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838347" cy="3201833"/>
                    </a:xfrm>
                    <a:prstGeom prst="rect">
                      <a:avLst/>
                    </a:prstGeom>
                    <a:noFill/>
                  </pic:spPr>
                </pic:pic>
              </a:graphicData>
            </a:graphic>
          </wp:inline>
        </w:drawing>
      </w:r>
    </w:p>
    <w:p w14:paraId="73657CCD" w14:textId="57FB0B25" w:rsidR="009B3DC4" w:rsidRDefault="009B3DC4" w:rsidP="009B3DC4">
      <w:pPr>
        <w:jc w:val="center"/>
        <w:rPr>
          <w:szCs w:val="22"/>
        </w:rPr>
      </w:pPr>
      <w:bookmarkStart w:id="26" w:name="_Ref178674082"/>
      <w:r>
        <w:rPr>
          <w:lang w:val="en-CA"/>
        </w:rPr>
        <w:t xml:space="preserve">Figure </w:t>
      </w:r>
      <w:fldSimple w:instr=" SEQ Figure \* ARABIC ">
        <w:r>
          <w:rPr>
            <w:noProof/>
          </w:rPr>
          <w:t>4</w:t>
        </w:r>
      </w:fldSimple>
      <w:bookmarkEnd w:id="26"/>
      <w:r>
        <w:t xml:space="preserve">. </w:t>
      </w:r>
      <w:r>
        <w:rPr>
          <w:szCs w:val="22"/>
        </w:rPr>
        <w:t>Architecture of NN based ILF for Very Low Operation Point (5kMAC/pixel).</w:t>
      </w:r>
    </w:p>
    <w:p w14:paraId="33E8881B" w14:textId="18CE3CDD" w:rsidR="00CC0F5C" w:rsidRDefault="002940E2" w:rsidP="00605D3D">
      <w:pPr>
        <w:tabs>
          <w:tab w:val="clear" w:pos="720"/>
        </w:tabs>
        <w:jc w:val="left"/>
      </w:pPr>
      <w:r>
        <w:t>VLOP</w:t>
      </w:r>
      <w:r w:rsidR="003D0E21">
        <w:t>2</w:t>
      </w:r>
      <w:r>
        <w:t xml:space="preserve"> m</w:t>
      </w:r>
      <w:r w:rsidR="00605D3D">
        <w:t xml:space="preserve">odel available in the reference NNVC SW </w:t>
      </w:r>
      <w:r w:rsidR="00BB7AEC">
        <w:t xml:space="preserve">has been </w:t>
      </w:r>
      <w:r w:rsidR="00605D3D">
        <w:t xml:space="preserve">trained using Stage 3 LOP2 dataset following </w:t>
      </w:r>
      <w:r w:rsidR="002C0BF9">
        <w:t xml:space="preserve">an </w:t>
      </w:r>
      <w:r w:rsidR="00BB7AEC">
        <w:t xml:space="preserve">improved </w:t>
      </w:r>
      <w:r w:rsidR="002C0BF9">
        <w:t xml:space="preserve">LOP2 </w:t>
      </w:r>
      <w:r w:rsidR="00605D3D">
        <w:t xml:space="preserve">training </w:t>
      </w:r>
      <w:r w:rsidR="002C0BF9">
        <w:t>procedure, see document</w:t>
      </w:r>
      <w:r w:rsidR="00FC5B4C">
        <w:t>s</w:t>
      </w:r>
      <w:r w:rsidR="002C0BF9">
        <w:t xml:space="preserve"> </w:t>
      </w:r>
      <w:r w:rsidRPr="00080A23">
        <w:t>JVET-</w:t>
      </w:r>
      <w:r w:rsidR="008B228F" w:rsidRPr="00080A23">
        <w:t>A</w:t>
      </w:r>
      <w:r w:rsidR="008B228F">
        <w:t xml:space="preserve">I0107 </w:t>
      </w:r>
      <w:r w:rsidR="00FC5B4C">
        <w:t>for details</w:t>
      </w:r>
      <w:r w:rsidR="00605D3D">
        <w:t xml:space="preserve">. </w:t>
      </w:r>
    </w:p>
    <w:p w14:paraId="0BE8CD51" w14:textId="0BC2D0FB" w:rsidR="00392497" w:rsidRDefault="00392497" w:rsidP="00392497">
      <w:pPr>
        <w:pStyle w:val="berschrift3"/>
      </w:pPr>
      <w:bookmarkStart w:id="27" w:name="_Toc169102214"/>
      <w:r>
        <w:t xml:space="preserve">VLOP </w:t>
      </w:r>
      <w:r w:rsidR="00BC6825">
        <w:t>I</w:t>
      </w:r>
      <w:r>
        <w:t>nference</w:t>
      </w:r>
      <w:bookmarkEnd w:id="27"/>
    </w:p>
    <w:p w14:paraId="4572ECC0" w14:textId="3117E59C" w:rsidR="007E073D" w:rsidRPr="00080A23" w:rsidRDefault="00C159B5" w:rsidP="00080A23">
      <w:pPr>
        <w:tabs>
          <w:tab w:val="clear" w:pos="720"/>
        </w:tabs>
        <w:jc w:val="left"/>
      </w:pPr>
      <w:r>
        <w:rPr>
          <w:lang w:val="en-CA"/>
        </w:rPr>
        <w:t>VLOP</w:t>
      </w:r>
      <w:r w:rsidR="00276734">
        <w:rPr>
          <w:lang w:val="en-CA"/>
        </w:rPr>
        <w:t>2</w:t>
      </w:r>
      <w:r>
        <w:rPr>
          <w:lang w:val="en-CA"/>
        </w:rPr>
        <w:t xml:space="preserve"> inference process is aligned with </w:t>
      </w:r>
      <w:r w:rsidR="001A0D72">
        <w:rPr>
          <w:lang w:val="en-CA"/>
        </w:rPr>
        <w:t>the LOP3</w:t>
      </w:r>
      <w:r>
        <w:rPr>
          <w:lang w:val="en-CA"/>
        </w:rPr>
        <w:t xml:space="preserve"> inference. </w:t>
      </w:r>
      <w:r w:rsidR="00E239C7">
        <w:rPr>
          <w:lang w:val="en-CA"/>
        </w:rPr>
        <w:t>Both floating point and fixed</w:t>
      </w:r>
      <w:r w:rsidR="00120565">
        <w:rPr>
          <w:lang w:val="en-CA"/>
        </w:rPr>
        <w:t>-</w:t>
      </w:r>
      <w:r w:rsidR="00E239C7">
        <w:rPr>
          <w:lang w:val="en-CA"/>
        </w:rPr>
        <w:t>point</w:t>
      </w:r>
      <w:r>
        <w:rPr>
          <w:lang w:val="en-CA"/>
        </w:rPr>
        <w:t xml:space="preserve"> arithmetic </w:t>
      </w:r>
      <w:r w:rsidR="00E239C7">
        <w:rPr>
          <w:lang w:val="en-CA"/>
        </w:rPr>
        <w:t>are supported</w:t>
      </w:r>
      <w:r>
        <w:rPr>
          <w:lang w:val="en-CA"/>
        </w:rPr>
        <w:t>, with respective models</w:t>
      </w:r>
      <w:r w:rsidR="007E073D">
        <w:rPr>
          <w:lang w:val="en-CA"/>
        </w:rPr>
        <w:t xml:space="preserve"> </w:t>
      </w:r>
      <w:r w:rsidR="007E073D">
        <w:t>(</w:t>
      </w:r>
      <w:r w:rsidR="007E073D" w:rsidRPr="00BB7AEC">
        <w:t>nnlf_vlop</w:t>
      </w:r>
      <w:r w:rsidR="001A0D72">
        <w:t>2</w:t>
      </w:r>
      <w:r w:rsidR="007E073D" w:rsidRPr="00BB7AEC">
        <w:t>_model_</w:t>
      </w:r>
      <w:proofErr w:type="gramStart"/>
      <w:r w:rsidR="007E073D">
        <w:t>float</w:t>
      </w:r>
      <w:r w:rsidR="007E073D" w:rsidRPr="00BB7AEC">
        <w:t>.sadl</w:t>
      </w:r>
      <w:proofErr w:type="gramEnd"/>
      <w:r w:rsidR="007E073D">
        <w:t xml:space="preserve">, </w:t>
      </w:r>
      <w:r w:rsidR="007E073D" w:rsidRPr="00BB7AEC">
        <w:lastRenderedPageBreak/>
        <w:t>nnlf_vlop</w:t>
      </w:r>
      <w:r w:rsidR="001A0D72">
        <w:t>2</w:t>
      </w:r>
      <w:r w:rsidR="007E073D" w:rsidRPr="00BB7AEC">
        <w:t>_model_int16.sadl</w:t>
      </w:r>
      <w:r w:rsidR="007E073D">
        <w:t xml:space="preserve">) </w:t>
      </w:r>
      <w:r>
        <w:rPr>
          <w:lang w:val="en-CA"/>
        </w:rPr>
        <w:t>available in the reference NNVC SW</w:t>
      </w:r>
      <w:r w:rsidR="00E239C7">
        <w:rPr>
          <w:lang w:val="en-CA"/>
        </w:rPr>
        <w:t xml:space="preserve">. The </w:t>
      </w:r>
      <w:r>
        <w:rPr>
          <w:lang w:val="en-CA"/>
        </w:rPr>
        <w:t>VLOP</w:t>
      </w:r>
      <w:r w:rsidR="00EC0622">
        <w:rPr>
          <w:lang w:val="en-CA"/>
        </w:rPr>
        <w:t>2</w:t>
      </w:r>
      <w:r>
        <w:rPr>
          <w:lang w:val="en-CA"/>
        </w:rPr>
        <w:t xml:space="preserve"> </w:t>
      </w:r>
      <w:r w:rsidR="00E239C7">
        <w:rPr>
          <w:lang w:val="en-CA"/>
        </w:rPr>
        <w:t xml:space="preserve">network information in the inference stage is provided in </w:t>
      </w:r>
      <w:r w:rsidR="00120565">
        <w:rPr>
          <w:lang w:val="en-CA"/>
        </w:rPr>
        <w:t>Table 2</w:t>
      </w:r>
      <w:r w:rsidR="00E239C7">
        <w:rPr>
          <w:lang w:val="en-CA"/>
        </w:rPr>
        <w:t>.</w:t>
      </w:r>
    </w:p>
    <w:p w14:paraId="018BF616" w14:textId="0C1E45A6" w:rsidR="002C0BF9" w:rsidRPr="00393564" w:rsidRDefault="002C0BF9" w:rsidP="002C0BF9">
      <w:pPr>
        <w:pStyle w:val="Beschriftung"/>
        <w:keepNext/>
        <w:jc w:val="center"/>
        <w:rPr>
          <w:szCs w:val="22"/>
        </w:rPr>
      </w:pPr>
      <w:r w:rsidRPr="00621C23">
        <w:rPr>
          <w:sz w:val="22"/>
          <w:szCs w:val="22"/>
        </w:rPr>
        <w:t xml:space="preserve">Table </w:t>
      </w:r>
      <w:r w:rsidRPr="00621C23">
        <w:rPr>
          <w:sz w:val="22"/>
          <w:szCs w:val="22"/>
        </w:rPr>
        <w:fldChar w:fldCharType="begin"/>
      </w:r>
      <w:r w:rsidRPr="00621C23">
        <w:rPr>
          <w:sz w:val="22"/>
          <w:szCs w:val="22"/>
        </w:rPr>
        <w:instrText xml:space="preserve"> SEQ Table \* ARABIC </w:instrText>
      </w:r>
      <w:r w:rsidRPr="00621C23">
        <w:rPr>
          <w:sz w:val="22"/>
          <w:szCs w:val="22"/>
        </w:rPr>
        <w:fldChar w:fldCharType="separate"/>
      </w:r>
      <w:r w:rsidR="007C6C0D">
        <w:rPr>
          <w:noProof/>
          <w:sz w:val="22"/>
          <w:szCs w:val="22"/>
        </w:rPr>
        <w:t>2</w:t>
      </w:r>
      <w:r w:rsidRPr="00621C23">
        <w:rPr>
          <w:sz w:val="22"/>
          <w:szCs w:val="22"/>
        </w:rPr>
        <w:fldChar w:fldCharType="end"/>
      </w:r>
      <w:r w:rsidRPr="00621C23">
        <w:rPr>
          <w:sz w:val="22"/>
          <w:szCs w:val="22"/>
        </w:rPr>
        <w:t xml:space="preserve"> </w:t>
      </w:r>
      <w:r w:rsidRPr="00621C23">
        <w:rPr>
          <w:rFonts w:eastAsia="Malgun Gothic"/>
          <w:sz w:val="22"/>
          <w:szCs w:val="22"/>
          <w:lang w:eastAsia="ko-KR"/>
        </w:rPr>
        <w:t xml:space="preserve">Network Information of </w:t>
      </w:r>
      <w:r w:rsidRPr="00621C23">
        <w:rPr>
          <w:sz w:val="22"/>
          <w:szCs w:val="22"/>
        </w:rPr>
        <w:t xml:space="preserve">low complexity </w:t>
      </w:r>
      <w:r w:rsidRPr="00621C23">
        <w:rPr>
          <w:rFonts w:eastAsia="Malgun Gothic"/>
          <w:sz w:val="22"/>
          <w:szCs w:val="22"/>
          <w:lang w:eastAsia="ko-KR"/>
        </w:rPr>
        <w:t>filter set</w:t>
      </w:r>
      <w:r w:rsidRPr="00621C23">
        <w:rPr>
          <w:rFonts w:eastAsia="DengXian"/>
          <w:sz w:val="22"/>
          <w:szCs w:val="22"/>
        </w:rPr>
        <w:t xml:space="preserve"> </w:t>
      </w:r>
      <w:r w:rsidRPr="00621C23">
        <w:rPr>
          <w:rFonts w:eastAsia="DengXian"/>
          <w:sz w:val="22"/>
          <w:szCs w:val="22"/>
          <w:lang w:val="en-CA"/>
        </w:rPr>
        <w:t>in Inference Stage</w:t>
      </w:r>
    </w:p>
    <w:tbl>
      <w:tblPr>
        <w:tblW w:w="9340" w:type="dxa"/>
        <w:jc w:val="center"/>
        <w:tblLook w:val="04A0" w:firstRow="1" w:lastRow="0" w:firstColumn="1" w:lastColumn="0" w:noHBand="0" w:noVBand="1"/>
      </w:tblPr>
      <w:tblGrid>
        <w:gridCol w:w="1250"/>
        <w:gridCol w:w="4532"/>
        <w:gridCol w:w="3558"/>
      </w:tblGrid>
      <w:tr w:rsidR="002C0BF9" w:rsidRPr="00D4419A" w14:paraId="65FFAE1E" w14:textId="77777777" w:rsidTr="00E067EF">
        <w:trPr>
          <w:trHeight w:val="240"/>
          <w:jc w:val="center"/>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716C6230"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2C0BF9" w:rsidRPr="00D4419A" w14:paraId="649F02F7" w14:textId="77777777" w:rsidTr="00E067EF">
        <w:trPr>
          <w:trHeight w:val="240"/>
          <w:jc w:val="center"/>
        </w:trPr>
        <w:tc>
          <w:tcPr>
            <w:tcW w:w="1250" w:type="dxa"/>
            <w:vMerge w:val="restart"/>
            <w:tcBorders>
              <w:top w:val="nil"/>
              <w:left w:val="single" w:sz="8" w:space="0" w:color="auto"/>
              <w:bottom w:val="nil"/>
              <w:right w:val="single" w:sz="8" w:space="0" w:color="auto"/>
            </w:tcBorders>
            <w:shd w:val="clear" w:color="auto" w:fill="auto"/>
            <w:vAlign w:val="center"/>
            <w:hideMark/>
          </w:tcPr>
          <w:p w14:paraId="1CC7A2D2"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31BE17AD"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2C0BF9" w:rsidRPr="00D4419A" w14:paraId="3D33B219"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4341A3A2"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82F58E4"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5B71F0E7"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N/A</w:t>
            </w:r>
          </w:p>
        </w:tc>
      </w:tr>
      <w:tr w:rsidR="002C0BF9" w:rsidRPr="00D4419A" w14:paraId="7BF38214"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03443D4E"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BF0931A"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07484E61"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SADL</w:t>
            </w:r>
          </w:p>
        </w:tc>
      </w:tr>
      <w:tr w:rsidR="002C0BF9" w:rsidRPr="00D4419A" w14:paraId="6D1BF32E"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47D224DD"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3DD05D4"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31358429"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2C0BF9" w:rsidRPr="00D4419A" w14:paraId="70142A8B"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644D2731"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EE569D3"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4219BA7D"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2C0BF9" w:rsidRPr="00D4419A" w14:paraId="44C4F1F7"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50B10E3B"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37BD177"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Parameter Number</w:t>
            </w:r>
          </w:p>
        </w:tc>
        <w:tc>
          <w:tcPr>
            <w:tcW w:w="3558" w:type="dxa"/>
            <w:tcBorders>
              <w:top w:val="nil"/>
              <w:left w:val="nil"/>
              <w:bottom w:val="single" w:sz="8" w:space="0" w:color="auto"/>
              <w:right w:val="single" w:sz="8" w:space="0" w:color="auto"/>
            </w:tcBorders>
            <w:shd w:val="clear" w:color="auto" w:fill="auto"/>
            <w:noWrap/>
            <w:vAlign w:val="bottom"/>
            <w:hideMark/>
          </w:tcPr>
          <w:p w14:paraId="301F8884" w14:textId="208724B8" w:rsidR="002C0BF9" w:rsidRPr="00D4419A" w:rsidRDefault="001A0D72"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color w:val="000000"/>
                <w:sz w:val="20"/>
                <w:lang w:eastAsia="zh-CN"/>
              </w:rPr>
              <w:t>60686</w:t>
            </w:r>
          </w:p>
        </w:tc>
      </w:tr>
      <w:tr w:rsidR="002C0BF9" w:rsidRPr="00D4419A" w14:paraId="7EE9FDB0"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52836B8B"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6C19308"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Parameter Precision (Bits)</w:t>
            </w:r>
          </w:p>
        </w:tc>
        <w:tc>
          <w:tcPr>
            <w:tcW w:w="3558" w:type="dxa"/>
            <w:tcBorders>
              <w:top w:val="nil"/>
              <w:left w:val="nil"/>
              <w:bottom w:val="single" w:sz="8" w:space="0" w:color="auto"/>
              <w:right w:val="single" w:sz="8" w:space="0" w:color="auto"/>
            </w:tcBorders>
            <w:shd w:val="clear" w:color="auto" w:fill="auto"/>
            <w:noWrap/>
            <w:vAlign w:val="bottom"/>
            <w:hideMark/>
          </w:tcPr>
          <w:p w14:paraId="1B326416" w14:textId="77777777" w:rsidR="002C0BF9"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 xml:space="preserve">float: </w:t>
            </w:r>
            <w:r w:rsidRPr="002E28CC">
              <w:rPr>
                <w:rFonts w:eastAsia="SimSun"/>
                <w:color w:val="000000"/>
                <w:sz w:val="21"/>
                <w:szCs w:val="21"/>
                <w:lang w:eastAsia="zh-CN"/>
              </w:rPr>
              <w:t>32</w:t>
            </w:r>
          </w:p>
          <w:p w14:paraId="77367316" w14:textId="3F1B687D" w:rsidR="002C0BF9" w:rsidRPr="00BD5B4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int: 16</w:t>
            </w:r>
          </w:p>
        </w:tc>
      </w:tr>
      <w:tr w:rsidR="002C0BF9" w:rsidRPr="00D4419A" w14:paraId="47150A1C"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71B63BF3"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726D295"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2769A155" w14:textId="63128EE7" w:rsidR="002C0BF9"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float:</w:t>
            </w:r>
            <w:r>
              <w:rPr>
                <w:rFonts w:eastAsia="SimSun" w:hint="eastAsia"/>
                <w:color w:val="000000"/>
                <w:sz w:val="20"/>
                <w:lang w:eastAsia="zh-CN"/>
              </w:rPr>
              <w:t xml:space="preserve"> </w:t>
            </w:r>
            <w:r>
              <w:rPr>
                <w:rFonts w:eastAsia="SimSun"/>
                <w:color w:val="000000"/>
                <w:sz w:val="20"/>
                <w:lang w:eastAsia="zh-CN"/>
              </w:rPr>
              <w:t>0.</w:t>
            </w:r>
            <w:r w:rsidR="00D86206">
              <w:rPr>
                <w:rFonts w:eastAsia="SimSun"/>
                <w:color w:val="000000"/>
                <w:sz w:val="20"/>
                <w:lang w:eastAsia="zh-CN"/>
              </w:rPr>
              <w:t>24</w:t>
            </w:r>
            <w:r>
              <w:rPr>
                <w:rFonts w:eastAsia="SimSun"/>
                <w:color w:val="000000"/>
                <w:sz w:val="20"/>
                <w:lang w:eastAsia="zh-CN"/>
              </w:rPr>
              <w:t xml:space="preserve"> MB </w:t>
            </w:r>
          </w:p>
          <w:p w14:paraId="1A5EEF75" w14:textId="4810F5F4" w:rsidR="002C0BF9" w:rsidRPr="00BD5B4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int: 0.</w:t>
            </w:r>
            <w:r w:rsidR="00D86206">
              <w:rPr>
                <w:rFonts w:eastAsia="SimSun"/>
                <w:color w:val="000000"/>
                <w:sz w:val="20"/>
                <w:lang w:eastAsia="zh-CN"/>
              </w:rPr>
              <w:t>1</w:t>
            </w:r>
            <w:r w:rsidR="008F2605">
              <w:rPr>
                <w:rFonts w:eastAsia="SimSun"/>
                <w:color w:val="000000"/>
                <w:sz w:val="20"/>
                <w:lang w:eastAsia="zh-CN"/>
              </w:rPr>
              <w:t>2</w:t>
            </w:r>
            <w:r>
              <w:rPr>
                <w:rFonts w:eastAsia="SimSun"/>
                <w:color w:val="000000"/>
                <w:sz w:val="20"/>
                <w:lang w:eastAsia="zh-CN"/>
              </w:rPr>
              <w:t xml:space="preserve"> MB </w:t>
            </w:r>
          </w:p>
        </w:tc>
      </w:tr>
      <w:tr w:rsidR="002C0BF9" w:rsidRPr="00D4419A" w14:paraId="5795D7A1"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0D31AD44"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5D0BC0E"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Multiply Accumulate</w:t>
            </w:r>
            <w:r w:rsidRPr="00D4419A">
              <w:rPr>
                <w:rFonts w:eastAsia="SimSun"/>
                <w:color w:val="000000"/>
                <w:sz w:val="20"/>
                <w:lang w:eastAsia="zh-CN"/>
              </w:rPr>
              <w:t xml:space="preserve"> (</w:t>
            </w:r>
            <w:proofErr w:type="spellStart"/>
            <w:r>
              <w:rPr>
                <w:rFonts w:eastAsia="SimSun"/>
                <w:color w:val="000000"/>
                <w:sz w:val="20"/>
                <w:lang w:eastAsia="zh-CN"/>
              </w:rPr>
              <w:t>kMAC</w:t>
            </w:r>
            <w:proofErr w:type="spellEnd"/>
            <w:r>
              <w:rPr>
                <w:rFonts w:eastAsia="SimSun"/>
                <w:color w:val="000000"/>
                <w:sz w:val="20"/>
                <w:lang w:eastAsia="zh-CN"/>
              </w:rPr>
              <w:t>/pixel</w:t>
            </w:r>
            <w:r w:rsidRPr="00D4419A">
              <w:rPr>
                <w:rFonts w:eastAsia="SimSun"/>
                <w:color w:val="000000"/>
                <w:sz w:val="20"/>
                <w:lang w:eastAsia="zh-CN"/>
              </w:rPr>
              <w:t>)</w:t>
            </w:r>
          </w:p>
        </w:tc>
        <w:tc>
          <w:tcPr>
            <w:tcW w:w="3558" w:type="dxa"/>
            <w:tcBorders>
              <w:top w:val="nil"/>
              <w:left w:val="nil"/>
              <w:bottom w:val="single" w:sz="8" w:space="0" w:color="auto"/>
              <w:right w:val="single" w:sz="8" w:space="0" w:color="auto"/>
            </w:tcBorders>
            <w:shd w:val="clear" w:color="auto" w:fill="auto"/>
            <w:noWrap/>
            <w:vAlign w:val="center"/>
            <w:hideMark/>
          </w:tcPr>
          <w:p w14:paraId="73CB4152" w14:textId="320AB08C" w:rsidR="002C0BF9" w:rsidRPr="00BD5B4A" w:rsidRDefault="00A4439B"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5.1</w:t>
            </w:r>
            <w:r w:rsidR="00AA5BF9">
              <w:rPr>
                <w:rFonts w:eastAsia="SimSun"/>
                <w:color w:val="000000"/>
                <w:sz w:val="20"/>
                <w:lang w:eastAsia="zh-CN"/>
              </w:rPr>
              <w:t>6</w:t>
            </w:r>
          </w:p>
        </w:tc>
      </w:tr>
      <w:tr w:rsidR="002C0BF9" w:rsidRPr="00D4419A" w14:paraId="58323FD3" w14:textId="77777777" w:rsidTr="00E067EF">
        <w:trPr>
          <w:trHeight w:val="240"/>
          <w:jc w:val="center"/>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2A7E2A9C"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45356475"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2C5BC8C7"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2C0BF9" w:rsidRPr="00D4419A" w14:paraId="2240AF89"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AC77113"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0499D32"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53208950" w14:textId="7F6BBBFE" w:rsidR="00DC6DB5" w:rsidRPr="00D4419A" w:rsidRDefault="0004478F"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50</w:t>
            </w:r>
          </w:p>
        </w:tc>
      </w:tr>
      <w:tr w:rsidR="002C0BF9" w:rsidRPr="00D4419A" w14:paraId="76C9F1F6"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69ADCB5"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E11DF9A"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2EBBD43D"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2C0BF9" w:rsidRPr="00D4419A" w14:paraId="1799E7BC"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C546759"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D0D9A46"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5DE43A35"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2C0BF9" w:rsidRPr="00D4419A" w14:paraId="691DEDB0"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65BE108"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DD49932"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3005C9DD"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p>
        </w:tc>
      </w:tr>
      <w:tr w:rsidR="002C0BF9" w:rsidRPr="00D4419A" w14:paraId="613A87CF"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C3460F0"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077B586"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4B7BA374" w14:textId="77777777" w:rsidR="002C0BF9" w:rsidRPr="00F0786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rFonts w:eastAsia="SimSun"/>
                <w:color w:val="000000"/>
                <w:sz w:val="20"/>
                <w:lang w:eastAsia="zh-CN"/>
              </w:rPr>
              <w:t>128x128, 256x256</w:t>
            </w:r>
          </w:p>
        </w:tc>
      </w:tr>
      <w:tr w:rsidR="002C0BF9" w:rsidRPr="00D4419A" w14:paraId="1CD90B33"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D78F4E8"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458208D"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03E5AAE0"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2C0BF9" w:rsidRPr="00D4419A" w14:paraId="37F56814"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4D8F635E"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0E3DDB3"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Peak Memory Usage</w:t>
            </w:r>
          </w:p>
        </w:tc>
        <w:tc>
          <w:tcPr>
            <w:tcW w:w="3558" w:type="dxa"/>
            <w:tcBorders>
              <w:top w:val="nil"/>
              <w:left w:val="nil"/>
              <w:bottom w:val="single" w:sz="8" w:space="0" w:color="auto"/>
              <w:right w:val="single" w:sz="8" w:space="0" w:color="auto"/>
            </w:tcBorders>
            <w:shd w:val="clear" w:color="auto" w:fill="auto"/>
            <w:noWrap/>
            <w:vAlign w:val="center"/>
            <w:hideMark/>
          </w:tcPr>
          <w:p w14:paraId="10BCD99F"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2C0BF9" w:rsidRPr="00D4419A" w14:paraId="7D2613F2"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CA68D66"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C8B5C7D"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Other information: </w:t>
            </w:r>
          </w:p>
        </w:tc>
        <w:tc>
          <w:tcPr>
            <w:tcW w:w="3558" w:type="dxa"/>
            <w:tcBorders>
              <w:top w:val="nil"/>
              <w:left w:val="nil"/>
              <w:bottom w:val="single" w:sz="8" w:space="0" w:color="auto"/>
              <w:right w:val="single" w:sz="8" w:space="0" w:color="auto"/>
            </w:tcBorders>
            <w:shd w:val="clear" w:color="auto" w:fill="auto"/>
            <w:noWrap/>
            <w:vAlign w:val="center"/>
            <w:hideMark/>
          </w:tcPr>
          <w:p w14:paraId="096830D5" w14:textId="77777777" w:rsidR="002C0BF9" w:rsidRPr="00D4419A" w:rsidRDefault="002C0BF9"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r w:rsidRPr="00D4419A">
              <w:rPr>
                <w:rFonts w:ascii="SimSun" w:eastAsia="SimSun" w:hAnsi="SimSun" w:cs="SimSun" w:hint="eastAsia"/>
                <w:color w:val="000000"/>
                <w:sz w:val="20"/>
                <w:lang w:eastAsia="zh-CN"/>
              </w:rPr>
              <w:t xml:space="preserve">　</w:t>
            </w:r>
          </w:p>
        </w:tc>
      </w:tr>
    </w:tbl>
    <w:p w14:paraId="21A96CD4" w14:textId="4DC0E7EC" w:rsidR="00476214" w:rsidRDefault="00476214" w:rsidP="00476214">
      <w:pPr>
        <w:pStyle w:val="berschrift2"/>
        <w:rPr>
          <w:lang w:val="en-GB"/>
        </w:rPr>
      </w:pPr>
      <w:bookmarkStart w:id="28" w:name="_Toc168916819"/>
      <w:bookmarkStart w:id="29" w:name="_Toc169102215"/>
      <w:bookmarkEnd w:id="28"/>
      <w:r>
        <w:rPr>
          <w:lang w:val="en-GB"/>
        </w:rPr>
        <w:t>High Operating Point (HOP) model</w:t>
      </w:r>
      <w:bookmarkEnd w:id="29"/>
    </w:p>
    <w:p w14:paraId="7BC0CF9D" w14:textId="515EA50B" w:rsidR="00476214" w:rsidRDefault="00476214" w:rsidP="00476214">
      <w:pPr>
        <w:pStyle w:val="berschrift3"/>
        <w:rPr>
          <w:lang w:val="en-GB"/>
        </w:rPr>
      </w:pPr>
      <w:bookmarkStart w:id="30" w:name="_Toc169102216"/>
      <w:r>
        <w:rPr>
          <w:lang w:val="en-GB"/>
        </w:rPr>
        <w:t>Overview</w:t>
      </w:r>
      <w:r w:rsidR="003E3F38">
        <w:rPr>
          <w:lang w:val="en-GB"/>
        </w:rPr>
        <w:t xml:space="preserve"> of HOP</w:t>
      </w:r>
      <w:r w:rsidR="00E42EE4">
        <w:rPr>
          <w:lang w:val="en-GB"/>
        </w:rPr>
        <w:t>1 to HOP3</w:t>
      </w:r>
      <w:bookmarkEnd w:id="30"/>
    </w:p>
    <w:p w14:paraId="2EE9A8A1" w14:textId="77777777" w:rsidR="00476214" w:rsidRDefault="00476214" w:rsidP="00476214">
      <w:pPr>
        <w:rPr>
          <w:lang w:val="en-GB"/>
        </w:rPr>
      </w:pPr>
      <w:r>
        <w:rPr>
          <w:lang w:val="en-GB"/>
        </w:rPr>
        <w:t>More details of HOP design, training and results can be found in:</w:t>
      </w:r>
    </w:p>
    <w:p w14:paraId="54F70639" w14:textId="395CD6BD" w:rsidR="00476214" w:rsidRPr="004C480C" w:rsidRDefault="00476214" w:rsidP="00476214">
      <w:pPr>
        <w:pStyle w:val="Listenabsatz"/>
        <w:numPr>
          <w:ilvl w:val="0"/>
          <w:numId w:val="50"/>
        </w:numPr>
        <w:rPr>
          <w:rFonts w:cs="Times New Roman"/>
          <w:lang w:val="en-GB"/>
        </w:rPr>
      </w:pPr>
      <w:r w:rsidRPr="004C480C">
        <w:rPr>
          <w:rFonts w:cs="Times New Roman"/>
          <w:b/>
          <w:bCs/>
        </w:rPr>
        <w:t>HOP design and training choices:</w:t>
      </w:r>
      <w:r w:rsidRPr="004C480C">
        <w:rPr>
          <w:rFonts w:cs="Times New Roman"/>
        </w:rPr>
        <w:t xml:space="preserve"> </w:t>
      </w:r>
      <w:hyperlink r:id="rId29" w:history="1">
        <w:r w:rsidRPr="00080A23">
          <w:rPr>
            <w:rStyle w:val="Hyperlink"/>
            <w:rFonts w:cs="Times New Roman"/>
            <w:shd w:val="clear" w:color="auto" w:fill="FFFFFF"/>
          </w:rPr>
          <w:t>JVET-AD0380</w:t>
        </w:r>
      </w:hyperlink>
      <w:r w:rsidRPr="00080A23">
        <w:rPr>
          <w:rStyle w:val="Hyperlink"/>
          <w:rFonts w:cs="Times New Roman"/>
          <w:shd w:val="clear" w:color="auto" w:fill="FFFFFF"/>
        </w:rPr>
        <w:t xml:space="preserve"> [5]</w:t>
      </w:r>
      <w:r w:rsidRPr="004C480C">
        <w:rPr>
          <w:rFonts w:cs="Times New Roman"/>
        </w:rPr>
        <w:t xml:space="preserve"> “</w:t>
      </w:r>
      <w:proofErr w:type="spellStart"/>
      <w:r w:rsidRPr="004C480C">
        <w:rPr>
          <w:rFonts w:cs="Times New Roman"/>
        </w:rPr>
        <w:t>BoG</w:t>
      </w:r>
      <w:proofErr w:type="spellEnd"/>
      <w:r w:rsidRPr="004C480C">
        <w:rPr>
          <w:rFonts w:cs="Times New Roman"/>
        </w:rPr>
        <w:t xml:space="preserve"> report on NN-filter design unification”</w:t>
      </w:r>
      <w:r w:rsidR="004C480C" w:rsidRPr="004C480C">
        <w:rPr>
          <w:rFonts w:cs="Times New Roman"/>
        </w:rPr>
        <w:t>.</w:t>
      </w:r>
      <w:r w:rsidRPr="004C480C">
        <w:rPr>
          <w:rFonts w:cs="Times New Roman"/>
        </w:rPr>
        <w:t xml:space="preserve"> </w:t>
      </w:r>
    </w:p>
    <w:p w14:paraId="23B69B77" w14:textId="284DA2D6" w:rsidR="00476214" w:rsidRPr="004C480C" w:rsidRDefault="00476214" w:rsidP="00476214">
      <w:pPr>
        <w:pStyle w:val="Listenabsatz"/>
        <w:numPr>
          <w:ilvl w:val="0"/>
          <w:numId w:val="50"/>
        </w:numPr>
        <w:rPr>
          <w:rFonts w:cs="Times New Roman"/>
          <w:lang w:val="en-GB"/>
        </w:rPr>
      </w:pPr>
      <w:r w:rsidRPr="004C480C">
        <w:rPr>
          <w:rFonts w:cs="Times New Roman"/>
          <w:b/>
          <w:bCs/>
        </w:rPr>
        <w:t>Training progress:</w:t>
      </w:r>
      <w:r w:rsidRPr="004C480C">
        <w:rPr>
          <w:rFonts w:cs="Times New Roman"/>
        </w:rPr>
        <w:t xml:space="preserve"> </w:t>
      </w:r>
      <w:hyperlink r:id="rId30" w:history="1">
        <w:r w:rsidRPr="00080A23">
          <w:rPr>
            <w:rStyle w:val="Hyperlink"/>
            <w:rFonts w:cs="Times New Roman"/>
            <w:shd w:val="clear" w:color="auto" w:fill="FFFFFF"/>
          </w:rPr>
          <w:t>JVET-AE0042</w:t>
        </w:r>
      </w:hyperlink>
      <w:r w:rsidRPr="004C480C">
        <w:rPr>
          <w:rFonts w:cs="Times New Roman"/>
        </w:rPr>
        <w:t xml:space="preserve"> </w:t>
      </w:r>
      <w:r w:rsidRPr="00080A23">
        <w:rPr>
          <w:rStyle w:val="Hyperlink"/>
          <w:rFonts w:cs="Times New Roman"/>
          <w:shd w:val="clear" w:color="auto" w:fill="FFFFFF"/>
        </w:rPr>
        <w:t>[6] “</w:t>
      </w:r>
      <w:r w:rsidRPr="004C480C">
        <w:rPr>
          <w:rFonts w:cs="Times New Roman"/>
        </w:rPr>
        <w:t xml:space="preserve">AhG14 &amp; AHG11: Report on </w:t>
      </w:r>
      <w:proofErr w:type="spellStart"/>
      <w:r w:rsidRPr="004C480C">
        <w:rPr>
          <w:rFonts w:cs="Times New Roman"/>
        </w:rPr>
        <w:t>AhG</w:t>
      </w:r>
      <w:proofErr w:type="spellEnd"/>
      <w:r w:rsidRPr="004C480C">
        <w:rPr>
          <w:rFonts w:cs="Times New Roman"/>
        </w:rPr>
        <w:t xml:space="preserve"> teleconference on high operation point (HOP) unified filter training”</w:t>
      </w:r>
      <w:r w:rsidR="004C480C" w:rsidRPr="004C480C">
        <w:rPr>
          <w:rFonts w:cs="Times New Roman"/>
        </w:rPr>
        <w:t>.</w:t>
      </w:r>
      <w:r w:rsidRPr="004C480C">
        <w:rPr>
          <w:rFonts w:cs="Times New Roman"/>
        </w:rPr>
        <w:t xml:space="preserve"> </w:t>
      </w:r>
    </w:p>
    <w:p w14:paraId="2F76E725" w14:textId="72EE8774" w:rsidR="00476214" w:rsidRPr="004C480C" w:rsidRDefault="00476214" w:rsidP="00476214">
      <w:pPr>
        <w:pStyle w:val="Listenabsatz"/>
        <w:numPr>
          <w:ilvl w:val="0"/>
          <w:numId w:val="50"/>
        </w:numPr>
        <w:rPr>
          <w:rFonts w:cs="Times New Roman"/>
          <w:lang w:val="en-GB"/>
        </w:rPr>
      </w:pPr>
      <w:r w:rsidRPr="004C480C">
        <w:rPr>
          <w:rFonts w:cs="Times New Roman"/>
          <w:b/>
          <w:bCs/>
        </w:rPr>
        <w:t>HOP training results:</w:t>
      </w:r>
      <w:r w:rsidRPr="004C480C">
        <w:rPr>
          <w:rFonts w:cs="Times New Roman"/>
        </w:rPr>
        <w:t xml:space="preserve"> </w:t>
      </w:r>
      <w:hyperlink r:id="rId31" w:history="1">
        <w:r w:rsidRPr="00080A23">
          <w:rPr>
            <w:rStyle w:val="Hyperlink"/>
            <w:rFonts w:cs="Times New Roman"/>
            <w:shd w:val="clear" w:color="auto" w:fill="E6E6FA"/>
          </w:rPr>
          <w:t>JVET-AE0191</w:t>
        </w:r>
      </w:hyperlink>
      <w:r w:rsidRPr="004C480C">
        <w:rPr>
          <w:rFonts w:cs="Times New Roman"/>
        </w:rPr>
        <w:t xml:space="preserve"> </w:t>
      </w:r>
      <w:r w:rsidRPr="00080A23">
        <w:rPr>
          <w:rStyle w:val="Hyperlink"/>
          <w:rFonts w:cs="Times New Roman"/>
          <w:shd w:val="clear" w:color="auto" w:fill="FFFFFF"/>
        </w:rPr>
        <w:t>[7] “</w:t>
      </w:r>
      <w:r w:rsidRPr="004C480C">
        <w:rPr>
          <w:rFonts w:cs="Times New Roman"/>
        </w:rPr>
        <w:t>AhG11: EE1-0 High Operation Point model”</w:t>
      </w:r>
      <w:r w:rsidR="004C480C" w:rsidRPr="004C480C">
        <w:rPr>
          <w:rFonts w:cs="Times New Roman"/>
        </w:rPr>
        <w:t>.</w:t>
      </w:r>
    </w:p>
    <w:p w14:paraId="7F8E31C8" w14:textId="6F9E543B" w:rsidR="00476214" w:rsidRPr="004C480C" w:rsidRDefault="00476214" w:rsidP="00476214">
      <w:pPr>
        <w:pStyle w:val="Listenabsatz"/>
        <w:numPr>
          <w:ilvl w:val="0"/>
          <w:numId w:val="50"/>
        </w:numPr>
        <w:rPr>
          <w:rFonts w:cs="Times New Roman"/>
          <w:lang w:val="en-GB"/>
        </w:rPr>
      </w:pPr>
      <w:r w:rsidRPr="004C480C">
        <w:rPr>
          <w:rFonts w:cs="Times New Roman"/>
          <w:b/>
          <w:bCs/>
        </w:rPr>
        <w:t>HOP training procedure and results:</w:t>
      </w:r>
      <w:r w:rsidRPr="004C480C">
        <w:rPr>
          <w:rFonts w:cs="Times New Roman"/>
        </w:rPr>
        <w:t xml:space="preserve"> </w:t>
      </w:r>
      <w:hyperlink r:id="rId32" w:history="1">
        <w:r w:rsidRPr="00080A23">
          <w:rPr>
            <w:rStyle w:val="Hyperlink"/>
            <w:rFonts w:cs="Times New Roman"/>
            <w:shd w:val="clear" w:color="auto" w:fill="E6E6FA"/>
          </w:rPr>
          <w:t>JVET-AE0289</w:t>
        </w:r>
      </w:hyperlink>
      <w:r w:rsidRPr="004C480C">
        <w:rPr>
          <w:rFonts w:cs="Times New Roman"/>
        </w:rPr>
        <w:t xml:space="preserve"> </w:t>
      </w:r>
      <w:r w:rsidRPr="00080A23">
        <w:rPr>
          <w:rStyle w:val="Hyperlink"/>
          <w:rFonts w:cs="Times New Roman"/>
          <w:shd w:val="clear" w:color="auto" w:fill="FFFFFF"/>
        </w:rPr>
        <w:t>[8] “</w:t>
      </w:r>
      <w:r w:rsidRPr="004C480C">
        <w:rPr>
          <w:rFonts w:cs="Times New Roman"/>
        </w:rPr>
        <w:t>AhG11: HOP training process and models”</w:t>
      </w:r>
      <w:r w:rsidR="004C480C" w:rsidRPr="004C480C">
        <w:rPr>
          <w:rFonts w:cs="Times New Roman"/>
        </w:rPr>
        <w:t>.</w:t>
      </w:r>
      <w:r w:rsidRPr="004C480C">
        <w:rPr>
          <w:rFonts w:cs="Times New Roman"/>
        </w:rPr>
        <w:t xml:space="preserve"> </w:t>
      </w:r>
    </w:p>
    <w:p w14:paraId="0D18C078" w14:textId="0DAC93BD" w:rsidR="00476214" w:rsidRPr="004C480C" w:rsidRDefault="00476214" w:rsidP="00476214">
      <w:pPr>
        <w:pStyle w:val="Listenabsatz"/>
        <w:numPr>
          <w:ilvl w:val="0"/>
          <w:numId w:val="50"/>
        </w:numPr>
        <w:rPr>
          <w:rFonts w:cs="Times New Roman"/>
          <w:lang w:val="en-GB"/>
        </w:rPr>
      </w:pPr>
      <w:r w:rsidRPr="004C480C">
        <w:rPr>
          <w:rFonts w:cs="Times New Roman"/>
          <w:b/>
          <w:bCs/>
        </w:rPr>
        <w:t>HOP official models for partial training 2:</w:t>
      </w:r>
      <w:r w:rsidRPr="004C480C">
        <w:rPr>
          <w:rFonts w:cs="Times New Roman"/>
        </w:rPr>
        <w:t xml:space="preserve"> </w:t>
      </w:r>
      <w:hyperlink r:id="rId33" w:history="1">
        <w:r w:rsidRPr="00080A23">
          <w:rPr>
            <w:rStyle w:val="Hyperlink"/>
            <w:rFonts w:cs="Times New Roman"/>
            <w:shd w:val="clear" w:color="auto" w:fill="E6E6FA"/>
          </w:rPr>
          <w:t>JVET-AE0291</w:t>
        </w:r>
      </w:hyperlink>
      <w:r w:rsidRPr="004C480C">
        <w:rPr>
          <w:rFonts w:cs="Times New Roman"/>
        </w:rPr>
        <w:t xml:space="preserve"> </w:t>
      </w:r>
      <w:r w:rsidRPr="00080A23">
        <w:rPr>
          <w:rStyle w:val="Hyperlink"/>
          <w:rFonts w:cs="Times New Roman"/>
          <w:shd w:val="clear" w:color="auto" w:fill="FFFFFF"/>
        </w:rPr>
        <w:t>[9] “</w:t>
      </w:r>
      <w:r w:rsidRPr="004C480C">
        <w:rPr>
          <w:rFonts w:cs="Times New Roman"/>
        </w:rPr>
        <w:t>AhG11: Performance of the NNVC HOP with quantized Stage II model”</w:t>
      </w:r>
      <w:r w:rsidR="004C480C" w:rsidRPr="004C480C">
        <w:rPr>
          <w:rFonts w:cs="Times New Roman"/>
        </w:rPr>
        <w:t>.</w:t>
      </w:r>
    </w:p>
    <w:p w14:paraId="099C63FC" w14:textId="279D5D6E" w:rsidR="00476214" w:rsidRPr="00080A23" w:rsidRDefault="00476214" w:rsidP="00476214">
      <w:pPr>
        <w:pStyle w:val="Listenabsatz"/>
        <w:numPr>
          <w:ilvl w:val="0"/>
          <w:numId w:val="50"/>
        </w:numPr>
        <w:rPr>
          <w:rFonts w:cs="Times New Roman"/>
          <w:lang w:val="en-GB"/>
        </w:rPr>
      </w:pPr>
      <w:r w:rsidRPr="004C480C">
        <w:rPr>
          <w:rFonts w:cs="Times New Roman"/>
          <w:b/>
          <w:bCs/>
        </w:rPr>
        <w:t>HOP full results:</w:t>
      </w:r>
      <w:r w:rsidRPr="004C480C">
        <w:rPr>
          <w:rFonts w:cs="Times New Roman"/>
        </w:rPr>
        <w:t xml:space="preserve"> </w:t>
      </w:r>
      <w:hyperlink r:id="rId34" w:history="1">
        <w:r w:rsidRPr="00080A23">
          <w:rPr>
            <w:rStyle w:val="Hyperlink"/>
            <w:rFonts w:cs="Times New Roman"/>
            <w:shd w:val="clear" w:color="auto" w:fill="E6E6FA"/>
          </w:rPr>
          <w:t>JVET-AF0041</w:t>
        </w:r>
      </w:hyperlink>
      <w:r w:rsidRPr="004C480C">
        <w:rPr>
          <w:rFonts w:cs="Times New Roman"/>
        </w:rPr>
        <w:t xml:space="preserve"> </w:t>
      </w:r>
      <w:r w:rsidRPr="00080A23">
        <w:rPr>
          <w:rStyle w:val="Hyperlink"/>
          <w:rFonts w:cs="Times New Roman"/>
          <w:shd w:val="clear" w:color="auto" w:fill="FFFFFF"/>
        </w:rPr>
        <w:t xml:space="preserve">[10] </w:t>
      </w:r>
      <w:r w:rsidRPr="004C480C">
        <w:rPr>
          <w:rFonts w:cs="Times New Roman"/>
        </w:rPr>
        <w:t>AhG11: HOP full results</w:t>
      </w:r>
      <w:r w:rsidR="004C480C" w:rsidRPr="004C480C">
        <w:rPr>
          <w:rFonts w:cs="Times New Roman"/>
        </w:rPr>
        <w:t>.</w:t>
      </w:r>
    </w:p>
    <w:p w14:paraId="1BD1E746" w14:textId="701835B9" w:rsidR="00EE2684" w:rsidRPr="004C480C" w:rsidRDefault="00EE2684" w:rsidP="00EE2684">
      <w:pPr>
        <w:pStyle w:val="Listenabsatz"/>
        <w:numPr>
          <w:ilvl w:val="0"/>
          <w:numId w:val="50"/>
        </w:numPr>
        <w:rPr>
          <w:rFonts w:cs="Times New Roman"/>
          <w:lang w:val="en-GB"/>
        </w:rPr>
      </w:pPr>
      <w:r w:rsidRPr="004C480C">
        <w:rPr>
          <w:rFonts w:cs="Times New Roman"/>
          <w:b/>
          <w:bCs/>
        </w:rPr>
        <w:t xml:space="preserve">HOP2 architecture: </w:t>
      </w:r>
      <w:r w:rsidR="004C480C" w:rsidRPr="00080A23">
        <w:rPr>
          <w:rFonts w:cs="Times New Roman"/>
        </w:rPr>
        <w:t xml:space="preserve">Retraining of HOP </w:t>
      </w:r>
      <w:r w:rsidR="004C480C" w:rsidRPr="004C480C">
        <w:rPr>
          <w:rFonts w:cs="Times New Roman"/>
        </w:rPr>
        <w:t xml:space="preserve">using </w:t>
      </w:r>
      <w:hyperlink r:id="rId35" w:history="1">
        <w:r w:rsidR="00DA7143" w:rsidRPr="004C480C">
          <w:rPr>
            <w:rStyle w:val="Hyperlink"/>
            <w:rFonts w:cs="Times New Roman"/>
            <w:iCs/>
            <w:lang w:val="en-CA"/>
          </w:rPr>
          <w:t>JVET-AF0155</w:t>
        </w:r>
      </w:hyperlink>
      <w:r w:rsidR="00DA7143" w:rsidRPr="004C480C">
        <w:rPr>
          <w:rFonts w:cs="Times New Roman"/>
          <w:iCs/>
          <w:lang w:val="en-CA"/>
        </w:rPr>
        <w:t xml:space="preserve">, </w:t>
      </w:r>
      <w:hyperlink r:id="rId36" w:history="1">
        <w:r w:rsidR="00DA7143" w:rsidRPr="004C480C">
          <w:rPr>
            <w:rStyle w:val="Hyperlink"/>
            <w:rFonts w:cs="Times New Roman"/>
            <w:iCs/>
            <w:lang w:val="en-CA"/>
          </w:rPr>
          <w:t>JVET-AF0180</w:t>
        </w:r>
      </w:hyperlink>
      <w:r w:rsidR="00B114E6" w:rsidRPr="004C480C">
        <w:rPr>
          <w:rFonts w:cs="Times New Roman"/>
        </w:rPr>
        <w:t>.</w:t>
      </w:r>
    </w:p>
    <w:p w14:paraId="4EAE6BC7" w14:textId="777609B0" w:rsidR="00FB28B3" w:rsidRPr="004C480C" w:rsidRDefault="00FB28B3" w:rsidP="00476214">
      <w:pPr>
        <w:pStyle w:val="Listenabsatz"/>
        <w:numPr>
          <w:ilvl w:val="0"/>
          <w:numId w:val="50"/>
        </w:numPr>
        <w:rPr>
          <w:rFonts w:cs="Times New Roman"/>
          <w:lang w:val="en-GB"/>
        </w:rPr>
      </w:pPr>
      <w:r w:rsidRPr="004C480C">
        <w:rPr>
          <w:rFonts w:cs="Times New Roman"/>
          <w:b/>
          <w:bCs/>
        </w:rPr>
        <w:t>HOP3 architecture</w:t>
      </w:r>
      <w:r w:rsidR="0099035C" w:rsidRPr="004C480C">
        <w:rPr>
          <w:rFonts w:cs="Times New Roman"/>
          <w:b/>
          <w:bCs/>
        </w:rPr>
        <w:t>:</w:t>
      </w:r>
      <w:r w:rsidRPr="004C480C">
        <w:rPr>
          <w:rFonts w:cs="Times New Roman"/>
          <w:b/>
          <w:bCs/>
        </w:rPr>
        <w:t xml:space="preserve"> </w:t>
      </w:r>
      <w:hyperlink r:id="rId37" w:history="1">
        <w:r w:rsidR="0099035C" w:rsidRPr="00080A23">
          <w:rPr>
            <w:rStyle w:val="Hyperlink"/>
            <w:rFonts w:cs="Times New Roman"/>
            <w:iCs/>
            <w:lang w:val="en-CA"/>
          </w:rPr>
          <w:t>JVET-AG0174</w:t>
        </w:r>
      </w:hyperlink>
      <w:r w:rsidR="004C480C" w:rsidRPr="00080A23">
        <w:rPr>
          <w:rStyle w:val="Hyperlink"/>
          <w:rFonts w:cs="Times New Roman"/>
          <w:iCs/>
          <w:lang w:val="en-CA"/>
        </w:rPr>
        <w:t>.</w:t>
      </w:r>
    </w:p>
    <w:p w14:paraId="35207AFF" w14:textId="3B0104B9" w:rsidR="00E42EE4" w:rsidRDefault="005D75E9" w:rsidP="00E42EE4">
      <w:pPr>
        <w:pStyle w:val="berschrift3"/>
        <w:rPr>
          <w:lang w:val="en-GB"/>
        </w:rPr>
      </w:pPr>
      <w:bookmarkStart w:id="31" w:name="_Toc169102217"/>
      <w:r>
        <w:rPr>
          <w:lang w:val="en-GB"/>
        </w:rPr>
        <w:t>HOP4</w:t>
      </w:r>
      <w:r w:rsidR="003B5436">
        <w:rPr>
          <w:lang w:val="en-GB"/>
        </w:rPr>
        <w:t>/HOP5</w:t>
      </w:r>
      <w:r>
        <w:rPr>
          <w:lang w:val="en-GB"/>
        </w:rPr>
        <w:t xml:space="preserve"> </w:t>
      </w:r>
      <w:r w:rsidRPr="005D75E9">
        <w:rPr>
          <w:lang w:val="en-GB"/>
        </w:rPr>
        <w:t>Network Architecture</w:t>
      </w:r>
      <w:bookmarkEnd w:id="31"/>
    </w:p>
    <w:p w14:paraId="040028C0" w14:textId="77777777" w:rsidR="005A4C9C" w:rsidRDefault="0098781D" w:rsidP="0098781D">
      <w:r>
        <w:t>NN-based ILF of a High Operational Point (HOP)</w:t>
      </w:r>
      <w:r w:rsidR="00D63B7A">
        <w:t>, targeting complexity of 470kMAC/pixel,</w:t>
      </w:r>
      <w:r>
        <w:t xml:space="preserve"> </w:t>
      </w:r>
      <w:r w:rsidR="00D63B7A">
        <w:t xml:space="preserve">was initially developed </w:t>
      </w:r>
      <w:r w:rsidR="00B8423A">
        <w:t>as</w:t>
      </w:r>
      <w:r w:rsidR="006D2801">
        <w:t xml:space="preserve"> </w:t>
      </w:r>
      <w:r w:rsidR="00D63B7A">
        <w:t xml:space="preserve">Unified Filter </w:t>
      </w:r>
      <w:proofErr w:type="spellStart"/>
      <w:r w:rsidR="00D63B7A">
        <w:t>Archiecture</w:t>
      </w:r>
      <w:proofErr w:type="spellEnd"/>
      <w:r w:rsidR="00D63B7A">
        <w:t xml:space="preserve"> </w:t>
      </w:r>
      <w:r w:rsidR="006D2801">
        <w:t>in JVET-AD0380</w:t>
      </w:r>
      <w:r w:rsidR="00B8423A">
        <w:t xml:space="preserve"> and adopted to NNVC (HOP1) </w:t>
      </w:r>
      <w:r w:rsidR="00586DC1">
        <w:t xml:space="preserve">from </w:t>
      </w:r>
      <w:r w:rsidR="00B8423A">
        <w:t>JVET-AF041.</w:t>
      </w:r>
      <w:r w:rsidR="00E93D13">
        <w:t xml:space="preserve"> HOP4 </w:t>
      </w:r>
      <w:r>
        <w:t xml:space="preserve">is </w:t>
      </w:r>
      <w:r w:rsidR="00643DEA">
        <w:t xml:space="preserve">an evolution development of the </w:t>
      </w:r>
      <w:r>
        <w:t>Unified Filter Architecture and reuse</w:t>
      </w:r>
      <w:r w:rsidR="00F96B19">
        <w:t>s</w:t>
      </w:r>
      <w:r>
        <w:t xml:space="preserve"> </w:t>
      </w:r>
      <w:r w:rsidR="00E93D13">
        <w:t xml:space="preserve">its </w:t>
      </w:r>
      <w:r>
        <w:t>training and inference implementations.</w:t>
      </w:r>
      <w:r w:rsidR="007415EA">
        <w:t xml:space="preserve"> </w:t>
      </w:r>
      <w:r w:rsidR="005A4C9C">
        <w:t xml:space="preserve"> </w:t>
      </w:r>
    </w:p>
    <w:p w14:paraId="67374A86" w14:textId="5BC086CC" w:rsidR="00205685" w:rsidRPr="00080A23" w:rsidRDefault="00320129" w:rsidP="0098781D">
      <w:r>
        <w:rPr>
          <w:lang w:val="en-CA"/>
        </w:rPr>
        <w:t xml:space="preserve">In this architecture, </w:t>
      </w:r>
      <w:r w:rsidR="007551C8">
        <w:rPr>
          <w:lang w:val="en-CA"/>
        </w:rPr>
        <w:t>input data consist</w:t>
      </w:r>
      <w:r w:rsidR="00C243F2">
        <w:rPr>
          <w:lang w:val="en-CA"/>
        </w:rPr>
        <w:t>ing</w:t>
      </w:r>
      <w:r w:rsidR="007551C8">
        <w:rPr>
          <w:lang w:val="en-CA"/>
        </w:rPr>
        <w:t xml:space="preserve"> of reconstructed YUV samples (with UV data being spatially </w:t>
      </w:r>
      <w:proofErr w:type="spellStart"/>
      <w:r w:rsidR="007551C8">
        <w:rPr>
          <w:lang w:val="en-CA"/>
        </w:rPr>
        <w:t>upsampled</w:t>
      </w:r>
      <w:proofErr w:type="spellEnd"/>
      <w:r w:rsidR="007551C8">
        <w:rPr>
          <w:lang w:val="en-CA"/>
        </w:rPr>
        <w:t xml:space="preserve"> to the Y resolution)</w:t>
      </w:r>
      <w:r w:rsidR="00454022">
        <w:rPr>
          <w:lang w:val="en-CA"/>
        </w:rPr>
        <w:t xml:space="preserve"> and </w:t>
      </w:r>
      <w:r w:rsidR="007551C8">
        <w:rPr>
          <w:lang w:val="en-CA"/>
        </w:rPr>
        <w:t>supplementary data: prediction</w:t>
      </w:r>
      <w:r w:rsidR="003367AA">
        <w:rPr>
          <w:lang w:val="en-CA"/>
        </w:rPr>
        <w:t xml:space="preserve"> information</w:t>
      </w:r>
      <w:r w:rsidR="007551C8">
        <w:rPr>
          <w:lang w:val="en-CA"/>
        </w:rPr>
        <w:t>, deblocking parameters (BS), quantization (</w:t>
      </w:r>
      <w:proofErr w:type="spellStart"/>
      <w:r w:rsidR="007551C8">
        <w:rPr>
          <w:lang w:val="en-CA"/>
        </w:rPr>
        <w:t>QPBase</w:t>
      </w:r>
      <w:proofErr w:type="spellEnd"/>
      <w:r w:rsidR="007551C8">
        <w:rPr>
          <w:lang w:val="en-CA"/>
        </w:rPr>
        <w:t xml:space="preserve">, </w:t>
      </w:r>
      <w:proofErr w:type="spellStart"/>
      <w:r w:rsidR="007551C8">
        <w:rPr>
          <w:lang w:val="en-CA"/>
        </w:rPr>
        <w:t>QPSlice</w:t>
      </w:r>
      <w:proofErr w:type="spellEnd"/>
      <w:r w:rsidR="007551C8">
        <w:rPr>
          <w:lang w:val="en-CA"/>
        </w:rPr>
        <w:t xml:space="preserve">) </w:t>
      </w:r>
      <w:r w:rsidR="003367AA">
        <w:rPr>
          <w:lang w:val="en-CA"/>
        </w:rPr>
        <w:t>and coding mode</w:t>
      </w:r>
      <w:r w:rsidR="00C243F2">
        <w:rPr>
          <w:lang w:val="en-CA"/>
        </w:rPr>
        <w:t xml:space="preserve"> information, are being processed in parallel by the </w:t>
      </w:r>
      <w:proofErr w:type="spellStart"/>
      <w:r w:rsidR="00C243F2">
        <w:rPr>
          <w:lang w:val="en-CA"/>
        </w:rPr>
        <w:lastRenderedPageBreak/>
        <w:t>HeadBlock</w:t>
      </w:r>
      <w:proofErr w:type="spellEnd"/>
      <w:r w:rsidR="00C243F2">
        <w:rPr>
          <w:lang w:val="en-CA"/>
        </w:rPr>
        <w:t xml:space="preserve"> (HB)</w:t>
      </w:r>
      <w:r w:rsidR="00454022">
        <w:rPr>
          <w:lang w:val="en-CA"/>
        </w:rPr>
        <w:t xml:space="preserve"> a</w:t>
      </w:r>
      <w:r w:rsidR="00D023A6">
        <w:rPr>
          <w:lang w:val="en-CA"/>
        </w:rPr>
        <w:t>nd concatenated</w:t>
      </w:r>
      <w:r w:rsidR="00C243F2">
        <w:rPr>
          <w:lang w:val="en-CA"/>
        </w:rPr>
        <w:t xml:space="preserve">. The output of the HB is being processed by </w:t>
      </w:r>
      <w:r w:rsidR="00D023A6">
        <w:rPr>
          <w:lang w:val="en-CA"/>
        </w:rPr>
        <w:t>Fusion</w:t>
      </w:r>
      <w:r w:rsidR="00C243F2">
        <w:rPr>
          <w:lang w:val="en-CA"/>
        </w:rPr>
        <w:t xml:space="preserve"> and Transition Block (FTB) </w:t>
      </w:r>
      <w:r w:rsidR="00D023A6">
        <w:rPr>
          <w:lang w:val="en-CA"/>
        </w:rPr>
        <w:t>that</w:t>
      </w:r>
      <w:r w:rsidR="00C243F2">
        <w:rPr>
          <w:lang w:val="en-CA"/>
        </w:rPr>
        <w:t xml:space="preserve"> implements data fu</w:t>
      </w:r>
      <w:r w:rsidR="00D023A6">
        <w:rPr>
          <w:lang w:val="en-CA"/>
        </w:rPr>
        <w:t>s</w:t>
      </w:r>
      <w:r w:rsidR="00C243F2">
        <w:rPr>
          <w:lang w:val="en-CA"/>
        </w:rPr>
        <w:t xml:space="preserve">ion and spatial </w:t>
      </w:r>
      <w:proofErr w:type="spellStart"/>
      <w:r w:rsidR="00C243F2">
        <w:rPr>
          <w:lang w:val="en-CA"/>
        </w:rPr>
        <w:t>downsampling</w:t>
      </w:r>
      <w:proofErr w:type="spellEnd"/>
      <w:r w:rsidR="00C243F2">
        <w:rPr>
          <w:lang w:val="en-CA"/>
        </w:rPr>
        <w:t xml:space="preserve">. </w:t>
      </w:r>
      <w:r w:rsidR="006E1A72">
        <w:rPr>
          <w:lang w:val="en-CA"/>
        </w:rPr>
        <w:t>Output of the FTB undergoes a processing by the Backbone</w:t>
      </w:r>
      <w:r>
        <w:rPr>
          <w:lang w:val="en-CA"/>
        </w:rPr>
        <w:t xml:space="preserve"> consisting of a sequence of Backbone Blocks (BB). Filtering is finalized by </w:t>
      </w:r>
      <w:proofErr w:type="spellStart"/>
      <w:r>
        <w:rPr>
          <w:lang w:val="en-CA"/>
        </w:rPr>
        <w:t>Tailblock</w:t>
      </w:r>
      <w:proofErr w:type="spellEnd"/>
      <w:r>
        <w:rPr>
          <w:lang w:val="en-CA"/>
        </w:rPr>
        <w:t xml:space="preserve"> and luma/chroma separation. </w:t>
      </w:r>
    </w:p>
    <w:p w14:paraId="08B651C3" w14:textId="1254B9ED" w:rsidR="001E739C" w:rsidRDefault="002C5A02" w:rsidP="00E36D2C">
      <w:pPr>
        <w:rPr>
          <w:lang w:val="en-CA"/>
        </w:rPr>
      </w:pPr>
      <w:r>
        <w:rPr>
          <w:lang w:val="en-CA"/>
        </w:rPr>
        <w:t xml:space="preserve">HOP4 </w:t>
      </w:r>
      <w:r w:rsidR="00CD36F2">
        <w:rPr>
          <w:lang w:val="en-CA"/>
        </w:rPr>
        <w:t xml:space="preserve">is </w:t>
      </w:r>
      <w:r w:rsidR="0098781D">
        <w:rPr>
          <w:lang w:val="en-CA"/>
        </w:rPr>
        <w:t xml:space="preserve">defined as a modification of the </w:t>
      </w:r>
      <w:r w:rsidR="004C480C">
        <w:rPr>
          <w:lang w:val="en-CA"/>
        </w:rPr>
        <w:t>H</w:t>
      </w:r>
      <w:r w:rsidR="0098781D">
        <w:rPr>
          <w:lang w:val="en-CA"/>
        </w:rPr>
        <w:t>OP</w:t>
      </w:r>
      <w:r w:rsidR="004C480C">
        <w:rPr>
          <w:lang w:val="en-CA"/>
        </w:rPr>
        <w:t>3</w:t>
      </w:r>
      <w:r w:rsidR="0098781D">
        <w:rPr>
          <w:lang w:val="en-CA"/>
        </w:rPr>
        <w:t xml:space="preserve"> architecture </w:t>
      </w:r>
      <w:r w:rsidR="004C480C">
        <w:rPr>
          <w:lang w:val="en-CA"/>
        </w:rPr>
        <w:t xml:space="preserve">with </w:t>
      </w:r>
      <w:r w:rsidR="00124A27">
        <w:rPr>
          <w:lang w:val="en-CA"/>
        </w:rPr>
        <w:t xml:space="preserve">introduction of the </w:t>
      </w:r>
      <w:r w:rsidR="00522AB0">
        <w:rPr>
          <w:lang w:val="en-CA"/>
        </w:rPr>
        <w:t>A</w:t>
      </w:r>
      <w:r w:rsidR="00124A27">
        <w:rPr>
          <w:lang w:val="en-CA"/>
        </w:rPr>
        <w:t xml:space="preserve">ttention </w:t>
      </w:r>
      <w:r w:rsidR="00110E9D">
        <w:rPr>
          <w:lang w:val="en-CA"/>
        </w:rPr>
        <w:t>mechanism</w:t>
      </w:r>
      <w:r>
        <w:rPr>
          <w:lang w:val="en-CA"/>
        </w:rPr>
        <w:t xml:space="preserve">, implementation </w:t>
      </w:r>
      <w:r w:rsidR="00CD36F2">
        <w:rPr>
          <w:lang w:val="en-CA"/>
        </w:rPr>
        <w:t xml:space="preserve">of which </w:t>
      </w:r>
      <w:r w:rsidR="004E66B5">
        <w:rPr>
          <w:lang w:val="en-CA"/>
        </w:rPr>
        <w:t>is</w:t>
      </w:r>
      <w:r w:rsidR="00CD36F2">
        <w:rPr>
          <w:lang w:val="en-CA"/>
        </w:rPr>
        <w:t xml:space="preserve"> shown </w:t>
      </w:r>
      <w:r w:rsidR="00CD36F2" w:rsidRPr="00172AE9">
        <w:rPr>
          <w:lang w:val="en-CA"/>
        </w:rPr>
        <w:t xml:space="preserve">in </w:t>
      </w:r>
      <w:r w:rsidR="00CD36F2" w:rsidRPr="001236AF">
        <w:rPr>
          <w:lang w:val="en-CA"/>
        </w:rPr>
        <w:t>Figure 6</w:t>
      </w:r>
      <w:r w:rsidR="00CD36F2" w:rsidRPr="00172AE9">
        <w:rPr>
          <w:lang w:val="en-CA"/>
        </w:rPr>
        <w:t>.</w:t>
      </w:r>
      <w:r w:rsidR="005A4C9C" w:rsidRPr="00172AE9">
        <w:rPr>
          <w:lang w:val="en-CA"/>
        </w:rPr>
        <w:t xml:space="preserve"> Its</w:t>
      </w:r>
      <w:r w:rsidR="005A4C9C">
        <w:rPr>
          <w:lang w:val="en-CA"/>
        </w:rPr>
        <w:t xml:space="preserve"> </w:t>
      </w:r>
      <w:r w:rsidR="00803E22">
        <w:rPr>
          <w:lang w:val="en-CA"/>
        </w:rPr>
        <w:t xml:space="preserve">backbone consists </w:t>
      </w:r>
      <w:r w:rsidR="002138E1">
        <w:rPr>
          <w:lang w:val="en-CA"/>
        </w:rPr>
        <w:t xml:space="preserve">of </w:t>
      </w:r>
      <w:r w:rsidR="00E065DD">
        <w:rPr>
          <w:lang w:val="en-CA"/>
        </w:rPr>
        <w:t>24</w:t>
      </w:r>
      <w:r w:rsidR="00803E22">
        <w:rPr>
          <w:lang w:val="en-CA"/>
        </w:rPr>
        <w:t xml:space="preserve"> backbone blocks (BB) </w:t>
      </w:r>
      <w:r w:rsidR="00490A3D">
        <w:rPr>
          <w:lang w:val="en-CA"/>
        </w:rPr>
        <w:t>with two of these blocks</w:t>
      </w:r>
      <w:r w:rsidR="00FD02BE">
        <w:rPr>
          <w:lang w:val="en-CA"/>
        </w:rPr>
        <w:t xml:space="preserve"> (id=</w:t>
      </w:r>
      <w:r w:rsidR="00CE3269">
        <w:rPr>
          <w:lang w:val="en-CA"/>
        </w:rPr>
        <w:t>8</w:t>
      </w:r>
      <w:r w:rsidR="00FD02BE">
        <w:rPr>
          <w:lang w:val="en-CA"/>
        </w:rPr>
        <w:t xml:space="preserve"> and id=1</w:t>
      </w:r>
      <w:r w:rsidR="00CE3269">
        <w:rPr>
          <w:lang w:val="en-CA"/>
        </w:rPr>
        <w:t>5</w:t>
      </w:r>
      <w:r w:rsidR="00FD02BE">
        <w:rPr>
          <w:lang w:val="en-CA"/>
        </w:rPr>
        <w:t>)</w:t>
      </w:r>
      <w:r w:rsidR="001F7B33">
        <w:rPr>
          <w:lang w:val="en-CA"/>
        </w:rPr>
        <w:t xml:space="preserve"> </w:t>
      </w:r>
      <w:r w:rsidR="00490A3D">
        <w:rPr>
          <w:lang w:val="en-CA"/>
        </w:rPr>
        <w:t>being enhanced with Attention</w:t>
      </w:r>
      <w:r w:rsidR="005A4C9C">
        <w:rPr>
          <w:lang w:val="en-CA"/>
        </w:rPr>
        <w:t xml:space="preserve"> </w:t>
      </w:r>
      <w:r w:rsidR="001F7B33">
        <w:rPr>
          <w:lang w:val="en-CA"/>
        </w:rPr>
        <w:t>(BB+A)</w:t>
      </w:r>
      <w:r w:rsidR="00490A3D">
        <w:rPr>
          <w:lang w:val="en-CA"/>
        </w:rPr>
        <w:t>.</w:t>
      </w:r>
      <w:r w:rsidR="00CC055E">
        <w:rPr>
          <w:lang w:val="en-CA"/>
        </w:rPr>
        <w:t xml:space="preserve"> The modules affected by Attention mechanism introduction are shown in red color in Figure 5.</w:t>
      </w:r>
    </w:p>
    <w:p w14:paraId="0F6A1378" w14:textId="1F3688E2" w:rsidR="00FC6152" w:rsidRDefault="00771F32" w:rsidP="00FC6152">
      <w:pPr>
        <w:rPr>
          <w:lang w:val="en-CA"/>
        </w:rPr>
      </w:pPr>
      <w:r>
        <w:rPr>
          <w:lang w:val="en-CA"/>
        </w:rPr>
        <w:t xml:space="preserve">HOP5 </w:t>
      </w:r>
      <w:r w:rsidR="00220B6C">
        <w:rPr>
          <w:lang w:val="en-CA"/>
        </w:rPr>
        <w:t xml:space="preserve">is </w:t>
      </w:r>
      <w:r w:rsidR="00504089">
        <w:rPr>
          <w:lang w:val="en-CA"/>
        </w:rPr>
        <w:t xml:space="preserve">a </w:t>
      </w:r>
      <w:r w:rsidR="00220B6C">
        <w:rPr>
          <w:lang w:val="en-CA"/>
        </w:rPr>
        <w:t xml:space="preserve">complexity/performance optimization of the </w:t>
      </w:r>
      <w:r w:rsidR="00FC6152" w:rsidRPr="00FC6152">
        <w:rPr>
          <w:lang w:val="en-CA"/>
        </w:rPr>
        <w:t>HOP4 architecture</w:t>
      </w:r>
      <w:r w:rsidR="00220B6C">
        <w:rPr>
          <w:lang w:val="en-CA"/>
        </w:rPr>
        <w:t xml:space="preserve">. Comparing to </w:t>
      </w:r>
      <w:r w:rsidR="00FC6152" w:rsidRPr="00FC6152">
        <w:rPr>
          <w:lang w:val="en-CA"/>
        </w:rPr>
        <w:t xml:space="preserve">the </w:t>
      </w:r>
      <w:r w:rsidR="00220B6C">
        <w:rPr>
          <w:lang w:val="en-CA"/>
        </w:rPr>
        <w:t xml:space="preserve">HOP4, </w:t>
      </w:r>
      <w:r w:rsidR="00FC6152" w:rsidRPr="00FC6152">
        <w:rPr>
          <w:lang w:val="en-CA"/>
        </w:rPr>
        <w:t>3x3 group convolution in the attention block is set to a group of 8, and the number of residue block</w:t>
      </w:r>
      <w:r w:rsidR="00220B6C">
        <w:rPr>
          <w:lang w:val="en-CA"/>
        </w:rPr>
        <w:t xml:space="preserve">s reduced </w:t>
      </w:r>
      <w:r w:rsidR="00FC6152" w:rsidRPr="00FC6152">
        <w:rPr>
          <w:lang w:val="en-CA"/>
        </w:rPr>
        <w:t>to N=23</w:t>
      </w:r>
      <w:r w:rsidR="008C39E5">
        <w:rPr>
          <w:lang w:val="en-CA"/>
        </w:rPr>
        <w:t xml:space="preserve"> and resulting complexity of </w:t>
      </w:r>
      <w:r w:rsidR="008C39E5" w:rsidRPr="008C39E5">
        <w:rPr>
          <w:lang w:val="en-CA"/>
        </w:rPr>
        <w:t xml:space="preserve">466 </w:t>
      </w:r>
      <w:proofErr w:type="spellStart"/>
      <w:r w:rsidR="008C39E5" w:rsidRPr="008C39E5">
        <w:rPr>
          <w:lang w:val="en-CA"/>
        </w:rPr>
        <w:t>kMAC</w:t>
      </w:r>
      <w:proofErr w:type="spellEnd"/>
      <w:r w:rsidR="008C39E5" w:rsidRPr="008C39E5">
        <w:rPr>
          <w:lang w:val="en-CA"/>
        </w:rPr>
        <w:t>/ pixel</w:t>
      </w:r>
      <w:r w:rsidR="00FC6152" w:rsidRPr="00FC6152">
        <w:rPr>
          <w:lang w:val="en-CA"/>
        </w:rPr>
        <w:t>.</w:t>
      </w:r>
      <w:r w:rsidR="00504089">
        <w:rPr>
          <w:lang w:val="en-CA"/>
        </w:rPr>
        <w:t xml:space="preserve"> No changes to the inference process, comparing to HOP4.</w:t>
      </w:r>
    </w:p>
    <w:p w14:paraId="0DB1E783" w14:textId="41EF1AFB" w:rsidR="00A457BA" w:rsidRDefault="0098781D" w:rsidP="00AB77C1">
      <w:pPr>
        <w:rPr>
          <w:lang w:val="en-GB"/>
        </w:rPr>
      </w:pPr>
      <w:r>
        <w:rPr>
          <w:noProof/>
          <w:lang w:val="en-GB"/>
        </w:rPr>
        <w:drawing>
          <wp:inline distT="0" distB="0" distL="0" distR="0" wp14:anchorId="368B7397" wp14:editId="40E2F2E1">
            <wp:extent cx="5934075" cy="3333750"/>
            <wp:effectExtent l="0" t="0" r="9525" b="0"/>
            <wp:docPr id="10751161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934075" cy="3333750"/>
                    </a:xfrm>
                    <a:prstGeom prst="rect">
                      <a:avLst/>
                    </a:prstGeom>
                    <a:noFill/>
                    <a:ln>
                      <a:noFill/>
                    </a:ln>
                  </pic:spPr>
                </pic:pic>
              </a:graphicData>
            </a:graphic>
          </wp:inline>
        </w:drawing>
      </w:r>
    </w:p>
    <w:p w14:paraId="0B92876C" w14:textId="1A22B4F0" w:rsidR="004C480C" w:rsidRDefault="004C480C" w:rsidP="004C480C">
      <w:pPr>
        <w:jc w:val="center"/>
        <w:rPr>
          <w:szCs w:val="22"/>
        </w:rPr>
      </w:pPr>
      <w:r>
        <w:rPr>
          <w:lang w:val="en-CA"/>
        </w:rPr>
        <w:t xml:space="preserve">Figure </w:t>
      </w:r>
      <w:fldSimple w:instr=" SEQ Figure \* ARABIC ">
        <w:r>
          <w:rPr>
            <w:noProof/>
          </w:rPr>
          <w:t>5</w:t>
        </w:r>
      </w:fldSimple>
      <w:r>
        <w:t xml:space="preserve">. </w:t>
      </w:r>
      <w:r>
        <w:rPr>
          <w:szCs w:val="22"/>
        </w:rPr>
        <w:t>Architecture of NN based ILF for Very Low Operation Point (5kMAC/pixel).</w:t>
      </w:r>
    </w:p>
    <w:p w14:paraId="17440286" w14:textId="1A8B0372" w:rsidR="00ED7BA2" w:rsidRDefault="00ED7BA2" w:rsidP="00AB77C1">
      <w:pPr>
        <w:rPr>
          <w:lang w:val="en-GB"/>
        </w:rPr>
      </w:pPr>
      <w:r w:rsidRPr="00ED7BA2">
        <w:rPr>
          <w:noProof/>
          <w:lang w:val="en-GB"/>
        </w:rPr>
        <w:drawing>
          <wp:inline distT="0" distB="0" distL="0" distR="0" wp14:anchorId="620FED3A" wp14:editId="0000F86A">
            <wp:extent cx="4799198" cy="1313627"/>
            <wp:effectExtent l="0" t="0" r="1905" b="1270"/>
            <wp:docPr id="804341799" name="Picture 1" descr="A diagram of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4341799" name="Picture 1" descr="A diagram of a machine&#10;&#10;Description automatically generated"/>
                    <pic:cNvPicPr/>
                  </pic:nvPicPr>
                  <pic:blipFill>
                    <a:blip r:embed="rId39"/>
                    <a:stretch>
                      <a:fillRect/>
                    </a:stretch>
                  </pic:blipFill>
                  <pic:spPr>
                    <a:xfrm>
                      <a:off x="0" y="0"/>
                      <a:ext cx="4805879" cy="1315456"/>
                    </a:xfrm>
                    <a:prstGeom prst="rect">
                      <a:avLst/>
                    </a:prstGeom>
                  </pic:spPr>
                </pic:pic>
              </a:graphicData>
            </a:graphic>
          </wp:inline>
        </w:drawing>
      </w:r>
    </w:p>
    <w:p w14:paraId="7AF6A8CF" w14:textId="376055F0" w:rsidR="00110E9D" w:rsidRDefault="00110E9D" w:rsidP="00110E9D">
      <w:pPr>
        <w:jc w:val="center"/>
        <w:rPr>
          <w:szCs w:val="22"/>
        </w:rPr>
      </w:pPr>
      <w:r>
        <w:rPr>
          <w:lang w:val="en-CA"/>
        </w:rPr>
        <w:t xml:space="preserve">Figure </w:t>
      </w:r>
      <w:fldSimple w:instr=" SEQ Figure \* ARABIC ">
        <w:r>
          <w:rPr>
            <w:noProof/>
          </w:rPr>
          <w:t>5</w:t>
        </w:r>
      </w:fldSimple>
      <w:r>
        <w:t xml:space="preserve">. Design of the </w:t>
      </w:r>
      <w:r w:rsidR="00CD36F2">
        <w:t>A</w:t>
      </w:r>
      <w:r>
        <w:t>ttention block</w:t>
      </w:r>
      <w:r>
        <w:rPr>
          <w:szCs w:val="22"/>
        </w:rPr>
        <w:t>.</w:t>
      </w:r>
    </w:p>
    <w:p w14:paraId="7768D438" w14:textId="7F858664" w:rsidR="00E02AAE" w:rsidRDefault="00E02AAE" w:rsidP="00476214">
      <w:pPr>
        <w:jc w:val="center"/>
        <w:rPr>
          <w:lang w:val="en-GB"/>
        </w:rPr>
      </w:pPr>
    </w:p>
    <w:p w14:paraId="108BE839" w14:textId="58365429" w:rsidR="00A25276" w:rsidRDefault="00A25276" w:rsidP="00A25276">
      <w:pPr>
        <w:tabs>
          <w:tab w:val="clear" w:pos="720"/>
        </w:tabs>
        <w:jc w:val="left"/>
      </w:pPr>
      <w:r>
        <w:t xml:space="preserve">HOP4 model available in the reference NNVC SW has been trained using Stage 3 HOP dataset. </w:t>
      </w:r>
    </w:p>
    <w:p w14:paraId="67F61DB7" w14:textId="77777777" w:rsidR="00A25276" w:rsidRDefault="00A25276" w:rsidP="00476214">
      <w:pPr>
        <w:jc w:val="left"/>
        <w:rPr>
          <w:lang w:val="en-GB"/>
        </w:rPr>
      </w:pPr>
    </w:p>
    <w:p w14:paraId="59DD5284" w14:textId="37477DCA" w:rsidR="00476214" w:rsidRDefault="00476214" w:rsidP="00476214">
      <w:pPr>
        <w:pStyle w:val="Beschriftung"/>
        <w:jc w:val="center"/>
        <w:rPr>
          <w:b/>
          <w:bCs/>
          <w:noProof/>
          <w:sz w:val="18"/>
        </w:rPr>
      </w:pPr>
      <w:bookmarkStart w:id="32" w:name="_Ref133149454"/>
      <w:r>
        <w:t xml:space="preserve">Table </w:t>
      </w:r>
      <w:r>
        <w:fldChar w:fldCharType="begin"/>
      </w:r>
      <w:r>
        <w:rPr>
          <w:noProof/>
        </w:rPr>
        <w:instrText xml:space="preserve"> SEQ Table \* ARABIC </w:instrText>
      </w:r>
      <w:r>
        <w:fldChar w:fldCharType="separate"/>
      </w:r>
      <w:r w:rsidR="007C6C0D">
        <w:rPr>
          <w:noProof/>
        </w:rPr>
        <w:t>3</w:t>
      </w:r>
      <w:r>
        <w:fldChar w:fldCharType="end"/>
      </w:r>
      <w:bookmarkEnd w:id="32"/>
      <w:r>
        <w:rPr>
          <w:noProof/>
        </w:rPr>
        <w:t xml:space="preserve"> </w:t>
      </w:r>
      <w:r>
        <w:rPr>
          <w:b/>
          <w:bCs/>
          <w:noProof/>
        </w:rPr>
        <w:t>NN Filter network structure aspects</w:t>
      </w:r>
    </w:p>
    <w:tbl>
      <w:tblPr>
        <w:tblStyle w:val="Tabellenraster"/>
        <w:tblW w:w="4390" w:type="dxa"/>
        <w:jc w:val="center"/>
        <w:tblLook w:val="04A0" w:firstRow="1" w:lastRow="0" w:firstColumn="1" w:lastColumn="0" w:noHBand="0" w:noVBand="1"/>
      </w:tblPr>
      <w:tblGrid>
        <w:gridCol w:w="2796"/>
        <w:gridCol w:w="1594"/>
      </w:tblGrid>
      <w:tr w:rsidR="00476214" w14:paraId="1BA70A2E" w14:textId="77777777" w:rsidTr="00012114">
        <w:trPr>
          <w:trHeight w:val="644"/>
          <w:jc w:val="center"/>
        </w:trPr>
        <w:tc>
          <w:tcPr>
            <w:tcW w:w="2796" w:type="dxa"/>
            <w:tcBorders>
              <w:top w:val="single" w:sz="4" w:space="0" w:color="auto"/>
              <w:left w:val="single" w:sz="4" w:space="0" w:color="auto"/>
              <w:bottom w:val="single" w:sz="4" w:space="0" w:color="auto"/>
              <w:right w:val="single" w:sz="4" w:space="0" w:color="auto"/>
            </w:tcBorders>
          </w:tcPr>
          <w:p w14:paraId="1AB36A25" w14:textId="77777777" w:rsidR="00476214" w:rsidRDefault="00476214" w:rsidP="00012114">
            <w:pPr>
              <w:pStyle w:val="Listenabsatz"/>
              <w:adjustRightInd w:val="0"/>
              <w:snapToGrid w:val="0"/>
              <w:spacing w:before="0" w:line="240" w:lineRule="auto"/>
              <w:ind w:left="0"/>
              <w:jc w:val="both"/>
              <w:rPr>
                <w:rFonts w:cs="Times New Roman"/>
                <w:bCs/>
                <w:noProof/>
              </w:rPr>
            </w:pPr>
          </w:p>
        </w:tc>
        <w:tc>
          <w:tcPr>
            <w:tcW w:w="1594" w:type="dxa"/>
            <w:tcBorders>
              <w:top w:val="single" w:sz="4" w:space="0" w:color="auto"/>
              <w:left w:val="single" w:sz="4" w:space="0" w:color="auto"/>
              <w:bottom w:val="single" w:sz="4" w:space="0" w:color="auto"/>
              <w:right w:val="single" w:sz="4" w:space="0" w:color="auto"/>
            </w:tcBorders>
            <w:hideMark/>
          </w:tcPr>
          <w:p w14:paraId="6FFBDF43" w14:textId="77777777" w:rsidR="00476214" w:rsidRDefault="00476214" w:rsidP="00012114">
            <w:pPr>
              <w:pStyle w:val="Listenabsatz"/>
              <w:adjustRightInd w:val="0"/>
              <w:snapToGrid w:val="0"/>
              <w:spacing w:before="0" w:line="240" w:lineRule="auto"/>
              <w:ind w:left="0"/>
              <w:jc w:val="center"/>
              <w:rPr>
                <w:rFonts w:cs="Times New Roman"/>
                <w:bCs/>
                <w:noProof/>
              </w:rPr>
            </w:pPr>
            <w:r>
              <w:rPr>
                <w:rFonts w:cs="Times New Roman"/>
                <w:bCs/>
                <w:noProof/>
              </w:rPr>
              <w:t>Unified</w:t>
            </w:r>
          </w:p>
          <w:p w14:paraId="2CB0F4AB" w14:textId="77777777" w:rsidR="00476214" w:rsidRDefault="00476214" w:rsidP="00012114">
            <w:pPr>
              <w:pStyle w:val="Listenabsatz"/>
              <w:adjustRightInd w:val="0"/>
              <w:snapToGrid w:val="0"/>
              <w:spacing w:before="0" w:line="240" w:lineRule="auto"/>
              <w:ind w:left="0"/>
              <w:jc w:val="both"/>
              <w:rPr>
                <w:rFonts w:cs="Times New Roman"/>
                <w:bCs/>
                <w:noProof/>
              </w:rPr>
            </w:pPr>
            <w:r>
              <w:rPr>
                <w:rFonts w:cs="Times New Roman"/>
                <w:bCs/>
                <w:noProof/>
              </w:rPr>
              <w:t>high tier filter</w:t>
            </w:r>
          </w:p>
        </w:tc>
      </w:tr>
      <w:tr w:rsidR="00476214" w14:paraId="42E84BF3" w14:textId="77777777" w:rsidTr="00012114">
        <w:trPr>
          <w:trHeight w:val="179"/>
          <w:jc w:val="center"/>
        </w:trPr>
        <w:tc>
          <w:tcPr>
            <w:tcW w:w="2796" w:type="dxa"/>
            <w:tcBorders>
              <w:top w:val="single" w:sz="4" w:space="0" w:color="auto"/>
              <w:left w:val="single" w:sz="4" w:space="0" w:color="auto"/>
              <w:bottom w:val="single" w:sz="4" w:space="0" w:color="auto"/>
              <w:right w:val="single" w:sz="4" w:space="0" w:color="auto"/>
            </w:tcBorders>
            <w:hideMark/>
          </w:tcPr>
          <w:p w14:paraId="723E5A2E" w14:textId="77777777" w:rsidR="00476214" w:rsidRDefault="00476214" w:rsidP="00012114">
            <w:pPr>
              <w:snapToGrid w:val="0"/>
              <w:spacing w:before="0"/>
              <w:rPr>
                <w:rFonts w:cs="Times New Roman"/>
                <w:bCs/>
                <w:noProof/>
                <w:sz w:val="20"/>
              </w:rPr>
            </w:pPr>
            <w:r>
              <w:rPr>
                <w:bCs/>
                <w:noProof/>
                <w:sz w:val="20"/>
              </w:rPr>
              <w:t>Joint YUV</w:t>
            </w:r>
          </w:p>
        </w:tc>
        <w:tc>
          <w:tcPr>
            <w:tcW w:w="1594" w:type="dxa"/>
            <w:tcBorders>
              <w:top w:val="single" w:sz="4" w:space="0" w:color="auto"/>
              <w:left w:val="single" w:sz="4" w:space="0" w:color="auto"/>
              <w:bottom w:val="single" w:sz="4" w:space="0" w:color="auto"/>
              <w:right w:val="single" w:sz="4" w:space="0" w:color="auto"/>
            </w:tcBorders>
            <w:hideMark/>
          </w:tcPr>
          <w:p w14:paraId="5D167DE3" w14:textId="77777777" w:rsidR="00476214" w:rsidRPr="006C01F3" w:rsidRDefault="00476214" w:rsidP="00012114">
            <w:pPr>
              <w:pStyle w:val="Listenabsatz"/>
              <w:adjustRightInd w:val="0"/>
              <w:snapToGrid w:val="0"/>
              <w:spacing w:before="0" w:line="240" w:lineRule="auto"/>
              <w:ind w:left="0"/>
              <w:jc w:val="center"/>
              <w:rPr>
                <w:rFonts w:cs="Times New Roman"/>
                <w:bCs/>
                <w:noProof/>
              </w:rPr>
            </w:pPr>
            <w:r w:rsidRPr="006C01F3">
              <w:rPr>
                <w:rFonts w:hint="eastAsia"/>
                <w:bCs/>
                <w:noProof/>
              </w:rPr>
              <w:t>√</w:t>
            </w:r>
          </w:p>
        </w:tc>
      </w:tr>
      <w:tr w:rsidR="00476214" w14:paraId="5630FCB2" w14:textId="77777777" w:rsidTr="00012114">
        <w:trPr>
          <w:trHeight w:val="242"/>
          <w:jc w:val="center"/>
        </w:trPr>
        <w:tc>
          <w:tcPr>
            <w:tcW w:w="2796" w:type="dxa"/>
            <w:tcBorders>
              <w:top w:val="single" w:sz="4" w:space="0" w:color="auto"/>
              <w:left w:val="single" w:sz="4" w:space="0" w:color="auto"/>
              <w:bottom w:val="single" w:sz="4" w:space="0" w:color="auto"/>
              <w:right w:val="single" w:sz="4" w:space="0" w:color="auto"/>
            </w:tcBorders>
            <w:hideMark/>
          </w:tcPr>
          <w:p w14:paraId="64B684FD" w14:textId="77777777" w:rsidR="00476214" w:rsidRDefault="00476214" w:rsidP="00012114">
            <w:pPr>
              <w:snapToGrid w:val="0"/>
              <w:spacing w:before="0"/>
              <w:rPr>
                <w:rFonts w:cs="Times New Roman"/>
                <w:bCs/>
                <w:noProof/>
                <w:sz w:val="20"/>
              </w:rPr>
            </w:pPr>
            <w:r>
              <w:rPr>
                <w:bCs/>
                <w:noProof/>
                <w:sz w:val="20"/>
              </w:rPr>
              <w:t>Intra = Inter model</w:t>
            </w:r>
          </w:p>
        </w:tc>
        <w:tc>
          <w:tcPr>
            <w:tcW w:w="1594" w:type="dxa"/>
            <w:tcBorders>
              <w:top w:val="single" w:sz="4" w:space="0" w:color="auto"/>
              <w:left w:val="single" w:sz="4" w:space="0" w:color="auto"/>
              <w:bottom w:val="single" w:sz="4" w:space="0" w:color="auto"/>
              <w:right w:val="single" w:sz="4" w:space="0" w:color="auto"/>
            </w:tcBorders>
            <w:hideMark/>
          </w:tcPr>
          <w:p w14:paraId="4918C456" w14:textId="77777777" w:rsidR="00476214" w:rsidRDefault="00476214" w:rsidP="00012114">
            <w:pPr>
              <w:pStyle w:val="Listenabsatz"/>
              <w:adjustRightInd w:val="0"/>
              <w:snapToGrid w:val="0"/>
              <w:spacing w:before="0" w:line="240" w:lineRule="auto"/>
              <w:ind w:left="0"/>
              <w:jc w:val="center"/>
              <w:rPr>
                <w:rFonts w:cs="Times New Roman"/>
                <w:bCs/>
                <w:noProof/>
              </w:rPr>
            </w:pPr>
            <w:r>
              <w:rPr>
                <w:bCs/>
                <w:noProof/>
              </w:rPr>
              <w:t>√</w:t>
            </w:r>
          </w:p>
        </w:tc>
      </w:tr>
      <w:tr w:rsidR="00476214" w14:paraId="70FDE870" w14:textId="77777777" w:rsidTr="00012114">
        <w:trPr>
          <w:trHeight w:val="242"/>
          <w:jc w:val="center"/>
        </w:trPr>
        <w:tc>
          <w:tcPr>
            <w:tcW w:w="2796" w:type="dxa"/>
            <w:tcBorders>
              <w:top w:val="single" w:sz="4" w:space="0" w:color="auto"/>
              <w:left w:val="single" w:sz="4" w:space="0" w:color="auto"/>
              <w:bottom w:val="single" w:sz="4" w:space="0" w:color="auto"/>
              <w:right w:val="single" w:sz="4" w:space="0" w:color="auto"/>
            </w:tcBorders>
            <w:hideMark/>
          </w:tcPr>
          <w:p w14:paraId="305B1042" w14:textId="77777777" w:rsidR="00476214" w:rsidRDefault="00476214" w:rsidP="00012114">
            <w:pPr>
              <w:snapToGrid w:val="0"/>
              <w:spacing w:before="0"/>
              <w:rPr>
                <w:bCs/>
                <w:noProof/>
                <w:sz w:val="20"/>
              </w:rPr>
            </w:pPr>
            <w:r>
              <w:rPr>
                <w:bCs/>
                <w:noProof/>
                <w:sz w:val="20"/>
              </w:rPr>
              <w:t xml:space="preserve">Prediction </w:t>
            </w:r>
          </w:p>
        </w:tc>
        <w:tc>
          <w:tcPr>
            <w:tcW w:w="1594" w:type="dxa"/>
            <w:tcBorders>
              <w:top w:val="single" w:sz="4" w:space="0" w:color="auto"/>
              <w:left w:val="single" w:sz="4" w:space="0" w:color="auto"/>
              <w:bottom w:val="single" w:sz="4" w:space="0" w:color="auto"/>
              <w:right w:val="single" w:sz="4" w:space="0" w:color="auto"/>
            </w:tcBorders>
            <w:hideMark/>
          </w:tcPr>
          <w:p w14:paraId="308B746B" w14:textId="77777777" w:rsidR="00476214" w:rsidRDefault="00476214" w:rsidP="00012114">
            <w:pPr>
              <w:pStyle w:val="Listenabsatz"/>
              <w:adjustRightInd w:val="0"/>
              <w:snapToGrid w:val="0"/>
              <w:spacing w:before="0" w:line="240" w:lineRule="auto"/>
              <w:ind w:left="0"/>
              <w:jc w:val="center"/>
              <w:rPr>
                <w:bCs/>
                <w:noProof/>
              </w:rPr>
            </w:pPr>
            <w:r>
              <w:rPr>
                <w:bCs/>
                <w:noProof/>
              </w:rPr>
              <w:t>√</w:t>
            </w:r>
          </w:p>
        </w:tc>
      </w:tr>
      <w:tr w:rsidR="00476214" w14:paraId="5BFABAFA" w14:textId="77777777" w:rsidTr="00012114">
        <w:trPr>
          <w:trHeight w:val="323"/>
          <w:jc w:val="center"/>
        </w:trPr>
        <w:tc>
          <w:tcPr>
            <w:tcW w:w="2796" w:type="dxa"/>
            <w:tcBorders>
              <w:top w:val="single" w:sz="4" w:space="0" w:color="auto"/>
              <w:left w:val="single" w:sz="4" w:space="0" w:color="auto"/>
              <w:bottom w:val="single" w:sz="4" w:space="0" w:color="auto"/>
              <w:right w:val="single" w:sz="4" w:space="0" w:color="auto"/>
            </w:tcBorders>
            <w:hideMark/>
          </w:tcPr>
          <w:p w14:paraId="57CAFA09" w14:textId="77777777" w:rsidR="00476214" w:rsidRDefault="00476214" w:rsidP="00012114">
            <w:pPr>
              <w:snapToGrid w:val="0"/>
              <w:spacing w:before="0"/>
              <w:rPr>
                <w:bCs/>
                <w:noProof/>
                <w:sz w:val="20"/>
              </w:rPr>
            </w:pPr>
            <w:r>
              <w:rPr>
                <w:bCs/>
                <w:noProof/>
                <w:sz w:val="20"/>
              </w:rPr>
              <w:t>BS</w:t>
            </w:r>
          </w:p>
        </w:tc>
        <w:tc>
          <w:tcPr>
            <w:tcW w:w="1594" w:type="dxa"/>
            <w:tcBorders>
              <w:top w:val="single" w:sz="4" w:space="0" w:color="auto"/>
              <w:left w:val="single" w:sz="4" w:space="0" w:color="auto"/>
              <w:bottom w:val="single" w:sz="4" w:space="0" w:color="auto"/>
              <w:right w:val="single" w:sz="4" w:space="0" w:color="auto"/>
            </w:tcBorders>
            <w:hideMark/>
          </w:tcPr>
          <w:p w14:paraId="20E71419" w14:textId="77777777" w:rsidR="00476214" w:rsidRDefault="00476214" w:rsidP="00012114">
            <w:pPr>
              <w:pStyle w:val="Listenabsatz"/>
              <w:adjustRightInd w:val="0"/>
              <w:snapToGrid w:val="0"/>
              <w:spacing w:before="0" w:line="240" w:lineRule="auto"/>
              <w:ind w:left="0"/>
              <w:jc w:val="center"/>
              <w:rPr>
                <w:bCs/>
                <w:noProof/>
              </w:rPr>
            </w:pPr>
            <w:r>
              <w:rPr>
                <w:bCs/>
                <w:noProof/>
              </w:rPr>
              <w:t>√</w:t>
            </w:r>
          </w:p>
        </w:tc>
      </w:tr>
      <w:tr w:rsidR="00476214" w14:paraId="6F26005B" w14:textId="77777777" w:rsidTr="00012114">
        <w:trPr>
          <w:trHeight w:val="242"/>
          <w:jc w:val="center"/>
        </w:trPr>
        <w:tc>
          <w:tcPr>
            <w:tcW w:w="2796" w:type="dxa"/>
            <w:tcBorders>
              <w:top w:val="single" w:sz="4" w:space="0" w:color="auto"/>
              <w:left w:val="single" w:sz="4" w:space="0" w:color="auto"/>
              <w:bottom w:val="single" w:sz="4" w:space="0" w:color="auto"/>
              <w:right w:val="single" w:sz="4" w:space="0" w:color="auto"/>
            </w:tcBorders>
            <w:hideMark/>
          </w:tcPr>
          <w:p w14:paraId="3CE3F5FE" w14:textId="77777777" w:rsidR="00476214" w:rsidRDefault="00476214" w:rsidP="00012114">
            <w:pPr>
              <w:snapToGrid w:val="0"/>
              <w:spacing w:before="0"/>
              <w:rPr>
                <w:bCs/>
                <w:noProof/>
                <w:sz w:val="20"/>
              </w:rPr>
            </w:pPr>
            <w:r>
              <w:rPr>
                <w:bCs/>
                <w:noProof/>
                <w:sz w:val="20"/>
              </w:rPr>
              <w:t xml:space="preserve">QP base </w:t>
            </w:r>
          </w:p>
        </w:tc>
        <w:tc>
          <w:tcPr>
            <w:tcW w:w="1594" w:type="dxa"/>
            <w:tcBorders>
              <w:top w:val="single" w:sz="4" w:space="0" w:color="auto"/>
              <w:left w:val="single" w:sz="4" w:space="0" w:color="auto"/>
              <w:bottom w:val="single" w:sz="4" w:space="0" w:color="auto"/>
              <w:right w:val="single" w:sz="4" w:space="0" w:color="auto"/>
            </w:tcBorders>
            <w:hideMark/>
          </w:tcPr>
          <w:p w14:paraId="1060DDB4" w14:textId="77777777" w:rsidR="00476214" w:rsidRDefault="00476214" w:rsidP="00012114">
            <w:pPr>
              <w:pStyle w:val="Listenabsatz"/>
              <w:adjustRightInd w:val="0"/>
              <w:snapToGrid w:val="0"/>
              <w:spacing w:before="0" w:line="240" w:lineRule="auto"/>
              <w:ind w:left="0"/>
              <w:jc w:val="center"/>
              <w:rPr>
                <w:rFonts w:cs="Times New Roman"/>
                <w:bCs/>
                <w:noProof/>
              </w:rPr>
            </w:pPr>
            <w:r>
              <w:rPr>
                <w:bCs/>
                <w:noProof/>
              </w:rPr>
              <w:t>√</w:t>
            </w:r>
          </w:p>
        </w:tc>
      </w:tr>
      <w:tr w:rsidR="00476214" w14:paraId="05BC1512" w14:textId="77777777" w:rsidTr="00012114">
        <w:trPr>
          <w:trHeight w:val="260"/>
          <w:jc w:val="center"/>
        </w:trPr>
        <w:tc>
          <w:tcPr>
            <w:tcW w:w="2796" w:type="dxa"/>
            <w:tcBorders>
              <w:top w:val="single" w:sz="4" w:space="0" w:color="auto"/>
              <w:left w:val="single" w:sz="4" w:space="0" w:color="auto"/>
              <w:bottom w:val="single" w:sz="4" w:space="0" w:color="auto"/>
              <w:right w:val="single" w:sz="4" w:space="0" w:color="auto"/>
            </w:tcBorders>
            <w:hideMark/>
          </w:tcPr>
          <w:p w14:paraId="1FE88538" w14:textId="77777777" w:rsidR="00476214" w:rsidRDefault="00476214" w:rsidP="00012114">
            <w:pPr>
              <w:snapToGrid w:val="0"/>
              <w:spacing w:before="0"/>
              <w:rPr>
                <w:rFonts w:cs="Times New Roman"/>
                <w:bCs/>
                <w:noProof/>
                <w:sz w:val="20"/>
              </w:rPr>
            </w:pPr>
            <w:r>
              <w:rPr>
                <w:bCs/>
                <w:noProof/>
                <w:sz w:val="20"/>
              </w:rPr>
              <w:t xml:space="preserve">QP slice </w:t>
            </w:r>
          </w:p>
        </w:tc>
        <w:tc>
          <w:tcPr>
            <w:tcW w:w="1594" w:type="dxa"/>
            <w:tcBorders>
              <w:top w:val="single" w:sz="4" w:space="0" w:color="auto"/>
              <w:left w:val="single" w:sz="4" w:space="0" w:color="auto"/>
              <w:bottom w:val="single" w:sz="4" w:space="0" w:color="auto"/>
              <w:right w:val="single" w:sz="4" w:space="0" w:color="auto"/>
            </w:tcBorders>
            <w:hideMark/>
          </w:tcPr>
          <w:p w14:paraId="364B6706" w14:textId="77777777" w:rsidR="00476214" w:rsidRDefault="00476214" w:rsidP="00012114">
            <w:pPr>
              <w:pStyle w:val="Listenabsatz"/>
              <w:adjustRightInd w:val="0"/>
              <w:snapToGrid w:val="0"/>
              <w:spacing w:before="0" w:line="240" w:lineRule="auto"/>
              <w:ind w:left="0"/>
              <w:jc w:val="center"/>
              <w:rPr>
                <w:rFonts w:cs="Times New Roman"/>
                <w:bCs/>
                <w:noProof/>
              </w:rPr>
            </w:pPr>
            <w:r>
              <w:rPr>
                <w:bCs/>
                <w:noProof/>
              </w:rPr>
              <w:t>√</w:t>
            </w:r>
          </w:p>
        </w:tc>
      </w:tr>
      <w:tr w:rsidR="00476214" w14:paraId="5F3D2F49" w14:textId="77777777" w:rsidTr="00012114">
        <w:trPr>
          <w:trHeight w:val="287"/>
          <w:jc w:val="center"/>
        </w:trPr>
        <w:tc>
          <w:tcPr>
            <w:tcW w:w="2796" w:type="dxa"/>
            <w:tcBorders>
              <w:top w:val="single" w:sz="4" w:space="0" w:color="auto"/>
              <w:left w:val="single" w:sz="4" w:space="0" w:color="auto"/>
              <w:bottom w:val="single" w:sz="4" w:space="0" w:color="auto"/>
              <w:right w:val="single" w:sz="4" w:space="0" w:color="auto"/>
            </w:tcBorders>
            <w:hideMark/>
          </w:tcPr>
          <w:p w14:paraId="1B80F662" w14:textId="77777777" w:rsidR="00476214" w:rsidRDefault="00476214" w:rsidP="00012114">
            <w:pPr>
              <w:snapToGrid w:val="0"/>
              <w:spacing w:before="0"/>
              <w:rPr>
                <w:bCs/>
                <w:noProof/>
                <w:sz w:val="20"/>
              </w:rPr>
            </w:pPr>
            <w:r>
              <w:rPr>
                <w:bCs/>
                <w:noProof/>
                <w:sz w:val="20"/>
              </w:rPr>
              <w:t xml:space="preserve">IPB </w:t>
            </w:r>
          </w:p>
        </w:tc>
        <w:tc>
          <w:tcPr>
            <w:tcW w:w="1594" w:type="dxa"/>
            <w:tcBorders>
              <w:top w:val="single" w:sz="4" w:space="0" w:color="auto"/>
              <w:left w:val="single" w:sz="4" w:space="0" w:color="auto"/>
              <w:bottom w:val="single" w:sz="4" w:space="0" w:color="auto"/>
              <w:right w:val="single" w:sz="4" w:space="0" w:color="auto"/>
            </w:tcBorders>
            <w:hideMark/>
          </w:tcPr>
          <w:p w14:paraId="3D78D2D6" w14:textId="77777777" w:rsidR="00476214" w:rsidRDefault="00476214" w:rsidP="00012114">
            <w:pPr>
              <w:snapToGrid w:val="0"/>
              <w:spacing w:before="0"/>
              <w:jc w:val="center"/>
              <w:rPr>
                <w:bCs/>
                <w:noProof/>
                <w:sz w:val="20"/>
              </w:rPr>
            </w:pPr>
            <w:r>
              <w:rPr>
                <w:bCs/>
                <w:noProof/>
                <w:sz w:val="20"/>
              </w:rPr>
              <w:t>√</w:t>
            </w:r>
          </w:p>
        </w:tc>
      </w:tr>
      <w:tr w:rsidR="00476214" w14:paraId="15005E7B" w14:textId="77777777" w:rsidTr="00012114">
        <w:trPr>
          <w:trHeight w:val="152"/>
          <w:jc w:val="center"/>
        </w:trPr>
        <w:tc>
          <w:tcPr>
            <w:tcW w:w="2796" w:type="dxa"/>
            <w:tcBorders>
              <w:top w:val="single" w:sz="4" w:space="0" w:color="auto"/>
              <w:left w:val="single" w:sz="4" w:space="0" w:color="auto"/>
              <w:bottom w:val="single" w:sz="4" w:space="0" w:color="auto"/>
              <w:right w:val="single" w:sz="4" w:space="0" w:color="auto"/>
            </w:tcBorders>
            <w:hideMark/>
          </w:tcPr>
          <w:p w14:paraId="494BF1AA" w14:textId="77777777" w:rsidR="00476214" w:rsidRDefault="00476214" w:rsidP="00012114">
            <w:pPr>
              <w:snapToGrid w:val="0"/>
              <w:spacing w:before="0"/>
              <w:rPr>
                <w:bCs/>
                <w:noProof/>
                <w:sz w:val="20"/>
              </w:rPr>
            </w:pPr>
            <w:r>
              <w:rPr>
                <w:bCs/>
                <w:noProof/>
                <w:sz w:val="20"/>
              </w:rPr>
              <w:t>CONV for side Info</w:t>
            </w:r>
          </w:p>
        </w:tc>
        <w:tc>
          <w:tcPr>
            <w:tcW w:w="1594" w:type="dxa"/>
            <w:tcBorders>
              <w:top w:val="single" w:sz="4" w:space="0" w:color="auto"/>
              <w:left w:val="single" w:sz="4" w:space="0" w:color="auto"/>
              <w:bottom w:val="single" w:sz="4" w:space="0" w:color="auto"/>
              <w:right w:val="single" w:sz="4" w:space="0" w:color="auto"/>
            </w:tcBorders>
            <w:hideMark/>
          </w:tcPr>
          <w:p w14:paraId="0182E10D" w14:textId="77777777" w:rsidR="00476214" w:rsidRDefault="00476214" w:rsidP="00012114">
            <w:pPr>
              <w:pStyle w:val="Listenabsatz"/>
              <w:adjustRightInd w:val="0"/>
              <w:snapToGrid w:val="0"/>
              <w:spacing w:before="0" w:line="240" w:lineRule="auto"/>
              <w:ind w:left="0"/>
              <w:jc w:val="center"/>
              <w:rPr>
                <w:rFonts w:cs="Times New Roman"/>
                <w:bCs/>
                <w:noProof/>
              </w:rPr>
            </w:pPr>
            <w:r>
              <w:rPr>
                <w:bCs/>
                <w:noProof/>
              </w:rPr>
              <w:t>√</w:t>
            </w:r>
          </w:p>
        </w:tc>
      </w:tr>
      <w:tr w:rsidR="00476214" w14:paraId="65A982EE" w14:textId="77777777" w:rsidTr="00012114">
        <w:trPr>
          <w:trHeight w:val="152"/>
          <w:jc w:val="center"/>
        </w:trPr>
        <w:tc>
          <w:tcPr>
            <w:tcW w:w="2796" w:type="dxa"/>
            <w:tcBorders>
              <w:top w:val="single" w:sz="4" w:space="0" w:color="auto"/>
              <w:left w:val="single" w:sz="4" w:space="0" w:color="auto"/>
              <w:bottom w:val="single" w:sz="4" w:space="0" w:color="auto"/>
              <w:right w:val="single" w:sz="4" w:space="0" w:color="auto"/>
            </w:tcBorders>
            <w:hideMark/>
          </w:tcPr>
          <w:p w14:paraId="4A355559" w14:textId="77777777" w:rsidR="00476214" w:rsidRDefault="00476214" w:rsidP="00012114">
            <w:pPr>
              <w:snapToGrid w:val="0"/>
              <w:spacing w:before="0"/>
              <w:rPr>
                <w:rFonts w:cs="Times New Roman"/>
                <w:bCs/>
                <w:noProof/>
                <w:sz w:val="20"/>
              </w:rPr>
            </w:pPr>
            <w:r>
              <w:rPr>
                <w:bCs/>
                <w:noProof/>
                <w:sz w:val="20"/>
              </w:rPr>
              <w:t>Variable number Channels</w:t>
            </w:r>
          </w:p>
        </w:tc>
        <w:tc>
          <w:tcPr>
            <w:tcW w:w="1594" w:type="dxa"/>
            <w:tcBorders>
              <w:top w:val="single" w:sz="4" w:space="0" w:color="auto"/>
              <w:left w:val="single" w:sz="4" w:space="0" w:color="auto"/>
              <w:bottom w:val="single" w:sz="4" w:space="0" w:color="auto"/>
              <w:right w:val="single" w:sz="4" w:space="0" w:color="auto"/>
            </w:tcBorders>
            <w:hideMark/>
          </w:tcPr>
          <w:p w14:paraId="7B18134E" w14:textId="77777777" w:rsidR="00476214" w:rsidRDefault="00476214" w:rsidP="00012114">
            <w:pPr>
              <w:pStyle w:val="Listenabsatz"/>
              <w:adjustRightInd w:val="0"/>
              <w:snapToGrid w:val="0"/>
              <w:spacing w:before="0" w:line="240" w:lineRule="auto"/>
              <w:ind w:left="0"/>
              <w:jc w:val="center"/>
              <w:rPr>
                <w:bCs/>
                <w:noProof/>
              </w:rPr>
            </w:pPr>
            <w:r>
              <w:rPr>
                <w:bCs/>
                <w:noProof/>
              </w:rPr>
              <w:t>√</w:t>
            </w:r>
          </w:p>
        </w:tc>
      </w:tr>
      <w:tr w:rsidR="00476214" w14:paraId="24A4D989" w14:textId="77777777" w:rsidTr="00012114">
        <w:trPr>
          <w:trHeight w:val="188"/>
          <w:jc w:val="center"/>
        </w:trPr>
        <w:tc>
          <w:tcPr>
            <w:tcW w:w="2796" w:type="dxa"/>
            <w:tcBorders>
              <w:top w:val="single" w:sz="4" w:space="0" w:color="auto"/>
              <w:left w:val="single" w:sz="4" w:space="0" w:color="auto"/>
              <w:bottom w:val="single" w:sz="4" w:space="0" w:color="auto"/>
              <w:right w:val="single" w:sz="4" w:space="0" w:color="auto"/>
            </w:tcBorders>
            <w:hideMark/>
          </w:tcPr>
          <w:p w14:paraId="3310DE5F" w14:textId="77777777" w:rsidR="00476214" w:rsidRDefault="00476214" w:rsidP="00012114">
            <w:pPr>
              <w:snapToGrid w:val="0"/>
              <w:spacing w:before="0"/>
              <w:rPr>
                <w:bCs/>
                <w:noProof/>
                <w:sz w:val="20"/>
              </w:rPr>
            </w:pPr>
            <w:r>
              <w:rPr>
                <w:bCs/>
                <w:noProof/>
                <w:sz w:val="20"/>
              </w:rPr>
              <w:t>Long Skip connection</w:t>
            </w:r>
          </w:p>
        </w:tc>
        <w:tc>
          <w:tcPr>
            <w:tcW w:w="1594" w:type="dxa"/>
            <w:tcBorders>
              <w:top w:val="single" w:sz="4" w:space="0" w:color="auto"/>
              <w:left w:val="single" w:sz="4" w:space="0" w:color="auto"/>
              <w:bottom w:val="single" w:sz="4" w:space="0" w:color="auto"/>
              <w:right w:val="single" w:sz="4" w:space="0" w:color="auto"/>
            </w:tcBorders>
            <w:hideMark/>
          </w:tcPr>
          <w:p w14:paraId="292FAA4B" w14:textId="77777777" w:rsidR="00476214" w:rsidRDefault="00476214" w:rsidP="00012114">
            <w:pPr>
              <w:pStyle w:val="Listenabsatz"/>
              <w:adjustRightInd w:val="0"/>
              <w:snapToGrid w:val="0"/>
              <w:spacing w:before="0" w:line="240" w:lineRule="auto"/>
              <w:ind w:left="0"/>
              <w:jc w:val="center"/>
              <w:rPr>
                <w:bCs/>
                <w:noProof/>
              </w:rPr>
            </w:pPr>
            <w:r>
              <w:rPr>
                <w:bCs/>
                <w:noProof/>
              </w:rPr>
              <w:t>√</w:t>
            </w:r>
          </w:p>
        </w:tc>
      </w:tr>
      <w:tr w:rsidR="00476214" w14:paraId="5FEA8A3F" w14:textId="77777777" w:rsidTr="00012114">
        <w:trPr>
          <w:trHeight w:val="188"/>
          <w:jc w:val="center"/>
        </w:trPr>
        <w:tc>
          <w:tcPr>
            <w:tcW w:w="2796" w:type="dxa"/>
            <w:tcBorders>
              <w:top w:val="single" w:sz="4" w:space="0" w:color="auto"/>
              <w:left w:val="single" w:sz="4" w:space="0" w:color="auto"/>
              <w:bottom w:val="single" w:sz="4" w:space="0" w:color="auto"/>
              <w:right w:val="single" w:sz="4" w:space="0" w:color="auto"/>
            </w:tcBorders>
            <w:hideMark/>
          </w:tcPr>
          <w:p w14:paraId="633A31E3" w14:textId="77777777" w:rsidR="00476214" w:rsidRDefault="00476214" w:rsidP="00012114">
            <w:pPr>
              <w:snapToGrid w:val="0"/>
              <w:spacing w:before="0"/>
              <w:rPr>
                <w:bCs/>
                <w:noProof/>
                <w:sz w:val="20"/>
              </w:rPr>
            </w:pPr>
            <w:r>
              <w:rPr>
                <w:bCs/>
                <w:noProof/>
                <w:sz w:val="20"/>
              </w:rPr>
              <w:t>Long/wide Activation</w:t>
            </w:r>
          </w:p>
        </w:tc>
        <w:tc>
          <w:tcPr>
            <w:tcW w:w="1594" w:type="dxa"/>
            <w:tcBorders>
              <w:top w:val="single" w:sz="4" w:space="0" w:color="auto"/>
              <w:left w:val="single" w:sz="4" w:space="0" w:color="auto"/>
              <w:bottom w:val="single" w:sz="4" w:space="0" w:color="auto"/>
              <w:right w:val="single" w:sz="4" w:space="0" w:color="auto"/>
            </w:tcBorders>
            <w:hideMark/>
          </w:tcPr>
          <w:p w14:paraId="4A98B87E" w14:textId="77777777" w:rsidR="00476214" w:rsidRDefault="00476214" w:rsidP="00012114">
            <w:pPr>
              <w:pStyle w:val="Listenabsatz"/>
              <w:adjustRightInd w:val="0"/>
              <w:snapToGrid w:val="0"/>
              <w:spacing w:before="0" w:line="240" w:lineRule="auto"/>
              <w:ind w:left="0"/>
              <w:jc w:val="center"/>
              <w:rPr>
                <w:bCs/>
                <w:noProof/>
              </w:rPr>
            </w:pPr>
            <w:r>
              <w:rPr>
                <w:bCs/>
                <w:noProof/>
              </w:rPr>
              <w:t>√</w:t>
            </w:r>
          </w:p>
        </w:tc>
      </w:tr>
      <w:tr w:rsidR="00476214" w14:paraId="63389C52" w14:textId="77777777" w:rsidTr="00012114">
        <w:trPr>
          <w:trHeight w:val="188"/>
          <w:jc w:val="center"/>
        </w:trPr>
        <w:tc>
          <w:tcPr>
            <w:tcW w:w="2796" w:type="dxa"/>
            <w:tcBorders>
              <w:top w:val="single" w:sz="4" w:space="0" w:color="auto"/>
              <w:left w:val="single" w:sz="4" w:space="0" w:color="auto"/>
              <w:bottom w:val="single" w:sz="4" w:space="0" w:color="auto"/>
              <w:right w:val="single" w:sz="4" w:space="0" w:color="auto"/>
            </w:tcBorders>
            <w:hideMark/>
          </w:tcPr>
          <w:p w14:paraId="43C66FDF" w14:textId="77777777" w:rsidR="00476214" w:rsidRDefault="00476214" w:rsidP="00012114">
            <w:pPr>
              <w:snapToGrid w:val="0"/>
              <w:spacing w:before="0"/>
              <w:rPr>
                <w:bCs/>
                <w:noProof/>
                <w:sz w:val="20"/>
              </w:rPr>
            </w:pPr>
            <w:r>
              <w:rPr>
                <w:bCs/>
                <w:noProof/>
                <w:sz w:val="20"/>
              </w:rPr>
              <w:t>Number ResBlocks</w:t>
            </w:r>
          </w:p>
        </w:tc>
        <w:tc>
          <w:tcPr>
            <w:tcW w:w="1594" w:type="dxa"/>
            <w:tcBorders>
              <w:top w:val="single" w:sz="4" w:space="0" w:color="auto"/>
              <w:left w:val="single" w:sz="4" w:space="0" w:color="auto"/>
              <w:bottom w:val="single" w:sz="4" w:space="0" w:color="auto"/>
              <w:right w:val="single" w:sz="4" w:space="0" w:color="auto"/>
            </w:tcBorders>
            <w:hideMark/>
          </w:tcPr>
          <w:p w14:paraId="2EBEA7D0" w14:textId="77777777" w:rsidR="00476214" w:rsidRDefault="00476214" w:rsidP="00012114">
            <w:pPr>
              <w:pStyle w:val="Listenabsatz"/>
              <w:adjustRightInd w:val="0"/>
              <w:snapToGrid w:val="0"/>
              <w:spacing w:before="0" w:line="240" w:lineRule="auto"/>
              <w:ind w:left="0"/>
              <w:jc w:val="center"/>
              <w:rPr>
                <w:bCs/>
                <w:noProof/>
              </w:rPr>
            </w:pPr>
            <w:r>
              <w:rPr>
                <w:bCs/>
                <w:noProof/>
              </w:rPr>
              <w:t>24</w:t>
            </w:r>
          </w:p>
        </w:tc>
      </w:tr>
      <w:tr w:rsidR="00476214" w14:paraId="551A2F45" w14:textId="77777777" w:rsidTr="00012114">
        <w:trPr>
          <w:trHeight w:val="170"/>
          <w:jc w:val="center"/>
        </w:trPr>
        <w:tc>
          <w:tcPr>
            <w:tcW w:w="2796" w:type="dxa"/>
            <w:tcBorders>
              <w:top w:val="single" w:sz="4" w:space="0" w:color="auto"/>
              <w:left w:val="single" w:sz="4" w:space="0" w:color="auto"/>
              <w:bottom w:val="single" w:sz="4" w:space="0" w:color="auto"/>
              <w:right w:val="single" w:sz="4" w:space="0" w:color="auto"/>
            </w:tcBorders>
            <w:hideMark/>
          </w:tcPr>
          <w:p w14:paraId="0DD1D3C1" w14:textId="77777777" w:rsidR="00476214" w:rsidRDefault="00476214" w:rsidP="00012114">
            <w:pPr>
              <w:snapToGrid w:val="0"/>
              <w:spacing w:before="0"/>
              <w:rPr>
                <w:bCs/>
                <w:noProof/>
                <w:sz w:val="20"/>
              </w:rPr>
            </w:pPr>
            <w:r>
              <w:rPr>
                <w:bCs/>
                <w:noProof/>
                <w:sz w:val="20"/>
              </w:rPr>
              <w:t>Conv Decomposed</w:t>
            </w:r>
          </w:p>
        </w:tc>
        <w:tc>
          <w:tcPr>
            <w:tcW w:w="1594" w:type="dxa"/>
            <w:tcBorders>
              <w:top w:val="single" w:sz="4" w:space="0" w:color="auto"/>
              <w:left w:val="single" w:sz="4" w:space="0" w:color="auto"/>
              <w:bottom w:val="single" w:sz="4" w:space="0" w:color="auto"/>
              <w:right w:val="single" w:sz="4" w:space="0" w:color="auto"/>
            </w:tcBorders>
            <w:hideMark/>
          </w:tcPr>
          <w:p w14:paraId="45B53E0C" w14:textId="77777777" w:rsidR="00476214" w:rsidRDefault="00476214" w:rsidP="00012114">
            <w:pPr>
              <w:pStyle w:val="Listenabsatz"/>
              <w:adjustRightInd w:val="0"/>
              <w:snapToGrid w:val="0"/>
              <w:spacing w:before="0" w:line="240" w:lineRule="auto"/>
              <w:ind w:left="0"/>
              <w:jc w:val="center"/>
              <w:rPr>
                <w:rFonts w:cs="Times New Roman"/>
                <w:bCs/>
                <w:noProof/>
              </w:rPr>
            </w:pPr>
            <w:r>
              <w:rPr>
                <w:bCs/>
                <w:noProof/>
              </w:rPr>
              <w:t>√</w:t>
            </w:r>
          </w:p>
        </w:tc>
      </w:tr>
      <w:tr w:rsidR="00476214" w14:paraId="4B79C8E9" w14:textId="77777777" w:rsidTr="00012114">
        <w:trPr>
          <w:trHeight w:val="233"/>
          <w:jc w:val="center"/>
        </w:trPr>
        <w:tc>
          <w:tcPr>
            <w:tcW w:w="2796" w:type="dxa"/>
            <w:tcBorders>
              <w:top w:val="single" w:sz="4" w:space="0" w:color="auto"/>
              <w:left w:val="single" w:sz="4" w:space="0" w:color="auto"/>
              <w:bottom w:val="single" w:sz="4" w:space="0" w:color="auto"/>
              <w:right w:val="single" w:sz="4" w:space="0" w:color="auto"/>
            </w:tcBorders>
            <w:hideMark/>
          </w:tcPr>
          <w:p w14:paraId="68944CE5" w14:textId="77777777" w:rsidR="00476214" w:rsidRDefault="00476214" w:rsidP="00012114">
            <w:pPr>
              <w:snapToGrid w:val="0"/>
              <w:spacing w:before="0"/>
              <w:rPr>
                <w:bCs/>
                <w:noProof/>
                <w:sz w:val="20"/>
              </w:rPr>
            </w:pPr>
            <w:r>
              <w:rPr>
                <w:bCs/>
                <w:noProof/>
                <w:sz w:val="20"/>
              </w:rPr>
              <w:t>multi-scale feature extraction</w:t>
            </w:r>
          </w:p>
        </w:tc>
        <w:tc>
          <w:tcPr>
            <w:tcW w:w="1594" w:type="dxa"/>
            <w:tcBorders>
              <w:top w:val="single" w:sz="4" w:space="0" w:color="auto"/>
              <w:left w:val="single" w:sz="4" w:space="0" w:color="auto"/>
              <w:bottom w:val="single" w:sz="4" w:space="0" w:color="auto"/>
              <w:right w:val="single" w:sz="4" w:space="0" w:color="auto"/>
            </w:tcBorders>
            <w:hideMark/>
          </w:tcPr>
          <w:p w14:paraId="1C56DD70" w14:textId="77777777" w:rsidR="00476214" w:rsidRDefault="00476214" w:rsidP="00012114">
            <w:pPr>
              <w:pStyle w:val="Listenabsatz"/>
              <w:adjustRightInd w:val="0"/>
              <w:snapToGrid w:val="0"/>
              <w:spacing w:before="0" w:line="240" w:lineRule="auto"/>
              <w:ind w:left="0"/>
              <w:jc w:val="center"/>
              <w:rPr>
                <w:rFonts w:eastAsia="SimSun" w:cs="Times New Roman"/>
                <w:bCs/>
                <w:noProof/>
                <w:lang w:eastAsia="en-US"/>
              </w:rPr>
            </w:pPr>
            <w:r>
              <w:rPr>
                <w:bCs/>
                <w:noProof/>
              </w:rPr>
              <w:t>√</w:t>
            </w:r>
          </w:p>
        </w:tc>
      </w:tr>
      <w:tr w:rsidR="00476214" w14:paraId="101C8F90" w14:textId="77777777" w:rsidTr="00012114">
        <w:trPr>
          <w:trHeight w:val="197"/>
          <w:jc w:val="center"/>
        </w:trPr>
        <w:tc>
          <w:tcPr>
            <w:tcW w:w="2796" w:type="dxa"/>
            <w:tcBorders>
              <w:top w:val="single" w:sz="4" w:space="0" w:color="auto"/>
              <w:left w:val="single" w:sz="4" w:space="0" w:color="auto"/>
              <w:bottom w:val="single" w:sz="4" w:space="0" w:color="auto"/>
              <w:right w:val="single" w:sz="4" w:space="0" w:color="auto"/>
            </w:tcBorders>
            <w:hideMark/>
          </w:tcPr>
          <w:p w14:paraId="1A1D6777" w14:textId="77777777" w:rsidR="00476214" w:rsidRDefault="00476214" w:rsidP="00012114">
            <w:pPr>
              <w:snapToGrid w:val="0"/>
              <w:spacing w:before="0"/>
              <w:rPr>
                <w:rFonts w:eastAsia="SimSun" w:cs="Times New Roman"/>
                <w:bCs/>
                <w:noProof/>
                <w:sz w:val="20"/>
                <w:lang w:eastAsia="en-US"/>
              </w:rPr>
            </w:pPr>
            <w:r>
              <w:rPr>
                <w:bCs/>
                <w:noProof/>
                <w:sz w:val="20"/>
              </w:rPr>
              <w:t>Number of channels</w:t>
            </w:r>
          </w:p>
        </w:tc>
        <w:tc>
          <w:tcPr>
            <w:tcW w:w="1594" w:type="dxa"/>
            <w:tcBorders>
              <w:top w:val="single" w:sz="4" w:space="0" w:color="auto"/>
              <w:left w:val="single" w:sz="4" w:space="0" w:color="auto"/>
              <w:bottom w:val="single" w:sz="4" w:space="0" w:color="auto"/>
              <w:right w:val="single" w:sz="4" w:space="0" w:color="auto"/>
            </w:tcBorders>
            <w:hideMark/>
          </w:tcPr>
          <w:p w14:paraId="75170B61" w14:textId="77777777" w:rsidR="00476214" w:rsidRDefault="00476214" w:rsidP="00012114">
            <w:pPr>
              <w:snapToGrid w:val="0"/>
              <w:spacing w:before="0"/>
              <w:jc w:val="center"/>
              <w:rPr>
                <w:bCs/>
                <w:noProof/>
                <w:sz w:val="20"/>
              </w:rPr>
            </w:pPr>
            <w:r>
              <w:rPr>
                <w:bCs/>
                <w:noProof/>
                <w:sz w:val="20"/>
              </w:rPr>
              <w:sym w:font="Symbol" w:char="F0B4"/>
            </w:r>
            <w:r>
              <w:rPr>
                <w:bCs/>
                <w:noProof/>
                <w:sz w:val="20"/>
              </w:rPr>
              <w:t>16</w:t>
            </w:r>
          </w:p>
        </w:tc>
      </w:tr>
      <w:tr w:rsidR="00476214" w14:paraId="4855C4DA" w14:textId="77777777" w:rsidTr="00012114">
        <w:trPr>
          <w:trHeight w:val="197"/>
          <w:jc w:val="center"/>
        </w:trPr>
        <w:tc>
          <w:tcPr>
            <w:tcW w:w="2796" w:type="dxa"/>
            <w:tcBorders>
              <w:top w:val="single" w:sz="4" w:space="0" w:color="auto"/>
              <w:left w:val="single" w:sz="4" w:space="0" w:color="auto"/>
              <w:bottom w:val="single" w:sz="4" w:space="0" w:color="auto"/>
              <w:right w:val="single" w:sz="4" w:space="0" w:color="auto"/>
            </w:tcBorders>
            <w:hideMark/>
          </w:tcPr>
          <w:p w14:paraId="32BC3C96" w14:textId="77777777" w:rsidR="00476214" w:rsidRDefault="00476214" w:rsidP="00012114">
            <w:pPr>
              <w:snapToGrid w:val="0"/>
              <w:spacing w:before="0"/>
              <w:rPr>
                <w:bCs/>
                <w:noProof/>
                <w:sz w:val="20"/>
              </w:rPr>
            </w:pPr>
            <w:r>
              <w:rPr>
                <w:bCs/>
                <w:noProof/>
                <w:sz w:val="20"/>
              </w:rPr>
              <w:t>Training Environment</w:t>
            </w:r>
          </w:p>
        </w:tc>
        <w:tc>
          <w:tcPr>
            <w:tcW w:w="1594" w:type="dxa"/>
            <w:tcBorders>
              <w:top w:val="single" w:sz="4" w:space="0" w:color="auto"/>
              <w:left w:val="single" w:sz="4" w:space="0" w:color="auto"/>
              <w:bottom w:val="single" w:sz="4" w:space="0" w:color="auto"/>
              <w:right w:val="single" w:sz="4" w:space="0" w:color="auto"/>
            </w:tcBorders>
            <w:hideMark/>
          </w:tcPr>
          <w:p w14:paraId="7A6D25F3" w14:textId="77777777" w:rsidR="00476214" w:rsidRDefault="00476214" w:rsidP="00012114">
            <w:pPr>
              <w:snapToGrid w:val="0"/>
              <w:spacing w:before="0"/>
              <w:jc w:val="center"/>
              <w:rPr>
                <w:bCs/>
                <w:noProof/>
                <w:sz w:val="20"/>
              </w:rPr>
            </w:pPr>
            <w:r>
              <w:rPr>
                <w:bCs/>
                <w:noProof/>
                <w:sz w:val="20"/>
              </w:rPr>
              <w:t>pytorch 1.9</w:t>
            </w:r>
          </w:p>
        </w:tc>
      </w:tr>
    </w:tbl>
    <w:p w14:paraId="40410FA4" w14:textId="77777777" w:rsidR="00A25276" w:rsidRDefault="00A25276" w:rsidP="00A25276">
      <w:pPr>
        <w:tabs>
          <w:tab w:val="clear" w:pos="720"/>
        </w:tabs>
        <w:jc w:val="left"/>
      </w:pPr>
    </w:p>
    <w:p w14:paraId="5B54E762" w14:textId="7406BF42" w:rsidR="00A25276" w:rsidRDefault="00A25276" w:rsidP="00A25276">
      <w:pPr>
        <w:pStyle w:val="berschrift3"/>
      </w:pPr>
      <w:bookmarkStart w:id="33" w:name="_Toc169102218"/>
      <w:r>
        <w:t>HOP4 Inference</w:t>
      </w:r>
      <w:bookmarkEnd w:id="33"/>
    </w:p>
    <w:p w14:paraId="633D7783" w14:textId="70B2EA77" w:rsidR="00A25276" w:rsidRPr="00E067EF" w:rsidRDefault="00A25276" w:rsidP="00A25276">
      <w:pPr>
        <w:tabs>
          <w:tab w:val="clear" w:pos="720"/>
        </w:tabs>
        <w:jc w:val="left"/>
      </w:pPr>
      <w:r>
        <w:rPr>
          <w:lang w:val="en-CA"/>
        </w:rPr>
        <w:t xml:space="preserve">HOP4 inference is </w:t>
      </w:r>
      <w:r w:rsidR="002D2D76">
        <w:rPr>
          <w:lang w:val="en-CA"/>
        </w:rPr>
        <w:t xml:space="preserve">based on </w:t>
      </w:r>
      <w:r>
        <w:rPr>
          <w:lang w:val="en-CA"/>
        </w:rPr>
        <w:t>Unified Filter Architecture</w:t>
      </w:r>
      <w:r w:rsidR="00CC2BF2">
        <w:rPr>
          <w:lang w:val="en-CA"/>
        </w:rPr>
        <w:t xml:space="preserve"> and using SADL interface</w:t>
      </w:r>
      <w:r>
        <w:rPr>
          <w:lang w:val="en-CA"/>
        </w:rPr>
        <w:t xml:space="preserve">. Both floating point and fixed-point arithmetic are supported, with respective models </w:t>
      </w:r>
      <w:r>
        <w:t>(</w:t>
      </w:r>
      <w:r w:rsidRPr="00BB7AEC">
        <w:t>nnlf_</w:t>
      </w:r>
      <w:r w:rsidR="00A0642E">
        <w:t>h</w:t>
      </w:r>
      <w:r w:rsidRPr="00BB7AEC">
        <w:t>op</w:t>
      </w:r>
      <w:r w:rsidR="00A0642E">
        <w:t>4</w:t>
      </w:r>
      <w:r w:rsidRPr="00BB7AEC">
        <w:t>_model_</w:t>
      </w:r>
      <w:proofErr w:type="gramStart"/>
      <w:r>
        <w:t>float</w:t>
      </w:r>
      <w:r w:rsidRPr="00BB7AEC">
        <w:t>.sadl</w:t>
      </w:r>
      <w:proofErr w:type="gramEnd"/>
      <w:r>
        <w:t xml:space="preserve">, </w:t>
      </w:r>
      <w:r w:rsidRPr="00BB7AEC">
        <w:t>nnlf_</w:t>
      </w:r>
      <w:r w:rsidR="00A0642E">
        <w:t>h</w:t>
      </w:r>
      <w:r w:rsidRPr="00BB7AEC">
        <w:t>op</w:t>
      </w:r>
      <w:r w:rsidR="00A0642E">
        <w:t>4</w:t>
      </w:r>
      <w:r w:rsidRPr="00BB7AEC">
        <w:t>_model_int16.sadl</w:t>
      </w:r>
      <w:r>
        <w:t>) are</w:t>
      </w:r>
      <w:r>
        <w:rPr>
          <w:lang w:val="en-CA"/>
        </w:rPr>
        <w:t xml:space="preserve"> being available in the reference NNVC SW. The </w:t>
      </w:r>
      <w:r w:rsidR="00A0642E">
        <w:rPr>
          <w:lang w:val="en-CA"/>
        </w:rPr>
        <w:t>H</w:t>
      </w:r>
      <w:r>
        <w:rPr>
          <w:lang w:val="en-CA"/>
        </w:rPr>
        <w:t xml:space="preserve">OP network information in the inference stage is provided </w:t>
      </w:r>
      <w:r w:rsidRPr="00172AE9">
        <w:rPr>
          <w:lang w:val="en-CA"/>
        </w:rPr>
        <w:t xml:space="preserve">in </w:t>
      </w:r>
      <w:r w:rsidRPr="001236AF">
        <w:rPr>
          <w:lang w:val="en-CA"/>
        </w:rPr>
        <w:t xml:space="preserve">Table </w:t>
      </w:r>
      <w:r w:rsidR="00C501FC" w:rsidRPr="00172AE9">
        <w:rPr>
          <w:lang w:val="en-CA"/>
        </w:rPr>
        <w:t>4</w:t>
      </w:r>
      <w:r w:rsidRPr="00172AE9">
        <w:rPr>
          <w:lang w:val="en-CA"/>
        </w:rPr>
        <w:t>.</w:t>
      </w:r>
    </w:p>
    <w:p w14:paraId="481EBF6C" w14:textId="1AD9C574" w:rsidR="00A25276" w:rsidRPr="00393564" w:rsidRDefault="00A25276" w:rsidP="00A25276">
      <w:pPr>
        <w:pStyle w:val="Beschriftung"/>
        <w:keepNext/>
        <w:jc w:val="center"/>
        <w:rPr>
          <w:szCs w:val="22"/>
        </w:rPr>
      </w:pPr>
      <w:r w:rsidRPr="00621C23">
        <w:rPr>
          <w:sz w:val="22"/>
          <w:szCs w:val="22"/>
        </w:rPr>
        <w:t xml:space="preserve">Table </w:t>
      </w:r>
      <w:r w:rsidRPr="00621C23">
        <w:rPr>
          <w:sz w:val="22"/>
          <w:szCs w:val="22"/>
        </w:rPr>
        <w:fldChar w:fldCharType="begin"/>
      </w:r>
      <w:r w:rsidRPr="00621C23">
        <w:rPr>
          <w:sz w:val="22"/>
          <w:szCs w:val="22"/>
        </w:rPr>
        <w:instrText xml:space="preserve"> SEQ Table \* ARABIC </w:instrText>
      </w:r>
      <w:r w:rsidRPr="00621C23">
        <w:rPr>
          <w:sz w:val="22"/>
          <w:szCs w:val="22"/>
        </w:rPr>
        <w:fldChar w:fldCharType="separate"/>
      </w:r>
      <w:r w:rsidR="00C501FC">
        <w:rPr>
          <w:noProof/>
          <w:sz w:val="22"/>
          <w:szCs w:val="22"/>
        </w:rPr>
        <w:t>4</w:t>
      </w:r>
      <w:r w:rsidRPr="00621C23">
        <w:rPr>
          <w:sz w:val="22"/>
          <w:szCs w:val="22"/>
        </w:rPr>
        <w:fldChar w:fldCharType="end"/>
      </w:r>
      <w:r w:rsidRPr="00621C23">
        <w:rPr>
          <w:sz w:val="22"/>
          <w:szCs w:val="22"/>
        </w:rPr>
        <w:t xml:space="preserve"> </w:t>
      </w:r>
      <w:r w:rsidRPr="00621C23">
        <w:rPr>
          <w:rFonts w:eastAsia="Malgun Gothic"/>
          <w:sz w:val="22"/>
          <w:szCs w:val="22"/>
          <w:lang w:eastAsia="ko-KR"/>
        </w:rPr>
        <w:t xml:space="preserve">Network Information of </w:t>
      </w:r>
      <w:r w:rsidRPr="00621C23">
        <w:rPr>
          <w:sz w:val="22"/>
          <w:szCs w:val="22"/>
        </w:rPr>
        <w:t xml:space="preserve">low complexity </w:t>
      </w:r>
      <w:r w:rsidRPr="00621C23">
        <w:rPr>
          <w:rFonts w:eastAsia="Malgun Gothic"/>
          <w:sz w:val="22"/>
          <w:szCs w:val="22"/>
          <w:lang w:eastAsia="ko-KR"/>
        </w:rPr>
        <w:t>filter set</w:t>
      </w:r>
      <w:r w:rsidRPr="00621C23">
        <w:rPr>
          <w:rFonts w:eastAsia="DengXian"/>
          <w:sz w:val="22"/>
          <w:szCs w:val="22"/>
        </w:rPr>
        <w:t xml:space="preserve"> </w:t>
      </w:r>
      <w:r w:rsidRPr="00621C23">
        <w:rPr>
          <w:rFonts w:eastAsia="DengXian"/>
          <w:sz w:val="22"/>
          <w:szCs w:val="22"/>
          <w:lang w:val="en-CA"/>
        </w:rPr>
        <w:t>in Inference Stage</w:t>
      </w:r>
    </w:p>
    <w:tbl>
      <w:tblPr>
        <w:tblW w:w="9340" w:type="dxa"/>
        <w:jc w:val="center"/>
        <w:tblLook w:val="04A0" w:firstRow="1" w:lastRow="0" w:firstColumn="1" w:lastColumn="0" w:noHBand="0" w:noVBand="1"/>
      </w:tblPr>
      <w:tblGrid>
        <w:gridCol w:w="1250"/>
        <w:gridCol w:w="4532"/>
        <w:gridCol w:w="3558"/>
      </w:tblGrid>
      <w:tr w:rsidR="00A25276" w:rsidRPr="00D4419A" w14:paraId="15B4A220" w14:textId="77777777" w:rsidTr="00E067EF">
        <w:trPr>
          <w:trHeight w:val="240"/>
          <w:jc w:val="center"/>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5EA25C1D"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A25276" w:rsidRPr="00D4419A" w14:paraId="0C76FD9E" w14:textId="77777777" w:rsidTr="00E067EF">
        <w:trPr>
          <w:trHeight w:val="240"/>
          <w:jc w:val="center"/>
        </w:trPr>
        <w:tc>
          <w:tcPr>
            <w:tcW w:w="1250" w:type="dxa"/>
            <w:vMerge w:val="restart"/>
            <w:tcBorders>
              <w:top w:val="nil"/>
              <w:left w:val="single" w:sz="8" w:space="0" w:color="auto"/>
              <w:bottom w:val="nil"/>
              <w:right w:val="single" w:sz="8" w:space="0" w:color="auto"/>
            </w:tcBorders>
            <w:shd w:val="clear" w:color="auto" w:fill="auto"/>
            <w:vAlign w:val="center"/>
            <w:hideMark/>
          </w:tcPr>
          <w:p w14:paraId="4DBC5414"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4CF274C8"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A25276" w:rsidRPr="00D4419A" w14:paraId="17B09170"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4BEC4B86"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31A2534"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5D120758"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N/A</w:t>
            </w:r>
          </w:p>
        </w:tc>
      </w:tr>
      <w:tr w:rsidR="00A25276" w:rsidRPr="00D4419A" w14:paraId="4277392A"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6BC840B0"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C669951"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0714C286"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SADL</w:t>
            </w:r>
          </w:p>
        </w:tc>
      </w:tr>
      <w:tr w:rsidR="00A25276" w:rsidRPr="00D4419A" w14:paraId="5CED54F2"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72D8D9B8"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4256368"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29632E20"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A25276" w:rsidRPr="00D4419A" w14:paraId="0F9FAAC0"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17E0A128"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F933BD2"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6E6ABB48"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A25276" w:rsidRPr="00D4419A" w14:paraId="12505999"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7B66494F"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E17596E"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Parameter Number</w:t>
            </w:r>
          </w:p>
        </w:tc>
        <w:tc>
          <w:tcPr>
            <w:tcW w:w="3558" w:type="dxa"/>
            <w:tcBorders>
              <w:top w:val="nil"/>
              <w:left w:val="nil"/>
              <w:bottom w:val="single" w:sz="8" w:space="0" w:color="auto"/>
              <w:right w:val="single" w:sz="8" w:space="0" w:color="auto"/>
            </w:tcBorders>
            <w:shd w:val="clear" w:color="auto" w:fill="auto"/>
            <w:noWrap/>
            <w:vAlign w:val="bottom"/>
            <w:hideMark/>
          </w:tcPr>
          <w:p w14:paraId="00CEA303" w14:textId="70A81E81" w:rsidR="00A25276" w:rsidRPr="00D4419A" w:rsidRDefault="00E87184"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color w:val="000000"/>
                <w:sz w:val="20"/>
                <w:lang w:eastAsia="zh-CN"/>
              </w:rPr>
              <w:t>2.9M</w:t>
            </w:r>
          </w:p>
        </w:tc>
      </w:tr>
      <w:tr w:rsidR="00A25276" w:rsidRPr="00D4419A" w14:paraId="7D1EBD42"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2F89FC34"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B9D3004"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Parameter Precision (Bits)</w:t>
            </w:r>
          </w:p>
        </w:tc>
        <w:tc>
          <w:tcPr>
            <w:tcW w:w="3558" w:type="dxa"/>
            <w:tcBorders>
              <w:top w:val="nil"/>
              <w:left w:val="nil"/>
              <w:bottom w:val="single" w:sz="8" w:space="0" w:color="auto"/>
              <w:right w:val="single" w:sz="8" w:space="0" w:color="auto"/>
            </w:tcBorders>
            <w:shd w:val="clear" w:color="auto" w:fill="auto"/>
            <w:noWrap/>
            <w:vAlign w:val="bottom"/>
            <w:hideMark/>
          </w:tcPr>
          <w:p w14:paraId="3847F8D6" w14:textId="77777777" w:rsidR="00A25276"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 xml:space="preserve">float: </w:t>
            </w:r>
            <w:r w:rsidRPr="002E28CC">
              <w:rPr>
                <w:rFonts w:eastAsia="SimSun"/>
                <w:color w:val="000000"/>
                <w:sz w:val="21"/>
                <w:szCs w:val="21"/>
                <w:lang w:eastAsia="zh-CN"/>
              </w:rPr>
              <w:t>32</w:t>
            </w:r>
          </w:p>
          <w:p w14:paraId="3C21F0C6" w14:textId="77777777" w:rsidR="00A25276" w:rsidRPr="00BD5B4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int: 16</w:t>
            </w:r>
          </w:p>
        </w:tc>
      </w:tr>
      <w:tr w:rsidR="00A25276" w:rsidRPr="00D4419A" w14:paraId="1FB7AB6F"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1F4F8B4F"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9A012C4"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1CFCC478" w14:textId="7EA540D6" w:rsidR="00A25276"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float:</w:t>
            </w:r>
            <w:r>
              <w:rPr>
                <w:rFonts w:eastAsia="SimSun" w:hint="eastAsia"/>
                <w:color w:val="000000"/>
                <w:sz w:val="20"/>
                <w:lang w:eastAsia="zh-CN"/>
              </w:rPr>
              <w:t xml:space="preserve"> </w:t>
            </w:r>
            <w:r w:rsidR="00E87184">
              <w:rPr>
                <w:rFonts w:eastAsia="SimSun"/>
                <w:color w:val="000000"/>
                <w:sz w:val="20"/>
                <w:lang w:eastAsia="zh-CN"/>
              </w:rPr>
              <w:t>5</w:t>
            </w:r>
            <w:r>
              <w:rPr>
                <w:rFonts w:eastAsia="SimSun"/>
                <w:color w:val="000000"/>
                <w:sz w:val="20"/>
                <w:lang w:eastAsia="zh-CN"/>
              </w:rPr>
              <w:t>.</w:t>
            </w:r>
            <w:r w:rsidR="00E87184">
              <w:rPr>
                <w:rFonts w:eastAsia="SimSun"/>
                <w:color w:val="000000"/>
                <w:sz w:val="20"/>
                <w:lang w:eastAsia="zh-CN"/>
              </w:rPr>
              <w:t>8</w:t>
            </w:r>
            <w:r>
              <w:rPr>
                <w:rFonts w:eastAsia="SimSun"/>
                <w:color w:val="000000"/>
                <w:sz w:val="20"/>
                <w:lang w:eastAsia="zh-CN"/>
              </w:rPr>
              <w:t xml:space="preserve"> MB </w:t>
            </w:r>
          </w:p>
          <w:p w14:paraId="2809EC36" w14:textId="03033029" w:rsidR="00A25276" w:rsidRPr="00BD5B4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 xml:space="preserve">int: </w:t>
            </w:r>
            <w:r w:rsidR="00E87184">
              <w:rPr>
                <w:rFonts w:eastAsia="SimSun"/>
                <w:color w:val="000000"/>
                <w:sz w:val="20"/>
                <w:lang w:eastAsia="zh-CN"/>
              </w:rPr>
              <w:t>2</w:t>
            </w:r>
            <w:r>
              <w:rPr>
                <w:rFonts w:eastAsia="SimSun"/>
                <w:color w:val="000000"/>
                <w:sz w:val="20"/>
                <w:lang w:eastAsia="zh-CN"/>
              </w:rPr>
              <w:t>.</w:t>
            </w:r>
            <w:r w:rsidR="00E87184">
              <w:rPr>
                <w:rFonts w:eastAsia="SimSun"/>
                <w:color w:val="000000"/>
                <w:sz w:val="20"/>
                <w:lang w:eastAsia="zh-CN"/>
              </w:rPr>
              <w:t>9</w:t>
            </w:r>
            <w:r>
              <w:rPr>
                <w:rFonts w:eastAsia="SimSun"/>
                <w:color w:val="000000"/>
                <w:sz w:val="20"/>
                <w:lang w:eastAsia="zh-CN"/>
              </w:rPr>
              <w:t xml:space="preserve"> MB </w:t>
            </w:r>
          </w:p>
        </w:tc>
      </w:tr>
      <w:tr w:rsidR="00A25276" w:rsidRPr="00D4419A" w14:paraId="1A3C4742" w14:textId="77777777" w:rsidTr="00E067EF">
        <w:trPr>
          <w:trHeight w:val="240"/>
          <w:jc w:val="center"/>
        </w:trPr>
        <w:tc>
          <w:tcPr>
            <w:tcW w:w="1250" w:type="dxa"/>
            <w:vMerge/>
            <w:tcBorders>
              <w:top w:val="nil"/>
              <w:left w:val="single" w:sz="8" w:space="0" w:color="auto"/>
              <w:bottom w:val="nil"/>
              <w:right w:val="single" w:sz="8" w:space="0" w:color="auto"/>
            </w:tcBorders>
            <w:vAlign w:val="center"/>
            <w:hideMark/>
          </w:tcPr>
          <w:p w14:paraId="643896AA"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9F8F3B0"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Multiply Accumulate</w:t>
            </w:r>
            <w:r w:rsidRPr="00D4419A">
              <w:rPr>
                <w:rFonts w:eastAsia="SimSun"/>
                <w:color w:val="000000"/>
                <w:sz w:val="20"/>
                <w:lang w:eastAsia="zh-CN"/>
              </w:rPr>
              <w:t xml:space="preserve"> (</w:t>
            </w:r>
            <w:proofErr w:type="spellStart"/>
            <w:r>
              <w:rPr>
                <w:rFonts w:eastAsia="SimSun"/>
                <w:color w:val="000000"/>
                <w:sz w:val="20"/>
                <w:lang w:eastAsia="zh-CN"/>
              </w:rPr>
              <w:t>kMAC</w:t>
            </w:r>
            <w:proofErr w:type="spellEnd"/>
            <w:r>
              <w:rPr>
                <w:rFonts w:eastAsia="SimSun"/>
                <w:color w:val="000000"/>
                <w:sz w:val="20"/>
                <w:lang w:eastAsia="zh-CN"/>
              </w:rPr>
              <w:t>/pixel</w:t>
            </w:r>
            <w:r w:rsidRPr="00D4419A">
              <w:rPr>
                <w:rFonts w:eastAsia="SimSun"/>
                <w:color w:val="000000"/>
                <w:sz w:val="20"/>
                <w:lang w:eastAsia="zh-CN"/>
              </w:rPr>
              <w:t>)</w:t>
            </w:r>
          </w:p>
        </w:tc>
        <w:tc>
          <w:tcPr>
            <w:tcW w:w="3558" w:type="dxa"/>
            <w:tcBorders>
              <w:top w:val="nil"/>
              <w:left w:val="nil"/>
              <w:bottom w:val="single" w:sz="8" w:space="0" w:color="auto"/>
              <w:right w:val="single" w:sz="8" w:space="0" w:color="auto"/>
            </w:tcBorders>
            <w:shd w:val="clear" w:color="auto" w:fill="auto"/>
            <w:noWrap/>
            <w:vAlign w:val="center"/>
            <w:hideMark/>
          </w:tcPr>
          <w:p w14:paraId="0EA9916A" w14:textId="3D59447A" w:rsidR="00A25276" w:rsidRPr="00BD5B4A" w:rsidRDefault="00977502"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476</w:t>
            </w:r>
          </w:p>
        </w:tc>
      </w:tr>
      <w:tr w:rsidR="00A25276" w:rsidRPr="00D4419A" w14:paraId="41CA5677" w14:textId="77777777" w:rsidTr="00E067EF">
        <w:trPr>
          <w:trHeight w:val="240"/>
          <w:jc w:val="center"/>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158667DA"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604AC480"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2F614615"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A25276" w:rsidRPr="00D4419A" w14:paraId="00C0AF64"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A63EDF9"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6AD1BA9"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2A0AF0B2" w14:textId="4EA44448" w:rsidR="00A25276" w:rsidRPr="00D4419A" w:rsidRDefault="00977502"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198</w:t>
            </w:r>
          </w:p>
        </w:tc>
      </w:tr>
      <w:tr w:rsidR="00A25276" w:rsidRPr="00D4419A" w14:paraId="7BC1F51D"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7B1530D1"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6FEC98B"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2786DC66"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A25276" w:rsidRPr="00D4419A" w14:paraId="794C0780"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AE5655A"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D6E0570"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70D3680F"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A25276" w:rsidRPr="00D4419A" w14:paraId="132EAA44"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74C8A3AC"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03BE629"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24F9834B"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p>
        </w:tc>
      </w:tr>
      <w:tr w:rsidR="00A25276" w:rsidRPr="00D4419A" w14:paraId="1D306F3B"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046BA44"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46461B9"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0A05D7B2" w14:textId="3415AA92" w:rsidR="00A25276" w:rsidRPr="00F0786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rFonts w:eastAsia="SimSun"/>
                <w:color w:val="000000"/>
                <w:sz w:val="20"/>
                <w:lang w:eastAsia="zh-CN"/>
              </w:rPr>
              <w:t>128x128</w:t>
            </w:r>
          </w:p>
        </w:tc>
      </w:tr>
      <w:tr w:rsidR="00A25276" w:rsidRPr="00D4419A" w14:paraId="2F0E8F6B"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6627DA50"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1EF0B87"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6A99F310"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A25276" w:rsidRPr="00D4419A" w14:paraId="3B3FDC36"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CA0D735"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16CF634"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Peak Memory Usage</w:t>
            </w:r>
          </w:p>
        </w:tc>
        <w:tc>
          <w:tcPr>
            <w:tcW w:w="3558" w:type="dxa"/>
            <w:tcBorders>
              <w:top w:val="nil"/>
              <w:left w:val="nil"/>
              <w:bottom w:val="single" w:sz="8" w:space="0" w:color="auto"/>
              <w:right w:val="single" w:sz="8" w:space="0" w:color="auto"/>
            </w:tcBorders>
            <w:shd w:val="clear" w:color="auto" w:fill="auto"/>
            <w:noWrap/>
            <w:vAlign w:val="center"/>
            <w:hideMark/>
          </w:tcPr>
          <w:p w14:paraId="6C2DFC95"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A25276" w:rsidRPr="00D4419A" w14:paraId="734E61CB" w14:textId="77777777" w:rsidTr="00E067EF">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BEFD5AB"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AE4B0A0"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Other information: </w:t>
            </w:r>
          </w:p>
        </w:tc>
        <w:tc>
          <w:tcPr>
            <w:tcW w:w="3558" w:type="dxa"/>
            <w:tcBorders>
              <w:top w:val="nil"/>
              <w:left w:val="nil"/>
              <w:bottom w:val="single" w:sz="8" w:space="0" w:color="auto"/>
              <w:right w:val="single" w:sz="8" w:space="0" w:color="auto"/>
            </w:tcBorders>
            <w:shd w:val="clear" w:color="auto" w:fill="auto"/>
            <w:noWrap/>
            <w:vAlign w:val="center"/>
            <w:hideMark/>
          </w:tcPr>
          <w:p w14:paraId="1258CA1C" w14:textId="77777777" w:rsidR="00A25276" w:rsidRPr="00D4419A" w:rsidRDefault="00A25276" w:rsidP="00E067E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r w:rsidRPr="00D4419A">
              <w:rPr>
                <w:rFonts w:ascii="SimSun" w:eastAsia="SimSun" w:hAnsi="SimSun" w:cs="SimSun" w:hint="eastAsia"/>
                <w:color w:val="000000"/>
                <w:sz w:val="20"/>
                <w:lang w:eastAsia="zh-CN"/>
              </w:rPr>
              <w:t xml:space="preserve">　</w:t>
            </w:r>
          </w:p>
        </w:tc>
      </w:tr>
    </w:tbl>
    <w:p w14:paraId="6A394FA5" w14:textId="77777777" w:rsidR="00A25276" w:rsidRPr="00A25276" w:rsidRDefault="00A25276" w:rsidP="00080A23"/>
    <w:p w14:paraId="1D6DB67D" w14:textId="3DF8B160" w:rsidR="00476214" w:rsidRDefault="00476214" w:rsidP="00476214">
      <w:pPr>
        <w:pStyle w:val="berschrift3"/>
      </w:pPr>
      <w:bookmarkStart w:id="34" w:name="_Toc169102219"/>
      <w:r>
        <w:lastRenderedPageBreak/>
        <w:t>Model usage aspects</w:t>
      </w:r>
      <w:bookmarkEnd w:id="34"/>
    </w:p>
    <w:p w14:paraId="14FEA457" w14:textId="77777777" w:rsidR="00476214" w:rsidRPr="00BE08D8" w:rsidRDefault="00476214" w:rsidP="00476214">
      <w:r>
        <w:t xml:space="preserve">The </w:t>
      </w:r>
      <w:r>
        <w:fldChar w:fldCharType="begin"/>
      </w:r>
      <w:r>
        <w:instrText xml:space="preserve"> REF _Ref133150614 \h </w:instrText>
      </w:r>
      <w:r>
        <w:fldChar w:fldCharType="separate"/>
      </w:r>
      <w:r>
        <w:t xml:space="preserve">Table </w:t>
      </w:r>
      <w:r>
        <w:rPr>
          <w:noProof/>
        </w:rPr>
        <w:t>5</w:t>
      </w:r>
      <w:r>
        <w:fldChar w:fldCharType="end"/>
      </w:r>
      <w:r>
        <w:t xml:space="preserve"> gives the model application characteristics.</w:t>
      </w:r>
    </w:p>
    <w:p w14:paraId="07F369A9" w14:textId="689AB2AA" w:rsidR="00476214" w:rsidRDefault="00476214" w:rsidP="00476214">
      <w:pPr>
        <w:pStyle w:val="Beschriftung"/>
        <w:jc w:val="center"/>
        <w:rPr>
          <w:b/>
          <w:bCs/>
          <w:noProof/>
          <w:sz w:val="18"/>
        </w:rPr>
      </w:pPr>
      <w:bookmarkStart w:id="35" w:name="_Ref133150614"/>
      <w:r>
        <w:t xml:space="preserve">Table </w:t>
      </w:r>
      <w:r>
        <w:fldChar w:fldCharType="begin"/>
      </w:r>
      <w:r>
        <w:rPr>
          <w:noProof/>
        </w:rPr>
        <w:instrText xml:space="preserve"> SEQ Table \* ARABIC </w:instrText>
      </w:r>
      <w:r>
        <w:fldChar w:fldCharType="separate"/>
      </w:r>
      <w:r>
        <w:rPr>
          <w:noProof/>
        </w:rPr>
        <w:t>5</w:t>
      </w:r>
      <w:r>
        <w:fldChar w:fldCharType="end"/>
      </w:r>
      <w:bookmarkEnd w:id="35"/>
      <w:r>
        <w:t xml:space="preserve"> </w:t>
      </w:r>
      <w:r>
        <w:rPr>
          <w:b/>
          <w:bCs/>
          <w:noProof/>
        </w:rPr>
        <w:t>NN Filter interface aspects</w:t>
      </w:r>
    </w:p>
    <w:tbl>
      <w:tblPr>
        <w:tblStyle w:val="Tabellenraster"/>
        <w:tblW w:w="3688" w:type="dxa"/>
        <w:jc w:val="center"/>
        <w:tblLayout w:type="fixed"/>
        <w:tblLook w:val="04A0" w:firstRow="1" w:lastRow="0" w:firstColumn="1" w:lastColumn="0" w:noHBand="0" w:noVBand="1"/>
      </w:tblPr>
      <w:tblGrid>
        <w:gridCol w:w="2607"/>
        <w:gridCol w:w="1081"/>
      </w:tblGrid>
      <w:tr w:rsidR="00476214" w14:paraId="26CCE4E0" w14:textId="77777777" w:rsidTr="00012114">
        <w:trPr>
          <w:trHeight w:val="644"/>
          <w:jc w:val="center"/>
        </w:trPr>
        <w:tc>
          <w:tcPr>
            <w:tcW w:w="2607" w:type="dxa"/>
            <w:tcBorders>
              <w:top w:val="single" w:sz="4" w:space="0" w:color="auto"/>
              <w:left w:val="single" w:sz="4" w:space="0" w:color="auto"/>
              <w:bottom w:val="single" w:sz="4" w:space="0" w:color="auto"/>
              <w:right w:val="single" w:sz="4" w:space="0" w:color="auto"/>
            </w:tcBorders>
          </w:tcPr>
          <w:p w14:paraId="202939E2" w14:textId="77777777" w:rsidR="00476214" w:rsidRDefault="00476214" w:rsidP="00012114">
            <w:pPr>
              <w:pStyle w:val="Listenabsatz"/>
              <w:adjustRightInd w:val="0"/>
              <w:snapToGrid w:val="0"/>
              <w:spacing w:before="0" w:line="240" w:lineRule="auto"/>
              <w:ind w:left="0"/>
              <w:jc w:val="both"/>
              <w:rPr>
                <w:rFonts w:cs="Times New Roman"/>
                <w:bCs/>
                <w:noProof/>
              </w:rPr>
            </w:pPr>
          </w:p>
        </w:tc>
        <w:tc>
          <w:tcPr>
            <w:tcW w:w="1081" w:type="dxa"/>
            <w:tcBorders>
              <w:top w:val="single" w:sz="4" w:space="0" w:color="auto"/>
              <w:left w:val="single" w:sz="4" w:space="0" w:color="auto"/>
              <w:bottom w:val="single" w:sz="4" w:space="0" w:color="auto"/>
              <w:right w:val="single" w:sz="4" w:space="0" w:color="auto"/>
            </w:tcBorders>
            <w:hideMark/>
          </w:tcPr>
          <w:p w14:paraId="689E637F" w14:textId="77777777" w:rsidR="00476214" w:rsidRDefault="00476214" w:rsidP="00012114">
            <w:pPr>
              <w:pStyle w:val="Listenabsatz"/>
              <w:adjustRightInd w:val="0"/>
              <w:snapToGrid w:val="0"/>
              <w:spacing w:before="0" w:line="240" w:lineRule="auto"/>
              <w:ind w:left="0"/>
              <w:jc w:val="both"/>
              <w:rPr>
                <w:rFonts w:cs="Times New Roman"/>
                <w:bCs/>
                <w:noProof/>
              </w:rPr>
            </w:pPr>
            <w:r>
              <w:rPr>
                <w:rFonts w:cs="Times New Roman"/>
                <w:bCs/>
                <w:noProof/>
              </w:rPr>
              <w:t>Unified</w:t>
            </w:r>
          </w:p>
          <w:p w14:paraId="1F5BFB85" w14:textId="77777777" w:rsidR="00476214" w:rsidRDefault="00476214" w:rsidP="00012114">
            <w:pPr>
              <w:pStyle w:val="Listenabsatz"/>
              <w:adjustRightInd w:val="0"/>
              <w:snapToGrid w:val="0"/>
              <w:spacing w:before="0" w:line="240" w:lineRule="auto"/>
              <w:ind w:left="0"/>
              <w:jc w:val="both"/>
              <w:rPr>
                <w:rFonts w:cs="Times New Roman"/>
                <w:bCs/>
                <w:noProof/>
              </w:rPr>
            </w:pPr>
            <w:r>
              <w:rPr>
                <w:rFonts w:cs="Times New Roman"/>
                <w:bCs/>
                <w:noProof/>
              </w:rPr>
              <w:t>Filter</w:t>
            </w:r>
          </w:p>
        </w:tc>
      </w:tr>
      <w:tr w:rsidR="00476214" w14:paraId="2A80DDE8" w14:textId="77777777" w:rsidTr="00012114">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1D752AC3" w14:textId="77777777" w:rsidR="00476214" w:rsidRDefault="00476214" w:rsidP="00012114">
            <w:pPr>
              <w:snapToGrid w:val="0"/>
              <w:spacing w:before="0"/>
              <w:rPr>
                <w:rFonts w:eastAsia="SimSun" w:cs="Times New Roman"/>
                <w:bCs/>
                <w:noProof/>
                <w:sz w:val="20"/>
                <w:lang w:eastAsia="en-US"/>
              </w:rPr>
            </w:pPr>
            <w:r>
              <w:rPr>
                <w:bCs/>
                <w:noProof/>
                <w:sz w:val="20"/>
              </w:rPr>
              <w:t>Pre-processing and post-processing of chroma</w:t>
            </w:r>
          </w:p>
        </w:tc>
        <w:tc>
          <w:tcPr>
            <w:tcW w:w="1081" w:type="dxa"/>
            <w:tcBorders>
              <w:top w:val="single" w:sz="4" w:space="0" w:color="auto"/>
              <w:left w:val="single" w:sz="4" w:space="0" w:color="auto"/>
              <w:bottom w:val="single" w:sz="4" w:space="0" w:color="auto"/>
              <w:right w:val="single" w:sz="4" w:space="0" w:color="auto"/>
            </w:tcBorders>
            <w:hideMark/>
          </w:tcPr>
          <w:p w14:paraId="32F635F6" w14:textId="77777777" w:rsidR="00476214" w:rsidRDefault="00476214" w:rsidP="00012114">
            <w:pPr>
              <w:snapToGrid w:val="0"/>
              <w:spacing w:before="0"/>
              <w:jc w:val="center"/>
              <w:rPr>
                <w:bCs/>
                <w:noProof/>
                <w:sz w:val="20"/>
              </w:rPr>
            </w:pPr>
            <w:r>
              <w:rPr>
                <w:bCs/>
                <w:noProof/>
              </w:rPr>
              <w:t>√</w:t>
            </w:r>
          </w:p>
        </w:tc>
      </w:tr>
      <w:tr w:rsidR="00476214" w14:paraId="76A88576" w14:textId="77777777" w:rsidTr="00012114">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2CCDE852" w14:textId="77777777" w:rsidR="00476214" w:rsidRDefault="00476214" w:rsidP="00012114">
            <w:pPr>
              <w:snapToGrid w:val="0"/>
              <w:spacing w:before="0"/>
              <w:rPr>
                <w:bCs/>
                <w:noProof/>
                <w:sz w:val="20"/>
              </w:rPr>
            </w:pPr>
            <w:r>
              <w:rPr>
                <w:bCs/>
                <w:noProof/>
                <w:sz w:val="20"/>
              </w:rPr>
              <w:t>Enable DBF/SAO</w:t>
            </w:r>
          </w:p>
        </w:tc>
        <w:tc>
          <w:tcPr>
            <w:tcW w:w="1081" w:type="dxa"/>
            <w:tcBorders>
              <w:top w:val="single" w:sz="4" w:space="0" w:color="auto"/>
              <w:left w:val="single" w:sz="4" w:space="0" w:color="auto"/>
              <w:bottom w:val="single" w:sz="4" w:space="0" w:color="auto"/>
              <w:right w:val="single" w:sz="4" w:space="0" w:color="auto"/>
            </w:tcBorders>
            <w:hideMark/>
          </w:tcPr>
          <w:p w14:paraId="72565FDD" w14:textId="77777777" w:rsidR="00476214" w:rsidRDefault="00476214" w:rsidP="00012114">
            <w:pPr>
              <w:snapToGrid w:val="0"/>
              <w:spacing w:before="0"/>
              <w:jc w:val="center"/>
              <w:rPr>
                <w:bCs/>
                <w:noProof/>
                <w:sz w:val="20"/>
              </w:rPr>
            </w:pPr>
            <w:r>
              <w:rPr>
                <w:bCs/>
                <w:noProof/>
                <w:sz w:val="20"/>
              </w:rPr>
              <w:t>Both</w:t>
            </w:r>
          </w:p>
        </w:tc>
      </w:tr>
      <w:tr w:rsidR="00476214" w14:paraId="787528F7" w14:textId="77777777" w:rsidTr="00012114">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3A14FA87" w14:textId="77777777" w:rsidR="00476214" w:rsidRDefault="00476214" w:rsidP="00012114">
            <w:pPr>
              <w:snapToGrid w:val="0"/>
              <w:spacing w:before="0"/>
              <w:rPr>
                <w:bCs/>
                <w:noProof/>
                <w:sz w:val="20"/>
              </w:rPr>
            </w:pPr>
            <w:r>
              <w:rPr>
                <w:bCs/>
                <w:noProof/>
                <w:sz w:val="20"/>
              </w:rPr>
              <w:t>Blending with the DBF/SAO</w:t>
            </w:r>
          </w:p>
        </w:tc>
        <w:tc>
          <w:tcPr>
            <w:tcW w:w="1081" w:type="dxa"/>
            <w:tcBorders>
              <w:top w:val="single" w:sz="4" w:space="0" w:color="auto"/>
              <w:left w:val="single" w:sz="4" w:space="0" w:color="auto"/>
              <w:bottom w:val="single" w:sz="4" w:space="0" w:color="auto"/>
              <w:right w:val="single" w:sz="4" w:space="0" w:color="auto"/>
            </w:tcBorders>
            <w:hideMark/>
          </w:tcPr>
          <w:p w14:paraId="51DBCDDB" w14:textId="77777777" w:rsidR="00476214" w:rsidRDefault="00476214" w:rsidP="00012114">
            <w:pPr>
              <w:snapToGrid w:val="0"/>
              <w:spacing w:before="0"/>
              <w:jc w:val="center"/>
              <w:rPr>
                <w:bCs/>
                <w:noProof/>
                <w:sz w:val="20"/>
              </w:rPr>
            </w:pPr>
            <w:r>
              <w:rPr>
                <w:bCs/>
                <w:noProof/>
                <w:sz w:val="20"/>
              </w:rPr>
              <w:t>DBF(*)</w:t>
            </w:r>
          </w:p>
        </w:tc>
      </w:tr>
      <w:tr w:rsidR="00476214" w14:paraId="462A9DD5" w14:textId="77777777" w:rsidTr="00012114">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41B186D6" w14:textId="77777777" w:rsidR="00476214" w:rsidRDefault="00476214" w:rsidP="00012114">
            <w:pPr>
              <w:snapToGrid w:val="0"/>
              <w:spacing w:before="0"/>
              <w:rPr>
                <w:bCs/>
                <w:noProof/>
                <w:sz w:val="20"/>
              </w:rPr>
            </w:pPr>
            <w:r>
              <w:rPr>
                <w:bCs/>
                <w:noProof/>
                <w:sz w:val="20"/>
              </w:rPr>
              <w:t>Slice-level/Block-level blending with adaptive scale factor</w:t>
            </w:r>
          </w:p>
        </w:tc>
        <w:tc>
          <w:tcPr>
            <w:tcW w:w="1081" w:type="dxa"/>
            <w:tcBorders>
              <w:top w:val="single" w:sz="4" w:space="0" w:color="auto"/>
              <w:left w:val="single" w:sz="4" w:space="0" w:color="auto"/>
              <w:bottom w:val="single" w:sz="4" w:space="0" w:color="auto"/>
              <w:right w:val="single" w:sz="4" w:space="0" w:color="auto"/>
            </w:tcBorders>
            <w:hideMark/>
          </w:tcPr>
          <w:p w14:paraId="528EAA5D" w14:textId="77777777" w:rsidR="00476214" w:rsidRDefault="00476214" w:rsidP="00012114">
            <w:pPr>
              <w:snapToGrid w:val="0"/>
              <w:spacing w:before="0"/>
              <w:jc w:val="center"/>
              <w:rPr>
                <w:bCs/>
                <w:noProof/>
                <w:sz w:val="20"/>
              </w:rPr>
            </w:pPr>
            <w:r>
              <w:rPr>
                <w:bCs/>
                <w:noProof/>
                <w:sz w:val="20"/>
              </w:rPr>
              <w:t>√</w:t>
            </w:r>
          </w:p>
        </w:tc>
      </w:tr>
      <w:tr w:rsidR="00476214" w14:paraId="28671700" w14:textId="77777777" w:rsidTr="00012114">
        <w:trPr>
          <w:trHeight w:val="260"/>
          <w:jc w:val="center"/>
        </w:trPr>
        <w:tc>
          <w:tcPr>
            <w:tcW w:w="2607" w:type="dxa"/>
            <w:tcBorders>
              <w:top w:val="single" w:sz="4" w:space="0" w:color="auto"/>
              <w:left w:val="single" w:sz="4" w:space="0" w:color="auto"/>
              <w:bottom w:val="single" w:sz="4" w:space="0" w:color="auto"/>
              <w:right w:val="single" w:sz="4" w:space="0" w:color="auto"/>
            </w:tcBorders>
            <w:hideMark/>
          </w:tcPr>
          <w:p w14:paraId="6BF5CB5E" w14:textId="77777777" w:rsidR="00476214" w:rsidRDefault="00476214" w:rsidP="00012114">
            <w:pPr>
              <w:snapToGrid w:val="0"/>
              <w:spacing w:before="0"/>
              <w:rPr>
                <w:bCs/>
                <w:noProof/>
                <w:sz w:val="20"/>
              </w:rPr>
            </w:pPr>
            <w:r>
              <w:rPr>
                <w:bCs/>
                <w:noProof/>
                <w:sz w:val="20"/>
              </w:rPr>
              <w:t>Slice-level/Block-level blending with fixed scale factor</w:t>
            </w:r>
          </w:p>
        </w:tc>
        <w:tc>
          <w:tcPr>
            <w:tcW w:w="1081" w:type="dxa"/>
            <w:tcBorders>
              <w:top w:val="single" w:sz="4" w:space="0" w:color="auto"/>
              <w:left w:val="single" w:sz="4" w:space="0" w:color="auto"/>
              <w:bottom w:val="single" w:sz="4" w:space="0" w:color="auto"/>
              <w:right w:val="single" w:sz="4" w:space="0" w:color="auto"/>
            </w:tcBorders>
            <w:hideMark/>
          </w:tcPr>
          <w:p w14:paraId="4F87D0EE" w14:textId="77777777" w:rsidR="00476214" w:rsidRDefault="00476214" w:rsidP="00012114">
            <w:pPr>
              <w:pStyle w:val="Listenabsatz"/>
              <w:adjustRightInd w:val="0"/>
              <w:snapToGrid w:val="0"/>
              <w:spacing w:before="0" w:line="240" w:lineRule="auto"/>
              <w:ind w:left="0"/>
              <w:jc w:val="center"/>
              <w:rPr>
                <w:rFonts w:eastAsia="SimSun" w:cs="Times New Roman"/>
                <w:bCs/>
                <w:noProof/>
                <w:sz w:val="22"/>
                <w:lang w:eastAsia="en-US"/>
              </w:rPr>
            </w:pPr>
            <w:r>
              <w:rPr>
                <w:bCs/>
                <w:noProof/>
              </w:rPr>
              <w:t>√</w:t>
            </w:r>
          </w:p>
        </w:tc>
      </w:tr>
      <w:tr w:rsidR="00476214" w14:paraId="763F1067" w14:textId="77777777" w:rsidTr="00012114">
        <w:trPr>
          <w:trHeight w:val="323"/>
          <w:jc w:val="center"/>
        </w:trPr>
        <w:tc>
          <w:tcPr>
            <w:tcW w:w="2607" w:type="dxa"/>
            <w:tcBorders>
              <w:top w:val="single" w:sz="4" w:space="0" w:color="auto"/>
              <w:left w:val="single" w:sz="4" w:space="0" w:color="auto"/>
              <w:bottom w:val="single" w:sz="4" w:space="0" w:color="auto"/>
              <w:right w:val="single" w:sz="4" w:space="0" w:color="auto"/>
            </w:tcBorders>
            <w:hideMark/>
          </w:tcPr>
          <w:p w14:paraId="15EA1AFE" w14:textId="77777777" w:rsidR="00476214" w:rsidRDefault="00476214" w:rsidP="00012114">
            <w:pPr>
              <w:snapToGrid w:val="0"/>
              <w:spacing w:before="0"/>
              <w:rPr>
                <w:rFonts w:eastAsia="SimSun" w:cs="Times New Roman"/>
                <w:bCs/>
                <w:noProof/>
                <w:sz w:val="20"/>
                <w:lang w:eastAsia="en-US"/>
              </w:rPr>
            </w:pPr>
            <w:r>
              <w:rPr>
                <w:bCs/>
                <w:noProof/>
                <w:sz w:val="20"/>
              </w:rPr>
              <w:t>Separate adaptive scale factor for U and V</w:t>
            </w:r>
          </w:p>
        </w:tc>
        <w:tc>
          <w:tcPr>
            <w:tcW w:w="1081" w:type="dxa"/>
            <w:tcBorders>
              <w:top w:val="single" w:sz="4" w:space="0" w:color="auto"/>
              <w:left w:val="single" w:sz="4" w:space="0" w:color="auto"/>
              <w:bottom w:val="single" w:sz="4" w:space="0" w:color="auto"/>
              <w:right w:val="single" w:sz="4" w:space="0" w:color="auto"/>
            </w:tcBorders>
            <w:hideMark/>
          </w:tcPr>
          <w:p w14:paraId="511A3A65" w14:textId="77777777" w:rsidR="00476214" w:rsidRDefault="00476214" w:rsidP="00012114">
            <w:pPr>
              <w:pStyle w:val="Listenabsatz"/>
              <w:adjustRightInd w:val="0"/>
              <w:snapToGrid w:val="0"/>
              <w:spacing w:before="0" w:line="240" w:lineRule="auto"/>
              <w:ind w:left="0"/>
              <w:jc w:val="center"/>
              <w:rPr>
                <w:rFonts w:eastAsia="SimSun" w:cs="Times New Roman"/>
                <w:bCs/>
                <w:noProof/>
                <w:sz w:val="22"/>
                <w:lang w:eastAsia="en-US"/>
              </w:rPr>
            </w:pPr>
            <w:r>
              <w:rPr>
                <w:bCs/>
                <w:noProof/>
              </w:rPr>
              <w:t>√</w:t>
            </w:r>
          </w:p>
        </w:tc>
      </w:tr>
      <w:tr w:rsidR="00476214" w14:paraId="15517946" w14:textId="77777777" w:rsidTr="00012114">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6C6525D8" w14:textId="77777777" w:rsidR="00476214" w:rsidRDefault="00476214" w:rsidP="00012114">
            <w:pPr>
              <w:snapToGrid w:val="0"/>
              <w:spacing w:before="0"/>
              <w:rPr>
                <w:rFonts w:eastAsia="SimSun" w:cs="Times New Roman"/>
                <w:bCs/>
                <w:noProof/>
                <w:sz w:val="20"/>
                <w:lang w:eastAsia="en-US"/>
              </w:rPr>
            </w:pPr>
            <w:r>
              <w:rPr>
                <w:bCs/>
                <w:noProof/>
                <w:sz w:val="20"/>
              </w:rPr>
              <w:t>Base QP adjustment</w:t>
            </w:r>
          </w:p>
        </w:tc>
        <w:tc>
          <w:tcPr>
            <w:tcW w:w="1081" w:type="dxa"/>
            <w:tcBorders>
              <w:top w:val="single" w:sz="4" w:space="0" w:color="auto"/>
              <w:left w:val="single" w:sz="4" w:space="0" w:color="auto"/>
              <w:bottom w:val="single" w:sz="4" w:space="0" w:color="auto"/>
              <w:right w:val="single" w:sz="4" w:space="0" w:color="auto"/>
            </w:tcBorders>
            <w:hideMark/>
          </w:tcPr>
          <w:p w14:paraId="7F69B4FE" w14:textId="77777777" w:rsidR="00476214" w:rsidRDefault="00476214" w:rsidP="00012114">
            <w:pPr>
              <w:snapToGrid w:val="0"/>
              <w:spacing w:before="0"/>
              <w:jc w:val="center"/>
              <w:rPr>
                <w:bCs/>
                <w:noProof/>
                <w:sz w:val="20"/>
              </w:rPr>
            </w:pPr>
            <w:r>
              <w:rPr>
                <w:bCs/>
                <w:noProof/>
                <w:sz w:val="20"/>
              </w:rPr>
              <w:t>(-5, +5)</w:t>
            </w:r>
          </w:p>
        </w:tc>
      </w:tr>
      <w:tr w:rsidR="00476214" w14:paraId="5DAC4900" w14:textId="77777777" w:rsidTr="00012114">
        <w:trPr>
          <w:trHeight w:val="260"/>
          <w:jc w:val="center"/>
        </w:trPr>
        <w:tc>
          <w:tcPr>
            <w:tcW w:w="2607" w:type="dxa"/>
            <w:tcBorders>
              <w:top w:val="single" w:sz="4" w:space="0" w:color="auto"/>
              <w:left w:val="single" w:sz="4" w:space="0" w:color="auto"/>
              <w:bottom w:val="single" w:sz="4" w:space="0" w:color="auto"/>
              <w:right w:val="single" w:sz="4" w:space="0" w:color="auto"/>
            </w:tcBorders>
            <w:hideMark/>
          </w:tcPr>
          <w:p w14:paraId="71A635CA" w14:textId="77777777" w:rsidR="00476214" w:rsidRDefault="00476214" w:rsidP="00012114">
            <w:pPr>
              <w:snapToGrid w:val="0"/>
              <w:spacing w:before="0"/>
              <w:rPr>
                <w:bCs/>
                <w:noProof/>
                <w:sz w:val="20"/>
              </w:rPr>
            </w:pPr>
            <w:r>
              <w:rPr>
                <w:bCs/>
                <w:noProof/>
                <w:sz w:val="20"/>
              </w:rPr>
              <w:t>Encoder-only Optimization</w:t>
            </w:r>
          </w:p>
        </w:tc>
        <w:tc>
          <w:tcPr>
            <w:tcW w:w="1081" w:type="dxa"/>
            <w:tcBorders>
              <w:top w:val="single" w:sz="4" w:space="0" w:color="auto"/>
              <w:left w:val="single" w:sz="4" w:space="0" w:color="auto"/>
              <w:bottom w:val="single" w:sz="4" w:space="0" w:color="auto"/>
              <w:right w:val="single" w:sz="4" w:space="0" w:color="auto"/>
            </w:tcBorders>
            <w:hideMark/>
          </w:tcPr>
          <w:p w14:paraId="106A6B8A" w14:textId="77777777" w:rsidR="00476214" w:rsidRDefault="00476214" w:rsidP="00012114">
            <w:pPr>
              <w:snapToGrid w:val="0"/>
              <w:spacing w:before="0"/>
              <w:jc w:val="center"/>
              <w:rPr>
                <w:bCs/>
                <w:noProof/>
                <w:sz w:val="20"/>
              </w:rPr>
            </w:pPr>
            <w:r>
              <w:rPr>
                <w:rFonts w:hint="eastAsia"/>
                <w:bCs/>
                <w:noProof/>
                <w:sz w:val="20"/>
              </w:rPr>
              <w:t>×</w:t>
            </w:r>
          </w:p>
        </w:tc>
      </w:tr>
      <w:tr w:rsidR="00476214" w14:paraId="3EFB755B" w14:textId="77777777" w:rsidTr="00012114">
        <w:trPr>
          <w:trHeight w:val="233"/>
          <w:jc w:val="center"/>
        </w:trPr>
        <w:tc>
          <w:tcPr>
            <w:tcW w:w="2607" w:type="dxa"/>
            <w:tcBorders>
              <w:top w:val="single" w:sz="4" w:space="0" w:color="auto"/>
              <w:left w:val="single" w:sz="4" w:space="0" w:color="auto"/>
              <w:bottom w:val="single" w:sz="4" w:space="0" w:color="auto"/>
              <w:right w:val="single" w:sz="4" w:space="0" w:color="auto"/>
            </w:tcBorders>
            <w:hideMark/>
          </w:tcPr>
          <w:p w14:paraId="357963DC" w14:textId="77777777" w:rsidR="00476214" w:rsidRDefault="00476214" w:rsidP="00012114">
            <w:pPr>
              <w:snapToGrid w:val="0"/>
              <w:spacing w:before="0"/>
              <w:rPr>
                <w:bCs/>
                <w:noProof/>
                <w:sz w:val="20"/>
              </w:rPr>
            </w:pPr>
            <w:r>
              <w:rPr>
                <w:bCs/>
                <w:noProof/>
                <w:sz w:val="20"/>
              </w:rPr>
              <w:t>Temporal filter</w:t>
            </w:r>
          </w:p>
        </w:tc>
        <w:tc>
          <w:tcPr>
            <w:tcW w:w="1081" w:type="dxa"/>
            <w:tcBorders>
              <w:top w:val="single" w:sz="4" w:space="0" w:color="auto"/>
              <w:left w:val="single" w:sz="4" w:space="0" w:color="auto"/>
              <w:bottom w:val="single" w:sz="4" w:space="0" w:color="auto"/>
              <w:right w:val="single" w:sz="4" w:space="0" w:color="auto"/>
            </w:tcBorders>
            <w:hideMark/>
          </w:tcPr>
          <w:p w14:paraId="0CF8C71E" w14:textId="77777777" w:rsidR="00476214" w:rsidRDefault="00476214" w:rsidP="00012114">
            <w:pPr>
              <w:snapToGrid w:val="0"/>
              <w:spacing w:before="0"/>
              <w:jc w:val="center"/>
              <w:rPr>
                <w:bCs/>
                <w:noProof/>
                <w:sz w:val="20"/>
              </w:rPr>
            </w:pPr>
            <w:r>
              <w:rPr>
                <w:rFonts w:hint="eastAsia"/>
                <w:bCs/>
                <w:noProof/>
                <w:sz w:val="20"/>
              </w:rPr>
              <w:t>×</w:t>
            </w:r>
          </w:p>
        </w:tc>
      </w:tr>
      <w:tr w:rsidR="00476214" w14:paraId="004428C9" w14:textId="77777777" w:rsidTr="00012114">
        <w:trPr>
          <w:trHeight w:val="287"/>
          <w:jc w:val="center"/>
        </w:trPr>
        <w:tc>
          <w:tcPr>
            <w:tcW w:w="2607" w:type="dxa"/>
            <w:tcBorders>
              <w:top w:val="single" w:sz="4" w:space="0" w:color="auto"/>
              <w:left w:val="single" w:sz="4" w:space="0" w:color="auto"/>
              <w:bottom w:val="single" w:sz="4" w:space="0" w:color="auto"/>
              <w:right w:val="single" w:sz="4" w:space="0" w:color="auto"/>
            </w:tcBorders>
            <w:hideMark/>
          </w:tcPr>
          <w:p w14:paraId="4FD20B62" w14:textId="77777777" w:rsidR="00476214" w:rsidRDefault="00476214" w:rsidP="00012114">
            <w:pPr>
              <w:snapToGrid w:val="0"/>
              <w:spacing w:before="0"/>
              <w:rPr>
                <w:bCs/>
                <w:noProof/>
                <w:sz w:val="20"/>
              </w:rPr>
            </w:pPr>
            <w:r>
              <w:rPr>
                <w:bCs/>
                <w:noProof/>
                <w:sz w:val="20"/>
              </w:rPr>
              <w:t>Adaptive inference granularity (128 or 256 block implicit)</w:t>
            </w:r>
          </w:p>
        </w:tc>
        <w:tc>
          <w:tcPr>
            <w:tcW w:w="1081" w:type="dxa"/>
            <w:tcBorders>
              <w:top w:val="single" w:sz="4" w:space="0" w:color="auto"/>
              <w:left w:val="single" w:sz="4" w:space="0" w:color="auto"/>
              <w:bottom w:val="single" w:sz="4" w:space="0" w:color="auto"/>
              <w:right w:val="single" w:sz="4" w:space="0" w:color="auto"/>
            </w:tcBorders>
            <w:hideMark/>
          </w:tcPr>
          <w:p w14:paraId="480B9AF3" w14:textId="77777777" w:rsidR="00476214" w:rsidRDefault="00476214" w:rsidP="00012114">
            <w:pPr>
              <w:pStyle w:val="Listenabsatz"/>
              <w:adjustRightInd w:val="0"/>
              <w:snapToGrid w:val="0"/>
              <w:spacing w:before="0" w:line="240" w:lineRule="auto"/>
              <w:ind w:left="0"/>
              <w:jc w:val="center"/>
              <w:rPr>
                <w:rFonts w:eastAsia="SimSun" w:cs="Times New Roman"/>
                <w:bCs/>
                <w:noProof/>
                <w:sz w:val="22"/>
                <w:lang w:eastAsia="en-US"/>
              </w:rPr>
            </w:pPr>
            <w:r>
              <w:rPr>
                <w:bCs/>
                <w:noProof/>
              </w:rPr>
              <w:t>√</w:t>
            </w:r>
          </w:p>
        </w:tc>
      </w:tr>
      <w:tr w:rsidR="00476214" w14:paraId="5974047B" w14:textId="77777777" w:rsidTr="00012114">
        <w:trPr>
          <w:trHeight w:val="188"/>
          <w:jc w:val="center"/>
        </w:trPr>
        <w:tc>
          <w:tcPr>
            <w:tcW w:w="2607" w:type="dxa"/>
            <w:tcBorders>
              <w:top w:val="single" w:sz="4" w:space="0" w:color="auto"/>
              <w:left w:val="single" w:sz="4" w:space="0" w:color="auto"/>
              <w:bottom w:val="single" w:sz="4" w:space="0" w:color="auto"/>
              <w:right w:val="single" w:sz="4" w:space="0" w:color="auto"/>
            </w:tcBorders>
            <w:hideMark/>
          </w:tcPr>
          <w:p w14:paraId="51DD4597" w14:textId="77777777" w:rsidR="00476214" w:rsidRDefault="00476214" w:rsidP="00012114">
            <w:pPr>
              <w:snapToGrid w:val="0"/>
              <w:spacing w:before="0"/>
              <w:rPr>
                <w:rFonts w:eastAsia="SimSun" w:cs="Times New Roman"/>
                <w:bCs/>
                <w:noProof/>
                <w:sz w:val="20"/>
                <w:lang w:eastAsia="en-US"/>
              </w:rPr>
            </w:pPr>
            <w:r>
              <w:rPr>
                <w:bCs/>
                <w:noProof/>
                <w:sz w:val="20"/>
              </w:rPr>
              <w:t>Configurable inference size (64 or 128 block explicit)</w:t>
            </w:r>
          </w:p>
        </w:tc>
        <w:tc>
          <w:tcPr>
            <w:tcW w:w="1081" w:type="dxa"/>
            <w:tcBorders>
              <w:top w:val="single" w:sz="4" w:space="0" w:color="auto"/>
              <w:left w:val="single" w:sz="4" w:space="0" w:color="auto"/>
              <w:bottom w:val="single" w:sz="4" w:space="0" w:color="auto"/>
              <w:right w:val="single" w:sz="4" w:space="0" w:color="auto"/>
            </w:tcBorders>
            <w:hideMark/>
          </w:tcPr>
          <w:p w14:paraId="30C38FE5" w14:textId="77777777" w:rsidR="00476214" w:rsidRDefault="00476214" w:rsidP="00012114">
            <w:pPr>
              <w:pStyle w:val="Listenabsatz"/>
              <w:adjustRightInd w:val="0"/>
              <w:snapToGrid w:val="0"/>
              <w:spacing w:before="0" w:line="240" w:lineRule="auto"/>
              <w:ind w:left="0"/>
              <w:jc w:val="center"/>
              <w:rPr>
                <w:rFonts w:cs="Times New Roman"/>
                <w:bCs/>
                <w:noProof/>
              </w:rPr>
            </w:pPr>
            <w:r>
              <w:rPr>
                <w:bCs/>
                <w:noProof/>
              </w:rPr>
              <w:t>√</w:t>
            </w:r>
          </w:p>
        </w:tc>
      </w:tr>
      <w:tr w:rsidR="00476214" w14:paraId="08D93C9E" w14:textId="77777777" w:rsidTr="00012114">
        <w:trPr>
          <w:trHeight w:val="170"/>
          <w:jc w:val="center"/>
        </w:trPr>
        <w:tc>
          <w:tcPr>
            <w:tcW w:w="2607" w:type="dxa"/>
            <w:tcBorders>
              <w:top w:val="single" w:sz="4" w:space="0" w:color="auto"/>
              <w:left w:val="single" w:sz="4" w:space="0" w:color="auto"/>
              <w:bottom w:val="single" w:sz="4" w:space="0" w:color="auto"/>
              <w:right w:val="single" w:sz="4" w:space="0" w:color="auto"/>
            </w:tcBorders>
            <w:hideMark/>
          </w:tcPr>
          <w:p w14:paraId="52DCB6AD" w14:textId="77777777" w:rsidR="00476214" w:rsidRDefault="00476214" w:rsidP="00012114">
            <w:pPr>
              <w:snapToGrid w:val="0"/>
              <w:spacing w:before="0"/>
              <w:rPr>
                <w:rFonts w:cs="Times New Roman"/>
                <w:bCs/>
                <w:noProof/>
                <w:sz w:val="20"/>
              </w:rPr>
            </w:pPr>
            <w:r>
              <w:rPr>
                <w:bCs/>
                <w:noProof/>
                <w:sz w:val="20"/>
              </w:rPr>
              <w:t xml:space="preserve">configurable block extension size </w:t>
            </w:r>
          </w:p>
        </w:tc>
        <w:tc>
          <w:tcPr>
            <w:tcW w:w="1081" w:type="dxa"/>
            <w:tcBorders>
              <w:top w:val="single" w:sz="4" w:space="0" w:color="auto"/>
              <w:left w:val="single" w:sz="4" w:space="0" w:color="auto"/>
              <w:bottom w:val="single" w:sz="4" w:space="0" w:color="auto"/>
              <w:right w:val="single" w:sz="4" w:space="0" w:color="auto"/>
            </w:tcBorders>
            <w:hideMark/>
          </w:tcPr>
          <w:p w14:paraId="7858FC70" w14:textId="77777777" w:rsidR="00476214" w:rsidRDefault="00476214" w:rsidP="00012114">
            <w:pPr>
              <w:pStyle w:val="Listenabsatz"/>
              <w:adjustRightInd w:val="0"/>
              <w:snapToGrid w:val="0"/>
              <w:spacing w:before="0" w:line="240" w:lineRule="auto"/>
              <w:ind w:left="0"/>
              <w:jc w:val="center"/>
              <w:rPr>
                <w:rFonts w:cs="Times New Roman"/>
                <w:bCs/>
                <w:noProof/>
              </w:rPr>
            </w:pPr>
            <w:r>
              <w:rPr>
                <w:bCs/>
                <w:noProof/>
              </w:rPr>
              <w:t>√</w:t>
            </w:r>
          </w:p>
        </w:tc>
      </w:tr>
      <w:tr w:rsidR="00476214" w14:paraId="365AEC40" w14:textId="77777777" w:rsidTr="00012114">
        <w:trPr>
          <w:trHeight w:val="233"/>
          <w:jc w:val="center"/>
        </w:trPr>
        <w:tc>
          <w:tcPr>
            <w:tcW w:w="2607" w:type="dxa"/>
            <w:tcBorders>
              <w:top w:val="single" w:sz="4" w:space="0" w:color="auto"/>
              <w:left w:val="single" w:sz="4" w:space="0" w:color="auto"/>
              <w:bottom w:val="single" w:sz="4" w:space="0" w:color="auto"/>
              <w:right w:val="single" w:sz="4" w:space="0" w:color="auto"/>
            </w:tcBorders>
            <w:hideMark/>
          </w:tcPr>
          <w:p w14:paraId="10F72A7B" w14:textId="77777777" w:rsidR="00476214" w:rsidRDefault="00476214" w:rsidP="00012114">
            <w:pPr>
              <w:snapToGrid w:val="0"/>
              <w:spacing w:before="0"/>
              <w:rPr>
                <w:rFonts w:cs="Times New Roman"/>
                <w:bCs/>
                <w:noProof/>
                <w:sz w:val="20"/>
              </w:rPr>
            </w:pPr>
            <w:r>
              <w:rPr>
                <w:bCs/>
                <w:noProof/>
                <w:sz w:val="20"/>
              </w:rPr>
              <w:t>configuration QP params number</w:t>
            </w:r>
          </w:p>
        </w:tc>
        <w:tc>
          <w:tcPr>
            <w:tcW w:w="1081" w:type="dxa"/>
            <w:tcBorders>
              <w:top w:val="single" w:sz="4" w:space="0" w:color="auto"/>
              <w:left w:val="single" w:sz="4" w:space="0" w:color="auto"/>
              <w:bottom w:val="single" w:sz="4" w:space="0" w:color="auto"/>
              <w:right w:val="single" w:sz="4" w:space="0" w:color="auto"/>
            </w:tcBorders>
            <w:hideMark/>
          </w:tcPr>
          <w:p w14:paraId="7525632F" w14:textId="77777777" w:rsidR="00476214" w:rsidRDefault="00476214" w:rsidP="00012114">
            <w:pPr>
              <w:pStyle w:val="Listenabsatz"/>
              <w:adjustRightInd w:val="0"/>
              <w:snapToGrid w:val="0"/>
              <w:spacing w:before="0" w:line="240" w:lineRule="auto"/>
              <w:ind w:left="0"/>
              <w:jc w:val="center"/>
              <w:rPr>
                <w:rFonts w:eastAsia="SimSun" w:cs="Times New Roman"/>
                <w:bCs/>
                <w:noProof/>
                <w:sz w:val="22"/>
                <w:lang w:eastAsia="en-US"/>
              </w:rPr>
            </w:pPr>
            <w:r>
              <w:rPr>
                <w:bCs/>
                <w:noProof/>
              </w:rPr>
              <w:t>√</w:t>
            </w:r>
          </w:p>
        </w:tc>
      </w:tr>
      <w:tr w:rsidR="00476214" w14:paraId="1980B562" w14:textId="77777777" w:rsidTr="00012114">
        <w:trPr>
          <w:trHeight w:val="197"/>
          <w:jc w:val="center"/>
        </w:trPr>
        <w:tc>
          <w:tcPr>
            <w:tcW w:w="2607" w:type="dxa"/>
            <w:tcBorders>
              <w:top w:val="single" w:sz="4" w:space="0" w:color="auto"/>
              <w:left w:val="single" w:sz="4" w:space="0" w:color="auto"/>
              <w:bottom w:val="single" w:sz="4" w:space="0" w:color="auto"/>
              <w:right w:val="single" w:sz="4" w:space="0" w:color="auto"/>
            </w:tcBorders>
          </w:tcPr>
          <w:p w14:paraId="5926158F" w14:textId="77777777" w:rsidR="00476214" w:rsidRDefault="00476214" w:rsidP="00012114">
            <w:pPr>
              <w:snapToGrid w:val="0"/>
              <w:spacing w:before="0"/>
              <w:rPr>
                <w:rFonts w:eastAsia="SimSun" w:cs="Times New Roman"/>
                <w:bCs/>
                <w:noProof/>
                <w:sz w:val="20"/>
                <w:lang w:eastAsia="en-US"/>
              </w:rPr>
            </w:pPr>
            <w:r>
              <w:rPr>
                <w:bCs/>
                <w:noProof/>
                <w:sz w:val="20"/>
              </w:rPr>
              <w:t>block-level QP adaptation</w:t>
            </w:r>
          </w:p>
          <w:p w14:paraId="251605A3" w14:textId="77777777" w:rsidR="00476214" w:rsidRDefault="00476214" w:rsidP="00012114">
            <w:pPr>
              <w:snapToGrid w:val="0"/>
              <w:spacing w:before="0"/>
              <w:rPr>
                <w:bCs/>
                <w:noProof/>
                <w:sz w:val="20"/>
              </w:rPr>
            </w:pPr>
          </w:p>
        </w:tc>
        <w:tc>
          <w:tcPr>
            <w:tcW w:w="1081" w:type="dxa"/>
            <w:tcBorders>
              <w:top w:val="single" w:sz="4" w:space="0" w:color="auto"/>
              <w:left w:val="single" w:sz="4" w:space="0" w:color="auto"/>
              <w:bottom w:val="single" w:sz="4" w:space="0" w:color="auto"/>
              <w:right w:val="single" w:sz="4" w:space="0" w:color="auto"/>
            </w:tcBorders>
            <w:hideMark/>
          </w:tcPr>
          <w:p w14:paraId="58E30D43" w14:textId="77777777" w:rsidR="00476214" w:rsidRDefault="00476214" w:rsidP="00012114">
            <w:pPr>
              <w:pStyle w:val="Listenabsatz"/>
              <w:adjustRightInd w:val="0"/>
              <w:snapToGrid w:val="0"/>
              <w:spacing w:before="0" w:line="240" w:lineRule="auto"/>
              <w:ind w:left="0"/>
              <w:jc w:val="center"/>
              <w:rPr>
                <w:rFonts w:eastAsia="SimSun" w:cs="Times New Roman"/>
                <w:bCs/>
                <w:noProof/>
                <w:sz w:val="22"/>
                <w:lang w:eastAsia="en-US"/>
              </w:rPr>
            </w:pPr>
            <w:r>
              <w:rPr>
                <w:bCs/>
                <w:noProof/>
              </w:rPr>
              <w:t>√</w:t>
            </w:r>
          </w:p>
        </w:tc>
      </w:tr>
    </w:tbl>
    <w:p w14:paraId="79BB359B" w14:textId="77777777" w:rsidR="00476214" w:rsidRDefault="00476214" w:rsidP="00476214">
      <w:pPr>
        <w:pStyle w:val="Listenabsatz"/>
        <w:adjustRightInd w:val="0"/>
        <w:snapToGrid w:val="0"/>
        <w:ind w:left="0"/>
        <w:jc w:val="both"/>
        <w:rPr>
          <w:rFonts w:cs="Times New Roman"/>
          <w:bCs/>
          <w:noProof/>
        </w:rPr>
      </w:pPr>
      <w:r>
        <w:rPr>
          <w:rFonts w:cs="Times New Roman"/>
          <w:bCs/>
          <w:noProof/>
        </w:rPr>
        <w:t>(*) NNLF comes after De-block but before SAO</w:t>
      </w:r>
    </w:p>
    <w:p w14:paraId="1E0486AD" w14:textId="77777777" w:rsidR="00476214" w:rsidRDefault="00476214" w:rsidP="00476214">
      <w:pPr>
        <w:pStyle w:val="berschrift3"/>
      </w:pPr>
      <w:bookmarkStart w:id="36" w:name="_Toc169102220"/>
      <w:r w:rsidRPr="00A42F87">
        <w:t>Pre-processing of chroma</w:t>
      </w:r>
      <w:bookmarkEnd w:id="36"/>
    </w:p>
    <w:p w14:paraId="2EAF6EFE" w14:textId="77777777" w:rsidR="00476214" w:rsidRPr="00DF038E" w:rsidRDefault="00476214" w:rsidP="00476214">
      <w:pPr>
        <w:rPr>
          <w:lang w:val="en-CA"/>
        </w:rPr>
      </w:pPr>
      <w:r>
        <w:rPr>
          <w:rFonts w:hint="eastAsia"/>
          <w:lang w:val="en-CA"/>
        </w:rPr>
        <w:t>I</w:t>
      </w:r>
      <w:r>
        <w:rPr>
          <w:lang w:val="en-CA"/>
        </w:rPr>
        <w:t xml:space="preserve">n the unified HOP filter, </w:t>
      </w:r>
      <w:r>
        <w:rPr>
          <w:lang w:val="en-CA" w:eastAsia="zh-CN"/>
        </w:rPr>
        <w:t>the</w:t>
      </w:r>
      <w:r>
        <w:rPr>
          <w:lang w:val="en-CA"/>
        </w:rPr>
        <w:t xml:space="preserve"> filter with a single model is designed to process three components. Since the resolutions of luma and chroma are different, pre-processing steps are introduced to up-sample chroma components as shown in Figure. 1. In the resampling process, the </w:t>
      </w:r>
      <w:r w:rsidRPr="00410C1A">
        <w:rPr>
          <w:lang w:val="en-CA"/>
        </w:rPr>
        <w:t>nearest-neighbor</w:t>
      </w:r>
      <w:r>
        <w:rPr>
          <w:lang w:val="en-CA"/>
        </w:rPr>
        <w:t xml:space="preserve"> </w:t>
      </w:r>
      <w:r w:rsidRPr="00F801E3">
        <w:rPr>
          <w:lang w:val="en-CA"/>
        </w:rPr>
        <w:t>interpolation method</w:t>
      </w:r>
      <w:r>
        <w:rPr>
          <w:lang w:val="en-CA"/>
        </w:rPr>
        <w:t xml:space="preserve"> is used. </w:t>
      </w:r>
    </w:p>
    <w:p w14:paraId="1B41DF71" w14:textId="77777777" w:rsidR="00476214" w:rsidRDefault="00476214" w:rsidP="00476214">
      <w:pPr>
        <w:jc w:val="center"/>
        <w:rPr>
          <w:lang w:val="en-CA"/>
        </w:rPr>
      </w:pPr>
      <w:r>
        <w:rPr>
          <w:noProof/>
        </w:rPr>
        <w:drawing>
          <wp:inline distT="0" distB="0" distL="0" distR="0" wp14:anchorId="246BC871" wp14:editId="55F55CCF">
            <wp:extent cx="5943600" cy="1354455"/>
            <wp:effectExtent l="0" t="0" r="0" b="0"/>
            <wp:docPr id="3" name="图片 3" descr="A diagram of a 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A diagram of a diagram&#10;&#10;Description automatically generated with medium confidence"/>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3600" cy="1354455"/>
                    </a:xfrm>
                    <a:prstGeom prst="rect">
                      <a:avLst/>
                    </a:prstGeom>
                    <a:noFill/>
                    <a:ln>
                      <a:noFill/>
                    </a:ln>
                  </pic:spPr>
                </pic:pic>
              </a:graphicData>
            </a:graphic>
          </wp:inline>
        </w:drawing>
      </w:r>
    </w:p>
    <w:p w14:paraId="4925AB5F" w14:textId="76720896" w:rsidR="00476214" w:rsidRPr="00600CD7" w:rsidRDefault="00476214" w:rsidP="00476214">
      <w:pPr>
        <w:jc w:val="center"/>
        <w:rPr>
          <w:i/>
          <w:iCs/>
        </w:rPr>
      </w:pPr>
      <w:r w:rsidRPr="00DF038E">
        <w:rPr>
          <w:rFonts w:hint="eastAsia"/>
          <w:i/>
          <w:iCs/>
        </w:rPr>
        <w:t>Fi</w:t>
      </w:r>
      <w:r w:rsidRPr="00DF038E">
        <w:rPr>
          <w:i/>
          <w:iCs/>
        </w:rPr>
        <w:t>g</w:t>
      </w:r>
      <w:r>
        <w:rPr>
          <w:i/>
          <w:iCs/>
        </w:rPr>
        <w:t>ure</w:t>
      </w:r>
      <w:r w:rsidRPr="00DF038E">
        <w:rPr>
          <w:i/>
          <w:iCs/>
        </w:rPr>
        <w:t xml:space="preserve">. </w:t>
      </w:r>
      <w:r w:rsidRPr="00DF038E">
        <w:rPr>
          <w:i/>
          <w:iCs/>
        </w:rPr>
        <w:fldChar w:fldCharType="begin"/>
      </w:r>
      <w:r w:rsidRPr="00DF038E">
        <w:rPr>
          <w:i/>
          <w:iCs/>
        </w:rPr>
        <w:instrText xml:space="preserve"> </w:instrText>
      </w:r>
      <w:r w:rsidRPr="00DF038E">
        <w:rPr>
          <w:rFonts w:hint="eastAsia"/>
          <w:i/>
          <w:iCs/>
        </w:rPr>
        <w:instrText>SEQ Figure \* ARABIC</w:instrText>
      </w:r>
      <w:r w:rsidRPr="00DF038E">
        <w:rPr>
          <w:i/>
          <w:iCs/>
        </w:rPr>
        <w:instrText xml:space="preserve"> </w:instrText>
      </w:r>
      <w:r w:rsidRPr="00DF038E">
        <w:rPr>
          <w:i/>
          <w:iCs/>
        </w:rPr>
        <w:fldChar w:fldCharType="separate"/>
      </w:r>
      <w:r w:rsidR="00533333">
        <w:rPr>
          <w:i/>
          <w:iCs/>
          <w:noProof/>
        </w:rPr>
        <w:t>4</w:t>
      </w:r>
      <w:r w:rsidRPr="00DF038E">
        <w:rPr>
          <w:i/>
          <w:iCs/>
        </w:rPr>
        <w:fldChar w:fldCharType="end"/>
      </w:r>
      <w:r w:rsidRPr="00DF038E">
        <w:rPr>
          <w:i/>
          <w:iCs/>
        </w:rPr>
        <w:t xml:space="preserve"> the pre-processing</w:t>
      </w:r>
      <w:r>
        <w:rPr>
          <w:i/>
          <w:iCs/>
        </w:rPr>
        <w:t xml:space="preserve"> </w:t>
      </w:r>
      <w:r w:rsidRPr="00DF038E">
        <w:rPr>
          <w:rFonts w:hint="eastAsia"/>
          <w:i/>
          <w:iCs/>
        </w:rPr>
        <w:t>un</w:t>
      </w:r>
      <w:r w:rsidRPr="00DF038E">
        <w:rPr>
          <w:i/>
          <w:iCs/>
        </w:rPr>
        <w:t>it</w:t>
      </w:r>
    </w:p>
    <w:p w14:paraId="452C33A1" w14:textId="77777777" w:rsidR="00476214" w:rsidRDefault="00476214" w:rsidP="00476214">
      <w:pPr>
        <w:pStyle w:val="berschrift3"/>
        <w:rPr>
          <w:lang w:val="en-CA"/>
        </w:rPr>
      </w:pPr>
      <w:bookmarkStart w:id="37" w:name="_Toc169102221"/>
      <w:r>
        <w:rPr>
          <w:rFonts w:hint="eastAsia"/>
          <w:lang w:val="en-CA"/>
        </w:rPr>
        <w:lastRenderedPageBreak/>
        <w:t>A</w:t>
      </w:r>
      <w:r>
        <w:rPr>
          <w:lang w:val="en-CA"/>
        </w:rPr>
        <w:t>daptive inference granularity</w:t>
      </w:r>
      <w:bookmarkEnd w:id="37"/>
    </w:p>
    <w:p w14:paraId="4A82B1E0" w14:textId="5CCB859C" w:rsidR="00BC61BB" w:rsidRDefault="003C4934" w:rsidP="00BC61BB">
      <w:r>
        <w:rPr>
          <w:lang w:val="en-CA"/>
        </w:rPr>
        <w:t xml:space="preserve">Unified Filter Architecture defined in </w:t>
      </w:r>
      <w:r>
        <w:t xml:space="preserve">JVET-AD0380 </w:t>
      </w:r>
      <w:r w:rsidR="00A30374">
        <w:t>introduced</w:t>
      </w:r>
      <w:r w:rsidR="00480D17">
        <w:t xml:space="preserve"> </w:t>
      </w:r>
      <w:r w:rsidR="009D5BF3">
        <w:t>implicit</w:t>
      </w:r>
      <w:r w:rsidR="000B547D">
        <w:t>,</w:t>
      </w:r>
      <w:r w:rsidR="009D5BF3">
        <w:t xml:space="preserve"> </w:t>
      </w:r>
      <w:r w:rsidR="00950020">
        <w:t>content</w:t>
      </w:r>
      <w:r w:rsidR="000B547D">
        <w:t>-</w:t>
      </w:r>
      <w:r w:rsidR="00950020">
        <w:t>adaptive bloc</w:t>
      </w:r>
      <w:r w:rsidR="003E4CEA">
        <w:t xml:space="preserve">k </w:t>
      </w:r>
      <w:r w:rsidR="00950020">
        <w:t>size se</w:t>
      </w:r>
      <w:r w:rsidR="003E4CEA">
        <w:t>lection for the inference process</w:t>
      </w:r>
      <w:r w:rsidR="006005CD">
        <w:t>, called inference granularity</w:t>
      </w:r>
      <w:r w:rsidR="003E4CEA">
        <w:t>.</w:t>
      </w:r>
      <w:r w:rsidR="00BC61BB">
        <w:t xml:space="preserve"> </w:t>
      </w:r>
      <w:r w:rsidR="00D03191">
        <w:t xml:space="preserve">Adaptive inference granularity with block size selection {128x128 or 256x256} as function of QP, Slice Type </w:t>
      </w:r>
      <w:r w:rsidR="009D5BF3">
        <w:t xml:space="preserve">and </w:t>
      </w:r>
      <w:r w:rsidR="00D03191">
        <w:t xml:space="preserve">picture width implemented through identical </w:t>
      </w:r>
      <w:r w:rsidR="00B97829">
        <w:t xml:space="preserve">derivation process at the encoder and decoder sides. </w:t>
      </w:r>
      <w:r w:rsidR="008B69EF">
        <w:t>The l</w:t>
      </w:r>
      <w:r w:rsidR="00B97829">
        <w:t>arge</w:t>
      </w:r>
      <w:r w:rsidR="009D5BF3">
        <w:t>r</w:t>
      </w:r>
      <w:r w:rsidR="00B97829">
        <w:t xml:space="preserve"> inference block size is utilized </w:t>
      </w:r>
      <w:r w:rsidR="002915DE">
        <w:t xml:space="preserve">for the </w:t>
      </w:r>
      <w:r w:rsidR="00B97829">
        <w:t>Intra</w:t>
      </w:r>
      <w:r w:rsidR="008B69EF">
        <w:t>-</w:t>
      </w:r>
      <w:r w:rsidR="00B97829">
        <w:t xml:space="preserve">coded </w:t>
      </w:r>
      <w:r w:rsidR="002915DE">
        <w:t>S</w:t>
      </w:r>
      <w:r w:rsidR="00B97829">
        <w:t xml:space="preserve">lice, </w:t>
      </w:r>
      <w:r w:rsidR="00F36E71">
        <w:t xml:space="preserve">as well as for </w:t>
      </w:r>
      <w:r w:rsidR="008B69EF">
        <w:t xml:space="preserve">Inter-coded </w:t>
      </w:r>
      <w:r w:rsidR="002915DE">
        <w:t>S</w:t>
      </w:r>
      <w:r w:rsidR="008B69EF">
        <w:t xml:space="preserve">lice with picture width </w:t>
      </w:r>
      <w:r w:rsidR="00F36E71">
        <w:t xml:space="preserve">being larger than </w:t>
      </w:r>
      <w:r w:rsidR="008B69EF">
        <w:t xml:space="preserve">832 pixels, </w:t>
      </w:r>
      <w:r w:rsidR="00F36E71">
        <w:t xml:space="preserve">and QP being above </w:t>
      </w:r>
      <w:r w:rsidR="008B69EF">
        <w:t>30.</w:t>
      </w:r>
      <w:r w:rsidR="00BC61BB">
        <w:t xml:space="preserve"> </w:t>
      </w:r>
      <w:r w:rsidR="00BC61BB">
        <w:rPr>
          <w:lang w:val="en-CA"/>
        </w:rPr>
        <w:t xml:space="preserve">The basic inference size (set as 128 by default) and block extension (set as 8 by default) in the inference region could be </w:t>
      </w:r>
      <w:r w:rsidR="00BC61BB">
        <w:t>be specified at encoder side.</w:t>
      </w:r>
    </w:p>
    <w:p w14:paraId="2DA7FAF1" w14:textId="41F88F31" w:rsidR="00E357FA" w:rsidRDefault="00E357FA" w:rsidP="00BC61BB">
      <w:r>
        <w:t xml:space="preserve">The HOP4 </w:t>
      </w:r>
      <w:r w:rsidR="00607838">
        <w:t xml:space="preserve">filter does not utilize implicit inference granularity and perform inference with a fixed block </w:t>
      </w:r>
      <w:proofErr w:type="gramStart"/>
      <w:r w:rsidR="00607838">
        <w:t>sizes</w:t>
      </w:r>
      <w:proofErr w:type="gramEnd"/>
      <w:r w:rsidR="00607838">
        <w:t>.</w:t>
      </w:r>
    </w:p>
    <w:p w14:paraId="70C05F0D" w14:textId="77777777" w:rsidR="00476214" w:rsidRDefault="00476214" w:rsidP="00476214">
      <w:pPr>
        <w:pStyle w:val="berschrift3"/>
        <w:rPr>
          <w:lang w:val="en-CA"/>
        </w:rPr>
      </w:pPr>
      <w:bookmarkStart w:id="38" w:name="_Toc169102222"/>
      <w:r>
        <w:rPr>
          <w:lang w:val="en-CA"/>
        </w:rPr>
        <w:t>Picture boundary padding</w:t>
      </w:r>
      <w:bookmarkEnd w:id="38"/>
    </w:p>
    <w:p w14:paraId="1F0B61B2" w14:textId="77777777" w:rsidR="00476214" w:rsidRPr="00DF038E" w:rsidRDefault="00476214" w:rsidP="00476214">
      <w:pPr>
        <w:rPr>
          <w:lang w:val="en-CA"/>
        </w:rPr>
      </w:pPr>
      <w:r>
        <w:rPr>
          <w:rFonts w:hint="eastAsia"/>
          <w:lang w:val="en-CA"/>
        </w:rPr>
        <w:t>T</w:t>
      </w:r>
      <w:r>
        <w:rPr>
          <w:lang w:val="en-CA"/>
        </w:rPr>
        <w:t xml:space="preserve">o mitigate the boundary artifacts and reduce distortion, inference block is extended to include more samples from neighboring blocks. However, for inference blocks located at the picture boundary, neighboring blocks may not exist. In this case, </w:t>
      </w:r>
      <w:r>
        <w:rPr>
          <w:lang w:val="en-CA" w:eastAsia="zh-CN"/>
        </w:rPr>
        <w:t>the extended samples of inference block are padded with zero value.</w:t>
      </w:r>
    </w:p>
    <w:p w14:paraId="12AFB9C4" w14:textId="77777777" w:rsidR="00476214" w:rsidRDefault="00476214" w:rsidP="00476214">
      <w:pPr>
        <w:pStyle w:val="berschrift3"/>
      </w:pPr>
      <w:bookmarkStart w:id="39" w:name="_Toc169102223"/>
      <w:r>
        <w:t>Base QP adjustment</w:t>
      </w:r>
      <w:bookmarkEnd w:id="39"/>
      <w:r>
        <w:t xml:space="preserve"> </w:t>
      </w:r>
    </w:p>
    <w:p w14:paraId="7A764E58" w14:textId="77777777" w:rsidR="00476214" w:rsidRDefault="00476214" w:rsidP="00476214">
      <w:pPr>
        <w:rPr>
          <w:lang w:eastAsia="zh-CN"/>
        </w:rPr>
      </w:pPr>
      <w:r>
        <w:rPr>
          <w:szCs w:val="22"/>
          <w:lang w:val="en-CA"/>
        </w:rPr>
        <w:t>E</w:t>
      </w:r>
      <w:r w:rsidRPr="00372E03">
        <w:rPr>
          <w:szCs w:val="22"/>
          <w:lang w:val="en-CA"/>
        </w:rPr>
        <w:t xml:space="preserve">ach slice or </w:t>
      </w:r>
      <w:r>
        <w:rPr>
          <w:szCs w:val="22"/>
          <w:lang w:val="en-CA"/>
        </w:rPr>
        <w:t>block</w:t>
      </w:r>
      <w:r w:rsidRPr="00372E03">
        <w:rPr>
          <w:szCs w:val="22"/>
          <w:lang w:val="en-CA"/>
        </w:rPr>
        <w:t xml:space="preserve"> could </w:t>
      </w:r>
      <w:r>
        <w:rPr>
          <w:szCs w:val="22"/>
          <w:lang w:val="en-CA"/>
        </w:rPr>
        <w:t xml:space="preserve">determine whether to apply the CNN-based filter or not. When the CNN-based filter is determined to be applied to a slice/block, which conditional parameter </w:t>
      </w:r>
      <w:r w:rsidRPr="00372E03">
        <w:rPr>
          <w:szCs w:val="22"/>
          <w:lang w:val="en-CA"/>
        </w:rPr>
        <w:t>from a candidate</w:t>
      </w:r>
      <w:r>
        <w:rPr>
          <w:szCs w:val="22"/>
          <w:lang w:val="en-CA"/>
        </w:rPr>
        <w:t xml:space="preserve"> </w:t>
      </w:r>
      <w:r w:rsidRPr="00372E03">
        <w:rPr>
          <w:szCs w:val="22"/>
          <w:lang w:val="en-CA"/>
        </w:rPr>
        <w:t xml:space="preserve">list including </w:t>
      </w:r>
      <w:r>
        <w:rPr>
          <w:szCs w:val="22"/>
          <w:lang w:val="en-CA"/>
        </w:rPr>
        <w:t>two</w:t>
      </w:r>
      <w:r w:rsidRPr="00372E03">
        <w:rPr>
          <w:szCs w:val="22"/>
          <w:lang w:val="en-CA"/>
        </w:rPr>
        <w:t xml:space="preserve"> </w:t>
      </w:r>
      <w:r>
        <w:rPr>
          <w:szCs w:val="22"/>
          <w:lang w:val="en-CA"/>
        </w:rPr>
        <w:t>candidates derived from QP could be further decided</w:t>
      </w:r>
      <w:r w:rsidRPr="00372E03">
        <w:rPr>
          <w:szCs w:val="22"/>
          <w:lang w:val="en-CA"/>
        </w:rPr>
        <w:t xml:space="preserve">. </w:t>
      </w:r>
      <w:r>
        <w:rPr>
          <w:szCs w:val="22"/>
          <w:lang w:val="en-CA"/>
        </w:rPr>
        <w:t>Denote the sequence level</w:t>
      </w:r>
      <w:r w:rsidRPr="00372E03">
        <w:rPr>
          <w:szCs w:val="22"/>
          <w:lang w:val="en-CA"/>
        </w:rPr>
        <w:t xml:space="preserve"> QP</w:t>
      </w:r>
      <w:r>
        <w:rPr>
          <w:szCs w:val="22"/>
          <w:lang w:val="en-CA"/>
        </w:rPr>
        <w:t xml:space="preserve"> as</w:t>
      </w:r>
      <w:r>
        <w:rPr>
          <w:szCs w:val="22"/>
          <w:lang w:val="en-CA" w:eastAsia="zh-CN"/>
        </w:rPr>
        <w:t xml:space="preserve"> </w:t>
      </w:r>
      <w:r w:rsidRPr="00372E03">
        <w:rPr>
          <w:szCs w:val="22"/>
          <w:lang w:val="en-CA"/>
        </w:rPr>
        <w:t>q, the candidate list include</w:t>
      </w:r>
      <w:r>
        <w:rPr>
          <w:szCs w:val="22"/>
          <w:lang w:val="en-CA"/>
        </w:rPr>
        <w:t>s</w:t>
      </w:r>
      <w:r w:rsidRPr="00372E03">
        <w:rPr>
          <w:szCs w:val="22"/>
          <w:lang w:val="en-CA"/>
        </w:rPr>
        <w:t xml:space="preserve"> </w:t>
      </w:r>
      <w:r>
        <w:rPr>
          <w:szCs w:val="22"/>
          <w:lang w:val="en-CA"/>
        </w:rPr>
        <w:t>conditional parameters</w:t>
      </w:r>
      <w:r w:rsidRPr="00372E03">
        <w:rPr>
          <w:szCs w:val="22"/>
          <w:lang w:val="en-CA"/>
        </w:rPr>
        <w:t xml:space="preserve"> {</w:t>
      </w:r>
      <w:r>
        <w:rPr>
          <w:szCs w:val="22"/>
          <w:lang w:val="en-CA"/>
        </w:rPr>
        <w:t>Param_1</w:t>
      </w:r>
      <w:r w:rsidRPr="00372E03">
        <w:rPr>
          <w:szCs w:val="22"/>
          <w:lang w:val="en-CA"/>
        </w:rPr>
        <w:t xml:space="preserve">, </w:t>
      </w:r>
      <w:r>
        <w:rPr>
          <w:szCs w:val="22"/>
          <w:lang w:val="en-CA"/>
        </w:rPr>
        <w:t>Param_2</w:t>
      </w:r>
      <w:r w:rsidRPr="00372E03">
        <w:rPr>
          <w:szCs w:val="22"/>
          <w:lang w:val="en-CA"/>
        </w:rPr>
        <w:t xml:space="preserve">}. </w:t>
      </w:r>
      <w:r>
        <w:rPr>
          <w:szCs w:val="22"/>
          <w:lang w:val="en-CA"/>
        </w:rPr>
        <w:t xml:space="preserve">For low </w:t>
      </w:r>
      <w:r>
        <w:rPr>
          <w:lang w:eastAsia="zh-CN"/>
        </w:rPr>
        <w:t>temporal layers, Param_1 = q, Param_2 = q</w:t>
      </w:r>
      <m:oMath>
        <m:r>
          <w:rPr>
            <w:rFonts w:ascii="Cambria Math" w:hAnsi="Cambria Math"/>
            <w:lang w:eastAsia="zh-CN"/>
          </w:rPr>
          <m:t>-</m:t>
        </m:r>
      </m:oMath>
      <w:r>
        <w:rPr>
          <w:lang w:eastAsia="zh-CN"/>
        </w:rPr>
        <w:t>5. For high temporal layers, Param_1 = q, Param_2 = q</w:t>
      </w:r>
      <m:oMath>
        <m:r>
          <w:rPr>
            <w:rFonts w:ascii="Cambria Math" w:hAnsi="Cambria Math"/>
            <w:lang w:eastAsia="zh-CN"/>
          </w:rPr>
          <m:t>+</m:t>
        </m:r>
      </m:oMath>
      <w:r>
        <w:rPr>
          <w:rFonts w:hint="eastAsia"/>
          <w:lang w:eastAsia="zh-CN"/>
        </w:rPr>
        <w:t>5</w:t>
      </w:r>
      <w:r>
        <w:rPr>
          <w:lang w:eastAsia="zh-CN"/>
        </w:rPr>
        <w:t xml:space="preserve">. In other words, the second candidate is different across different temporal layers. </w:t>
      </w:r>
    </w:p>
    <w:p w14:paraId="27A88460" w14:textId="77777777" w:rsidR="00476214" w:rsidRPr="0031729A" w:rsidRDefault="00476214" w:rsidP="00476214">
      <w:pPr>
        <w:rPr>
          <w:szCs w:val="22"/>
          <w:lang w:val="en-CA"/>
        </w:rPr>
      </w:pPr>
      <w:r w:rsidRPr="00372E03">
        <w:rPr>
          <w:szCs w:val="22"/>
          <w:lang w:val="en-CA"/>
        </w:rPr>
        <w:t xml:space="preserve">The selection process is based on </w:t>
      </w:r>
      <w:r>
        <w:rPr>
          <w:szCs w:val="22"/>
          <w:lang w:val="en-CA"/>
        </w:rPr>
        <w:t>the rate-distortion cost at the encoder side. Indication of on/off control as well as the conditional parameter index, if needed, are signalled in the bitstream</w:t>
      </w:r>
      <w:r w:rsidRPr="00372E03">
        <w:rPr>
          <w:szCs w:val="22"/>
          <w:lang w:val="en-CA"/>
        </w:rPr>
        <w:t>.</w:t>
      </w:r>
      <w:r>
        <w:rPr>
          <w:szCs w:val="22"/>
          <w:lang w:val="en-CA"/>
        </w:rPr>
        <w:t xml:space="preserve"> </w:t>
      </w:r>
      <w:r>
        <w:rPr>
          <w:lang w:eastAsia="zh-CN"/>
        </w:rPr>
        <w:t>Figure. 6 shows the parameter selection of unified filter at encoder and decoder sides.</w:t>
      </w:r>
      <w:r>
        <w:rPr>
          <w:rFonts w:hint="eastAsia"/>
          <w:lang w:eastAsia="zh-CN"/>
        </w:rPr>
        <w:t xml:space="preserve"> </w:t>
      </w:r>
      <w:r>
        <w:rPr>
          <w:lang w:eastAsia="zh-CN"/>
        </w:rPr>
        <w:t>All blocks in the current frame need to be processed with all conditional parameters first.</w:t>
      </w:r>
      <w:r>
        <w:rPr>
          <w:rFonts w:hint="eastAsia"/>
          <w:szCs w:val="22"/>
          <w:lang w:val="en-CA"/>
        </w:rPr>
        <w:t xml:space="preserve"> </w:t>
      </w:r>
      <w:r>
        <w:rPr>
          <w:lang w:eastAsia="zh-CN"/>
        </w:rPr>
        <w:t>Then all costs, i.e. Cost_0, Cost_1, ..., Cost_N+1, are calculated and compared against each other to achieve optimum rate-distortion performance. In Cost_0, CNN-based filter is prohibited for all blocks.</w:t>
      </w:r>
      <w:r>
        <w:rPr>
          <w:rFonts w:hint="eastAsia"/>
          <w:szCs w:val="22"/>
          <w:lang w:val="en-CA"/>
        </w:rPr>
        <w:t xml:space="preserve"> </w:t>
      </w:r>
      <w:r>
        <w:rPr>
          <w:lang w:eastAsia="zh-CN"/>
        </w:rPr>
        <w:t xml:space="preserve">In </w:t>
      </w:r>
      <w:proofErr w:type="spellStart"/>
      <w:r>
        <w:rPr>
          <w:lang w:eastAsia="zh-CN"/>
        </w:rPr>
        <w:t>Cost_i</w:t>
      </w:r>
      <w:proofErr w:type="spellEnd"/>
      <w:r>
        <w:rPr>
          <w:lang w:eastAsia="zh-CN"/>
        </w:rPr>
        <w:t xml:space="preserve">, {i = 1, 2, ..., N}, the parameter </w:t>
      </w:r>
      <w:proofErr w:type="spellStart"/>
      <w:r>
        <w:rPr>
          <w:lang w:eastAsia="zh-CN"/>
        </w:rPr>
        <w:t>Param_i</w:t>
      </w:r>
      <w:proofErr w:type="spellEnd"/>
      <w:r>
        <w:rPr>
          <w:lang w:eastAsia="zh-CN"/>
        </w:rPr>
        <w:t xml:space="preserve"> is used for all blocks.</w:t>
      </w:r>
      <w:r>
        <w:rPr>
          <w:rFonts w:hint="eastAsia"/>
          <w:szCs w:val="22"/>
          <w:lang w:val="en-CA"/>
        </w:rPr>
        <w:t xml:space="preserve"> </w:t>
      </w:r>
      <w:r>
        <w:rPr>
          <w:lang w:eastAsia="zh-CN"/>
        </w:rPr>
        <w:t>In Cost_N+1, different blocks may prefer different parameters, and the information regarding whether to use CNN-based filter or which parameter to be used is signaled for each block.</w:t>
      </w:r>
      <w:r>
        <w:rPr>
          <w:rFonts w:hint="eastAsia"/>
          <w:szCs w:val="22"/>
          <w:lang w:val="en-CA"/>
        </w:rPr>
        <w:t xml:space="preserve"> </w:t>
      </w:r>
      <w:r>
        <w:rPr>
          <w:lang w:eastAsia="zh-CN"/>
        </w:rPr>
        <w:t xml:space="preserve">At decoder side, whether to use CNN-based filter or which parameter to be used for a block is based on the </w:t>
      </w:r>
      <w:proofErr w:type="spellStart"/>
      <w:r>
        <w:rPr>
          <w:lang w:eastAsia="zh-CN"/>
        </w:rPr>
        <w:t>Param_Id</w:t>
      </w:r>
      <w:proofErr w:type="spellEnd"/>
      <w:r>
        <w:rPr>
          <w:lang w:eastAsia="zh-CN"/>
        </w:rPr>
        <w:t xml:space="preserve"> parsed from the bit-stream as shown in Figure. 6 (b).</w:t>
      </w:r>
    </w:p>
    <w:p w14:paraId="06EB1AD7" w14:textId="77777777" w:rsidR="00476214" w:rsidRPr="00DF038E" w:rsidRDefault="00476214" w:rsidP="00476214">
      <w:pPr>
        <w:rPr>
          <w:szCs w:val="22"/>
          <w:lang w:val="en-CA"/>
        </w:rPr>
      </w:pPr>
      <w:r>
        <w:rPr>
          <w:lang w:eastAsia="zh-CN"/>
        </w:rPr>
        <w:t>Note that for all-intra configuration, parameter selection is disabled while filter on/off control is still preserved.</w:t>
      </w:r>
      <w:r>
        <w:rPr>
          <w:rFonts w:hint="eastAsia"/>
          <w:szCs w:val="22"/>
          <w:lang w:val="en-CA"/>
        </w:rPr>
        <w:t xml:space="preserve"> </w:t>
      </w:r>
      <w:r>
        <w:rPr>
          <w:lang w:eastAsia="zh-CN"/>
        </w:rPr>
        <w:t>A shared conditional parameter is used for the two chroma components to ease the burden in worst case at decoder side.</w:t>
      </w:r>
      <w:r w:rsidRPr="0031729A">
        <w:rPr>
          <w:szCs w:val="22"/>
          <w:lang w:val="en-CA"/>
        </w:rPr>
        <w:t xml:space="preserve"> </w:t>
      </w:r>
      <w:r>
        <w:rPr>
          <w:szCs w:val="22"/>
          <w:lang w:val="en-CA"/>
        </w:rPr>
        <w:t>In addition, the max number of conditional parameter candidates, i.e. N, could be specified at encoder side (N = 2 by default).</w:t>
      </w:r>
    </w:p>
    <w:p w14:paraId="047153EB" w14:textId="77777777" w:rsidR="00476214" w:rsidRDefault="00476214" w:rsidP="00476214">
      <w:pPr>
        <w:jc w:val="center"/>
        <w:rPr>
          <w:lang w:val="en-CA"/>
        </w:rPr>
      </w:pPr>
      <w:r>
        <w:rPr>
          <w:noProof/>
          <w:lang w:val="en-CA"/>
        </w:rPr>
        <w:lastRenderedPageBreak/>
        <w:drawing>
          <wp:inline distT="0" distB="0" distL="0" distR="0" wp14:anchorId="40F64F29" wp14:editId="4447A931">
            <wp:extent cx="4799879" cy="2470707"/>
            <wp:effectExtent l="0" t="0" r="1270" b="635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463511" name="图片 901463511"/>
                    <pic:cNvPicPr/>
                  </pic:nvPicPr>
                  <pic:blipFill>
                    <a:blip r:embed="rId41" cstate="print">
                      <a:extLst>
                        <a:ext uri="{28A0092B-C50C-407E-A947-70E740481C1C}">
                          <a14:useLocalDpi xmlns:a14="http://schemas.microsoft.com/office/drawing/2010/main" val="0"/>
                        </a:ext>
                      </a:extLst>
                    </a:blip>
                    <a:stretch>
                      <a:fillRect/>
                    </a:stretch>
                  </pic:blipFill>
                  <pic:spPr>
                    <a:xfrm>
                      <a:off x="0" y="0"/>
                      <a:ext cx="4816083" cy="2479048"/>
                    </a:xfrm>
                    <a:prstGeom prst="rect">
                      <a:avLst/>
                    </a:prstGeom>
                  </pic:spPr>
                </pic:pic>
              </a:graphicData>
            </a:graphic>
          </wp:inline>
        </w:drawing>
      </w:r>
    </w:p>
    <w:p w14:paraId="0AAD1F7D" w14:textId="77777777" w:rsidR="00476214" w:rsidRDefault="00476214" w:rsidP="00476214">
      <w:pPr>
        <w:rPr>
          <w:lang w:val="en-CA"/>
        </w:rPr>
      </w:pPr>
      <w:r w:rsidRPr="001A0BF2">
        <w:rPr>
          <w:i/>
          <w:iCs/>
          <w:szCs w:val="22"/>
        </w:rPr>
        <w:t>Fig</w:t>
      </w:r>
      <w:r>
        <w:rPr>
          <w:i/>
          <w:iCs/>
          <w:szCs w:val="22"/>
        </w:rPr>
        <w:t>ure</w:t>
      </w:r>
      <w:r w:rsidRPr="001A0BF2">
        <w:rPr>
          <w:i/>
          <w:iCs/>
          <w:szCs w:val="22"/>
        </w:rPr>
        <w:t xml:space="preserve">. </w:t>
      </w:r>
      <w:r>
        <w:rPr>
          <w:i/>
          <w:iCs/>
          <w:szCs w:val="22"/>
        </w:rPr>
        <w:t>6</w:t>
      </w:r>
      <w:r>
        <w:rPr>
          <w:lang w:val="en-CA"/>
        </w:rPr>
        <w:t xml:space="preserve">. </w:t>
      </w:r>
      <w:r w:rsidRPr="005B17FE">
        <w:rPr>
          <w:i/>
          <w:iCs/>
          <w:lang w:val="en-CA"/>
        </w:rPr>
        <w:t>(a)</w:t>
      </w:r>
      <w:r w:rsidRPr="005B17FE">
        <w:t xml:space="preserve"> </w:t>
      </w:r>
      <w:r>
        <w:rPr>
          <w:i/>
          <w:iCs/>
        </w:rPr>
        <w:t>Parameter selection at encoder side</w:t>
      </w:r>
      <w:r w:rsidRPr="005B17FE">
        <w:rPr>
          <w:i/>
          <w:iCs/>
        </w:rPr>
        <w:t xml:space="preserve">. (b) </w:t>
      </w:r>
      <w:r>
        <w:rPr>
          <w:i/>
          <w:iCs/>
        </w:rPr>
        <w:t>Parameter selection at decoder side</w:t>
      </w:r>
      <w:r w:rsidRPr="00250117">
        <w:rPr>
          <w:lang w:val="en-CA"/>
        </w:rPr>
        <w:t>.</w:t>
      </w:r>
    </w:p>
    <w:p w14:paraId="12F91E68" w14:textId="77777777" w:rsidR="003C7EFF" w:rsidRDefault="0066704B" w:rsidP="00476214">
      <w:pPr>
        <w:rPr>
          <w:lang w:val="en-CA"/>
        </w:rPr>
      </w:pPr>
      <w:r>
        <w:rPr>
          <w:lang w:val="en-CA"/>
        </w:rPr>
        <w:t xml:space="preserve">In current </w:t>
      </w:r>
      <w:r w:rsidR="003C7EFF">
        <w:rPr>
          <w:lang w:val="en-CA"/>
        </w:rPr>
        <w:t>implementation, the following parameters are used:</w:t>
      </w:r>
    </w:p>
    <w:p w14:paraId="56C29476" w14:textId="77777777" w:rsidR="003C7EFF" w:rsidRDefault="009578C5" w:rsidP="003C7EFF">
      <w:pPr>
        <w:pStyle w:val="Listenabsatz"/>
        <w:numPr>
          <w:ilvl w:val="0"/>
          <w:numId w:val="50"/>
        </w:numPr>
        <w:rPr>
          <w:lang w:val="en-CA"/>
        </w:rPr>
      </w:pPr>
      <w:r w:rsidRPr="003C7EFF">
        <w:rPr>
          <w:lang w:val="en-CA"/>
        </w:rPr>
        <w:t>param_</w:t>
      </w:r>
      <w:r w:rsidR="003C7EFF">
        <w:rPr>
          <w:lang w:val="en-CA"/>
        </w:rPr>
        <w:t>1:</w:t>
      </w:r>
      <w:r w:rsidRPr="003C7EFF">
        <w:rPr>
          <w:lang w:val="en-CA"/>
        </w:rPr>
        <w:t xml:space="preserve"> </w:t>
      </w:r>
      <w:r w:rsidR="003C7EFF">
        <w:rPr>
          <w:lang w:val="en-CA"/>
        </w:rPr>
        <w:t xml:space="preserve">do </w:t>
      </w:r>
      <w:r w:rsidRPr="003C7EFF">
        <w:rPr>
          <w:lang w:val="en-CA"/>
        </w:rPr>
        <w:t xml:space="preserve">not </w:t>
      </w:r>
      <w:r w:rsidR="003C7EFF">
        <w:rPr>
          <w:lang w:val="en-CA"/>
        </w:rPr>
        <w:t>use the</w:t>
      </w:r>
      <w:r w:rsidRPr="003C7EFF">
        <w:rPr>
          <w:lang w:val="en-CA"/>
        </w:rPr>
        <w:t xml:space="preserve"> CNN</w:t>
      </w:r>
    </w:p>
    <w:p w14:paraId="617AD16F" w14:textId="1A03BD66" w:rsidR="005C2F65" w:rsidRDefault="003C7EFF" w:rsidP="003C7EFF">
      <w:pPr>
        <w:pStyle w:val="Listenabsatz"/>
        <w:numPr>
          <w:ilvl w:val="0"/>
          <w:numId w:val="50"/>
        </w:numPr>
        <w:rPr>
          <w:lang w:val="en-CA"/>
        </w:rPr>
      </w:pPr>
      <w:r>
        <w:rPr>
          <w:lang w:val="en-CA"/>
        </w:rPr>
        <w:t>param_2:</w:t>
      </w:r>
      <w:r w:rsidR="009578C5" w:rsidRPr="003C7EFF">
        <w:rPr>
          <w:lang w:val="en-CA"/>
        </w:rPr>
        <w:t xml:space="preserve"> us</w:t>
      </w:r>
      <w:r>
        <w:rPr>
          <w:lang w:val="en-CA"/>
        </w:rPr>
        <w:t>e</w:t>
      </w:r>
      <w:r w:rsidR="009578C5" w:rsidRPr="003C7EFF">
        <w:rPr>
          <w:lang w:val="en-CA"/>
        </w:rPr>
        <w:t xml:space="preserve"> CNN </w:t>
      </w:r>
      <w:r w:rsidR="005C2F65">
        <w:rPr>
          <w:lang w:val="en-CA"/>
        </w:rPr>
        <w:t xml:space="preserve">with </w:t>
      </w:r>
      <w:proofErr w:type="spellStart"/>
      <w:r w:rsidR="009578C5" w:rsidRPr="003C7EFF">
        <w:rPr>
          <w:lang w:val="en-CA"/>
        </w:rPr>
        <w:t>qpOffset</w:t>
      </w:r>
      <w:proofErr w:type="spellEnd"/>
      <w:r w:rsidR="009578C5" w:rsidRPr="003C7EFF">
        <w:rPr>
          <w:lang w:val="en-CA"/>
        </w:rPr>
        <w:t xml:space="preserve"> = 0;</w:t>
      </w:r>
    </w:p>
    <w:p w14:paraId="7C39A10F" w14:textId="77777777" w:rsidR="003C7D83" w:rsidRDefault="005C2F65" w:rsidP="003C7EFF">
      <w:pPr>
        <w:pStyle w:val="Listenabsatz"/>
        <w:numPr>
          <w:ilvl w:val="0"/>
          <w:numId w:val="50"/>
        </w:numPr>
        <w:rPr>
          <w:lang w:val="en-CA"/>
        </w:rPr>
      </w:pPr>
      <w:r>
        <w:rPr>
          <w:lang w:val="en-CA"/>
        </w:rPr>
        <w:t>param_3:</w:t>
      </w:r>
      <w:r w:rsidR="009578C5" w:rsidRPr="003C7EFF">
        <w:rPr>
          <w:lang w:val="en-CA"/>
        </w:rPr>
        <w:t xml:space="preserve"> </w:t>
      </w:r>
      <w:r>
        <w:rPr>
          <w:lang w:val="en-CA"/>
        </w:rPr>
        <w:t xml:space="preserve">use </w:t>
      </w:r>
      <w:r w:rsidR="003C7D83">
        <w:rPr>
          <w:lang w:val="en-CA"/>
        </w:rPr>
        <w:t xml:space="preserve">one </w:t>
      </w:r>
      <w:r w:rsidR="009578C5" w:rsidRPr="003C7EFF">
        <w:rPr>
          <w:lang w:val="en-CA"/>
        </w:rPr>
        <w:t xml:space="preserve">CNN </w:t>
      </w:r>
      <w:r w:rsidR="003C7D83">
        <w:rPr>
          <w:lang w:val="en-CA"/>
        </w:rPr>
        <w:t>with either</w:t>
      </w:r>
      <w:r w:rsidR="009578C5" w:rsidRPr="003C7EFF">
        <w:rPr>
          <w:lang w:val="en-CA"/>
        </w:rPr>
        <w:t xml:space="preserve"> </w:t>
      </w:r>
      <w:proofErr w:type="spellStart"/>
      <w:r w:rsidR="009578C5" w:rsidRPr="003C7EFF">
        <w:rPr>
          <w:lang w:val="en-CA"/>
        </w:rPr>
        <w:t>qpOffset</w:t>
      </w:r>
      <w:proofErr w:type="spellEnd"/>
      <w:r w:rsidR="009578C5" w:rsidRPr="003C7EFF">
        <w:rPr>
          <w:lang w:val="en-CA"/>
        </w:rPr>
        <w:t xml:space="preserve"> = -5</w:t>
      </w:r>
      <w:r w:rsidR="003C7D83">
        <w:rPr>
          <w:lang w:val="en-CA"/>
        </w:rPr>
        <w:t xml:space="preserve"> or </w:t>
      </w:r>
      <w:r w:rsidR="009578C5" w:rsidRPr="003C7EFF">
        <w:rPr>
          <w:lang w:val="en-CA"/>
        </w:rPr>
        <w:t>+5</w:t>
      </w:r>
    </w:p>
    <w:p w14:paraId="57897682" w14:textId="1F05061B" w:rsidR="009578C5" w:rsidRPr="003C7EFF" w:rsidRDefault="003C7D83" w:rsidP="003C7EFF">
      <w:pPr>
        <w:pStyle w:val="Listenabsatz"/>
        <w:numPr>
          <w:ilvl w:val="0"/>
          <w:numId w:val="50"/>
        </w:numPr>
        <w:rPr>
          <w:lang w:val="en-CA"/>
        </w:rPr>
      </w:pPr>
      <w:r>
        <w:rPr>
          <w:lang w:val="en-CA"/>
        </w:rPr>
        <w:t>param_4:</w:t>
      </w:r>
      <w:r w:rsidR="009578C5" w:rsidRPr="003C7EFF">
        <w:rPr>
          <w:lang w:val="en-CA"/>
        </w:rPr>
        <w:t xml:space="preserve"> us block-level CNN </w:t>
      </w:r>
      <w:r>
        <w:rPr>
          <w:lang w:val="en-CA"/>
        </w:rPr>
        <w:t xml:space="preserve">with </w:t>
      </w:r>
      <w:proofErr w:type="spellStart"/>
      <w:r w:rsidR="009578C5" w:rsidRPr="003C7EFF">
        <w:rPr>
          <w:lang w:val="en-CA"/>
        </w:rPr>
        <w:t>qpOffset</w:t>
      </w:r>
      <w:proofErr w:type="spellEnd"/>
      <w:r w:rsidR="009578C5" w:rsidRPr="003C7EFF">
        <w:rPr>
          <w:lang w:val="en-CA"/>
        </w:rPr>
        <w:t xml:space="preserve"> = 0/-5/+5</w:t>
      </w:r>
    </w:p>
    <w:p w14:paraId="2E9DABF8" w14:textId="77777777" w:rsidR="00476214" w:rsidRDefault="00476214" w:rsidP="00476214">
      <w:pPr>
        <w:pStyle w:val="berschrift3"/>
      </w:pPr>
      <w:bookmarkStart w:id="40" w:name="_Toc169102224"/>
      <w:r>
        <w:t>Blending with DBF</w:t>
      </w:r>
      <w:bookmarkEnd w:id="40"/>
    </w:p>
    <w:p w14:paraId="71DB0D5A" w14:textId="77777777" w:rsidR="00476214" w:rsidRDefault="00476214" w:rsidP="00476214">
      <w:pPr>
        <w:rPr>
          <w:lang w:val="en-CA" w:eastAsia="zh-CN"/>
        </w:rPr>
      </w:pPr>
      <w:r>
        <w:rPr>
          <w:lang w:val="en-CA" w:eastAsia="zh-CN"/>
        </w:rPr>
        <w:t xml:space="preserve">Samples filtered by the deblocking filter and the NN filter are blended together via the following equation, </w:t>
      </w:r>
      <w:r>
        <w:rPr>
          <w:lang w:val="en-CA"/>
        </w:rPr>
        <w:t xml:space="preserve">where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NN</m:t>
            </m:r>
          </m:sub>
        </m:sSub>
      </m:oMath>
      <w:r>
        <w:rPr>
          <w:rFonts w:hint="eastAsia"/>
          <w:lang w:val="en-CA"/>
        </w:rPr>
        <w:t xml:space="preserve"> </w:t>
      </w:r>
      <w:r>
        <w:rPr>
          <w:lang w:val="en-CA"/>
        </w:rPr>
        <w:t xml:space="preserve">and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oMath>
      <w:r>
        <w:rPr>
          <w:rFonts w:hint="eastAsia"/>
          <w:lang w:val="en-CA"/>
        </w:rPr>
        <w:t xml:space="preserve"> </w:t>
      </w:r>
      <w:r>
        <w:rPr>
          <w:lang w:val="en-CA"/>
        </w:rPr>
        <w:t xml:space="preserve">refer to the outputs of NN filtering and deblocking filtering respectively, while </w:t>
      </w:r>
      <m:oMath>
        <m:r>
          <w:rPr>
            <w:rFonts w:ascii="Cambria Math" w:hAnsi="Cambria Math"/>
            <w:lang w:val="en-CA"/>
          </w:rPr>
          <m:t>w</m:t>
        </m:r>
      </m:oMath>
      <w:r>
        <w:rPr>
          <w:rFonts w:hint="eastAsia"/>
          <w:lang w:val="en-CA"/>
        </w:rPr>
        <w:t xml:space="preserve"> </w:t>
      </w:r>
      <w:r>
        <w:rPr>
          <w:lang w:val="en-CA"/>
        </w:rPr>
        <w:t>stands for the blending weight.</w:t>
      </w:r>
    </w:p>
    <w:p w14:paraId="7B9C21BD" w14:textId="77777777" w:rsidR="00476214" w:rsidRPr="009D7A5D" w:rsidRDefault="00E82005" w:rsidP="00476214">
      <w:pPr>
        <w:jc w:val="center"/>
        <w:rPr>
          <w:lang w:val="en-CA"/>
        </w:rPr>
      </w:pP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Re</m:t>
            </m:r>
            <m:r>
              <w:rPr>
                <w:rFonts w:ascii="Cambria Math" w:hAnsi="Cambria Math"/>
                <w:lang w:val="en-CA"/>
              </w:rPr>
              <m:t>fine</m:t>
            </m:r>
          </m:sub>
        </m:sSub>
      </m:oMath>
      <w:r w:rsidR="00476214">
        <w:rPr>
          <w:lang w:val="en-CA"/>
        </w:rPr>
        <w:t xml:space="preserve"> = </w:t>
      </w:r>
      <m:oMath>
        <m:sSub>
          <m:sSubPr>
            <m:ctrlPr>
              <w:rPr>
                <w:rFonts w:ascii="Cambria Math" w:hAnsi="Cambria Math"/>
                <w:i/>
                <w:lang w:val="en-CA"/>
              </w:rPr>
            </m:ctrlPr>
          </m:sSubPr>
          <m:e>
            <m:r>
              <w:rPr>
                <w:rFonts w:ascii="Cambria Math" w:hAnsi="Cambria Math"/>
                <w:lang w:val="en-CA"/>
              </w:rPr>
              <m:t>w</m:t>
            </m:r>
            <m:r>
              <w:rPr>
                <w:rFonts w:ascii="Cambria Math" w:hAnsi="Cambria Math"/>
                <w:lang w:val="en-CA"/>
              </w:rPr>
              <m:t>×</m:t>
            </m:r>
            <m:r>
              <w:rPr>
                <w:rFonts w:ascii="Cambria Math" w:hAnsi="Cambria Math"/>
                <w:lang w:val="en-CA"/>
              </w:rPr>
              <m:t>R</m:t>
            </m:r>
          </m:e>
          <m:sub>
            <m:r>
              <w:rPr>
                <w:rFonts w:ascii="Cambria Math" w:hAnsi="Cambria Math"/>
                <w:lang w:val="en-CA"/>
              </w:rPr>
              <m:t>NN</m:t>
            </m:r>
          </m:sub>
        </m:sSub>
        <m:r>
          <w:rPr>
            <w:rFonts w:ascii="Cambria Math" w:hAnsi="Cambria Math"/>
            <w:lang w:val="en-CA"/>
          </w:rPr>
          <m:t xml:space="preserve"> + (1-</m:t>
        </m:r>
        <m:r>
          <w:rPr>
            <w:rFonts w:ascii="Cambria Math" w:hAnsi="Cambria Math"/>
            <w:lang w:val="en-CA"/>
          </w:rPr>
          <m:t>w</m:t>
        </m:r>
        <m:r>
          <w:rPr>
            <w:rFonts w:ascii="Cambria Math" w:hAnsi="Cambria Math"/>
            <w:lang w:val="en-CA"/>
          </w:rPr>
          <m:t>)×</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oMath>
    </w:p>
    <w:p w14:paraId="2FC74D2B" w14:textId="77777777" w:rsidR="00476214" w:rsidRPr="00963386" w:rsidRDefault="00476214" w:rsidP="00476214">
      <w:r>
        <w:rPr>
          <w:lang w:val="en-CA" w:eastAsia="zh-CN"/>
        </w:rPr>
        <w:t xml:space="preserve">There are four candidates, i.e. 1, 0.75, 0.5 and adaptive weight, for the blending weight. </w:t>
      </w:r>
      <w:r>
        <w:rPr>
          <w:rFonts w:hint="eastAsia"/>
          <w:lang w:val="en-CA" w:eastAsia="zh-CN"/>
        </w:rPr>
        <w:t>The</w:t>
      </w:r>
      <w:r>
        <w:rPr>
          <w:lang w:val="en-CA" w:eastAsia="zh-CN"/>
        </w:rPr>
        <w:t xml:space="preserve"> adaptive weight </w:t>
      </w:r>
      <w:r w:rsidRPr="005E7D8B">
        <w:rPr>
          <w:lang w:val="en-CA" w:eastAsia="zh-CN"/>
        </w:rPr>
        <w:t>is</w:t>
      </w:r>
      <w:r>
        <w:rPr>
          <w:lang w:val="en-CA" w:eastAsia="zh-CN"/>
        </w:rPr>
        <w:t xml:space="preserve"> derived using</w:t>
      </w:r>
      <w:r w:rsidRPr="005E7D8B">
        <w:rPr>
          <w:lang w:val="en-CA" w:eastAsia="zh-CN"/>
        </w:rPr>
        <w:t xml:space="preserve"> least square method</w:t>
      </w:r>
      <w:r>
        <w:rPr>
          <w:lang w:val="en-CA" w:eastAsia="zh-CN"/>
        </w:rPr>
        <w:t xml:space="preserve"> and</w:t>
      </w:r>
      <w:r>
        <w:t xml:space="preserve"> </w:t>
      </w:r>
      <w:r w:rsidRPr="00380EF8">
        <w:rPr>
          <w:lang w:val="en-CA" w:eastAsia="zh-CN"/>
        </w:rPr>
        <w:t>signaled for each color component in the slice header.</w:t>
      </w:r>
    </w:p>
    <w:p w14:paraId="0BE827B1" w14:textId="77777777" w:rsidR="00476214" w:rsidRDefault="00476214" w:rsidP="00476214">
      <w:pPr>
        <w:pStyle w:val="berschrift3"/>
      </w:pPr>
      <w:bookmarkStart w:id="41" w:name="_Toc169102225"/>
      <w:r w:rsidRPr="008418FE">
        <w:t xml:space="preserve">Encoder-only </w:t>
      </w:r>
      <w:r>
        <w:t>o</w:t>
      </w:r>
      <w:r w:rsidRPr="008418FE">
        <w:t>ptimization</w:t>
      </w:r>
      <w:bookmarkEnd w:id="41"/>
    </w:p>
    <w:p w14:paraId="64476633" w14:textId="77777777" w:rsidR="00476214" w:rsidRPr="005457B0" w:rsidRDefault="00476214" w:rsidP="00476214">
      <w:r>
        <w:rPr>
          <w:szCs w:val="22"/>
          <w:lang w:val="en-CA" w:eastAsia="zh-CN"/>
        </w:rPr>
        <w:t>F</w:t>
      </w:r>
      <w:r w:rsidRPr="005A67FA">
        <w:rPr>
          <w:szCs w:val="22"/>
          <w:lang w:val="en-CA" w:eastAsia="zh-CN"/>
        </w:rPr>
        <w:t xml:space="preserve">or a better estimation of </w:t>
      </w:r>
      <w:r>
        <w:rPr>
          <w:szCs w:val="22"/>
          <w:lang w:val="en-CA" w:eastAsia="zh-CN"/>
        </w:rPr>
        <w:t>rate-distortion (</w:t>
      </w:r>
      <w:r w:rsidRPr="005A67FA">
        <w:rPr>
          <w:szCs w:val="22"/>
          <w:lang w:val="en-CA" w:eastAsia="zh-CN"/>
        </w:rPr>
        <w:t>RD</w:t>
      </w:r>
      <w:r>
        <w:rPr>
          <w:szCs w:val="22"/>
          <w:lang w:val="en-CA" w:eastAsia="zh-CN"/>
        </w:rPr>
        <w:t>)</w:t>
      </w:r>
      <w:r w:rsidRPr="005A67FA">
        <w:rPr>
          <w:szCs w:val="22"/>
          <w:lang w:val="en-CA" w:eastAsia="zh-CN"/>
        </w:rPr>
        <w:t xml:space="preserve"> cost </w:t>
      </w:r>
      <w:r>
        <w:rPr>
          <w:szCs w:val="22"/>
          <w:lang w:val="en-CA" w:eastAsia="zh-CN"/>
        </w:rPr>
        <w:t>in the case</w:t>
      </w:r>
      <w:r w:rsidRPr="005A67FA">
        <w:rPr>
          <w:szCs w:val="22"/>
          <w:lang w:val="en-CA" w:eastAsia="zh-CN"/>
        </w:rPr>
        <w:t xml:space="preserve"> </w:t>
      </w:r>
      <w:r>
        <w:rPr>
          <w:lang w:val="en-CA" w:eastAsia="zh-CN"/>
        </w:rPr>
        <w:t>the NN</w:t>
      </w:r>
      <w:r w:rsidRPr="005A67FA">
        <w:rPr>
          <w:lang w:val="en-CA" w:eastAsia="zh-CN"/>
        </w:rPr>
        <w:t xml:space="preserve"> filter </w:t>
      </w:r>
      <w:r>
        <w:rPr>
          <w:lang w:val="en-CA" w:eastAsia="zh-CN"/>
        </w:rPr>
        <w:t>is</w:t>
      </w:r>
      <w:r w:rsidRPr="005A67FA">
        <w:rPr>
          <w:lang w:val="en-CA" w:eastAsia="zh-CN"/>
        </w:rPr>
        <w:t xml:space="preserve"> used</w:t>
      </w:r>
      <w:r>
        <w:rPr>
          <w:lang w:eastAsia="zh-CN"/>
        </w:rPr>
        <w:t xml:space="preserve">, the proposed </w:t>
      </w:r>
      <w:r w:rsidRPr="00982BCB">
        <w:rPr>
          <w:lang w:val="en-CA"/>
        </w:rPr>
        <w:t>encoder introduc</w:t>
      </w:r>
      <w:r>
        <w:rPr>
          <w:lang w:val="en-CA"/>
        </w:rPr>
        <w:t>es</w:t>
      </w:r>
      <w:r w:rsidRPr="00982BCB">
        <w:rPr>
          <w:lang w:val="en-CA"/>
        </w:rPr>
        <w:t xml:space="preserve"> NN-based filtering into the </w:t>
      </w:r>
      <w:r w:rsidRPr="00982BCB">
        <w:t>rate-distortion optimization (RDO) process</w:t>
      </w:r>
      <w:r>
        <w:rPr>
          <w:szCs w:val="22"/>
          <w:lang w:val="en-CA" w:eastAsia="zh-CN"/>
        </w:rPr>
        <w:t xml:space="preserve"> </w:t>
      </w:r>
      <w:r>
        <w:rPr>
          <w:lang w:val="en-CA" w:eastAsia="zh-CN"/>
        </w:rPr>
        <w:t>of</w:t>
      </w:r>
      <w:r w:rsidRPr="005A67FA">
        <w:rPr>
          <w:lang w:val="en-CA" w:eastAsia="zh-CN"/>
        </w:rPr>
        <w:t xml:space="preserve"> partitioning mode selection</w:t>
      </w:r>
      <w:r>
        <w:rPr>
          <w:lang w:val="en-CA" w:eastAsia="zh-CN"/>
        </w:rPr>
        <w:t>.</w:t>
      </w:r>
      <w:r>
        <w:rPr>
          <w:szCs w:val="22"/>
          <w:lang w:val="en-CA" w:eastAsia="zh-CN"/>
        </w:rPr>
        <w:t xml:space="preserve"> Specifically,</w:t>
      </w:r>
      <w:r>
        <w:rPr>
          <w:lang w:val="en-CA"/>
        </w:rPr>
        <w:t xml:space="preserve"> a refined distortion is calculated by comparing the </w:t>
      </w:r>
      <w:r w:rsidRPr="005A67FA">
        <w:rPr>
          <w:lang w:val="en-CA" w:eastAsia="zh-CN"/>
        </w:rPr>
        <w:t>NN filter</w:t>
      </w:r>
      <w:r>
        <w:rPr>
          <w:lang w:val="en-CA" w:eastAsia="zh-CN"/>
        </w:rPr>
        <w:t>ed samples and the original samples</w:t>
      </w:r>
      <w:r w:rsidRPr="005A67FA">
        <w:rPr>
          <w:lang w:val="en-CA" w:eastAsia="zh-CN"/>
        </w:rPr>
        <w:t>.</w:t>
      </w:r>
      <w:r>
        <w:rPr>
          <w:lang w:val="en-CA" w:eastAsia="zh-CN"/>
        </w:rPr>
        <w:t xml:space="preserve"> </w:t>
      </w:r>
      <w:r w:rsidRPr="005A67FA">
        <w:rPr>
          <w:lang w:val="en-CA" w:eastAsia="zh-CN"/>
        </w:rPr>
        <w:t xml:space="preserve">The partitioning </w:t>
      </w:r>
      <w:r>
        <w:rPr>
          <w:lang w:val="en-CA" w:eastAsia="zh-CN"/>
        </w:rPr>
        <w:t>mode with</w:t>
      </w:r>
      <w:r w:rsidRPr="005A67FA">
        <w:rPr>
          <w:lang w:val="en-CA" w:eastAsia="zh-CN"/>
        </w:rPr>
        <w:t xml:space="preserve"> the </w:t>
      </w:r>
      <w:r>
        <w:rPr>
          <w:lang w:val="en-CA" w:eastAsia="zh-CN"/>
        </w:rPr>
        <w:t xml:space="preserve">smallest </w:t>
      </w:r>
      <w:r w:rsidRPr="005A67FA">
        <w:rPr>
          <w:lang w:val="en-CA" w:eastAsia="zh-CN"/>
        </w:rPr>
        <w:t>rate-</w:t>
      </w:r>
      <w:r>
        <w:rPr>
          <w:lang w:val="en-CA" w:eastAsia="zh-CN"/>
        </w:rPr>
        <w:t xml:space="preserve">refined </w:t>
      </w:r>
      <w:r w:rsidRPr="005A67FA">
        <w:rPr>
          <w:lang w:val="en-CA" w:eastAsia="zh-CN"/>
        </w:rPr>
        <w:t>distortion cost</w:t>
      </w:r>
      <w:r>
        <w:rPr>
          <w:lang w:val="en-CA" w:eastAsia="zh-CN"/>
        </w:rPr>
        <w:t xml:space="preserve"> </w:t>
      </w:r>
      <w:r w:rsidRPr="005A67FA">
        <w:rPr>
          <w:lang w:val="en-CA" w:eastAsia="zh-CN"/>
        </w:rPr>
        <w:t>is selecte</w:t>
      </w:r>
      <w:r>
        <w:rPr>
          <w:lang w:val="en-CA" w:eastAsia="zh-CN"/>
        </w:rPr>
        <w:t>d as the optimal one.</w:t>
      </w:r>
      <w:r>
        <w:rPr>
          <w:rFonts w:hint="eastAsia"/>
        </w:rPr>
        <w:t xml:space="preserve"> </w:t>
      </w:r>
      <w:r w:rsidRPr="005A67FA">
        <w:rPr>
          <w:lang w:val="en-CA" w:eastAsia="zh-CN"/>
        </w:rPr>
        <w:t>To reduce complexity</w:t>
      </w:r>
      <w:r>
        <w:rPr>
          <w:lang w:val="en-CA" w:eastAsia="zh-CN"/>
        </w:rPr>
        <w:t xml:space="preserve">, </w:t>
      </w:r>
      <w:r w:rsidRPr="005A67FA">
        <w:rPr>
          <w:lang w:val="en-CA" w:eastAsia="zh-CN"/>
        </w:rPr>
        <w:t xml:space="preserve">several fast algorithms are </w:t>
      </w:r>
      <w:r>
        <w:rPr>
          <w:lang w:val="en-CA" w:eastAsia="zh-CN"/>
        </w:rPr>
        <w:t>applied</w:t>
      </w:r>
      <w:r w:rsidRPr="005A67FA">
        <w:rPr>
          <w:lang w:val="en-CA" w:eastAsia="zh-CN"/>
        </w:rPr>
        <w:t>. First, NN model</w:t>
      </w:r>
      <w:r>
        <w:rPr>
          <w:lang w:val="en-CA" w:eastAsia="zh-CN"/>
        </w:rPr>
        <w:t xml:space="preserve"> is simplified by using a smaller number of residual blocks.</w:t>
      </w:r>
      <w:r w:rsidRPr="005A67FA">
        <w:rPr>
          <w:lang w:val="en-CA" w:eastAsia="zh-CN"/>
        </w:rPr>
        <w:t xml:space="preserve"> Second, </w:t>
      </w:r>
      <w:r>
        <w:rPr>
          <w:lang w:val="en-CA" w:eastAsia="zh-CN"/>
        </w:rPr>
        <w:t xml:space="preserve">parameter selection </w:t>
      </w:r>
      <w:r w:rsidRPr="005A67FA">
        <w:rPr>
          <w:lang w:val="en-CA" w:eastAsia="zh-CN"/>
        </w:rPr>
        <w:t xml:space="preserve">is </w:t>
      </w:r>
      <w:r>
        <w:rPr>
          <w:lang w:val="en-CA" w:eastAsia="zh-CN"/>
        </w:rPr>
        <w:t>not allowed for the NN filtering in</w:t>
      </w:r>
      <w:r w:rsidRPr="005A67FA">
        <w:rPr>
          <w:lang w:val="en-CA" w:eastAsia="zh-CN"/>
        </w:rPr>
        <w:t xml:space="preserve"> the RDO process </w:t>
      </w:r>
      <w:r>
        <w:rPr>
          <w:lang w:val="en-CA" w:eastAsia="zh-CN"/>
        </w:rPr>
        <w:t>Third</w:t>
      </w:r>
      <w:r w:rsidRPr="005A67FA">
        <w:rPr>
          <w:lang w:val="en-CA" w:eastAsia="zh-CN"/>
        </w:rPr>
        <w:t>, the proposed technique is only applied to the coding units with height and width no larger than 64.</w:t>
      </w:r>
      <w:r>
        <w:rPr>
          <w:lang w:val="en-CA" w:eastAsia="zh-CN"/>
        </w:rPr>
        <w:t xml:space="preserve"> </w:t>
      </w:r>
      <w:r>
        <w:t xml:space="preserve">The NN filter </w:t>
      </w:r>
      <w:r>
        <w:rPr>
          <w:lang w:val="en-CA"/>
        </w:rPr>
        <w:t xml:space="preserve">used in the RDO process </w:t>
      </w:r>
      <w:r w:rsidRPr="00982BCB">
        <w:t>is</w:t>
      </w:r>
      <w:r>
        <w:t xml:space="preserve"> also</w:t>
      </w:r>
      <w:r w:rsidRPr="00982BCB">
        <w:t xml:space="preserve"> implemented with SADL using fixed point-based calculation</w:t>
      </w:r>
      <w:r>
        <w:rPr>
          <w:lang w:val="en-CA" w:eastAsia="zh-CN"/>
        </w:rPr>
        <w:t>. This NN-based encoder-only method is disabled by default.</w:t>
      </w:r>
    </w:p>
    <w:p w14:paraId="22289582" w14:textId="77777777" w:rsidR="00476214" w:rsidRDefault="00476214" w:rsidP="00476214">
      <w:pPr>
        <w:pStyle w:val="berschrift3"/>
        <w:rPr>
          <w:lang w:eastAsia="zh-CN"/>
        </w:rPr>
      </w:pPr>
      <w:bookmarkStart w:id="42" w:name="_Toc169102226"/>
      <w:r>
        <w:rPr>
          <w:rFonts w:hint="eastAsia"/>
          <w:lang w:eastAsia="zh-CN"/>
        </w:rPr>
        <w:t>T</w:t>
      </w:r>
      <w:r>
        <w:rPr>
          <w:lang w:eastAsia="zh-CN"/>
        </w:rPr>
        <w:t>emporal filter</w:t>
      </w:r>
      <w:bookmarkEnd w:id="42"/>
    </w:p>
    <w:p w14:paraId="09FC740C" w14:textId="77777777" w:rsidR="00476214" w:rsidRPr="00113B03" w:rsidRDefault="00476214" w:rsidP="00476214">
      <w:pPr>
        <w:spacing w:after="339"/>
        <w:ind w:left="-15"/>
        <w:rPr>
          <w:lang w:val="en-CA" w:eastAsia="zh-CN"/>
        </w:rPr>
      </w:pPr>
      <w:r>
        <w:t xml:space="preserve">Pictures could be processed by </w:t>
      </w:r>
      <w:r w:rsidRPr="009F4D47">
        <w:t xml:space="preserve">an additional </w:t>
      </w:r>
      <w:r>
        <w:t xml:space="preserve">NN-based </w:t>
      </w:r>
      <w:r w:rsidRPr="009F4D47">
        <w:t>in-loop filter, namely temporal fitter,</w:t>
      </w:r>
      <w:r>
        <w:t xml:space="preserve"> which</w:t>
      </w:r>
      <w:r w:rsidRPr="009F4D47">
        <w:t xml:space="preserve"> tak</w:t>
      </w:r>
      <w:r>
        <w:t>es</w:t>
      </w:r>
      <w:r w:rsidRPr="009F4D47">
        <w:t xml:space="preserve"> collocated blocks from the first picture in both reference picture lists to improve performance. </w:t>
      </w:r>
      <w:r>
        <w:t>T</w:t>
      </w:r>
      <w:r w:rsidRPr="009F4D47">
        <w:t>he two collocated blocks are directly concatenated and fed into the</w:t>
      </w:r>
      <w:r>
        <w:t xml:space="preserve"> network</w:t>
      </w:r>
      <w:r w:rsidRPr="009F4D47">
        <w:t xml:space="preserve">. </w:t>
      </w:r>
      <w:r>
        <w:t>When enabling temporal filtering feature, the</w:t>
      </w:r>
      <w:r w:rsidRPr="009F4D47">
        <w:t xml:space="preserve"> temporal filter </w:t>
      </w:r>
      <w:r>
        <w:t>is</w:t>
      </w:r>
      <w:r w:rsidRPr="009F4D47">
        <w:t xml:space="preserve"> </w:t>
      </w:r>
      <w:r>
        <w:t xml:space="preserve">applied to the luma component of </w:t>
      </w:r>
      <w:r w:rsidRPr="009F4D47">
        <w:t>pictures in three highest temporal layers</w:t>
      </w:r>
      <w:r>
        <w:t xml:space="preserve">, while the regular luma and chroma filters are used for other cases. By default, </w:t>
      </w:r>
      <w:r>
        <w:rPr>
          <w:lang w:val="en-CA" w:eastAsia="zh-CN"/>
        </w:rPr>
        <w:t>this temporal filtering feature is disabled.</w:t>
      </w:r>
    </w:p>
    <w:p w14:paraId="34FC9F57" w14:textId="77777777" w:rsidR="00476214" w:rsidRPr="008418FE" w:rsidRDefault="00476214" w:rsidP="00476214">
      <w:pPr>
        <w:pStyle w:val="berschrift3"/>
      </w:pPr>
      <w:bookmarkStart w:id="43" w:name="_Toc169102227"/>
      <w:r>
        <w:lastRenderedPageBreak/>
        <w:t>De</w:t>
      </w:r>
      <w:r w:rsidRPr="008418FE">
        <w:t>coder</w:t>
      </w:r>
      <w:r>
        <w:t xml:space="preserve"> complexity</w:t>
      </w:r>
      <w:r w:rsidRPr="008418FE">
        <w:t xml:space="preserve"> </w:t>
      </w:r>
      <w:r>
        <w:t>o</w:t>
      </w:r>
      <w:r w:rsidRPr="008418FE">
        <w:t>ptimization</w:t>
      </w:r>
      <w:bookmarkEnd w:id="43"/>
    </w:p>
    <w:p w14:paraId="5A79A22C" w14:textId="77777777" w:rsidR="00476214" w:rsidRDefault="00476214" w:rsidP="00476214">
      <w:pPr>
        <w:rPr>
          <w:szCs w:val="22"/>
          <w:lang w:val="en-CA"/>
        </w:rPr>
      </w:pPr>
      <w:r w:rsidRPr="00113B03">
        <w:t>To optimize the decoder complexity of unified filter,</w:t>
      </w:r>
      <w:r>
        <w:t xml:space="preserve"> an encoder-only coding tool is proposed to adaptively skip </w:t>
      </w:r>
      <w:r>
        <w:rPr>
          <w:szCs w:val="22"/>
        </w:rPr>
        <w:t>blocks</w:t>
      </w:r>
      <w:r>
        <w:rPr>
          <w:szCs w:val="22"/>
          <w:lang w:val="en-CA"/>
        </w:rPr>
        <w:t xml:space="preserve"> with small filter gains. Specifically, the filter gains of different blocks processed by NNLF are measured using Euclidean distance and calculated by</w:t>
      </w:r>
    </w:p>
    <w:p w14:paraId="074F5C76" w14:textId="77777777" w:rsidR="00476214" w:rsidRPr="00113B03" w:rsidRDefault="00476214" w:rsidP="00476214">
      <w:pPr>
        <w:rPr>
          <w:i/>
          <w:iCs/>
          <w:szCs w:val="22"/>
          <w:lang w:val="en-CA"/>
        </w:rPr>
      </w:pPr>
      <m:oMathPara>
        <m:oMath>
          <m:r>
            <w:rPr>
              <w:rFonts w:ascii="Cambria Math" w:hAnsi="Cambria Math"/>
              <w:szCs w:val="22"/>
              <w:lang w:val="en-CA"/>
            </w:rPr>
            <m:t>D=</m:t>
          </m:r>
          <m:sSup>
            <m:sSupPr>
              <m:ctrlPr>
                <w:rPr>
                  <w:rFonts w:ascii="Cambria Math" w:hAnsi="Cambria Math"/>
                  <w:i/>
                  <w:iCs/>
                  <w:szCs w:val="22"/>
                  <w:lang w:val="en-CA"/>
                </w:rPr>
              </m:ctrlPr>
            </m:sSupPr>
            <m:e>
              <m:r>
                <w:rPr>
                  <w:rFonts w:ascii="Cambria Math" w:hAnsi="Cambria Math"/>
                  <w:szCs w:val="22"/>
                  <w:lang w:val="en-CA"/>
                </w:rPr>
                <m:t>(</m:t>
              </m:r>
              <m:sSub>
                <m:sSubPr>
                  <m:ctrlPr>
                    <w:rPr>
                      <w:rFonts w:ascii="Cambria Math" w:hAnsi="Cambria Math"/>
                      <w:i/>
                      <w:iCs/>
                      <w:szCs w:val="22"/>
                      <w:lang w:val="en-CA"/>
                    </w:rPr>
                  </m:ctrlPr>
                </m:sSubPr>
                <m:e>
                  <m:r>
                    <w:rPr>
                      <w:rFonts w:ascii="Cambria Math" w:hAnsi="Cambria Math"/>
                      <w:szCs w:val="22"/>
                      <w:lang w:val="en-CA"/>
                    </w:rPr>
                    <m:t>I</m:t>
                  </m:r>
                </m:e>
                <m:sub>
                  <m:r>
                    <w:rPr>
                      <w:rFonts w:ascii="Cambria Math" w:hAnsi="Cambria Math"/>
                      <w:szCs w:val="22"/>
                      <w:lang w:val="en-CA"/>
                    </w:rPr>
                    <m:t>NNLF</m:t>
                  </m:r>
                </m:sub>
              </m:sSub>
              <m:r>
                <w:rPr>
                  <w:rFonts w:ascii="Cambria Math" w:hAnsi="Cambria Math"/>
                  <w:szCs w:val="22"/>
                  <w:lang w:val="en-CA"/>
                </w:rPr>
                <m:t>-</m:t>
              </m:r>
              <m:sSub>
                <m:sSubPr>
                  <m:ctrlPr>
                    <w:rPr>
                      <w:rFonts w:ascii="Cambria Math" w:hAnsi="Cambria Math"/>
                      <w:i/>
                      <w:iCs/>
                      <w:szCs w:val="22"/>
                      <w:lang w:val="en-CA"/>
                    </w:rPr>
                  </m:ctrlPr>
                </m:sSubPr>
                <m:e>
                  <m:r>
                    <w:rPr>
                      <w:rFonts w:ascii="Cambria Math" w:hAnsi="Cambria Math"/>
                      <w:szCs w:val="22"/>
                      <w:lang w:val="en-CA"/>
                    </w:rPr>
                    <m:t>I</m:t>
                  </m:r>
                </m:e>
                <m:sub>
                  <m:r>
                    <w:rPr>
                      <w:rFonts w:ascii="Cambria Math" w:hAnsi="Cambria Math"/>
                      <w:szCs w:val="22"/>
                      <w:lang w:val="en-CA"/>
                    </w:rPr>
                    <m:t>ORG</m:t>
                  </m:r>
                </m:sub>
              </m:sSub>
              <m:r>
                <w:rPr>
                  <w:rFonts w:ascii="Cambria Math" w:hAnsi="Cambria Math"/>
                  <w:szCs w:val="22"/>
                  <w:lang w:val="en-CA"/>
                </w:rPr>
                <m:t>)</m:t>
              </m:r>
            </m:e>
            <m:sup>
              <m:r>
                <w:rPr>
                  <w:rFonts w:ascii="Cambria Math" w:hAnsi="Cambria Math"/>
                  <w:szCs w:val="22"/>
                  <w:lang w:val="en-CA"/>
                </w:rPr>
                <m:t>2</m:t>
              </m:r>
            </m:sup>
          </m:sSup>
          <m:sSup>
            <m:sSupPr>
              <m:ctrlPr>
                <w:rPr>
                  <w:rFonts w:ascii="Cambria Math" w:hAnsi="Cambria Math"/>
                  <w:i/>
                  <w:iCs/>
                  <w:szCs w:val="22"/>
                  <w:lang w:val="en-CA"/>
                </w:rPr>
              </m:ctrlPr>
            </m:sSupPr>
            <m:e>
              <m:r>
                <w:rPr>
                  <w:rFonts w:ascii="Cambria Math" w:hAnsi="Cambria Math"/>
                  <w:szCs w:val="22"/>
                  <w:lang w:val="en-CA"/>
                </w:rPr>
                <m:t>-(</m:t>
              </m:r>
              <m:sSub>
                <m:sSubPr>
                  <m:ctrlPr>
                    <w:rPr>
                      <w:rFonts w:ascii="Cambria Math" w:hAnsi="Cambria Math"/>
                      <w:i/>
                      <w:iCs/>
                      <w:szCs w:val="22"/>
                      <w:lang w:val="en-CA"/>
                    </w:rPr>
                  </m:ctrlPr>
                </m:sSubPr>
                <m:e>
                  <m:r>
                    <w:rPr>
                      <w:rFonts w:ascii="Cambria Math" w:hAnsi="Cambria Math"/>
                      <w:szCs w:val="22"/>
                      <w:lang w:val="en-CA"/>
                    </w:rPr>
                    <m:t>I</m:t>
                  </m:r>
                </m:e>
                <m:sub>
                  <m:r>
                    <w:rPr>
                      <w:rFonts w:ascii="Cambria Math" w:hAnsi="Cambria Math"/>
                      <w:szCs w:val="22"/>
                      <w:lang w:val="en-CA"/>
                    </w:rPr>
                    <m:t>REC</m:t>
                  </m:r>
                </m:sub>
              </m:sSub>
              <m:r>
                <w:rPr>
                  <w:rFonts w:ascii="Cambria Math" w:hAnsi="Cambria Math"/>
                  <w:szCs w:val="22"/>
                  <w:lang w:val="en-CA"/>
                </w:rPr>
                <m:t>-</m:t>
              </m:r>
              <m:sSub>
                <m:sSubPr>
                  <m:ctrlPr>
                    <w:rPr>
                      <w:rFonts w:ascii="Cambria Math" w:hAnsi="Cambria Math"/>
                      <w:i/>
                      <w:iCs/>
                      <w:szCs w:val="22"/>
                      <w:lang w:val="en-CA"/>
                    </w:rPr>
                  </m:ctrlPr>
                </m:sSubPr>
                <m:e>
                  <m:r>
                    <w:rPr>
                      <w:rFonts w:ascii="Cambria Math" w:hAnsi="Cambria Math"/>
                      <w:szCs w:val="22"/>
                      <w:lang w:val="en-CA"/>
                    </w:rPr>
                    <m:t>I</m:t>
                  </m:r>
                </m:e>
                <m:sub>
                  <m:r>
                    <w:rPr>
                      <w:rFonts w:ascii="Cambria Math" w:hAnsi="Cambria Math"/>
                      <w:szCs w:val="22"/>
                      <w:lang w:val="en-CA"/>
                    </w:rPr>
                    <m:t>ORG</m:t>
                  </m:r>
                </m:sub>
              </m:sSub>
              <m:r>
                <w:rPr>
                  <w:rFonts w:ascii="Cambria Math" w:hAnsi="Cambria Math"/>
                  <w:szCs w:val="22"/>
                  <w:lang w:val="en-CA"/>
                </w:rPr>
                <m:t>)</m:t>
              </m:r>
            </m:e>
            <m:sup>
              <m:r>
                <w:rPr>
                  <w:rFonts w:ascii="Cambria Math" w:hAnsi="Cambria Math"/>
                  <w:szCs w:val="22"/>
                  <w:lang w:val="en-CA"/>
                </w:rPr>
                <m:t>2</m:t>
              </m:r>
            </m:sup>
          </m:sSup>
        </m:oMath>
      </m:oMathPara>
    </w:p>
    <w:p w14:paraId="0A9AD29E" w14:textId="77777777" w:rsidR="00476214" w:rsidRDefault="00476214" w:rsidP="00476214">
      <w:pPr>
        <w:rPr>
          <w:szCs w:val="22"/>
          <w:lang w:val="en-CA"/>
        </w:rPr>
      </w:pPr>
      <w:r>
        <w:rPr>
          <w:szCs w:val="22"/>
          <w:lang w:val="en-CA" w:eastAsia="zh-CN"/>
        </w:rPr>
        <w:t xml:space="preserve">Where </w:t>
      </w:r>
      <m:oMath>
        <m:sSub>
          <m:sSubPr>
            <m:ctrlPr>
              <w:rPr>
                <w:rFonts w:ascii="Cambria Math" w:hAnsi="Cambria Math"/>
                <w:szCs w:val="22"/>
                <w:lang w:val="en-CA"/>
              </w:rPr>
            </m:ctrlPr>
          </m:sSubPr>
          <m:e>
            <m:r>
              <w:rPr>
                <w:rFonts w:ascii="Cambria Math" w:hAnsi="Cambria Math"/>
                <w:szCs w:val="22"/>
                <w:lang w:val="en-CA"/>
              </w:rPr>
              <m:t>I</m:t>
            </m:r>
          </m:e>
          <m:sub>
            <m:r>
              <w:rPr>
                <w:rFonts w:ascii="Cambria Math" w:hAnsi="Cambria Math"/>
                <w:szCs w:val="22"/>
                <w:lang w:val="en-CA"/>
              </w:rPr>
              <m:t>NNLF</m:t>
            </m:r>
          </m:sub>
        </m:sSub>
      </m:oMath>
      <w:r>
        <w:rPr>
          <w:rFonts w:hint="eastAsia"/>
          <w:szCs w:val="22"/>
          <w:lang w:val="en-CA"/>
        </w:rPr>
        <w:t xml:space="preserve"> </w:t>
      </w:r>
      <w:r>
        <w:rPr>
          <w:szCs w:val="22"/>
          <w:lang w:val="en-CA"/>
        </w:rPr>
        <w:t xml:space="preserve">denotes the filter result of NNLF, </w:t>
      </w:r>
      <m:oMath>
        <m:sSub>
          <m:sSubPr>
            <m:ctrlPr>
              <w:rPr>
                <w:rFonts w:ascii="Cambria Math" w:hAnsi="Cambria Math"/>
                <w:szCs w:val="22"/>
                <w:lang w:val="en-CA"/>
              </w:rPr>
            </m:ctrlPr>
          </m:sSubPr>
          <m:e>
            <m:r>
              <w:rPr>
                <w:rFonts w:ascii="Cambria Math" w:hAnsi="Cambria Math"/>
                <w:szCs w:val="22"/>
                <w:lang w:val="en-CA"/>
              </w:rPr>
              <m:t>I</m:t>
            </m:r>
          </m:e>
          <m:sub>
            <m:r>
              <w:rPr>
                <w:rFonts w:ascii="Cambria Math" w:hAnsi="Cambria Math"/>
                <w:szCs w:val="22"/>
                <w:lang w:val="en-CA"/>
              </w:rPr>
              <m:t>REC</m:t>
            </m:r>
          </m:sub>
        </m:sSub>
      </m:oMath>
      <w:r>
        <w:rPr>
          <w:rFonts w:hint="eastAsia"/>
          <w:szCs w:val="22"/>
          <w:lang w:val="en-CA"/>
        </w:rPr>
        <w:t xml:space="preserve"> </w:t>
      </w:r>
      <w:r>
        <w:rPr>
          <w:szCs w:val="22"/>
          <w:lang w:val="en-CA"/>
        </w:rPr>
        <w:t xml:space="preserve">denotes the unfiltered reconstruction and </w:t>
      </w:r>
      <m:oMath>
        <m:sSub>
          <m:sSubPr>
            <m:ctrlPr>
              <w:rPr>
                <w:rFonts w:ascii="Cambria Math" w:hAnsi="Cambria Math"/>
                <w:szCs w:val="22"/>
                <w:lang w:val="en-CA"/>
              </w:rPr>
            </m:ctrlPr>
          </m:sSubPr>
          <m:e>
            <m:r>
              <w:rPr>
                <w:rFonts w:ascii="Cambria Math" w:hAnsi="Cambria Math"/>
                <w:szCs w:val="22"/>
                <w:lang w:val="en-CA"/>
              </w:rPr>
              <m:t>I</m:t>
            </m:r>
          </m:e>
          <m:sub>
            <m:r>
              <w:rPr>
                <w:rFonts w:ascii="Cambria Math" w:hAnsi="Cambria Math"/>
                <w:szCs w:val="22"/>
                <w:lang w:val="en-CA"/>
              </w:rPr>
              <m:t>ORG</m:t>
            </m:r>
          </m:sub>
        </m:sSub>
      </m:oMath>
      <w:r>
        <w:rPr>
          <w:rFonts w:hint="eastAsia"/>
          <w:szCs w:val="22"/>
          <w:lang w:val="en-CA"/>
        </w:rPr>
        <w:t xml:space="preserve"> </w:t>
      </w:r>
      <w:r>
        <w:rPr>
          <w:szCs w:val="22"/>
          <w:lang w:val="en-CA"/>
        </w:rPr>
        <w:t xml:space="preserve">denotes the original image without compression. </w:t>
      </w:r>
      <m:oMath>
        <m:r>
          <w:rPr>
            <w:rFonts w:ascii="Cambria Math" w:hAnsi="Cambria Math"/>
            <w:szCs w:val="22"/>
            <w:lang w:val="en-CA"/>
          </w:rPr>
          <m:t>D</m:t>
        </m:r>
      </m:oMath>
      <w:r>
        <w:rPr>
          <w:rFonts w:hint="eastAsia"/>
          <w:szCs w:val="22"/>
          <w:lang w:val="en-CA" w:eastAsia="zh-CN"/>
        </w:rPr>
        <w:t xml:space="preserve"> </w:t>
      </w:r>
      <w:r>
        <w:rPr>
          <w:szCs w:val="22"/>
          <w:lang w:val="en-CA"/>
        </w:rPr>
        <w:t xml:space="preserve">denotes the filter gain of current block and </w:t>
      </w:r>
      <m:oMath>
        <m:r>
          <w:rPr>
            <w:rFonts w:ascii="Cambria Math" w:hAnsi="Cambria Math"/>
            <w:szCs w:val="22"/>
            <w:lang w:val="en-CA"/>
          </w:rPr>
          <m:t>D&lt;0</m:t>
        </m:r>
      </m:oMath>
      <w:r w:rsidRPr="00113B03">
        <w:rPr>
          <w:i/>
          <w:iCs/>
          <w:szCs w:val="22"/>
          <w:lang w:val="en-CA"/>
        </w:rPr>
        <w:t xml:space="preserve"> </w:t>
      </w:r>
      <w:r>
        <w:rPr>
          <w:szCs w:val="22"/>
          <w:lang w:val="en-CA"/>
        </w:rPr>
        <w:t xml:space="preserve">means some filter gains can be achieved by using NNLF. The larger the absolute value of </w:t>
      </w:r>
      <m:oMath>
        <m:r>
          <w:rPr>
            <w:rFonts w:ascii="Cambria Math" w:hAnsi="Cambria Math"/>
            <w:szCs w:val="22"/>
            <w:lang w:val="en-CA"/>
          </w:rPr>
          <m:t>D</m:t>
        </m:r>
      </m:oMath>
      <w:r>
        <w:rPr>
          <w:rFonts w:hint="eastAsia"/>
          <w:szCs w:val="22"/>
          <w:lang w:val="en-CA"/>
        </w:rPr>
        <w:t>,</w:t>
      </w:r>
      <w:r>
        <w:rPr>
          <w:szCs w:val="22"/>
          <w:lang w:val="en-CA"/>
        </w:rPr>
        <w:t xml:space="preserve"> the greater the filter gain. T</w:t>
      </w:r>
      <w:r>
        <w:rPr>
          <w:rFonts w:hint="eastAsia"/>
          <w:szCs w:val="22"/>
          <w:lang w:val="en-CA" w:eastAsia="zh-CN"/>
        </w:rPr>
        <w:t>his</w:t>
      </w:r>
      <w:r>
        <w:rPr>
          <w:szCs w:val="22"/>
          <w:lang w:val="en-CA"/>
        </w:rPr>
        <w:t xml:space="preserve"> NN-based encoder-only tool is disabled by default.</w:t>
      </w:r>
    </w:p>
    <w:p w14:paraId="708EB044" w14:textId="77777777" w:rsidR="00476214" w:rsidRDefault="00476214" w:rsidP="00476214">
      <w:pPr>
        <w:rPr>
          <w:szCs w:val="22"/>
          <w:lang w:val="en-CA"/>
        </w:rPr>
      </w:pPr>
      <w:r>
        <w:rPr>
          <w:szCs w:val="22"/>
          <w:lang w:val="en-CA"/>
        </w:rPr>
        <w:t>The algorithm process is shown as follows.</w:t>
      </w:r>
    </w:p>
    <w:p w14:paraId="2D0D1BBD" w14:textId="77777777" w:rsidR="00476214" w:rsidRPr="0001288B" w:rsidRDefault="00476214" w:rsidP="00476214">
      <w:pPr>
        <w:numPr>
          <w:ilvl w:val="0"/>
          <w:numId w:val="44"/>
        </w:numPr>
        <w:rPr>
          <w:iCs/>
          <w:szCs w:val="22"/>
          <w:lang w:eastAsia="zh-CN"/>
        </w:rPr>
      </w:pPr>
      <w:r w:rsidRPr="0001288B">
        <w:rPr>
          <w:iCs/>
          <w:szCs w:val="22"/>
          <w:lang w:eastAsia="zh-CN"/>
        </w:rPr>
        <w:t>Check the block-level NNLF on/off is enabled.</w:t>
      </w:r>
    </w:p>
    <w:p w14:paraId="6AEDDF06" w14:textId="77777777" w:rsidR="00476214" w:rsidRPr="0001288B" w:rsidRDefault="00476214" w:rsidP="00476214">
      <w:pPr>
        <w:numPr>
          <w:ilvl w:val="0"/>
          <w:numId w:val="44"/>
        </w:numPr>
        <w:rPr>
          <w:iCs/>
          <w:szCs w:val="22"/>
          <w:lang w:eastAsia="zh-CN"/>
        </w:rPr>
      </w:pPr>
      <w:r w:rsidRPr="0001288B">
        <w:rPr>
          <w:rFonts w:hint="eastAsia"/>
          <w:iCs/>
          <w:szCs w:val="22"/>
          <w:lang w:eastAsia="zh-CN"/>
        </w:rPr>
        <w:t>Calculate</w:t>
      </w:r>
      <w:r>
        <w:rPr>
          <w:iCs/>
          <w:szCs w:val="22"/>
          <w:lang w:eastAsia="zh-CN"/>
        </w:rPr>
        <w:t xml:space="preserve"> </w:t>
      </w:r>
      <m:oMath>
        <m:r>
          <w:rPr>
            <w:rFonts w:ascii="Cambria Math" w:hAnsi="Cambria Math"/>
            <w:szCs w:val="22"/>
            <w:lang w:val="en-CA"/>
          </w:rPr>
          <m:t>D</m:t>
        </m:r>
      </m:oMath>
      <w:r w:rsidRPr="0001288B">
        <w:rPr>
          <w:rFonts w:hint="eastAsia"/>
          <w:iCs/>
          <w:szCs w:val="22"/>
          <w:lang w:eastAsia="zh-CN"/>
        </w:rPr>
        <w:t xml:space="preserve"> of each</w:t>
      </w:r>
      <w:r>
        <w:rPr>
          <w:iCs/>
          <w:szCs w:val="22"/>
          <w:lang w:eastAsia="zh-CN"/>
        </w:rPr>
        <w:t xml:space="preserve"> block. </w:t>
      </w:r>
    </w:p>
    <w:p w14:paraId="4291E051" w14:textId="77777777" w:rsidR="00476214" w:rsidRPr="0001288B" w:rsidRDefault="00476214" w:rsidP="00476214">
      <w:pPr>
        <w:numPr>
          <w:ilvl w:val="0"/>
          <w:numId w:val="44"/>
        </w:numPr>
        <w:rPr>
          <w:iCs/>
          <w:szCs w:val="22"/>
          <w:lang w:eastAsia="zh-CN"/>
        </w:rPr>
      </w:pPr>
      <w:r w:rsidRPr="0001288B">
        <w:rPr>
          <w:iCs/>
          <w:szCs w:val="22"/>
          <w:lang w:eastAsia="zh-CN"/>
        </w:rPr>
        <w:t xml:space="preserve">Sort </w:t>
      </w:r>
      <w:r>
        <w:rPr>
          <w:iCs/>
          <w:szCs w:val="22"/>
          <w:lang w:eastAsia="zh-CN"/>
        </w:rPr>
        <w:t>all the block</w:t>
      </w:r>
      <w:r w:rsidRPr="0001288B">
        <w:rPr>
          <w:iCs/>
          <w:szCs w:val="22"/>
          <w:lang w:eastAsia="zh-CN"/>
        </w:rPr>
        <w:t xml:space="preserve">s with </w:t>
      </w:r>
      <m:oMath>
        <m:r>
          <w:rPr>
            <w:rFonts w:ascii="Cambria Math" w:hAnsi="Cambria Math"/>
            <w:szCs w:val="22"/>
            <w:lang w:val="en-CA"/>
          </w:rPr>
          <m:t>D&lt;0</m:t>
        </m:r>
      </m:oMath>
      <w:r w:rsidRPr="0001288B">
        <w:rPr>
          <w:iCs/>
          <w:szCs w:val="22"/>
          <w:lang w:eastAsia="zh-CN"/>
        </w:rPr>
        <w:t xml:space="preserve"> from small to large filter gains.</w:t>
      </w:r>
    </w:p>
    <w:p w14:paraId="71575612" w14:textId="77777777" w:rsidR="00476214" w:rsidRPr="0001288B" w:rsidRDefault="00476214" w:rsidP="00476214">
      <w:pPr>
        <w:numPr>
          <w:ilvl w:val="0"/>
          <w:numId w:val="44"/>
        </w:numPr>
        <w:rPr>
          <w:iCs/>
          <w:szCs w:val="22"/>
          <w:lang w:eastAsia="zh-CN"/>
        </w:rPr>
      </w:pPr>
      <w:r w:rsidRPr="0001288B">
        <w:rPr>
          <w:rFonts w:hint="eastAsia"/>
          <w:iCs/>
          <w:szCs w:val="22"/>
          <w:lang w:eastAsia="zh-CN"/>
        </w:rPr>
        <w:t>Calculate the gain ratio of each</w:t>
      </w:r>
      <w:r>
        <w:rPr>
          <w:iCs/>
          <w:szCs w:val="22"/>
          <w:lang w:eastAsia="zh-CN"/>
        </w:rPr>
        <w:t xml:space="preserve"> block</w:t>
      </w:r>
      <w:r w:rsidRPr="0001288B">
        <w:rPr>
          <w:rFonts w:hint="eastAsia"/>
          <w:iCs/>
          <w:szCs w:val="22"/>
          <w:lang w:eastAsia="zh-CN"/>
        </w:rPr>
        <w:t xml:space="preserve">: </w:t>
      </w:r>
      <m:oMath>
        <m:r>
          <w:rPr>
            <w:rFonts w:ascii="Cambria Math" w:hAnsi="Cambria Math"/>
            <w:szCs w:val="22"/>
            <w:lang w:val="en-CA"/>
          </w:rPr>
          <m:t>R=D/</m:t>
        </m:r>
        <m:sSup>
          <m:sSupPr>
            <m:ctrlPr>
              <w:rPr>
                <w:rFonts w:ascii="Cambria Math" w:hAnsi="Cambria Math"/>
                <w:i/>
                <w:iCs/>
                <w:szCs w:val="22"/>
                <w:lang w:val="en-CA"/>
              </w:rPr>
            </m:ctrlPr>
          </m:sSupPr>
          <m:e>
            <m:r>
              <w:rPr>
                <w:rFonts w:ascii="Cambria Math" w:hAnsi="Cambria Math"/>
                <w:szCs w:val="22"/>
                <w:lang w:val="en-CA"/>
              </w:rPr>
              <m:t>D</m:t>
            </m:r>
          </m:e>
          <m:sup>
            <m:r>
              <w:rPr>
                <w:rFonts w:ascii="Cambria Math" w:hAnsi="Cambria Math"/>
                <w:szCs w:val="22"/>
                <w:lang w:val="en-CA"/>
              </w:rPr>
              <m:t>MAX</m:t>
            </m:r>
          </m:sup>
        </m:sSup>
      </m:oMath>
      <w:r>
        <w:rPr>
          <w:rFonts w:hint="eastAsia"/>
          <w:szCs w:val="22"/>
          <w:lang w:val="en-CA"/>
        </w:rPr>
        <w:t>,</w:t>
      </w:r>
      <w:r>
        <w:rPr>
          <w:szCs w:val="22"/>
          <w:lang w:val="en-CA"/>
        </w:rPr>
        <w:t xml:space="preserve"> where </w:t>
      </w:r>
      <m:oMath>
        <m:sSup>
          <m:sSupPr>
            <m:ctrlPr>
              <w:rPr>
                <w:rFonts w:ascii="Cambria Math" w:hAnsi="Cambria Math"/>
                <w:i/>
                <w:szCs w:val="22"/>
                <w:lang w:val="en-CA"/>
              </w:rPr>
            </m:ctrlPr>
          </m:sSupPr>
          <m:e>
            <m:r>
              <w:rPr>
                <w:rFonts w:ascii="Cambria Math" w:hAnsi="Cambria Math"/>
                <w:szCs w:val="22"/>
                <w:lang w:val="en-CA"/>
              </w:rPr>
              <m:t>D</m:t>
            </m:r>
          </m:e>
          <m:sup>
            <m:r>
              <w:rPr>
                <w:rFonts w:ascii="Cambria Math" w:hAnsi="Cambria Math"/>
                <w:szCs w:val="22"/>
                <w:lang w:val="en-CA"/>
              </w:rPr>
              <m:t>MAX</m:t>
            </m:r>
          </m:sup>
        </m:sSup>
        <m:r>
          <w:rPr>
            <w:rFonts w:ascii="Cambria Math" w:hAnsi="Cambria Math"/>
            <w:szCs w:val="22"/>
            <w:lang w:val="en-CA"/>
          </w:rPr>
          <m:t xml:space="preserve">= </m:t>
        </m:r>
        <m:sSup>
          <m:sSupPr>
            <m:ctrlPr>
              <w:rPr>
                <w:rFonts w:ascii="Cambria Math" w:hAnsi="Cambria Math"/>
                <w:szCs w:val="22"/>
                <w:lang w:val="en-CA"/>
              </w:rPr>
            </m:ctrlPr>
          </m:sSupPr>
          <m:e>
            <m:r>
              <m:rPr>
                <m:sty m:val="p"/>
              </m:rPr>
              <w:rPr>
                <w:rFonts w:ascii="Cambria Math" w:hAnsi="Cambria Math"/>
                <w:szCs w:val="22"/>
                <w:lang w:val="en-CA"/>
              </w:rPr>
              <m:t>-(</m:t>
            </m:r>
            <m:sSub>
              <m:sSubPr>
                <m:ctrlPr>
                  <w:rPr>
                    <w:rFonts w:ascii="Cambria Math" w:hAnsi="Cambria Math"/>
                    <w:szCs w:val="22"/>
                    <w:lang w:val="en-CA"/>
                  </w:rPr>
                </m:ctrlPr>
              </m:sSubPr>
              <m:e>
                <m:r>
                  <w:rPr>
                    <w:rFonts w:ascii="Cambria Math" w:hAnsi="Cambria Math"/>
                    <w:szCs w:val="22"/>
                    <w:lang w:val="en-CA"/>
                  </w:rPr>
                  <m:t>I</m:t>
                </m:r>
              </m:e>
              <m:sub>
                <m:r>
                  <w:rPr>
                    <w:rFonts w:ascii="Cambria Math" w:hAnsi="Cambria Math"/>
                    <w:szCs w:val="22"/>
                    <w:lang w:val="en-CA"/>
                  </w:rPr>
                  <m:t>REC</m:t>
                </m:r>
              </m:sub>
            </m:sSub>
            <m:r>
              <m:rPr>
                <m:sty m:val="p"/>
              </m:rPr>
              <w:rPr>
                <w:rFonts w:ascii="Cambria Math" w:hAnsi="Cambria Math"/>
                <w:szCs w:val="22"/>
                <w:lang w:val="en-CA"/>
              </w:rPr>
              <m:t>-</m:t>
            </m:r>
            <m:sSub>
              <m:sSubPr>
                <m:ctrlPr>
                  <w:rPr>
                    <w:rFonts w:ascii="Cambria Math" w:hAnsi="Cambria Math"/>
                    <w:szCs w:val="22"/>
                    <w:lang w:val="en-CA"/>
                  </w:rPr>
                </m:ctrlPr>
              </m:sSubPr>
              <m:e>
                <m:r>
                  <w:rPr>
                    <w:rFonts w:ascii="Cambria Math" w:hAnsi="Cambria Math"/>
                    <w:szCs w:val="22"/>
                    <w:lang w:val="en-CA"/>
                  </w:rPr>
                  <m:t>I</m:t>
                </m:r>
              </m:e>
              <m:sub>
                <m:r>
                  <w:rPr>
                    <w:rFonts w:ascii="Cambria Math" w:hAnsi="Cambria Math"/>
                    <w:szCs w:val="22"/>
                    <w:lang w:val="en-CA"/>
                  </w:rPr>
                  <m:t>ORG</m:t>
                </m:r>
              </m:sub>
            </m:sSub>
            <m:r>
              <m:rPr>
                <m:sty m:val="p"/>
              </m:rPr>
              <w:rPr>
                <w:rFonts w:ascii="Cambria Math" w:hAnsi="Cambria Math"/>
                <w:szCs w:val="22"/>
                <w:lang w:val="en-CA"/>
              </w:rPr>
              <m:t>)</m:t>
            </m:r>
          </m:e>
          <m:sup>
            <m:r>
              <m:rPr>
                <m:sty m:val="p"/>
              </m:rPr>
              <w:rPr>
                <w:rFonts w:ascii="Cambria Math" w:hAnsi="Cambria Math"/>
                <w:szCs w:val="22"/>
                <w:lang w:val="en-CA"/>
              </w:rPr>
              <m:t>2</m:t>
            </m:r>
          </m:sup>
        </m:sSup>
      </m:oMath>
      <w:r>
        <w:rPr>
          <w:rFonts w:hint="eastAsia"/>
          <w:szCs w:val="22"/>
          <w:lang w:val="en-CA"/>
        </w:rPr>
        <w:t>.</w:t>
      </w:r>
    </w:p>
    <w:p w14:paraId="3E8DD7CA" w14:textId="1ECB0ABA" w:rsidR="00476214" w:rsidRDefault="00476214" w:rsidP="00476214">
      <w:pPr>
        <w:numPr>
          <w:ilvl w:val="0"/>
          <w:numId w:val="44"/>
        </w:numPr>
        <w:rPr>
          <w:iCs/>
          <w:szCs w:val="22"/>
        </w:rPr>
      </w:pPr>
      <w:r w:rsidRPr="0001288B">
        <w:rPr>
          <w:iCs/>
          <w:szCs w:val="22"/>
          <w:lang w:eastAsia="zh-CN"/>
        </w:rPr>
        <w:t>Compare all</w:t>
      </w:r>
      <w:r>
        <w:rPr>
          <w:iCs/>
          <w:szCs w:val="22"/>
          <w:lang w:eastAsia="zh-CN"/>
        </w:rPr>
        <w:t xml:space="preserve"> </w:t>
      </w:r>
      <m:oMath>
        <m:r>
          <w:rPr>
            <w:rFonts w:ascii="Cambria Math" w:hAnsi="Cambria Math"/>
            <w:szCs w:val="22"/>
            <w:lang w:val="en-CA"/>
          </w:rPr>
          <m:t>R</m:t>
        </m:r>
      </m:oMath>
      <w:r w:rsidRPr="0001288B">
        <w:rPr>
          <w:iCs/>
          <w:szCs w:val="22"/>
          <w:lang w:eastAsia="zh-CN"/>
        </w:rPr>
        <w:t xml:space="preserve"> with </w:t>
      </w:r>
      <m:oMath>
        <m:r>
          <w:rPr>
            <w:rFonts w:ascii="Cambria Math" w:hAnsi="Cambria Math"/>
            <w:szCs w:val="22"/>
            <w:lang w:val="en-CA"/>
          </w:rPr>
          <m:t>r</m:t>
        </m:r>
      </m:oMath>
      <w:r w:rsidRPr="0001288B">
        <w:rPr>
          <w:iCs/>
          <w:szCs w:val="22"/>
          <w:lang w:eastAsia="zh-CN"/>
        </w:rPr>
        <w:t xml:space="preserve">. If </w:t>
      </w:r>
      <m:oMath>
        <m:r>
          <w:rPr>
            <w:rFonts w:ascii="Cambria Math" w:hAnsi="Cambria Math"/>
            <w:szCs w:val="22"/>
            <w:lang w:val="en-CA"/>
          </w:rPr>
          <m:t>R&lt; r</m:t>
        </m:r>
      </m:oMath>
      <w:r w:rsidRPr="0001288B">
        <w:rPr>
          <w:iCs/>
          <w:szCs w:val="22"/>
          <w:lang w:eastAsia="zh-CN"/>
        </w:rPr>
        <w:t xml:space="preserve">, disable NNLF for current </w:t>
      </w:r>
      <w:r>
        <w:rPr>
          <w:iCs/>
          <w:szCs w:val="22"/>
          <w:lang w:eastAsia="zh-CN"/>
        </w:rPr>
        <w:t>block</w:t>
      </w:r>
      <w:r w:rsidRPr="0001288B">
        <w:rPr>
          <w:iCs/>
          <w:szCs w:val="22"/>
          <w:lang w:eastAsia="zh-CN"/>
        </w:rPr>
        <w:t xml:space="preserve">. Specifically, </w:t>
      </w:r>
      <m:oMath>
        <m:r>
          <w:rPr>
            <w:rFonts w:ascii="Cambria Math" w:hAnsi="Cambria Math"/>
            <w:szCs w:val="22"/>
            <w:lang w:val="en-CA"/>
          </w:rPr>
          <m:t>r</m:t>
        </m:r>
      </m:oMath>
      <w:r w:rsidRPr="0001288B">
        <w:rPr>
          <w:iCs/>
          <w:szCs w:val="22"/>
          <w:lang w:eastAsia="zh-CN"/>
        </w:rPr>
        <w:t xml:space="preserve"> is a predefined threshold.</w:t>
      </w:r>
    </w:p>
    <w:p w14:paraId="6E67483A" w14:textId="1B72C65C" w:rsidR="00C86B92" w:rsidRDefault="00C86B92" w:rsidP="00C86B92">
      <w:pPr>
        <w:pStyle w:val="berschrift3"/>
        <w:rPr>
          <w:iCs/>
          <w:szCs w:val="22"/>
        </w:rPr>
      </w:pPr>
      <w:bookmarkStart w:id="44" w:name="_Toc169102228"/>
      <w:r w:rsidRPr="00C86B92">
        <w:rPr>
          <w:iCs/>
          <w:szCs w:val="22"/>
        </w:rPr>
        <w:t>Residual offset adjustment</w:t>
      </w:r>
      <w:bookmarkEnd w:id="44"/>
    </w:p>
    <w:p w14:paraId="0DD2A3BE" w14:textId="6DB56AAE" w:rsidR="00C86B92" w:rsidRPr="00C86B92" w:rsidRDefault="000401F9" w:rsidP="00C179B5">
      <w:r w:rsidRPr="000401F9">
        <w:t xml:space="preserve">When a NN filter is being applied to reconstructed pictures, a residual offset </w:t>
      </w:r>
      <w:r w:rsidR="00483297">
        <w:t xml:space="preserve">value </w:t>
      </w:r>
      <w:r w:rsidRPr="000401F9">
        <w:t>is selected and signaled for each color component in the slice header. The offset value candidates are {1, 2}. The residual of NNLF’s output is adjusted by reducing the magnitude of the residual at each pixel by this small offset value before being added to input samples.</w:t>
      </w:r>
    </w:p>
    <w:p w14:paraId="629C45E9" w14:textId="77777777" w:rsidR="00476214" w:rsidRDefault="00476214" w:rsidP="00D24E56">
      <w:pPr>
        <w:pStyle w:val="berschrift3"/>
        <w:rPr>
          <w:noProof/>
        </w:rPr>
      </w:pPr>
      <w:bookmarkStart w:id="45" w:name="_Toc152059656"/>
      <w:bookmarkStart w:id="46" w:name="_Toc169102229"/>
      <w:bookmarkEnd w:id="45"/>
      <w:r>
        <w:rPr>
          <w:noProof/>
        </w:rPr>
        <w:t>Inference details</w:t>
      </w:r>
      <w:bookmarkEnd w:id="46"/>
    </w:p>
    <w:tbl>
      <w:tblPr>
        <w:tblStyle w:val="Tabellenraster"/>
        <w:tblW w:w="0" w:type="auto"/>
        <w:tblLook w:val="04A0" w:firstRow="1" w:lastRow="0" w:firstColumn="1" w:lastColumn="0" w:noHBand="0" w:noVBand="1"/>
      </w:tblPr>
      <w:tblGrid>
        <w:gridCol w:w="1176"/>
        <w:gridCol w:w="4510"/>
        <w:gridCol w:w="3664"/>
      </w:tblGrid>
      <w:tr w:rsidR="00476214" w:rsidRPr="00EA27D8" w14:paraId="59E9DF92" w14:textId="77777777" w:rsidTr="00012114">
        <w:trPr>
          <w:trHeight w:val="238"/>
        </w:trPr>
        <w:tc>
          <w:tcPr>
            <w:tcW w:w="9350" w:type="dxa"/>
            <w:gridSpan w:val="3"/>
            <w:hideMark/>
          </w:tcPr>
          <w:p w14:paraId="2032DA35" w14:textId="77777777" w:rsidR="00476214" w:rsidRPr="004930C5" w:rsidRDefault="00476214" w:rsidP="00012114">
            <w:pPr>
              <w:jc w:val="center"/>
              <w:rPr>
                <w:rFonts w:cs="Times New Roman"/>
                <w:b/>
                <w:bCs/>
                <w:sz w:val="20"/>
                <w:u w:val="single"/>
              </w:rPr>
            </w:pPr>
            <w:r w:rsidRPr="004930C5">
              <w:rPr>
                <w:b/>
                <w:bCs/>
                <w:sz w:val="20"/>
                <w:u w:val="single"/>
              </w:rPr>
              <w:t>Network Information in Inference Stage</w:t>
            </w:r>
          </w:p>
        </w:tc>
      </w:tr>
      <w:tr w:rsidR="00476214" w:rsidRPr="00EA27D8" w14:paraId="0CCE7D42" w14:textId="77777777" w:rsidTr="00012114">
        <w:trPr>
          <w:trHeight w:val="238"/>
        </w:trPr>
        <w:tc>
          <w:tcPr>
            <w:tcW w:w="1176" w:type="dxa"/>
            <w:vMerge w:val="restart"/>
            <w:hideMark/>
          </w:tcPr>
          <w:p w14:paraId="7C32C657" w14:textId="77777777" w:rsidR="00476214" w:rsidRPr="004930C5" w:rsidRDefault="00476214" w:rsidP="00012114">
            <w:pPr>
              <w:rPr>
                <w:rFonts w:cs="Times New Roman"/>
                <w:sz w:val="20"/>
              </w:rPr>
            </w:pPr>
            <w:r w:rsidRPr="004930C5">
              <w:rPr>
                <w:sz w:val="20"/>
              </w:rPr>
              <w:t>Mandatory</w:t>
            </w:r>
          </w:p>
        </w:tc>
        <w:tc>
          <w:tcPr>
            <w:tcW w:w="8174" w:type="dxa"/>
            <w:gridSpan w:val="2"/>
            <w:noWrap/>
            <w:hideMark/>
          </w:tcPr>
          <w:p w14:paraId="42F003CC" w14:textId="77777777" w:rsidR="00476214" w:rsidRPr="004930C5" w:rsidRDefault="00476214" w:rsidP="00012114">
            <w:pPr>
              <w:rPr>
                <w:rFonts w:cs="Times New Roman"/>
                <w:sz w:val="20"/>
              </w:rPr>
            </w:pPr>
            <w:r w:rsidRPr="004930C5">
              <w:rPr>
                <w:sz w:val="20"/>
              </w:rPr>
              <w:t>HW environment:</w:t>
            </w:r>
          </w:p>
        </w:tc>
      </w:tr>
      <w:tr w:rsidR="00476214" w:rsidRPr="00EA27D8" w14:paraId="53BD0C0A" w14:textId="77777777" w:rsidTr="00012114">
        <w:trPr>
          <w:trHeight w:val="238"/>
        </w:trPr>
        <w:tc>
          <w:tcPr>
            <w:tcW w:w="1176" w:type="dxa"/>
            <w:vMerge/>
            <w:hideMark/>
          </w:tcPr>
          <w:p w14:paraId="68A7FFC7" w14:textId="77777777" w:rsidR="00476214" w:rsidRPr="004930C5" w:rsidRDefault="00476214" w:rsidP="00012114">
            <w:pPr>
              <w:rPr>
                <w:rFonts w:cs="Times New Roman"/>
                <w:sz w:val="20"/>
              </w:rPr>
            </w:pPr>
          </w:p>
        </w:tc>
        <w:tc>
          <w:tcPr>
            <w:tcW w:w="4510" w:type="dxa"/>
            <w:noWrap/>
            <w:hideMark/>
          </w:tcPr>
          <w:p w14:paraId="100C54FB" w14:textId="77777777" w:rsidR="00476214" w:rsidRPr="004930C5" w:rsidRDefault="00476214" w:rsidP="00012114">
            <w:pPr>
              <w:rPr>
                <w:rFonts w:cs="Times New Roman"/>
                <w:sz w:val="20"/>
              </w:rPr>
            </w:pPr>
            <w:r w:rsidRPr="004930C5">
              <w:rPr>
                <w:sz w:val="20"/>
              </w:rPr>
              <w:t>Framework:</w:t>
            </w:r>
          </w:p>
        </w:tc>
        <w:tc>
          <w:tcPr>
            <w:tcW w:w="3664" w:type="dxa"/>
            <w:noWrap/>
            <w:hideMark/>
          </w:tcPr>
          <w:p w14:paraId="4424D2F0" w14:textId="77777777" w:rsidR="00476214" w:rsidRPr="004930C5" w:rsidRDefault="00476214" w:rsidP="00012114">
            <w:pPr>
              <w:rPr>
                <w:rFonts w:cs="Times New Roman"/>
                <w:sz w:val="20"/>
              </w:rPr>
            </w:pPr>
            <w:r>
              <w:rPr>
                <w:rFonts w:cs="Times New Roman" w:hint="eastAsia"/>
                <w:sz w:val="20"/>
              </w:rPr>
              <w:t>S</w:t>
            </w:r>
            <w:r>
              <w:rPr>
                <w:rFonts w:cs="Times New Roman"/>
                <w:sz w:val="20"/>
              </w:rPr>
              <w:t>ADL</w:t>
            </w:r>
          </w:p>
        </w:tc>
      </w:tr>
      <w:tr w:rsidR="00476214" w:rsidRPr="00EA27D8" w14:paraId="724EEE9C" w14:textId="77777777" w:rsidTr="00012114">
        <w:trPr>
          <w:trHeight w:val="238"/>
        </w:trPr>
        <w:tc>
          <w:tcPr>
            <w:tcW w:w="1176" w:type="dxa"/>
            <w:vMerge/>
          </w:tcPr>
          <w:p w14:paraId="1683C715" w14:textId="77777777" w:rsidR="00476214" w:rsidRPr="004930C5" w:rsidRDefault="00476214" w:rsidP="00012114">
            <w:pPr>
              <w:rPr>
                <w:rFonts w:cs="Times New Roman"/>
                <w:sz w:val="20"/>
              </w:rPr>
            </w:pPr>
          </w:p>
        </w:tc>
        <w:tc>
          <w:tcPr>
            <w:tcW w:w="4510" w:type="dxa"/>
            <w:noWrap/>
          </w:tcPr>
          <w:p w14:paraId="5879363C" w14:textId="77777777" w:rsidR="00476214" w:rsidRPr="004930C5" w:rsidRDefault="00476214" w:rsidP="00012114">
            <w:pPr>
              <w:rPr>
                <w:rFonts w:cs="Times New Roman"/>
                <w:sz w:val="20"/>
              </w:rPr>
            </w:pPr>
            <w:r w:rsidRPr="004930C5">
              <w:rPr>
                <w:sz w:val="20"/>
              </w:rPr>
              <w:t>Number of Parameters (Each Model)</w:t>
            </w:r>
          </w:p>
        </w:tc>
        <w:tc>
          <w:tcPr>
            <w:tcW w:w="3664" w:type="dxa"/>
            <w:noWrap/>
          </w:tcPr>
          <w:p w14:paraId="3D22922F" w14:textId="77777777" w:rsidR="00476214" w:rsidRPr="004930C5" w:rsidRDefault="00476214" w:rsidP="00012114">
            <w:pPr>
              <w:rPr>
                <w:rFonts w:eastAsia="SimSun" w:cs="Times New Roman"/>
                <w:color w:val="000000"/>
                <w:sz w:val="20"/>
              </w:rPr>
            </w:pPr>
            <w:r>
              <w:rPr>
                <w:rFonts w:eastAsia="SimSun"/>
                <w:color w:val="000000"/>
                <w:sz w:val="20"/>
              </w:rPr>
              <w:t>1 model: 1.45M</w:t>
            </w:r>
          </w:p>
        </w:tc>
      </w:tr>
      <w:tr w:rsidR="00476214" w:rsidRPr="00EA27D8" w14:paraId="392EF831" w14:textId="77777777" w:rsidTr="00012114">
        <w:trPr>
          <w:trHeight w:val="238"/>
        </w:trPr>
        <w:tc>
          <w:tcPr>
            <w:tcW w:w="1176" w:type="dxa"/>
            <w:vMerge/>
            <w:hideMark/>
          </w:tcPr>
          <w:p w14:paraId="5924D932" w14:textId="77777777" w:rsidR="00476214" w:rsidRPr="004930C5" w:rsidRDefault="00476214" w:rsidP="00012114">
            <w:pPr>
              <w:rPr>
                <w:rFonts w:cs="Times New Roman"/>
                <w:sz w:val="20"/>
              </w:rPr>
            </w:pPr>
          </w:p>
        </w:tc>
        <w:tc>
          <w:tcPr>
            <w:tcW w:w="4510" w:type="dxa"/>
            <w:noWrap/>
            <w:hideMark/>
          </w:tcPr>
          <w:p w14:paraId="75AD3D2F" w14:textId="77777777" w:rsidR="00476214" w:rsidRPr="004930C5" w:rsidRDefault="00476214" w:rsidP="00012114">
            <w:pPr>
              <w:rPr>
                <w:rFonts w:cs="Times New Roman"/>
                <w:sz w:val="20"/>
              </w:rPr>
            </w:pPr>
            <w:r w:rsidRPr="004930C5">
              <w:rPr>
                <w:sz w:val="20"/>
              </w:rPr>
              <w:t>Parameter Precision (Bits)</w:t>
            </w:r>
          </w:p>
        </w:tc>
        <w:tc>
          <w:tcPr>
            <w:tcW w:w="3664" w:type="dxa"/>
            <w:noWrap/>
            <w:hideMark/>
          </w:tcPr>
          <w:p w14:paraId="1211351B" w14:textId="77777777" w:rsidR="00476214" w:rsidRPr="004930C5" w:rsidRDefault="00476214" w:rsidP="00012114">
            <w:pPr>
              <w:rPr>
                <w:rFonts w:cs="Times New Roman"/>
                <w:sz w:val="20"/>
              </w:rPr>
            </w:pPr>
            <w:r>
              <w:rPr>
                <w:rFonts w:cs="Times New Roman"/>
                <w:sz w:val="20"/>
              </w:rPr>
              <w:t>int: 16</w:t>
            </w:r>
          </w:p>
        </w:tc>
      </w:tr>
      <w:tr w:rsidR="00476214" w:rsidRPr="00EA27D8" w14:paraId="72960D71" w14:textId="77777777" w:rsidTr="00012114">
        <w:trPr>
          <w:trHeight w:val="238"/>
        </w:trPr>
        <w:tc>
          <w:tcPr>
            <w:tcW w:w="1176" w:type="dxa"/>
            <w:vMerge/>
            <w:hideMark/>
          </w:tcPr>
          <w:p w14:paraId="59F45028" w14:textId="77777777" w:rsidR="00476214" w:rsidRPr="004930C5" w:rsidRDefault="00476214" w:rsidP="00012114">
            <w:pPr>
              <w:rPr>
                <w:rFonts w:cs="Times New Roman"/>
                <w:sz w:val="20"/>
              </w:rPr>
            </w:pPr>
          </w:p>
        </w:tc>
        <w:tc>
          <w:tcPr>
            <w:tcW w:w="4510" w:type="dxa"/>
            <w:noWrap/>
            <w:hideMark/>
          </w:tcPr>
          <w:p w14:paraId="0CB3FF01" w14:textId="77777777" w:rsidR="00476214" w:rsidRPr="004930C5" w:rsidRDefault="00476214" w:rsidP="00012114">
            <w:pPr>
              <w:rPr>
                <w:rFonts w:cs="Times New Roman"/>
                <w:sz w:val="20"/>
              </w:rPr>
            </w:pPr>
            <w:r w:rsidRPr="004930C5">
              <w:rPr>
                <w:sz w:val="20"/>
              </w:rPr>
              <w:t>Memory Parameter (MB)</w:t>
            </w:r>
          </w:p>
        </w:tc>
        <w:tc>
          <w:tcPr>
            <w:tcW w:w="3664" w:type="dxa"/>
            <w:noWrap/>
            <w:hideMark/>
          </w:tcPr>
          <w:p w14:paraId="704A6F20" w14:textId="77777777" w:rsidR="00476214" w:rsidRPr="004930C5" w:rsidRDefault="00476214" w:rsidP="00012114">
            <w:pPr>
              <w:rPr>
                <w:rFonts w:cs="Times New Roman"/>
                <w:sz w:val="20"/>
              </w:rPr>
            </w:pPr>
            <w:r>
              <w:rPr>
                <w:rFonts w:cs="Times New Roman"/>
                <w:sz w:val="20"/>
              </w:rPr>
              <w:t>2.8MB</w:t>
            </w:r>
          </w:p>
        </w:tc>
      </w:tr>
      <w:tr w:rsidR="00476214" w:rsidRPr="00EA27D8" w14:paraId="279A5DBA" w14:textId="77777777" w:rsidTr="00012114">
        <w:trPr>
          <w:trHeight w:val="238"/>
        </w:trPr>
        <w:tc>
          <w:tcPr>
            <w:tcW w:w="1176" w:type="dxa"/>
            <w:vMerge/>
            <w:hideMark/>
          </w:tcPr>
          <w:p w14:paraId="018E9AC5" w14:textId="77777777" w:rsidR="00476214" w:rsidRPr="004930C5" w:rsidRDefault="00476214" w:rsidP="00012114">
            <w:pPr>
              <w:rPr>
                <w:rFonts w:cs="Times New Roman"/>
                <w:sz w:val="20"/>
              </w:rPr>
            </w:pPr>
          </w:p>
        </w:tc>
        <w:tc>
          <w:tcPr>
            <w:tcW w:w="4510" w:type="dxa"/>
            <w:noWrap/>
            <w:hideMark/>
          </w:tcPr>
          <w:p w14:paraId="56D42EA3" w14:textId="77777777" w:rsidR="00476214" w:rsidRPr="004930C5" w:rsidRDefault="00476214" w:rsidP="00012114">
            <w:pPr>
              <w:rPr>
                <w:rFonts w:cs="Times New Roman"/>
                <w:sz w:val="20"/>
              </w:rPr>
            </w:pPr>
            <w:proofErr w:type="spellStart"/>
            <w:r w:rsidRPr="004930C5">
              <w:rPr>
                <w:sz w:val="20"/>
              </w:rPr>
              <w:t>Multiplay</w:t>
            </w:r>
            <w:proofErr w:type="spellEnd"/>
            <w:r w:rsidRPr="004930C5">
              <w:rPr>
                <w:sz w:val="20"/>
              </w:rPr>
              <w:t xml:space="preserve"> Accumulate (MAC)/pixel</w:t>
            </w:r>
          </w:p>
        </w:tc>
        <w:tc>
          <w:tcPr>
            <w:tcW w:w="3664" w:type="dxa"/>
            <w:noWrap/>
            <w:hideMark/>
          </w:tcPr>
          <w:p w14:paraId="7636410D" w14:textId="77777777" w:rsidR="00476214" w:rsidRDefault="005732D3" w:rsidP="00012114">
            <w:pPr>
              <w:rPr>
                <w:rFonts w:eastAsia="SimSun"/>
                <w:color w:val="000000"/>
                <w:sz w:val="20"/>
              </w:rPr>
            </w:pPr>
            <w:r>
              <w:rPr>
                <w:rFonts w:eastAsia="SimSun"/>
                <w:color w:val="000000"/>
                <w:sz w:val="20"/>
              </w:rPr>
              <w:t>HOP1:</w:t>
            </w:r>
            <w:r w:rsidR="00476214">
              <w:rPr>
                <w:rFonts w:eastAsia="SimSun"/>
                <w:color w:val="000000"/>
                <w:sz w:val="20"/>
              </w:rPr>
              <w:t xml:space="preserve">477 </w:t>
            </w:r>
            <w:proofErr w:type="spellStart"/>
            <w:r w:rsidR="00476214">
              <w:rPr>
                <w:rFonts w:eastAsia="SimSun"/>
                <w:color w:val="000000"/>
                <w:sz w:val="20"/>
              </w:rPr>
              <w:t>kMAC</w:t>
            </w:r>
            <w:proofErr w:type="spellEnd"/>
            <w:r w:rsidR="00476214">
              <w:rPr>
                <w:rFonts w:eastAsia="SimSun"/>
                <w:color w:val="000000"/>
                <w:sz w:val="20"/>
              </w:rPr>
              <w:t>/pix (assuming block-level input)</w:t>
            </w:r>
          </w:p>
          <w:p w14:paraId="09926A3A" w14:textId="77777777" w:rsidR="005732D3" w:rsidRDefault="005732D3" w:rsidP="00012114">
            <w:pPr>
              <w:rPr>
                <w:rFonts w:eastAsia="SimSun"/>
                <w:color w:val="000000"/>
                <w:sz w:val="20"/>
              </w:rPr>
            </w:pPr>
            <w:r>
              <w:rPr>
                <w:rFonts w:eastAsia="SimSun"/>
                <w:color w:val="000000"/>
                <w:sz w:val="20"/>
              </w:rPr>
              <w:t xml:space="preserve">HOP3:466 </w:t>
            </w:r>
            <w:proofErr w:type="spellStart"/>
            <w:r>
              <w:rPr>
                <w:rFonts w:eastAsia="SimSun"/>
                <w:color w:val="000000"/>
                <w:sz w:val="20"/>
              </w:rPr>
              <w:t>kMAC</w:t>
            </w:r>
            <w:proofErr w:type="spellEnd"/>
            <w:r>
              <w:rPr>
                <w:rFonts w:eastAsia="SimSun"/>
                <w:color w:val="000000"/>
                <w:sz w:val="20"/>
              </w:rPr>
              <w:t>/pix (assuming block-level input)</w:t>
            </w:r>
          </w:p>
          <w:p w14:paraId="250E1077" w14:textId="1633BC2D" w:rsidR="0071705D" w:rsidRPr="005732D3" w:rsidRDefault="0071705D" w:rsidP="00012114">
            <w:pPr>
              <w:rPr>
                <w:rFonts w:eastAsia="SimSun"/>
                <w:color w:val="000000"/>
                <w:sz w:val="20"/>
              </w:rPr>
            </w:pPr>
            <w:r w:rsidRPr="0071705D">
              <w:rPr>
                <w:rFonts w:eastAsia="SimSun"/>
                <w:color w:val="000000"/>
                <w:sz w:val="20"/>
                <w:highlight w:val="yellow"/>
              </w:rPr>
              <w:t xml:space="preserve">HOP4: </w:t>
            </w:r>
            <w:r w:rsidR="00E16740">
              <w:rPr>
                <w:rFonts w:eastAsia="SimSun"/>
                <w:color w:val="000000"/>
                <w:sz w:val="20"/>
              </w:rPr>
              <w:t>see previous table</w:t>
            </w:r>
          </w:p>
        </w:tc>
      </w:tr>
      <w:tr w:rsidR="00476214" w:rsidRPr="00EA27D8" w14:paraId="343FEB44" w14:textId="77777777" w:rsidTr="00012114">
        <w:trPr>
          <w:trHeight w:val="238"/>
        </w:trPr>
        <w:tc>
          <w:tcPr>
            <w:tcW w:w="1176" w:type="dxa"/>
            <w:vMerge w:val="restart"/>
            <w:noWrap/>
            <w:hideMark/>
          </w:tcPr>
          <w:p w14:paraId="680A80C2" w14:textId="77777777" w:rsidR="00476214" w:rsidRPr="004930C5" w:rsidRDefault="00476214" w:rsidP="00012114">
            <w:pPr>
              <w:rPr>
                <w:rFonts w:cs="Times New Roman"/>
                <w:sz w:val="20"/>
              </w:rPr>
            </w:pPr>
            <w:r w:rsidRPr="004930C5">
              <w:rPr>
                <w:sz w:val="20"/>
              </w:rPr>
              <w:t>Optional</w:t>
            </w:r>
          </w:p>
        </w:tc>
        <w:tc>
          <w:tcPr>
            <w:tcW w:w="4510" w:type="dxa"/>
            <w:noWrap/>
            <w:hideMark/>
          </w:tcPr>
          <w:p w14:paraId="75FA8AA9" w14:textId="77777777" w:rsidR="00476214" w:rsidRPr="004930C5" w:rsidRDefault="00476214" w:rsidP="00012114">
            <w:pPr>
              <w:rPr>
                <w:rFonts w:cs="Times New Roman"/>
                <w:sz w:val="20"/>
              </w:rPr>
            </w:pPr>
            <w:r w:rsidRPr="004930C5">
              <w:rPr>
                <w:rFonts w:eastAsia="SimSun" w:cs="Times New Roman" w:hint="eastAsia"/>
                <w:sz w:val="20"/>
              </w:rPr>
              <w:t xml:space="preserve">　</w:t>
            </w:r>
          </w:p>
        </w:tc>
        <w:tc>
          <w:tcPr>
            <w:tcW w:w="3664" w:type="dxa"/>
            <w:noWrap/>
            <w:hideMark/>
          </w:tcPr>
          <w:p w14:paraId="27A65CB9" w14:textId="77777777" w:rsidR="00476214" w:rsidRPr="004930C5" w:rsidRDefault="00476214" w:rsidP="00012114">
            <w:pPr>
              <w:rPr>
                <w:rFonts w:cs="Times New Roman"/>
                <w:sz w:val="20"/>
              </w:rPr>
            </w:pPr>
            <w:r w:rsidRPr="004930C5">
              <w:rPr>
                <w:rFonts w:eastAsia="SimSun" w:cs="Times New Roman" w:hint="eastAsia"/>
                <w:sz w:val="20"/>
              </w:rPr>
              <w:t xml:space="preserve">　</w:t>
            </w:r>
          </w:p>
        </w:tc>
      </w:tr>
      <w:tr w:rsidR="00476214" w:rsidRPr="00EA27D8" w14:paraId="39D34215" w14:textId="77777777" w:rsidTr="00012114">
        <w:trPr>
          <w:trHeight w:val="238"/>
        </w:trPr>
        <w:tc>
          <w:tcPr>
            <w:tcW w:w="1176" w:type="dxa"/>
            <w:vMerge/>
            <w:hideMark/>
          </w:tcPr>
          <w:p w14:paraId="1331632D" w14:textId="77777777" w:rsidR="00476214" w:rsidRPr="004930C5" w:rsidRDefault="00476214" w:rsidP="00012114">
            <w:pPr>
              <w:rPr>
                <w:rFonts w:cs="Times New Roman"/>
                <w:sz w:val="20"/>
              </w:rPr>
            </w:pPr>
          </w:p>
        </w:tc>
        <w:tc>
          <w:tcPr>
            <w:tcW w:w="4510" w:type="dxa"/>
            <w:noWrap/>
            <w:hideMark/>
          </w:tcPr>
          <w:p w14:paraId="68B67629" w14:textId="77777777" w:rsidR="00476214" w:rsidRPr="004930C5" w:rsidRDefault="00476214" w:rsidP="00012114">
            <w:pPr>
              <w:rPr>
                <w:rFonts w:cs="Times New Roman"/>
                <w:sz w:val="20"/>
              </w:rPr>
            </w:pPr>
            <w:r w:rsidRPr="004930C5">
              <w:rPr>
                <w:sz w:val="20"/>
              </w:rPr>
              <w:t>Total Conv. Layers</w:t>
            </w:r>
          </w:p>
        </w:tc>
        <w:tc>
          <w:tcPr>
            <w:tcW w:w="3664" w:type="dxa"/>
            <w:noWrap/>
            <w:hideMark/>
          </w:tcPr>
          <w:p w14:paraId="3ADFE14E" w14:textId="77777777" w:rsidR="00476214" w:rsidRPr="004930C5" w:rsidRDefault="00476214" w:rsidP="00012114">
            <w:pPr>
              <w:rPr>
                <w:rFonts w:cs="Times New Roman"/>
                <w:sz w:val="20"/>
              </w:rPr>
            </w:pPr>
            <w:r>
              <w:rPr>
                <w:rFonts w:cs="Times New Roman"/>
                <w:sz w:val="20"/>
              </w:rPr>
              <w:t>154</w:t>
            </w:r>
          </w:p>
        </w:tc>
      </w:tr>
      <w:tr w:rsidR="00476214" w:rsidRPr="00EA27D8" w14:paraId="48DE3037" w14:textId="77777777" w:rsidTr="00012114">
        <w:trPr>
          <w:trHeight w:val="238"/>
        </w:trPr>
        <w:tc>
          <w:tcPr>
            <w:tcW w:w="1176" w:type="dxa"/>
            <w:vMerge/>
            <w:hideMark/>
          </w:tcPr>
          <w:p w14:paraId="789AE3CF" w14:textId="77777777" w:rsidR="00476214" w:rsidRPr="004930C5" w:rsidRDefault="00476214" w:rsidP="00012114">
            <w:pPr>
              <w:rPr>
                <w:rFonts w:cs="Times New Roman"/>
                <w:sz w:val="20"/>
              </w:rPr>
            </w:pPr>
          </w:p>
        </w:tc>
        <w:tc>
          <w:tcPr>
            <w:tcW w:w="4510" w:type="dxa"/>
            <w:noWrap/>
            <w:hideMark/>
          </w:tcPr>
          <w:p w14:paraId="692287A3" w14:textId="77777777" w:rsidR="00476214" w:rsidRPr="004930C5" w:rsidRDefault="00476214" w:rsidP="00012114">
            <w:pPr>
              <w:rPr>
                <w:rFonts w:cs="Times New Roman"/>
                <w:sz w:val="20"/>
              </w:rPr>
            </w:pPr>
            <w:r w:rsidRPr="004930C5">
              <w:rPr>
                <w:sz w:val="20"/>
              </w:rPr>
              <w:t>Total FC Layers</w:t>
            </w:r>
          </w:p>
        </w:tc>
        <w:tc>
          <w:tcPr>
            <w:tcW w:w="3664" w:type="dxa"/>
            <w:noWrap/>
            <w:hideMark/>
          </w:tcPr>
          <w:p w14:paraId="6CBA79C3" w14:textId="77777777" w:rsidR="00476214" w:rsidRPr="004930C5" w:rsidRDefault="00476214" w:rsidP="00012114">
            <w:pPr>
              <w:rPr>
                <w:rFonts w:cs="Times New Roman"/>
                <w:sz w:val="20"/>
              </w:rPr>
            </w:pPr>
            <w:r w:rsidRPr="004930C5">
              <w:rPr>
                <w:sz w:val="20"/>
              </w:rPr>
              <w:t>0</w:t>
            </w:r>
          </w:p>
        </w:tc>
      </w:tr>
      <w:tr w:rsidR="00476214" w:rsidRPr="00EA27D8" w14:paraId="1156B862" w14:textId="77777777" w:rsidTr="00012114">
        <w:trPr>
          <w:trHeight w:val="238"/>
        </w:trPr>
        <w:tc>
          <w:tcPr>
            <w:tcW w:w="1176" w:type="dxa"/>
            <w:vMerge/>
            <w:hideMark/>
          </w:tcPr>
          <w:p w14:paraId="0EEC89EC" w14:textId="77777777" w:rsidR="00476214" w:rsidRPr="004930C5" w:rsidRDefault="00476214" w:rsidP="00012114">
            <w:pPr>
              <w:rPr>
                <w:rFonts w:cs="Times New Roman"/>
                <w:sz w:val="20"/>
              </w:rPr>
            </w:pPr>
          </w:p>
        </w:tc>
        <w:tc>
          <w:tcPr>
            <w:tcW w:w="4510" w:type="dxa"/>
            <w:noWrap/>
            <w:hideMark/>
          </w:tcPr>
          <w:p w14:paraId="2373D158" w14:textId="77777777" w:rsidR="00476214" w:rsidRPr="004930C5" w:rsidRDefault="00476214" w:rsidP="00012114">
            <w:pPr>
              <w:rPr>
                <w:rFonts w:cs="Times New Roman"/>
                <w:sz w:val="20"/>
              </w:rPr>
            </w:pPr>
            <w:r w:rsidRPr="004930C5">
              <w:rPr>
                <w:sz w:val="20"/>
              </w:rPr>
              <w:t>Batch size:</w:t>
            </w:r>
          </w:p>
        </w:tc>
        <w:tc>
          <w:tcPr>
            <w:tcW w:w="3664" w:type="dxa"/>
            <w:noWrap/>
            <w:hideMark/>
          </w:tcPr>
          <w:p w14:paraId="2D32CFB2" w14:textId="77777777" w:rsidR="00476214" w:rsidRPr="004930C5" w:rsidRDefault="00476214" w:rsidP="00012114">
            <w:pPr>
              <w:rPr>
                <w:rFonts w:cs="Times New Roman"/>
                <w:sz w:val="20"/>
              </w:rPr>
            </w:pPr>
            <w:r w:rsidRPr="004930C5">
              <w:rPr>
                <w:sz w:val="20"/>
              </w:rPr>
              <w:t>1</w:t>
            </w:r>
          </w:p>
        </w:tc>
      </w:tr>
      <w:tr w:rsidR="00476214" w:rsidRPr="00EA27D8" w14:paraId="51F8098E" w14:textId="77777777" w:rsidTr="00012114">
        <w:trPr>
          <w:trHeight w:val="238"/>
        </w:trPr>
        <w:tc>
          <w:tcPr>
            <w:tcW w:w="1176" w:type="dxa"/>
            <w:vMerge/>
            <w:hideMark/>
          </w:tcPr>
          <w:p w14:paraId="46EC3D7A" w14:textId="77777777" w:rsidR="00476214" w:rsidRPr="004930C5" w:rsidRDefault="00476214" w:rsidP="00012114">
            <w:pPr>
              <w:rPr>
                <w:rFonts w:cs="Times New Roman"/>
                <w:sz w:val="20"/>
              </w:rPr>
            </w:pPr>
          </w:p>
        </w:tc>
        <w:tc>
          <w:tcPr>
            <w:tcW w:w="4510" w:type="dxa"/>
            <w:noWrap/>
            <w:hideMark/>
          </w:tcPr>
          <w:p w14:paraId="6FFF3BCC" w14:textId="77777777" w:rsidR="00476214" w:rsidRPr="004930C5" w:rsidRDefault="00476214" w:rsidP="00012114">
            <w:pPr>
              <w:rPr>
                <w:rFonts w:cs="Times New Roman"/>
                <w:sz w:val="20"/>
              </w:rPr>
            </w:pPr>
            <w:r w:rsidRPr="004930C5">
              <w:rPr>
                <w:sz w:val="20"/>
              </w:rPr>
              <w:t>Patch size</w:t>
            </w:r>
          </w:p>
        </w:tc>
        <w:tc>
          <w:tcPr>
            <w:tcW w:w="3664" w:type="dxa"/>
            <w:noWrap/>
            <w:hideMark/>
          </w:tcPr>
          <w:p w14:paraId="2DA5F014" w14:textId="3387435F" w:rsidR="00476214" w:rsidRPr="004930C5" w:rsidRDefault="00624159" w:rsidP="00012114">
            <w:pPr>
              <w:rPr>
                <w:rFonts w:cs="Times New Roman"/>
                <w:sz w:val="20"/>
              </w:rPr>
            </w:pPr>
            <w:r>
              <w:rPr>
                <w:rFonts w:eastAsia="SimSun"/>
                <w:color w:val="000000"/>
                <w:sz w:val="20"/>
              </w:rPr>
              <w:t xml:space="preserve">HOP1 to HOP3: </w:t>
            </w:r>
            <w:r w:rsidR="00476214">
              <w:rPr>
                <w:rFonts w:eastAsia="SimSun"/>
                <w:color w:val="000000"/>
                <w:sz w:val="20"/>
              </w:rPr>
              <w:t>128</w:t>
            </w:r>
            <m:oMath>
              <m:r>
                <w:rPr>
                  <w:rFonts w:ascii="Cambria Math" w:eastAsia="SimSun" w:hAnsi="Cambria Math"/>
                  <w:color w:val="000000"/>
                  <w:sz w:val="20"/>
                </w:rPr>
                <m:t>×</m:t>
              </m:r>
            </m:oMath>
            <w:r w:rsidR="00476214">
              <w:rPr>
                <w:rFonts w:eastAsia="SimSun"/>
                <w:color w:val="000000"/>
                <w:sz w:val="20"/>
              </w:rPr>
              <w:t>128, 256</w:t>
            </w:r>
            <m:oMath>
              <m:r>
                <w:rPr>
                  <w:rFonts w:ascii="Cambria Math" w:eastAsia="SimSun" w:hAnsi="Cambria Math"/>
                  <w:color w:val="000000"/>
                  <w:sz w:val="20"/>
                </w:rPr>
                <m:t>×</m:t>
              </m:r>
            </m:oMath>
            <w:r w:rsidR="00476214">
              <w:rPr>
                <w:rFonts w:eastAsia="SimSun"/>
                <w:color w:val="000000"/>
                <w:sz w:val="20"/>
              </w:rPr>
              <w:t>256 (+8 border)</w:t>
            </w:r>
          </w:p>
        </w:tc>
      </w:tr>
    </w:tbl>
    <w:p w14:paraId="339361B5" w14:textId="77777777" w:rsidR="00476214" w:rsidRDefault="00476214" w:rsidP="00476214"/>
    <w:p w14:paraId="7D8D6E75" w14:textId="77777777" w:rsidR="00107F63" w:rsidRPr="00027F5B" w:rsidRDefault="00107F63" w:rsidP="00476214"/>
    <w:p w14:paraId="07E01699" w14:textId="6DE48E4B" w:rsidR="00D47749" w:rsidRDefault="00D47749" w:rsidP="00D47749">
      <w:pPr>
        <w:pStyle w:val="berschrift2"/>
      </w:pPr>
      <w:bookmarkStart w:id="47" w:name="_Toc169102230"/>
      <w:r>
        <w:t>Neural network-based intra prediction</w:t>
      </w:r>
      <w:bookmarkEnd w:id="47"/>
    </w:p>
    <w:p w14:paraId="3ACF9432" w14:textId="77777777" w:rsidR="00D47749" w:rsidRDefault="00D47749" w:rsidP="00D47749">
      <w:pPr>
        <w:pStyle w:val="berschrift3"/>
      </w:pPr>
      <w:bookmarkStart w:id="48" w:name="_Toc169102231"/>
      <w:r>
        <w:t>Neural network inference</w:t>
      </w:r>
      <w:bookmarkEnd w:id="48"/>
    </w:p>
    <w:p w14:paraId="487506E0" w14:textId="4E08C2CE" w:rsidR="00D47749" w:rsidRPr="00112324" w:rsidRDefault="00D47749" w:rsidP="00D47749">
      <w:pPr>
        <w:rPr>
          <w:lang w:val="en-CA"/>
        </w:rPr>
      </w:pPr>
      <w:r>
        <w:rPr>
          <w:lang w:val="en-CA"/>
        </w:rPr>
        <w:t xml:space="preserve">The neural network-based intra prediction mode contains </w:t>
      </w:r>
      <m:oMath>
        <m:r>
          <w:rPr>
            <w:rFonts w:ascii="Cambria Math" w:hAnsi="Cambria Math"/>
            <w:lang w:val="en-CA"/>
          </w:rPr>
          <m:t>7</m:t>
        </m:r>
      </m:oMath>
      <w:r>
        <w:rPr>
          <w:lang w:val="en-CA"/>
        </w:rPr>
        <w:t xml:space="preserve"> neural networks, each predicting blocks of a different size in </w:t>
      </w:r>
      <m:oMath>
        <m:d>
          <m:dPr>
            <m:begChr m:val="{"/>
            <m:endChr m:val="}"/>
            <m:ctrlPr>
              <w:rPr>
                <w:rFonts w:ascii="Cambria Math" w:hAnsi="Cambria Math"/>
                <w:i/>
                <w:lang w:val="en-CA"/>
              </w:rPr>
            </m:ctrlPr>
          </m:dPr>
          <m:e>
            <m:r>
              <w:rPr>
                <w:rFonts w:ascii="Cambria Math" w:hAnsi="Cambria Math"/>
                <w:lang w:val="en-CA"/>
              </w:rPr>
              <m:t>4×4, 8×4, 16×4, 32×4, 8×8, 16×8, 16×16</m:t>
            </m:r>
          </m:e>
        </m:d>
      </m:oMath>
      <w:r>
        <w:rPr>
          <w:lang w:val="en-CA"/>
        </w:rPr>
        <w:t xml:space="preserve">. The neural network predicting blocks of size </w:t>
      </w:r>
      <m:oMath>
        <m:r>
          <w:rPr>
            <w:rFonts w:ascii="Cambria Math" w:hAnsi="Cambria Math"/>
            <w:lang w:val="en-CA"/>
          </w:rPr>
          <m:t>w×h</m:t>
        </m:r>
      </m:oMath>
      <w:r>
        <w:rPr>
          <w:lang w:val="en-CA"/>
        </w:rPr>
        <w:t xml:space="preserve"> is denoted </w:t>
      </w:r>
      <m:oMath>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h, w</m:t>
            </m:r>
          </m:sub>
        </m:sSub>
        <m:d>
          <m:dPr>
            <m:ctrlPr>
              <w:rPr>
                <w:rFonts w:ascii="Cambria Math" w:hAnsi="Cambria Math"/>
                <w:i/>
                <w:lang w:val="en-CA"/>
              </w:rPr>
            </m:ctrlPr>
          </m:dPr>
          <m:e>
            <m:r>
              <w:rPr>
                <w:rFonts w:ascii="Cambria Math" w:hAnsi="Cambria Math"/>
                <w:lang w:val="en-CA"/>
              </w:rPr>
              <m:t xml:space="preserve"> .  ;</m:t>
            </m:r>
            <m:sSub>
              <m:sSubPr>
                <m:ctrlPr>
                  <w:rPr>
                    <w:rFonts w:ascii="Cambria Math" w:hAnsi="Cambria Math"/>
                    <w:i/>
                    <w:lang w:val="en-CA"/>
                  </w:rPr>
                </m:ctrlPr>
              </m:sSubPr>
              <m:e>
                <m:r>
                  <m:rPr>
                    <m:sty m:val="bi"/>
                  </m:rPr>
                  <w:rPr>
                    <w:rFonts w:ascii="Cambria Math" w:hAnsi="Cambria Math"/>
                    <w:lang w:val="en-CA"/>
                  </w:rPr>
                  <m:t>θ</m:t>
                </m:r>
              </m:e>
              <m:sub>
                <m:r>
                  <w:rPr>
                    <w:rFonts w:ascii="Cambria Math" w:hAnsi="Cambria Math"/>
                    <w:lang w:val="en-CA"/>
                  </w:rPr>
                  <m:t>h,w</m:t>
                </m:r>
              </m:sub>
            </m:sSub>
          </m:e>
        </m:d>
      </m:oMath>
      <w:r>
        <w:rPr>
          <w:lang w:val="en-CA"/>
        </w:rPr>
        <w:t xml:space="preserve"> where </w:t>
      </w:r>
      <m:oMath>
        <m:sSub>
          <m:sSubPr>
            <m:ctrlPr>
              <w:rPr>
                <w:rFonts w:ascii="Cambria Math" w:hAnsi="Cambria Math"/>
                <w:i/>
                <w:lang w:val="en-CA"/>
              </w:rPr>
            </m:ctrlPr>
          </m:sSubPr>
          <m:e>
            <m:r>
              <m:rPr>
                <m:sty m:val="bi"/>
              </m:rPr>
              <w:rPr>
                <w:rFonts w:ascii="Cambria Math" w:hAnsi="Cambria Math"/>
                <w:lang w:val="en-CA"/>
              </w:rPr>
              <m:t>θ</m:t>
            </m:r>
          </m:e>
          <m:sub>
            <m:r>
              <w:rPr>
                <w:rFonts w:ascii="Cambria Math" w:hAnsi="Cambria Math"/>
                <w:lang w:val="en-CA"/>
              </w:rPr>
              <m:t>h,w</m:t>
            </m:r>
          </m:sub>
        </m:sSub>
      </m:oMath>
      <w:r>
        <w:rPr>
          <w:lang w:val="en-CA"/>
        </w:rPr>
        <w:t xml:space="preserve"> gathers its parameters. For a given </w:t>
      </w:r>
      <m:oMath>
        <m:r>
          <w:rPr>
            <w:rFonts w:ascii="Cambria Math" w:hAnsi="Cambria Math"/>
            <w:lang w:val="en-CA"/>
          </w:rPr>
          <m:t>w×h</m:t>
        </m:r>
      </m:oMath>
      <w:r>
        <w:rPr>
          <w:lang w:val="en-CA"/>
        </w:rPr>
        <w:t xml:space="preserve"> block </w:t>
      </w:r>
      <m:oMath>
        <m:r>
          <m:rPr>
            <m:sty m:val="bi"/>
          </m:rPr>
          <w:rPr>
            <w:rFonts w:ascii="Cambria Math" w:hAnsi="Cambria Math"/>
            <w:lang w:val="en-CA"/>
          </w:rPr>
          <m:t>Y</m:t>
        </m:r>
      </m:oMath>
      <w:r>
        <w:rPr>
          <w:lang w:val="en-CA"/>
        </w:rPr>
        <w:t xml:space="preserve">, </w:t>
      </w:r>
      <m:oMath>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h, w</m:t>
            </m:r>
          </m:sub>
        </m:sSub>
        <m:d>
          <m:dPr>
            <m:ctrlPr>
              <w:rPr>
                <w:rFonts w:ascii="Cambria Math" w:hAnsi="Cambria Math"/>
                <w:i/>
                <w:lang w:val="en-CA"/>
              </w:rPr>
            </m:ctrlPr>
          </m:dPr>
          <m:e>
            <m:r>
              <w:rPr>
                <w:rFonts w:ascii="Cambria Math" w:hAnsi="Cambria Math"/>
                <w:lang w:val="en-CA"/>
              </w:rPr>
              <m:t xml:space="preserve"> .  ;</m:t>
            </m:r>
            <m:sSub>
              <m:sSubPr>
                <m:ctrlPr>
                  <w:rPr>
                    <w:rFonts w:ascii="Cambria Math" w:hAnsi="Cambria Math"/>
                    <w:i/>
                    <w:lang w:val="en-CA"/>
                  </w:rPr>
                </m:ctrlPr>
              </m:sSubPr>
              <m:e>
                <m:r>
                  <m:rPr>
                    <m:sty m:val="bi"/>
                  </m:rPr>
                  <w:rPr>
                    <w:rFonts w:ascii="Cambria Math" w:hAnsi="Cambria Math"/>
                    <w:lang w:val="en-CA"/>
                  </w:rPr>
                  <m:t>θ</m:t>
                </m:r>
              </m:e>
              <m:sub>
                <m:r>
                  <w:rPr>
                    <w:rFonts w:ascii="Cambria Math" w:hAnsi="Cambria Math"/>
                    <w:lang w:val="en-CA"/>
                  </w:rPr>
                  <m:t>h,w</m:t>
                </m:r>
              </m:sub>
            </m:sSub>
          </m:e>
        </m:d>
      </m:oMath>
      <w:r>
        <w:rPr>
          <w:lang w:val="en-CA"/>
        </w:rPr>
        <w:t xml:space="preserve"> takes a preprocessed version </w:t>
      </w:r>
      <m:oMath>
        <m:acc>
          <m:accPr>
            <m:chr m:val="̃"/>
            <m:ctrlPr>
              <w:rPr>
                <w:rFonts w:ascii="Cambria Math" w:hAnsi="Cambria Math"/>
                <w:i/>
                <w:lang w:val="en-CA"/>
              </w:rPr>
            </m:ctrlPr>
          </m:accPr>
          <m:e>
            <m:r>
              <m:rPr>
                <m:sty m:val="bi"/>
              </m:rPr>
              <w:rPr>
                <w:rFonts w:ascii="Cambria Math" w:hAnsi="Cambria Math"/>
                <w:lang w:val="en-CA"/>
              </w:rPr>
              <m:t>X</m:t>
            </m:r>
          </m:e>
        </m:acc>
      </m:oMath>
      <w:r>
        <w:rPr>
          <w:lang w:val="en-CA"/>
        </w:rPr>
        <w:t xml:space="preserve"> of the context </w:t>
      </w:r>
      <m:oMath>
        <m:r>
          <m:rPr>
            <m:sty m:val="bi"/>
          </m:rPr>
          <w:rPr>
            <w:rFonts w:ascii="Cambria Math" w:hAnsi="Cambria Math"/>
            <w:lang w:val="en-CA"/>
          </w:rPr>
          <m:t>X</m:t>
        </m:r>
      </m:oMath>
      <w:r>
        <w:rPr>
          <w:lang w:val="en-CA"/>
        </w:rPr>
        <w:t xml:space="preserve"> made of </w:t>
      </w:r>
      <m:oMath>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a</m:t>
            </m:r>
          </m:sub>
        </m:sSub>
      </m:oMath>
      <w:r>
        <w:rPr>
          <w:lang w:val="en-CA"/>
        </w:rPr>
        <w:t xml:space="preserve"> rows of </w:t>
      </w:r>
      <m:oMath>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l</m:t>
            </m:r>
          </m:sub>
        </m:sSub>
        <m:r>
          <w:rPr>
            <w:rFonts w:ascii="Cambria Math" w:hAnsi="Cambria Math"/>
            <w:lang w:val="en-CA"/>
          </w:rPr>
          <m:t>+2w+</m:t>
        </m:r>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w</m:t>
            </m:r>
          </m:sub>
        </m:sSub>
      </m:oMath>
      <w:r>
        <w:rPr>
          <w:lang w:val="en-CA"/>
        </w:rPr>
        <w:t xml:space="preserve"> reference samples located above this block and </w:t>
      </w:r>
      <m:oMath>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l</m:t>
            </m:r>
          </m:sub>
        </m:sSub>
      </m:oMath>
      <w:r>
        <w:rPr>
          <w:lang w:val="en-CA"/>
        </w:rPr>
        <w:t xml:space="preserve"> columns of </w:t>
      </w:r>
      <m:oMath>
        <m:r>
          <w:rPr>
            <w:rFonts w:ascii="Cambria Math" w:hAnsi="Cambria Math"/>
            <w:lang w:val="en-CA"/>
          </w:rPr>
          <m:t>2</m:t>
        </m:r>
        <m:r>
          <w:rPr>
            <w:rFonts w:ascii="Cambria Math" w:hAnsi="Cambria Math"/>
            <w:lang w:val="en-CA"/>
          </w:rPr>
          <m:t>h+</m:t>
        </m:r>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h</m:t>
            </m:r>
          </m:sub>
        </m:sSub>
      </m:oMath>
      <w:r>
        <w:rPr>
          <w:lang w:val="en-CA"/>
        </w:rPr>
        <w:t xml:space="preserve"> reference samples on its left side to provide </w:t>
      </w:r>
      <m:oMath>
        <m:acc>
          <m:accPr>
            <m:chr m:val="̃"/>
            <m:ctrlPr>
              <w:rPr>
                <w:rFonts w:ascii="Cambria Math" w:hAnsi="Cambria Math"/>
                <w:i/>
                <w:lang w:val="en-CA"/>
              </w:rPr>
            </m:ctrlPr>
          </m:accPr>
          <m:e>
            <m:r>
              <m:rPr>
                <m:sty m:val="bi"/>
              </m:rPr>
              <w:rPr>
                <w:rFonts w:ascii="Cambria Math" w:hAnsi="Cambria Math"/>
                <w:lang w:val="en-CA"/>
              </w:rPr>
              <m:t>Y</m:t>
            </m:r>
          </m:e>
        </m:acc>
      </m:oMath>
      <w:r>
        <w:rPr>
          <w:lang w:val="en-CA"/>
        </w:rPr>
        <w:t xml:space="preserve">. The application of a postprocessing to </w:t>
      </w:r>
      <m:oMath>
        <m:acc>
          <m:accPr>
            <m:chr m:val="̃"/>
            <m:ctrlPr>
              <w:rPr>
                <w:rFonts w:ascii="Cambria Math" w:hAnsi="Cambria Math"/>
                <w:i/>
                <w:lang w:val="en-CA"/>
              </w:rPr>
            </m:ctrlPr>
          </m:accPr>
          <m:e>
            <m:r>
              <m:rPr>
                <m:sty m:val="bi"/>
              </m:rPr>
              <w:rPr>
                <w:rFonts w:ascii="Cambria Math" w:hAnsi="Cambria Math"/>
                <w:lang w:val="en-CA"/>
              </w:rPr>
              <m:t>Y</m:t>
            </m:r>
          </m:e>
        </m:acc>
      </m:oMath>
      <w:r>
        <w:rPr>
          <w:lang w:val="en-CA"/>
        </w:rPr>
        <w:t xml:space="preserve"> yields a prediction </w:t>
      </w:r>
      <m:oMath>
        <m:acc>
          <m:accPr>
            <m:ctrlPr>
              <w:rPr>
                <w:rFonts w:ascii="Cambria Math" w:hAnsi="Cambria Math"/>
                <w:i/>
                <w:lang w:val="en-CA"/>
              </w:rPr>
            </m:ctrlPr>
          </m:accPr>
          <m:e>
            <m:r>
              <m:rPr>
                <m:sty m:val="bi"/>
              </m:rPr>
              <w:rPr>
                <w:rFonts w:ascii="Cambria Math" w:hAnsi="Cambria Math"/>
                <w:lang w:val="en-CA"/>
              </w:rPr>
              <m:t>Y</m:t>
            </m:r>
          </m:e>
        </m:acc>
        <m:r>
          <w:rPr>
            <w:rFonts w:ascii="Cambria Math" w:hAnsi="Cambria Math"/>
            <w:lang w:val="en-CA"/>
          </w:rPr>
          <m:t xml:space="preserve"> </m:t>
        </m:r>
      </m:oMath>
      <w:r>
        <w:rPr>
          <w:lang w:val="en-CA"/>
        </w:rPr>
        <w:t xml:space="preserve">of </w:t>
      </w:r>
      <m:oMath>
        <m:r>
          <m:rPr>
            <m:sty m:val="bi"/>
          </m:rPr>
          <w:rPr>
            <w:rFonts w:ascii="Cambria Math" w:hAnsi="Cambria Math"/>
            <w:lang w:val="en-CA"/>
          </w:rPr>
          <m:t>Y</m:t>
        </m:r>
      </m:oMath>
      <w:r>
        <w:rPr>
          <w:lang w:val="en-CA"/>
        </w:rPr>
        <w:t xml:space="preserve">, see </w:t>
      </w:r>
      <w:r>
        <w:rPr>
          <w:lang w:val="en-CA"/>
        </w:rPr>
        <w:fldChar w:fldCharType="begin"/>
      </w:r>
      <w:r>
        <w:rPr>
          <w:lang w:val="en-CA"/>
        </w:rPr>
        <w:instrText xml:space="preserve"> REF _Ref127192749 \h </w:instrText>
      </w:r>
      <w:r>
        <w:rPr>
          <w:lang w:val="en-CA"/>
        </w:rPr>
      </w:r>
      <w:r>
        <w:rPr>
          <w:lang w:val="en-CA"/>
        </w:rPr>
        <w:fldChar w:fldCharType="separate"/>
      </w:r>
      <w:r w:rsidR="00B3215D" w:rsidRPr="00BF493A">
        <w:rPr>
          <w:szCs w:val="22"/>
        </w:rPr>
        <w:t xml:space="preserve">Figure </w:t>
      </w:r>
      <w:r w:rsidR="00B3215D">
        <w:rPr>
          <w:noProof/>
          <w:szCs w:val="22"/>
        </w:rPr>
        <w:t>3</w:t>
      </w:r>
      <w:r>
        <w:rPr>
          <w:lang w:val="en-CA"/>
        </w:rPr>
        <w:fldChar w:fldCharType="end"/>
      </w:r>
      <w:r>
        <w:rPr>
          <w:lang w:val="en-CA"/>
        </w:rPr>
        <w:t xml:space="preserve">. Besides, </w:t>
      </w:r>
      <m:oMath>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h, w</m:t>
            </m:r>
          </m:sub>
        </m:sSub>
        <m:d>
          <m:dPr>
            <m:ctrlPr>
              <w:rPr>
                <w:rFonts w:ascii="Cambria Math" w:hAnsi="Cambria Math"/>
                <w:i/>
                <w:lang w:val="en-CA"/>
              </w:rPr>
            </m:ctrlPr>
          </m:dPr>
          <m:e>
            <m:r>
              <w:rPr>
                <w:rFonts w:ascii="Cambria Math" w:hAnsi="Cambria Math"/>
                <w:lang w:val="en-CA"/>
              </w:rPr>
              <m:t xml:space="preserve"> .  ;</m:t>
            </m:r>
            <m:sSub>
              <m:sSubPr>
                <m:ctrlPr>
                  <w:rPr>
                    <w:rFonts w:ascii="Cambria Math" w:hAnsi="Cambria Math"/>
                    <w:i/>
                    <w:lang w:val="en-CA"/>
                  </w:rPr>
                </m:ctrlPr>
              </m:sSubPr>
              <m:e>
                <m:r>
                  <m:rPr>
                    <m:sty m:val="bi"/>
                  </m:rPr>
                  <w:rPr>
                    <w:rFonts w:ascii="Cambria Math" w:hAnsi="Cambria Math"/>
                    <w:lang w:val="en-CA"/>
                  </w:rPr>
                  <m:t>θ</m:t>
                </m:r>
              </m:e>
              <m:sub>
                <m:r>
                  <w:rPr>
                    <w:rFonts w:ascii="Cambria Math" w:hAnsi="Cambria Math"/>
                    <w:lang w:val="en-CA"/>
                  </w:rPr>
                  <m:t>h,w</m:t>
                </m:r>
              </m:sub>
            </m:sSub>
          </m:e>
        </m:d>
      </m:oMath>
      <w:r>
        <w:rPr>
          <w:lang w:val="en-CA"/>
        </w:rPr>
        <w:t xml:space="preserve"> returns two indices </w:t>
      </w:r>
      <m:oMath>
        <m:sSub>
          <m:sSubPr>
            <m:ctrlPr>
              <w:rPr>
                <w:rFonts w:ascii="Cambria Math" w:hAnsi="Cambria Math"/>
                <w:i/>
                <w:lang w:val="en-CA"/>
              </w:rPr>
            </m:ctrlPr>
          </m:sSubPr>
          <m:e>
            <m:r>
              <m:rPr>
                <m:sty m:val="p"/>
              </m:rPr>
              <w:rPr>
                <w:rFonts w:ascii="Cambria Math" w:hAnsi="Cambria Math"/>
                <w:lang w:val="en-CA"/>
              </w:rPr>
              <m:t>grpIdx</m:t>
            </m:r>
          </m:e>
          <m:sub>
            <m:r>
              <w:rPr>
                <w:rFonts w:ascii="Cambria Math" w:hAnsi="Cambria Math"/>
                <w:lang w:val="en-CA"/>
              </w:rPr>
              <m:t>1</m:t>
            </m:r>
          </m:sub>
        </m:sSub>
      </m:oMath>
      <w:r>
        <w:rPr>
          <w:lang w:val="en-CA"/>
        </w:rPr>
        <w:t xml:space="preserve"> and </w:t>
      </w:r>
      <m:oMath>
        <m:sSub>
          <m:sSubPr>
            <m:ctrlPr>
              <w:rPr>
                <w:rFonts w:ascii="Cambria Math" w:hAnsi="Cambria Math"/>
                <w:i/>
                <w:lang w:val="en-CA"/>
              </w:rPr>
            </m:ctrlPr>
          </m:sSubPr>
          <m:e>
            <m:r>
              <m:rPr>
                <m:sty m:val="p"/>
              </m:rPr>
              <w:rPr>
                <w:rFonts w:ascii="Cambria Math" w:hAnsi="Cambria Math"/>
                <w:lang w:val="en-CA"/>
              </w:rPr>
              <m:t>grpIdx</m:t>
            </m:r>
          </m:e>
          <m:sub>
            <m:r>
              <w:rPr>
                <w:rFonts w:ascii="Cambria Math" w:hAnsi="Cambria Math"/>
                <w:lang w:val="en-CA"/>
              </w:rPr>
              <m:t>2</m:t>
            </m:r>
          </m:sub>
        </m:sSub>
      </m:oMath>
      <w:r>
        <w:rPr>
          <w:lang w:val="en-CA"/>
        </w:rPr>
        <w:t xml:space="preserve">. </w:t>
      </w:r>
      <m:oMath>
        <m:sSub>
          <m:sSubPr>
            <m:ctrlPr>
              <w:rPr>
                <w:rFonts w:ascii="Cambria Math" w:hAnsi="Cambria Math"/>
                <w:i/>
                <w:lang w:val="en-CA"/>
              </w:rPr>
            </m:ctrlPr>
          </m:sSubPr>
          <m:e>
            <m:r>
              <m:rPr>
                <m:sty m:val="p"/>
              </m:rPr>
              <w:rPr>
                <w:rFonts w:ascii="Cambria Math" w:hAnsi="Cambria Math"/>
                <w:lang w:val="en-CA"/>
              </w:rPr>
              <m:t>grpIdx</m:t>
            </m:r>
          </m:e>
          <m:sub>
            <m:r>
              <w:rPr>
                <w:rFonts w:ascii="Cambria Math" w:hAnsi="Cambria Math"/>
                <w:lang w:val="en-CA"/>
              </w:rPr>
              <m:t>i</m:t>
            </m:r>
          </m:sub>
        </m:sSub>
      </m:oMath>
      <w:r>
        <w:rPr>
          <w:lang w:val="en-CA"/>
        </w:rPr>
        <w:t xml:space="preserve"> denotes the index characterizing the LFNST kernel index and whether the primary transform coefficients resulting from the application of the DCT-2 horizontally and the DCT-2 vertically to the residue of the neural network prediction are transposed when </w:t>
      </w:r>
      <m:oMath>
        <m:r>
          <m:rPr>
            <m:sty m:val="p"/>
          </m:rPr>
          <w:rPr>
            <w:rFonts w:ascii="Cambria Math" w:hAnsi="Cambria Math"/>
            <w:lang w:val="en-CA"/>
          </w:rPr>
          <m:t>lfnstIdx</m:t>
        </m:r>
        <m:r>
          <w:rPr>
            <w:rFonts w:ascii="Cambria Math" w:hAnsi="Cambria Math"/>
            <w:lang w:val="en-CA"/>
          </w:rPr>
          <m:t>=i</m:t>
        </m:r>
      </m:oMath>
      <w:r>
        <w:rPr>
          <w:lang w:val="en-CA"/>
        </w:rPr>
        <w:t xml:space="preserve">, </w:t>
      </w:r>
      <m:oMath>
        <m:r>
          <w:rPr>
            <w:rFonts w:ascii="Cambria Math" w:hAnsi="Cambria Math"/>
            <w:lang w:val="en-CA"/>
          </w:rPr>
          <m:t>i∈</m:t>
        </m:r>
        <m:d>
          <m:dPr>
            <m:begChr m:val="{"/>
            <m:endChr m:val="}"/>
            <m:ctrlPr>
              <w:rPr>
                <w:rFonts w:ascii="Cambria Math" w:hAnsi="Cambria Math"/>
                <w:i/>
                <w:lang w:val="en-CA"/>
              </w:rPr>
            </m:ctrlPr>
          </m:dPr>
          <m:e>
            <m:r>
              <w:rPr>
                <w:rFonts w:ascii="Cambria Math" w:hAnsi="Cambria Math"/>
                <w:lang w:val="en-CA"/>
              </w:rPr>
              <m:t>1, 2</m:t>
            </m:r>
          </m:e>
        </m:d>
      </m:oMath>
      <w:r>
        <w:rPr>
          <w:lang w:val="en-CA"/>
        </w:rPr>
        <w:t xml:space="preserve">, see </w:t>
      </w:r>
      <w:r>
        <w:rPr>
          <w:lang w:val="en-CA"/>
        </w:rPr>
        <w:fldChar w:fldCharType="begin"/>
      </w:r>
      <w:r>
        <w:rPr>
          <w:lang w:val="en-CA"/>
        </w:rPr>
        <w:instrText xml:space="preserve"> REF _Ref127192749 \h </w:instrText>
      </w:r>
      <w:r>
        <w:rPr>
          <w:lang w:val="en-CA"/>
        </w:rPr>
      </w:r>
      <w:r>
        <w:rPr>
          <w:lang w:val="en-CA"/>
        </w:rPr>
        <w:fldChar w:fldCharType="separate"/>
      </w:r>
      <w:r w:rsidR="00B3215D" w:rsidRPr="00BF493A">
        <w:rPr>
          <w:szCs w:val="22"/>
        </w:rPr>
        <w:t xml:space="preserve">Figure </w:t>
      </w:r>
      <w:r w:rsidR="00B3215D">
        <w:rPr>
          <w:noProof/>
          <w:szCs w:val="22"/>
        </w:rPr>
        <w:t>3</w:t>
      </w:r>
      <w:r>
        <w:rPr>
          <w:lang w:val="en-CA"/>
        </w:rPr>
        <w:fldChar w:fldCharType="end"/>
      </w:r>
      <w:r>
        <w:rPr>
          <w:lang w:val="en-CA"/>
        </w:rPr>
        <w:t xml:space="preserve">. Furthermore, </w:t>
      </w:r>
      <m:oMath>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h, w</m:t>
            </m:r>
          </m:sub>
        </m:sSub>
        <m:d>
          <m:dPr>
            <m:ctrlPr>
              <w:rPr>
                <w:rFonts w:ascii="Cambria Math" w:hAnsi="Cambria Math"/>
                <w:i/>
                <w:lang w:val="en-CA"/>
              </w:rPr>
            </m:ctrlPr>
          </m:dPr>
          <m:e>
            <m:r>
              <w:rPr>
                <w:rFonts w:ascii="Cambria Math" w:hAnsi="Cambria Math"/>
                <w:lang w:val="en-CA"/>
              </w:rPr>
              <m:t xml:space="preserve"> .  ;</m:t>
            </m:r>
            <m:sSub>
              <m:sSubPr>
                <m:ctrlPr>
                  <w:rPr>
                    <w:rFonts w:ascii="Cambria Math" w:hAnsi="Cambria Math"/>
                    <w:i/>
                    <w:lang w:val="en-CA"/>
                  </w:rPr>
                </m:ctrlPr>
              </m:sSubPr>
              <m:e>
                <m:r>
                  <m:rPr>
                    <m:sty m:val="bi"/>
                  </m:rPr>
                  <w:rPr>
                    <w:rFonts w:ascii="Cambria Math" w:hAnsi="Cambria Math"/>
                    <w:lang w:val="en-CA"/>
                  </w:rPr>
                  <m:t>θ</m:t>
                </m:r>
              </m:e>
              <m:sub>
                <m:r>
                  <w:rPr>
                    <w:rFonts w:ascii="Cambria Math" w:hAnsi="Cambria Math"/>
                    <w:lang w:val="en-CA"/>
                  </w:rPr>
                  <m:t>h,w</m:t>
                </m:r>
              </m:sub>
            </m:sSub>
          </m:e>
        </m:d>
      </m:oMath>
      <w:r>
        <w:rPr>
          <w:lang w:val="en-CA"/>
        </w:rPr>
        <w:t xml:space="preserve"> gives the index </w:t>
      </w:r>
      <m:oMath>
        <m:r>
          <m:rPr>
            <m:sty m:val="p"/>
          </m:rPr>
          <w:rPr>
            <w:rFonts w:ascii="Cambria Math" w:hAnsi="Cambria Math"/>
            <w:lang w:val="en-CA"/>
          </w:rPr>
          <m:t>repIdx</m:t>
        </m:r>
        <m:r>
          <w:rPr>
            <w:rFonts w:ascii="Cambria Math" w:hAnsi="Cambria Math"/>
            <w:lang w:val="en-CA"/>
          </w:rPr>
          <m:t>∈</m:t>
        </m:r>
        <m:d>
          <m:dPr>
            <m:begChr m:val="⟦"/>
            <m:endChr m:val="⟧"/>
            <m:ctrlPr>
              <w:rPr>
                <w:rFonts w:ascii="Cambria Math" w:hAnsi="Cambria Math"/>
                <w:i/>
                <w:lang w:val="en-CA"/>
              </w:rPr>
            </m:ctrlPr>
          </m:dPr>
          <m:e>
            <m:r>
              <w:rPr>
                <w:rFonts w:ascii="Cambria Math" w:hAnsi="Cambria Math"/>
                <w:lang w:val="en-CA"/>
              </w:rPr>
              <m:t>0, 66</m:t>
            </m:r>
          </m:e>
        </m:d>
      </m:oMath>
      <w:r>
        <w:rPr>
          <w:iCs/>
          <w:lang w:val="en-CA"/>
        </w:rPr>
        <w:t xml:space="preserve"> of the VVC intra prediction mode (PLANAR or DC or directional intra prediction mode) whose prediction of </w:t>
      </w:r>
      <m:oMath>
        <m:r>
          <m:rPr>
            <m:sty m:val="bi"/>
          </m:rPr>
          <w:rPr>
            <w:rFonts w:ascii="Cambria Math" w:hAnsi="Cambria Math"/>
            <w:lang w:val="en-CA"/>
          </w:rPr>
          <m:t>Y</m:t>
        </m:r>
      </m:oMath>
      <w:r>
        <w:rPr>
          <w:lang w:val="en-CA"/>
        </w:rPr>
        <w:t xml:space="preserve"> from the reference samples surrounding </w:t>
      </w:r>
      <m:oMath>
        <m:r>
          <m:rPr>
            <m:sty m:val="bi"/>
          </m:rPr>
          <w:rPr>
            <w:rFonts w:ascii="Cambria Math" w:hAnsi="Cambria Math"/>
            <w:lang w:val="en-CA"/>
          </w:rPr>
          <m:t>Y</m:t>
        </m:r>
      </m:oMath>
      <w:r>
        <w:rPr>
          <w:b/>
          <w:bCs/>
          <w:lang w:val="en-CA"/>
        </w:rPr>
        <w:t xml:space="preserve"> </w:t>
      </w:r>
      <w:r>
        <w:rPr>
          <w:lang w:val="en-CA"/>
        </w:rPr>
        <w:t xml:space="preserve">best represents </w:t>
      </w:r>
      <m:oMath>
        <m:acc>
          <m:accPr>
            <m:ctrlPr>
              <w:rPr>
                <w:rFonts w:ascii="Cambria Math" w:hAnsi="Cambria Math"/>
                <w:i/>
                <w:lang w:val="en-CA"/>
              </w:rPr>
            </m:ctrlPr>
          </m:accPr>
          <m:e>
            <m:r>
              <m:rPr>
                <m:sty m:val="bi"/>
              </m:rPr>
              <w:rPr>
                <w:rFonts w:ascii="Cambria Math" w:hAnsi="Cambria Math"/>
                <w:lang w:val="en-CA"/>
              </w:rPr>
              <m:t>Y</m:t>
            </m:r>
          </m:e>
        </m:acc>
      </m:oMath>
      <w:r>
        <w:rPr>
          <w:lang w:val="en-CA"/>
        </w:rPr>
        <w:t xml:space="preserve">, see </w:t>
      </w:r>
      <w:r>
        <w:rPr>
          <w:lang w:val="en-CA"/>
        </w:rPr>
        <w:fldChar w:fldCharType="begin"/>
      </w:r>
      <w:r>
        <w:rPr>
          <w:lang w:val="en-CA"/>
        </w:rPr>
        <w:instrText xml:space="preserve"> REF _Ref127192749 \h </w:instrText>
      </w:r>
      <w:r>
        <w:rPr>
          <w:lang w:val="en-CA"/>
        </w:rPr>
      </w:r>
      <w:r>
        <w:rPr>
          <w:lang w:val="en-CA"/>
        </w:rPr>
        <w:fldChar w:fldCharType="separate"/>
      </w:r>
      <w:r w:rsidR="00B3215D" w:rsidRPr="00BF493A">
        <w:rPr>
          <w:szCs w:val="22"/>
        </w:rPr>
        <w:t xml:space="preserve">Figure </w:t>
      </w:r>
      <w:r w:rsidR="00B3215D">
        <w:rPr>
          <w:noProof/>
          <w:szCs w:val="22"/>
        </w:rPr>
        <w:t>3</w:t>
      </w:r>
      <w:r>
        <w:rPr>
          <w:lang w:val="en-CA"/>
        </w:rPr>
        <w:fldChar w:fldCharType="end"/>
      </w:r>
      <w:r>
        <w:rPr>
          <w:lang w:val="en-CA"/>
        </w:rPr>
        <w:t>.</w:t>
      </w:r>
    </w:p>
    <w:p w14:paraId="4C958881" w14:textId="77777777" w:rsidR="00D47749" w:rsidRDefault="00D47749" w:rsidP="00D47749">
      <w:pPr>
        <w:jc w:val="center"/>
        <w:rPr>
          <w:lang w:val="en-CA"/>
        </w:rPr>
      </w:pPr>
      <w:r>
        <w:rPr>
          <w:noProof/>
          <w:lang w:val="en-CA"/>
        </w:rPr>
        <w:drawing>
          <wp:inline distT="0" distB="0" distL="0" distR="0" wp14:anchorId="007CD97B" wp14:editId="23564D5F">
            <wp:extent cx="5943600" cy="2663833"/>
            <wp:effectExtent l="0" t="0" r="0" b="3175"/>
            <wp:docPr id="31" name="Picture 3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Diagram&#10;&#10;Description automatically generated"/>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943600" cy="2663833"/>
                    </a:xfrm>
                    <a:prstGeom prst="rect">
                      <a:avLst/>
                    </a:prstGeom>
                  </pic:spPr>
                </pic:pic>
              </a:graphicData>
            </a:graphic>
          </wp:inline>
        </w:drawing>
      </w:r>
    </w:p>
    <w:p w14:paraId="1FA2A17F" w14:textId="0FC05FED" w:rsidR="00D47749" w:rsidRPr="00A10B78" w:rsidRDefault="00D47749" w:rsidP="00D47749">
      <w:pPr>
        <w:pStyle w:val="Beschriftung"/>
        <w:jc w:val="center"/>
        <w:rPr>
          <w:rFonts w:eastAsia="Times New Roman"/>
          <w:iCs w:val="0"/>
          <w:sz w:val="22"/>
          <w:szCs w:val="20"/>
        </w:rPr>
      </w:pPr>
      <w:bookmarkStart w:id="49" w:name="_Ref127192749"/>
      <w:r w:rsidRPr="00BF493A">
        <w:rPr>
          <w:sz w:val="22"/>
          <w:szCs w:val="22"/>
        </w:rPr>
        <w:t xml:space="preserve">Figure </w:t>
      </w:r>
      <w:r w:rsidRPr="00BF493A">
        <w:rPr>
          <w:sz w:val="22"/>
          <w:szCs w:val="22"/>
        </w:rPr>
        <w:fldChar w:fldCharType="begin"/>
      </w:r>
      <w:r w:rsidRPr="00BF493A">
        <w:rPr>
          <w:sz w:val="22"/>
          <w:szCs w:val="22"/>
        </w:rPr>
        <w:instrText xml:space="preserve"> SEQ Figure \* ARABIC </w:instrText>
      </w:r>
      <w:r w:rsidRPr="00BF493A">
        <w:rPr>
          <w:sz w:val="22"/>
          <w:szCs w:val="22"/>
        </w:rPr>
        <w:fldChar w:fldCharType="separate"/>
      </w:r>
      <w:r w:rsidR="00533333">
        <w:rPr>
          <w:noProof/>
          <w:sz w:val="22"/>
          <w:szCs w:val="22"/>
        </w:rPr>
        <w:t>5</w:t>
      </w:r>
      <w:r w:rsidRPr="00BF493A">
        <w:rPr>
          <w:sz w:val="22"/>
          <w:szCs w:val="22"/>
        </w:rPr>
        <w:fldChar w:fldCharType="end"/>
      </w:r>
      <w:bookmarkEnd w:id="49"/>
      <w:r w:rsidRPr="00BF493A">
        <w:rPr>
          <w:sz w:val="22"/>
          <w:szCs w:val="22"/>
        </w:rPr>
        <w:t xml:space="preserve">: </w:t>
      </w:r>
      <w:r w:rsidRPr="00BF493A">
        <w:rPr>
          <w:color w:val="000000" w:themeColor="text1"/>
          <w:sz w:val="22"/>
          <w:szCs w:val="22"/>
        </w:rPr>
        <w:t xml:space="preserve">prediction of the current </w:t>
      </w:r>
      <m:oMath>
        <m:r>
          <w:rPr>
            <w:rFonts w:ascii="Cambria Math" w:hAnsi="Cambria Math"/>
            <w:color w:val="000000" w:themeColor="text1"/>
            <w:sz w:val="22"/>
            <w:szCs w:val="22"/>
            <w:lang w:val="en-CA"/>
          </w:rPr>
          <m:t>w×h</m:t>
        </m:r>
      </m:oMath>
      <w:r w:rsidRPr="00BF493A">
        <w:rPr>
          <w:color w:val="000000" w:themeColor="text1"/>
          <w:sz w:val="22"/>
          <w:szCs w:val="22"/>
          <w:lang w:val="en-CA"/>
        </w:rPr>
        <w:t xml:space="preserve"> block</w:t>
      </w:r>
      <w:r w:rsidRPr="00BF493A">
        <w:rPr>
          <w:b/>
          <w:bCs/>
          <w:color w:val="000000" w:themeColor="text1"/>
          <w:sz w:val="22"/>
          <w:szCs w:val="22"/>
          <w:lang w:val="en-CA"/>
        </w:rPr>
        <w:t xml:space="preserve"> </w:t>
      </w:r>
      <m:oMath>
        <m:r>
          <m:rPr>
            <m:sty m:val="bi"/>
          </m:rPr>
          <w:rPr>
            <w:rFonts w:ascii="Cambria Math" w:hAnsi="Cambria Math"/>
            <w:color w:val="000000" w:themeColor="text1"/>
            <w:sz w:val="22"/>
            <w:szCs w:val="22"/>
            <w:lang w:val="en-CA"/>
          </w:rPr>
          <m:t>Y</m:t>
        </m:r>
      </m:oMath>
      <w:r w:rsidRPr="00BF493A">
        <w:rPr>
          <w:color w:val="000000" w:themeColor="text1"/>
          <w:sz w:val="22"/>
          <w:szCs w:val="22"/>
          <w:lang w:val="en-CA"/>
        </w:rPr>
        <w:t xml:space="preserve"> from the context </w:t>
      </w:r>
      <m:oMath>
        <m:r>
          <m:rPr>
            <m:sty m:val="bi"/>
          </m:rPr>
          <w:rPr>
            <w:rFonts w:ascii="Cambria Math" w:hAnsi="Cambria Math"/>
            <w:color w:val="000000" w:themeColor="text1"/>
            <w:sz w:val="22"/>
            <w:szCs w:val="22"/>
            <w:lang w:val="en-CA"/>
          </w:rPr>
          <m:t>X</m:t>
        </m:r>
      </m:oMath>
      <w:r w:rsidRPr="00BF493A">
        <w:rPr>
          <w:color w:val="000000" w:themeColor="text1"/>
          <w:sz w:val="22"/>
          <w:szCs w:val="22"/>
          <w:lang w:val="en-CA"/>
        </w:rPr>
        <w:t xml:space="preserve"> of </w:t>
      </w:r>
      <w:r>
        <w:rPr>
          <w:color w:val="000000" w:themeColor="text1"/>
          <w:sz w:val="22"/>
          <w:szCs w:val="22"/>
          <w:lang w:val="en-CA"/>
        </w:rPr>
        <w:t>reference samples</w:t>
      </w:r>
      <w:r w:rsidRPr="00BF493A">
        <w:rPr>
          <w:color w:val="000000" w:themeColor="text1"/>
          <w:sz w:val="22"/>
          <w:szCs w:val="22"/>
          <w:lang w:val="en-CA"/>
        </w:rPr>
        <w:t xml:space="preserve"> around</w:t>
      </w:r>
      <w:r w:rsidRPr="00BF493A">
        <w:rPr>
          <w:b/>
          <w:bCs/>
          <w:color w:val="000000" w:themeColor="text1"/>
          <w:sz w:val="22"/>
          <w:szCs w:val="22"/>
          <w:lang w:val="en-CA"/>
        </w:rPr>
        <w:t xml:space="preserve"> </w:t>
      </w:r>
      <m:oMath>
        <m:r>
          <m:rPr>
            <m:sty m:val="bi"/>
          </m:rPr>
          <w:rPr>
            <w:rFonts w:ascii="Cambria Math" w:hAnsi="Cambria Math"/>
            <w:color w:val="000000" w:themeColor="text1"/>
            <w:sz w:val="22"/>
            <w:szCs w:val="22"/>
            <w:lang w:val="en-CA"/>
          </w:rPr>
          <m:t>Y</m:t>
        </m:r>
      </m:oMath>
      <w:r w:rsidRPr="00BF493A">
        <w:rPr>
          <w:color w:val="000000" w:themeColor="text1"/>
          <w:sz w:val="22"/>
          <w:szCs w:val="22"/>
          <w:lang w:val="en-CA"/>
        </w:rPr>
        <w:t xml:space="preserve"> via the neural network-based intra prediction mode.</w:t>
      </w:r>
      <w:r>
        <w:rPr>
          <w:color w:val="000000" w:themeColor="text1"/>
          <w:sz w:val="22"/>
          <w:szCs w:val="22"/>
          <w:lang w:val="en-CA"/>
        </w:rPr>
        <w:t xml:space="preserve"> </w:t>
      </w:r>
      <w:r w:rsidRPr="00B74AFC">
        <w:rPr>
          <w:rFonts w:eastAsia="Times New Roman"/>
          <w:iCs w:val="0"/>
          <w:sz w:val="22"/>
          <w:szCs w:val="20"/>
        </w:rPr>
        <w:t xml:space="preserve">Here, </w:t>
      </w:r>
      <m:oMath>
        <m:r>
          <w:rPr>
            <w:rFonts w:ascii="Cambria Math" w:eastAsia="Times New Roman" w:hAnsi="Cambria Math"/>
            <w:sz w:val="22"/>
            <w:szCs w:val="20"/>
          </w:rPr>
          <m:t>w=8</m:t>
        </m:r>
      </m:oMath>
      <w:r>
        <w:rPr>
          <w:rFonts w:eastAsia="Times New Roman"/>
          <w:iCs w:val="0"/>
          <w:sz w:val="22"/>
          <w:szCs w:val="20"/>
        </w:rPr>
        <w:t xml:space="preserve"> and</w:t>
      </w:r>
      <w:r w:rsidRPr="00B74AFC">
        <w:rPr>
          <w:rFonts w:eastAsia="Times New Roman"/>
          <w:iCs w:val="0"/>
          <w:sz w:val="22"/>
          <w:szCs w:val="20"/>
        </w:rPr>
        <w:t xml:space="preserve"> </w:t>
      </w:r>
      <m:oMath>
        <m:r>
          <w:rPr>
            <w:rFonts w:ascii="Cambria Math" w:eastAsia="Times New Roman" w:hAnsi="Cambria Math"/>
            <w:sz w:val="22"/>
            <w:szCs w:val="20"/>
          </w:rPr>
          <m:t>h=</m:t>
        </m:r>
        <m:r>
          <w:rPr>
            <w:rFonts w:ascii="Cambria Math" w:eastAsia="Times New Roman" w:hAnsi="Cambria Math"/>
            <w:sz w:val="22"/>
            <w:szCs w:val="20"/>
          </w:rPr>
          <m:t>4.</m:t>
        </m:r>
      </m:oMath>
    </w:p>
    <w:p w14:paraId="3D1A3671" w14:textId="77777777" w:rsidR="00D47749" w:rsidRDefault="00D47749" w:rsidP="00D47749">
      <w:pPr>
        <w:rPr>
          <w:color w:val="000000" w:themeColor="text1"/>
          <w:lang w:val="en-CA"/>
        </w:rPr>
      </w:pPr>
    </w:p>
    <w:p w14:paraId="31A75475" w14:textId="77777777" w:rsidR="00D47749" w:rsidRDefault="00D47749" w:rsidP="00D47749">
      <w:pPr>
        <w:rPr>
          <w:iCs/>
        </w:rPr>
      </w:pPr>
      <w:r>
        <w:t xml:space="preserve">If </w:t>
      </w:r>
      <m:oMath>
        <m:func>
          <m:funcPr>
            <m:ctrlPr>
              <w:rPr>
                <w:rFonts w:ascii="Cambria Math" w:hAnsi="Cambria Math"/>
                <w:i/>
                <w:iCs/>
              </w:rPr>
            </m:ctrlPr>
          </m:funcPr>
          <m:fName>
            <m:r>
              <m:rPr>
                <m:sty m:val="p"/>
              </m:rPr>
              <w:rPr>
                <w:rFonts w:ascii="Cambria Math" w:hAnsi="Cambria Math"/>
              </w:rPr>
              <m:t>min</m:t>
            </m:r>
          </m:fName>
          <m:e>
            <m:d>
              <m:dPr>
                <m:ctrlPr>
                  <w:rPr>
                    <w:rFonts w:ascii="Cambria Math" w:hAnsi="Cambria Math"/>
                    <w:i/>
                    <w:iCs/>
                  </w:rPr>
                </m:ctrlPr>
              </m:dPr>
              <m:e>
                <m:r>
                  <w:rPr>
                    <w:rFonts w:ascii="Cambria Math" w:hAnsi="Cambria Math"/>
                  </w:rPr>
                  <m:t>h,w</m:t>
                </m:r>
              </m:e>
            </m:d>
            <m:r>
              <w:rPr>
                <w:rFonts w:ascii="Cambria Math" w:hAnsi="Cambria Math"/>
              </w:rPr>
              <m:t>≤8</m:t>
            </m:r>
          </m:e>
        </m:func>
        <m:r>
          <w:rPr>
            <w:rFonts w:ascii="Cambria Math" w:hAnsi="Cambria Math"/>
          </w:rPr>
          <m:t xml:space="preserve"> &amp;&amp; hw&lt;256</m:t>
        </m:r>
      </m:oMath>
      <w:r>
        <w:rPr>
          <w:iCs/>
        </w:rPr>
        <w:t>:</w:t>
      </w:r>
    </w:p>
    <w:p w14:paraId="7B5FEA50" w14:textId="77777777" w:rsidR="00D47749" w:rsidRDefault="00D47749" w:rsidP="00D47749">
      <w:pPr>
        <w:rPr>
          <w:iCs/>
        </w:rPr>
      </w:pPr>
      <w:r>
        <w:rPr>
          <w:iCs/>
        </w:rPr>
        <w:t xml:space="preserve">    </w:t>
      </w:r>
      <m:oMath>
        <m:func>
          <m:funcPr>
            <m:ctrlPr>
              <w:rPr>
                <w:rFonts w:ascii="Cambria Math" w:hAnsi="Cambria Math"/>
                <w:i/>
                <w:iCs/>
              </w:rPr>
            </m:ctrlPr>
          </m:funcPr>
          <m:fName>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a</m:t>
                </m:r>
              </m:sub>
            </m:sSub>
            <m:r>
              <w:rPr>
                <w:rFonts w:ascii="Cambria Math" w:hAnsi="Cambria Math"/>
                <w:color w:val="000000" w:themeColor="text1"/>
                <w:lang w:val="en-CA"/>
              </w:rPr>
              <m:t>=</m:t>
            </m:r>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l</m:t>
                </m:r>
              </m:sub>
            </m:sSub>
            <m:r>
              <w:rPr>
                <w:rFonts w:ascii="Cambria Math" w:hAnsi="Cambria Math"/>
                <w:color w:val="000000" w:themeColor="text1"/>
                <w:lang w:val="en-CA"/>
              </w:rPr>
              <m:t>=</m:t>
            </m:r>
            <m:r>
              <m:rPr>
                <m:sty m:val="p"/>
              </m:rPr>
              <w:rPr>
                <w:rFonts w:ascii="Cambria Math" w:hAnsi="Cambria Math"/>
              </w:rPr>
              <m:t>min</m:t>
            </m:r>
          </m:fName>
          <m:e>
            <m:d>
              <m:dPr>
                <m:ctrlPr>
                  <w:rPr>
                    <w:rFonts w:ascii="Cambria Math" w:hAnsi="Cambria Math"/>
                    <w:i/>
                    <w:iCs/>
                  </w:rPr>
                </m:ctrlPr>
              </m:dPr>
              <m:e>
                <m:r>
                  <w:rPr>
                    <w:rFonts w:ascii="Cambria Math" w:hAnsi="Cambria Math"/>
                  </w:rPr>
                  <m:t>h,w</m:t>
                </m:r>
              </m:e>
            </m:d>
          </m:e>
        </m:func>
      </m:oMath>
    </w:p>
    <w:p w14:paraId="29ACE8CA" w14:textId="77777777" w:rsidR="00D47749" w:rsidRDefault="00D47749" w:rsidP="00D47749">
      <w:pPr>
        <w:rPr>
          <w:iCs/>
        </w:rPr>
      </w:pPr>
      <w:r>
        <w:rPr>
          <w:iCs/>
        </w:rPr>
        <w:t>otherwise:</w:t>
      </w:r>
    </w:p>
    <w:p w14:paraId="696B4C3F" w14:textId="77777777" w:rsidR="00D47749" w:rsidRPr="00D50E96" w:rsidRDefault="00D47749" w:rsidP="00D47749">
      <w:pPr>
        <w:rPr>
          <w:color w:val="000000" w:themeColor="text1"/>
          <w:lang w:val="en-CA"/>
        </w:rPr>
      </w:pPr>
      <w:r>
        <w:rPr>
          <w:iCs/>
        </w:rPr>
        <w:t xml:space="preserve">    if </w:t>
      </w:r>
      <m:oMath>
        <m:r>
          <w:rPr>
            <w:rFonts w:ascii="Cambria Math" w:hAnsi="Cambria Math"/>
          </w:rPr>
          <m:t>h</m:t>
        </m:r>
        <m:r>
          <w:rPr>
            <w:rFonts w:ascii="Cambria Math" w:hAnsi="Cambria Math"/>
            <w:color w:val="000000" w:themeColor="text1"/>
            <w:lang w:val="en-CA"/>
          </w:rPr>
          <m:t>&gt;8:</m:t>
        </m:r>
      </m:oMath>
    </w:p>
    <w:p w14:paraId="5458F5EF" w14:textId="77777777" w:rsidR="00D47749" w:rsidRPr="00D50E96" w:rsidRDefault="00D47749" w:rsidP="00D47749">
      <w:pPr>
        <w:rPr>
          <w:color w:val="000000" w:themeColor="text1"/>
          <w:lang w:val="en-CA"/>
        </w:rPr>
      </w:pPr>
      <m:oMathPara>
        <m:oMathParaPr>
          <m:jc m:val="left"/>
        </m:oMathParaPr>
        <m:oMath>
          <m:r>
            <w:rPr>
              <w:rFonts w:ascii="Cambria Math" w:hAnsi="Cambria Math"/>
              <w:color w:val="000000" w:themeColor="text1"/>
              <w:lang w:val="en-CA"/>
            </w:rPr>
            <m:t xml:space="preserve">                </m:t>
          </m:r>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a</m:t>
              </m:r>
            </m:sub>
          </m:sSub>
          <m:r>
            <w:rPr>
              <w:rFonts w:ascii="Cambria Math" w:hAnsi="Cambria Math"/>
              <w:color w:val="000000" w:themeColor="text1"/>
              <w:lang w:val="en-CA"/>
            </w:rPr>
            <m:t>=</m:t>
          </m:r>
          <m:f>
            <m:fPr>
              <m:type m:val="lin"/>
              <m:ctrlPr>
                <w:rPr>
                  <w:rFonts w:ascii="Cambria Math" w:hAnsi="Cambria Math"/>
                  <w:i/>
                  <w:color w:val="000000" w:themeColor="text1"/>
                  <w:lang w:val="en-CA"/>
                </w:rPr>
              </m:ctrlPr>
            </m:fPr>
            <m:num>
              <m:r>
                <w:rPr>
                  <w:rFonts w:ascii="Cambria Math" w:hAnsi="Cambria Math"/>
                  <w:color w:val="000000" w:themeColor="text1"/>
                  <w:lang w:val="en-CA"/>
                </w:rPr>
                <m:t>h</m:t>
              </m:r>
            </m:num>
            <m:den>
              <m:r>
                <w:rPr>
                  <w:rFonts w:ascii="Cambria Math" w:hAnsi="Cambria Math"/>
                  <w:color w:val="000000" w:themeColor="text1"/>
                  <w:lang w:val="en-CA"/>
                </w:rPr>
                <m:t>2</m:t>
              </m:r>
            </m:den>
          </m:f>
        </m:oMath>
      </m:oMathPara>
    </w:p>
    <w:p w14:paraId="73DFC4FC" w14:textId="77777777" w:rsidR="00D47749" w:rsidRDefault="00D47749" w:rsidP="00D47749">
      <w:pPr>
        <w:rPr>
          <w:color w:val="000000" w:themeColor="text1"/>
          <w:lang w:val="en-CA"/>
        </w:rPr>
      </w:pPr>
      <w:r>
        <w:rPr>
          <w:color w:val="000000" w:themeColor="text1"/>
          <w:lang w:val="en-CA"/>
        </w:rPr>
        <w:lastRenderedPageBreak/>
        <w:t xml:space="preserve">    otherwise:</w:t>
      </w:r>
    </w:p>
    <w:p w14:paraId="6A94FEB7" w14:textId="77777777" w:rsidR="00D47749" w:rsidRDefault="00D47749" w:rsidP="00D47749">
      <w:pPr>
        <w:rPr>
          <w:color w:val="000000" w:themeColor="text1"/>
          <w:lang w:val="en-CA"/>
        </w:rPr>
      </w:pPr>
      <w:r>
        <w:rPr>
          <w:color w:val="000000" w:themeColor="text1"/>
          <w:lang w:val="en-CA"/>
        </w:rPr>
        <w:t xml:space="preserve">        </w:t>
      </w:r>
      <m:oMath>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a</m:t>
            </m:r>
          </m:sub>
        </m:sSub>
        <m:r>
          <w:rPr>
            <w:rFonts w:ascii="Cambria Math" w:hAnsi="Cambria Math"/>
            <w:color w:val="000000" w:themeColor="text1"/>
            <w:lang w:val="en-CA"/>
          </w:rPr>
          <m:t>=h</m:t>
        </m:r>
      </m:oMath>
    </w:p>
    <w:p w14:paraId="70FCA664" w14:textId="77777777" w:rsidR="00D47749" w:rsidRPr="00D50E96" w:rsidRDefault="00D47749" w:rsidP="00D47749">
      <w:pPr>
        <w:rPr>
          <w:color w:val="000000" w:themeColor="text1"/>
          <w:lang w:val="en-CA"/>
        </w:rPr>
      </w:pPr>
      <w:r>
        <w:rPr>
          <w:color w:val="000000" w:themeColor="text1"/>
          <w:lang w:val="en-CA"/>
        </w:rPr>
        <w:t xml:space="preserve">    if </w:t>
      </w:r>
      <m:oMath>
        <m:r>
          <w:rPr>
            <w:rFonts w:ascii="Cambria Math" w:hAnsi="Cambria Math"/>
            <w:color w:val="000000" w:themeColor="text1"/>
            <w:lang w:val="en-CA"/>
          </w:rPr>
          <m:t>w&gt;8:</m:t>
        </m:r>
      </m:oMath>
    </w:p>
    <w:p w14:paraId="27884A75" w14:textId="77777777" w:rsidR="00D47749" w:rsidRPr="00D50E96" w:rsidRDefault="00D47749" w:rsidP="00D47749">
      <w:pPr>
        <w:rPr>
          <w:color w:val="000000" w:themeColor="text1"/>
          <w:lang w:val="en-CA"/>
        </w:rPr>
      </w:pPr>
      <w:r>
        <w:rPr>
          <w:color w:val="000000" w:themeColor="text1"/>
          <w:lang w:val="en-CA"/>
        </w:rPr>
        <w:t xml:space="preserve">        </w:t>
      </w:r>
      <m:oMath>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l</m:t>
            </m:r>
          </m:sub>
        </m:sSub>
        <m:r>
          <w:rPr>
            <w:rFonts w:ascii="Cambria Math" w:hAnsi="Cambria Math"/>
            <w:color w:val="000000" w:themeColor="text1"/>
            <w:lang w:val="en-CA"/>
          </w:rPr>
          <m:t>=</m:t>
        </m:r>
        <m:f>
          <m:fPr>
            <m:type m:val="lin"/>
            <m:ctrlPr>
              <w:rPr>
                <w:rFonts w:ascii="Cambria Math" w:hAnsi="Cambria Math"/>
                <w:i/>
                <w:color w:val="000000" w:themeColor="text1"/>
                <w:lang w:val="en-CA"/>
              </w:rPr>
            </m:ctrlPr>
          </m:fPr>
          <m:num>
            <m:r>
              <w:rPr>
                <w:rFonts w:ascii="Cambria Math" w:hAnsi="Cambria Math"/>
                <w:color w:val="000000" w:themeColor="text1"/>
                <w:lang w:val="en-CA"/>
              </w:rPr>
              <m:t>w</m:t>
            </m:r>
          </m:num>
          <m:den>
            <m:r>
              <w:rPr>
                <w:rFonts w:ascii="Cambria Math" w:hAnsi="Cambria Math"/>
                <w:color w:val="000000" w:themeColor="text1"/>
                <w:lang w:val="en-CA"/>
              </w:rPr>
              <m:t>2</m:t>
            </m:r>
          </m:den>
        </m:f>
      </m:oMath>
    </w:p>
    <w:p w14:paraId="329D355C" w14:textId="77777777" w:rsidR="00D47749" w:rsidRDefault="00D47749" w:rsidP="00D47749">
      <w:pPr>
        <w:rPr>
          <w:color w:val="000000" w:themeColor="text1"/>
          <w:lang w:val="en-CA"/>
        </w:rPr>
      </w:pPr>
      <w:r>
        <w:rPr>
          <w:color w:val="000000" w:themeColor="text1"/>
          <w:lang w:val="en-CA"/>
        </w:rPr>
        <w:t xml:space="preserve">    otherwise:</w:t>
      </w:r>
    </w:p>
    <w:p w14:paraId="5414CF81" w14:textId="77777777" w:rsidR="00D47749" w:rsidRPr="00D50E96" w:rsidRDefault="00D47749" w:rsidP="00D47749">
      <w:pPr>
        <w:rPr>
          <w:color w:val="000000" w:themeColor="text1"/>
          <w:lang w:val="en-CA"/>
        </w:rPr>
      </w:pPr>
      <w:r>
        <w:rPr>
          <w:color w:val="000000" w:themeColor="text1"/>
          <w:lang w:val="en-CA"/>
        </w:rPr>
        <w:t xml:space="preserve">        </w:t>
      </w:r>
      <m:oMath>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l</m:t>
            </m:r>
          </m:sub>
        </m:sSub>
        <m:r>
          <w:rPr>
            <w:rFonts w:ascii="Cambria Math" w:hAnsi="Cambria Math"/>
            <w:color w:val="000000" w:themeColor="text1"/>
            <w:lang w:val="en-CA"/>
          </w:rPr>
          <m:t>=w</m:t>
        </m:r>
      </m:oMath>
    </w:p>
    <w:p w14:paraId="3D6973D6" w14:textId="77777777" w:rsidR="00D47749" w:rsidRDefault="00D47749" w:rsidP="00D47749">
      <w:pPr>
        <w:rPr>
          <w:color w:val="000000" w:themeColor="text1"/>
          <w:lang w:val="en-CA"/>
        </w:rPr>
      </w:pPr>
    </w:p>
    <w:p w14:paraId="118DA8C5" w14:textId="77777777" w:rsidR="00D47749" w:rsidRDefault="00D47749" w:rsidP="00D47749">
      <w:pPr>
        <w:rPr>
          <w:color w:val="000000" w:themeColor="text1"/>
          <w:lang w:val="en-CA"/>
        </w:rPr>
      </w:pPr>
      <w:r>
        <w:rPr>
          <w:lang w:val="en-CA"/>
        </w:rPr>
        <w:t xml:space="preserve">If </w:t>
      </w:r>
      <m:oMath>
        <m:r>
          <w:rPr>
            <w:rFonts w:ascii="Cambria Math" w:hAnsi="Cambria Math"/>
            <w:lang w:val="en-CA"/>
          </w:rPr>
          <m:t>h≤8</m:t>
        </m:r>
      </m:oMath>
      <w:r>
        <w:rPr>
          <w:lang w:val="en-CA"/>
        </w:rPr>
        <w:t xml:space="preserve">, </w:t>
      </w:r>
      <m:oMath>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h</m:t>
            </m:r>
          </m:sub>
        </m:sSub>
        <m:r>
          <w:rPr>
            <w:rFonts w:ascii="Cambria Math" w:hAnsi="Cambria Math"/>
            <w:lang w:val="en-CA"/>
          </w:rPr>
          <m:t>=4</m:t>
        </m:r>
      </m:oMath>
      <w:r>
        <w:rPr>
          <w:lang w:val="en-CA"/>
        </w:rPr>
        <w:t xml:space="preserve">. Otherwise, </w:t>
      </w:r>
      <m:oMath>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h</m:t>
            </m:r>
          </m:sub>
        </m:sSub>
        <m:r>
          <w:rPr>
            <w:rFonts w:ascii="Cambria Math" w:hAnsi="Cambria Math"/>
            <w:lang w:val="en-CA"/>
          </w:rPr>
          <m:t>=0.</m:t>
        </m:r>
      </m:oMath>
    </w:p>
    <w:p w14:paraId="029040BF" w14:textId="77777777" w:rsidR="00D47749" w:rsidRDefault="00D47749" w:rsidP="00D47749">
      <w:pPr>
        <w:rPr>
          <w:color w:val="000000" w:themeColor="text1"/>
          <w:lang w:val="en-CA"/>
        </w:rPr>
      </w:pPr>
      <w:r>
        <w:rPr>
          <w:lang w:val="en-CA"/>
        </w:rPr>
        <w:t xml:space="preserve">If </w:t>
      </w:r>
      <m:oMath>
        <m:r>
          <w:rPr>
            <w:rFonts w:ascii="Cambria Math" w:hAnsi="Cambria Math"/>
            <w:lang w:val="en-CA"/>
          </w:rPr>
          <m:t>w≤8</m:t>
        </m:r>
      </m:oMath>
      <w:r>
        <w:rPr>
          <w:lang w:val="en-CA"/>
        </w:rPr>
        <w:t xml:space="preserve">, </w:t>
      </w:r>
      <m:oMath>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w</m:t>
            </m:r>
          </m:sub>
        </m:sSub>
        <m:r>
          <w:rPr>
            <w:rFonts w:ascii="Cambria Math" w:hAnsi="Cambria Math"/>
            <w:lang w:val="en-CA"/>
          </w:rPr>
          <m:t>=4</m:t>
        </m:r>
      </m:oMath>
      <w:r>
        <w:rPr>
          <w:lang w:val="en-CA"/>
        </w:rPr>
        <w:t xml:space="preserve">. Otherwise, </w:t>
      </w:r>
      <m:oMath>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w</m:t>
            </m:r>
          </m:sub>
        </m:sSub>
        <m:r>
          <w:rPr>
            <w:rFonts w:ascii="Cambria Math" w:hAnsi="Cambria Math"/>
            <w:lang w:val="en-CA"/>
          </w:rPr>
          <m:t>=0</m:t>
        </m:r>
      </m:oMath>
      <w:r>
        <w:rPr>
          <w:lang w:val="en-CA"/>
        </w:rPr>
        <w:t>.</w:t>
      </w:r>
    </w:p>
    <w:p w14:paraId="7310952F" w14:textId="77777777" w:rsidR="00D47749" w:rsidRDefault="00D47749" w:rsidP="00D47749">
      <w:pPr>
        <w:rPr>
          <w:color w:val="000000" w:themeColor="text1"/>
          <w:lang w:val="en-CA"/>
        </w:rPr>
      </w:pPr>
    </w:p>
    <w:p w14:paraId="5E3815F3" w14:textId="77777777" w:rsidR="00D47749" w:rsidRDefault="00D47749" w:rsidP="00D47749">
      <w:pPr>
        <w:pStyle w:val="berschrift3"/>
      </w:pPr>
      <w:bookmarkStart w:id="50" w:name="_Toc169102232"/>
      <w:r>
        <w:t>Preprocessing and postprocessing</w:t>
      </w:r>
      <w:bookmarkEnd w:id="50"/>
    </w:p>
    <w:p w14:paraId="28AEEF02" w14:textId="77777777" w:rsidR="00D47749" w:rsidRPr="00260583" w:rsidRDefault="00D47749" w:rsidP="00D47749">
      <w:pPr>
        <w:pStyle w:val="berschrift4"/>
      </w:pPr>
      <w:r>
        <w:t>Preprocessing of the context of the current block</w:t>
      </w:r>
    </w:p>
    <w:p w14:paraId="5A13F07F" w14:textId="1C22B723" w:rsidR="00D47749" w:rsidRPr="00B367BC" w:rsidRDefault="00D47749" w:rsidP="00D47749">
      <w:pPr>
        <w:rPr>
          <w:szCs w:val="22"/>
          <w:lang w:val="en-CA"/>
        </w:rPr>
      </w:pPr>
      <w:r w:rsidRPr="00B367BC">
        <w:rPr>
          <w:szCs w:val="22"/>
          <w:lang w:val="en-CA"/>
        </w:rPr>
        <w:t xml:space="preserve">The “preprocessing” shown in </w:t>
      </w:r>
      <w:r w:rsidRPr="00B367BC">
        <w:rPr>
          <w:szCs w:val="22"/>
          <w:lang w:val="en-CA"/>
        </w:rPr>
        <w:fldChar w:fldCharType="begin"/>
      </w:r>
      <w:r w:rsidRPr="00B367BC">
        <w:rPr>
          <w:szCs w:val="22"/>
          <w:lang w:val="en-CA"/>
        </w:rPr>
        <w:instrText xml:space="preserve"> REF _Ref127192749 \h  \* MERGEFORMAT </w:instrText>
      </w:r>
      <w:r w:rsidRPr="00B367BC">
        <w:rPr>
          <w:szCs w:val="22"/>
          <w:lang w:val="en-CA"/>
        </w:rPr>
      </w:r>
      <w:r w:rsidRPr="00B367BC">
        <w:rPr>
          <w:szCs w:val="22"/>
          <w:lang w:val="en-CA"/>
        </w:rPr>
        <w:fldChar w:fldCharType="separate"/>
      </w:r>
      <w:r w:rsidR="00B3215D" w:rsidRPr="00BF493A">
        <w:rPr>
          <w:szCs w:val="22"/>
        </w:rPr>
        <w:t xml:space="preserve">Figure </w:t>
      </w:r>
      <w:r w:rsidR="00B3215D">
        <w:rPr>
          <w:noProof/>
          <w:szCs w:val="22"/>
        </w:rPr>
        <w:t>3</w:t>
      </w:r>
      <w:r w:rsidRPr="00B367BC">
        <w:rPr>
          <w:szCs w:val="22"/>
          <w:lang w:val="en-CA"/>
        </w:rPr>
        <w:fldChar w:fldCharType="end"/>
      </w:r>
      <w:r w:rsidRPr="00B367BC">
        <w:rPr>
          <w:szCs w:val="22"/>
          <w:lang w:val="en-CA"/>
        </w:rPr>
        <w:t xml:space="preserve"> consists in the four following steps.</w:t>
      </w:r>
    </w:p>
    <w:p w14:paraId="49FE30FF" w14:textId="5BA28551" w:rsidR="00D47749" w:rsidRPr="00776B1A" w:rsidRDefault="00D47749" w:rsidP="00001B26">
      <w:pPr>
        <w:pStyle w:val="Listenabsatz"/>
        <w:widowControl w:val="0"/>
        <w:numPr>
          <w:ilvl w:val="0"/>
          <w:numId w:val="44"/>
        </w:numPr>
        <w:spacing w:before="0" w:line="240" w:lineRule="auto"/>
        <w:jc w:val="both"/>
        <w:rPr>
          <w:rFonts w:cs="Times New Roman"/>
          <w:sz w:val="22"/>
          <w:szCs w:val="22"/>
          <w:lang w:val="en-CA"/>
        </w:rPr>
      </w:pPr>
      <w:r w:rsidRPr="00B367BC">
        <w:rPr>
          <w:rFonts w:cs="Times New Roman"/>
          <w:iCs/>
          <w:sz w:val="22"/>
          <w:szCs w:val="22"/>
        </w:rPr>
        <w:t xml:space="preserve">The mean </w:t>
      </w:r>
      <m:oMath>
        <m:r>
          <w:rPr>
            <w:rFonts w:ascii="Cambria Math" w:hAnsi="Cambria Math" w:cs="Times New Roman"/>
            <w:sz w:val="22"/>
            <w:szCs w:val="22"/>
          </w:rPr>
          <m:t>μ</m:t>
        </m:r>
      </m:oMath>
      <w:r w:rsidRPr="00B367BC">
        <w:rPr>
          <w:rFonts w:cs="Times New Roman"/>
          <w:iCs/>
          <w:sz w:val="22"/>
          <w:szCs w:val="22"/>
        </w:rPr>
        <w:t xml:space="preserve"> of the available reference samples </w:t>
      </w:r>
      <m:oMath>
        <m:acc>
          <m:accPr>
            <m:chr m:val="̅"/>
            <m:ctrlPr>
              <w:rPr>
                <w:rFonts w:ascii="Cambria Math" w:hAnsi="Cambria Math" w:cs="Times New Roman"/>
                <w:i/>
                <w:iCs/>
                <w:sz w:val="22"/>
                <w:szCs w:val="22"/>
              </w:rPr>
            </m:ctrlPr>
          </m:accPr>
          <m:e>
            <m:r>
              <m:rPr>
                <m:sty m:val="bi"/>
              </m:rPr>
              <w:rPr>
                <w:rFonts w:ascii="Cambria Math" w:hAnsi="Cambria Math" w:cs="Times New Roman"/>
                <w:sz w:val="22"/>
                <w:szCs w:val="22"/>
              </w:rPr>
              <m:t>X</m:t>
            </m:r>
          </m:e>
        </m:acc>
      </m:oMath>
      <w:r w:rsidRPr="00B367BC">
        <w:rPr>
          <w:rFonts w:cs="Times New Roman"/>
          <w:iCs/>
          <w:sz w:val="22"/>
          <w:szCs w:val="22"/>
        </w:rPr>
        <w:t xml:space="preserve"> in </w:t>
      </w:r>
      <m:oMath>
        <m:r>
          <m:rPr>
            <m:sty m:val="bi"/>
          </m:rPr>
          <w:rPr>
            <w:rFonts w:ascii="Cambria Math" w:hAnsi="Cambria Math" w:cs="Times New Roman"/>
            <w:sz w:val="22"/>
            <w:szCs w:val="22"/>
            <w:lang w:val="en-CA"/>
          </w:rPr>
          <m:t>X</m:t>
        </m:r>
      </m:oMath>
      <w:r w:rsidRPr="00B367BC">
        <w:rPr>
          <w:rFonts w:cs="Times New Roman"/>
          <w:sz w:val="22"/>
          <w:szCs w:val="22"/>
          <w:lang w:val="en-CA"/>
        </w:rPr>
        <w:t xml:space="preserve">, see </w:t>
      </w:r>
      <w:r>
        <w:rPr>
          <w:rFonts w:cs="Times New Roman"/>
          <w:sz w:val="22"/>
          <w:szCs w:val="22"/>
          <w:lang w:val="en-CA"/>
        </w:rPr>
        <w:fldChar w:fldCharType="begin"/>
      </w:r>
      <w:r>
        <w:rPr>
          <w:rFonts w:cs="Times New Roman"/>
          <w:sz w:val="22"/>
          <w:szCs w:val="22"/>
          <w:lang w:val="en-CA"/>
        </w:rPr>
        <w:instrText xml:space="preserve"> REF _Ref127200339 \h </w:instrText>
      </w:r>
      <w:r>
        <w:rPr>
          <w:rFonts w:cs="Times New Roman"/>
          <w:sz w:val="22"/>
          <w:szCs w:val="22"/>
          <w:lang w:val="en-CA"/>
        </w:rPr>
      </w:r>
      <w:r>
        <w:rPr>
          <w:rFonts w:cs="Times New Roman"/>
          <w:sz w:val="22"/>
          <w:szCs w:val="22"/>
          <w:lang w:val="en-CA"/>
        </w:rPr>
        <w:fldChar w:fldCharType="separate"/>
      </w:r>
      <w:r w:rsidR="00B3215D" w:rsidRPr="007B7D11">
        <w:rPr>
          <w:sz w:val="22"/>
          <w:szCs w:val="22"/>
        </w:rPr>
        <w:t xml:space="preserve">Figure </w:t>
      </w:r>
      <w:r w:rsidR="00B3215D">
        <w:rPr>
          <w:noProof/>
          <w:sz w:val="22"/>
          <w:szCs w:val="22"/>
        </w:rPr>
        <w:t>4</w:t>
      </w:r>
      <w:r>
        <w:rPr>
          <w:rFonts w:cs="Times New Roman"/>
          <w:sz w:val="22"/>
          <w:szCs w:val="22"/>
          <w:lang w:val="en-CA"/>
        </w:rPr>
        <w:fldChar w:fldCharType="end"/>
      </w:r>
      <w:r w:rsidRPr="00B367BC">
        <w:rPr>
          <w:rFonts w:cs="Times New Roman"/>
          <w:sz w:val="22"/>
          <w:szCs w:val="22"/>
          <w:lang w:val="en-CA"/>
        </w:rPr>
        <w:t>,</w:t>
      </w:r>
      <w:r w:rsidRPr="00B367BC">
        <w:rPr>
          <w:rFonts w:cs="Times New Roman"/>
          <w:b/>
          <w:bCs/>
          <w:sz w:val="22"/>
          <w:szCs w:val="22"/>
          <w:lang w:val="en-CA"/>
        </w:rPr>
        <w:t xml:space="preserve"> </w:t>
      </w:r>
      <w:r w:rsidRPr="00B367BC">
        <w:rPr>
          <w:rFonts w:cs="Times New Roman"/>
          <w:sz w:val="22"/>
          <w:szCs w:val="22"/>
          <w:lang w:val="en-CA"/>
        </w:rPr>
        <w:t>is subtracted from</w:t>
      </w:r>
      <w:r w:rsidRPr="00B367BC">
        <w:rPr>
          <w:rFonts w:cs="Times New Roman"/>
          <w:b/>
          <w:bCs/>
          <w:sz w:val="22"/>
          <w:szCs w:val="22"/>
          <w:lang w:val="en-CA"/>
        </w:rPr>
        <w:t xml:space="preserve"> </w:t>
      </w:r>
      <m:oMath>
        <m:acc>
          <m:accPr>
            <m:chr m:val="̅"/>
            <m:ctrlPr>
              <w:rPr>
                <w:rFonts w:ascii="Cambria Math" w:hAnsi="Cambria Math" w:cs="Times New Roman"/>
                <w:i/>
                <w:iCs/>
                <w:sz w:val="22"/>
                <w:szCs w:val="22"/>
              </w:rPr>
            </m:ctrlPr>
          </m:accPr>
          <m:e>
            <m:r>
              <m:rPr>
                <m:sty m:val="bi"/>
              </m:rPr>
              <w:rPr>
                <w:rFonts w:ascii="Cambria Math" w:hAnsi="Cambria Math" w:cs="Times New Roman"/>
                <w:sz w:val="22"/>
                <w:szCs w:val="22"/>
              </w:rPr>
              <m:t>X</m:t>
            </m:r>
          </m:e>
        </m:acc>
      </m:oMath>
      <w:r w:rsidRPr="00B367BC">
        <w:rPr>
          <w:rFonts w:cs="Times New Roman"/>
          <w:iCs/>
          <w:sz w:val="22"/>
          <w:szCs w:val="22"/>
        </w:rPr>
        <w:t>.</w:t>
      </w:r>
    </w:p>
    <w:p w14:paraId="37AA7FF4" w14:textId="77777777" w:rsidR="00D47749" w:rsidRPr="00F105F7" w:rsidRDefault="00D47749" w:rsidP="00001B26">
      <w:pPr>
        <w:pStyle w:val="Listenabsatz"/>
        <w:widowControl w:val="0"/>
        <w:numPr>
          <w:ilvl w:val="0"/>
          <w:numId w:val="44"/>
        </w:numPr>
        <w:spacing w:before="0" w:line="240" w:lineRule="auto"/>
        <w:jc w:val="both"/>
        <w:rPr>
          <w:rFonts w:cs="Times New Roman"/>
          <w:sz w:val="22"/>
          <w:szCs w:val="22"/>
          <w:lang w:val="en-CA"/>
        </w:rPr>
      </w:pPr>
      <w:r w:rsidRPr="00F105F7">
        <w:rPr>
          <w:rFonts w:cs="Times New Roman"/>
          <w:sz w:val="22"/>
          <w:szCs w:val="22"/>
          <w:lang w:val="en-CA"/>
        </w:rPr>
        <w:t xml:space="preserve">If the neural network predicting the current block is in floats, the reference samples in the context </w:t>
      </w:r>
      <m:oMath>
        <m:r>
          <m:rPr>
            <m:sty m:val="bi"/>
          </m:rPr>
          <w:rPr>
            <w:rFonts w:ascii="Cambria Math" w:hAnsi="Cambria Math" w:cs="Times New Roman"/>
            <w:sz w:val="22"/>
            <w:szCs w:val="22"/>
            <w:lang w:val="en-CA"/>
          </w:rPr>
          <m:t>X</m:t>
        </m:r>
      </m:oMath>
      <w:r w:rsidRPr="00F105F7">
        <w:rPr>
          <w:rFonts w:cs="Times New Roman"/>
          <w:b/>
          <w:bCs/>
          <w:sz w:val="22"/>
          <w:szCs w:val="22"/>
          <w:lang w:val="en-CA"/>
        </w:rPr>
        <w:t xml:space="preserve"> </w:t>
      </w:r>
      <w:r w:rsidRPr="00F105F7">
        <w:rPr>
          <w:rFonts w:cs="Times New Roman"/>
          <w:iCs/>
          <w:sz w:val="22"/>
          <w:szCs w:val="22"/>
        </w:rPr>
        <w:t xml:space="preserve">are </w:t>
      </w:r>
      <w:r>
        <w:rPr>
          <w:rFonts w:cs="Times New Roman"/>
          <w:iCs/>
          <w:sz w:val="22"/>
          <w:szCs w:val="22"/>
        </w:rPr>
        <w:t>multiplied</w:t>
      </w:r>
      <w:r w:rsidRPr="00F105F7">
        <w:rPr>
          <w:rFonts w:cs="Times New Roman"/>
          <w:iCs/>
          <w:sz w:val="22"/>
          <w:szCs w:val="22"/>
        </w:rPr>
        <w:t xml:space="preserve"> by</w:t>
      </w:r>
      <w:r w:rsidRPr="00F105F7">
        <w:rPr>
          <w:rFonts w:cs="Times New Roman"/>
          <w:b/>
          <w:bCs/>
          <w:iCs/>
          <w:sz w:val="22"/>
          <w:szCs w:val="22"/>
        </w:rPr>
        <w:t xml:space="preserve"> </w:t>
      </w:r>
      <m:oMath>
        <m:r>
          <w:rPr>
            <w:rFonts w:ascii="Cambria Math" w:hAnsi="Cambria Math" w:cs="Times New Roman"/>
            <w:sz w:val="22"/>
            <w:szCs w:val="22"/>
          </w:rPr>
          <m:t>ρ=1/(</m:t>
        </m:r>
        <m:sSup>
          <m:sSupPr>
            <m:ctrlPr>
              <w:rPr>
                <w:rFonts w:ascii="Cambria Math" w:hAnsi="Cambria Math" w:cs="Times New Roman"/>
                <w:i/>
                <w:iCs/>
                <w:sz w:val="22"/>
                <w:szCs w:val="22"/>
              </w:rPr>
            </m:ctrlPr>
          </m:sSupPr>
          <m:e>
            <m:r>
              <w:rPr>
                <w:rFonts w:ascii="Cambria Math" w:hAnsi="Cambria Math" w:cs="Times New Roman"/>
                <w:sz w:val="22"/>
                <w:szCs w:val="22"/>
              </w:rPr>
              <m:t>2</m:t>
            </m:r>
          </m:e>
          <m:sup>
            <m:r>
              <w:rPr>
                <w:rFonts w:ascii="Cambria Math" w:hAnsi="Cambria Math" w:cs="Times New Roman"/>
                <w:sz w:val="22"/>
                <w:szCs w:val="22"/>
              </w:rPr>
              <m:t>b-8</m:t>
            </m:r>
          </m:sup>
        </m:sSup>
        <m:r>
          <w:rPr>
            <w:rFonts w:ascii="Cambria Math" w:hAnsi="Cambria Math" w:cs="Times New Roman"/>
            <w:sz w:val="22"/>
            <w:szCs w:val="22"/>
          </w:rPr>
          <m:t>)</m:t>
        </m:r>
      </m:oMath>
      <w:r w:rsidRPr="00633471">
        <w:rPr>
          <w:rFonts w:cs="Times New Roman"/>
          <w:iCs/>
          <w:sz w:val="22"/>
          <w:szCs w:val="22"/>
        </w:rPr>
        <w:t>,</w:t>
      </w:r>
      <w:r w:rsidRPr="00F105F7">
        <w:rPr>
          <w:rFonts w:cs="Times New Roman"/>
          <w:iCs/>
          <w:sz w:val="22"/>
          <w:szCs w:val="22"/>
        </w:rPr>
        <w:t xml:space="preserve"> </w:t>
      </w:r>
      <m:oMath>
        <m:r>
          <w:rPr>
            <w:rFonts w:ascii="Cambria Math" w:hAnsi="Cambria Math" w:cs="Times New Roman"/>
            <w:sz w:val="22"/>
            <w:szCs w:val="22"/>
          </w:rPr>
          <m:t>b</m:t>
        </m:r>
      </m:oMath>
      <w:r w:rsidRPr="00F105F7">
        <w:rPr>
          <w:rFonts w:cs="Times New Roman"/>
          <w:iCs/>
          <w:sz w:val="22"/>
          <w:szCs w:val="22"/>
        </w:rPr>
        <w:t xml:space="preserve"> being the internal bitdepth, i.e. </w:t>
      </w:r>
      <m:oMath>
        <m:r>
          <w:rPr>
            <w:rFonts w:ascii="Cambria Math" w:hAnsi="Cambria Math" w:cs="Times New Roman"/>
            <w:sz w:val="22"/>
            <w:szCs w:val="22"/>
          </w:rPr>
          <m:t>10</m:t>
        </m:r>
      </m:oMath>
      <w:r w:rsidRPr="00F105F7">
        <w:rPr>
          <w:rFonts w:cs="Times New Roman"/>
          <w:iCs/>
          <w:sz w:val="22"/>
          <w:szCs w:val="22"/>
        </w:rPr>
        <w:t xml:space="preserve"> in VVC. Otherwise, the reference samples in the context </w:t>
      </w:r>
      <m:oMath>
        <m:r>
          <m:rPr>
            <m:sty m:val="bi"/>
          </m:rPr>
          <w:rPr>
            <w:rFonts w:ascii="Cambria Math" w:hAnsi="Cambria Math" w:cs="Times New Roman"/>
            <w:sz w:val="22"/>
            <w:szCs w:val="22"/>
            <w:lang w:val="en-CA"/>
          </w:rPr>
          <m:t>X</m:t>
        </m:r>
      </m:oMath>
      <w:r w:rsidRPr="00F105F7">
        <w:rPr>
          <w:rFonts w:cs="Times New Roman"/>
          <w:b/>
          <w:sz w:val="22"/>
          <w:szCs w:val="22"/>
          <w:lang w:val="en-CA"/>
        </w:rPr>
        <w:t xml:space="preserve"> </w:t>
      </w:r>
      <w:r w:rsidRPr="00F105F7">
        <w:rPr>
          <w:rFonts w:cs="Times New Roman"/>
          <w:bCs/>
          <w:sz w:val="22"/>
          <w:szCs w:val="22"/>
          <w:lang w:val="en-CA"/>
        </w:rPr>
        <w:t xml:space="preserve">are multiplied by </w:t>
      </w:r>
      <m:oMath>
        <m:r>
          <w:rPr>
            <w:rFonts w:ascii="Cambria Math" w:hAnsi="Cambria Math" w:cs="Times New Roman"/>
            <w:sz w:val="22"/>
            <w:szCs w:val="22"/>
            <w:lang w:val="en-CA"/>
          </w:rPr>
          <m:t>ρ=</m:t>
        </m:r>
        <m:sSup>
          <m:sSupPr>
            <m:ctrlPr>
              <w:rPr>
                <w:rFonts w:ascii="Cambria Math" w:hAnsi="Cambria Math" w:cs="Times New Roman"/>
                <w:i/>
                <w:iCs/>
                <w:sz w:val="22"/>
                <w:szCs w:val="22"/>
              </w:rPr>
            </m:ctrlPr>
          </m:sSupPr>
          <m:e>
            <m:r>
              <w:rPr>
                <w:rFonts w:ascii="Cambria Math" w:hAnsi="Cambria Math" w:cs="Times New Roman"/>
                <w:sz w:val="22"/>
                <w:szCs w:val="22"/>
              </w:rPr>
              <m:t>2</m:t>
            </m:r>
          </m:e>
          <m:sup>
            <m:sSub>
              <m:sSubPr>
                <m:ctrlPr>
                  <w:rPr>
                    <w:rFonts w:ascii="Cambria Math" w:hAnsi="Cambria Math" w:cs="Times New Roman"/>
                    <w:iCs/>
                    <w:sz w:val="22"/>
                    <w:szCs w:val="22"/>
                  </w:rPr>
                </m:ctrlPr>
              </m:sSubPr>
              <m:e>
                <m:r>
                  <m:rPr>
                    <m:sty m:val="p"/>
                  </m:rPr>
                  <w:rPr>
                    <w:rFonts w:ascii="Cambria Math" w:hAnsi="Cambria Math" w:cs="Times New Roman"/>
                    <w:sz w:val="22"/>
                    <w:szCs w:val="22"/>
                  </w:rPr>
                  <m:t>Q</m:t>
                </m:r>
              </m:e>
              <m:sub>
                <m:r>
                  <m:rPr>
                    <m:sty m:val="p"/>
                  </m:rPr>
                  <w:rPr>
                    <w:rFonts w:ascii="Cambria Math" w:hAnsi="Cambria Math" w:cs="Times New Roman"/>
                    <w:sz w:val="22"/>
                    <w:szCs w:val="22"/>
                  </w:rPr>
                  <m:t>in</m:t>
                </m:r>
              </m:sub>
            </m:sSub>
            <m:r>
              <w:rPr>
                <w:rFonts w:ascii="Cambria Math" w:hAnsi="Cambria Math" w:cs="Times New Roman"/>
                <w:sz w:val="22"/>
                <w:szCs w:val="22"/>
              </w:rPr>
              <m:t>-b+8</m:t>
            </m:r>
          </m:sup>
        </m:sSup>
      </m:oMath>
      <w:r w:rsidRPr="00F105F7">
        <w:rPr>
          <w:rFonts w:cs="Times New Roman"/>
          <w:iCs/>
          <w:sz w:val="22"/>
          <w:szCs w:val="22"/>
        </w:rPr>
        <w:t xml:space="preserve">, </w:t>
      </w:r>
      <m:oMath>
        <m:sSub>
          <m:sSubPr>
            <m:ctrlPr>
              <w:rPr>
                <w:rFonts w:ascii="Cambria Math" w:hAnsi="Cambria Math" w:cs="Times New Roman"/>
                <w:i/>
                <w:iCs/>
                <w:sz w:val="22"/>
                <w:szCs w:val="22"/>
              </w:rPr>
            </m:ctrlPr>
          </m:sSubPr>
          <m:e>
            <m:r>
              <w:rPr>
                <w:rFonts w:ascii="Cambria Math" w:hAnsi="Cambria Math" w:cs="Times New Roman"/>
                <w:sz w:val="22"/>
                <w:szCs w:val="22"/>
              </w:rPr>
              <m:t>Q</m:t>
            </m:r>
          </m:e>
          <m:sub>
            <m:r>
              <w:rPr>
                <w:rFonts w:ascii="Cambria Math" w:hAnsi="Cambria Math" w:cs="Times New Roman"/>
                <w:sz w:val="22"/>
                <w:szCs w:val="22"/>
              </w:rPr>
              <m:t>in</m:t>
            </m:r>
          </m:sub>
        </m:sSub>
      </m:oMath>
      <w:r w:rsidRPr="00F105F7">
        <w:rPr>
          <w:iCs/>
          <w:sz w:val="22"/>
          <w:szCs w:val="22"/>
        </w:rPr>
        <w:t xml:space="preserve"> denoting the input qu</w:t>
      </w:r>
      <w:r>
        <w:rPr>
          <w:iCs/>
          <w:sz w:val="22"/>
          <w:szCs w:val="22"/>
        </w:rPr>
        <w:t>an</w:t>
      </w:r>
      <w:r w:rsidRPr="00F105F7">
        <w:rPr>
          <w:iCs/>
          <w:sz w:val="22"/>
          <w:szCs w:val="22"/>
        </w:rPr>
        <w:t>tizer.</w:t>
      </w:r>
    </w:p>
    <w:p w14:paraId="22FB7AE6" w14:textId="5489C118" w:rsidR="00D47749" w:rsidRPr="00B367BC" w:rsidRDefault="00D47749" w:rsidP="00001B26">
      <w:pPr>
        <w:pStyle w:val="Listenabsatz"/>
        <w:widowControl w:val="0"/>
        <w:numPr>
          <w:ilvl w:val="0"/>
          <w:numId w:val="44"/>
        </w:numPr>
        <w:spacing w:before="0" w:line="240" w:lineRule="auto"/>
        <w:jc w:val="both"/>
        <w:rPr>
          <w:rFonts w:cs="Times New Roman"/>
          <w:sz w:val="22"/>
          <w:szCs w:val="22"/>
          <w:lang w:val="en-CA"/>
        </w:rPr>
      </w:pPr>
      <w:r w:rsidRPr="00B367BC">
        <w:rPr>
          <w:rFonts w:cs="Times New Roman"/>
          <w:iCs/>
          <w:sz w:val="22"/>
          <w:szCs w:val="22"/>
        </w:rPr>
        <w:t xml:space="preserve">All the unavailable reference samples </w:t>
      </w:r>
      <m:oMath>
        <m:sSub>
          <m:sSubPr>
            <m:ctrlPr>
              <w:rPr>
                <w:rFonts w:ascii="Cambria Math" w:hAnsi="Cambria Math" w:cs="Times New Roman"/>
                <w:i/>
                <w:iCs/>
                <w:sz w:val="22"/>
                <w:szCs w:val="22"/>
              </w:rPr>
            </m:ctrlPr>
          </m:sSubPr>
          <m:e>
            <m:r>
              <m:rPr>
                <m:sty m:val="bi"/>
              </m:rPr>
              <w:rPr>
                <w:rFonts w:ascii="Cambria Math" w:hAnsi="Cambria Math" w:cs="Times New Roman"/>
                <w:sz w:val="22"/>
                <w:szCs w:val="22"/>
              </w:rPr>
              <m:t>X</m:t>
            </m:r>
          </m:e>
          <m:sub>
            <m:r>
              <w:rPr>
                <w:rFonts w:ascii="Cambria Math" w:hAnsi="Cambria Math" w:cs="Times New Roman"/>
                <w:sz w:val="22"/>
                <w:szCs w:val="22"/>
              </w:rPr>
              <m:t>u</m:t>
            </m:r>
          </m:sub>
        </m:sSub>
      </m:oMath>
      <w:r w:rsidRPr="00B367BC">
        <w:rPr>
          <w:rFonts w:cs="Times New Roman"/>
          <w:iCs/>
          <w:sz w:val="22"/>
          <w:szCs w:val="22"/>
        </w:rPr>
        <w:t xml:space="preserve"> in </w:t>
      </w:r>
      <m:oMath>
        <m:r>
          <m:rPr>
            <m:sty m:val="bi"/>
          </m:rPr>
          <w:rPr>
            <w:rFonts w:ascii="Cambria Math" w:hAnsi="Cambria Math" w:cs="Times New Roman"/>
            <w:sz w:val="22"/>
            <w:szCs w:val="22"/>
          </w:rPr>
          <m:t>X</m:t>
        </m:r>
      </m:oMath>
      <w:r w:rsidRPr="00B367BC">
        <w:rPr>
          <w:rFonts w:cs="Times New Roman"/>
          <w:iCs/>
          <w:sz w:val="22"/>
          <w:szCs w:val="22"/>
        </w:rPr>
        <w:t xml:space="preserve">, see </w:t>
      </w:r>
      <w:r>
        <w:rPr>
          <w:rFonts w:cs="Times New Roman"/>
          <w:iCs/>
          <w:sz w:val="22"/>
          <w:szCs w:val="22"/>
        </w:rPr>
        <w:fldChar w:fldCharType="begin"/>
      </w:r>
      <w:r>
        <w:rPr>
          <w:rFonts w:cs="Times New Roman"/>
          <w:iCs/>
          <w:sz w:val="22"/>
          <w:szCs w:val="22"/>
        </w:rPr>
        <w:instrText xml:space="preserve"> REF _Ref127200339 \h </w:instrText>
      </w:r>
      <w:r>
        <w:rPr>
          <w:rFonts w:cs="Times New Roman"/>
          <w:iCs/>
          <w:sz w:val="22"/>
          <w:szCs w:val="22"/>
        </w:rPr>
      </w:r>
      <w:r>
        <w:rPr>
          <w:rFonts w:cs="Times New Roman"/>
          <w:iCs/>
          <w:sz w:val="22"/>
          <w:szCs w:val="22"/>
        </w:rPr>
        <w:fldChar w:fldCharType="separate"/>
      </w:r>
      <w:r w:rsidR="00B3215D" w:rsidRPr="007B7D11">
        <w:rPr>
          <w:sz w:val="22"/>
          <w:szCs w:val="22"/>
        </w:rPr>
        <w:t xml:space="preserve">Figure </w:t>
      </w:r>
      <w:r w:rsidR="00B3215D">
        <w:rPr>
          <w:noProof/>
          <w:sz w:val="22"/>
          <w:szCs w:val="22"/>
        </w:rPr>
        <w:t>4</w:t>
      </w:r>
      <w:r>
        <w:rPr>
          <w:rFonts w:cs="Times New Roman"/>
          <w:iCs/>
          <w:sz w:val="22"/>
          <w:szCs w:val="22"/>
        </w:rPr>
        <w:fldChar w:fldCharType="end"/>
      </w:r>
      <w:r w:rsidRPr="00B367BC">
        <w:rPr>
          <w:rFonts w:cs="Times New Roman"/>
          <w:iCs/>
          <w:sz w:val="22"/>
          <w:szCs w:val="22"/>
        </w:rPr>
        <w:t>, are set to</w:t>
      </w:r>
      <w:r>
        <w:rPr>
          <w:rFonts w:cs="Times New Roman"/>
          <w:iCs/>
          <w:sz w:val="22"/>
          <w:szCs w:val="22"/>
        </w:rPr>
        <w:t xml:space="preserve"> </w:t>
      </w:r>
      <m:oMath>
        <m:r>
          <w:rPr>
            <w:rFonts w:ascii="Cambria Math" w:hAnsi="Cambria Math" w:cs="Times New Roman"/>
            <w:sz w:val="22"/>
            <w:szCs w:val="22"/>
          </w:rPr>
          <m:t>0</m:t>
        </m:r>
      </m:oMath>
      <w:r w:rsidRPr="00B367BC">
        <w:rPr>
          <w:rFonts w:cs="Times New Roman"/>
          <w:iCs/>
          <w:sz w:val="22"/>
          <w:szCs w:val="22"/>
        </w:rPr>
        <w:t>.</w:t>
      </w:r>
    </w:p>
    <w:p w14:paraId="24A6996E" w14:textId="77777777" w:rsidR="00D47749" w:rsidRPr="00B367BC" w:rsidRDefault="00D47749" w:rsidP="00001B26">
      <w:pPr>
        <w:pStyle w:val="Listenabsatz"/>
        <w:widowControl w:val="0"/>
        <w:numPr>
          <w:ilvl w:val="0"/>
          <w:numId w:val="44"/>
        </w:numPr>
        <w:spacing w:before="0" w:line="240" w:lineRule="auto"/>
        <w:jc w:val="both"/>
        <w:rPr>
          <w:rFonts w:cs="Times New Roman"/>
          <w:sz w:val="22"/>
          <w:szCs w:val="22"/>
          <w:lang w:val="en-CA"/>
        </w:rPr>
      </w:pPr>
      <w:r w:rsidRPr="00B367BC">
        <w:rPr>
          <w:rFonts w:cs="Times New Roman"/>
          <w:iCs/>
          <w:sz w:val="22"/>
          <w:szCs w:val="22"/>
          <w:lang w:val="en-CA"/>
        </w:rPr>
        <w:t>T</w:t>
      </w:r>
      <w:r w:rsidRPr="00B367BC">
        <w:rPr>
          <w:rFonts w:cs="Times New Roman"/>
          <w:iCs/>
          <w:sz w:val="22"/>
          <w:szCs w:val="22"/>
        </w:rPr>
        <w:t>he context</w:t>
      </w:r>
      <w:r>
        <w:rPr>
          <w:rFonts w:cs="Times New Roman"/>
          <w:iCs/>
          <w:sz w:val="22"/>
          <w:szCs w:val="22"/>
        </w:rPr>
        <w:t xml:space="preserve"> </w:t>
      </w:r>
      <w:r w:rsidRPr="00B367BC">
        <w:rPr>
          <w:rFonts w:cs="Times New Roman"/>
          <w:iCs/>
          <w:sz w:val="22"/>
          <w:szCs w:val="22"/>
        </w:rPr>
        <w:t xml:space="preserve">resulting from the </w:t>
      </w:r>
      <w:r>
        <w:rPr>
          <w:rFonts w:cs="Times New Roman"/>
          <w:iCs/>
          <w:sz w:val="22"/>
          <w:szCs w:val="22"/>
        </w:rPr>
        <w:t>previous</w:t>
      </w:r>
      <w:r w:rsidRPr="00B367BC">
        <w:rPr>
          <w:rFonts w:cs="Times New Roman"/>
          <w:iCs/>
          <w:sz w:val="22"/>
          <w:szCs w:val="22"/>
        </w:rPr>
        <w:t xml:space="preserve"> step is flattened</w:t>
      </w:r>
      <w:r>
        <w:rPr>
          <w:rFonts w:cs="Times New Roman"/>
          <w:iCs/>
          <w:sz w:val="22"/>
          <w:szCs w:val="22"/>
        </w:rPr>
        <w:t xml:space="preserve">, </w:t>
      </w:r>
      <w:r w:rsidRPr="00B367BC">
        <w:rPr>
          <w:rFonts w:cs="Times New Roman"/>
          <w:iCs/>
          <w:sz w:val="22"/>
          <w:szCs w:val="22"/>
        </w:rPr>
        <w:t>yield</w:t>
      </w:r>
      <w:r>
        <w:rPr>
          <w:rFonts w:cs="Times New Roman"/>
          <w:iCs/>
          <w:sz w:val="22"/>
          <w:szCs w:val="22"/>
        </w:rPr>
        <w:t>ing</w:t>
      </w:r>
      <w:r w:rsidRPr="00B367BC">
        <w:rPr>
          <w:rFonts w:cs="Times New Roman"/>
          <w:iCs/>
          <w:sz w:val="22"/>
          <w:szCs w:val="22"/>
        </w:rPr>
        <w:t xml:space="preserve"> </w:t>
      </w:r>
      <m:oMath>
        <m:acc>
          <m:accPr>
            <m:chr m:val="̃"/>
            <m:ctrlPr>
              <w:rPr>
                <w:rFonts w:ascii="Cambria Math" w:hAnsi="Cambria Math" w:cs="Times New Roman"/>
                <w:i/>
                <w:sz w:val="22"/>
                <w:szCs w:val="22"/>
                <w:lang w:val="en-CA"/>
              </w:rPr>
            </m:ctrlPr>
          </m:accPr>
          <m:e>
            <m:r>
              <m:rPr>
                <m:sty m:val="bi"/>
              </m:rPr>
              <w:rPr>
                <w:rFonts w:ascii="Cambria Math" w:hAnsi="Cambria Math" w:cs="Times New Roman"/>
                <w:sz w:val="22"/>
                <w:szCs w:val="22"/>
                <w:lang w:val="en-CA"/>
              </w:rPr>
              <m:t>X</m:t>
            </m:r>
          </m:e>
        </m:acc>
      </m:oMath>
      <w:r w:rsidRPr="00B367BC">
        <w:rPr>
          <w:rFonts w:cs="Times New Roman"/>
          <w:sz w:val="22"/>
          <w:szCs w:val="22"/>
          <w:lang w:val="en-CA"/>
        </w:rPr>
        <w:t xml:space="preserve">, a vector of size </w:t>
      </w:r>
      <m:oMath>
        <m:sSub>
          <m:sSubPr>
            <m:ctrlPr>
              <w:rPr>
                <w:rFonts w:ascii="Cambria Math" w:hAnsi="Cambria Math" w:cs="Times New Roman"/>
                <w:i/>
                <w:sz w:val="22"/>
                <w:szCs w:val="22"/>
                <w:lang w:val="en-CA"/>
              </w:rPr>
            </m:ctrlPr>
          </m:sSubPr>
          <m:e>
            <m:r>
              <w:rPr>
                <w:rFonts w:ascii="Cambria Math" w:hAnsi="Cambria Math" w:cs="Times New Roman"/>
                <w:sz w:val="22"/>
                <w:szCs w:val="22"/>
                <w:lang w:val="en-CA"/>
              </w:rPr>
              <m:t>n</m:t>
            </m:r>
          </m:e>
          <m:sub>
            <m:r>
              <w:rPr>
                <w:rFonts w:ascii="Cambria Math" w:hAnsi="Cambria Math" w:cs="Times New Roman"/>
                <w:sz w:val="22"/>
                <w:szCs w:val="22"/>
                <w:lang w:val="en-CA"/>
              </w:rPr>
              <m:t>a</m:t>
            </m:r>
          </m:sub>
        </m:sSub>
        <m:d>
          <m:dPr>
            <m:ctrlPr>
              <w:rPr>
                <w:rFonts w:ascii="Cambria Math" w:hAnsi="Cambria Math" w:cs="Times New Roman"/>
                <w:i/>
                <w:sz w:val="22"/>
                <w:szCs w:val="22"/>
                <w:lang w:val="en-CA"/>
              </w:rPr>
            </m:ctrlPr>
          </m:dPr>
          <m:e>
            <m:sSub>
              <m:sSubPr>
                <m:ctrlPr>
                  <w:rPr>
                    <w:rFonts w:ascii="Cambria Math" w:hAnsi="Cambria Math" w:cs="Times New Roman"/>
                    <w:i/>
                    <w:sz w:val="22"/>
                    <w:szCs w:val="22"/>
                    <w:lang w:val="en-CA"/>
                  </w:rPr>
                </m:ctrlPr>
              </m:sSubPr>
              <m:e>
                <m:r>
                  <w:rPr>
                    <w:rFonts w:ascii="Cambria Math" w:hAnsi="Cambria Math" w:cs="Times New Roman"/>
                    <w:sz w:val="22"/>
                    <w:szCs w:val="22"/>
                    <w:lang w:val="en-CA"/>
                  </w:rPr>
                  <m:t>n</m:t>
                </m:r>
              </m:e>
              <m:sub>
                <m:r>
                  <w:rPr>
                    <w:rFonts w:ascii="Cambria Math" w:hAnsi="Cambria Math" w:cs="Times New Roman"/>
                    <w:sz w:val="22"/>
                    <w:szCs w:val="22"/>
                    <w:lang w:val="en-CA"/>
                  </w:rPr>
                  <m:t>l</m:t>
                </m:r>
              </m:sub>
            </m:sSub>
            <m:r>
              <w:rPr>
                <w:rFonts w:ascii="Cambria Math" w:hAnsi="Cambria Math" w:cs="Times New Roman"/>
                <w:sz w:val="22"/>
                <w:szCs w:val="22"/>
                <w:lang w:val="en-CA"/>
              </w:rPr>
              <m:t xml:space="preserve">+2w+ </m:t>
            </m:r>
            <m:sSub>
              <m:sSubPr>
                <m:ctrlPr>
                  <w:rPr>
                    <w:rFonts w:ascii="Cambria Math" w:hAnsi="Cambria Math" w:cs="Times New Roman"/>
                    <w:i/>
                    <w:sz w:val="22"/>
                    <w:szCs w:val="22"/>
                    <w:lang w:val="en-CA"/>
                  </w:rPr>
                </m:ctrlPr>
              </m:sSubPr>
              <m:e>
                <m:r>
                  <w:rPr>
                    <w:rFonts w:ascii="Cambria Math" w:hAnsi="Cambria Math" w:cs="Times New Roman"/>
                    <w:sz w:val="22"/>
                    <w:szCs w:val="22"/>
                    <w:lang w:val="en-CA"/>
                  </w:rPr>
                  <m:t>e</m:t>
                </m:r>
              </m:e>
              <m:sub>
                <m:r>
                  <w:rPr>
                    <w:rFonts w:ascii="Cambria Math" w:hAnsi="Cambria Math" w:cs="Times New Roman"/>
                    <w:sz w:val="22"/>
                    <w:szCs w:val="22"/>
                    <w:lang w:val="en-CA"/>
                  </w:rPr>
                  <m:t>w</m:t>
                </m:r>
              </m:sub>
            </m:sSub>
          </m:e>
        </m:d>
        <m:r>
          <w:rPr>
            <w:rFonts w:ascii="Cambria Math" w:hAnsi="Cambria Math" w:cs="Times New Roman"/>
            <w:sz w:val="22"/>
            <w:szCs w:val="22"/>
            <w:lang w:val="en-CA"/>
          </w:rPr>
          <m:t>+(2</m:t>
        </m:r>
        <m:r>
          <w:rPr>
            <w:rFonts w:ascii="Cambria Math" w:hAnsi="Cambria Math" w:cs="Times New Roman"/>
            <w:sz w:val="22"/>
            <w:szCs w:val="22"/>
            <w:lang w:val="en-CA"/>
          </w:rPr>
          <m:t xml:space="preserve">h+ </m:t>
        </m:r>
        <m:sSub>
          <m:sSubPr>
            <m:ctrlPr>
              <w:rPr>
                <w:rFonts w:ascii="Cambria Math" w:hAnsi="Cambria Math" w:cs="Times New Roman"/>
                <w:i/>
                <w:sz w:val="22"/>
                <w:szCs w:val="22"/>
                <w:lang w:val="en-CA"/>
              </w:rPr>
            </m:ctrlPr>
          </m:sSubPr>
          <m:e>
            <m:r>
              <w:rPr>
                <w:rFonts w:ascii="Cambria Math" w:hAnsi="Cambria Math" w:cs="Times New Roman"/>
                <w:sz w:val="22"/>
                <w:szCs w:val="22"/>
                <w:lang w:val="en-CA"/>
              </w:rPr>
              <m:t>e</m:t>
            </m:r>
          </m:e>
          <m:sub>
            <m:r>
              <w:rPr>
                <w:rFonts w:ascii="Cambria Math" w:hAnsi="Cambria Math" w:cs="Times New Roman"/>
                <w:sz w:val="22"/>
                <w:szCs w:val="22"/>
                <w:lang w:val="en-CA"/>
              </w:rPr>
              <m:t>h</m:t>
            </m:r>
          </m:sub>
        </m:sSub>
        <m:r>
          <w:rPr>
            <w:rFonts w:ascii="Cambria Math" w:hAnsi="Cambria Math" w:cs="Times New Roman"/>
            <w:sz w:val="22"/>
            <w:szCs w:val="22"/>
            <w:lang w:val="en-CA"/>
          </w:rPr>
          <m:t>)</m:t>
        </m:r>
        <m:sSub>
          <m:sSubPr>
            <m:ctrlPr>
              <w:rPr>
                <w:rFonts w:ascii="Cambria Math" w:hAnsi="Cambria Math" w:cs="Times New Roman"/>
                <w:i/>
                <w:sz w:val="22"/>
                <w:szCs w:val="22"/>
                <w:lang w:val="en-CA"/>
              </w:rPr>
            </m:ctrlPr>
          </m:sSubPr>
          <m:e>
            <m:r>
              <w:rPr>
                <w:rFonts w:ascii="Cambria Math" w:hAnsi="Cambria Math" w:cs="Times New Roman"/>
                <w:sz w:val="22"/>
                <w:szCs w:val="22"/>
                <w:lang w:val="en-CA"/>
              </w:rPr>
              <m:t>n</m:t>
            </m:r>
          </m:e>
          <m:sub>
            <m:r>
              <w:rPr>
                <w:rFonts w:ascii="Cambria Math" w:hAnsi="Cambria Math" w:cs="Times New Roman"/>
                <w:sz w:val="22"/>
                <w:szCs w:val="22"/>
                <w:lang w:val="en-CA"/>
              </w:rPr>
              <m:t>l</m:t>
            </m:r>
          </m:sub>
        </m:sSub>
      </m:oMath>
      <w:r w:rsidRPr="00B367BC">
        <w:rPr>
          <w:rFonts w:cs="Times New Roman"/>
          <w:sz w:val="22"/>
          <w:szCs w:val="22"/>
          <w:lang w:val="en-CA"/>
        </w:rPr>
        <w:t>.</w:t>
      </w:r>
    </w:p>
    <w:p w14:paraId="2658DC91" w14:textId="77777777" w:rsidR="00D47749" w:rsidRDefault="00D47749" w:rsidP="00D47749">
      <w:pPr>
        <w:jc w:val="center"/>
      </w:pPr>
      <w:r w:rsidRPr="007238A1">
        <w:rPr>
          <w:noProof/>
        </w:rPr>
        <w:drawing>
          <wp:inline distT="0" distB="0" distL="0" distR="0" wp14:anchorId="068D7565" wp14:editId="7BDD58D0">
            <wp:extent cx="3619500" cy="2982607"/>
            <wp:effectExtent l="0" t="0" r="0" b="8255"/>
            <wp:docPr id="33" name="Picture 33" descr="Chart, diagram,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Chart, diagram, box and whisker chart&#10;&#10;Description automatically generated"/>
                    <pic:cNvPicPr/>
                  </pic:nvPicPr>
                  <pic:blipFill>
                    <a:blip r:embed="rId43"/>
                    <a:stretch>
                      <a:fillRect/>
                    </a:stretch>
                  </pic:blipFill>
                  <pic:spPr>
                    <a:xfrm>
                      <a:off x="0" y="0"/>
                      <a:ext cx="3632254" cy="2993117"/>
                    </a:xfrm>
                    <a:prstGeom prst="rect">
                      <a:avLst/>
                    </a:prstGeom>
                  </pic:spPr>
                </pic:pic>
              </a:graphicData>
            </a:graphic>
          </wp:inline>
        </w:drawing>
      </w:r>
    </w:p>
    <w:p w14:paraId="6EAEA99A" w14:textId="18680EFF" w:rsidR="00D47749" w:rsidRPr="008D79F2" w:rsidRDefault="00D47749" w:rsidP="008D79F2">
      <w:pPr>
        <w:pStyle w:val="Beschriftung"/>
        <w:jc w:val="center"/>
        <w:rPr>
          <w:color w:val="000000" w:themeColor="text1"/>
          <w:sz w:val="22"/>
          <w:szCs w:val="22"/>
          <w:lang w:val="en-CA"/>
        </w:rPr>
      </w:pPr>
      <w:bookmarkStart w:id="51" w:name="_Ref127200339"/>
      <w:r w:rsidRPr="007B7D11">
        <w:rPr>
          <w:sz w:val="22"/>
          <w:szCs w:val="22"/>
        </w:rPr>
        <w:t xml:space="preserve">Figure </w:t>
      </w:r>
      <w:r w:rsidRPr="007B7D11">
        <w:rPr>
          <w:sz w:val="22"/>
          <w:szCs w:val="22"/>
        </w:rPr>
        <w:fldChar w:fldCharType="begin"/>
      </w:r>
      <w:r w:rsidRPr="007B7D11">
        <w:rPr>
          <w:sz w:val="22"/>
          <w:szCs w:val="22"/>
        </w:rPr>
        <w:instrText xml:space="preserve"> SEQ Figure \* ARABIC </w:instrText>
      </w:r>
      <w:r w:rsidRPr="007B7D11">
        <w:rPr>
          <w:sz w:val="22"/>
          <w:szCs w:val="22"/>
        </w:rPr>
        <w:fldChar w:fldCharType="separate"/>
      </w:r>
      <w:r w:rsidR="00533333">
        <w:rPr>
          <w:noProof/>
          <w:sz w:val="22"/>
          <w:szCs w:val="22"/>
        </w:rPr>
        <w:t>6</w:t>
      </w:r>
      <w:r w:rsidRPr="007B7D11">
        <w:rPr>
          <w:sz w:val="22"/>
          <w:szCs w:val="22"/>
        </w:rPr>
        <w:fldChar w:fldCharType="end"/>
      </w:r>
      <w:bookmarkEnd w:id="51"/>
      <w:r w:rsidRPr="007B7D11">
        <w:rPr>
          <w:sz w:val="22"/>
          <w:szCs w:val="22"/>
        </w:rPr>
        <w:t xml:space="preserve">: decomposition of the context </w:t>
      </w:r>
      <m:oMath>
        <m:r>
          <m:rPr>
            <m:sty m:val="bi"/>
          </m:rPr>
          <w:rPr>
            <w:rFonts w:ascii="Cambria Math" w:hAnsi="Cambria Math"/>
            <w:sz w:val="22"/>
            <w:szCs w:val="22"/>
          </w:rPr>
          <m:t>X</m:t>
        </m:r>
      </m:oMath>
      <w:r w:rsidRPr="007B7D11">
        <w:rPr>
          <w:sz w:val="22"/>
          <w:szCs w:val="22"/>
        </w:rPr>
        <w:t xml:space="preserve"> of reference samples surrounding the current </w:t>
      </w:r>
      <m:oMath>
        <m:r>
          <w:rPr>
            <w:rFonts w:ascii="Cambria Math" w:hAnsi="Cambria Math"/>
            <w:color w:val="000000" w:themeColor="text1"/>
            <w:sz w:val="22"/>
            <w:szCs w:val="22"/>
            <w:lang w:val="en-CA"/>
          </w:rPr>
          <m:t>w×h</m:t>
        </m:r>
      </m:oMath>
      <w:r w:rsidRPr="007B7D11">
        <w:rPr>
          <w:color w:val="000000" w:themeColor="text1"/>
          <w:sz w:val="22"/>
          <w:szCs w:val="22"/>
          <w:lang w:val="en-CA"/>
        </w:rPr>
        <w:t xml:space="preserve"> </w:t>
      </w:r>
      <w:r w:rsidRPr="007B7D11">
        <w:rPr>
          <w:sz w:val="22"/>
          <w:szCs w:val="22"/>
        </w:rPr>
        <w:t xml:space="preserve">block </w:t>
      </w:r>
      <m:oMath>
        <m:r>
          <m:rPr>
            <m:sty m:val="bi"/>
          </m:rPr>
          <w:rPr>
            <w:rFonts w:ascii="Cambria Math" w:hAnsi="Cambria Math"/>
            <w:sz w:val="22"/>
            <w:szCs w:val="22"/>
          </w:rPr>
          <m:t>Y</m:t>
        </m:r>
      </m:oMath>
      <w:r w:rsidRPr="007B7D11">
        <w:rPr>
          <w:sz w:val="22"/>
          <w:szCs w:val="22"/>
        </w:rPr>
        <w:t xml:space="preserve"> into the available reference samples </w:t>
      </w:r>
      <m:oMath>
        <m:acc>
          <m:accPr>
            <m:chr m:val="̅"/>
            <m:ctrlPr>
              <w:rPr>
                <w:rFonts w:ascii="Cambria Math" w:hAnsi="Cambria Math"/>
                <w:sz w:val="22"/>
                <w:szCs w:val="22"/>
              </w:rPr>
            </m:ctrlPr>
          </m:accPr>
          <m:e>
            <m:r>
              <m:rPr>
                <m:sty m:val="bi"/>
              </m:rPr>
              <w:rPr>
                <w:rFonts w:ascii="Cambria Math" w:hAnsi="Cambria Math"/>
                <w:sz w:val="22"/>
                <w:szCs w:val="22"/>
              </w:rPr>
              <m:t>X</m:t>
            </m:r>
          </m:e>
        </m:acc>
        <m:r>
          <w:rPr>
            <w:rFonts w:ascii="Cambria Math" w:hAnsi="Cambria Math"/>
            <w:sz w:val="22"/>
            <w:szCs w:val="22"/>
          </w:rPr>
          <m:t xml:space="preserve"> </m:t>
        </m:r>
      </m:oMath>
      <w:r w:rsidRPr="007B7D11">
        <w:rPr>
          <w:sz w:val="22"/>
          <w:szCs w:val="22"/>
        </w:rPr>
        <w:t xml:space="preserve">and the unavailable reference samples </w:t>
      </w:r>
      <m:oMath>
        <m:sSub>
          <m:sSubPr>
            <m:ctrlPr>
              <w:rPr>
                <w:rFonts w:ascii="Cambria Math" w:hAnsi="Cambria Math"/>
                <w:sz w:val="22"/>
                <w:szCs w:val="22"/>
              </w:rPr>
            </m:ctrlPr>
          </m:sSubPr>
          <m:e>
            <m:r>
              <m:rPr>
                <m:sty m:val="bi"/>
              </m:rPr>
              <w:rPr>
                <w:rFonts w:ascii="Cambria Math" w:hAnsi="Cambria Math"/>
                <w:sz w:val="22"/>
                <w:szCs w:val="22"/>
              </w:rPr>
              <m:t>X</m:t>
            </m:r>
          </m:e>
          <m:sub>
            <m:r>
              <w:rPr>
                <w:rFonts w:ascii="Cambria Math" w:hAnsi="Cambria Math"/>
                <w:sz w:val="22"/>
                <w:szCs w:val="22"/>
              </w:rPr>
              <m:t>u</m:t>
            </m:r>
          </m:sub>
        </m:sSub>
      </m:oMath>
      <w:r w:rsidRPr="007B7D11">
        <w:rPr>
          <w:sz w:val="22"/>
          <w:szCs w:val="22"/>
        </w:rPr>
        <w:t xml:space="preserve">. </w:t>
      </w:r>
      <w:r w:rsidRPr="007B7D11">
        <w:rPr>
          <w:color w:val="000000" w:themeColor="text1"/>
          <w:sz w:val="22"/>
          <w:szCs w:val="22"/>
          <w:lang w:val="en-CA"/>
        </w:rPr>
        <w:t xml:space="preserve">Here, </w:t>
      </w:r>
      <m:oMath>
        <m:r>
          <w:rPr>
            <w:rFonts w:ascii="Cambria Math" w:hAnsi="Cambria Math"/>
            <w:color w:val="000000" w:themeColor="text1"/>
            <w:sz w:val="22"/>
            <w:szCs w:val="22"/>
            <w:lang w:val="en-CA"/>
          </w:rPr>
          <m:t>w=8</m:t>
        </m:r>
      </m:oMath>
      <w:r w:rsidRPr="007B7D11">
        <w:rPr>
          <w:color w:val="000000" w:themeColor="text1"/>
          <w:sz w:val="22"/>
          <w:szCs w:val="22"/>
          <w:lang w:val="en-CA"/>
        </w:rPr>
        <w:t xml:space="preserve"> and </w:t>
      </w:r>
      <m:oMath>
        <m:r>
          <w:rPr>
            <w:rFonts w:ascii="Cambria Math" w:hAnsi="Cambria Math"/>
            <w:color w:val="000000" w:themeColor="text1"/>
            <w:sz w:val="22"/>
            <w:szCs w:val="22"/>
            <w:lang w:val="en-CA"/>
          </w:rPr>
          <m:t>h=4</m:t>
        </m:r>
      </m:oMath>
      <w:r w:rsidRPr="007B7D11">
        <w:rPr>
          <w:color w:val="000000" w:themeColor="text1"/>
          <w:sz w:val="22"/>
          <w:szCs w:val="22"/>
          <w:lang w:val="en-CA"/>
        </w:rPr>
        <w:t>.</w:t>
      </w:r>
      <w:r>
        <w:rPr>
          <w:color w:val="000000" w:themeColor="text1"/>
          <w:sz w:val="22"/>
          <w:szCs w:val="22"/>
          <w:lang w:val="en-CA"/>
        </w:rPr>
        <w:t xml:space="preserve"> In the illustrated case, the number of unavailable reference samples reaches its maximum value.</w:t>
      </w:r>
    </w:p>
    <w:p w14:paraId="3DAD7314" w14:textId="77777777" w:rsidR="00D47749" w:rsidRDefault="00D47749" w:rsidP="00D47749">
      <w:pPr>
        <w:pStyle w:val="berschrift4"/>
      </w:pPr>
      <w:r>
        <w:lastRenderedPageBreak/>
        <w:t>Postprocessing of the neural network prediction</w:t>
      </w:r>
    </w:p>
    <w:p w14:paraId="4224A31A" w14:textId="776D476C" w:rsidR="00D47749" w:rsidRPr="00D729D4" w:rsidRDefault="00D47749" w:rsidP="00D47749">
      <w:pPr>
        <w:rPr>
          <w:iCs/>
        </w:rPr>
      </w:pPr>
      <w:r w:rsidRPr="00D729D4">
        <w:rPr>
          <w:lang w:val="en-CA"/>
        </w:rPr>
        <w:t xml:space="preserve">The “postprocessing” </w:t>
      </w:r>
      <w:r>
        <w:rPr>
          <w:lang w:val="en-CA"/>
        </w:rPr>
        <w:t xml:space="preserve">depicted in </w:t>
      </w:r>
      <w:r>
        <w:rPr>
          <w:lang w:val="en-CA"/>
        </w:rPr>
        <w:fldChar w:fldCharType="begin"/>
      </w:r>
      <w:r>
        <w:rPr>
          <w:lang w:val="en-CA"/>
        </w:rPr>
        <w:instrText xml:space="preserve"> REF _Ref127192749 \h </w:instrText>
      </w:r>
      <w:r>
        <w:rPr>
          <w:lang w:val="en-CA"/>
        </w:rPr>
      </w:r>
      <w:r>
        <w:rPr>
          <w:lang w:val="en-CA"/>
        </w:rPr>
        <w:fldChar w:fldCharType="separate"/>
      </w:r>
      <w:r w:rsidR="00B3215D" w:rsidRPr="00BF493A">
        <w:rPr>
          <w:szCs w:val="22"/>
        </w:rPr>
        <w:t xml:space="preserve">Figure </w:t>
      </w:r>
      <w:r w:rsidR="00B3215D">
        <w:rPr>
          <w:noProof/>
          <w:szCs w:val="22"/>
        </w:rPr>
        <w:t>3</w:t>
      </w:r>
      <w:r>
        <w:rPr>
          <w:lang w:val="en-CA"/>
        </w:rPr>
        <w:fldChar w:fldCharType="end"/>
      </w:r>
      <w:r>
        <w:rPr>
          <w:lang w:val="en-CA"/>
        </w:rPr>
        <w:t xml:space="preserve"> </w:t>
      </w:r>
      <w:r w:rsidRPr="00D729D4">
        <w:rPr>
          <w:lang w:val="en-CA"/>
        </w:rPr>
        <w:t xml:space="preserve">consists in reshaping the vector </w:t>
      </w:r>
      <m:oMath>
        <m:acc>
          <m:accPr>
            <m:chr m:val="̃"/>
            <m:ctrlPr>
              <w:rPr>
                <w:rFonts w:ascii="Cambria Math" w:hAnsi="Cambria Math"/>
                <w:i/>
                <w:lang w:val="en-CA"/>
              </w:rPr>
            </m:ctrlPr>
          </m:accPr>
          <m:e>
            <m:r>
              <m:rPr>
                <m:sty m:val="bi"/>
              </m:rPr>
              <w:rPr>
                <w:rFonts w:ascii="Cambria Math" w:hAnsi="Cambria Math"/>
                <w:lang w:val="en-CA"/>
              </w:rPr>
              <m:t>Y</m:t>
            </m:r>
          </m:e>
        </m:acc>
      </m:oMath>
      <w:r w:rsidRPr="00D729D4">
        <w:rPr>
          <w:lang w:val="en-CA"/>
        </w:rPr>
        <w:t xml:space="preserve"> of size </w:t>
      </w:r>
      <m:oMath>
        <m:r>
          <w:rPr>
            <w:rFonts w:ascii="Cambria Math" w:hAnsi="Cambria Math"/>
            <w:lang w:val="en-CA"/>
          </w:rPr>
          <m:t>hw</m:t>
        </m:r>
      </m:oMath>
      <w:r w:rsidRPr="00D729D4">
        <w:rPr>
          <w:lang w:val="en-CA"/>
        </w:rPr>
        <w:t xml:space="preserve"> into a rectangle of height </w:t>
      </w:r>
      <m:oMath>
        <m:r>
          <w:rPr>
            <w:rFonts w:ascii="Cambria Math" w:hAnsi="Cambria Math"/>
            <w:lang w:val="en-CA"/>
          </w:rPr>
          <m:t>h</m:t>
        </m:r>
      </m:oMath>
      <w:r w:rsidRPr="00D729D4">
        <w:rPr>
          <w:lang w:val="en-CA"/>
        </w:rPr>
        <w:t xml:space="preserve"> and width </w:t>
      </w:r>
      <m:oMath>
        <m:r>
          <w:rPr>
            <w:rFonts w:ascii="Cambria Math" w:hAnsi="Cambria Math"/>
            <w:lang w:val="en-CA"/>
          </w:rPr>
          <m:t>w</m:t>
        </m:r>
      </m:oMath>
      <w:r w:rsidRPr="00D729D4">
        <w:rPr>
          <w:lang w:val="en-CA"/>
        </w:rPr>
        <w:t xml:space="preserve">, </w:t>
      </w:r>
      <w:r>
        <w:rPr>
          <w:lang w:val="en-CA"/>
        </w:rPr>
        <w:t xml:space="preserve">dividing the result of the reshape by </w:t>
      </w:r>
      <m:oMath>
        <m:r>
          <w:rPr>
            <w:rFonts w:ascii="Cambria Math" w:hAnsi="Cambria Math"/>
            <w:szCs w:val="22"/>
          </w:rPr>
          <m:t>ρ</m:t>
        </m:r>
      </m:oMath>
      <w:r>
        <w:rPr>
          <w:iCs/>
          <w:szCs w:val="22"/>
        </w:rPr>
        <w:t>,</w:t>
      </w:r>
      <w:r>
        <w:rPr>
          <w:lang w:val="en-CA"/>
        </w:rPr>
        <w:t xml:space="preserve"> </w:t>
      </w:r>
      <w:r w:rsidRPr="00D729D4">
        <w:rPr>
          <w:lang w:val="en-CA"/>
        </w:rPr>
        <w:t xml:space="preserve">adding the mean </w:t>
      </w:r>
      <m:oMath>
        <m:r>
          <w:rPr>
            <w:rFonts w:ascii="Cambria Math" w:hAnsi="Cambria Math"/>
            <w:lang w:val="en-CA"/>
          </w:rPr>
          <m:t>μ</m:t>
        </m:r>
      </m:oMath>
      <w:r w:rsidRPr="00D729D4">
        <w:rPr>
          <w:lang w:val="en-CA"/>
        </w:rPr>
        <w:t xml:space="preserve"> of the available reference samples in the context of the current bloc</w:t>
      </w:r>
      <w:r>
        <w:rPr>
          <w:lang w:val="en-CA"/>
        </w:rPr>
        <w:t>k</w:t>
      </w:r>
      <w:r w:rsidRPr="00D729D4">
        <w:rPr>
          <w:iCs/>
        </w:rPr>
        <w:t>, and clipping to</w:t>
      </w:r>
      <w:r>
        <w:rPr>
          <w:iCs/>
        </w:rPr>
        <w:t xml:space="preserve"> </w:t>
      </w:r>
      <m:oMath>
        <m:d>
          <m:dPr>
            <m:begChr m:val="["/>
            <m:endChr m:val="]"/>
            <m:ctrlPr>
              <w:rPr>
                <w:rFonts w:ascii="Cambria Math" w:hAnsi="Cambria Math"/>
                <w:i/>
                <w:iCs/>
              </w:rPr>
            </m:ctrlPr>
          </m:dPr>
          <m:e>
            <m:r>
              <w:rPr>
                <w:rFonts w:ascii="Cambria Math" w:hAnsi="Cambria Math"/>
              </w:rPr>
              <m:t xml:space="preserve">0, </m:t>
            </m:r>
            <m:sSup>
              <m:sSupPr>
                <m:ctrlPr>
                  <w:rPr>
                    <w:rFonts w:ascii="Cambria Math" w:hAnsi="Cambria Math"/>
                    <w:i/>
                    <w:iCs/>
                  </w:rPr>
                </m:ctrlPr>
              </m:sSupPr>
              <m:e>
                <m:r>
                  <w:rPr>
                    <w:rFonts w:ascii="Cambria Math" w:hAnsi="Cambria Math"/>
                  </w:rPr>
                  <m:t>2</m:t>
                </m:r>
              </m:e>
              <m:sup>
                <m:r>
                  <w:rPr>
                    <w:rFonts w:ascii="Cambria Math" w:hAnsi="Cambria Math"/>
                  </w:rPr>
                  <m:t>b</m:t>
                </m:r>
              </m:sup>
            </m:sSup>
            <m:r>
              <w:rPr>
                <w:rFonts w:ascii="Cambria Math" w:hAnsi="Cambria Math"/>
              </w:rPr>
              <m:t>-1</m:t>
            </m:r>
          </m:e>
        </m:d>
        <m:r>
          <w:rPr>
            <w:rFonts w:ascii="Cambria Math" w:hAnsi="Cambria Math"/>
          </w:rPr>
          <m:t>.</m:t>
        </m:r>
      </m:oMath>
      <w:r w:rsidRPr="00D729D4">
        <w:t xml:space="preserve"> Therefore,</w:t>
      </w:r>
      <w:r>
        <w:t xml:space="preserve"> the postprocessing can be summarized as</w:t>
      </w:r>
    </w:p>
    <w:p w14:paraId="1291F84F" w14:textId="2E4785D2" w:rsidR="00D47749" w:rsidRPr="00491E8C" w:rsidRDefault="00E82005" w:rsidP="00D47749">
      <w:pPr>
        <w:rPr>
          <w:lang w:val="en-CA"/>
        </w:rPr>
      </w:pPr>
      <m:oMathPara>
        <m:oMath>
          <m:acc>
            <m:accPr>
              <m:ctrlPr>
                <w:rPr>
                  <w:rFonts w:ascii="Cambria Math" w:hAnsi="Cambria Math"/>
                  <w:i/>
                  <w:lang w:val="en-CA"/>
                </w:rPr>
              </m:ctrlPr>
            </m:accPr>
            <m:e>
              <m:r>
                <m:rPr>
                  <m:sty m:val="bi"/>
                </m:rPr>
                <w:rPr>
                  <w:rFonts w:ascii="Cambria Math" w:hAnsi="Cambria Math"/>
                  <w:lang w:val="en-CA"/>
                </w:rPr>
                <m:t>Y</m:t>
              </m:r>
            </m:e>
          </m:acc>
          <m:r>
            <w:rPr>
              <w:rFonts w:ascii="Cambria Math" w:hAnsi="Cambria Math"/>
              <w:lang w:val="en-CA"/>
            </w:rPr>
            <m:t>=</m:t>
          </m:r>
          <m:func>
            <m:funcPr>
              <m:ctrlPr>
                <w:rPr>
                  <w:rFonts w:ascii="Cambria Math" w:hAnsi="Cambria Math"/>
                  <w:i/>
                  <w:lang w:val="en-CA"/>
                </w:rPr>
              </m:ctrlPr>
            </m:funcPr>
            <m:fName>
              <m:r>
                <m:rPr>
                  <m:sty m:val="p"/>
                </m:rPr>
                <w:rPr>
                  <w:rFonts w:ascii="Cambria Math" w:hAnsi="Cambria Math"/>
                  <w:lang w:val="en-CA"/>
                </w:rPr>
                <m:t>min</m:t>
              </m:r>
            </m:fName>
            <m:e>
              <m:d>
                <m:dPr>
                  <m:ctrlPr>
                    <w:rPr>
                      <w:rFonts w:ascii="Cambria Math" w:hAnsi="Cambria Math"/>
                      <w:i/>
                      <w:lang w:val="en-CA"/>
                    </w:rPr>
                  </m:ctrlPr>
                </m:dPr>
                <m:e>
                  <m:func>
                    <m:funcPr>
                      <m:ctrlPr>
                        <w:rPr>
                          <w:rFonts w:ascii="Cambria Math" w:hAnsi="Cambria Math"/>
                          <w:i/>
                          <w:lang w:val="en-CA"/>
                        </w:rPr>
                      </m:ctrlPr>
                    </m:funcPr>
                    <m:fName>
                      <m:r>
                        <m:rPr>
                          <m:sty m:val="p"/>
                        </m:rPr>
                        <w:rPr>
                          <w:rFonts w:ascii="Cambria Math" w:hAnsi="Cambria Math"/>
                          <w:lang w:val="en-CA"/>
                        </w:rPr>
                        <m:t>max</m:t>
                      </m:r>
                    </m:fName>
                    <m:e>
                      <m:d>
                        <m:dPr>
                          <m:ctrlPr>
                            <w:rPr>
                              <w:rFonts w:ascii="Cambria Math" w:hAnsi="Cambria Math"/>
                              <w:i/>
                              <w:lang w:val="en-CA"/>
                            </w:rPr>
                          </m:ctrlPr>
                        </m:dPr>
                        <m:e>
                          <m:f>
                            <m:fPr>
                              <m:ctrlPr>
                                <w:rPr>
                                  <w:rFonts w:ascii="Cambria Math" w:hAnsi="Cambria Math"/>
                                  <w:i/>
                                  <w:lang w:val="en-CA"/>
                                </w:rPr>
                              </m:ctrlPr>
                            </m:fPr>
                            <m:num>
                              <m:func>
                                <m:funcPr>
                                  <m:ctrlPr>
                                    <w:rPr>
                                      <w:rFonts w:ascii="Cambria Math" w:hAnsi="Cambria Math"/>
                                      <w:i/>
                                      <w:iCs/>
                                    </w:rPr>
                                  </m:ctrlPr>
                                </m:funcPr>
                                <m:fName>
                                  <m:r>
                                    <m:rPr>
                                      <m:sty m:val="p"/>
                                    </m:rPr>
                                    <w:rPr>
                                      <w:rFonts w:ascii="Cambria Math" w:hAnsi="Cambria Math"/>
                                    </w:rPr>
                                    <m:t>reshape</m:t>
                                  </m:r>
                                </m:fName>
                                <m:e>
                                  <m:d>
                                    <m:dPr>
                                      <m:ctrlPr>
                                        <w:rPr>
                                          <w:rFonts w:ascii="Cambria Math" w:hAnsi="Cambria Math"/>
                                          <w:i/>
                                          <w:iCs/>
                                        </w:rPr>
                                      </m:ctrlPr>
                                    </m:dPr>
                                    <m:e>
                                      <m:acc>
                                        <m:accPr>
                                          <m:chr m:val="̃"/>
                                          <m:ctrlPr>
                                            <w:rPr>
                                              <w:rFonts w:ascii="Cambria Math" w:hAnsi="Cambria Math"/>
                                              <w:i/>
                                              <w:lang w:val="en-CA"/>
                                            </w:rPr>
                                          </m:ctrlPr>
                                        </m:accPr>
                                        <m:e>
                                          <m:r>
                                            <m:rPr>
                                              <m:sty m:val="bi"/>
                                            </m:rPr>
                                            <w:rPr>
                                              <w:rFonts w:ascii="Cambria Math" w:hAnsi="Cambria Math"/>
                                              <w:lang w:val="en-CA"/>
                                            </w:rPr>
                                            <m:t>Y</m:t>
                                          </m:r>
                                        </m:e>
                                      </m:acc>
                                    </m:e>
                                  </m:d>
                                </m:e>
                              </m:func>
                            </m:num>
                            <m:den>
                              <m:r>
                                <w:rPr>
                                  <w:rFonts w:ascii="Cambria Math" w:hAnsi="Cambria Math"/>
                                  <w:szCs w:val="22"/>
                                </w:rPr>
                                <m:t>ρ</m:t>
                              </m:r>
                            </m:den>
                          </m:f>
                          <m:r>
                            <w:rPr>
                              <w:rFonts w:ascii="Cambria Math" w:hAnsi="Cambria Math"/>
                              <w:lang w:val="en-CA"/>
                            </w:rPr>
                            <m:t>+</m:t>
                          </m:r>
                          <m:r>
                            <w:rPr>
                              <w:rFonts w:ascii="Cambria Math" w:hAnsi="Cambria Math"/>
                              <w:lang w:val="en-CA"/>
                            </w:rPr>
                            <m:t>μ</m:t>
                          </m:r>
                          <m:r>
                            <w:rPr>
                              <w:rFonts w:ascii="Cambria Math" w:hAnsi="Cambria Math"/>
                            </w:rPr>
                            <m:t>, 0</m:t>
                          </m:r>
                        </m:e>
                      </m:d>
                      <m:r>
                        <w:rPr>
                          <w:rFonts w:ascii="Cambria Math" w:hAnsi="Cambria Math"/>
                          <w:lang w:val="en-CA"/>
                        </w:rPr>
                        <m:t xml:space="preserve">, </m:t>
                      </m:r>
                      <m:sSup>
                        <m:sSupPr>
                          <m:ctrlPr>
                            <w:rPr>
                              <w:rFonts w:ascii="Cambria Math" w:hAnsi="Cambria Math"/>
                              <w:i/>
                              <w:iCs/>
                            </w:rPr>
                          </m:ctrlPr>
                        </m:sSupPr>
                        <m:e>
                          <m:r>
                            <w:rPr>
                              <w:rFonts w:ascii="Cambria Math" w:hAnsi="Cambria Math"/>
                            </w:rPr>
                            <m:t>2</m:t>
                          </m:r>
                        </m:e>
                        <m:sup>
                          <m:r>
                            <w:rPr>
                              <w:rFonts w:ascii="Cambria Math" w:hAnsi="Cambria Math"/>
                            </w:rPr>
                            <m:t>b</m:t>
                          </m:r>
                        </m:sup>
                      </m:sSup>
                      <m:r>
                        <w:rPr>
                          <w:rFonts w:ascii="Cambria Math" w:hAnsi="Cambria Math"/>
                        </w:rPr>
                        <m:t>-</m:t>
                      </m:r>
                      <m:r>
                        <w:rPr>
                          <w:rFonts w:ascii="Cambria Math" w:hAnsi="Cambria Math"/>
                        </w:rPr>
                        <m:t>1</m:t>
                      </m:r>
                    </m:e>
                  </m:func>
                </m:e>
              </m:d>
            </m:e>
          </m:func>
          <m:r>
            <w:rPr>
              <w:rFonts w:ascii="Cambria Math" w:hAnsi="Cambria Math"/>
              <w:lang w:val="en-CA"/>
            </w:rPr>
            <m:t>.</m:t>
          </m:r>
        </m:oMath>
      </m:oMathPara>
    </w:p>
    <w:p w14:paraId="04EFBCB4" w14:textId="77777777" w:rsidR="00D47749" w:rsidRDefault="00D47749" w:rsidP="00D47749">
      <w:pPr>
        <w:rPr>
          <w:lang w:val="en-CA"/>
        </w:rPr>
      </w:pPr>
    </w:p>
    <w:p w14:paraId="7C26FC3C" w14:textId="77777777" w:rsidR="00D47749" w:rsidRDefault="00D47749" w:rsidP="00D47749">
      <w:pPr>
        <w:pStyle w:val="berschrift3"/>
      </w:pPr>
      <w:bookmarkStart w:id="52" w:name="_Toc169102233"/>
      <w:r>
        <w:t>Adaptation of the derivation of the list of MPMs</w:t>
      </w:r>
      <w:bookmarkEnd w:id="52"/>
    </w:p>
    <w:p w14:paraId="7EA7887F" w14:textId="77777777" w:rsidR="00D47749" w:rsidRDefault="00D47749" w:rsidP="00D47749">
      <w:pPr>
        <w:rPr>
          <w:lang w:val="en-CA"/>
        </w:rPr>
      </w:pPr>
      <w:r>
        <w:rPr>
          <w:lang w:val="en-CA"/>
        </w:rPr>
        <w:t>When creating the MPM list of a given luma CB,</w:t>
      </w:r>
      <w:r w:rsidRPr="1F9F501C">
        <w:rPr>
          <w:lang w:val="en-CA"/>
        </w:rPr>
        <w:t xml:space="preserve"> </w:t>
      </w:r>
      <w:r>
        <w:rPr>
          <w:lang w:val="en-CA"/>
        </w:rPr>
        <w:t>i</w:t>
      </w:r>
      <w:r w:rsidRPr="1F9F501C">
        <w:rPr>
          <w:lang w:val="en-CA"/>
        </w:rPr>
        <w:t xml:space="preserve">f the “left” luma CB is predicted via the neural network-based </w:t>
      </w:r>
      <w:r>
        <w:rPr>
          <w:lang w:val="en-CA"/>
        </w:rPr>
        <w:t xml:space="preserve">intra prediction </w:t>
      </w:r>
      <w:r w:rsidRPr="1F9F501C">
        <w:rPr>
          <w:lang w:val="en-CA"/>
        </w:rPr>
        <w:t xml:space="preserve">mode, the neural network-based mode index can be replaced by the </w:t>
      </w:r>
      <m:oMath>
        <m:r>
          <m:rPr>
            <m:sty m:val="p"/>
          </m:rPr>
          <w:rPr>
            <w:rFonts w:ascii="Cambria Math" w:hAnsi="Cambria Math"/>
            <w:lang w:val="en-CA"/>
          </w:rPr>
          <m:t>repIdx</m:t>
        </m:r>
      </m:oMath>
      <w:r w:rsidRPr="1F9F501C">
        <w:rPr>
          <w:lang w:val="en-CA"/>
        </w:rPr>
        <w:t xml:space="preserve"> returned during the prediction of the “left” luma CB and become a candidate index to be put into the MPM list. Similarly, if “above” luma CB is predicted via the neural network-based</w:t>
      </w:r>
      <w:r>
        <w:rPr>
          <w:lang w:val="en-CA"/>
        </w:rPr>
        <w:t xml:space="preserve"> intra prediction</w:t>
      </w:r>
      <w:r w:rsidRPr="1F9F501C">
        <w:rPr>
          <w:lang w:val="en-CA"/>
        </w:rPr>
        <w:t xml:space="preserve"> mode, the neural network-based mode index can be replaced by the </w:t>
      </w:r>
      <m:oMath>
        <m:r>
          <m:rPr>
            <m:sty m:val="p"/>
          </m:rPr>
          <w:rPr>
            <w:rFonts w:ascii="Cambria Math" w:hAnsi="Cambria Math"/>
            <w:lang w:val="en-CA"/>
          </w:rPr>
          <m:t>repIdx</m:t>
        </m:r>
      </m:oMath>
      <w:r w:rsidRPr="1F9F501C">
        <w:rPr>
          <w:lang w:val="en-CA"/>
        </w:rPr>
        <w:t xml:space="preserve"> returned during the prediction of the “above” luma CB and become a candidate index to be inserted into the MPM list.</w:t>
      </w:r>
    </w:p>
    <w:p w14:paraId="7C2C7654" w14:textId="77777777" w:rsidR="00D47749" w:rsidRDefault="00D47749" w:rsidP="00D47749">
      <w:pPr>
        <w:rPr>
          <w:lang w:val="en-CA"/>
        </w:rPr>
      </w:pPr>
    </w:p>
    <w:p w14:paraId="50C48101" w14:textId="77777777" w:rsidR="00D47749" w:rsidRDefault="00D47749" w:rsidP="00D47749">
      <w:pPr>
        <w:pStyle w:val="berschrift3"/>
      </w:pPr>
      <w:bookmarkStart w:id="53" w:name="_Toc169102234"/>
      <w:r>
        <w:t>Signaling of the neural network-based intra prediction mode</w:t>
      </w:r>
      <w:bookmarkEnd w:id="53"/>
    </w:p>
    <w:p w14:paraId="1D95F362" w14:textId="77777777" w:rsidR="00D47749" w:rsidRDefault="00D47749" w:rsidP="00D47749">
      <w:pPr>
        <w:pStyle w:val="berschrift4"/>
      </w:pPr>
      <w:r>
        <w:t>Signaling of the neural network-based intra prediction mode in luma</w:t>
      </w:r>
    </w:p>
    <w:p w14:paraId="1CA6BF49" w14:textId="77777777" w:rsidR="00D47749" w:rsidRPr="00392F6C" w:rsidRDefault="00D47749" w:rsidP="00D47749">
      <w:pPr>
        <w:rPr>
          <w:szCs w:val="22"/>
          <w:lang w:val="en-CA"/>
        </w:rPr>
      </w:pPr>
      <w:r w:rsidRPr="00392F6C">
        <w:rPr>
          <w:szCs w:val="22"/>
          <w:lang w:val="en-CA"/>
        </w:rPr>
        <w:t xml:space="preserve">For the current </w:t>
      </w:r>
      <m:oMath>
        <m:r>
          <w:rPr>
            <w:rFonts w:ascii="Cambria Math" w:hAnsi="Cambria Math"/>
            <w:szCs w:val="22"/>
            <w:lang w:val="en-CA"/>
          </w:rPr>
          <m:t>w×h</m:t>
        </m:r>
      </m:oMath>
      <w:r w:rsidRPr="00392F6C">
        <w:rPr>
          <w:szCs w:val="22"/>
          <w:lang w:val="en-CA"/>
        </w:rPr>
        <w:t xml:space="preserve"> luma CB whose top-left pixel is at position </w:t>
      </w:r>
      <m:oMath>
        <m:d>
          <m:dPr>
            <m:ctrlPr>
              <w:rPr>
                <w:rFonts w:ascii="Cambria Math" w:hAnsi="Cambria Math"/>
                <w:i/>
                <w:szCs w:val="22"/>
                <w:lang w:val="en-CA"/>
              </w:rPr>
            </m:ctrlPr>
          </m:dPr>
          <m:e>
            <m:r>
              <w:rPr>
                <w:rFonts w:ascii="Cambria Math" w:hAnsi="Cambria Math"/>
                <w:szCs w:val="22"/>
                <w:lang w:val="en-CA"/>
              </w:rPr>
              <m:t>y,x</m:t>
            </m:r>
          </m:e>
        </m:d>
      </m:oMath>
      <w:r w:rsidRPr="00392F6C">
        <w:rPr>
          <w:szCs w:val="22"/>
          <w:lang w:val="en-CA"/>
        </w:rPr>
        <w:t xml:space="preserve"> in the current luma channel, the </w:t>
      </w:r>
      <w:r>
        <w:rPr>
          <w:szCs w:val="22"/>
          <w:lang w:val="en-CA"/>
        </w:rPr>
        <w:t xml:space="preserve">intra prediction mode </w:t>
      </w:r>
      <w:r w:rsidRPr="00392F6C">
        <w:rPr>
          <w:szCs w:val="22"/>
          <w:lang w:val="en-CA"/>
        </w:rPr>
        <w:t>signaling in luma is split into two cases.</w:t>
      </w:r>
    </w:p>
    <w:p w14:paraId="44050E57" w14:textId="358A6531" w:rsidR="00D47749" w:rsidRPr="00392F6C" w:rsidRDefault="00D47749" w:rsidP="00001B26">
      <w:pPr>
        <w:pStyle w:val="Listenabsatz"/>
        <w:numPr>
          <w:ilvl w:val="0"/>
          <w:numId w:val="44"/>
        </w:numPr>
        <w:rPr>
          <w:rFonts w:cs="Times New Roman"/>
          <w:sz w:val="22"/>
          <w:szCs w:val="22"/>
          <w:lang w:val="en-CA"/>
        </w:rPr>
      </w:pPr>
      <w:r w:rsidRPr="00392F6C">
        <w:rPr>
          <w:rFonts w:cs="Times New Roman"/>
          <w:sz w:val="22"/>
          <w:szCs w:val="22"/>
          <w:lang w:val="en-CA"/>
        </w:rPr>
        <w:t xml:space="preserve">If </w:t>
      </w:r>
      <m:oMath>
        <m:d>
          <m:dPr>
            <m:ctrlPr>
              <w:rPr>
                <w:rFonts w:ascii="Cambria Math" w:hAnsi="Cambria Math" w:cs="Times New Roman"/>
                <w:i/>
                <w:sz w:val="22"/>
                <w:szCs w:val="22"/>
                <w:lang w:val="en-CA"/>
              </w:rPr>
            </m:ctrlPr>
          </m:dPr>
          <m:e>
            <m:r>
              <w:rPr>
                <w:rFonts w:ascii="Cambria Math" w:hAnsi="Cambria Math" w:cs="Times New Roman"/>
                <w:sz w:val="22"/>
                <w:szCs w:val="22"/>
                <w:lang w:val="en-CA"/>
              </w:rPr>
              <m:t>h,w</m:t>
            </m:r>
          </m:e>
        </m:d>
        <m:r>
          <w:rPr>
            <w:rFonts w:ascii="Cambria Math" w:hAnsi="Cambria Math" w:cs="Times New Roman"/>
            <w:sz w:val="22"/>
            <w:szCs w:val="22"/>
            <w:lang w:val="en-CA"/>
          </w:rPr>
          <m:t>∈T</m:t>
        </m:r>
      </m:oMath>
      <w:r w:rsidRPr="00392F6C">
        <w:rPr>
          <w:rFonts w:cs="Times New Roman"/>
          <w:sz w:val="22"/>
          <w:szCs w:val="22"/>
          <w:lang w:val="en-CA"/>
        </w:rPr>
        <w:t xml:space="preserve">, </w:t>
      </w:r>
      <w:proofErr w:type="spellStart"/>
      <w:r w:rsidRPr="00392F6C">
        <w:rPr>
          <w:rFonts w:cs="Times New Roman"/>
          <w:i/>
          <w:iCs/>
          <w:sz w:val="22"/>
          <w:szCs w:val="22"/>
          <w:lang w:val="en-CA"/>
        </w:rPr>
        <w:t>nnFlag</w:t>
      </w:r>
      <w:proofErr w:type="spellEnd"/>
      <w:r w:rsidRPr="00392F6C">
        <w:rPr>
          <w:rFonts w:cs="Times New Roman"/>
          <w:i/>
          <w:iCs/>
          <w:sz w:val="22"/>
          <w:szCs w:val="22"/>
          <w:lang w:val="en-CA"/>
        </w:rPr>
        <w:t xml:space="preserve"> </w:t>
      </w:r>
      <w:r w:rsidRPr="00392F6C">
        <w:rPr>
          <w:rFonts w:cs="Times New Roman"/>
          <w:sz w:val="22"/>
          <w:szCs w:val="22"/>
          <w:lang w:val="en-CA"/>
        </w:rPr>
        <w:t>appears in the intra prediction mode signaling</w:t>
      </w:r>
      <w:r>
        <w:rPr>
          <w:rFonts w:cs="Times New Roman"/>
          <w:sz w:val="22"/>
          <w:szCs w:val="22"/>
          <w:lang w:val="en-CA"/>
        </w:rPr>
        <w:t xml:space="preserve"> in luma</w:t>
      </w:r>
      <w:r w:rsidRPr="00392F6C">
        <w:rPr>
          <w:rFonts w:cs="Times New Roman"/>
          <w:sz w:val="22"/>
          <w:szCs w:val="22"/>
          <w:lang w:val="en-CA"/>
        </w:rPr>
        <w:t xml:space="preserve">. </w:t>
      </w:r>
      <w:proofErr w:type="spellStart"/>
      <w:r w:rsidRPr="00392F6C">
        <w:rPr>
          <w:rFonts w:cs="Times New Roman"/>
          <w:i/>
          <w:iCs/>
          <w:sz w:val="22"/>
          <w:szCs w:val="22"/>
          <w:lang w:val="en-CA"/>
        </w:rPr>
        <w:t>nnFlag</w:t>
      </w:r>
      <w:proofErr w:type="spellEnd"/>
      <w:r w:rsidRPr="00392F6C">
        <w:rPr>
          <w:rFonts w:cs="Times New Roman"/>
          <w:i/>
          <w:iCs/>
          <w:sz w:val="22"/>
          <w:szCs w:val="22"/>
          <w:lang w:val="en-CA"/>
        </w:rPr>
        <w:t xml:space="preserve"> </w:t>
      </w:r>
      <m:oMath>
        <m:r>
          <w:rPr>
            <w:rFonts w:ascii="Cambria Math" w:hAnsi="Cambria Math" w:cs="Times New Roman"/>
            <w:sz w:val="22"/>
            <w:szCs w:val="22"/>
            <w:lang w:val="en-CA"/>
          </w:rPr>
          <m:t>=1</m:t>
        </m:r>
      </m:oMath>
      <w:r w:rsidRPr="00392F6C">
        <w:rPr>
          <w:rFonts w:cs="Times New Roman"/>
          <w:i/>
          <w:iCs/>
          <w:sz w:val="22"/>
          <w:szCs w:val="22"/>
          <w:lang w:val="en-CA"/>
        </w:rPr>
        <w:t xml:space="preserve"> </w:t>
      </w:r>
      <w:r w:rsidRPr="00392F6C">
        <w:rPr>
          <w:rFonts w:cs="Times New Roman"/>
          <w:sz w:val="22"/>
          <w:szCs w:val="22"/>
          <w:lang w:val="en-CA"/>
        </w:rPr>
        <w:t xml:space="preserve">means that the neural network-based intra prediction mode is selected to predict the current luma CB and END. </w:t>
      </w:r>
      <w:proofErr w:type="spellStart"/>
      <w:r w:rsidRPr="00392F6C">
        <w:rPr>
          <w:rFonts w:cs="Times New Roman"/>
          <w:i/>
          <w:iCs/>
          <w:sz w:val="22"/>
          <w:szCs w:val="22"/>
          <w:lang w:val="en-CA"/>
        </w:rPr>
        <w:t>nnFlag</w:t>
      </w:r>
      <w:proofErr w:type="spellEnd"/>
      <w:r w:rsidRPr="00392F6C">
        <w:rPr>
          <w:rFonts w:cs="Times New Roman"/>
          <w:i/>
          <w:iCs/>
          <w:sz w:val="22"/>
          <w:szCs w:val="22"/>
          <w:lang w:val="en-CA"/>
        </w:rPr>
        <w:t xml:space="preserve"> </w:t>
      </w:r>
      <m:oMath>
        <m:r>
          <w:rPr>
            <w:rFonts w:ascii="Cambria Math" w:hAnsi="Cambria Math" w:cs="Times New Roman"/>
            <w:sz w:val="22"/>
            <w:szCs w:val="22"/>
            <w:lang w:val="en-CA"/>
          </w:rPr>
          <m:t>=0</m:t>
        </m:r>
      </m:oMath>
      <w:r w:rsidRPr="00392F6C">
        <w:rPr>
          <w:rFonts w:cs="Times New Roman"/>
          <w:sz w:val="22"/>
          <w:szCs w:val="22"/>
          <w:lang w:val="en-CA"/>
        </w:rPr>
        <w:t xml:space="preserve"> means that the neural network-based intra prediction mode is not selected to predict the current luma CB</w:t>
      </w:r>
      <w:r>
        <w:rPr>
          <w:rFonts w:cs="Times New Roman"/>
          <w:sz w:val="22"/>
          <w:szCs w:val="22"/>
          <w:lang w:val="en-CA"/>
        </w:rPr>
        <w:t>, then</w:t>
      </w:r>
      <w:r w:rsidRPr="00392F6C">
        <w:rPr>
          <w:rFonts w:cs="Times New Roman"/>
          <w:sz w:val="22"/>
          <w:szCs w:val="22"/>
          <w:lang w:val="en-CA"/>
        </w:rPr>
        <w:t xml:space="preserve"> the regular intra prediction mode signaling in luma, denoted </w:t>
      </w:r>
      <m:oMath>
        <m:sSub>
          <m:sSubPr>
            <m:ctrlPr>
              <w:rPr>
                <w:rFonts w:ascii="Cambria Math" w:hAnsi="Cambria Math" w:cs="Times New Roman"/>
                <w:i/>
                <w:sz w:val="22"/>
                <w:szCs w:val="22"/>
                <w:lang w:val="en-CA"/>
              </w:rPr>
            </m:ctrlPr>
          </m:sSubPr>
          <m:e>
            <m:r>
              <w:rPr>
                <w:rFonts w:ascii="Cambria Math" w:hAnsi="Cambria Math" w:cs="Times New Roman"/>
                <w:sz w:val="22"/>
                <w:szCs w:val="22"/>
                <w:lang w:val="en-CA"/>
              </w:rPr>
              <m:t>S</m:t>
            </m:r>
          </m:e>
          <m:sub>
            <m:r>
              <w:rPr>
                <w:rFonts w:ascii="Cambria Math" w:hAnsi="Cambria Math" w:cs="Times New Roman"/>
                <w:sz w:val="22"/>
                <w:szCs w:val="22"/>
                <w:lang w:val="en-CA"/>
              </w:rPr>
              <m:t>⊂</m:t>
            </m:r>
          </m:sub>
        </m:sSub>
      </m:oMath>
      <w:r w:rsidRPr="00392F6C">
        <w:rPr>
          <w:rFonts w:cs="Times New Roman"/>
          <w:sz w:val="22"/>
          <w:szCs w:val="22"/>
          <w:lang w:val="en-CA"/>
        </w:rPr>
        <w:t xml:space="preserve">, </w:t>
      </w:r>
      <w:r>
        <w:rPr>
          <w:rFonts w:cs="Times New Roman"/>
          <w:sz w:val="22"/>
          <w:szCs w:val="22"/>
          <w:lang w:val="en-CA"/>
        </w:rPr>
        <w:t>applies</w:t>
      </w:r>
      <w:r w:rsidRPr="00392F6C">
        <w:rPr>
          <w:rFonts w:cs="Times New Roman"/>
          <w:sz w:val="22"/>
          <w:szCs w:val="22"/>
          <w:lang w:val="en-CA"/>
        </w:rPr>
        <w:t xml:space="preserve">, see </w:t>
      </w:r>
      <w:r w:rsidRPr="00392F6C">
        <w:rPr>
          <w:rFonts w:cs="Times New Roman"/>
          <w:sz w:val="22"/>
          <w:szCs w:val="22"/>
          <w:lang w:val="en-CA"/>
        </w:rPr>
        <w:fldChar w:fldCharType="begin"/>
      </w:r>
      <w:r w:rsidRPr="00392F6C">
        <w:rPr>
          <w:rFonts w:cs="Times New Roman"/>
          <w:sz w:val="22"/>
          <w:szCs w:val="22"/>
          <w:lang w:val="en-CA"/>
        </w:rPr>
        <w:instrText xml:space="preserve"> REF _Ref127198497 \h  \* MERGEFORMAT </w:instrText>
      </w:r>
      <w:r w:rsidRPr="00392F6C">
        <w:rPr>
          <w:rFonts w:cs="Times New Roman"/>
          <w:sz w:val="22"/>
          <w:szCs w:val="22"/>
          <w:lang w:val="en-CA"/>
        </w:rPr>
      </w:r>
      <w:r w:rsidRPr="00392F6C">
        <w:rPr>
          <w:rFonts w:cs="Times New Roman"/>
          <w:sz w:val="22"/>
          <w:szCs w:val="22"/>
          <w:lang w:val="en-CA"/>
        </w:rPr>
        <w:fldChar w:fldCharType="separate"/>
      </w:r>
      <w:r w:rsidR="00B3215D" w:rsidRPr="00B3215D">
        <w:rPr>
          <w:rFonts w:cs="Times New Roman"/>
          <w:sz w:val="22"/>
          <w:szCs w:val="22"/>
        </w:rPr>
        <w:t xml:space="preserve">Figure </w:t>
      </w:r>
      <w:r w:rsidR="00B3215D" w:rsidRPr="00B3215D">
        <w:rPr>
          <w:rFonts w:cs="Times New Roman"/>
          <w:noProof/>
          <w:sz w:val="22"/>
          <w:szCs w:val="22"/>
        </w:rPr>
        <w:t>5</w:t>
      </w:r>
      <w:r w:rsidRPr="00392F6C">
        <w:rPr>
          <w:rFonts w:cs="Times New Roman"/>
          <w:sz w:val="22"/>
          <w:szCs w:val="22"/>
          <w:lang w:val="en-CA"/>
        </w:rPr>
        <w:fldChar w:fldCharType="end"/>
      </w:r>
      <w:r w:rsidRPr="00392F6C">
        <w:rPr>
          <w:rFonts w:cs="Times New Roman"/>
          <w:sz w:val="22"/>
          <w:szCs w:val="22"/>
          <w:lang w:val="en-CA"/>
        </w:rPr>
        <w:t>.</w:t>
      </w:r>
    </w:p>
    <w:p w14:paraId="1103E9A3" w14:textId="77777777" w:rsidR="00D47749" w:rsidRDefault="00D47749" w:rsidP="00001B26">
      <w:pPr>
        <w:pStyle w:val="Listenabsatz"/>
        <w:numPr>
          <w:ilvl w:val="0"/>
          <w:numId w:val="44"/>
        </w:numPr>
        <w:rPr>
          <w:rFonts w:cs="Times New Roman"/>
          <w:sz w:val="22"/>
          <w:szCs w:val="22"/>
          <w:lang w:val="en-CA"/>
        </w:rPr>
      </w:pPr>
      <w:r w:rsidRPr="00392F6C">
        <w:rPr>
          <w:rFonts w:cs="Times New Roman"/>
          <w:sz w:val="22"/>
          <w:szCs w:val="22"/>
          <w:lang w:val="en-CA"/>
        </w:rPr>
        <w:t>Otherwise, the regular intra prediction mode signaling in luma</w:t>
      </w:r>
      <w:r>
        <w:rPr>
          <w:rFonts w:cs="Times New Roman"/>
          <w:sz w:val="22"/>
          <w:szCs w:val="22"/>
          <w:lang w:val="en-CA"/>
        </w:rPr>
        <w:t xml:space="preserve"> </w:t>
      </w:r>
      <m:oMath>
        <m:sSub>
          <m:sSubPr>
            <m:ctrlPr>
              <w:rPr>
                <w:rFonts w:ascii="Cambria Math" w:hAnsi="Cambria Math" w:cs="Times New Roman"/>
                <w:i/>
                <w:sz w:val="22"/>
                <w:szCs w:val="22"/>
                <w:lang w:val="en-CA"/>
              </w:rPr>
            </m:ctrlPr>
          </m:sSubPr>
          <m:e>
            <m:r>
              <w:rPr>
                <w:rFonts w:ascii="Cambria Math" w:hAnsi="Cambria Math" w:cs="Times New Roman"/>
                <w:sz w:val="22"/>
                <w:szCs w:val="22"/>
                <w:lang w:val="en-CA"/>
              </w:rPr>
              <m:t>S</m:t>
            </m:r>
          </m:e>
          <m:sub>
            <m:r>
              <w:rPr>
                <w:rFonts w:ascii="Cambria Math" w:hAnsi="Cambria Math" w:cs="Times New Roman"/>
                <w:sz w:val="22"/>
                <w:szCs w:val="22"/>
                <w:lang w:val="en-CA"/>
              </w:rPr>
              <m:t>⊂</m:t>
            </m:r>
          </m:sub>
        </m:sSub>
      </m:oMath>
      <w:r>
        <w:rPr>
          <w:rFonts w:cs="Times New Roman"/>
          <w:sz w:val="22"/>
          <w:szCs w:val="22"/>
          <w:lang w:val="en-CA"/>
        </w:rPr>
        <w:t xml:space="preserve"> applies</w:t>
      </w:r>
      <w:r w:rsidRPr="00392F6C">
        <w:rPr>
          <w:rFonts w:cs="Times New Roman"/>
          <w:sz w:val="22"/>
          <w:szCs w:val="22"/>
          <w:lang w:val="en-CA"/>
        </w:rPr>
        <w:t>.</w:t>
      </w:r>
    </w:p>
    <w:p w14:paraId="5E26D75F" w14:textId="77777777" w:rsidR="00D47749" w:rsidRPr="00F57C30" w:rsidRDefault="00D47749" w:rsidP="00D47749">
      <w:pPr>
        <w:rPr>
          <w:szCs w:val="22"/>
          <w:lang w:val="en-CA"/>
        </w:rPr>
      </w:pPr>
      <w:r w:rsidRPr="00392F6C">
        <w:rPr>
          <w:szCs w:val="22"/>
          <w:lang w:val="en-CA"/>
        </w:rPr>
        <w:t>Note that, in the case “</w:t>
      </w:r>
      <m:oMath>
        <m:d>
          <m:dPr>
            <m:ctrlPr>
              <w:rPr>
                <w:rFonts w:ascii="Cambria Math" w:hAnsi="Cambria Math"/>
                <w:i/>
                <w:szCs w:val="22"/>
                <w:lang w:val="en-CA"/>
              </w:rPr>
            </m:ctrlPr>
          </m:dPr>
          <m:e>
            <m:r>
              <w:rPr>
                <w:rFonts w:ascii="Cambria Math" w:hAnsi="Cambria Math"/>
                <w:szCs w:val="22"/>
                <w:lang w:val="en-CA"/>
              </w:rPr>
              <m:t>h,w</m:t>
            </m:r>
          </m:e>
        </m:d>
        <m:r>
          <w:rPr>
            <w:rFonts w:ascii="Cambria Math" w:hAnsi="Cambria Math"/>
            <w:szCs w:val="22"/>
            <w:lang w:val="en-CA"/>
          </w:rPr>
          <m:t>∈T &amp;&amp; nnFlag =1",</m:t>
        </m:r>
      </m:oMath>
      <w:r w:rsidRPr="00392F6C">
        <w:rPr>
          <w:szCs w:val="22"/>
          <w:lang w:val="en-CA"/>
        </w:rPr>
        <w:t xml:space="preserve"> if the context of the current luma CB goes out of the bounds of the current</w:t>
      </w:r>
      <w:r>
        <w:rPr>
          <w:szCs w:val="22"/>
          <w:lang w:val="en-CA"/>
        </w:rPr>
        <w:t xml:space="preserve"> luma channel</w:t>
      </w:r>
      <w:r w:rsidRPr="00392F6C">
        <w:rPr>
          <w:szCs w:val="22"/>
          <w:lang w:val="en-CA"/>
        </w:rPr>
        <w:t xml:space="preserve">, i.e. </w:t>
      </w:r>
      <m:oMath>
        <m:r>
          <w:rPr>
            <w:rFonts w:ascii="Cambria Math" w:hAnsi="Cambria Math"/>
            <w:szCs w:val="22"/>
            <w:lang w:val="en-CA"/>
          </w:rPr>
          <m:t>x&lt;</m:t>
        </m:r>
        <m:sSub>
          <m:sSubPr>
            <m:ctrlPr>
              <w:rPr>
                <w:rFonts w:ascii="Cambria Math" w:hAnsi="Cambria Math"/>
                <w:i/>
                <w:szCs w:val="22"/>
                <w:lang w:val="en-CA"/>
              </w:rPr>
            </m:ctrlPr>
          </m:sSubPr>
          <m:e>
            <m:r>
              <w:rPr>
                <w:rFonts w:ascii="Cambria Math" w:hAnsi="Cambria Math"/>
                <w:szCs w:val="22"/>
                <w:lang w:val="en-CA"/>
              </w:rPr>
              <m:t>n</m:t>
            </m:r>
          </m:e>
          <m:sub>
            <m:r>
              <w:rPr>
                <w:rFonts w:ascii="Cambria Math" w:hAnsi="Cambria Math"/>
                <w:szCs w:val="22"/>
                <w:lang w:val="en-CA"/>
              </w:rPr>
              <m:t>l</m:t>
            </m:r>
          </m:sub>
        </m:sSub>
        <m:r>
          <w:rPr>
            <w:rFonts w:ascii="Cambria Math" w:hAnsi="Cambria Math"/>
            <w:szCs w:val="22"/>
            <w:lang w:val="en-CA"/>
          </w:rPr>
          <m:t xml:space="preserve"> || y&lt;</m:t>
        </m:r>
        <m:sSub>
          <m:sSubPr>
            <m:ctrlPr>
              <w:rPr>
                <w:rFonts w:ascii="Cambria Math" w:hAnsi="Cambria Math"/>
                <w:i/>
                <w:szCs w:val="22"/>
                <w:lang w:val="en-CA"/>
              </w:rPr>
            </m:ctrlPr>
          </m:sSubPr>
          <m:e>
            <m:r>
              <w:rPr>
                <w:rFonts w:ascii="Cambria Math" w:hAnsi="Cambria Math"/>
                <w:szCs w:val="22"/>
                <w:lang w:val="en-CA"/>
              </w:rPr>
              <m:t>n</m:t>
            </m:r>
          </m:e>
          <m:sub>
            <m:r>
              <w:rPr>
                <w:rFonts w:ascii="Cambria Math" w:hAnsi="Cambria Math"/>
                <w:szCs w:val="22"/>
                <w:lang w:val="en-CA"/>
              </w:rPr>
              <m:t>a</m:t>
            </m:r>
          </m:sub>
        </m:sSub>
      </m:oMath>
      <w:r w:rsidRPr="00392F6C">
        <w:rPr>
          <w:szCs w:val="22"/>
          <w:lang w:val="en-CA"/>
        </w:rPr>
        <w:t>, the neural network-based intra prediction is replaced by PLANAR.</w:t>
      </w:r>
    </w:p>
    <w:p w14:paraId="13214A74" w14:textId="77777777" w:rsidR="00D47749" w:rsidRPr="00392F6C" w:rsidRDefault="00D47749" w:rsidP="00D47749">
      <w:pPr>
        <w:rPr>
          <w:szCs w:val="22"/>
          <w:lang w:val="en-CA"/>
        </w:rPr>
      </w:pPr>
      <m:oMathPara>
        <m:oMath>
          <m:r>
            <w:rPr>
              <w:rFonts w:ascii="Cambria Math" w:hAnsi="Cambria Math"/>
              <w:szCs w:val="22"/>
              <w:lang w:val="en-CA"/>
            </w:rPr>
            <m:t>T=</m:t>
          </m:r>
          <m:d>
            <m:dPr>
              <m:begChr m:val="{"/>
              <m:endChr m:val=""/>
              <m:ctrlPr>
                <w:rPr>
                  <w:rFonts w:ascii="Cambria Math" w:hAnsi="Cambria Math"/>
                  <w:i/>
                  <w:szCs w:val="22"/>
                  <w:lang w:val="en-CA"/>
                </w:rPr>
              </m:ctrlPr>
            </m:dPr>
            <m:e>
              <m:d>
                <m:dPr>
                  <m:ctrlPr>
                    <w:rPr>
                      <w:rFonts w:ascii="Cambria Math" w:hAnsi="Cambria Math"/>
                      <w:i/>
                      <w:szCs w:val="22"/>
                      <w:lang w:val="en-CA"/>
                    </w:rPr>
                  </m:ctrlPr>
                </m:dPr>
                <m:e>
                  <m:r>
                    <w:rPr>
                      <w:rFonts w:ascii="Cambria Math" w:hAnsi="Cambria Math"/>
                      <w:szCs w:val="22"/>
                      <w:lang w:val="en-CA"/>
                    </w:rPr>
                    <m:t>4,4</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4,8</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8,4</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4,16</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16,4</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4,32</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32,4</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8,8</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8,16</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16,8</m:t>
                  </m:r>
                </m:e>
              </m:d>
              <m:r>
                <w:rPr>
                  <w:rFonts w:ascii="Cambria Math" w:hAnsi="Cambria Math"/>
                  <w:szCs w:val="22"/>
                  <w:lang w:val="en-CA"/>
                </w:rPr>
                <m:t>,</m:t>
              </m:r>
              <m:d>
                <m:dPr>
                  <m:ctrlPr>
                    <w:rPr>
                      <w:rFonts w:ascii="Cambria Math" w:hAnsi="Cambria Math"/>
                      <w:i/>
                      <w:szCs w:val="22"/>
                      <w:lang w:val="en-CA"/>
                    </w:rPr>
                  </m:ctrlPr>
                </m:dPr>
                <m:e>
                  <m:r>
                    <w:rPr>
                      <w:rFonts w:ascii="Cambria Math" w:hAnsi="Cambria Math"/>
                      <w:szCs w:val="22"/>
                      <w:lang w:val="en-CA"/>
                    </w:rPr>
                    <m:t>8,32</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32,8</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16,16</m:t>
                  </m:r>
                </m:e>
              </m:d>
              <m:r>
                <w:rPr>
                  <w:rFonts w:ascii="Cambria Math" w:hAnsi="Cambria Math"/>
                  <w:szCs w:val="22"/>
                  <w:lang w:val="en-CA"/>
                </w:rPr>
                <m:t>,</m:t>
              </m:r>
            </m:e>
          </m:d>
        </m:oMath>
      </m:oMathPara>
    </w:p>
    <w:p w14:paraId="7F32100A" w14:textId="77777777" w:rsidR="00D47749" w:rsidRPr="00392F6C" w:rsidRDefault="00E82005" w:rsidP="00D47749">
      <w:pPr>
        <w:rPr>
          <w:szCs w:val="22"/>
          <w:lang w:val="en-CA"/>
        </w:rPr>
      </w:pPr>
      <m:oMath>
        <m:d>
          <m:dPr>
            <m:begChr m:val=""/>
            <m:endChr m:val="}"/>
            <m:ctrlPr>
              <w:rPr>
                <w:rFonts w:ascii="Cambria Math" w:hAnsi="Cambria Math"/>
                <w:i/>
                <w:szCs w:val="22"/>
                <w:lang w:val="en-CA"/>
              </w:rPr>
            </m:ctrlPr>
          </m:dPr>
          <m:e>
            <w:bookmarkStart w:id="54" w:name="_Hlk52356316"/>
            <m:d>
              <m:dPr>
                <m:ctrlPr>
                  <w:rPr>
                    <w:rFonts w:ascii="Cambria Math" w:hAnsi="Cambria Math"/>
                    <w:i/>
                    <w:szCs w:val="22"/>
                    <w:lang w:val="en-CA"/>
                  </w:rPr>
                </m:ctrlPr>
              </m:dPr>
              <m:e>
                <m:r>
                  <w:rPr>
                    <w:rFonts w:ascii="Cambria Math" w:hAnsi="Cambria Math"/>
                    <w:szCs w:val="22"/>
                    <w:lang w:val="en-CA"/>
                  </w:rPr>
                  <m:t>16,32</m:t>
                </m:r>
              </m:e>
            </m:d>
            <m:r>
              <w:rPr>
                <w:rFonts w:ascii="Cambria Math" w:hAnsi="Cambria Math"/>
                <w:szCs w:val="22"/>
                <w:lang w:val="en-CA"/>
              </w:rPr>
              <m:t>,</m:t>
            </m:r>
            <m:d>
              <m:dPr>
                <m:ctrlPr>
                  <w:rPr>
                    <w:rFonts w:ascii="Cambria Math" w:hAnsi="Cambria Math"/>
                    <w:i/>
                    <w:szCs w:val="22"/>
                    <w:lang w:val="en-CA"/>
                  </w:rPr>
                </m:ctrlPr>
              </m:dPr>
              <m:e>
                <m:r>
                  <w:rPr>
                    <w:rFonts w:ascii="Cambria Math" w:hAnsi="Cambria Math"/>
                    <w:szCs w:val="22"/>
                    <w:lang w:val="en-CA"/>
                  </w:rPr>
                  <m:t>32,16</m:t>
                </m:r>
              </m:e>
            </m:d>
            <w:bookmarkEnd w:id="54"/>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32,32</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64,64</m:t>
                </m:r>
              </m:e>
            </m:d>
          </m:e>
        </m:d>
      </m:oMath>
      <w:r w:rsidR="00D47749" w:rsidRPr="00392F6C">
        <w:rPr>
          <w:szCs w:val="22"/>
          <w:lang w:val="en-CA"/>
        </w:rPr>
        <w:t>.</w:t>
      </w:r>
    </w:p>
    <w:p w14:paraId="3E9E4FE9" w14:textId="77777777" w:rsidR="00D47749" w:rsidRDefault="00D47749" w:rsidP="00D47749">
      <w:pPr>
        <w:jc w:val="center"/>
      </w:pPr>
      <w:r w:rsidRPr="00CF553B">
        <w:rPr>
          <w:noProof/>
        </w:rPr>
        <w:lastRenderedPageBreak/>
        <w:drawing>
          <wp:inline distT="0" distB="0" distL="0" distR="0" wp14:anchorId="75A51B72" wp14:editId="5A1AD63B">
            <wp:extent cx="3457575" cy="2298770"/>
            <wp:effectExtent l="0" t="0" r="0" b="6350"/>
            <wp:docPr id="34" name="Picture 3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Diagram&#10;&#10;Description automatically generated"/>
                    <pic:cNvPicPr/>
                  </pic:nvPicPr>
                  <pic:blipFill>
                    <a:blip r:embed="rId44"/>
                    <a:stretch>
                      <a:fillRect/>
                    </a:stretch>
                  </pic:blipFill>
                  <pic:spPr>
                    <a:xfrm>
                      <a:off x="0" y="0"/>
                      <a:ext cx="3465809" cy="2304244"/>
                    </a:xfrm>
                    <a:prstGeom prst="rect">
                      <a:avLst/>
                    </a:prstGeom>
                  </pic:spPr>
                </pic:pic>
              </a:graphicData>
            </a:graphic>
          </wp:inline>
        </w:drawing>
      </w:r>
    </w:p>
    <w:p w14:paraId="0E02A3CB" w14:textId="537FC154" w:rsidR="00D47749" w:rsidRPr="00693981" w:rsidRDefault="00D47749" w:rsidP="00693981">
      <w:pPr>
        <w:pStyle w:val="Beschriftung"/>
        <w:jc w:val="center"/>
        <w:rPr>
          <w:sz w:val="22"/>
          <w:szCs w:val="22"/>
        </w:rPr>
      </w:pPr>
      <w:bookmarkStart w:id="55" w:name="_Ref127198497"/>
      <w:r w:rsidRPr="00A73EEB">
        <w:rPr>
          <w:sz w:val="22"/>
          <w:szCs w:val="22"/>
        </w:rPr>
        <w:t xml:space="preserve">Figure </w:t>
      </w:r>
      <w:r w:rsidRPr="00A73EEB">
        <w:rPr>
          <w:sz w:val="22"/>
          <w:szCs w:val="22"/>
        </w:rPr>
        <w:fldChar w:fldCharType="begin"/>
      </w:r>
      <w:r w:rsidRPr="00A73EEB">
        <w:rPr>
          <w:sz w:val="22"/>
          <w:szCs w:val="22"/>
        </w:rPr>
        <w:instrText xml:space="preserve"> SEQ Figure \* ARABIC </w:instrText>
      </w:r>
      <w:r w:rsidRPr="00A73EEB">
        <w:rPr>
          <w:sz w:val="22"/>
          <w:szCs w:val="22"/>
        </w:rPr>
        <w:fldChar w:fldCharType="separate"/>
      </w:r>
      <w:r w:rsidR="00533333">
        <w:rPr>
          <w:noProof/>
          <w:sz w:val="22"/>
          <w:szCs w:val="22"/>
        </w:rPr>
        <w:t>7</w:t>
      </w:r>
      <w:r w:rsidRPr="00A73EEB">
        <w:rPr>
          <w:sz w:val="22"/>
          <w:szCs w:val="22"/>
        </w:rPr>
        <w:fldChar w:fldCharType="end"/>
      </w:r>
      <w:bookmarkEnd w:id="55"/>
      <w:r w:rsidRPr="00A73EEB">
        <w:rPr>
          <w:sz w:val="22"/>
          <w:szCs w:val="22"/>
        </w:rPr>
        <w:t xml:space="preserve">: </w:t>
      </w:r>
      <w:r w:rsidRPr="00A73EEB">
        <w:rPr>
          <w:color w:val="000000" w:themeColor="text1"/>
          <w:sz w:val="22"/>
          <w:szCs w:val="22"/>
        </w:rPr>
        <w:t xml:space="preserve">intra prediction mode signaling for the current </w:t>
      </w:r>
      <m:oMath>
        <m:r>
          <w:rPr>
            <w:rFonts w:ascii="Cambria Math" w:hAnsi="Cambria Math"/>
            <w:color w:val="000000" w:themeColor="text1"/>
            <w:sz w:val="22"/>
            <w:szCs w:val="22"/>
          </w:rPr>
          <m:t>w×h</m:t>
        </m:r>
      </m:oMath>
      <w:r w:rsidRPr="00A73EEB">
        <w:rPr>
          <w:color w:val="000000" w:themeColor="text1"/>
          <w:sz w:val="22"/>
          <w:szCs w:val="22"/>
        </w:rPr>
        <w:t xml:space="preserve"> lum</w:t>
      </w:r>
      <w:r>
        <w:rPr>
          <w:color w:val="000000" w:themeColor="text1"/>
          <w:sz w:val="22"/>
          <w:szCs w:val="22"/>
        </w:rPr>
        <w:t>a</w:t>
      </w:r>
      <w:r w:rsidRPr="00A73EEB">
        <w:rPr>
          <w:color w:val="000000" w:themeColor="text1"/>
          <w:sz w:val="22"/>
          <w:szCs w:val="22"/>
        </w:rPr>
        <w:t xml:space="preserve"> CB framed in orange in dashed line. The coordinates of the pixel at the top-left of this CB are </w:t>
      </w:r>
      <m:oMath>
        <m:d>
          <m:dPr>
            <m:ctrlPr>
              <w:rPr>
                <w:rFonts w:ascii="Cambria Math" w:hAnsi="Cambria Math"/>
                <w:color w:val="000000" w:themeColor="text1"/>
                <w:sz w:val="22"/>
                <w:szCs w:val="22"/>
              </w:rPr>
            </m:ctrlPr>
          </m:dPr>
          <m:e>
            <m:r>
              <w:rPr>
                <w:rFonts w:ascii="Cambria Math" w:hAnsi="Cambria Math"/>
                <w:color w:val="000000" w:themeColor="text1"/>
                <w:sz w:val="22"/>
                <w:szCs w:val="22"/>
              </w:rPr>
              <m:t>y, x</m:t>
            </m:r>
          </m:e>
        </m:d>
        <m:r>
          <w:rPr>
            <w:rFonts w:ascii="Cambria Math" w:hAnsi="Cambria Math"/>
            <w:color w:val="000000" w:themeColor="text1"/>
            <w:sz w:val="22"/>
            <w:szCs w:val="22"/>
          </w:rPr>
          <m:t>.</m:t>
        </m:r>
      </m:oMath>
      <w:r w:rsidRPr="00A73EEB">
        <w:rPr>
          <w:color w:val="000000" w:themeColor="text1"/>
          <w:sz w:val="22"/>
          <w:szCs w:val="22"/>
        </w:rPr>
        <w:t xml:space="preserve"> The bin value of a nnFlag value appears in bold gray. Here, </w:t>
      </w:r>
      <m:oMath>
        <m:r>
          <w:rPr>
            <w:rFonts w:ascii="Cambria Math" w:hAnsi="Cambria Math"/>
            <w:color w:val="000000" w:themeColor="text1"/>
            <w:sz w:val="22"/>
            <w:szCs w:val="22"/>
          </w:rPr>
          <m:t>h=8</m:t>
        </m:r>
      </m:oMath>
      <w:r w:rsidRPr="00A73EEB">
        <w:rPr>
          <w:color w:val="000000" w:themeColor="text1"/>
          <w:sz w:val="22"/>
          <w:szCs w:val="22"/>
        </w:rPr>
        <w:t xml:space="preserve">, </w:t>
      </w:r>
      <m:oMath>
        <m:r>
          <w:rPr>
            <w:rFonts w:ascii="Cambria Math" w:hAnsi="Cambria Math"/>
            <w:color w:val="000000" w:themeColor="text1"/>
            <w:sz w:val="22"/>
            <w:szCs w:val="22"/>
          </w:rPr>
          <m:t>w=4</m:t>
        </m:r>
      </m:oMath>
      <w:r w:rsidRPr="00A73EEB">
        <w:rPr>
          <w:color w:val="000000" w:themeColor="text1"/>
          <w:sz w:val="22"/>
          <w:szCs w:val="22"/>
        </w:rPr>
        <w:t xml:space="preserve">, </w:t>
      </w:r>
      <m:oMath>
        <m:r>
          <w:rPr>
            <w:rFonts w:ascii="Cambria Math" w:hAnsi="Cambria Math"/>
            <w:color w:val="000000" w:themeColor="text1"/>
            <w:sz w:val="22"/>
            <w:szCs w:val="22"/>
          </w:rPr>
          <m:t>x=8</m:t>
        </m:r>
      </m:oMath>
      <w:r w:rsidRPr="00A73EEB">
        <w:rPr>
          <w:color w:val="000000" w:themeColor="text1"/>
          <w:sz w:val="22"/>
          <w:szCs w:val="22"/>
        </w:rPr>
        <w:t xml:space="preserve">, and </w:t>
      </w:r>
      <m:oMath>
        <m:r>
          <w:rPr>
            <w:rFonts w:ascii="Cambria Math" w:hAnsi="Cambria Math"/>
            <w:color w:val="000000" w:themeColor="text1"/>
            <w:sz w:val="22"/>
            <w:szCs w:val="22"/>
          </w:rPr>
          <m:t>y=0</m:t>
        </m:r>
      </m:oMath>
      <w:r w:rsidRPr="00160087">
        <w:rPr>
          <w:color w:val="000000" w:themeColor="text1"/>
          <w:sz w:val="22"/>
          <w:szCs w:val="22"/>
        </w:rPr>
        <w:t>.</w:t>
      </w:r>
    </w:p>
    <w:p w14:paraId="16524AFC" w14:textId="77777777" w:rsidR="00D47749" w:rsidRDefault="00D47749" w:rsidP="00D47749">
      <w:pPr>
        <w:pStyle w:val="berschrift4"/>
        <w:rPr>
          <w:lang w:val="en-CA"/>
        </w:rPr>
      </w:pPr>
      <w:r>
        <w:rPr>
          <w:lang w:val="en-CA"/>
        </w:rPr>
        <w:t>Signaling of the neural network-based intra prediction mode in chroma</w:t>
      </w:r>
    </w:p>
    <w:p w14:paraId="6E136DC6" w14:textId="5A056BB6" w:rsidR="00D47749" w:rsidRDefault="00D47749" w:rsidP="00D47749">
      <w:pPr>
        <w:rPr>
          <w:lang w:val="en-CA"/>
        </w:rPr>
      </w:pPr>
      <w:r w:rsidRPr="00330B44">
        <w:t xml:space="preserve">For </w:t>
      </w:r>
      <w:r>
        <w:t>the current</w:t>
      </w:r>
      <w:r w:rsidR="00832932">
        <w:t xml:space="preserve"> pair of</w:t>
      </w:r>
      <w:r w:rsidRPr="00330B44">
        <w:t xml:space="preserve"> </w:t>
      </w:r>
      <m:oMath>
        <m:r>
          <w:rPr>
            <w:rFonts w:ascii="Cambria Math" w:hAnsi="Cambria Math"/>
            <w:lang w:val="en-CA"/>
          </w:rPr>
          <m:t>w×h</m:t>
        </m:r>
      </m:oMath>
      <w:r w:rsidRPr="00330B44">
        <w:rPr>
          <w:lang w:val="en-CA"/>
        </w:rPr>
        <w:t xml:space="preserve"> chrom</w:t>
      </w:r>
      <w:r>
        <w:rPr>
          <w:lang w:val="en-CA"/>
        </w:rPr>
        <w:t>a</w:t>
      </w:r>
      <w:r w:rsidRPr="00330B44">
        <w:rPr>
          <w:lang w:val="en-CA"/>
        </w:rPr>
        <w:t xml:space="preserve"> CB</w:t>
      </w:r>
      <w:r w:rsidR="00832932">
        <w:rPr>
          <w:lang w:val="en-CA"/>
        </w:rPr>
        <w:t>s</w:t>
      </w:r>
      <w:r w:rsidRPr="00330B44">
        <w:rPr>
          <w:lang w:val="en-CA"/>
        </w:rPr>
        <w:t xml:space="preserve"> </w:t>
      </w:r>
      <w:r w:rsidR="00832932">
        <w:rPr>
          <w:lang w:val="en-CA"/>
        </w:rPr>
        <w:t>having</w:t>
      </w:r>
      <w:r w:rsidRPr="00330B44">
        <w:rPr>
          <w:lang w:val="en-CA"/>
        </w:rPr>
        <w:t xml:space="preserve"> top-left pixel at position</w:t>
      </w:r>
      <w:r>
        <w:rPr>
          <w:lang w:val="en-CA"/>
        </w:rPr>
        <w:t xml:space="preserve"> </w:t>
      </w:r>
      <m:oMath>
        <m:d>
          <m:dPr>
            <m:ctrlPr>
              <w:rPr>
                <w:rFonts w:ascii="Cambria Math" w:hAnsi="Cambria Math"/>
                <w:i/>
                <w:lang w:val="en-CA"/>
              </w:rPr>
            </m:ctrlPr>
          </m:dPr>
          <m:e>
            <m:r>
              <w:rPr>
                <w:rFonts w:ascii="Cambria Math" w:hAnsi="Cambria Math"/>
                <w:lang w:val="en-CA"/>
              </w:rPr>
              <m:t>y,x</m:t>
            </m:r>
          </m:e>
        </m:d>
      </m:oMath>
      <w:r w:rsidRPr="00330B44">
        <w:rPr>
          <w:lang w:val="en-CA"/>
        </w:rPr>
        <w:t xml:space="preserve"> in the current </w:t>
      </w:r>
      <w:r w:rsidR="00B8221E">
        <w:rPr>
          <w:lang w:val="en-CA"/>
        </w:rPr>
        <w:t xml:space="preserve">pair of </w:t>
      </w:r>
      <w:r>
        <w:rPr>
          <w:lang w:val="en-CA"/>
        </w:rPr>
        <w:t>chroma channel</w:t>
      </w:r>
      <w:r w:rsidR="00BF2671">
        <w:rPr>
          <w:lang w:val="en-CA"/>
        </w:rPr>
        <w:t>s</w:t>
      </w:r>
      <w:r w:rsidRPr="00330B44">
        <w:rPr>
          <w:lang w:val="en-CA"/>
        </w:rPr>
        <w:t xml:space="preserve">, </w:t>
      </w:r>
      <w:r>
        <w:rPr>
          <w:lang w:val="en-CA"/>
        </w:rPr>
        <w:t>the intra prediction mode signaling in chroma is split into two cases.</w:t>
      </w:r>
    </w:p>
    <w:p w14:paraId="7A674906" w14:textId="09541BF4" w:rsidR="00D47749" w:rsidRDefault="00D47749" w:rsidP="00001B26">
      <w:pPr>
        <w:pStyle w:val="Listenabsatz"/>
        <w:numPr>
          <w:ilvl w:val="0"/>
          <w:numId w:val="44"/>
        </w:numPr>
        <w:rPr>
          <w:sz w:val="22"/>
          <w:szCs w:val="22"/>
          <w:lang w:val="en-CA"/>
        </w:rPr>
      </w:pPr>
      <w:r>
        <w:rPr>
          <w:sz w:val="22"/>
          <w:szCs w:val="22"/>
          <w:lang w:val="en-CA"/>
        </w:rPr>
        <w:t>I</w:t>
      </w:r>
      <w:r w:rsidRPr="003369D5">
        <w:rPr>
          <w:sz w:val="22"/>
          <w:szCs w:val="22"/>
          <w:lang w:val="en-CA"/>
        </w:rPr>
        <w:t xml:space="preserve">f the luma CB collocated with this </w:t>
      </w:r>
      <w:r w:rsidR="003075B1">
        <w:rPr>
          <w:sz w:val="22"/>
          <w:szCs w:val="22"/>
          <w:lang w:val="en-CA"/>
        </w:rPr>
        <w:t xml:space="preserve">pair of </w:t>
      </w:r>
      <w:r w:rsidRPr="003369D5">
        <w:rPr>
          <w:sz w:val="22"/>
          <w:szCs w:val="22"/>
          <w:lang w:val="en-CA"/>
        </w:rPr>
        <w:t>chroma CB</w:t>
      </w:r>
      <w:r w:rsidR="003075B1">
        <w:rPr>
          <w:sz w:val="22"/>
          <w:szCs w:val="22"/>
          <w:lang w:val="en-CA"/>
        </w:rPr>
        <w:t>s</w:t>
      </w:r>
      <w:r w:rsidRPr="003369D5">
        <w:rPr>
          <w:sz w:val="22"/>
          <w:szCs w:val="22"/>
          <w:lang w:val="en-CA"/>
        </w:rPr>
        <w:t xml:space="preserve"> is predicted by the neural network-based intra prediction mode</w:t>
      </w:r>
      <w:r>
        <w:rPr>
          <w:sz w:val="22"/>
          <w:szCs w:val="22"/>
          <w:lang w:val="en-CA"/>
        </w:rPr>
        <w:t>:</w:t>
      </w:r>
    </w:p>
    <w:p w14:paraId="6769745F" w14:textId="77777777" w:rsidR="00D47749" w:rsidRPr="00374991" w:rsidRDefault="00D47749" w:rsidP="00001B26">
      <w:pPr>
        <w:pStyle w:val="Listenabsatz"/>
        <w:numPr>
          <w:ilvl w:val="1"/>
          <w:numId w:val="44"/>
        </w:numPr>
        <w:rPr>
          <w:sz w:val="22"/>
          <w:szCs w:val="22"/>
          <w:lang w:val="en-CA"/>
        </w:rPr>
      </w:pPr>
      <w:r>
        <w:rPr>
          <w:sz w:val="22"/>
          <w:szCs w:val="22"/>
          <w:lang w:val="en-CA"/>
        </w:rPr>
        <w:t xml:space="preserve">If </w:t>
      </w:r>
      <m:oMath>
        <m:d>
          <m:dPr>
            <m:ctrlPr>
              <w:rPr>
                <w:rFonts w:ascii="Cambria Math" w:hAnsi="Cambria Math"/>
                <w:i/>
                <w:sz w:val="22"/>
                <w:szCs w:val="22"/>
                <w:lang w:val="en-CA"/>
              </w:rPr>
            </m:ctrlPr>
          </m:dPr>
          <m:e>
            <m:r>
              <w:rPr>
                <w:rFonts w:ascii="Cambria Math" w:hAnsi="Cambria Math"/>
                <w:sz w:val="22"/>
                <w:szCs w:val="22"/>
                <w:lang w:val="en-CA"/>
              </w:rPr>
              <m:t>h,w</m:t>
            </m:r>
          </m:e>
        </m:d>
        <m:r>
          <w:rPr>
            <w:rFonts w:ascii="Cambria Math" w:hAnsi="Cambria Math"/>
            <w:sz w:val="22"/>
            <w:szCs w:val="22"/>
            <w:lang w:val="en-CA"/>
          </w:rPr>
          <m:t xml:space="preserve">∈T, </m:t>
        </m:r>
      </m:oMath>
      <w:r w:rsidRPr="003369D5">
        <w:rPr>
          <w:sz w:val="22"/>
          <w:szCs w:val="22"/>
          <w:lang w:val="en-CA"/>
        </w:rPr>
        <w:t>the DM becomes the neural network-based intra prediction mode</w:t>
      </w:r>
      <m:oMath>
        <m:r>
          <w:rPr>
            <w:rFonts w:ascii="Cambria Math" w:hAnsi="Cambria Math"/>
            <w:sz w:val="22"/>
            <w:szCs w:val="22"/>
            <w:lang w:val="en-CA"/>
          </w:rPr>
          <m:t>.</m:t>
        </m:r>
      </m:oMath>
    </w:p>
    <w:p w14:paraId="53A250D4" w14:textId="77777777" w:rsidR="00D47749" w:rsidRDefault="00D47749" w:rsidP="00001B26">
      <w:pPr>
        <w:pStyle w:val="Listenabsatz"/>
        <w:numPr>
          <w:ilvl w:val="1"/>
          <w:numId w:val="44"/>
        </w:numPr>
        <w:rPr>
          <w:sz w:val="22"/>
          <w:szCs w:val="22"/>
          <w:lang w:val="en-CA"/>
        </w:rPr>
      </w:pPr>
      <w:r w:rsidRPr="003369D5">
        <w:rPr>
          <w:sz w:val="22"/>
          <w:szCs w:val="22"/>
          <w:lang w:val="en-CA"/>
        </w:rPr>
        <w:t xml:space="preserve">Otherwise, </w:t>
      </w:r>
      <w:r>
        <w:rPr>
          <w:sz w:val="22"/>
          <w:szCs w:val="22"/>
          <w:lang w:val="en-CA"/>
        </w:rPr>
        <w:t xml:space="preserve">the </w:t>
      </w:r>
      <w:r w:rsidRPr="003369D5">
        <w:rPr>
          <w:sz w:val="22"/>
          <w:szCs w:val="22"/>
          <w:lang w:val="en-CA"/>
        </w:rPr>
        <w:t>DM is set to PLANAR.</w:t>
      </w:r>
    </w:p>
    <w:p w14:paraId="1503B993" w14:textId="77777777" w:rsidR="00D47749" w:rsidRPr="00C02512" w:rsidRDefault="00D47749" w:rsidP="00001B26">
      <w:pPr>
        <w:pStyle w:val="Listenabsatz"/>
        <w:numPr>
          <w:ilvl w:val="0"/>
          <w:numId w:val="44"/>
        </w:numPr>
        <w:rPr>
          <w:sz w:val="22"/>
          <w:szCs w:val="22"/>
          <w:lang w:val="en-CA"/>
        </w:rPr>
      </w:pPr>
      <w:r>
        <w:rPr>
          <w:sz w:val="22"/>
          <w:szCs w:val="22"/>
          <w:lang w:val="en-CA"/>
        </w:rPr>
        <w:t>Otherwise:</w:t>
      </w:r>
    </w:p>
    <w:p w14:paraId="4AF2E6BD" w14:textId="77777777" w:rsidR="00D47749" w:rsidRPr="00143C13" w:rsidRDefault="00D47749" w:rsidP="00001B26">
      <w:pPr>
        <w:pStyle w:val="Listenabsatz"/>
        <w:numPr>
          <w:ilvl w:val="1"/>
          <w:numId w:val="44"/>
        </w:numPr>
        <w:rPr>
          <w:sz w:val="22"/>
          <w:szCs w:val="22"/>
          <w:lang w:val="en-CA"/>
        </w:rPr>
      </w:pPr>
      <w:r w:rsidRPr="00B709E5">
        <w:rPr>
          <w:rFonts w:cs="Times New Roman"/>
          <w:sz w:val="22"/>
          <w:szCs w:val="22"/>
          <w:lang w:val="en-CA"/>
        </w:rPr>
        <w:t xml:space="preserve">If </w:t>
      </w:r>
      <m:oMath>
        <m:d>
          <m:dPr>
            <m:ctrlPr>
              <w:rPr>
                <w:rFonts w:ascii="Cambria Math" w:hAnsi="Cambria Math" w:cs="Times New Roman"/>
                <w:i/>
                <w:sz w:val="22"/>
                <w:szCs w:val="22"/>
                <w:lang w:val="en-CA"/>
              </w:rPr>
            </m:ctrlPr>
          </m:dPr>
          <m:e>
            <m:r>
              <w:rPr>
                <w:rFonts w:ascii="Cambria Math" w:hAnsi="Cambria Math" w:cs="Times New Roman"/>
                <w:sz w:val="22"/>
                <w:szCs w:val="22"/>
                <w:lang w:val="en-CA"/>
              </w:rPr>
              <m:t>h,w</m:t>
            </m:r>
          </m:e>
        </m:d>
        <m:r>
          <w:rPr>
            <w:rFonts w:ascii="Cambria Math" w:hAnsi="Cambria Math" w:cs="Times New Roman"/>
            <w:sz w:val="22"/>
            <w:szCs w:val="22"/>
            <w:lang w:val="en-CA"/>
          </w:rPr>
          <m:t>∈T</m:t>
        </m:r>
      </m:oMath>
      <w:r>
        <w:rPr>
          <w:rFonts w:cs="Times New Roman"/>
          <w:sz w:val="22"/>
          <w:szCs w:val="22"/>
          <w:lang w:val="en-CA"/>
        </w:rPr>
        <w:t xml:space="preserve">, </w:t>
      </w:r>
      <w:proofErr w:type="spellStart"/>
      <w:r w:rsidRPr="00B709E5">
        <w:rPr>
          <w:rFonts w:cs="Times New Roman"/>
          <w:i/>
          <w:iCs/>
          <w:sz w:val="22"/>
          <w:szCs w:val="22"/>
          <w:lang w:val="en-CA"/>
        </w:rPr>
        <w:t>nnFlagChroma</w:t>
      </w:r>
      <w:proofErr w:type="spellEnd"/>
      <w:r w:rsidRPr="00B709E5">
        <w:rPr>
          <w:rFonts w:cs="Times New Roman"/>
          <w:i/>
          <w:iCs/>
          <w:sz w:val="22"/>
          <w:szCs w:val="22"/>
          <w:lang w:val="en-CA"/>
        </w:rPr>
        <w:t xml:space="preserve"> </w:t>
      </w:r>
      <w:r w:rsidRPr="00B709E5">
        <w:rPr>
          <w:rFonts w:cs="Times New Roman"/>
          <w:sz w:val="22"/>
          <w:szCs w:val="22"/>
          <w:lang w:val="en-CA"/>
        </w:rPr>
        <w:t>appears in the intra prediction mode signaling</w:t>
      </w:r>
      <w:r>
        <w:rPr>
          <w:rFonts w:cs="Times New Roman"/>
          <w:sz w:val="22"/>
          <w:szCs w:val="22"/>
          <w:lang w:val="en-CA"/>
        </w:rPr>
        <w:t xml:space="preserve"> in chroma</w:t>
      </w:r>
      <w:r w:rsidRPr="00B709E5">
        <w:rPr>
          <w:rFonts w:cs="Times New Roman"/>
          <w:sz w:val="22"/>
          <w:szCs w:val="22"/>
          <w:lang w:val="en-CA"/>
        </w:rPr>
        <w:t xml:space="preserve">. </w:t>
      </w:r>
      <w:proofErr w:type="spellStart"/>
      <w:r w:rsidRPr="00B709E5">
        <w:rPr>
          <w:rFonts w:cs="Times New Roman"/>
          <w:i/>
          <w:iCs/>
          <w:sz w:val="22"/>
          <w:szCs w:val="22"/>
          <w:lang w:val="en-CA"/>
        </w:rPr>
        <w:t>nnFlagChroma</w:t>
      </w:r>
      <w:proofErr w:type="spellEnd"/>
      <w:r w:rsidRPr="00B709E5">
        <w:rPr>
          <w:rFonts w:cs="Times New Roman"/>
          <w:sz w:val="22"/>
          <w:szCs w:val="22"/>
          <w:lang w:val="en-CA"/>
        </w:rPr>
        <w:t xml:space="preserve"> is placed before the DM flag in the decision tree of the intra prediction mode signaling in chroma. </w:t>
      </w:r>
      <w:proofErr w:type="spellStart"/>
      <w:r w:rsidRPr="00B709E5">
        <w:rPr>
          <w:rFonts w:cs="Times New Roman"/>
          <w:i/>
          <w:iCs/>
          <w:sz w:val="22"/>
          <w:szCs w:val="22"/>
          <w:lang w:val="en-CA"/>
        </w:rPr>
        <w:t>nnF</w:t>
      </w:r>
      <w:r w:rsidRPr="00B709E5">
        <w:rPr>
          <w:i/>
          <w:iCs/>
          <w:sz w:val="22"/>
          <w:szCs w:val="22"/>
          <w:lang w:val="en-CA"/>
        </w:rPr>
        <w:t>l</w:t>
      </w:r>
      <w:r w:rsidRPr="00B709E5">
        <w:rPr>
          <w:rFonts w:cs="Times New Roman"/>
          <w:i/>
          <w:iCs/>
          <w:sz w:val="22"/>
          <w:szCs w:val="22"/>
          <w:lang w:val="en-CA"/>
        </w:rPr>
        <w:t>agChroma</w:t>
      </w:r>
      <w:proofErr w:type="spellEnd"/>
      <w:r w:rsidRPr="00B709E5">
        <w:rPr>
          <w:rFonts w:cs="Times New Roman"/>
          <w:i/>
          <w:iCs/>
          <w:sz w:val="22"/>
          <w:szCs w:val="22"/>
          <w:lang w:val="en-CA"/>
        </w:rPr>
        <w:t xml:space="preserve"> </w:t>
      </w:r>
      <m:oMath>
        <m:r>
          <w:rPr>
            <w:rFonts w:ascii="Cambria Math" w:hAnsi="Cambria Math" w:cs="Times New Roman"/>
            <w:sz w:val="22"/>
            <w:szCs w:val="22"/>
            <w:lang w:val="en-CA"/>
          </w:rPr>
          <m:t>=1</m:t>
        </m:r>
      </m:oMath>
      <w:r w:rsidRPr="00B709E5">
        <w:rPr>
          <w:rFonts w:cs="Times New Roman"/>
          <w:i/>
          <w:iCs/>
          <w:sz w:val="22"/>
          <w:szCs w:val="22"/>
          <w:lang w:val="en-CA"/>
        </w:rPr>
        <w:t xml:space="preserve"> </w:t>
      </w:r>
      <w:r w:rsidRPr="00B709E5">
        <w:rPr>
          <w:rFonts w:cs="Times New Roman"/>
          <w:sz w:val="22"/>
          <w:szCs w:val="22"/>
          <w:lang w:val="en-CA"/>
        </w:rPr>
        <w:t xml:space="preserve">means that the neural network-based intra prediction mode is selected to predict the current pair of chroma CBs and END. </w:t>
      </w:r>
      <w:proofErr w:type="spellStart"/>
      <w:r w:rsidRPr="00B709E5">
        <w:rPr>
          <w:rFonts w:cs="Times New Roman"/>
          <w:i/>
          <w:iCs/>
          <w:sz w:val="22"/>
          <w:szCs w:val="22"/>
          <w:lang w:val="en-CA"/>
        </w:rPr>
        <w:t>nnF</w:t>
      </w:r>
      <w:r w:rsidRPr="00B709E5">
        <w:rPr>
          <w:i/>
          <w:iCs/>
          <w:sz w:val="22"/>
          <w:szCs w:val="22"/>
          <w:lang w:val="en-CA"/>
        </w:rPr>
        <w:t>l</w:t>
      </w:r>
      <w:r w:rsidRPr="00B709E5">
        <w:rPr>
          <w:rFonts w:cs="Times New Roman"/>
          <w:i/>
          <w:iCs/>
          <w:sz w:val="22"/>
          <w:szCs w:val="22"/>
          <w:lang w:val="en-CA"/>
        </w:rPr>
        <w:t>agChroma</w:t>
      </w:r>
      <w:proofErr w:type="spellEnd"/>
      <w:r w:rsidRPr="00B709E5">
        <w:rPr>
          <w:rFonts w:cs="Times New Roman"/>
          <w:i/>
          <w:iCs/>
          <w:sz w:val="22"/>
          <w:szCs w:val="22"/>
          <w:lang w:val="en-CA"/>
        </w:rPr>
        <w:t xml:space="preserve"> </w:t>
      </w:r>
      <m:oMath>
        <m:r>
          <w:rPr>
            <w:rFonts w:ascii="Cambria Math" w:hAnsi="Cambria Math" w:cs="Times New Roman"/>
            <w:sz w:val="22"/>
            <w:szCs w:val="22"/>
            <w:lang w:val="en-CA"/>
          </w:rPr>
          <m:t>=0</m:t>
        </m:r>
      </m:oMath>
      <w:r w:rsidRPr="00B709E5">
        <w:rPr>
          <w:rFonts w:cs="Times New Roman"/>
          <w:sz w:val="22"/>
          <w:szCs w:val="22"/>
          <w:lang w:val="en-CA"/>
        </w:rPr>
        <w:t xml:space="preserve"> me</w:t>
      </w:r>
      <w:proofErr w:type="spellStart"/>
      <w:r w:rsidRPr="00B709E5">
        <w:rPr>
          <w:rFonts w:cs="Times New Roman"/>
          <w:sz w:val="22"/>
          <w:szCs w:val="22"/>
          <w:lang w:val="en-CA"/>
        </w:rPr>
        <w:t>ans</w:t>
      </w:r>
      <w:proofErr w:type="spellEnd"/>
      <w:r w:rsidRPr="00B709E5">
        <w:rPr>
          <w:rFonts w:cs="Times New Roman"/>
          <w:sz w:val="22"/>
          <w:szCs w:val="22"/>
          <w:lang w:val="en-CA"/>
        </w:rPr>
        <w:t xml:space="preserve"> that the neural network-based intra prediction mode is not selected to predict the current pair of chroma CBs</w:t>
      </w:r>
      <w:r>
        <w:rPr>
          <w:rFonts w:cs="Times New Roman"/>
          <w:sz w:val="22"/>
          <w:szCs w:val="22"/>
          <w:lang w:val="en-CA"/>
        </w:rPr>
        <w:t>, then</w:t>
      </w:r>
      <w:r w:rsidRPr="00B709E5">
        <w:rPr>
          <w:rFonts w:cs="Times New Roman"/>
          <w:sz w:val="22"/>
          <w:szCs w:val="22"/>
          <w:lang w:val="en-CA"/>
        </w:rPr>
        <w:t xml:space="preserve"> the regular intra prediction mode signaling in chroma</w:t>
      </w:r>
      <w:r>
        <w:rPr>
          <w:rFonts w:cs="Times New Roman"/>
          <w:sz w:val="22"/>
          <w:szCs w:val="22"/>
          <w:lang w:val="en-CA"/>
        </w:rPr>
        <w:t xml:space="preserve"> resumes</w:t>
      </w:r>
      <w:r w:rsidRPr="00B709E5">
        <w:rPr>
          <w:rFonts w:cs="Times New Roman"/>
          <w:sz w:val="22"/>
          <w:szCs w:val="22"/>
          <w:lang w:val="en-CA"/>
        </w:rPr>
        <w:t xml:space="preserve"> from the DM flag.</w:t>
      </w:r>
    </w:p>
    <w:p w14:paraId="638AAC30" w14:textId="77777777" w:rsidR="00D47749" w:rsidRPr="00B709E5" w:rsidRDefault="00D47749" w:rsidP="00001B26">
      <w:pPr>
        <w:pStyle w:val="Listenabsatz"/>
        <w:numPr>
          <w:ilvl w:val="1"/>
          <w:numId w:val="44"/>
        </w:numPr>
        <w:rPr>
          <w:sz w:val="22"/>
          <w:szCs w:val="22"/>
          <w:lang w:val="en-CA"/>
        </w:rPr>
      </w:pPr>
      <w:r>
        <w:rPr>
          <w:rFonts w:cs="Times New Roman"/>
          <w:sz w:val="22"/>
          <w:szCs w:val="22"/>
          <w:lang w:val="en-CA"/>
        </w:rPr>
        <w:t>Otherwise, the regular intra prediction mode signaling in chroma applies.</w:t>
      </w:r>
    </w:p>
    <w:p w14:paraId="59FC8ADF" w14:textId="77777777" w:rsidR="00D47749" w:rsidRDefault="00D47749" w:rsidP="00D47749">
      <w:pPr>
        <w:jc w:val="left"/>
        <w:rPr>
          <w:szCs w:val="22"/>
          <w:lang w:val="en-CA"/>
        </w:rPr>
      </w:pPr>
      <w:r>
        <w:rPr>
          <w:szCs w:val="22"/>
          <w:lang w:val="en-CA"/>
        </w:rPr>
        <w:t>Note that, in the case where</w:t>
      </w:r>
      <w:r w:rsidRPr="00B709E5">
        <w:rPr>
          <w:szCs w:val="22"/>
          <w:lang w:val="en-CA"/>
        </w:rPr>
        <w:t xml:space="preserve"> </w:t>
      </w:r>
      <w:r>
        <w:rPr>
          <w:szCs w:val="22"/>
          <w:lang w:val="en-CA"/>
        </w:rPr>
        <w:t>“</w:t>
      </w:r>
      <m:oMath>
        <m:d>
          <m:dPr>
            <m:ctrlPr>
              <w:rPr>
                <w:rFonts w:ascii="Cambria Math" w:hAnsi="Cambria Math"/>
                <w:i/>
                <w:szCs w:val="22"/>
                <w:lang w:val="en-CA"/>
              </w:rPr>
            </m:ctrlPr>
          </m:dPr>
          <m:e>
            <m:r>
              <w:rPr>
                <w:rFonts w:ascii="Cambria Math" w:hAnsi="Cambria Math"/>
                <w:szCs w:val="22"/>
                <w:lang w:val="en-CA"/>
              </w:rPr>
              <m:t>h,w</m:t>
            </m:r>
          </m:e>
        </m:d>
        <m:r>
          <w:rPr>
            <w:rFonts w:ascii="Cambria Math" w:hAnsi="Cambria Math"/>
            <w:szCs w:val="22"/>
            <w:lang w:val="en-CA"/>
          </w:rPr>
          <m:t xml:space="preserve">∈T </m:t>
        </m:r>
        <m:r>
          <m:rPr>
            <m:sty m:val="p"/>
          </m:rPr>
          <w:rPr>
            <w:rFonts w:ascii="Cambria Math" w:hAnsi="Cambria Math"/>
            <w:szCs w:val="22"/>
            <w:lang w:val="en-CA"/>
          </w:rPr>
          <m:t xml:space="preserve">and the DM becomes the neural network-based intra prediction mode" </m:t>
        </m:r>
      </m:oMath>
      <w:r>
        <w:rPr>
          <w:szCs w:val="22"/>
          <w:lang w:val="en-CA"/>
        </w:rPr>
        <w:t>and the case where “</w:t>
      </w:r>
      <m:oMath>
        <m:d>
          <m:dPr>
            <m:ctrlPr>
              <w:rPr>
                <w:rFonts w:ascii="Cambria Math" w:hAnsi="Cambria Math"/>
                <w:i/>
                <w:szCs w:val="22"/>
                <w:lang w:val="en-CA"/>
              </w:rPr>
            </m:ctrlPr>
          </m:dPr>
          <m:e>
            <m:r>
              <w:rPr>
                <w:rFonts w:ascii="Cambria Math" w:hAnsi="Cambria Math"/>
                <w:szCs w:val="22"/>
                <w:lang w:val="en-CA"/>
              </w:rPr>
              <m:t>h,w</m:t>
            </m:r>
          </m:e>
        </m:d>
        <m:r>
          <w:rPr>
            <w:rFonts w:ascii="Cambria Math" w:hAnsi="Cambria Math"/>
            <w:szCs w:val="22"/>
            <w:lang w:val="en-CA"/>
          </w:rPr>
          <m:t>∈T &amp;&amp; nnFlagChroma =1</m:t>
        </m:r>
      </m:oMath>
      <w:r>
        <w:rPr>
          <w:szCs w:val="22"/>
          <w:lang w:val="en-CA"/>
        </w:rPr>
        <w:t xml:space="preserve">”, if the context of the current chroma CB goes out of the bounds of the current chroma channel, i.e. </w:t>
      </w:r>
      <m:oMath>
        <m:r>
          <w:rPr>
            <w:rFonts w:ascii="Cambria Math" w:hAnsi="Cambria Math"/>
            <w:szCs w:val="22"/>
            <w:lang w:val="en-CA"/>
          </w:rPr>
          <m:t>x&lt;</m:t>
        </m:r>
        <m:sSub>
          <m:sSubPr>
            <m:ctrlPr>
              <w:rPr>
                <w:rFonts w:ascii="Cambria Math" w:hAnsi="Cambria Math"/>
                <w:i/>
                <w:szCs w:val="22"/>
                <w:lang w:val="en-CA"/>
              </w:rPr>
            </m:ctrlPr>
          </m:sSubPr>
          <m:e>
            <m:r>
              <w:rPr>
                <w:rFonts w:ascii="Cambria Math" w:hAnsi="Cambria Math"/>
                <w:szCs w:val="22"/>
                <w:lang w:val="en-CA"/>
              </w:rPr>
              <m:t>n</m:t>
            </m:r>
          </m:e>
          <m:sub>
            <m:r>
              <w:rPr>
                <w:rFonts w:ascii="Cambria Math" w:hAnsi="Cambria Math"/>
                <w:szCs w:val="22"/>
                <w:lang w:val="en-CA"/>
              </w:rPr>
              <m:t>l</m:t>
            </m:r>
          </m:sub>
        </m:sSub>
        <m:r>
          <w:rPr>
            <w:rFonts w:ascii="Cambria Math" w:hAnsi="Cambria Math"/>
            <w:szCs w:val="22"/>
            <w:lang w:val="en-CA"/>
          </w:rPr>
          <m:t xml:space="preserve"> || y&lt;</m:t>
        </m:r>
        <m:sSub>
          <m:sSubPr>
            <m:ctrlPr>
              <w:rPr>
                <w:rFonts w:ascii="Cambria Math" w:hAnsi="Cambria Math"/>
                <w:i/>
                <w:szCs w:val="22"/>
                <w:lang w:val="en-CA"/>
              </w:rPr>
            </m:ctrlPr>
          </m:sSubPr>
          <m:e>
            <m:r>
              <w:rPr>
                <w:rFonts w:ascii="Cambria Math" w:hAnsi="Cambria Math"/>
                <w:szCs w:val="22"/>
                <w:lang w:val="en-CA"/>
              </w:rPr>
              <m:t>n</m:t>
            </m:r>
          </m:e>
          <m:sub>
            <m:r>
              <w:rPr>
                <w:rFonts w:ascii="Cambria Math" w:hAnsi="Cambria Math"/>
                <w:szCs w:val="22"/>
                <w:lang w:val="en-CA"/>
              </w:rPr>
              <m:t>a</m:t>
            </m:r>
          </m:sub>
        </m:sSub>
      </m:oMath>
      <w:r>
        <w:rPr>
          <w:szCs w:val="22"/>
          <w:lang w:val="en-CA"/>
        </w:rPr>
        <w:t>, the neural network-based intra prediction is replaced by PLANAR.</w:t>
      </w:r>
    </w:p>
    <w:p w14:paraId="48687A42" w14:textId="77777777" w:rsidR="00D47749" w:rsidRDefault="00D47749" w:rsidP="00D47749">
      <w:pPr>
        <w:jc w:val="left"/>
        <w:rPr>
          <w:szCs w:val="22"/>
          <w:lang w:val="en-CA"/>
        </w:rPr>
      </w:pPr>
    </w:p>
    <w:p w14:paraId="6B27095F" w14:textId="77777777" w:rsidR="00D47749" w:rsidRDefault="00D47749" w:rsidP="004930C5">
      <w:pPr>
        <w:pStyle w:val="berschrift3"/>
        <w:rPr>
          <w:lang w:val="en-CA"/>
        </w:rPr>
      </w:pPr>
      <w:bookmarkStart w:id="56" w:name="_Toc169102235"/>
      <w:r>
        <w:rPr>
          <w:lang w:val="en-CA"/>
        </w:rPr>
        <w:t>Transformation of the context and the neural network prediction</w:t>
      </w:r>
      <w:bookmarkEnd w:id="56"/>
    </w:p>
    <w:p w14:paraId="539F61B8" w14:textId="468CAFFA" w:rsidR="00D47749" w:rsidRPr="00835EAC" w:rsidRDefault="00D47749" w:rsidP="00D47749">
      <w:pPr>
        <w:rPr>
          <w:lang w:val="en-CA"/>
        </w:rPr>
      </w:pPr>
      <w:r>
        <w:rPr>
          <w:color w:val="000000" w:themeColor="text1"/>
          <w:lang w:val="en-CA"/>
        </w:rPr>
        <w:t xml:space="preserve">For a given </w:t>
      </w:r>
      <m:oMath>
        <m:r>
          <w:rPr>
            <w:rFonts w:ascii="Cambria Math" w:hAnsi="Cambria Math"/>
            <w:color w:val="000000" w:themeColor="text1"/>
            <w:lang w:val="en-CA"/>
          </w:rPr>
          <m:t>w×h</m:t>
        </m:r>
      </m:oMath>
      <w:r>
        <w:rPr>
          <w:color w:val="000000" w:themeColor="text1"/>
          <w:lang w:val="en-CA"/>
        </w:rPr>
        <w:t xml:space="preserve"> block, if </w:t>
      </w:r>
      <m:oMath>
        <m:d>
          <m:dPr>
            <m:ctrlPr>
              <w:rPr>
                <w:rFonts w:ascii="Cambria Math" w:hAnsi="Cambria Math"/>
                <w:i/>
                <w:color w:val="000000" w:themeColor="text1"/>
                <w:lang w:val="en-CA"/>
              </w:rPr>
            </m:ctrlPr>
          </m:dPr>
          <m:e>
            <m:r>
              <w:rPr>
                <w:rFonts w:ascii="Cambria Math" w:hAnsi="Cambria Math"/>
                <w:color w:val="000000" w:themeColor="text1"/>
                <w:lang w:val="en-CA"/>
              </w:rPr>
              <m:t>h,w</m:t>
            </m:r>
          </m:e>
        </m:d>
        <m:r>
          <w:rPr>
            <w:rFonts w:ascii="Cambria Math" w:hAnsi="Cambria Math"/>
            <w:color w:val="000000" w:themeColor="text1"/>
            <w:lang w:val="en-CA"/>
          </w:rPr>
          <m:t>∈T</m:t>
        </m:r>
      </m:oMath>
      <w:r>
        <w:rPr>
          <w:color w:val="000000" w:themeColor="text1"/>
          <w:lang w:val="en-CA"/>
        </w:rPr>
        <w:t xml:space="preserve">, it is possible that the neural network-based intra prediction mode must predict this block but the neural network-based intra prediction mode does not contain </w:t>
      </w:r>
      <m:oMath>
        <m:sSub>
          <m:sSubPr>
            <m:ctrlPr>
              <w:rPr>
                <w:rFonts w:ascii="Cambria Math" w:hAnsi="Cambria Math"/>
                <w:i/>
                <w:iCs/>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h, w</m:t>
            </m:r>
          </m:sub>
        </m:sSub>
        <m:d>
          <m:dPr>
            <m:ctrlPr>
              <w:rPr>
                <w:rFonts w:ascii="Cambria Math" w:hAnsi="Cambria Math"/>
                <w:i/>
                <w:iCs/>
                <w:color w:val="000000" w:themeColor="text1"/>
                <w:lang w:val="en-CA"/>
              </w:rPr>
            </m:ctrlPr>
          </m:dPr>
          <m:e>
            <m:r>
              <w:rPr>
                <w:rFonts w:ascii="Cambria Math" w:hAnsi="Cambria Math"/>
                <w:color w:val="000000" w:themeColor="text1"/>
                <w:lang w:val="en-CA"/>
              </w:rPr>
              <m:t xml:space="preserve"> .  ;</m:t>
            </m:r>
            <m:sSub>
              <m:sSubPr>
                <m:ctrlPr>
                  <w:rPr>
                    <w:rFonts w:ascii="Cambria Math" w:hAnsi="Cambria Math"/>
                    <w:i/>
                    <w:iCs/>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h,w</m:t>
                </m:r>
              </m:sub>
            </m:sSub>
          </m:e>
        </m:d>
      </m:oMath>
      <w:r>
        <w:rPr>
          <w:color w:val="000000" w:themeColor="text1"/>
        </w:rPr>
        <w:t xml:space="preserve">. In this case, the context of the current block can be down-sampled vertically by a factor </w:t>
      </w:r>
      <m:oMath>
        <m:r>
          <w:rPr>
            <w:rFonts w:ascii="Cambria Math" w:hAnsi="Cambria Math"/>
            <w:color w:val="000000" w:themeColor="text1"/>
          </w:rPr>
          <m:t>δ</m:t>
        </m:r>
      </m:oMath>
      <w:r>
        <w:rPr>
          <w:color w:val="000000" w:themeColor="text1"/>
        </w:rPr>
        <w:t xml:space="preserve"> and/or down-sampled horizontally by a factor </w:t>
      </w:r>
      <m:oMath>
        <m:r>
          <w:rPr>
            <w:rFonts w:ascii="Cambria Math" w:hAnsi="Cambria Math"/>
            <w:color w:val="000000" w:themeColor="text1"/>
          </w:rPr>
          <m:t>γ</m:t>
        </m:r>
      </m:oMath>
      <w:r>
        <w:rPr>
          <w:color w:val="000000" w:themeColor="text1"/>
        </w:rPr>
        <w:t xml:space="preserve"> and/or transposed before the step called “preprocessing” in </w:t>
      </w:r>
      <w:r>
        <w:rPr>
          <w:color w:val="000000" w:themeColor="text1"/>
        </w:rPr>
        <w:fldChar w:fldCharType="begin"/>
      </w:r>
      <w:r>
        <w:rPr>
          <w:color w:val="000000" w:themeColor="text1"/>
        </w:rPr>
        <w:instrText xml:space="preserve"> REF _Ref127192749 \h </w:instrText>
      </w:r>
      <w:r>
        <w:rPr>
          <w:color w:val="000000" w:themeColor="text1"/>
        </w:rPr>
      </w:r>
      <w:r>
        <w:rPr>
          <w:color w:val="000000" w:themeColor="text1"/>
        </w:rPr>
        <w:fldChar w:fldCharType="separate"/>
      </w:r>
      <w:r w:rsidR="00B3215D" w:rsidRPr="00BF493A">
        <w:rPr>
          <w:szCs w:val="22"/>
        </w:rPr>
        <w:t xml:space="preserve">Figure </w:t>
      </w:r>
      <w:r w:rsidR="00B3215D">
        <w:rPr>
          <w:noProof/>
          <w:szCs w:val="22"/>
        </w:rPr>
        <w:t>3</w:t>
      </w:r>
      <w:r>
        <w:rPr>
          <w:color w:val="000000" w:themeColor="text1"/>
        </w:rPr>
        <w:fldChar w:fldCharType="end"/>
      </w:r>
      <w:r>
        <w:rPr>
          <w:color w:val="000000" w:themeColor="text1"/>
        </w:rPr>
        <w:t xml:space="preserve">. Then, the prediction of the current block can be transposed and/or up-sampled vertically by the factor </w:t>
      </w:r>
      <m:oMath>
        <m:r>
          <w:rPr>
            <w:rFonts w:ascii="Cambria Math" w:hAnsi="Cambria Math"/>
            <w:color w:val="000000" w:themeColor="text1"/>
          </w:rPr>
          <m:t>δ</m:t>
        </m:r>
      </m:oMath>
      <w:r>
        <w:rPr>
          <w:color w:val="000000" w:themeColor="text1"/>
        </w:rPr>
        <w:t xml:space="preserve"> and/or up-sampled horizontally by the factor </w:t>
      </w:r>
      <m:oMath>
        <m:r>
          <w:rPr>
            <w:rFonts w:ascii="Cambria Math" w:hAnsi="Cambria Math"/>
            <w:color w:val="000000" w:themeColor="text1"/>
          </w:rPr>
          <m:t>γ</m:t>
        </m:r>
      </m:oMath>
      <w:r>
        <w:rPr>
          <w:color w:val="000000" w:themeColor="text1"/>
        </w:rPr>
        <w:t xml:space="preserve"> after the step called “postprocessing” in </w:t>
      </w:r>
      <w:r>
        <w:rPr>
          <w:color w:val="000000" w:themeColor="text1"/>
        </w:rPr>
        <w:fldChar w:fldCharType="begin"/>
      </w:r>
      <w:r>
        <w:rPr>
          <w:color w:val="000000" w:themeColor="text1"/>
        </w:rPr>
        <w:instrText xml:space="preserve"> REF _Ref127192749 \h </w:instrText>
      </w:r>
      <w:r>
        <w:rPr>
          <w:color w:val="000000" w:themeColor="text1"/>
        </w:rPr>
      </w:r>
      <w:r>
        <w:rPr>
          <w:color w:val="000000" w:themeColor="text1"/>
        </w:rPr>
        <w:fldChar w:fldCharType="separate"/>
      </w:r>
      <w:r w:rsidR="00B3215D" w:rsidRPr="00BF493A">
        <w:rPr>
          <w:szCs w:val="22"/>
        </w:rPr>
        <w:t xml:space="preserve">Figure </w:t>
      </w:r>
      <w:r w:rsidR="00B3215D">
        <w:rPr>
          <w:noProof/>
          <w:szCs w:val="22"/>
        </w:rPr>
        <w:t>3</w:t>
      </w:r>
      <w:r>
        <w:rPr>
          <w:color w:val="000000" w:themeColor="text1"/>
        </w:rPr>
        <w:fldChar w:fldCharType="end"/>
      </w:r>
      <w:r>
        <w:rPr>
          <w:color w:val="000000" w:themeColor="text1"/>
        </w:rPr>
        <w:t xml:space="preserve">. The </w:t>
      </w:r>
      <w:r>
        <w:rPr>
          <w:color w:val="000000" w:themeColor="text1"/>
        </w:rPr>
        <w:lastRenderedPageBreak/>
        <w:t xml:space="preserve">transposition of the context of the current block and the prediction, </w:t>
      </w:r>
      <m:oMath>
        <m:r>
          <w:rPr>
            <w:rFonts w:ascii="Cambria Math" w:hAnsi="Cambria Math"/>
            <w:color w:val="000000" w:themeColor="text1"/>
          </w:rPr>
          <m:t>δ</m:t>
        </m:r>
      </m:oMath>
      <w:r>
        <w:rPr>
          <w:color w:val="000000" w:themeColor="text1"/>
        </w:rPr>
        <w:t xml:space="preserve">, and </w:t>
      </w:r>
      <m:oMath>
        <m:r>
          <w:rPr>
            <w:rFonts w:ascii="Cambria Math" w:hAnsi="Cambria Math"/>
            <w:color w:val="000000" w:themeColor="text1"/>
          </w:rPr>
          <m:t>γ</m:t>
        </m:r>
      </m:oMath>
      <w:r>
        <w:rPr>
          <w:color w:val="000000" w:themeColor="text1"/>
        </w:rPr>
        <w:t xml:space="preserve"> are chosen so that a neural network belonging to the neural network-based intra prediction mode is used for prediction, see </w:t>
      </w:r>
      <w:r>
        <w:rPr>
          <w:color w:val="000000" w:themeColor="text1"/>
        </w:rPr>
        <w:fldChar w:fldCharType="begin"/>
      </w:r>
      <w:r>
        <w:rPr>
          <w:color w:val="000000" w:themeColor="text1"/>
        </w:rPr>
        <w:instrText xml:space="preserve"> REF _Ref127204189 \h </w:instrText>
      </w:r>
      <w:r>
        <w:rPr>
          <w:color w:val="000000" w:themeColor="text1"/>
        </w:rPr>
      </w:r>
      <w:r>
        <w:rPr>
          <w:color w:val="000000" w:themeColor="text1"/>
        </w:rPr>
        <w:fldChar w:fldCharType="separate"/>
      </w:r>
      <w:r w:rsidR="00B3215D" w:rsidRPr="00EB145C">
        <w:rPr>
          <w:szCs w:val="22"/>
        </w:rPr>
        <w:t xml:space="preserve">Table </w:t>
      </w:r>
      <w:r w:rsidR="00B3215D">
        <w:rPr>
          <w:noProof/>
          <w:szCs w:val="22"/>
        </w:rPr>
        <w:t>2</w:t>
      </w:r>
      <w:r>
        <w:rPr>
          <w:color w:val="000000" w:themeColor="text1"/>
        </w:rPr>
        <w:fldChar w:fldCharType="end"/>
      </w:r>
      <w:r>
        <w:rPr>
          <w:color w:val="000000" w:themeColor="text1"/>
        </w:rPr>
        <w:t>.</w:t>
      </w:r>
    </w:p>
    <w:p w14:paraId="2474B260" w14:textId="77777777" w:rsidR="00D47749" w:rsidRDefault="00D47749" w:rsidP="00D47749">
      <w:pPr>
        <w:jc w:val="left"/>
        <w:rPr>
          <w:szCs w:val="22"/>
          <w:lang w:val="en-C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0"/>
        <w:gridCol w:w="1276"/>
        <w:gridCol w:w="1303"/>
        <w:gridCol w:w="1674"/>
        <w:gridCol w:w="1933"/>
      </w:tblGrid>
      <w:tr w:rsidR="00D47749" w14:paraId="6667DC40" w14:textId="77777777" w:rsidTr="00D9242A">
        <w:tc>
          <w:tcPr>
            <w:tcW w:w="2830" w:type="dxa"/>
          </w:tcPr>
          <w:p w14:paraId="2BEBE13F" w14:textId="77777777" w:rsidR="00D47749" w:rsidRDefault="00D47749" w:rsidP="00D9242A">
            <w:pPr>
              <w:spacing w:before="0"/>
              <w:jc w:val="center"/>
              <w:rPr>
                <w:color w:val="000000" w:themeColor="text1"/>
                <w:lang w:val="en-CA"/>
              </w:rPr>
            </w:pPr>
            <w:r>
              <w:rPr>
                <w:color w:val="000000" w:themeColor="text1"/>
                <w:lang w:val="en-CA"/>
              </w:rPr>
              <w:t xml:space="preserve">height and width of the block to be predicted </w:t>
            </w:r>
            <m:oMath>
              <m:d>
                <m:dPr>
                  <m:ctrlPr>
                    <w:rPr>
                      <w:rFonts w:ascii="Cambria Math" w:hAnsi="Cambria Math"/>
                      <w:i/>
                      <w:color w:val="000000" w:themeColor="text1"/>
                      <w:lang w:val="en-CA"/>
                    </w:rPr>
                  </m:ctrlPr>
                </m:dPr>
                <m:e>
                  <m:r>
                    <w:rPr>
                      <w:rFonts w:ascii="Cambria Math" w:hAnsi="Cambria Math"/>
                      <w:color w:val="000000" w:themeColor="text1"/>
                      <w:lang w:val="en-CA"/>
                    </w:rPr>
                    <m:t>h, w</m:t>
                  </m:r>
                </m:e>
              </m:d>
            </m:oMath>
          </w:p>
        </w:tc>
        <w:tc>
          <w:tcPr>
            <w:tcW w:w="1276" w:type="dxa"/>
          </w:tcPr>
          <w:p w14:paraId="132CF599"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γ</m:t>
                </m:r>
              </m:oMath>
            </m:oMathPara>
          </w:p>
        </w:tc>
        <w:tc>
          <w:tcPr>
            <w:tcW w:w="1303" w:type="dxa"/>
          </w:tcPr>
          <w:p w14:paraId="3ED69B8A"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δ</m:t>
                </m:r>
              </m:oMath>
            </m:oMathPara>
          </w:p>
        </w:tc>
        <w:tc>
          <w:tcPr>
            <w:tcW w:w="1674" w:type="dxa"/>
          </w:tcPr>
          <w:p w14:paraId="4A19D65F" w14:textId="77777777" w:rsidR="00D47749" w:rsidRDefault="00D47749" w:rsidP="00D9242A">
            <w:pPr>
              <w:spacing w:before="0"/>
              <w:jc w:val="center"/>
              <w:rPr>
                <w:color w:val="000000" w:themeColor="text1"/>
                <w:lang w:val="en-CA"/>
              </w:rPr>
            </w:pPr>
            <w:r>
              <w:rPr>
                <w:color w:val="000000" w:themeColor="text1"/>
                <w:lang w:val="en-CA"/>
              </w:rPr>
              <w:t>transposition</w:t>
            </w:r>
          </w:p>
        </w:tc>
        <w:tc>
          <w:tcPr>
            <w:tcW w:w="1933" w:type="dxa"/>
          </w:tcPr>
          <w:p w14:paraId="5C41E129" w14:textId="77777777" w:rsidR="00D47749" w:rsidRDefault="00D47749" w:rsidP="00D9242A">
            <w:pPr>
              <w:spacing w:before="0"/>
              <w:jc w:val="center"/>
              <w:rPr>
                <w:color w:val="000000" w:themeColor="text1"/>
                <w:lang w:val="en-CA"/>
              </w:rPr>
            </w:pPr>
            <w:r>
              <w:rPr>
                <w:color w:val="000000" w:themeColor="text1"/>
                <w:lang w:val="en-CA"/>
              </w:rPr>
              <w:t>neural network used for prediction</w:t>
            </w:r>
          </w:p>
        </w:tc>
      </w:tr>
      <w:tr w:rsidR="00D47749" w14:paraId="7656E0A3" w14:textId="77777777" w:rsidTr="00D9242A">
        <w:tc>
          <w:tcPr>
            <w:tcW w:w="2830" w:type="dxa"/>
          </w:tcPr>
          <w:p w14:paraId="397974D8" w14:textId="77777777" w:rsidR="00D47749" w:rsidRDefault="00E82005"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4, 4</m:t>
                    </m:r>
                  </m:e>
                </m:d>
              </m:oMath>
            </m:oMathPara>
          </w:p>
        </w:tc>
        <w:tc>
          <w:tcPr>
            <w:tcW w:w="1276" w:type="dxa"/>
          </w:tcPr>
          <w:p w14:paraId="03844409"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0432BE47"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29BA5554"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6C683F72" w14:textId="77777777" w:rsidR="00D47749" w:rsidRDefault="00E82005"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4, 4</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4,4</m:t>
                        </m:r>
                      </m:sub>
                    </m:sSub>
                  </m:e>
                </m:d>
              </m:oMath>
            </m:oMathPara>
          </w:p>
        </w:tc>
      </w:tr>
      <w:tr w:rsidR="00D47749" w14:paraId="6ECAE8BA" w14:textId="77777777" w:rsidTr="00D9242A">
        <w:tc>
          <w:tcPr>
            <w:tcW w:w="2830" w:type="dxa"/>
          </w:tcPr>
          <w:p w14:paraId="7DF4C087" w14:textId="77777777" w:rsidR="00D47749" w:rsidRDefault="00E82005"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4, 8</m:t>
                    </m:r>
                  </m:e>
                </m:d>
              </m:oMath>
            </m:oMathPara>
          </w:p>
        </w:tc>
        <w:tc>
          <w:tcPr>
            <w:tcW w:w="1276" w:type="dxa"/>
          </w:tcPr>
          <w:p w14:paraId="318AE9DD"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393A8FA3"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16A53D94"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5C3816AE" w14:textId="77777777" w:rsidR="00D47749" w:rsidRDefault="00E82005"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4, 8</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4,8</m:t>
                        </m:r>
                      </m:sub>
                    </m:sSub>
                  </m:e>
                </m:d>
              </m:oMath>
            </m:oMathPara>
          </w:p>
        </w:tc>
      </w:tr>
      <w:tr w:rsidR="00D47749" w14:paraId="78CF2F1D" w14:textId="77777777" w:rsidTr="00D9242A">
        <w:tc>
          <w:tcPr>
            <w:tcW w:w="2830" w:type="dxa"/>
          </w:tcPr>
          <w:p w14:paraId="794F0767" w14:textId="77777777" w:rsidR="00D47749" w:rsidRDefault="00E82005"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8, 4</m:t>
                    </m:r>
                  </m:e>
                </m:d>
              </m:oMath>
            </m:oMathPara>
          </w:p>
        </w:tc>
        <w:tc>
          <w:tcPr>
            <w:tcW w:w="1276" w:type="dxa"/>
          </w:tcPr>
          <w:p w14:paraId="67DBE08B"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79422483"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797FA4A1"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30DBBC2F" w14:textId="77777777" w:rsidR="00D47749" w:rsidRDefault="00E82005"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4, 8</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4,8</m:t>
                        </m:r>
                      </m:sub>
                    </m:sSub>
                  </m:e>
                </m:d>
              </m:oMath>
            </m:oMathPara>
          </w:p>
        </w:tc>
      </w:tr>
      <w:tr w:rsidR="00D47749" w14:paraId="34AE9A21" w14:textId="77777777" w:rsidTr="00D9242A">
        <w:tc>
          <w:tcPr>
            <w:tcW w:w="2830" w:type="dxa"/>
          </w:tcPr>
          <w:p w14:paraId="3F4F55C9" w14:textId="77777777" w:rsidR="00D47749" w:rsidRDefault="00E82005"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4, 16</m:t>
                    </m:r>
                  </m:e>
                </m:d>
              </m:oMath>
            </m:oMathPara>
          </w:p>
        </w:tc>
        <w:tc>
          <w:tcPr>
            <w:tcW w:w="1276" w:type="dxa"/>
          </w:tcPr>
          <w:p w14:paraId="619AC95F"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0A2C3B0D"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5DE206A9"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4326704A" w14:textId="77777777" w:rsidR="00D47749" w:rsidRDefault="00E82005"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4,16</m:t>
                        </m:r>
                      </m:sub>
                    </m:sSub>
                  </m:e>
                </m:d>
              </m:oMath>
            </m:oMathPara>
          </w:p>
        </w:tc>
      </w:tr>
      <w:tr w:rsidR="00D47749" w14:paraId="5071FCB8" w14:textId="77777777" w:rsidTr="00D9242A">
        <w:tc>
          <w:tcPr>
            <w:tcW w:w="2830" w:type="dxa"/>
          </w:tcPr>
          <w:p w14:paraId="295BB643" w14:textId="77777777" w:rsidR="00D47749" w:rsidRDefault="00E82005"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16, 4</m:t>
                    </m:r>
                  </m:e>
                </m:d>
              </m:oMath>
            </m:oMathPara>
          </w:p>
        </w:tc>
        <w:tc>
          <w:tcPr>
            <w:tcW w:w="1276" w:type="dxa"/>
          </w:tcPr>
          <w:p w14:paraId="3E6BECC0"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4D66555F"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69E5EC42"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34A59C82" w14:textId="77777777" w:rsidR="00D47749" w:rsidRDefault="00E82005"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4,16</m:t>
                        </m:r>
                      </m:sub>
                    </m:sSub>
                  </m:e>
                </m:d>
              </m:oMath>
            </m:oMathPara>
          </w:p>
        </w:tc>
      </w:tr>
      <w:tr w:rsidR="00D47749" w14:paraId="5EF469F2" w14:textId="77777777" w:rsidTr="00D9242A">
        <w:tc>
          <w:tcPr>
            <w:tcW w:w="2830" w:type="dxa"/>
          </w:tcPr>
          <w:p w14:paraId="3FF90259" w14:textId="77777777" w:rsidR="00D47749" w:rsidRDefault="00E82005"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4, 32</m:t>
                    </m:r>
                  </m:e>
                </m:d>
              </m:oMath>
            </m:oMathPara>
          </w:p>
        </w:tc>
        <w:tc>
          <w:tcPr>
            <w:tcW w:w="1276" w:type="dxa"/>
          </w:tcPr>
          <w:p w14:paraId="4EDBF290"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66F55D2B"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6E04392C"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3312452C" w14:textId="77777777" w:rsidR="00D47749" w:rsidRDefault="00E82005"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4, 32</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4,32</m:t>
                        </m:r>
                      </m:sub>
                    </m:sSub>
                  </m:e>
                </m:d>
              </m:oMath>
            </m:oMathPara>
          </w:p>
        </w:tc>
      </w:tr>
      <w:tr w:rsidR="00D47749" w14:paraId="18B50BB9" w14:textId="77777777" w:rsidTr="00D9242A">
        <w:tc>
          <w:tcPr>
            <w:tcW w:w="2830" w:type="dxa"/>
          </w:tcPr>
          <w:p w14:paraId="61915542" w14:textId="77777777" w:rsidR="00D47749" w:rsidRPr="00CE6D52" w:rsidRDefault="00E82005"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32, 4</m:t>
                    </m:r>
                  </m:e>
                </m:d>
              </m:oMath>
            </m:oMathPara>
          </w:p>
        </w:tc>
        <w:tc>
          <w:tcPr>
            <w:tcW w:w="1276" w:type="dxa"/>
          </w:tcPr>
          <w:p w14:paraId="1F80B7D8"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28199E68"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79DEB373"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6F974167" w14:textId="77777777" w:rsidR="00D47749" w:rsidRDefault="00E82005"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4, 32</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4,32</m:t>
                        </m:r>
                      </m:sub>
                    </m:sSub>
                  </m:e>
                </m:d>
              </m:oMath>
            </m:oMathPara>
          </w:p>
        </w:tc>
      </w:tr>
      <w:tr w:rsidR="00D47749" w14:paraId="7C63553A" w14:textId="77777777" w:rsidTr="00D9242A">
        <w:tc>
          <w:tcPr>
            <w:tcW w:w="2830" w:type="dxa"/>
          </w:tcPr>
          <w:p w14:paraId="748F830F" w14:textId="77777777" w:rsidR="00D47749" w:rsidRDefault="00E82005"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8, 8</m:t>
                    </m:r>
                  </m:e>
                </m:d>
              </m:oMath>
            </m:oMathPara>
          </w:p>
        </w:tc>
        <w:tc>
          <w:tcPr>
            <w:tcW w:w="1276" w:type="dxa"/>
          </w:tcPr>
          <w:p w14:paraId="40A3C1E6"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65525A50"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235F8D06"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23B1F07B" w14:textId="77777777" w:rsidR="00D47749" w:rsidRDefault="00E82005"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8, 8</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8,8</m:t>
                        </m:r>
                      </m:sub>
                    </m:sSub>
                  </m:e>
                </m:d>
              </m:oMath>
            </m:oMathPara>
          </w:p>
        </w:tc>
      </w:tr>
      <w:tr w:rsidR="00D47749" w14:paraId="1C87FBF4" w14:textId="77777777" w:rsidTr="00D9242A">
        <w:tc>
          <w:tcPr>
            <w:tcW w:w="2830" w:type="dxa"/>
          </w:tcPr>
          <w:p w14:paraId="09C99B45" w14:textId="77777777" w:rsidR="00D47749" w:rsidRPr="00CE6D52" w:rsidRDefault="00E82005"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8, 16</m:t>
                    </m:r>
                  </m:e>
                </m:d>
              </m:oMath>
            </m:oMathPara>
          </w:p>
        </w:tc>
        <w:tc>
          <w:tcPr>
            <w:tcW w:w="1276" w:type="dxa"/>
          </w:tcPr>
          <w:p w14:paraId="165649A9"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07549697"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5321C930"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52302854" w14:textId="77777777" w:rsidR="00D47749" w:rsidRDefault="00E82005"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8, 16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8,16</m:t>
                        </m:r>
                      </m:sub>
                    </m:sSub>
                  </m:e>
                </m:d>
              </m:oMath>
            </m:oMathPara>
          </w:p>
        </w:tc>
      </w:tr>
      <w:tr w:rsidR="00D47749" w14:paraId="0E0F408D" w14:textId="77777777" w:rsidTr="00D9242A">
        <w:tc>
          <w:tcPr>
            <w:tcW w:w="2830" w:type="dxa"/>
          </w:tcPr>
          <w:p w14:paraId="27D98686" w14:textId="77777777" w:rsidR="00D47749" w:rsidRPr="00CE6D52" w:rsidRDefault="00E82005"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16, 8</m:t>
                    </m:r>
                  </m:e>
                </m:d>
              </m:oMath>
            </m:oMathPara>
          </w:p>
        </w:tc>
        <w:tc>
          <w:tcPr>
            <w:tcW w:w="1276" w:type="dxa"/>
          </w:tcPr>
          <w:p w14:paraId="5F0A9613"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342C371C"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1F4B0FB4"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1DA640C3" w14:textId="77777777" w:rsidR="00D47749" w:rsidRDefault="00E82005"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8, 16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8,16</m:t>
                        </m:r>
                      </m:sub>
                    </m:sSub>
                  </m:e>
                </m:d>
              </m:oMath>
            </m:oMathPara>
          </w:p>
        </w:tc>
      </w:tr>
      <w:tr w:rsidR="00D47749" w14:paraId="44942623" w14:textId="77777777" w:rsidTr="00D9242A">
        <w:tc>
          <w:tcPr>
            <w:tcW w:w="2830" w:type="dxa"/>
          </w:tcPr>
          <w:p w14:paraId="7A2C0E2D" w14:textId="77777777" w:rsidR="00D47749" w:rsidRDefault="00E82005" w:rsidP="00D9242A">
            <w:pPr>
              <w:spacing w:before="0"/>
              <w:jc w:val="center"/>
              <w:rPr>
                <w:rFonts w:eastAsia="DengXian"/>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8, 32</m:t>
                    </m:r>
                  </m:e>
                </m:d>
              </m:oMath>
            </m:oMathPara>
          </w:p>
        </w:tc>
        <w:tc>
          <w:tcPr>
            <w:tcW w:w="1276" w:type="dxa"/>
          </w:tcPr>
          <w:p w14:paraId="0728D3F4" w14:textId="77777777" w:rsidR="00D47749" w:rsidRDefault="00D47749" w:rsidP="00D9242A">
            <w:pPr>
              <w:spacing w:before="0"/>
              <w:jc w:val="center"/>
              <w:rPr>
                <w:rFonts w:ascii="Calibri" w:eastAsia="DengXian" w:hAnsi="Calibri"/>
                <w:color w:val="000000" w:themeColor="text1"/>
                <w:lang w:val="en-CA"/>
              </w:rPr>
            </w:pPr>
            <m:oMathPara>
              <m:oMath>
                <m:r>
                  <w:rPr>
                    <w:rFonts w:ascii="Cambria Math" w:eastAsia="DengXian" w:hAnsi="Cambria Math"/>
                    <w:color w:val="000000" w:themeColor="text1"/>
                    <w:lang w:val="en-CA"/>
                  </w:rPr>
                  <m:t>2</m:t>
                </m:r>
              </m:oMath>
            </m:oMathPara>
          </w:p>
        </w:tc>
        <w:tc>
          <w:tcPr>
            <w:tcW w:w="1303" w:type="dxa"/>
          </w:tcPr>
          <w:p w14:paraId="4457F801" w14:textId="77777777" w:rsidR="00D47749" w:rsidRDefault="00D47749" w:rsidP="00D9242A">
            <w:pPr>
              <w:spacing w:before="0"/>
              <w:jc w:val="center"/>
              <w:rPr>
                <w:rFonts w:ascii="Calibri" w:eastAsia="DengXian"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7DD21953"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002272A0" w14:textId="77777777" w:rsidR="00D47749" w:rsidRDefault="00E82005" w:rsidP="00D9242A">
            <w:pPr>
              <w:spacing w:before="0"/>
              <w:jc w:val="center"/>
              <w:rPr>
                <w:rFonts w:eastAsia="DengXian"/>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8, 16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8,16</m:t>
                        </m:r>
                      </m:sub>
                    </m:sSub>
                  </m:e>
                </m:d>
              </m:oMath>
            </m:oMathPara>
          </w:p>
        </w:tc>
      </w:tr>
      <w:tr w:rsidR="00D47749" w14:paraId="29449788" w14:textId="77777777" w:rsidTr="00D9242A">
        <w:tc>
          <w:tcPr>
            <w:tcW w:w="2830" w:type="dxa"/>
          </w:tcPr>
          <w:p w14:paraId="0287E789" w14:textId="77777777" w:rsidR="00D47749" w:rsidRDefault="00E82005" w:rsidP="00D9242A">
            <w:pPr>
              <w:spacing w:before="0"/>
              <w:jc w:val="center"/>
              <w:rPr>
                <w:rFonts w:eastAsia="DengXian"/>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32, 8</m:t>
                    </m:r>
                  </m:e>
                </m:d>
              </m:oMath>
            </m:oMathPara>
          </w:p>
        </w:tc>
        <w:tc>
          <w:tcPr>
            <w:tcW w:w="1276" w:type="dxa"/>
          </w:tcPr>
          <w:p w14:paraId="32CA13F7" w14:textId="77777777" w:rsidR="00D47749" w:rsidRDefault="00D47749" w:rsidP="00D9242A">
            <w:pPr>
              <w:spacing w:before="0"/>
              <w:jc w:val="center"/>
              <w:rPr>
                <w:rFonts w:eastAsia="DengXian"/>
                <w:color w:val="000000" w:themeColor="text1"/>
                <w:lang w:val="en-CA"/>
              </w:rPr>
            </w:pPr>
            <m:oMathPara>
              <m:oMath>
                <m:r>
                  <w:rPr>
                    <w:rFonts w:ascii="Cambria Math" w:hAnsi="Cambria Math"/>
                    <w:color w:val="000000" w:themeColor="text1"/>
                    <w:lang w:val="en-CA"/>
                  </w:rPr>
                  <m:t>1</m:t>
                </m:r>
              </m:oMath>
            </m:oMathPara>
          </w:p>
        </w:tc>
        <w:tc>
          <w:tcPr>
            <w:tcW w:w="1303" w:type="dxa"/>
          </w:tcPr>
          <w:p w14:paraId="0D6CB01F" w14:textId="77777777" w:rsidR="00D47749" w:rsidRDefault="00D47749" w:rsidP="00D9242A">
            <w:pPr>
              <w:spacing w:before="0"/>
              <w:jc w:val="center"/>
              <w:rPr>
                <w:rFonts w:ascii="Calibri" w:eastAsia="DengXian" w:hAnsi="Calibri"/>
                <w:color w:val="000000" w:themeColor="text1"/>
                <w:lang w:val="en-CA"/>
              </w:rPr>
            </w:pPr>
            <m:oMathPara>
              <m:oMath>
                <m:r>
                  <w:rPr>
                    <w:rFonts w:ascii="Cambria Math" w:eastAsia="DengXian" w:hAnsi="Cambria Math"/>
                    <w:color w:val="000000" w:themeColor="text1"/>
                    <w:lang w:val="en-CA"/>
                  </w:rPr>
                  <m:t>2</m:t>
                </m:r>
              </m:oMath>
            </m:oMathPara>
          </w:p>
        </w:tc>
        <w:tc>
          <w:tcPr>
            <w:tcW w:w="1674" w:type="dxa"/>
          </w:tcPr>
          <w:p w14:paraId="1DAD4106"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1AA439A8" w14:textId="77777777" w:rsidR="00D47749" w:rsidRDefault="00E82005" w:rsidP="00D9242A">
            <w:pPr>
              <w:spacing w:before="0"/>
              <w:jc w:val="center"/>
              <w:rPr>
                <w:rFonts w:eastAsia="DengXian"/>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8, 16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8,16</m:t>
                        </m:r>
                      </m:sub>
                    </m:sSub>
                  </m:e>
                </m:d>
              </m:oMath>
            </m:oMathPara>
          </w:p>
        </w:tc>
      </w:tr>
      <w:tr w:rsidR="00D47749" w14:paraId="2CB9861D" w14:textId="77777777" w:rsidTr="00D9242A">
        <w:tc>
          <w:tcPr>
            <w:tcW w:w="2830" w:type="dxa"/>
          </w:tcPr>
          <w:p w14:paraId="47760A68" w14:textId="77777777" w:rsidR="00D47749" w:rsidRPr="00CE6D52" w:rsidRDefault="00E82005"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16, 16</m:t>
                    </m:r>
                  </m:e>
                </m:d>
              </m:oMath>
            </m:oMathPara>
          </w:p>
        </w:tc>
        <w:tc>
          <w:tcPr>
            <w:tcW w:w="1276" w:type="dxa"/>
          </w:tcPr>
          <w:p w14:paraId="167A14FF"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64842C9D"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3DB062CB"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32CAE4D5" w14:textId="77777777" w:rsidR="00D47749" w:rsidRDefault="00E82005"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r w:rsidR="00D47749" w14:paraId="76DD1753" w14:textId="77777777" w:rsidTr="00D9242A">
        <w:tc>
          <w:tcPr>
            <w:tcW w:w="2830" w:type="dxa"/>
          </w:tcPr>
          <w:p w14:paraId="645ACBFE" w14:textId="77777777" w:rsidR="00D47749" w:rsidRPr="00CE6D52" w:rsidRDefault="00E82005"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16, 32</m:t>
                    </m:r>
                  </m:e>
                </m:d>
              </m:oMath>
            </m:oMathPara>
          </w:p>
        </w:tc>
        <w:tc>
          <w:tcPr>
            <w:tcW w:w="1276" w:type="dxa"/>
          </w:tcPr>
          <w:p w14:paraId="0A50B7BA"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2</m:t>
                </m:r>
              </m:oMath>
            </m:oMathPara>
          </w:p>
        </w:tc>
        <w:tc>
          <w:tcPr>
            <w:tcW w:w="1303" w:type="dxa"/>
          </w:tcPr>
          <w:p w14:paraId="55A515FD"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39496653"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4FE748B5" w14:textId="77777777" w:rsidR="00D47749" w:rsidRDefault="00E82005"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r w:rsidR="00D47749" w14:paraId="2F37B22B" w14:textId="77777777" w:rsidTr="00D9242A">
        <w:tc>
          <w:tcPr>
            <w:tcW w:w="2830" w:type="dxa"/>
          </w:tcPr>
          <w:p w14:paraId="1AD4C79C" w14:textId="77777777" w:rsidR="00D47749" w:rsidRPr="00CE6D52" w:rsidRDefault="00E82005"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32, 16</m:t>
                    </m:r>
                  </m:e>
                </m:d>
              </m:oMath>
            </m:oMathPara>
          </w:p>
        </w:tc>
        <w:tc>
          <w:tcPr>
            <w:tcW w:w="1276" w:type="dxa"/>
          </w:tcPr>
          <w:p w14:paraId="6FFA7A45"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773197A8"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2</m:t>
                </m:r>
              </m:oMath>
            </m:oMathPara>
          </w:p>
        </w:tc>
        <w:tc>
          <w:tcPr>
            <w:tcW w:w="1674" w:type="dxa"/>
          </w:tcPr>
          <w:p w14:paraId="44940C21"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7EA230D1" w14:textId="77777777" w:rsidR="00D47749" w:rsidRDefault="00E82005"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r w:rsidR="00D47749" w14:paraId="65AD7261" w14:textId="77777777" w:rsidTr="00D9242A">
        <w:tc>
          <w:tcPr>
            <w:tcW w:w="2830" w:type="dxa"/>
          </w:tcPr>
          <w:p w14:paraId="06BAF95C" w14:textId="77777777" w:rsidR="00D47749" w:rsidRPr="00CE6D52" w:rsidRDefault="00E82005"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32, 32</m:t>
                    </m:r>
                  </m:e>
                </m:d>
              </m:oMath>
            </m:oMathPara>
          </w:p>
        </w:tc>
        <w:tc>
          <w:tcPr>
            <w:tcW w:w="1276" w:type="dxa"/>
          </w:tcPr>
          <w:p w14:paraId="4DFCFAD0"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2</m:t>
                </m:r>
              </m:oMath>
            </m:oMathPara>
          </w:p>
        </w:tc>
        <w:tc>
          <w:tcPr>
            <w:tcW w:w="1303" w:type="dxa"/>
          </w:tcPr>
          <w:p w14:paraId="7D2EE6D5"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2</m:t>
                </m:r>
              </m:oMath>
            </m:oMathPara>
          </w:p>
        </w:tc>
        <w:tc>
          <w:tcPr>
            <w:tcW w:w="1674" w:type="dxa"/>
          </w:tcPr>
          <w:p w14:paraId="0B5A8174"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2A24ED39" w14:textId="77777777" w:rsidR="00D47749" w:rsidRDefault="00E82005"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r w:rsidR="00D47749" w14:paraId="24B77DAB" w14:textId="77777777" w:rsidTr="00D9242A">
        <w:tc>
          <w:tcPr>
            <w:tcW w:w="2830" w:type="dxa"/>
          </w:tcPr>
          <w:p w14:paraId="4A09E8CD" w14:textId="77777777" w:rsidR="00D47749" w:rsidRPr="00CE6D52" w:rsidRDefault="00E82005"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64, 64</m:t>
                    </m:r>
                  </m:e>
                </m:d>
              </m:oMath>
            </m:oMathPara>
          </w:p>
        </w:tc>
        <w:tc>
          <w:tcPr>
            <w:tcW w:w="1276" w:type="dxa"/>
          </w:tcPr>
          <w:p w14:paraId="7934DA15"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4</m:t>
                </m:r>
              </m:oMath>
            </m:oMathPara>
          </w:p>
        </w:tc>
        <w:tc>
          <w:tcPr>
            <w:tcW w:w="1303" w:type="dxa"/>
          </w:tcPr>
          <w:p w14:paraId="7B9F611E"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4</m:t>
                </m:r>
              </m:oMath>
            </m:oMathPara>
          </w:p>
        </w:tc>
        <w:tc>
          <w:tcPr>
            <w:tcW w:w="1674" w:type="dxa"/>
          </w:tcPr>
          <w:p w14:paraId="2C5DC817"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24D1EE80" w14:textId="77777777" w:rsidR="00D47749" w:rsidRDefault="00E82005"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bl>
    <w:p w14:paraId="2E5CC271" w14:textId="781E54C9" w:rsidR="00D47749" w:rsidRDefault="00D47749" w:rsidP="00D47749">
      <w:pPr>
        <w:pStyle w:val="Beschriftung"/>
        <w:jc w:val="center"/>
        <w:rPr>
          <w:color w:val="000000" w:themeColor="text1"/>
          <w:sz w:val="22"/>
          <w:szCs w:val="22"/>
          <w:lang w:val="en-CA"/>
        </w:rPr>
      </w:pPr>
      <w:bookmarkStart w:id="57" w:name="_Ref127204189"/>
      <w:r w:rsidRPr="00EB145C">
        <w:rPr>
          <w:sz w:val="22"/>
          <w:szCs w:val="22"/>
        </w:rPr>
        <w:t xml:space="preserve">Table </w:t>
      </w:r>
      <w:r w:rsidRPr="00EB145C">
        <w:rPr>
          <w:sz w:val="22"/>
          <w:szCs w:val="22"/>
        </w:rPr>
        <w:fldChar w:fldCharType="begin"/>
      </w:r>
      <w:r w:rsidRPr="00EB145C">
        <w:rPr>
          <w:sz w:val="22"/>
          <w:szCs w:val="22"/>
        </w:rPr>
        <w:instrText xml:space="preserve"> SEQ Table \* ARABIC </w:instrText>
      </w:r>
      <w:r w:rsidRPr="00EB145C">
        <w:rPr>
          <w:sz w:val="22"/>
          <w:szCs w:val="22"/>
        </w:rPr>
        <w:fldChar w:fldCharType="separate"/>
      </w:r>
      <w:r w:rsidR="00B3215D">
        <w:rPr>
          <w:noProof/>
          <w:sz w:val="22"/>
          <w:szCs w:val="22"/>
        </w:rPr>
        <w:t>2</w:t>
      </w:r>
      <w:r w:rsidRPr="00EB145C">
        <w:rPr>
          <w:sz w:val="22"/>
          <w:szCs w:val="22"/>
        </w:rPr>
        <w:fldChar w:fldCharType="end"/>
      </w:r>
      <w:bookmarkEnd w:id="57"/>
      <w:r w:rsidRPr="00EB145C">
        <w:rPr>
          <w:sz w:val="22"/>
          <w:szCs w:val="22"/>
        </w:rPr>
        <w:t xml:space="preserve">: </w:t>
      </w:r>
      <w:r w:rsidRPr="00EB145C">
        <w:rPr>
          <w:color w:val="000000" w:themeColor="text1"/>
          <w:sz w:val="22"/>
          <w:szCs w:val="22"/>
        </w:rPr>
        <w:t>decision of transposing the context of the current</w:t>
      </w:r>
      <m:oMath>
        <m:r>
          <w:rPr>
            <w:rFonts w:ascii="Cambria Math" w:hAnsi="Cambria Math"/>
            <w:color w:val="000000" w:themeColor="text1"/>
            <w:sz w:val="22"/>
            <w:szCs w:val="22"/>
          </w:rPr>
          <m:t xml:space="preserve"> w×h</m:t>
        </m:r>
      </m:oMath>
      <w:r w:rsidRPr="00EB145C">
        <w:rPr>
          <w:color w:val="000000" w:themeColor="text1"/>
          <w:sz w:val="22"/>
          <w:szCs w:val="22"/>
        </w:rPr>
        <w:t xml:space="preserve"> block to be predicted and the prediction of this block, the value of </w:t>
      </w:r>
      <m:oMath>
        <m:r>
          <w:rPr>
            <w:rFonts w:ascii="Cambria Math" w:hAnsi="Cambria Math"/>
            <w:color w:val="000000" w:themeColor="text1"/>
            <w:sz w:val="22"/>
            <w:szCs w:val="22"/>
          </w:rPr>
          <m:t>γ</m:t>
        </m:r>
      </m:oMath>
      <w:r w:rsidRPr="00EB145C">
        <w:rPr>
          <w:color w:val="000000" w:themeColor="text1"/>
          <w:sz w:val="22"/>
          <w:szCs w:val="22"/>
        </w:rPr>
        <w:t xml:space="preserve">, and the value of </w:t>
      </w:r>
      <m:oMath>
        <m:r>
          <w:rPr>
            <w:rFonts w:ascii="Cambria Math" w:hAnsi="Cambria Math"/>
            <w:color w:val="000000" w:themeColor="text1"/>
            <w:sz w:val="22"/>
            <w:szCs w:val="22"/>
          </w:rPr>
          <m:t>δ</m:t>
        </m:r>
      </m:oMath>
      <w:r w:rsidRPr="00EB145C">
        <w:rPr>
          <w:color w:val="000000" w:themeColor="text1"/>
          <w:sz w:val="22"/>
          <w:szCs w:val="22"/>
        </w:rPr>
        <w:t xml:space="preserve">, and the neural network belonging to the neural network-based intra prediction mode used for prediction for each </w:t>
      </w:r>
      <m:oMath>
        <m:d>
          <m:dPr>
            <m:ctrlPr>
              <w:rPr>
                <w:rFonts w:ascii="Cambria Math" w:hAnsi="Cambria Math"/>
                <w:color w:val="000000" w:themeColor="text1"/>
                <w:sz w:val="22"/>
                <w:szCs w:val="22"/>
                <w:lang w:val="en-CA"/>
              </w:rPr>
            </m:ctrlPr>
          </m:dPr>
          <m:e>
            <m:r>
              <w:rPr>
                <w:rFonts w:ascii="Cambria Math" w:hAnsi="Cambria Math"/>
                <w:color w:val="000000" w:themeColor="text1"/>
                <w:sz w:val="22"/>
                <w:szCs w:val="22"/>
                <w:lang w:val="en-CA"/>
              </w:rPr>
              <m:t>h, w</m:t>
            </m:r>
          </m:e>
        </m:d>
        <m:r>
          <w:rPr>
            <w:rFonts w:ascii="Cambria Math" w:hAnsi="Cambria Math"/>
            <w:color w:val="000000" w:themeColor="text1"/>
            <w:sz w:val="22"/>
            <w:szCs w:val="22"/>
            <w:lang w:val="en-CA"/>
          </w:rPr>
          <m:t>∈T</m:t>
        </m:r>
      </m:oMath>
      <w:r>
        <w:rPr>
          <w:color w:val="000000" w:themeColor="text1"/>
          <w:sz w:val="22"/>
          <w:szCs w:val="22"/>
          <w:lang w:val="en-CA"/>
        </w:rPr>
        <w:t>.</w:t>
      </w:r>
    </w:p>
    <w:p w14:paraId="5B3C7190" w14:textId="77777777" w:rsidR="008D79F2" w:rsidRDefault="008D79F2" w:rsidP="008D79F2">
      <w:pPr>
        <w:pStyle w:val="Beschriftung"/>
        <w:jc w:val="left"/>
        <w:rPr>
          <w:i w:val="0"/>
          <w:iCs w:val="0"/>
          <w:color w:val="000000" w:themeColor="text1"/>
          <w:sz w:val="22"/>
          <w:szCs w:val="22"/>
          <w:lang w:val="en-CA"/>
        </w:rPr>
      </w:pPr>
    </w:p>
    <w:p w14:paraId="24AF21F6" w14:textId="0CEAD878" w:rsidR="008D79F2" w:rsidRDefault="00B90E3E" w:rsidP="008D79F2">
      <w:pPr>
        <w:pStyle w:val="berschrift3"/>
        <w:rPr>
          <w:lang w:val="en-CA"/>
        </w:rPr>
      </w:pPr>
      <w:bookmarkStart w:id="58" w:name="_Toc169102236"/>
      <w:r>
        <w:rPr>
          <w:lang w:val="en-CA"/>
        </w:rPr>
        <w:t>Description</w:t>
      </w:r>
      <w:r w:rsidR="004A019E">
        <w:rPr>
          <w:lang w:val="en-CA"/>
        </w:rPr>
        <w:t xml:space="preserve"> of the neural network</w:t>
      </w:r>
      <w:r w:rsidR="009A7CD6">
        <w:rPr>
          <w:lang w:val="en-CA"/>
        </w:rPr>
        <w:t>s belonging to the neural network</w:t>
      </w:r>
      <w:r w:rsidR="004A019E">
        <w:rPr>
          <w:lang w:val="en-CA"/>
        </w:rPr>
        <w:t>-based intra prediction mode</w:t>
      </w:r>
      <w:bookmarkEnd w:id="58"/>
    </w:p>
    <w:p w14:paraId="745359F9" w14:textId="551B278F" w:rsidR="005D2A2A" w:rsidRPr="005D2A2A" w:rsidRDefault="005D2A2A" w:rsidP="006B03D7">
      <w:pPr>
        <w:pStyle w:val="berschrift4"/>
        <w:numPr>
          <w:ilvl w:val="0"/>
          <w:numId w:val="0"/>
        </w:numPr>
        <w:ind w:left="864"/>
        <w:rPr>
          <w:lang w:val="en-CA"/>
        </w:rPr>
      </w:pPr>
    </w:p>
    <w:p w14:paraId="106CE7DA" w14:textId="43E1F10C" w:rsidR="00A030A3" w:rsidRPr="00A030A3" w:rsidRDefault="00A030A3" w:rsidP="006B03D7">
      <w:pPr>
        <w:pStyle w:val="berschrift4"/>
        <w:numPr>
          <w:ilvl w:val="0"/>
          <w:numId w:val="0"/>
        </w:numPr>
        <w:rPr>
          <w:lang w:val="en-CA"/>
        </w:rPr>
      </w:pPr>
    </w:p>
    <w:tbl>
      <w:tblPr>
        <w:tblStyle w:val="Tabellenraster"/>
        <w:tblW w:w="0" w:type="auto"/>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ook w:val="04A0" w:firstRow="1" w:lastRow="0" w:firstColumn="1" w:lastColumn="0" w:noHBand="0" w:noVBand="1"/>
      </w:tblPr>
      <w:tblGrid>
        <w:gridCol w:w="2278"/>
        <w:gridCol w:w="1251"/>
        <w:gridCol w:w="5801"/>
      </w:tblGrid>
      <w:tr w:rsidR="004A019E" w14:paraId="794478E5" w14:textId="77777777" w:rsidTr="005A1518">
        <w:trPr>
          <w:jc w:val="center"/>
        </w:trPr>
        <w:tc>
          <w:tcPr>
            <w:tcW w:w="9330" w:type="dxa"/>
            <w:gridSpan w:val="3"/>
          </w:tcPr>
          <w:p w14:paraId="6D9B48CB" w14:textId="77777777" w:rsidR="004A019E" w:rsidRPr="005A633F" w:rsidRDefault="004A019E" w:rsidP="005A1518">
            <w:pPr>
              <w:spacing w:before="0"/>
              <w:jc w:val="center"/>
              <w:rPr>
                <w:b/>
                <w:bCs/>
              </w:rPr>
            </w:pPr>
            <w:r w:rsidRPr="005A633F">
              <w:rPr>
                <w:b/>
                <w:bCs/>
              </w:rPr>
              <w:t>Network information (inference)</w:t>
            </w:r>
          </w:p>
        </w:tc>
      </w:tr>
      <w:tr w:rsidR="004A019E" w14:paraId="14C7332D" w14:textId="77777777" w:rsidTr="005A1518">
        <w:trPr>
          <w:trHeight w:val="336"/>
          <w:jc w:val="center"/>
        </w:trPr>
        <w:tc>
          <w:tcPr>
            <w:tcW w:w="2278" w:type="dxa"/>
            <w:vMerge w:val="restart"/>
          </w:tcPr>
          <w:p w14:paraId="52DEF1C9" w14:textId="77777777" w:rsidR="004A019E" w:rsidRPr="005A633F" w:rsidRDefault="004A019E" w:rsidP="005A1518">
            <w:pPr>
              <w:spacing w:before="0"/>
              <w:rPr>
                <w:szCs w:val="22"/>
              </w:rPr>
            </w:pPr>
            <w:r w:rsidRPr="005A633F">
              <w:rPr>
                <w:szCs w:val="22"/>
              </w:rPr>
              <w:t>Parameter number</w:t>
            </w:r>
          </w:p>
        </w:tc>
        <w:tc>
          <w:tcPr>
            <w:tcW w:w="1251" w:type="dxa"/>
          </w:tcPr>
          <w:p w14:paraId="4DEE8AF4" w14:textId="77777777" w:rsidR="004A019E" w:rsidRPr="005A633F" w:rsidRDefault="004A019E" w:rsidP="005A1518">
            <w:pPr>
              <w:spacing w:before="0"/>
              <w:jc w:val="center"/>
              <w:rPr>
                <w:szCs w:val="22"/>
              </w:rPr>
            </w:pPr>
            <w:r w:rsidRPr="005A633F">
              <w:rPr>
                <w:szCs w:val="22"/>
              </w:rPr>
              <w:t>block size</w:t>
            </w:r>
          </w:p>
        </w:tc>
        <w:tc>
          <w:tcPr>
            <w:tcW w:w="5801" w:type="dxa"/>
          </w:tcPr>
          <w:p w14:paraId="535591CC" w14:textId="77777777" w:rsidR="004A019E" w:rsidRPr="005A633F" w:rsidRDefault="004A019E" w:rsidP="005A1518">
            <w:pPr>
              <w:spacing w:before="0"/>
              <w:jc w:val="center"/>
              <w:rPr>
                <w:color w:val="000000"/>
                <w:szCs w:val="22"/>
              </w:rPr>
            </w:pPr>
            <w:r w:rsidRPr="005A633F">
              <w:rPr>
                <w:color w:val="000000"/>
                <w:szCs w:val="22"/>
              </w:rPr>
              <w:t>Parameter number</w:t>
            </w:r>
          </w:p>
        </w:tc>
      </w:tr>
      <w:tr w:rsidR="004A019E" w14:paraId="567FDDDB" w14:textId="77777777" w:rsidTr="005A1518">
        <w:trPr>
          <w:trHeight w:val="1815"/>
          <w:jc w:val="center"/>
        </w:trPr>
        <w:tc>
          <w:tcPr>
            <w:tcW w:w="2278" w:type="dxa"/>
            <w:vMerge/>
          </w:tcPr>
          <w:p w14:paraId="390306B0" w14:textId="77777777" w:rsidR="004A019E" w:rsidRPr="005A633F" w:rsidRDefault="004A019E" w:rsidP="005A1518">
            <w:pPr>
              <w:spacing w:before="0"/>
              <w:rPr>
                <w:szCs w:val="22"/>
              </w:rPr>
            </w:pPr>
          </w:p>
        </w:tc>
        <w:tc>
          <w:tcPr>
            <w:tcW w:w="1251" w:type="dxa"/>
          </w:tcPr>
          <w:p w14:paraId="44245066"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4×4</m:t>
                </m:r>
              </m:oMath>
            </m:oMathPara>
          </w:p>
          <w:p w14:paraId="402D3751"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8×4</m:t>
                </m:r>
              </m:oMath>
            </m:oMathPara>
          </w:p>
          <w:p w14:paraId="21AFE53C"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16×4</m:t>
                </m:r>
              </m:oMath>
            </m:oMathPara>
          </w:p>
          <w:p w14:paraId="73F9FB39" w14:textId="77777777" w:rsidR="004A019E" w:rsidRPr="005A633F" w:rsidRDefault="004A019E" w:rsidP="005A1518">
            <w:pPr>
              <w:spacing w:before="0"/>
              <w:jc w:val="center"/>
              <w:rPr>
                <w:color w:val="000000" w:themeColor="text1"/>
                <w:szCs w:val="22"/>
                <w:lang w:val="en-CA"/>
              </w:rPr>
            </w:pPr>
            <m:oMathPara>
              <m:oMath>
                <m:r>
                  <m:rPr>
                    <m:sty m:val="p"/>
                  </m:rPr>
                  <w:rPr>
                    <w:rFonts w:ascii="Cambria Math" w:hAnsi="Cambria Math"/>
                    <w:color w:val="000000" w:themeColor="text1"/>
                    <w:szCs w:val="22"/>
                    <w:lang w:val="en-CA"/>
                  </w:rPr>
                  <m:t>32×4</m:t>
                </m:r>
              </m:oMath>
            </m:oMathPara>
          </w:p>
          <w:p w14:paraId="58279E09"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8×8</m:t>
                </m:r>
              </m:oMath>
            </m:oMathPara>
          </w:p>
          <w:p w14:paraId="02E6A181"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16×8</m:t>
                </m:r>
              </m:oMath>
            </m:oMathPara>
          </w:p>
          <w:p w14:paraId="64CE8A5B" w14:textId="77777777" w:rsidR="004A019E" w:rsidRPr="005A633F" w:rsidRDefault="004A019E" w:rsidP="005A1518">
            <w:pPr>
              <w:spacing w:before="0"/>
              <w:jc w:val="center"/>
              <w:rPr>
                <w:szCs w:val="22"/>
              </w:rPr>
            </w:pPr>
            <m:oMathPara>
              <m:oMath>
                <m:r>
                  <w:rPr>
                    <w:rFonts w:ascii="Cambria Math" w:hAnsi="Cambria Math"/>
                    <w:color w:val="000000" w:themeColor="text1"/>
                    <w:szCs w:val="22"/>
                    <w:lang w:val="en-CA"/>
                  </w:rPr>
                  <m:t>16×16</m:t>
                </m:r>
              </m:oMath>
            </m:oMathPara>
          </w:p>
        </w:tc>
        <w:tc>
          <w:tcPr>
            <w:tcW w:w="5801" w:type="dxa"/>
          </w:tcPr>
          <w:p w14:paraId="629EC39D"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77477</m:t>
                </m:r>
              </m:oMath>
            </m:oMathPara>
          </w:p>
          <w:p w14:paraId="7FC346DB" w14:textId="77777777" w:rsidR="004A019E" w:rsidRPr="005A633F" w:rsidRDefault="004A019E" w:rsidP="005A1518">
            <w:pPr>
              <w:spacing w:before="0"/>
              <w:rPr>
                <w:color w:val="000000"/>
                <w:szCs w:val="22"/>
              </w:rPr>
            </w:pPr>
            <m:oMathPara>
              <m:oMath>
                <m:r>
                  <w:rPr>
                    <w:rFonts w:ascii="Cambria Math" w:hAnsi="Cambria Math"/>
                    <w:color w:val="000000"/>
                    <w:szCs w:val="22"/>
                  </w:rPr>
                  <m:t>120816</m:t>
                </m:r>
              </m:oMath>
            </m:oMathPara>
          </w:p>
          <w:p w14:paraId="01824430" w14:textId="77777777" w:rsidR="004A019E" w:rsidRPr="005A633F" w:rsidRDefault="004A019E" w:rsidP="005A1518">
            <w:pPr>
              <w:spacing w:before="0"/>
              <w:rPr>
                <w:color w:val="000000"/>
                <w:szCs w:val="22"/>
              </w:rPr>
            </w:pPr>
            <m:oMathPara>
              <m:oMath>
                <m:r>
                  <w:rPr>
                    <w:rFonts w:ascii="Cambria Math" w:hAnsi="Cambria Math"/>
                    <w:color w:val="000000"/>
                    <w:szCs w:val="22"/>
                  </w:rPr>
                  <m:t>182356</m:t>
                </m:r>
              </m:oMath>
            </m:oMathPara>
          </w:p>
          <w:p w14:paraId="7D7E8607" w14:textId="77777777" w:rsidR="004A019E" w:rsidRPr="005A633F" w:rsidRDefault="004A019E" w:rsidP="005A1518">
            <w:pPr>
              <w:spacing w:before="0"/>
              <w:rPr>
                <w:color w:val="000000"/>
                <w:szCs w:val="22"/>
              </w:rPr>
            </w:pPr>
            <m:oMathPara>
              <m:oMath>
                <m:r>
                  <w:rPr>
                    <w:rFonts w:ascii="Cambria Math" w:hAnsi="Cambria Math"/>
                    <w:color w:val="000000"/>
                    <w:szCs w:val="22"/>
                  </w:rPr>
                  <m:t>229048</m:t>
                </m:r>
              </m:oMath>
            </m:oMathPara>
          </w:p>
          <w:p w14:paraId="79E8BB45" w14:textId="77777777" w:rsidR="004A019E" w:rsidRPr="005A633F" w:rsidRDefault="004A019E" w:rsidP="005A1518">
            <w:pPr>
              <w:spacing w:before="0"/>
              <w:rPr>
                <w:color w:val="000000"/>
                <w:szCs w:val="22"/>
              </w:rPr>
            </w:pPr>
            <m:oMathPara>
              <m:oMath>
                <m:r>
                  <w:rPr>
                    <w:rFonts w:ascii="Cambria Math" w:hAnsi="Cambria Math"/>
                    <w:color w:val="000000"/>
                    <w:szCs w:val="22"/>
                  </w:rPr>
                  <m:t>194023</m:t>
                </m:r>
              </m:oMath>
            </m:oMathPara>
          </w:p>
          <w:p w14:paraId="70652DB1" w14:textId="77777777" w:rsidR="004A019E" w:rsidRPr="005A633F" w:rsidRDefault="004A019E" w:rsidP="005A1518">
            <w:pPr>
              <w:spacing w:before="0"/>
              <w:rPr>
                <w:color w:val="000000"/>
                <w:szCs w:val="22"/>
              </w:rPr>
            </w:pPr>
            <m:oMathPara>
              <m:oMath>
                <m:r>
                  <w:rPr>
                    <w:rFonts w:ascii="Cambria Math" w:hAnsi="Cambria Math"/>
                    <w:color w:val="000000"/>
                    <w:szCs w:val="22"/>
                  </w:rPr>
                  <m:t>238768</m:t>
                </m:r>
              </m:oMath>
            </m:oMathPara>
          </w:p>
          <w:p w14:paraId="7496C13B" w14:textId="77777777" w:rsidR="004A019E" w:rsidRPr="005A633F" w:rsidRDefault="004A019E" w:rsidP="005A1518">
            <w:pPr>
              <w:spacing w:before="0"/>
              <w:rPr>
                <w:color w:val="000000"/>
                <w:szCs w:val="22"/>
              </w:rPr>
            </w:pPr>
            <m:oMathPara>
              <m:oMath>
                <m:r>
                  <w:rPr>
                    <w:rFonts w:ascii="Cambria Math" w:hAnsi="Cambria Math"/>
                    <w:color w:val="000000"/>
                    <w:szCs w:val="22"/>
                  </w:rPr>
                  <m:t>291311</m:t>
                </m:r>
              </m:oMath>
            </m:oMathPara>
          </w:p>
        </w:tc>
      </w:tr>
      <w:tr w:rsidR="004A019E" w14:paraId="47CC8709" w14:textId="77777777" w:rsidTr="005A1518">
        <w:trPr>
          <w:jc w:val="center"/>
        </w:trPr>
        <w:tc>
          <w:tcPr>
            <w:tcW w:w="2278" w:type="dxa"/>
          </w:tcPr>
          <w:p w14:paraId="026F0A48" w14:textId="77777777" w:rsidR="004A019E" w:rsidRPr="005A633F" w:rsidRDefault="004A019E" w:rsidP="005A1518">
            <w:pPr>
              <w:spacing w:before="0"/>
              <w:rPr>
                <w:szCs w:val="22"/>
              </w:rPr>
            </w:pPr>
            <w:r w:rsidRPr="005A633F">
              <w:rPr>
                <w:szCs w:val="22"/>
              </w:rPr>
              <w:t>Parameter precision</w:t>
            </w:r>
          </w:p>
        </w:tc>
        <w:tc>
          <w:tcPr>
            <w:tcW w:w="7052" w:type="dxa"/>
            <w:gridSpan w:val="2"/>
          </w:tcPr>
          <w:p w14:paraId="78EA18F6" w14:textId="77777777" w:rsidR="004A019E" w:rsidRPr="005A633F" w:rsidRDefault="004A019E" w:rsidP="005A1518">
            <w:pPr>
              <w:spacing w:before="0"/>
              <w:rPr>
                <w:szCs w:val="22"/>
              </w:rPr>
            </w:pPr>
            <w:r w:rsidRPr="005A633F">
              <w:rPr>
                <w:szCs w:val="22"/>
              </w:rPr>
              <w:t>16-bit signed integer.</w:t>
            </w:r>
          </w:p>
        </w:tc>
      </w:tr>
      <w:tr w:rsidR="004A019E" w14:paraId="2869218F" w14:textId="77777777" w:rsidTr="005A1518">
        <w:trPr>
          <w:trHeight w:val="272"/>
          <w:jc w:val="center"/>
        </w:trPr>
        <w:tc>
          <w:tcPr>
            <w:tcW w:w="2278" w:type="dxa"/>
            <w:vMerge w:val="restart"/>
          </w:tcPr>
          <w:p w14:paraId="0C6543CE" w14:textId="77777777" w:rsidR="004A019E" w:rsidRPr="005A633F" w:rsidRDefault="004A019E" w:rsidP="005A1518">
            <w:pPr>
              <w:spacing w:before="0"/>
              <w:rPr>
                <w:szCs w:val="22"/>
              </w:rPr>
            </w:pPr>
            <w:r w:rsidRPr="005A633F">
              <w:rPr>
                <w:szCs w:val="22"/>
              </w:rPr>
              <w:t>MAC/pixel</w:t>
            </w:r>
          </w:p>
        </w:tc>
        <w:tc>
          <w:tcPr>
            <w:tcW w:w="1251" w:type="dxa"/>
          </w:tcPr>
          <w:p w14:paraId="23E70004" w14:textId="77777777" w:rsidR="004A019E" w:rsidRPr="005A633F" w:rsidRDefault="004A019E" w:rsidP="005A1518">
            <w:pPr>
              <w:spacing w:before="0"/>
              <w:jc w:val="center"/>
              <w:rPr>
                <w:color w:val="000000" w:themeColor="text1"/>
                <w:szCs w:val="22"/>
                <w:lang w:val="en-CA"/>
              </w:rPr>
            </w:pPr>
            <w:r w:rsidRPr="005A633F">
              <w:rPr>
                <w:color w:val="000000" w:themeColor="text1"/>
                <w:szCs w:val="22"/>
                <w:lang w:val="en-CA"/>
              </w:rPr>
              <w:t>block size</w:t>
            </w:r>
          </w:p>
        </w:tc>
        <w:tc>
          <w:tcPr>
            <w:tcW w:w="5801" w:type="dxa"/>
          </w:tcPr>
          <w:p w14:paraId="6FF86C8C" w14:textId="77777777" w:rsidR="004A019E" w:rsidRPr="005A633F" w:rsidRDefault="004A019E" w:rsidP="005A1518">
            <w:pPr>
              <w:spacing w:before="0"/>
              <w:jc w:val="center"/>
              <w:rPr>
                <w:color w:val="000000" w:themeColor="text1"/>
                <w:szCs w:val="22"/>
                <w:lang w:val="en-CA"/>
              </w:rPr>
            </w:pPr>
            <w:r w:rsidRPr="005A633F">
              <w:rPr>
                <w:color w:val="000000" w:themeColor="text1"/>
                <w:szCs w:val="22"/>
                <w:lang w:val="en-CA"/>
              </w:rPr>
              <w:t>MACs/pixel</w:t>
            </w:r>
          </w:p>
        </w:tc>
      </w:tr>
      <w:tr w:rsidR="004A019E" w14:paraId="5D8BB047" w14:textId="77777777" w:rsidTr="005A1518">
        <w:trPr>
          <w:trHeight w:val="922"/>
          <w:jc w:val="center"/>
        </w:trPr>
        <w:tc>
          <w:tcPr>
            <w:tcW w:w="2278" w:type="dxa"/>
            <w:vMerge/>
          </w:tcPr>
          <w:p w14:paraId="64393799" w14:textId="77777777" w:rsidR="004A019E" w:rsidRPr="005A633F" w:rsidRDefault="004A019E" w:rsidP="005A1518">
            <w:pPr>
              <w:spacing w:before="0"/>
              <w:rPr>
                <w:szCs w:val="22"/>
              </w:rPr>
            </w:pPr>
          </w:p>
        </w:tc>
        <w:tc>
          <w:tcPr>
            <w:tcW w:w="1251" w:type="dxa"/>
          </w:tcPr>
          <w:p w14:paraId="0216E1D2"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4×4</m:t>
                </m:r>
              </m:oMath>
            </m:oMathPara>
          </w:p>
          <w:p w14:paraId="42E1E4B8"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8×4</m:t>
                </m:r>
              </m:oMath>
            </m:oMathPara>
          </w:p>
          <w:p w14:paraId="6F103FDC"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16×4</m:t>
                </m:r>
              </m:oMath>
            </m:oMathPara>
          </w:p>
          <w:p w14:paraId="5D6EC3AC" w14:textId="77777777" w:rsidR="004A019E" w:rsidRPr="005A633F" w:rsidRDefault="004A019E" w:rsidP="005A1518">
            <w:pPr>
              <w:spacing w:before="0"/>
              <w:jc w:val="center"/>
              <w:rPr>
                <w:color w:val="000000" w:themeColor="text1"/>
                <w:szCs w:val="22"/>
                <w:lang w:val="en-CA"/>
              </w:rPr>
            </w:pPr>
            <m:oMathPara>
              <m:oMath>
                <m:r>
                  <m:rPr>
                    <m:sty m:val="p"/>
                  </m:rPr>
                  <w:rPr>
                    <w:rFonts w:ascii="Cambria Math" w:hAnsi="Cambria Math"/>
                    <w:color w:val="000000" w:themeColor="text1"/>
                    <w:szCs w:val="22"/>
                    <w:lang w:val="en-CA"/>
                  </w:rPr>
                  <m:t>32×4</m:t>
                </m:r>
              </m:oMath>
            </m:oMathPara>
          </w:p>
          <w:p w14:paraId="7D5574EC"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8×8</m:t>
                </m:r>
              </m:oMath>
            </m:oMathPara>
          </w:p>
          <w:p w14:paraId="527380F6"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16×8</m:t>
                </m:r>
              </m:oMath>
            </m:oMathPara>
          </w:p>
          <w:p w14:paraId="342747B1"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16×16</m:t>
                </m:r>
              </m:oMath>
            </m:oMathPara>
          </w:p>
        </w:tc>
        <w:tc>
          <w:tcPr>
            <w:tcW w:w="5801" w:type="dxa"/>
          </w:tcPr>
          <w:p w14:paraId="61F62179" w14:textId="77777777" w:rsidR="004A019E" w:rsidRPr="005A633F" w:rsidRDefault="004A019E" w:rsidP="005A1518">
            <w:pPr>
              <w:spacing w:before="0"/>
              <w:jc w:val="center"/>
              <w:rPr>
                <w:bCs/>
                <w:szCs w:val="22"/>
                <w:lang w:val="en-CA"/>
              </w:rPr>
            </w:pPr>
            <m:oMathPara>
              <m:oMath>
                <m:r>
                  <w:rPr>
                    <w:rFonts w:ascii="Cambria Math" w:hAnsi="Cambria Math"/>
                    <w:szCs w:val="22"/>
                    <w:lang w:val="en-CA"/>
                  </w:rPr>
                  <m:t>4837</m:t>
                </m:r>
              </m:oMath>
            </m:oMathPara>
          </w:p>
          <w:p w14:paraId="3A6F066F" w14:textId="77777777" w:rsidR="004A019E" w:rsidRPr="005A633F" w:rsidRDefault="004A019E" w:rsidP="005A1518">
            <w:pPr>
              <w:spacing w:before="0"/>
              <w:jc w:val="center"/>
              <w:rPr>
                <w:bCs/>
                <w:szCs w:val="22"/>
                <w:lang w:val="en-CA"/>
              </w:rPr>
            </w:pPr>
            <m:oMathPara>
              <m:oMath>
                <m:r>
                  <w:rPr>
                    <w:rFonts w:ascii="Cambria Math" w:hAnsi="Cambria Math"/>
                    <w:szCs w:val="22"/>
                    <w:lang w:val="en-CA"/>
                  </w:rPr>
                  <m:t>3773</m:t>
                </m:r>
              </m:oMath>
            </m:oMathPara>
          </w:p>
          <w:p w14:paraId="5056A43E" w14:textId="77777777" w:rsidR="004A019E" w:rsidRPr="005A633F" w:rsidRDefault="004A019E" w:rsidP="005A1518">
            <w:pPr>
              <w:spacing w:before="0"/>
              <w:jc w:val="center"/>
              <w:rPr>
                <w:bCs/>
                <w:szCs w:val="22"/>
                <w:lang w:val="en-CA"/>
              </w:rPr>
            </w:pPr>
            <m:oMathPara>
              <m:oMath>
                <m:r>
                  <w:rPr>
                    <w:rFonts w:ascii="Cambria Math" w:hAnsi="Cambria Math"/>
                    <w:szCs w:val="22"/>
                    <w:lang w:val="en-CA"/>
                  </w:rPr>
                  <m:t>2848</m:t>
                </m:r>
              </m:oMath>
            </m:oMathPara>
          </w:p>
          <w:p w14:paraId="26E7C926" w14:textId="77777777" w:rsidR="004A019E" w:rsidRPr="005A633F" w:rsidRDefault="004A019E" w:rsidP="005A1518">
            <w:pPr>
              <w:spacing w:before="0"/>
              <w:jc w:val="center"/>
              <w:rPr>
                <w:bCs/>
                <w:szCs w:val="22"/>
                <w:lang w:val="en-CA"/>
              </w:rPr>
            </w:pPr>
            <m:oMathPara>
              <m:oMath>
                <m:r>
                  <w:rPr>
                    <w:rFonts w:ascii="Cambria Math" w:hAnsi="Cambria Math"/>
                    <w:szCs w:val="22"/>
                    <w:lang w:val="en-CA"/>
                  </w:rPr>
                  <m:t>1789</m:t>
                </m:r>
              </m:oMath>
            </m:oMathPara>
          </w:p>
          <w:p w14:paraId="251C7C7D" w14:textId="77777777" w:rsidR="004A019E" w:rsidRPr="005A633F" w:rsidRDefault="004A019E" w:rsidP="005A1518">
            <w:pPr>
              <w:spacing w:before="0"/>
              <w:jc w:val="center"/>
              <w:rPr>
                <w:bCs/>
                <w:szCs w:val="22"/>
                <w:lang w:val="en-CA"/>
              </w:rPr>
            </w:pPr>
            <m:oMathPara>
              <m:oMath>
                <m:r>
                  <w:rPr>
                    <w:rFonts w:ascii="Cambria Math" w:hAnsi="Cambria Math"/>
                    <w:szCs w:val="22"/>
                    <w:lang w:val="en-CA"/>
                  </w:rPr>
                  <m:t>3030</m:t>
                </m:r>
              </m:oMath>
            </m:oMathPara>
          </w:p>
          <w:p w14:paraId="50E09E67" w14:textId="77777777" w:rsidR="004A019E" w:rsidRPr="005A633F" w:rsidRDefault="004A019E" w:rsidP="005A1518">
            <w:pPr>
              <w:spacing w:before="0"/>
              <w:jc w:val="center"/>
              <w:rPr>
                <w:bCs/>
                <w:szCs w:val="22"/>
                <w:lang w:val="en-CA"/>
              </w:rPr>
            </w:pPr>
            <m:oMathPara>
              <m:oMath>
                <m:r>
                  <w:rPr>
                    <w:rFonts w:ascii="Cambria Math" w:hAnsi="Cambria Math"/>
                    <w:szCs w:val="22"/>
                    <w:lang w:val="en-CA"/>
                  </w:rPr>
                  <m:t>1865</m:t>
                </m:r>
              </m:oMath>
            </m:oMathPara>
          </w:p>
          <w:p w14:paraId="5429AAD6"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1138</m:t>
                </m:r>
              </m:oMath>
            </m:oMathPara>
          </w:p>
        </w:tc>
      </w:tr>
      <w:tr w:rsidR="004A019E" w14:paraId="4E0E4ECF" w14:textId="77777777" w:rsidTr="005A1518">
        <w:trPr>
          <w:jc w:val="center"/>
        </w:trPr>
        <w:tc>
          <w:tcPr>
            <w:tcW w:w="2278" w:type="dxa"/>
          </w:tcPr>
          <w:p w14:paraId="52F67A25" w14:textId="77777777" w:rsidR="004A019E" w:rsidRPr="005A633F" w:rsidRDefault="004A019E" w:rsidP="005A1518">
            <w:pPr>
              <w:spacing w:before="0"/>
              <w:rPr>
                <w:szCs w:val="22"/>
              </w:rPr>
            </w:pPr>
            <w:r w:rsidRPr="005A633F">
              <w:rPr>
                <w:rFonts w:eastAsia="DengXian"/>
                <w:color w:val="000000"/>
                <w:szCs w:val="22"/>
              </w:rPr>
              <w:t>Total conv. layers</w:t>
            </w:r>
          </w:p>
        </w:tc>
        <w:tc>
          <w:tcPr>
            <w:tcW w:w="7052" w:type="dxa"/>
            <w:gridSpan w:val="2"/>
          </w:tcPr>
          <w:p w14:paraId="54B8BBED" w14:textId="77777777" w:rsidR="004A019E" w:rsidRPr="005A633F" w:rsidRDefault="004A019E" w:rsidP="005A1518">
            <w:pPr>
              <w:spacing w:before="0"/>
              <w:jc w:val="left"/>
              <w:rPr>
                <w:szCs w:val="22"/>
              </w:rPr>
            </w:pPr>
          </w:p>
        </w:tc>
      </w:tr>
      <w:tr w:rsidR="004A019E" w14:paraId="56AAB6DC" w14:textId="77777777" w:rsidTr="005A1518">
        <w:trPr>
          <w:jc w:val="center"/>
        </w:trPr>
        <w:tc>
          <w:tcPr>
            <w:tcW w:w="2278" w:type="dxa"/>
          </w:tcPr>
          <w:p w14:paraId="15F241A1" w14:textId="77777777" w:rsidR="004A019E" w:rsidRPr="005A633F" w:rsidRDefault="004A019E" w:rsidP="005A1518">
            <w:pPr>
              <w:spacing w:before="0"/>
              <w:rPr>
                <w:szCs w:val="22"/>
              </w:rPr>
            </w:pPr>
            <w:r w:rsidRPr="005A633F">
              <w:rPr>
                <w:rFonts w:eastAsia="DengXian"/>
                <w:color w:val="000000"/>
                <w:szCs w:val="22"/>
              </w:rPr>
              <w:t>Total FC layers</w:t>
            </w:r>
          </w:p>
        </w:tc>
        <w:tc>
          <w:tcPr>
            <w:tcW w:w="7052" w:type="dxa"/>
            <w:gridSpan w:val="2"/>
          </w:tcPr>
          <w:p w14:paraId="09CC7C95" w14:textId="77777777" w:rsidR="004A019E" w:rsidRPr="005A633F" w:rsidRDefault="004A019E" w:rsidP="005A1518">
            <w:pPr>
              <w:spacing w:before="0"/>
              <w:rPr>
                <w:color w:val="000000" w:themeColor="text1"/>
                <w:szCs w:val="22"/>
                <w:lang w:val="en-CA"/>
              </w:rPr>
            </w:pPr>
            <w:r w:rsidRPr="005A633F">
              <w:rPr>
                <w:color w:val="000000"/>
                <w:szCs w:val="22"/>
              </w:rPr>
              <w:t xml:space="preserve">4 cascaded fully-connected layers for the neural network predicting </w:t>
            </w:r>
            <m:oMath>
              <m:r>
                <w:rPr>
                  <w:rFonts w:ascii="Cambria Math" w:hAnsi="Cambria Math"/>
                  <w:color w:val="000000"/>
                  <w:szCs w:val="22"/>
                </w:rPr>
                <m:t>16</m:t>
              </m:r>
              <m:r>
                <w:rPr>
                  <w:rFonts w:ascii="Cambria Math" w:hAnsi="Cambria Math"/>
                  <w:color w:val="000000" w:themeColor="text1"/>
                  <w:szCs w:val="22"/>
                  <w:lang w:val="en-CA"/>
                </w:rPr>
                <m:t>×16</m:t>
              </m:r>
            </m:oMath>
            <w:r w:rsidRPr="005A633F">
              <w:rPr>
                <w:color w:val="000000" w:themeColor="text1"/>
                <w:szCs w:val="22"/>
                <w:lang w:val="en-CA"/>
              </w:rPr>
              <w:t xml:space="preserve"> blocks.</w:t>
            </w:r>
          </w:p>
          <w:p w14:paraId="04D4115C" w14:textId="77777777" w:rsidR="004A019E" w:rsidRPr="005A633F" w:rsidRDefault="004A019E" w:rsidP="005A1518">
            <w:pPr>
              <w:spacing w:before="0"/>
              <w:rPr>
                <w:szCs w:val="22"/>
                <w:lang w:val="en-CA"/>
              </w:rPr>
            </w:pPr>
            <w:r w:rsidRPr="005A633F">
              <w:rPr>
                <w:szCs w:val="22"/>
                <w:lang w:val="en-CA"/>
              </w:rPr>
              <w:t>3 cascaded fully-connected layers for the other six neural networks.</w:t>
            </w:r>
          </w:p>
        </w:tc>
      </w:tr>
      <w:tr w:rsidR="004A019E" w14:paraId="67627052" w14:textId="77777777" w:rsidTr="005A1518">
        <w:trPr>
          <w:jc w:val="center"/>
        </w:trPr>
        <w:tc>
          <w:tcPr>
            <w:tcW w:w="2278" w:type="dxa"/>
          </w:tcPr>
          <w:p w14:paraId="6E35F7DA" w14:textId="77777777" w:rsidR="004A019E" w:rsidRPr="005A633F" w:rsidRDefault="004A019E" w:rsidP="005A1518">
            <w:pPr>
              <w:spacing w:before="0"/>
              <w:rPr>
                <w:szCs w:val="22"/>
              </w:rPr>
            </w:pPr>
            <w:bookmarkStart w:id="59" w:name="_Hlk60151242"/>
            <w:r w:rsidRPr="005A633F">
              <w:rPr>
                <w:rFonts w:eastAsia="DengXian"/>
                <w:color w:val="000000"/>
                <w:szCs w:val="22"/>
              </w:rPr>
              <w:t>Mem (MB)</w:t>
            </w:r>
            <w:bookmarkEnd w:id="59"/>
          </w:p>
        </w:tc>
        <w:tc>
          <w:tcPr>
            <w:tcW w:w="7052" w:type="dxa"/>
            <w:gridSpan w:val="2"/>
          </w:tcPr>
          <w:p w14:paraId="27724F8C" w14:textId="77777777" w:rsidR="004A019E" w:rsidRPr="005A633F" w:rsidRDefault="004A019E" w:rsidP="005A1518">
            <w:pPr>
              <w:spacing w:before="0"/>
              <w:rPr>
                <w:szCs w:val="22"/>
              </w:rPr>
            </w:pPr>
            <w:r w:rsidRPr="005A633F">
              <w:rPr>
                <w:szCs w:val="22"/>
              </w:rPr>
              <w:t>4.9 MB for the whole neural network-based intra prediction mode.</w:t>
            </w:r>
          </w:p>
        </w:tc>
      </w:tr>
      <w:tr w:rsidR="004A019E" w14:paraId="6BDCAABF" w14:textId="77777777" w:rsidTr="005A1518">
        <w:trPr>
          <w:jc w:val="center"/>
        </w:trPr>
        <w:tc>
          <w:tcPr>
            <w:tcW w:w="2278" w:type="dxa"/>
          </w:tcPr>
          <w:p w14:paraId="464ACC15" w14:textId="77777777" w:rsidR="004A019E" w:rsidRPr="005A633F" w:rsidRDefault="004A019E" w:rsidP="005A1518">
            <w:pPr>
              <w:spacing w:before="0"/>
              <w:rPr>
                <w:rFonts w:eastAsia="DengXian"/>
                <w:color w:val="000000"/>
                <w:szCs w:val="22"/>
              </w:rPr>
            </w:pPr>
            <w:r w:rsidRPr="005A633F">
              <w:rPr>
                <w:rFonts w:eastAsia="DengXian"/>
                <w:color w:val="000000"/>
                <w:szCs w:val="22"/>
              </w:rPr>
              <w:t>Framework</w:t>
            </w:r>
          </w:p>
        </w:tc>
        <w:tc>
          <w:tcPr>
            <w:tcW w:w="7052" w:type="dxa"/>
            <w:gridSpan w:val="2"/>
          </w:tcPr>
          <w:p w14:paraId="3E841314" w14:textId="77777777" w:rsidR="004A019E" w:rsidRPr="005A633F" w:rsidRDefault="004A019E" w:rsidP="005A1518">
            <w:pPr>
              <w:spacing w:before="0"/>
              <w:jc w:val="left"/>
              <w:rPr>
                <w:szCs w:val="22"/>
              </w:rPr>
            </w:pPr>
            <w:r w:rsidRPr="005A633F">
              <w:rPr>
                <w:szCs w:val="22"/>
              </w:rPr>
              <w:t>SADL (C++ with a single thread)</w:t>
            </w:r>
          </w:p>
        </w:tc>
      </w:tr>
    </w:tbl>
    <w:p w14:paraId="12D4D901" w14:textId="77777777" w:rsidR="004204D7" w:rsidRPr="004204D7" w:rsidRDefault="004204D7" w:rsidP="006B03D7">
      <w:pPr>
        <w:rPr>
          <w:lang w:val="en-CA"/>
        </w:rPr>
      </w:pPr>
    </w:p>
    <w:p w14:paraId="122C4D8E" w14:textId="48E9A525" w:rsidR="00C73BC8" w:rsidRDefault="00C73BC8" w:rsidP="006B03D7">
      <w:pPr>
        <w:pStyle w:val="berschrift3"/>
        <w:rPr>
          <w:lang w:val="en-CA"/>
        </w:rPr>
      </w:pPr>
      <w:r>
        <w:rPr>
          <w:lang w:val="en-CA"/>
        </w:rPr>
        <w:t xml:space="preserve">Combination of the </w:t>
      </w:r>
      <w:r w:rsidR="005605FD">
        <w:rPr>
          <w:lang w:val="en-CA"/>
        </w:rPr>
        <w:t>neural network</w:t>
      </w:r>
      <w:r>
        <w:rPr>
          <w:lang w:val="en-CA"/>
        </w:rPr>
        <w:t>-based intra prediction mode and ISP</w:t>
      </w:r>
    </w:p>
    <w:p w14:paraId="48A80AFD" w14:textId="77777777" w:rsidR="00C73BC8" w:rsidRPr="002001CE" w:rsidRDefault="00C73BC8" w:rsidP="006B03D7">
      <w:pPr>
        <w:pStyle w:val="berschrift4"/>
        <w:rPr>
          <w:lang w:val="en-CA"/>
        </w:rPr>
      </w:pPr>
      <w:r>
        <w:rPr>
          <w:lang w:val="en-CA"/>
        </w:rPr>
        <w:t>Restricted combination</w:t>
      </w:r>
    </w:p>
    <w:p w14:paraId="71BA73E8" w14:textId="4C276913" w:rsidR="00C73BC8" w:rsidRPr="00774FF9" w:rsidRDefault="00C73BC8" w:rsidP="00C73BC8">
      <w:pPr>
        <w:rPr>
          <w:szCs w:val="22"/>
        </w:rPr>
      </w:pPr>
      <w:r>
        <w:t xml:space="preserve">In the proposed combination between the </w:t>
      </w:r>
      <w:r w:rsidR="003B14AB">
        <w:t>neural network</w:t>
      </w:r>
      <w:r>
        <w:t xml:space="preserve">-based intra prediction mode and ISP, ISP is allowed in luma exclusively and the same split types as in the original ISP are employed, i.e. horizontal and vertical splits. However, for a given luma CB predicted by the </w:t>
      </w:r>
      <w:r w:rsidR="0060374D">
        <w:t>neural network</w:t>
      </w:r>
      <w:r>
        <w:t xml:space="preserve">-based intra prediction mode, ISP is </w:t>
      </w:r>
      <w:r w:rsidRPr="00774FF9">
        <w:rPr>
          <w:szCs w:val="22"/>
        </w:rPr>
        <w:t>ruled by four additional constraints compared to the constraints specific to the original ISP.</w:t>
      </w:r>
    </w:p>
    <w:p w14:paraId="18FD8FFB" w14:textId="080A56B2" w:rsidR="00C73BC8" w:rsidRPr="006B03D7" w:rsidRDefault="00C73BC8" w:rsidP="00C73BC8">
      <w:pPr>
        <w:pStyle w:val="Listenabsatz"/>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sz w:val="22"/>
          <w:szCs w:val="22"/>
        </w:rPr>
      </w:pPr>
      <w:r w:rsidRPr="006B03D7">
        <w:rPr>
          <w:sz w:val="22"/>
          <w:szCs w:val="22"/>
        </w:rPr>
        <w:t xml:space="preserve">The luma CB can only be split into 4 equal-sized sub-partitions for both prediction and {transform coding, entropy coding of quantized transform coefficients}. For instance, </w:t>
      </w:r>
      <w:proofErr w:type="gramStart"/>
      <w:r w:rsidRPr="006B03D7">
        <w:rPr>
          <w:sz w:val="22"/>
          <w:szCs w:val="22"/>
        </w:rPr>
        <w:t>a</w:t>
      </w:r>
      <w:proofErr w:type="gramEnd"/>
      <w:r w:rsidRPr="006B03D7">
        <w:rPr>
          <w:sz w:val="22"/>
          <w:szCs w:val="22"/>
        </w:rPr>
        <w:t xml:space="preserve"> 8x8 luma CB predicted via the </w:t>
      </w:r>
      <w:r w:rsidR="007D1CF8">
        <w:rPr>
          <w:sz w:val="22"/>
          <w:szCs w:val="22"/>
        </w:rPr>
        <w:t>neural network</w:t>
      </w:r>
      <w:r w:rsidRPr="006B03D7">
        <w:rPr>
          <w:sz w:val="22"/>
          <w:szCs w:val="22"/>
        </w:rPr>
        <w:t>-based intra prediction mode cannot be split vertically into 2 4x8 sub-partitions for prediction and 4 2x8 sub-partitions for {transform coding, entropy coding of quantized transform coefficients}.</w:t>
      </w:r>
    </w:p>
    <w:p w14:paraId="52895E09" w14:textId="5C540584" w:rsidR="00C73BC8" w:rsidRPr="006B03D7" w:rsidRDefault="00C73BC8" w:rsidP="00C73BC8">
      <w:pPr>
        <w:pStyle w:val="Listenabsatz"/>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sz w:val="22"/>
          <w:szCs w:val="22"/>
        </w:rPr>
      </w:pPr>
      <w:r w:rsidRPr="006B03D7">
        <w:rPr>
          <w:sz w:val="22"/>
          <w:szCs w:val="22"/>
        </w:rPr>
        <w:t xml:space="preserve">A sub-partition of the luma CB cannot have a dimension strictly smaller than 4. For instance, a 4x16 luma CB predicted via the </w:t>
      </w:r>
      <w:r w:rsidR="00647F0F">
        <w:rPr>
          <w:sz w:val="22"/>
          <w:szCs w:val="22"/>
        </w:rPr>
        <w:t>neural network</w:t>
      </w:r>
      <w:r w:rsidRPr="006B03D7">
        <w:rPr>
          <w:sz w:val="22"/>
          <w:szCs w:val="22"/>
        </w:rPr>
        <w:t>-based intra prediction mode cannot be split vertically via ISP into 4 1x16 sub-partitions.</w:t>
      </w:r>
    </w:p>
    <w:p w14:paraId="7AE94E8A" w14:textId="77777777" w:rsidR="00C73BC8" w:rsidRPr="006B03D7" w:rsidRDefault="00C73BC8" w:rsidP="00C73BC8">
      <w:pPr>
        <w:pStyle w:val="Listenabsatz"/>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sz w:val="22"/>
          <w:szCs w:val="22"/>
        </w:rPr>
      </w:pPr>
      <w:r w:rsidRPr="006B03D7">
        <w:rPr>
          <w:sz w:val="22"/>
          <w:szCs w:val="22"/>
        </w:rPr>
        <w:t>At least one of the two dimensions of the luma CB must be equal to 4.</w:t>
      </w:r>
    </w:p>
    <w:p w14:paraId="63770B14" w14:textId="77777777" w:rsidR="00C73BC8" w:rsidRPr="006B03D7" w:rsidRDefault="00C73BC8" w:rsidP="00C73BC8">
      <w:pPr>
        <w:pStyle w:val="Listenabsatz"/>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sz w:val="22"/>
          <w:szCs w:val="22"/>
        </w:rPr>
      </w:pPr>
      <w:r w:rsidRPr="006B03D7">
        <w:rPr>
          <w:sz w:val="22"/>
          <w:szCs w:val="22"/>
        </w:rPr>
        <w:t>The luma CB must belong to a CU in separate tree.</w:t>
      </w:r>
    </w:p>
    <w:p w14:paraId="68F0DD59" w14:textId="686A5AB7" w:rsidR="00C73BC8" w:rsidRPr="00774FF9" w:rsidRDefault="00C73BC8" w:rsidP="00C73BC8">
      <w:pPr>
        <w:rPr>
          <w:szCs w:val="22"/>
        </w:rPr>
      </w:pPr>
      <w:r w:rsidRPr="00774FF9">
        <w:rPr>
          <w:szCs w:val="22"/>
        </w:rPr>
        <w:t xml:space="preserve">To summarize 1), 2), 3), and 4), for a given luma CB predicted by the </w:t>
      </w:r>
      <w:r w:rsidR="00774FF9">
        <w:rPr>
          <w:szCs w:val="22"/>
        </w:rPr>
        <w:t>neural network</w:t>
      </w:r>
      <w:r w:rsidRPr="00774FF9">
        <w:rPr>
          <w:szCs w:val="22"/>
        </w:rPr>
        <w:t xml:space="preserve">-based intra prediction mode, ISP is allowed if </w:t>
      </w:r>
      <m:oMath>
        <m:r>
          <w:rPr>
            <w:rFonts w:ascii="Cambria Math" w:hAnsi="Cambria Math"/>
            <w:szCs w:val="22"/>
          </w:rPr>
          <m:t>ispAllowed</m:t>
        </m:r>
      </m:oMath>
      <w:r w:rsidRPr="00774FF9">
        <w:rPr>
          <w:szCs w:val="22"/>
        </w:rPr>
        <w:t xml:space="preserve"> is true.</w:t>
      </w:r>
    </w:p>
    <w:p w14:paraId="7B688C6D" w14:textId="77777777" w:rsidR="00C73BC8" w:rsidRPr="00774FF9" w:rsidRDefault="00C73BC8" w:rsidP="00C73BC8">
      <w:pPr>
        <w:rPr>
          <w:szCs w:val="22"/>
        </w:rPr>
      </w:pPr>
      <m:oMathPara>
        <m:oMath>
          <m:r>
            <w:rPr>
              <w:rFonts w:ascii="Cambria Math" w:hAnsi="Cambria Math"/>
              <w:szCs w:val="22"/>
            </w:rPr>
            <m:t>ispAllowed=!isPrelim  &amp;&amp;  (</m:t>
          </m:r>
          <m:d>
            <m:dPr>
              <m:ctrlPr>
                <w:rPr>
                  <w:rFonts w:ascii="Cambria Math" w:hAnsi="Cambria Math"/>
                  <w:i/>
                  <w:szCs w:val="22"/>
                </w:rPr>
              </m:ctrlPr>
            </m:dPr>
            <m:e>
              <m:r>
                <w:rPr>
                  <w:rFonts w:ascii="Cambria Math" w:hAnsi="Cambria Math"/>
                  <w:szCs w:val="22"/>
                </w:rPr>
                <m:t>h≪2</m:t>
              </m:r>
            </m:e>
          </m:d>
          <m:r>
            <w:rPr>
              <w:rFonts w:ascii="Cambria Math" w:hAnsi="Cambria Math"/>
              <w:szCs w:val="22"/>
            </w:rPr>
            <m:t xml:space="preserve">≥4 ∥ </m:t>
          </m:r>
          <m:d>
            <m:dPr>
              <m:ctrlPr>
                <w:rPr>
                  <w:rFonts w:ascii="Cambria Math" w:hAnsi="Cambria Math"/>
                  <w:i/>
                  <w:szCs w:val="22"/>
                </w:rPr>
              </m:ctrlPr>
            </m:dPr>
            <m:e>
              <m:r>
                <w:rPr>
                  <w:rFonts w:ascii="Cambria Math" w:hAnsi="Cambria Math"/>
                  <w:szCs w:val="22"/>
                </w:rPr>
                <m:t>w≪2</m:t>
              </m:r>
            </m:e>
          </m:d>
          <m:r>
            <w:rPr>
              <w:rFonts w:ascii="Cambria Math" w:hAnsi="Cambria Math"/>
              <w:szCs w:val="22"/>
            </w:rPr>
            <m:t>≥4)</m:t>
          </m:r>
        </m:oMath>
      </m:oMathPara>
    </w:p>
    <w:p w14:paraId="74E01D6B" w14:textId="77777777" w:rsidR="00C73BC8" w:rsidRPr="00774FF9" w:rsidRDefault="00C73BC8" w:rsidP="00C73BC8">
      <w:pPr>
        <w:rPr>
          <w:szCs w:val="22"/>
        </w:rPr>
      </w:pPr>
      <m:oMathPara>
        <m:oMath>
          <m:r>
            <w:rPr>
              <w:rFonts w:ascii="Cambria Math" w:hAnsi="Cambria Math"/>
              <w:szCs w:val="22"/>
            </w:rPr>
            <m:t>isPrelim=!isSepTree∥h&lt;</m:t>
          </m:r>
          <m:r>
            <w:rPr>
              <w:rFonts w:ascii="Cambria Math" w:hAnsi="Cambria Math"/>
              <w:szCs w:val="22"/>
            </w:rPr>
            <m:t>4 ∥w&lt;4 ∥</m:t>
          </m:r>
          <m:d>
            <m:dPr>
              <m:ctrlPr>
                <w:rPr>
                  <w:rFonts w:ascii="Cambria Math" w:hAnsi="Cambria Math"/>
                  <w:i/>
                  <w:szCs w:val="22"/>
                </w:rPr>
              </m:ctrlPr>
            </m:dPr>
            <m:e>
              <m:r>
                <w:rPr>
                  <w:rFonts w:ascii="Cambria Math" w:hAnsi="Cambria Math"/>
                  <w:szCs w:val="22"/>
                </w:rPr>
                <m:t>h !=4  &amp;&amp;  w !=4</m:t>
              </m:r>
            </m:e>
          </m:d>
        </m:oMath>
      </m:oMathPara>
    </w:p>
    <w:p w14:paraId="54D57A65" w14:textId="77777777" w:rsidR="00C73BC8" w:rsidRPr="00774FF9" w:rsidRDefault="00C73BC8" w:rsidP="00C73BC8">
      <w:pPr>
        <w:rPr>
          <w:szCs w:val="22"/>
        </w:rPr>
      </w:pPr>
      <m:oMath>
        <m:r>
          <w:rPr>
            <w:rFonts w:ascii="Cambria Math" w:hAnsi="Cambria Math"/>
            <w:szCs w:val="22"/>
          </w:rPr>
          <m:t xml:space="preserve">h : </m:t>
        </m:r>
      </m:oMath>
      <w:r w:rsidRPr="00774FF9">
        <w:rPr>
          <w:szCs w:val="22"/>
        </w:rPr>
        <w:t>height of the luma CB.</w:t>
      </w:r>
    </w:p>
    <w:p w14:paraId="1CC55D85" w14:textId="77777777" w:rsidR="00C73BC8" w:rsidRPr="00774FF9" w:rsidRDefault="00C73BC8" w:rsidP="00C73BC8">
      <w:pPr>
        <w:rPr>
          <w:szCs w:val="22"/>
        </w:rPr>
      </w:pPr>
      <m:oMath>
        <m:r>
          <w:rPr>
            <w:rFonts w:ascii="Cambria Math" w:hAnsi="Cambria Math"/>
            <w:szCs w:val="22"/>
          </w:rPr>
          <m:t>w</m:t>
        </m:r>
      </m:oMath>
      <w:r w:rsidRPr="00774FF9">
        <w:rPr>
          <w:szCs w:val="22"/>
        </w:rPr>
        <w:t xml:space="preserve"> : width of the luma CB.</w:t>
      </w:r>
    </w:p>
    <w:p w14:paraId="5AA16F36" w14:textId="77777777" w:rsidR="00C73BC8" w:rsidRPr="00774FF9" w:rsidRDefault="00C73BC8" w:rsidP="00C73BC8">
      <w:pPr>
        <w:rPr>
          <w:szCs w:val="22"/>
        </w:rPr>
      </w:pPr>
      <m:oMath>
        <m:r>
          <w:rPr>
            <w:rFonts w:ascii="Cambria Math" w:hAnsi="Cambria Math"/>
            <w:szCs w:val="22"/>
          </w:rPr>
          <m:t>isSepTree</m:t>
        </m:r>
      </m:oMath>
      <w:r w:rsidRPr="00774FF9">
        <w:rPr>
          <w:szCs w:val="22"/>
        </w:rPr>
        <w:t xml:space="preserve"> : true if the luma CB is part of a CU in separate tree.</w:t>
      </w:r>
    </w:p>
    <w:p w14:paraId="7E3457C9" w14:textId="77777777" w:rsidR="00C73BC8" w:rsidRDefault="00C73BC8" w:rsidP="006B03D7">
      <w:pPr>
        <w:pStyle w:val="berschrift4"/>
      </w:pPr>
      <w:r>
        <w:t>Additional combination with LFNST</w:t>
      </w:r>
    </w:p>
    <w:p w14:paraId="5528E523" w14:textId="02C87DA7" w:rsidR="00C73BC8" w:rsidRDefault="00C73BC8" w:rsidP="00C73BC8">
      <w:pPr>
        <w:rPr>
          <w:lang w:val="en-CA"/>
        </w:rPr>
      </w:pPr>
      <w:r>
        <w:t>For a given luma CB predicted by a non-</w:t>
      </w:r>
      <w:r w:rsidR="00390AA4">
        <w:t>neural network</w:t>
      </w:r>
      <w:r w:rsidR="007A3D5F">
        <w:t>-based</w:t>
      </w:r>
      <w:r>
        <w:t xml:space="preserve"> intra prediction mode, when ISP and LFNST are used, the LFNST implicit signaling is determined by the index of the intra prediction mode, and all the luma TBs arising from the ISP split share the same LFNST implicit signaling. In contrast, for a given luma CB predicted via the </w:t>
      </w:r>
      <w:r w:rsidR="00F92442">
        <w:t>neural network</w:t>
      </w:r>
      <w:r>
        <w:t xml:space="preserve">-based intra prediction mode, when ISP and LFNST are used, for each luma TB independently, the </w:t>
      </w:r>
      <w:r w:rsidR="00302178">
        <w:t>neural network</w:t>
      </w:r>
      <w:r>
        <w:t xml:space="preserve"> infers the LFNST implicit signaling for this luma TB while predicting it</w:t>
      </w:r>
      <w:r w:rsidR="00D01804">
        <w:t>.</w:t>
      </w:r>
    </w:p>
    <w:p w14:paraId="7536B295" w14:textId="77777777" w:rsidR="00C73BC8" w:rsidRDefault="00C73BC8" w:rsidP="00DF038E">
      <w:pPr>
        <w:rPr>
          <w:lang w:val="en-CA"/>
        </w:rPr>
      </w:pPr>
    </w:p>
    <w:p w14:paraId="4EC74B64" w14:textId="77777777" w:rsidR="00E857E3" w:rsidRPr="00DF038E" w:rsidRDefault="00E857E3" w:rsidP="00DF038E">
      <w:pPr>
        <w:rPr>
          <w:lang w:val="en-CA"/>
        </w:rPr>
      </w:pPr>
    </w:p>
    <w:p w14:paraId="5C67068B" w14:textId="2B004140" w:rsidR="00DF038E" w:rsidRDefault="00DF038E" w:rsidP="00DF038E">
      <w:pPr>
        <w:pStyle w:val="berschrift2"/>
      </w:pPr>
      <w:bookmarkStart w:id="60" w:name="_Ref116481840"/>
      <w:bookmarkStart w:id="61" w:name="_Toc169102237"/>
      <w:r>
        <w:t xml:space="preserve">Small ad-hoc deep learning (SADL) </w:t>
      </w:r>
      <w:commentRangeStart w:id="62"/>
      <w:r>
        <w:t>library</w:t>
      </w:r>
      <w:bookmarkEnd w:id="60"/>
      <w:commentRangeEnd w:id="62"/>
      <w:r w:rsidR="00AB77C1">
        <w:rPr>
          <w:rStyle w:val="Kommentarzeichen"/>
          <w:rFonts w:cstheme="minorBidi"/>
          <w:b w:val="0"/>
          <w:bCs w:val="0"/>
          <w:i w:val="0"/>
          <w:iCs w:val="0"/>
          <w:lang w:eastAsia="zh-CN"/>
        </w:rPr>
        <w:commentReference w:id="62"/>
      </w:r>
      <w:bookmarkEnd w:id="61"/>
    </w:p>
    <w:p w14:paraId="43D3FB0F" w14:textId="035230A7" w:rsidR="00DF038E" w:rsidRDefault="00DF038E" w:rsidP="00DF038E">
      <w:r>
        <w:t>SADL (Small Ad-hoc Deep-Learning Library) is a header only small library for inference of neural networks. SADL provides both floating-point-based and integer-based inference capabilities.</w:t>
      </w:r>
      <w:r>
        <w:rPr>
          <w:rFonts w:hint="eastAsia"/>
        </w:rPr>
        <w:t xml:space="preserve"> </w:t>
      </w:r>
      <w:r>
        <w:t xml:space="preserve">The inference of neural networks in </w:t>
      </w:r>
      <w:r w:rsidR="004475AF">
        <w:t xml:space="preserve">NNVC </w:t>
      </w:r>
      <w:r>
        <w:t>is based on the SADL.</w:t>
      </w:r>
    </w:p>
    <w:p w14:paraId="52793F73" w14:textId="77777777" w:rsidR="00DF038E" w:rsidRPr="00C623FB" w:rsidRDefault="00DF038E" w:rsidP="00DF038E">
      <w:r>
        <w:t>The table below summarizes the framework characteristics.</w:t>
      </w:r>
    </w:p>
    <w:p w14:paraId="1083EFEE" w14:textId="56E711D5" w:rsidR="00DF038E" w:rsidRDefault="00DF038E" w:rsidP="00DF038E">
      <w:pPr>
        <w:jc w:val="center"/>
        <w:rPr>
          <w:rFonts w:eastAsia="Malgun Gothic"/>
          <w:lang w:eastAsia="ko-KR"/>
        </w:rPr>
      </w:pPr>
      <w:r w:rsidRPr="00F06EEC">
        <w:rPr>
          <w:lang w:val="en-CA"/>
        </w:rPr>
        <w:t xml:space="preserve">Table </w:t>
      </w:r>
      <w:r w:rsidR="00D907A5">
        <w:rPr>
          <w:lang w:val="en-CA"/>
        </w:rPr>
        <w:t>4</w:t>
      </w:r>
      <w:r w:rsidRPr="00083B5E">
        <w:rPr>
          <w:rFonts w:eastAsia="DengXian"/>
          <w:lang w:val="en-CA"/>
        </w:rPr>
        <w:t xml:space="preserve">. </w:t>
      </w:r>
      <w:r>
        <w:rPr>
          <w:rFonts w:eastAsia="Malgun Gothic"/>
          <w:lang w:eastAsia="ko-KR"/>
        </w:rPr>
        <w:t>Characteristics of SADL</w:t>
      </w:r>
    </w:p>
    <w:p w14:paraId="55080605" w14:textId="77777777" w:rsidR="00120C5F" w:rsidRDefault="00120C5F" w:rsidP="00120C5F"/>
    <w:tbl>
      <w:tblPr>
        <w:tblStyle w:val="Tabellenraster"/>
        <w:tblW w:w="0" w:type="auto"/>
        <w:tblLayout w:type="fixed"/>
        <w:tblLook w:val="0400" w:firstRow="0" w:lastRow="0" w:firstColumn="0" w:lastColumn="0" w:noHBand="0" w:noVBand="1"/>
      </w:tblPr>
      <w:tblGrid>
        <w:gridCol w:w="2184"/>
        <w:gridCol w:w="7176"/>
      </w:tblGrid>
      <w:tr w:rsidR="006023C2" w14:paraId="149CEE50" w14:textId="77777777" w:rsidTr="00E72559">
        <w:trPr>
          <w:trHeight w:val="360"/>
        </w:trPr>
        <w:tc>
          <w:tcPr>
            <w:tcW w:w="2184" w:type="dxa"/>
            <w:tcBorders>
              <w:top w:val="single" w:sz="8" w:space="0" w:color="auto"/>
              <w:left w:val="single" w:sz="8" w:space="0" w:color="auto"/>
              <w:bottom w:val="single" w:sz="8" w:space="0" w:color="auto"/>
              <w:right w:val="single" w:sz="8" w:space="0" w:color="auto"/>
            </w:tcBorders>
          </w:tcPr>
          <w:p w14:paraId="648716A3"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Language</w:t>
            </w:r>
          </w:p>
        </w:tc>
        <w:tc>
          <w:tcPr>
            <w:tcW w:w="7176" w:type="dxa"/>
            <w:tcBorders>
              <w:top w:val="single" w:sz="8" w:space="0" w:color="auto"/>
              <w:left w:val="single" w:sz="8" w:space="0" w:color="auto"/>
              <w:bottom w:val="single" w:sz="8" w:space="0" w:color="auto"/>
              <w:right w:val="single" w:sz="8" w:space="0" w:color="auto"/>
            </w:tcBorders>
          </w:tcPr>
          <w:p w14:paraId="2D7C4CD9"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Pure C++, header only.</w:t>
            </w:r>
          </w:p>
        </w:tc>
      </w:tr>
      <w:tr w:rsidR="006023C2" w14:paraId="6CA8CF80" w14:textId="77777777" w:rsidTr="00E72559">
        <w:trPr>
          <w:trHeight w:val="255"/>
        </w:trPr>
        <w:tc>
          <w:tcPr>
            <w:tcW w:w="2184" w:type="dxa"/>
            <w:tcBorders>
              <w:top w:val="single" w:sz="8" w:space="0" w:color="auto"/>
              <w:left w:val="single" w:sz="8" w:space="0" w:color="auto"/>
              <w:bottom w:val="single" w:sz="8" w:space="0" w:color="auto"/>
              <w:right w:val="single" w:sz="8" w:space="0" w:color="auto"/>
            </w:tcBorders>
          </w:tcPr>
          <w:p w14:paraId="636F1F7E"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Footprint</w:t>
            </w:r>
          </w:p>
        </w:tc>
        <w:tc>
          <w:tcPr>
            <w:tcW w:w="7176" w:type="dxa"/>
            <w:tcBorders>
              <w:top w:val="single" w:sz="8" w:space="0" w:color="auto"/>
              <w:left w:val="single" w:sz="8" w:space="0" w:color="auto"/>
              <w:bottom w:val="single" w:sz="8" w:space="0" w:color="auto"/>
              <w:right w:val="single" w:sz="8" w:space="0" w:color="auto"/>
            </w:tcBorders>
          </w:tcPr>
          <w:p w14:paraId="391819F6"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w:t>
            </w:r>
            <w:r>
              <w:rPr>
                <w:rFonts w:ascii="Century Gothic" w:eastAsia="Century Gothic" w:hAnsi="Century Gothic" w:cs="Century Gothic"/>
                <w:color w:val="000000" w:themeColor="text1"/>
                <w:sz w:val="20"/>
              </w:rPr>
              <w:t>8k</w:t>
            </w:r>
            <w:r w:rsidRPr="630ACFF8">
              <w:rPr>
                <w:rFonts w:ascii="Century Gothic" w:eastAsia="Century Gothic" w:hAnsi="Century Gothic" w:cs="Century Gothic"/>
                <w:color w:val="000000" w:themeColor="text1"/>
                <w:sz w:val="20"/>
              </w:rPr>
              <w:t xml:space="preserve"> LOC, library ~</w:t>
            </w:r>
            <w:r>
              <w:rPr>
                <w:rFonts w:ascii="Century Gothic" w:eastAsia="Century Gothic" w:hAnsi="Century Gothic" w:cs="Century Gothic"/>
                <w:color w:val="000000" w:themeColor="text1"/>
                <w:sz w:val="20"/>
              </w:rPr>
              <w:t>3</w:t>
            </w:r>
            <w:r w:rsidRPr="630ACFF8">
              <w:rPr>
                <w:rFonts w:ascii="Century Gothic" w:eastAsia="Century Gothic" w:hAnsi="Century Gothic" w:cs="Century Gothic"/>
                <w:color w:val="000000" w:themeColor="text1"/>
                <w:sz w:val="20"/>
              </w:rPr>
              <w:t>00kB, no dependency</w:t>
            </w:r>
          </w:p>
        </w:tc>
      </w:tr>
      <w:tr w:rsidR="006023C2" w14:paraId="31D5294D" w14:textId="77777777" w:rsidTr="00E72559">
        <w:trPr>
          <w:trHeight w:val="270"/>
        </w:trPr>
        <w:tc>
          <w:tcPr>
            <w:tcW w:w="2184" w:type="dxa"/>
            <w:tcBorders>
              <w:top w:val="single" w:sz="8" w:space="0" w:color="auto"/>
              <w:left w:val="single" w:sz="8" w:space="0" w:color="auto"/>
              <w:bottom w:val="single" w:sz="8" w:space="0" w:color="auto"/>
              <w:right w:val="single" w:sz="8" w:space="0" w:color="auto"/>
            </w:tcBorders>
          </w:tcPr>
          <w:p w14:paraId="232D593D"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Optimization</w:t>
            </w:r>
          </w:p>
        </w:tc>
        <w:tc>
          <w:tcPr>
            <w:tcW w:w="7176" w:type="dxa"/>
            <w:tcBorders>
              <w:top w:val="single" w:sz="8" w:space="0" w:color="auto"/>
              <w:left w:val="single" w:sz="8" w:space="0" w:color="auto"/>
              <w:bottom w:val="single" w:sz="8" w:space="0" w:color="auto"/>
              <w:right w:val="single" w:sz="8" w:space="0" w:color="auto"/>
            </w:tcBorders>
          </w:tcPr>
          <w:p w14:paraId="1DC536D4" w14:textId="77777777" w:rsidR="006023C2" w:rsidRDefault="006023C2" w:rsidP="00E72559">
            <w:pPr>
              <w:tabs>
                <w:tab w:val="clear" w:pos="720"/>
                <w:tab w:val="left" w:pos="708"/>
              </w:tabs>
              <w:jc w:val="left"/>
              <w:rPr>
                <w:rFonts w:ascii="Century Gothic" w:eastAsia="Century Gothic" w:hAnsi="Century Gothic" w:cs="Century Gothic"/>
                <w:color w:val="000000" w:themeColor="text1"/>
                <w:sz w:val="20"/>
              </w:rPr>
            </w:pPr>
            <w:r w:rsidRPr="5E441B1A">
              <w:rPr>
                <w:rFonts w:ascii="Century Gothic" w:eastAsia="Century Gothic" w:hAnsi="Century Gothic" w:cs="Century Gothic"/>
                <w:color w:val="000000" w:themeColor="text1"/>
                <w:sz w:val="20"/>
              </w:rPr>
              <w:t>Some SIMD at hot spots, e.g. convolution (conv2D) and automatic sparse matrix-vector multiplication</w:t>
            </w:r>
          </w:p>
        </w:tc>
      </w:tr>
      <w:tr w:rsidR="006023C2" w14:paraId="7695BEF4" w14:textId="77777777" w:rsidTr="00E72559">
        <w:trPr>
          <w:trHeight w:val="240"/>
        </w:trPr>
        <w:tc>
          <w:tcPr>
            <w:tcW w:w="2184" w:type="dxa"/>
            <w:tcBorders>
              <w:top w:val="single" w:sz="8" w:space="0" w:color="auto"/>
              <w:left w:val="single" w:sz="8" w:space="0" w:color="auto"/>
              <w:bottom w:val="single" w:sz="8" w:space="0" w:color="auto"/>
              <w:right w:val="single" w:sz="8" w:space="0" w:color="auto"/>
            </w:tcBorders>
          </w:tcPr>
          <w:p w14:paraId="599E30FC"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Compatibility</w:t>
            </w:r>
          </w:p>
        </w:tc>
        <w:tc>
          <w:tcPr>
            <w:tcW w:w="7176" w:type="dxa"/>
            <w:tcBorders>
              <w:top w:val="single" w:sz="8" w:space="0" w:color="auto"/>
              <w:left w:val="single" w:sz="8" w:space="0" w:color="auto"/>
              <w:bottom w:val="single" w:sz="8" w:space="0" w:color="auto"/>
              <w:right w:val="single" w:sz="8" w:space="0" w:color="auto"/>
            </w:tcBorders>
          </w:tcPr>
          <w:p w14:paraId="24CA0E5D" w14:textId="77777777" w:rsidR="006023C2" w:rsidRDefault="006023C2" w:rsidP="00E72559">
            <w:pPr>
              <w:tabs>
                <w:tab w:val="clear" w:pos="720"/>
                <w:tab w:val="left" w:pos="708"/>
              </w:tabs>
              <w:jc w:val="left"/>
            </w:pPr>
            <w:proofErr w:type="spellStart"/>
            <w:r w:rsidRPr="630ACFF8">
              <w:rPr>
                <w:rFonts w:ascii="Century Gothic" w:eastAsia="Century Gothic" w:hAnsi="Century Gothic" w:cs="Century Gothic"/>
                <w:color w:val="000000" w:themeColor="text1"/>
                <w:sz w:val="20"/>
              </w:rPr>
              <w:t>Onnx</w:t>
            </w:r>
            <w:proofErr w:type="spellEnd"/>
            <w:r w:rsidRPr="630ACFF8">
              <w:rPr>
                <w:rFonts w:ascii="Century Gothic" w:eastAsia="Century Gothic" w:hAnsi="Century Gothic" w:cs="Century Gothic"/>
                <w:color w:val="000000" w:themeColor="text1"/>
                <w:sz w:val="20"/>
              </w:rPr>
              <w:t xml:space="preserve"> to </w:t>
            </w:r>
            <w:r>
              <w:rPr>
                <w:rFonts w:ascii="Century Gothic" w:eastAsia="Century Gothic" w:hAnsi="Century Gothic" w:cs="Century Gothic"/>
                <w:color w:val="000000" w:themeColor="text1"/>
                <w:sz w:val="20"/>
              </w:rPr>
              <w:t>SADL</w:t>
            </w:r>
            <w:r w:rsidRPr="630ACFF8">
              <w:rPr>
                <w:rFonts w:ascii="Century Gothic" w:eastAsia="Century Gothic" w:hAnsi="Century Gothic" w:cs="Century Gothic"/>
                <w:color w:val="000000" w:themeColor="text1"/>
                <w:sz w:val="20"/>
              </w:rPr>
              <w:t xml:space="preserve"> converter</w:t>
            </w:r>
          </w:p>
        </w:tc>
      </w:tr>
      <w:tr w:rsidR="006023C2" w14:paraId="70BCC10F" w14:textId="77777777" w:rsidTr="00E72559">
        <w:trPr>
          <w:trHeight w:val="555"/>
        </w:trPr>
        <w:tc>
          <w:tcPr>
            <w:tcW w:w="2184" w:type="dxa"/>
            <w:tcBorders>
              <w:top w:val="single" w:sz="8" w:space="0" w:color="auto"/>
              <w:left w:val="single" w:sz="8" w:space="0" w:color="auto"/>
              <w:bottom w:val="single" w:sz="8" w:space="0" w:color="auto"/>
              <w:right w:val="single" w:sz="8" w:space="0" w:color="auto"/>
            </w:tcBorders>
          </w:tcPr>
          <w:p w14:paraId="69CB872E"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Layer Supports</w:t>
            </w:r>
          </w:p>
        </w:tc>
        <w:tc>
          <w:tcPr>
            <w:tcW w:w="7176" w:type="dxa"/>
            <w:tcBorders>
              <w:top w:val="single" w:sz="8" w:space="0" w:color="auto"/>
              <w:left w:val="single" w:sz="8" w:space="0" w:color="auto"/>
              <w:bottom w:val="single" w:sz="8" w:space="0" w:color="auto"/>
              <w:right w:val="single" w:sz="8" w:space="0" w:color="auto"/>
            </w:tcBorders>
          </w:tcPr>
          <w:p w14:paraId="400DE952" w14:textId="23EBB36D"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 xml:space="preserve">constants, add, </w:t>
            </w:r>
            <w:proofErr w:type="spellStart"/>
            <w:r w:rsidRPr="630ACFF8">
              <w:rPr>
                <w:rFonts w:ascii="Century Gothic" w:eastAsia="Century Gothic" w:hAnsi="Century Gothic" w:cs="Century Gothic"/>
                <w:color w:val="000000" w:themeColor="text1"/>
                <w:sz w:val="20"/>
              </w:rPr>
              <w:t>maxPool</w:t>
            </w:r>
            <w:proofErr w:type="spellEnd"/>
            <w:r w:rsidRPr="630ACFF8">
              <w:rPr>
                <w:rFonts w:ascii="Century Gothic" w:eastAsia="Century Gothic" w:hAnsi="Century Gothic" w:cs="Century Gothic"/>
                <w:color w:val="000000" w:themeColor="text1"/>
                <w:sz w:val="20"/>
              </w:rPr>
              <w:t xml:space="preserve">, </w:t>
            </w:r>
            <w:proofErr w:type="spellStart"/>
            <w:r w:rsidRPr="630ACFF8">
              <w:rPr>
                <w:rFonts w:ascii="Century Gothic" w:eastAsia="Century Gothic" w:hAnsi="Century Gothic" w:cs="Century Gothic"/>
                <w:color w:val="000000" w:themeColor="text1"/>
                <w:sz w:val="20"/>
              </w:rPr>
              <w:t>matMul</w:t>
            </w:r>
            <w:proofErr w:type="spellEnd"/>
            <w:r>
              <w:rPr>
                <w:rFonts w:ascii="Century Gothic" w:eastAsia="Century Gothic" w:hAnsi="Century Gothic" w:cs="Century Gothic"/>
                <w:color w:val="000000" w:themeColor="text1"/>
                <w:sz w:val="20"/>
              </w:rPr>
              <w:t xml:space="preserve"> (dense and sparse)</w:t>
            </w:r>
            <w:r w:rsidRPr="630ACFF8">
              <w:rPr>
                <w:rFonts w:ascii="Century Gothic" w:eastAsia="Century Gothic" w:hAnsi="Century Gothic" w:cs="Century Gothic"/>
                <w:color w:val="000000" w:themeColor="text1"/>
                <w:sz w:val="20"/>
              </w:rPr>
              <w:t xml:space="preserve">, reshape, </w:t>
            </w:r>
            <w:proofErr w:type="spellStart"/>
            <w:r w:rsidRPr="630ACFF8">
              <w:rPr>
                <w:rFonts w:ascii="Century Gothic" w:eastAsia="Century Gothic" w:hAnsi="Century Gothic" w:cs="Century Gothic"/>
                <w:color w:val="000000" w:themeColor="text1"/>
                <w:sz w:val="20"/>
              </w:rPr>
              <w:t>ReLU</w:t>
            </w:r>
            <w:proofErr w:type="spellEnd"/>
            <w:r w:rsidRPr="630ACFF8">
              <w:rPr>
                <w:rFonts w:ascii="Century Gothic" w:eastAsia="Century Gothic" w:hAnsi="Century Gothic" w:cs="Century Gothic"/>
                <w:color w:val="000000" w:themeColor="text1"/>
                <w:sz w:val="20"/>
              </w:rPr>
              <w:t>, conv2D</w:t>
            </w:r>
            <w:r>
              <w:rPr>
                <w:rFonts w:ascii="Century Gothic" w:eastAsia="Century Gothic" w:hAnsi="Century Gothic" w:cs="Century Gothic"/>
                <w:color w:val="000000" w:themeColor="text1"/>
                <w:sz w:val="20"/>
              </w:rPr>
              <w:t xml:space="preserve"> (</w:t>
            </w:r>
            <w:proofErr w:type="spellStart"/>
            <w:r>
              <w:rPr>
                <w:rFonts w:ascii="Century Gothic" w:eastAsia="Century Gothic" w:hAnsi="Century Gothic" w:cs="Century Gothic"/>
                <w:color w:val="000000" w:themeColor="text1"/>
                <w:sz w:val="20"/>
              </w:rPr>
              <w:t>strided</w:t>
            </w:r>
            <w:proofErr w:type="spellEnd"/>
            <w:r>
              <w:rPr>
                <w:rFonts w:ascii="Century Gothic" w:eastAsia="Century Gothic" w:hAnsi="Century Gothic" w:cs="Century Gothic"/>
                <w:color w:val="000000" w:themeColor="text1"/>
                <w:sz w:val="20"/>
              </w:rPr>
              <w:t>, grouped, separated)</w:t>
            </w:r>
            <w:r w:rsidRPr="630ACFF8">
              <w:rPr>
                <w:rFonts w:ascii="Century Gothic" w:eastAsia="Century Gothic" w:hAnsi="Century Gothic" w:cs="Century Gothic"/>
                <w:color w:val="000000" w:themeColor="text1"/>
                <w:sz w:val="20"/>
              </w:rPr>
              <w:t xml:space="preserve">, </w:t>
            </w:r>
            <w:proofErr w:type="spellStart"/>
            <w:r w:rsidRPr="630ACFF8">
              <w:rPr>
                <w:rFonts w:ascii="Century Gothic" w:eastAsia="Century Gothic" w:hAnsi="Century Gothic" w:cs="Century Gothic"/>
                <w:color w:val="000000" w:themeColor="text1"/>
                <w:sz w:val="20"/>
              </w:rPr>
              <w:t>mul</w:t>
            </w:r>
            <w:proofErr w:type="spellEnd"/>
            <w:r w:rsidRPr="630ACFF8">
              <w:rPr>
                <w:rFonts w:ascii="Century Gothic" w:eastAsia="Century Gothic" w:hAnsi="Century Gothic" w:cs="Century Gothic"/>
                <w:color w:val="000000" w:themeColor="text1"/>
                <w:sz w:val="20"/>
              </w:rPr>
              <w:t xml:space="preserve">, </w:t>
            </w:r>
            <w:proofErr w:type="spellStart"/>
            <w:r w:rsidRPr="630ACFF8">
              <w:rPr>
                <w:rFonts w:ascii="Century Gothic" w:eastAsia="Century Gothic" w:hAnsi="Century Gothic" w:cs="Century Gothic"/>
                <w:color w:val="000000" w:themeColor="text1"/>
                <w:sz w:val="20"/>
              </w:rPr>
              <w:t>concat</w:t>
            </w:r>
            <w:proofErr w:type="spellEnd"/>
            <w:r w:rsidRPr="630ACFF8">
              <w:rPr>
                <w:rFonts w:ascii="Century Gothic" w:eastAsia="Century Gothic" w:hAnsi="Century Gothic" w:cs="Century Gothic"/>
                <w:color w:val="000000" w:themeColor="text1"/>
                <w:sz w:val="20"/>
              </w:rPr>
              <w:t xml:space="preserve">, max, </w:t>
            </w:r>
            <w:proofErr w:type="spellStart"/>
            <w:r w:rsidRPr="630ACFF8">
              <w:rPr>
                <w:rFonts w:ascii="Century Gothic" w:eastAsia="Century Gothic" w:hAnsi="Century Gothic" w:cs="Century Gothic"/>
                <w:color w:val="000000" w:themeColor="text1"/>
                <w:sz w:val="20"/>
              </w:rPr>
              <w:t>leakyReLU</w:t>
            </w:r>
            <w:proofErr w:type="spellEnd"/>
            <w:r w:rsidRPr="630ACFF8">
              <w:rPr>
                <w:rFonts w:ascii="Century Gothic" w:eastAsia="Century Gothic" w:hAnsi="Century Gothic" w:cs="Century Gothic"/>
                <w:color w:val="000000" w:themeColor="text1"/>
                <w:sz w:val="20"/>
              </w:rPr>
              <w:t xml:space="preserve">, shape, expand, PReLU, flatten, transpose, </w:t>
            </w:r>
            <w:r w:rsidRPr="00C0144A">
              <w:rPr>
                <w:rFonts w:ascii="Century Gothic" w:eastAsia="Century Gothic" w:hAnsi="Century Gothic" w:cs="Century Gothic"/>
                <w:color w:val="000000" w:themeColor="text1"/>
                <w:sz w:val="20"/>
              </w:rPr>
              <w:t>Cond2DTranspose</w:t>
            </w:r>
            <w:r>
              <w:rPr>
                <w:rFonts w:ascii="Century Gothic" w:eastAsia="Century Gothic" w:hAnsi="Century Gothic" w:cs="Century Gothic"/>
                <w:color w:val="000000" w:themeColor="text1"/>
                <w:sz w:val="20"/>
              </w:rPr>
              <w:t xml:space="preserve">, Slicing, </w:t>
            </w:r>
            <w:proofErr w:type="spellStart"/>
            <w:r>
              <w:rPr>
                <w:rFonts w:ascii="Century Gothic" w:eastAsia="Century Gothic" w:hAnsi="Century Gothic" w:cs="Century Gothic"/>
                <w:color w:val="000000" w:themeColor="text1"/>
                <w:sz w:val="20"/>
              </w:rPr>
              <w:t>ScatterND</w:t>
            </w:r>
            <w:proofErr w:type="spellEnd"/>
            <w:r>
              <w:rPr>
                <w:rFonts w:ascii="Century Gothic" w:eastAsia="Century Gothic" w:hAnsi="Century Gothic" w:cs="Century Gothic"/>
                <w:color w:val="000000" w:themeColor="text1"/>
                <w:sz w:val="20"/>
              </w:rPr>
              <w:t xml:space="preserve">, </w:t>
            </w:r>
            <w:proofErr w:type="spellStart"/>
            <w:r w:rsidRPr="0077307F">
              <w:rPr>
                <w:rFonts w:ascii="Century Gothic" w:eastAsia="Century Gothic" w:hAnsi="Century Gothic" w:cs="Century Gothic"/>
                <w:color w:val="000000" w:themeColor="text1"/>
                <w:sz w:val="20"/>
              </w:rPr>
              <w:t>GridSample</w:t>
            </w:r>
            <w:proofErr w:type="spellEnd"/>
            <w:r w:rsidRPr="0077307F">
              <w:rPr>
                <w:rFonts w:ascii="Century Gothic" w:eastAsia="Century Gothic" w:hAnsi="Century Gothic" w:cs="Century Gothic"/>
                <w:color w:val="000000" w:themeColor="text1"/>
                <w:sz w:val="20"/>
              </w:rPr>
              <w:t>, Resize</w:t>
            </w:r>
            <w:r w:rsidR="00AB77C1">
              <w:rPr>
                <w:rFonts w:ascii="Century Gothic" w:eastAsia="Century Gothic" w:hAnsi="Century Gothic" w:cs="Century Gothic"/>
                <w:color w:val="000000" w:themeColor="text1"/>
                <w:sz w:val="20"/>
              </w:rPr>
              <w:t xml:space="preserve">, Compare, </w:t>
            </w:r>
            <w:proofErr w:type="gramStart"/>
            <w:r w:rsidR="00AB77C1">
              <w:rPr>
                <w:rFonts w:ascii="Century Gothic" w:eastAsia="Century Gothic" w:hAnsi="Century Gothic" w:cs="Century Gothic"/>
                <w:color w:val="000000" w:themeColor="text1"/>
                <w:sz w:val="20"/>
              </w:rPr>
              <w:t>Where</w:t>
            </w:r>
            <w:proofErr w:type="gramEnd"/>
            <w:r w:rsidR="009E4228">
              <w:rPr>
                <w:rFonts w:ascii="Century Gothic" w:eastAsia="Century Gothic" w:hAnsi="Century Gothic" w:cs="Century Gothic"/>
                <w:color w:val="000000" w:themeColor="text1"/>
                <w:sz w:val="20"/>
              </w:rPr>
              <w:t xml:space="preserve">, </w:t>
            </w:r>
            <w:proofErr w:type="spellStart"/>
            <w:r w:rsidR="00F3182B">
              <w:rPr>
                <w:rFonts w:ascii="Century Gothic" w:eastAsia="Century Gothic" w:hAnsi="Century Gothic" w:cs="Century Gothic"/>
                <w:color w:val="000000" w:themeColor="text1"/>
                <w:sz w:val="20"/>
              </w:rPr>
              <w:t>ReduceMean</w:t>
            </w:r>
            <w:proofErr w:type="spellEnd"/>
          </w:p>
        </w:tc>
      </w:tr>
      <w:tr w:rsidR="00F3182B" w14:paraId="1C9B90B3" w14:textId="77777777" w:rsidTr="00E72559">
        <w:trPr>
          <w:trHeight w:val="555"/>
        </w:trPr>
        <w:tc>
          <w:tcPr>
            <w:tcW w:w="2184" w:type="dxa"/>
            <w:tcBorders>
              <w:top w:val="single" w:sz="8" w:space="0" w:color="auto"/>
              <w:left w:val="single" w:sz="8" w:space="0" w:color="auto"/>
              <w:bottom w:val="single" w:sz="8" w:space="0" w:color="auto"/>
              <w:right w:val="single" w:sz="8" w:space="0" w:color="auto"/>
            </w:tcBorders>
          </w:tcPr>
          <w:p w14:paraId="5FF73169" w14:textId="3F1738A1" w:rsidR="00F3182B" w:rsidRPr="630ACFF8" w:rsidRDefault="00F3182B" w:rsidP="00E72559">
            <w:pPr>
              <w:tabs>
                <w:tab w:val="clear" w:pos="720"/>
                <w:tab w:val="left" w:pos="708"/>
              </w:tabs>
              <w:jc w:val="left"/>
              <w:rPr>
                <w:rFonts w:ascii="Century Gothic" w:eastAsia="Century Gothic" w:hAnsi="Century Gothic" w:cs="Century Gothic"/>
                <w:color w:val="000000" w:themeColor="text1"/>
                <w:sz w:val="20"/>
              </w:rPr>
            </w:pPr>
            <w:r>
              <w:rPr>
                <w:rFonts w:ascii="Century Gothic" w:eastAsia="Century Gothic" w:hAnsi="Century Gothic" w:cs="Century Gothic"/>
                <w:color w:val="000000" w:themeColor="text1"/>
                <w:sz w:val="20"/>
              </w:rPr>
              <w:t>Layer supports experimental</w:t>
            </w:r>
          </w:p>
        </w:tc>
        <w:tc>
          <w:tcPr>
            <w:tcW w:w="7176" w:type="dxa"/>
            <w:tcBorders>
              <w:top w:val="single" w:sz="8" w:space="0" w:color="auto"/>
              <w:left w:val="single" w:sz="8" w:space="0" w:color="auto"/>
              <w:bottom w:val="single" w:sz="8" w:space="0" w:color="auto"/>
              <w:right w:val="single" w:sz="8" w:space="0" w:color="auto"/>
            </w:tcBorders>
          </w:tcPr>
          <w:p w14:paraId="292F74AB" w14:textId="478D6958" w:rsidR="00F3182B" w:rsidRPr="630ACFF8" w:rsidRDefault="00F3182B" w:rsidP="00E72559">
            <w:pPr>
              <w:tabs>
                <w:tab w:val="clear" w:pos="720"/>
                <w:tab w:val="left" w:pos="708"/>
              </w:tabs>
              <w:jc w:val="left"/>
              <w:rPr>
                <w:rFonts w:ascii="Century Gothic" w:eastAsia="Century Gothic" w:hAnsi="Century Gothic" w:cs="Century Gothic"/>
                <w:color w:val="000000" w:themeColor="text1"/>
                <w:sz w:val="20"/>
              </w:rPr>
            </w:pPr>
            <w:proofErr w:type="spellStart"/>
            <w:r>
              <w:rPr>
                <w:rFonts w:ascii="Century Gothic" w:eastAsia="Century Gothic" w:hAnsi="Century Gothic" w:cs="Century Gothic"/>
                <w:color w:val="000000" w:themeColor="text1"/>
                <w:sz w:val="20"/>
              </w:rPr>
              <w:t>BatchNorm</w:t>
            </w:r>
            <w:proofErr w:type="spellEnd"/>
            <w:r w:rsidR="00DC3902">
              <w:rPr>
                <w:rFonts w:ascii="Century Gothic" w:eastAsia="Century Gothic" w:hAnsi="Century Gothic" w:cs="Century Gothic"/>
                <w:color w:val="000000" w:themeColor="text1"/>
                <w:sz w:val="20"/>
              </w:rPr>
              <w:t>, Sigmoid</w:t>
            </w:r>
          </w:p>
        </w:tc>
      </w:tr>
      <w:tr w:rsidR="006023C2" w14:paraId="22352A23" w14:textId="77777777" w:rsidTr="00E72559">
        <w:trPr>
          <w:trHeight w:val="135"/>
        </w:trPr>
        <w:tc>
          <w:tcPr>
            <w:tcW w:w="2184" w:type="dxa"/>
            <w:tcBorders>
              <w:top w:val="single" w:sz="8" w:space="0" w:color="auto"/>
              <w:left w:val="single" w:sz="8" w:space="0" w:color="auto"/>
              <w:bottom w:val="single" w:sz="8" w:space="0" w:color="auto"/>
              <w:right w:val="single" w:sz="8" w:space="0" w:color="auto"/>
            </w:tcBorders>
          </w:tcPr>
          <w:p w14:paraId="1447473A"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Type support</w:t>
            </w:r>
          </w:p>
        </w:tc>
        <w:tc>
          <w:tcPr>
            <w:tcW w:w="7176" w:type="dxa"/>
            <w:tcBorders>
              <w:top w:val="single" w:sz="8" w:space="0" w:color="auto"/>
              <w:left w:val="single" w:sz="8" w:space="0" w:color="auto"/>
              <w:bottom w:val="single" w:sz="8" w:space="0" w:color="auto"/>
              <w:right w:val="single" w:sz="8" w:space="0" w:color="auto"/>
            </w:tcBorders>
          </w:tcPr>
          <w:p w14:paraId="0D842968"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float, int32, int16, int8</w:t>
            </w:r>
          </w:p>
        </w:tc>
      </w:tr>
      <w:tr w:rsidR="006023C2" w:rsidRPr="006B03D7" w14:paraId="105B77E4" w14:textId="77777777" w:rsidTr="00E72559">
        <w:trPr>
          <w:trHeight w:val="285"/>
        </w:trPr>
        <w:tc>
          <w:tcPr>
            <w:tcW w:w="2184" w:type="dxa"/>
            <w:tcBorders>
              <w:top w:val="single" w:sz="8" w:space="0" w:color="auto"/>
              <w:left w:val="single" w:sz="8" w:space="0" w:color="auto"/>
              <w:bottom w:val="single" w:sz="8" w:space="0" w:color="auto"/>
              <w:right w:val="single" w:sz="8" w:space="0" w:color="auto"/>
            </w:tcBorders>
          </w:tcPr>
          <w:p w14:paraId="6C9E52C2"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 xml:space="preserve">Quantization </w:t>
            </w:r>
          </w:p>
        </w:tc>
        <w:tc>
          <w:tcPr>
            <w:tcW w:w="7176" w:type="dxa"/>
            <w:tcBorders>
              <w:top w:val="single" w:sz="8" w:space="0" w:color="auto"/>
              <w:left w:val="single" w:sz="8" w:space="0" w:color="auto"/>
              <w:bottom w:val="single" w:sz="8" w:space="0" w:color="auto"/>
              <w:right w:val="single" w:sz="8" w:space="0" w:color="auto"/>
            </w:tcBorders>
          </w:tcPr>
          <w:p w14:paraId="10D9D8B6" w14:textId="77777777" w:rsidR="006023C2" w:rsidRPr="0079756F" w:rsidRDefault="006023C2" w:rsidP="00E72559">
            <w:pPr>
              <w:tabs>
                <w:tab w:val="clear" w:pos="720"/>
                <w:tab w:val="left" w:pos="708"/>
              </w:tabs>
              <w:jc w:val="left"/>
              <w:rPr>
                <w:lang w:val="fr-FR"/>
              </w:rPr>
            </w:pPr>
            <w:r w:rsidRPr="0079756F">
              <w:rPr>
                <w:rFonts w:ascii="Century Gothic" w:eastAsia="Century Gothic" w:hAnsi="Century Gothic" w:cs="Century Gothic"/>
                <w:color w:val="000000" w:themeColor="text1"/>
                <w:sz w:val="20"/>
                <w:lang w:val="fr-FR"/>
              </w:rPr>
              <w:t xml:space="preserve">Support adaptive </w:t>
            </w:r>
            <w:proofErr w:type="spellStart"/>
            <w:r w:rsidRPr="0079756F">
              <w:rPr>
                <w:rFonts w:ascii="Century Gothic" w:eastAsia="Century Gothic" w:hAnsi="Century Gothic" w:cs="Century Gothic"/>
                <w:color w:val="000000" w:themeColor="text1"/>
                <w:sz w:val="20"/>
                <w:lang w:val="fr-FR"/>
              </w:rPr>
              <w:t>quantizer</w:t>
            </w:r>
            <w:proofErr w:type="spellEnd"/>
            <w:r w:rsidRPr="0079756F">
              <w:rPr>
                <w:rFonts w:ascii="Century Gothic" w:eastAsia="Century Gothic" w:hAnsi="Century Gothic" w:cs="Century Gothic"/>
                <w:color w:val="000000" w:themeColor="text1"/>
                <w:sz w:val="20"/>
                <w:lang w:val="fr-FR"/>
              </w:rPr>
              <w:t xml:space="preserve"> per layer</w:t>
            </w:r>
          </w:p>
        </w:tc>
      </w:tr>
      <w:tr w:rsidR="006023C2" w14:paraId="6E078499" w14:textId="77777777" w:rsidTr="00E72559">
        <w:trPr>
          <w:trHeight w:val="285"/>
        </w:trPr>
        <w:tc>
          <w:tcPr>
            <w:tcW w:w="2184" w:type="dxa"/>
            <w:tcBorders>
              <w:top w:val="single" w:sz="8" w:space="0" w:color="auto"/>
              <w:left w:val="single" w:sz="8" w:space="0" w:color="auto"/>
              <w:bottom w:val="single" w:sz="8" w:space="0" w:color="auto"/>
              <w:right w:val="single" w:sz="8" w:space="0" w:color="auto"/>
            </w:tcBorders>
          </w:tcPr>
          <w:p w14:paraId="20131B08"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License</w:t>
            </w:r>
          </w:p>
        </w:tc>
        <w:tc>
          <w:tcPr>
            <w:tcW w:w="7176" w:type="dxa"/>
            <w:tcBorders>
              <w:top w:val="single" w:sz="8" w:space="0" w:color="auto"/>
              <w:left w:val="single" w:sz="8" w:space="0" w:color="auto"/>
              <w:bottom w:val="single" w:sz="8" w:space="0" w:color="auto"/>
              <w:right w:val="single" w:sz="8" w:space="0" w:color="auto"/>
            </w:tcBorders>
          </w:tcPr>
          <w:p w14:paraId="1800B409"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BSD 3-Clause</w:t>
            </w:r>
          </w:p>
        </w:tc>
      </w:tr>
    </w:tbl>
    <w:p w14:paraId="33479C31" w14:textId="77777777" w:rsidR="00351481" w:rsidRDefault="00351481" w:rsidP="6CCCE0CA"/>
    <w:p w14:paraId="330FA01F" w14:textId="0A2C6223" w:rsidR="00DF038E" w:rsidRPr="00DF038E" w:rsidRDefault="697669E0" w:rsidP="6CCCE0CA">
      <w:pPr>
        <w:rPr>
          <w:rStyle w:val="Hyperlink"/>
        </w:rPr>
      </w:pPr>
      <w:r>
        <w:t xml:space="preserve">NNVC repository uses SADL as a submodule, pointing to the repository here: </w:t>
      </w:r>
      <w:hyperlink r:id="rId45" w:history="1">
        <w:r w:rsidRPr="6CCCE0CA">
          <w:rPr>
            <w:rStyle w:val="Hyperlink"/>
          </w:rPr>
          <w:t>https://vcgit.hhi.fraunhofer.de/jvet-ahg-nnvc/sadl</w:t>
        </w:r>
      </w:hyperlink>
      <w:r w:rsidR="00A06897">
        <w:rPr>
          <w:rStyle w:val="Hyperlink"/>
        </w:rPr>
        <w:t>.</w:t>
      </w:r>
    </w:p>
    <w:p w14:paraId="0CB4CE7C" w14:textId="02DFC83B" w:rsidR="4F2F72DD" w:rsidRDefault="4F2F72DD" w:rsidP="6CCCE0CA">
      <w:r>
        <w:t>Documentation is available in the doc directory of the repository.</w:t>
      </w:r>
    </w:p>
    <w:p w14:paraId="620C083C" w14:textId="77E8FCF2" w:rsidR="00AB77C1" w:rsidRDefault="00AB77C1" w:rsidP="00D9242A">
      <w:pPr>
        <w:pStyle w:val="berschrift2"/>
      </w:pPr>
      <w:bookmarkStart w:id="63" w:name="_Toc169102238"/>
      <w:r>
        <w:t>Content-adaptive neural networks loop-</w:t>
      </w:r>
      <w:commentRangeStart w:id="64"/>
      <w:r>
        <w:t>filter</w:t>
      </w:r>
      <w:commentRangeEnd w:id="64"/>
      <w:r w:rsidR="00AF4D36">
        <w:rPr>
          <w:rStyle w:val="Kommentarzeichen"/>
          <w:rFonts w:cstheme="minorBidi"/>
          <w:b w:val="0"/>
          <w:bCs w:val="0"/>
          <w:i w:val="0"/>
          <w:iCs w:val="0"/>
          <w:lang w:eastAsia="zh-CN"/>
        </w:rPr>
        <w:commentReference w:id="64"/>
      </w:r>
      <w:bookmarkEnd w:id="63"/>
    </w:p>
    <w:p w14:paraId="752BE18C" w14:textId="7840173B" w:rsidR="00AB77C1" w:rsidRPr="00AF4D36" w:rsidRDefault="00894022" w:rsidP="00894022">
      <w:pPr>
        <w:pStyle w:val="berschrift3"/>
      </w:pPr>
      <w:bookmarkStart w:id="65" w:name="_Toc169102239"/>
      <w:r w:rsidRPr="00AF4D36">
        <w:t>Neural network</w:t>
      </w:r>
      <w:bookmarkEnd w:id="65"/>
    </w:p>
    <w:p w14:paraId="4E7DA2F6" w14:textId="109302C9" w:rsidR="003A0A8F" w:rsidRPr="00AF4D36" w:rsidRDefault="00894022" w:rsidP="00894022">
      <w:r w:rsidRPr="00AF4D36">
        <w:t>The content adaptation of the loop-filter is applied to the LOP</w:t>
      </w:r>
      <w:r w:rsidR="0035565E">
        <w:t>3</w:t>
      </w:r>
      <w:r w:rsidRPr="00AF4D36">
        <w:t xml:space="preserve"> loop-filter. That means the architecture is the same as the LOP</w:t>
      </w:r>
      <w:r w:rsidR="0035565E">
        <w:t>3</w:t>
      </w:r>
      <w:r w:rsidRPr="00AF4D36">
        <w:t xml:space="preserve"> loop-filter plus some multiplier parameters in the luma and chroma branches. </w:t>
      </w:r>
    </w:p>
    <w:p w14:paraId="63B297B6" w14:textId="44E18F09" w:rsidR="00894022" w:rsidRPr="00AF4D36" w:rsidRDefault="00894022" w:rsidP="00894022">
      <w:pPr>
        <w:rPr>
          <w:szCs w:val="22"/>
          <w:lang w:val="en-GB"/>
        </w:rPr>
      </w:pPr>
      <w:r w:rsidRPr="00AF4D36">
        <w:t xml:space="preserve">The multipliers </w:t>
      </w:r>
      <w:r w:rsidRPr="00AF4D36">
        <w:rPr>
          <w:szCs w:val="22"/>
          <w:lang w:val="en-GB"/>
        </w:rPr>
        <w:t>are applied after the bias is added to the convolution result:</w:t>
      </w:r>
    </w:p>
    <w:p w14:paraId="67CAFD38" w14:textId="7D26EFAA" w:rsidR="00894022" w:rsidRPr="00AF4D36" w:rsidRDefault="00894022" w:rsidP="00894022">
      <w:pPr>
        <w:rPr>
          <w:lang w:val="en-GB"/>
        </w:rPr>
      </w:pPr>
      <m:oMathPara>
        <m:oMath>
          <m:r>
            <w:rPr>
              <w:rFonts w:ascii="Cambria Math" w:hAnsi="Cambria Math"/>
              <w:lang w:val="en-GB"/>
            </w:rPr>
            <m:t>σ</m:t>
          </m:r>
          <m:d>
            <m:dPr>
              <m:ctrlPr>
                <w:rPr>
                  <w:rFonts w:ascii="Cambria Math" w:hAnsi="Cambria Math"/>
                </w:rPr>
              </m:ctrlPr>
            </m:dPr>
            <m:e>
              <m:d>
                <m:dPr>
                  <m:ctrlPr>
                    <w:rPr>
                      <w:rFonts w:ascii="Cambria Math" w:hAnsi="Cambria Math"/>
                    </w:rPr>
                  </m:ctrlPr>
                </m:dPr>
                <m:e>
                  <m:r>
                    <w:rPr>
                      <w:rFonts w:ascii="Cambria Math" w:hAnsi="Cambria Math"/>
                      <w:lang w:val="en-GB"/>
                    </w:rPr>
                    <m:t>W*x+b</m:t>
                  </m:r>
                </m:e>
              </m:d>
              <m:r>
                <w:rPr>
                  <w:rFonts w:ascii="Cambria Math" w:hAnsi="Cambria Math"/>
                  <w:lang w:val="en-GB"/>
                </w:rPr>
                <m:t>∙m</m:t>
              </m:r>
            </m:e>
          </m:d>
          <m:r>
            <w:rPr>
              <w:rFonts w:ascii="Cambria Math" w:hAnsi="Cambria Math"/>
              <w:lang w:val="en-GB"/>
            </w:rPr>
            <m:t>,</m:t>
          </m:r>
        </m:oMath>
      </m:oMathPara>
    </w:p>
    <w:p w14:paraId="3AE07CF1" w14:textId="37B068BC" w:rsidR="00894022" w:rsidRPr="00AF4D36" w:rsidRDefault="00894022" w:rsidP="00894022">
      <w:pPr>
        <w:rPr>
          <w:lang w:val="en-CA"/>
        </w:rPr>
      </w:pPr>
      <w:r w:rsidRPr="00AF4D36">
        <w:t xml:space="preserve">The inputs to the NN </w:t>
      </w:r>
      <w:r w:rsidR="0035565E">
        <w:t>are</w:t>
      </w:r>
      <w:r w:rsidR="0035565E" w:rsidRPr="00AF4D36">
        <w:t xml:space="preserve"> </w:t>
      </w:r>
      <w:r w:rsidRPr="00AF4D36">
        <w:t>the same as for the LOP</w:t>
      </w:r>
      <w:r w:rsidR="0035565E">
        <w:t>3</w:t>
      </w:r>
      <w:r w:rsidRPr="00AF4D36">
        <w:t xml:space="preserve"> filter, except for 2 additional </w:t>
      </w:r>
      <w:r w:rsidR="0035565E">
        <w:t>flags</w:t>
      </w:r>
      <w:r w:rsidRPr="00AF4D36">
        <w:t xml:space="preserve"> that are used to turn on/off the multipliers if needed for certain frames.</w:t>
      </w:r>
      <w:r w:rsidR="0035565E">
        <w:t xml:space="preserve"> </w:t>
      </w:r>
      <w:r w:rsidR="001B5B40">
        <w:t xml:space="preserve">The multipliers are activated when the value of both flags is equal. The second flag is always 1. </w:t>
      </w:r>
      <w:r w:rsidR="0035565E">
        <w:t>For the first flag, 1 indicates that the multipliers are enabled and 0 indicates that the multipliers are disabled.</w:t>
      </w:r>
    </w:p>
    <w:p w14:paraId="086E5364" w14:textId="638D9D53" w:rsidR="00894022" w:rsidRPr="00AF4D36" w:rsidRDefault="00894022" w:rsidP="00894022">
      <w:pPr>
        <w:pStyle w:val="berschrift3"/>
      </w:pPr>
      <w:bookmarkStart w:id="66" w:name="_Toc169102240"/>
      <w:r w:rsidRPr="00AF4D36">
        <w:lastRenderedPageBreak/>
        <w:t>Content adaptation</w:t>
      </w:r>
      <w:bookmarkEnd w:id="66"/>
    </w:p>
    <w:p w14:paraId="0EF58494" w14:textId="20D8AC7D" w:rsidR="00894022" w:rsidRPr="00AF4D36" w:rsidRDefault="00894022" w:rsidP="00894022">
      <w:r w:rsidRPr="00AF4D36">
        <w:t xml:space="preserve">The content adaptation is done at the encoder-side for each sequence, sequence QP and random-access segment. </w:t>
      </w:r>
      <w:r w:rsidR="0035565E">
        <w:t>Given a certain sequence, sequence QP and random-access segment, t</w:t>
      </w:r>
      <w:r w:rsidR="0035565E" w:rsidRPr="00AF4D36">
        <w:t xml:space="preserve">he </w:t>
      </w:r>
      <w:r w:rsidRPr="00AF4D36">
        <w:t xml:space="preserve">result of this process is a weight-update </w:t>
      </w:r>
      <w:r w:rsidR="003A0A8F" w:rsidRPr="00AF4D36">
        <w:rPr>
          <w:lang w:val="en-CA"/>
        </w:rPr>
        <w:t xml:space="preserve">(difference between base multipliers and over-fitted multipliers) </w:t>
      </w:r>
      <w:r w:rsidRPr="00AF4D36">
        <w:t xml:space="preserve">coded with the </w:t>
      </w:r>
      <w:r w:rsidRPr="00AF4D36">
        <w:rPr>
          <w:lang w:val="en-CA"/>
        </w:rPr>
        <w:t xml:space="preserve">Neural Network compression and Representation (NNR) standard and carried within a Neural Network Filter Update (NNFU) APS in the first B-frame of </w:t>
      </w:r>
      <w:r w:rsidR="0035565E">
        <w:rPr>
          <w:lang w:val="en-CA"/>
        </w:rPr>
        <w:t>the</w:t>
      </w:r>
      <w:r w:rsidR="0035565E" w:rsidRPr="00AF4D36">
        <w:rPr>
          <w:lang w:val="en-CA"/>
        </w:rPr>
        <w:t xml:space="preserve"> </w:t>
      </w:r>
      <w:r w:rsidR="003A0A8F" w:rsidRPr="00AF4D36">
        <w:rPr>
          <w:lang w:val="en-CA"/>
        </w:rPr>
        <w:t>segment.</w:t>
      </w:r>
    </w:p>
    <w:p w14:paraId="51AE69DD" w14:textId="6FA3AE5F" w:rsidR="003A0A8F" w:rsidRPr="00AF4D36" w:rsidRDefault="003A0A8F" w:rsidP="003A0A8F">
      <w:pPr>
        <w:pStyle w:val="berschrift3"/>
      </w:pPr>
      <w:bookmarkStart w:id="67" w:name="_Toc169102241"/>
      <w:r w:rsidRPr="00AF4D36">
        <w:t>Inference details</w:t>
      </w:r>
      <w:bookmarkEnd w:id="67"/>
    </w:p>
    <w:tbl>
      <w:tblPr>
        <w:tblpPr w:leftFromText="180" w:rightFromText="180" w:vertAnchor="text" w:tblpY="1"/>
        <w:tblOverlap w:val="never"/>
        <w:tblW w:w="8963" w:type="dxa"/>
        <w:tblLayout w:type="fixed"/>
        <w:tblCellMar>
          <w:left w:w="70" w:type="dxa"/>
          <w:right w:w="70" w:type="dxa"/>
        </w:tblCellMar>
        <w:tblLook w:val="04A0" w:firstRow="1" w:lastRow="0" w:firstColumn="1" w:lastColumn="0" w:noHBand="0" w:noVBand="1"/>
      </w:tblPr>
      <w:tblGrid>
        <w:gridCol w:w="1413"/>
        <w:gridCol w:w="2429"/>
        <w:gridCol w:w="5121"/>
      </w:tblGrid>
      <w:tr w:rsidR="003A0A8F" w:rsidRPr="00AF4D36" w14:paraId="287E378B" w14:textId="77777777" w:rsidTr="00E137D1">
        <w:trPr>
          <w:trHeight w:val="298"/>
        </w:trPr>
        <w:tc>
          <w:tcPr>
            <w:tcW w:w="8963"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64ABA8F9"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b/>
                <w:bCs/>
                <w:color w:val="000000"/>
                <w:sz w:val="20"/>
                <w:u w:val="single"/>
                <w:lang w:eastAsia="zh-CN"/>
              </w:rPr>
            </w:pPr>
            <w:r w:rsidRPr="00AF4D36">
              <w:rPr>
                <w:b/>
                <w:color w:val="000000" w:themeColor="text1"/>
                <w:sz w:val="20"/>
                <w:u w:val="single"/>
                <w:lang w:eastAsia="zh-CN"/>
              </w:rPr>
              <w:t>Network Information in Inference Stage</w:t>
            </w:r>
          </w:p>
        </w:tc>
      </w:tr>
      <w:tr w:rsidR="003A0A8F" w:rsidRPr="00AF4D36" w14:paraId="23718548" w14:textId="77777777" w:rsidTr="00E137D1">
        <w:trPr>
          <w:trHeight w:val="298"/>
        </w:trPr>
        <w:tc>
          <w:tcPr>
            <w:tcW w:w="141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D25963B"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Mandatory</w:t>
            </w:r>
          </w:p>
        </w:tc>
        <w:tc>
          <w:tcPr>
            <w:tcW w:w="7550" w:type="dxa"/>
            <w:gridSpan w:val="2"/>
            <w:tcBorders>
              <w:top w:val="single" w:sz="4" w:space="0" w:color="auto"/>
              <w:left w:val="single" w:sz="4" w:space="0" w:color="auto"/>
              <w:bottom w:val="single" w:sz="8" w:space="0" w:color="auto"/>
              <w:right w:val="single" w:sz="4" w:space="0" w:color="auto"/>
            </w:tcBorders>
            <w:shd w:val="clear" w:color="auto" w:fill="auto"/>
            <w:vAlign w:val="center"/>
            <w:hideMark/>
          </w:tcPr>
          <w:p w14:paraId="76011AE4"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HW environment:</w:t>
            </w:r>
          </w:p>
        </w:tc>
      </w:tr>
      <w:tr w:rsidR="003A0A8F" w:rsidRPr="00AF4D36" w14:paraId="76190A41" w14:textId="77777777" w:rsidTr="00E137D1">
        <w:trPr>
          <w:trHeight w:val="298"/>
        </w:trPr>
        <w:tc>
          <w:tcPr>
            <w:tcW w:w="1413" w:type="dxa"/>
            <w:vMerge/>
            <w:tcBorders>
              <w:left w:val="single" w:sz="4" w:space="0" w:color="auto"/>
              <w:bottom w:val="single" w:sz="4" w:space="0" w:color="auto"/>
            </w:tcBorders>
            <w:vAlign w:val="center"/>
            <w:hideMark/>
          </w:tcPr>
          <w:p w14:paraId="5512D693"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4" w:space="0" w:color="auto"/>
              <w:left w:val="single" w:sz="4" w:space="0" w:color="auto"/>
              <w:bottom w:val="single" w:sz="8" w:space="0" w:color="auto"/>
              <w:right w:val="single" w:sz="4" w:space="0" w:color="auto"/>
            </w:tcBorders>
            <w:shd w:val="clear" w:color="auto" w:fill="auto"/>
            <w:vAlign w:val="center"/>
            <w:hideMark/>
          </w:tcPr>
          <w:p w14:paraId="4EBEA0D0"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GPU Type</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022C3C7C"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bookmarkStart w:id="68" w:name="_Int_Iyn8V4s5"/>
            <w:r w:rsidRPr="00AF4D36">
              <w:rPr>
                <w:color w:val="000000" w:themeColor="text1"/>
                <w:sz w:val="20"/>
                <w:lang w:eastAsia="en-GB"/>
              </w:rPr>
              <w:t>CPU</w:t>
            </w:r>
            <w:bookmarkEnd w:id="68"/>
            <w:r w:rsidRPr="00AF4D36">
              <w:rPr>
                <w:color w:val="000000" w:themeColor="text1"/>
                <w:sz w:val="20"/>
                <w:lang w:eastAsia="en-GB"/>
              </w:rPr>
              <w:t xml:space="preserve"> only</w:t>
            </w:r>
          </w:p>
        </w:tc>
      </w:tr>
      <w:tr w:rsidR="003A0A8F" w:rsidRPr="00AF4D36" w14:paraId="382DB4FA" w14:textId="77777777" w:rsidTr="00E137D1">
        <w:trPr>
          <w:trHeight w:val="298"/>
        </w:trPr>
        <w:tc>
          <w:tcPr>
            <w:tcW w:w="1413" w:type="dxa"/>
            <w:vMerge/>
            <w:tcBorders>
              <w:left w:val="single" w:sz="4" w:space="0" w:color="auto"/>
              <w:bottom w:val="single" w:sz="4" w:space="0" w:color="auto"/>
            </w:tcBorders>
            <w:vAlign w:val="center"/>
            <w:hideMark/>
          </w:tcPr>
          <w:p w14:paraId="39AB5C12"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7DF80410"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Framework:</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2EC0DEBD"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SADL</w:t>
            </w:r>
          </w:p>
        </w:tc>
      </w:tr>
      <w:tr w:rsidR="003A0A8F" w:rsidRPr="00AF4D36" w14:paraId="49E331D0" w14:textId="77777777" w:rsidTr="00E137D1">
        <w:trPr>
          <w:trHeight w:val="298"/>
        </w:trPr>
        <w:tc>
          <w:tcPr>
            <w:tcW w:w="1413" w:type="dxa"/>
            <w:vMerge/>
            <w:tcBorders>
              <w:left w:val="single" w:sz="4" w:space="0" w:color="auto"/>
              <w:bottom w:val="single" w:sz="4" w:space="0" w:color="auto"/>
            </w:tcBorders>
            <w:vAlign w:val="center"/>
            <w:hideMark/>
          </w:tcPr>
          <w:p w14:paraId="4C84BD20"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1B585A75"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Number of GPUs per Task</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2792E836"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r>
      <w:tr w:rsidR="003A0A8F" w:rsidRPr="00AF4D36" w14:paraId="1BFE7A95" w14:textId="77777777" w:rsidTr="00E137D1">
        <w:trPr>
          <w:trHeight w:val="298"/>
        </w:trPr>
        <w:tc>
          <w:tcPr>
            <w:tcW w:w="1413" w:type="dxa"/>
            <w:vMerge/>
            <w:tcBorders>
              <w:left w:val="single" w:sz="4" w:space="0" w:color="auto"/>
              <w:bottom w:val="single" w:sz="4" w:space="0" w:color="auto"/>
            </w:tcBorders>
            <w:vAlign w:val="center"/>
            <w:hideMark/>
          </w:tcPr>
          <w:p w14:paraId="2BFADC5E"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51E4D9E4"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 </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5387CE34"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r>
      <w:tr w:rsidR="003A0A8F" w:rsidRPr="00AF4D36" w14:paraId="0E160FA2" w14:textId="77777777" w:rsidTr="00E137D1">
        <w:trPr>
          <w:trHeight w:val="494"/>
        </w:trPr>
        <w:tc>
          <w:tcPr>
            <w:tcW w:w="1413" w:type="dxa"/>
            <w:vMerge/>
            <w:tcBorders>
              <w:left w:val="single" w:sz="4" w:space="0" w:color="auto"/>
              <w:bottom w:val="single" w:sz="4" w:space="0" w:color="auto"/>
            </w:tcBorders>
            <w:vAlign w:val="center"/>
          </w:tcPr>
          <w:p w14:paraId="0CB169DE"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tcPr>
          <w:p w14:paraId="0D3724EC"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themeColor="text1"/>
                <w:sz w:val="20"/>
                <w:lang w:eastAsia="zh-CN"/>
              </w:rPr>
            </w:pPr>
            <w:r w:rsidRPr="00AF4D36">
              <w:rPr>
                <w:color w:val="000000" w:themeColor="text1"/>
                <w:sz w:val="20"/>
                <w:lang w:eastAsia="zh-CN"/>
              </w:rPr>
              <w:t>Number of Parameters</w:t>
            </w:r>
            <w:r w:rsidRPr="00AF4D36">
              <w:rPr>
                <w:color w:val="000000" w:themeColor="text1"/>
                <w:sz w:val="20"/>
                <w:lang w:eastAsia="zh-CN"/>
              </w:rPr>
              <w:br/>
              <w:t>(Each Model)</w:t>
            </w:r>
          </w:p>
        </w:tc>
        <w:tc>
          <w:tcPr>
            <w:tcW w:w="5121" w:type="dxa"/>
            <w:tcBorders>
              <w:top w:val="single" w:sz="4" w:space="0" w:color="auto"/>
              <w:left w:val="single" w:sz="4" w:space="0" w:color="auto"/>
              <w:bottom w:val="single" w:sz="4" w:space="0" w:color="auto"/>
              <w:right w:val="single" w:sz="4" w:space="0" w:color="auto"/>
            </w:tcBorders>
            <w:shd w:val="clear" w:color="auto" w:fill="auto"/>
            <w:vAlign w:val="center"/>
          </w:tcPr>
          <w:p w14:paraId="179018DA" w14:textId="581CC311" w:rsidR="003A0A8F" w:rsidRPr="00AF4D36" w:rsidRDefault="0035565E"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1"/>
                <w:szCs w:val="21"/>
                <w:lang w:eastAsia="zh-CN"/>
              </w:rPr>
            </w:pPr>
            <w:r>
              <w:rPr>
                <w:color w:val="000000"/>
                <w:sz w:val="21"/>
                <w:szCs w:val="21"/>
                <w:lang w:eastAsia="zh-CN"/>
              </w:rPr>
              <w:t>209918</w:t>
            </w:r>
          </w:p>
        </w:tc>
      </w:tr>
      <w:tr w:rsidR="003A0A8F" w:rsidRPr="00AF4D36" w14:paraId="5FEFD061" w14:textId="77777777" w:rsidTr="00E137D1">
        <w:trPr>
          <w:trHeight w:val="494"/>
        </w:trPr>
        <w:tc>
          <w:tcPr>
            <w:tcW w:w="1413" w:type="dxa"/>
            <w:vMerge/>
            <w:tcBorders>
              <w:left w:val="single" w:sz="4" w:space="0" w:color="auto"/>
              <w:bottom w:val="single" w:sz="4" w:space="0" w:color="auto"/>
            </w:tcBorders>
            <w:vAlign w:val="center"/>
            <w:hideMark/>
          </w:tcPr>
          <w:p w14:paraId="7F62624F"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7C627432"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themeColor="text1"/>
                <w:sz w:val="20"/>
                <w:lang w:eastAsia="zh-CN"/>
              </w:rPr>
              <w:t>Total Number of Parameters (All Models)</w:t>
            </w:r>
          </w:p>
        </w:tc>
        <w:tc>
          <w:tcPr>
            <w:tcW w:w="512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1099F9" w14:textId="1B789625" w:rsidR="003A0A8F" w:rsidRPr="00AF4D36" w:rsidRDefault="0035565E"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1"/>
                <w:szCs w:val="21"/>
                <w:lang w:eastAsia="zh-CN"/>
              </w:rPr>
            </w:pPr>
            <w:r>
              <w:rPr>
                <w:color w:val="000000"/>
                <w:sz w:val="21"/>
                <w:szCs w:val="21"/>
                <w:lang w:eastAsia="zh-CN"/>
              </w:rPr>
              <w:t>209918</w:t>
            </w:r>
          </w:p>
        </w:tc>
      </w:tr>
      <w:tr w:rsidR="003A0A8F" w:rsidRPr="00AF4D36" w14:paraId="7FC6DFDF" w14:textId="77777777" w:rsidTr="00E137D1">
        <w:trPr>
          <w:trHeight w:val="298"/>
        </w:trPr>
        <w:tc>
          <w:tcPr>
            <w:tcW w:w="1413" w:type="dxa"/>
            <w:vMerge/>
            <w:tcBorders>
              <w:left w:val="single" w:sz="4" w:space="0" w:color="auto"/>
              <w:bottom w:val="single" w:sz="4" w:space="0" w:color="auto"/>
            </w:tcBorders>
            <w:vAlign w:val="center"/>
            <w:hideMark/>
          </w:tcPr>
          <w:p w14:paraId="0E19FACC"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15B72A9F"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Parameter Precision (Bits)</w:t>
            </w:r>
          </w:p>
        </w:tc>
        <w:tc>
          <w:tcPr>
            <w:tcW w:w="5121" w:type="dxa"/>
            <w:tcBorders>
              <w:top w:val="single" w:sz="4" w:space="0" w:color="auto"/>
              <w:left w:val="single" w:sz="4" w:space="0" w:color="auto"/>
              <w:bottom w:val="single" w:sz="8" w:space="0" w:color="auto"/>
              <w:right w:val="single" w:sz="4" w:space="0" w:color="auto"/>
            </w:tcBorders>
            <w:shd w:val="clear" w:color="auto" w:fill="auto"/>
            <w:vAlign w:val="bottom"/>
            <w:hideMark/>
          </w:tcPr>
          <w:p w14:paraId="2EEAC651"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1"/>
                <w:szCs w:val="21"/>
                <w:lang w:eastAsia="zh-CN"/>
              </w:rPr>
            </w:pPr>
            <w:r w:rsidRPr="00AF4D36">
              <w:rPr>
                <w:color w:val="000000"/>
                <w:sz w:val="20"/>
                <w:lang w:eastAsia="zh-CN"/>
              </w:rPr>
              <w:t>Int16</w:t>
            </w:r>
          </w:p>
        </w:tc>
      </w:tr>
      <w:tr w:rsidR="003A0A8F" w:rsidRPr="00AF4D36" w14:paraId="7562DD20" w14:textId="77777777" w:rsidTr="00E137D1">
        <w:trPr>
          <w:trHeight w:val="298"/>
        </w:trPr>
        <w:tc>
          <w:tcPr>
            <w:tcW w:w="1413" w:type="dxa"/>
            <w:vMerge/>
            <w:tcBorders>
              <w:left w:val="single" w:sz="4" w:space="0" w:color="auto"/>
              <w:bottom w:val="single" w:sz="4" w:space="0" w:color="auto"/>
            </w:tcBorders>
            <w:vAlign w:val="center"/>
            <w:hideMark/>
          </w:tcPr>
          <w:p w14:paraId="0B877509"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66A199E2"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Memory Parameter (MB)</w:t>
            </w:r>
          </w:p>
        </w:tc>
        <w:tc>
          <w:tcPr>
            <w:tcW w:w="5121" w:type="dxa"/>
            <w:tcBorders>
              <w:top w:val="nil"/>
              <w:left w:val="single" w:sz="4" w:space="0" w:color="auto"/>
              <w:bottom w:val="single" w:sz="4" w:space="0" w:color="auto"/>
              <w:right w:val="single" w:sz="4" w:space="0" w:color="auto"/>
            </w:tcBorders>
            <w:shd w:val="clear" w:color="auto" w:fill="auto"/>
            <w:vAlign w:val="center"/>
            <w:hideMark/>
          </w:tcPr>
          <w:p w14:paraId="6099551B" w14:textId="6D5D1F0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themeColor="text1"/>
                <w:sz w:val="20"/>
                <w:lang w:eastAsia="zh-CN"/>
              </w:rPr>
              <w:t>0.</w:t>
            </w:r>
            <w:r w:rsidR="0035565E">
              <w:rPr>
                <w:color w:val="000000" w:themeColor="text1"/>
                <w:sz w:val="20"/>
                <w:lang w:eastAsia="zh-CN"/>
              </w:rPr>
              <w:t>4</w:t>
            </w:r>
          </w:p>
        </w:tc>
      </w:tr>
      <w:tr w:rsidR="003A0A8F" w:rsidRPr="00AF4D36" w14:paraId="302488CB" w14:textId="77777777" w:rsidTr="00E137D1">
        <w:trPr>
          <w:trHeight w:val="736"/>
        </w:trPr>
        <w:tc>
          <w:tcPr>
            <w:tcW w:w="1413" w:type="dxa"/>
            <w:vMerge/>
            <w:tcBorders>
              <w:left w:val="single" w:sz="4" w:space="0" w:color="auto"/>
              <w:bottom w:val="single" w:sz="4" w:space="0" w:color="auto"/>
            </w:tcBorders>
            <w:vAlign w:val="center"/>
            <w:hideMark/>
          </w:tcPr>
          <w:p w14:paraId="6CC9F92D"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4" w:space="0" w:color="auto"/>
              <w:right w:val="single" w:sz="4" w:space="0" w:color="auto"/>
            </w:tcBorders>
            <w:shd w:val="clear" w:color="auto" w:fill="auto"/>
            <w:vAlign w:val="center"/>
            <w:hideMark/>
          </w:tcPr>
          <w:p w14:paraId="1B692A69"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sz w:val="20"/>
                <w:lang w:eastAsia="zh-CN"/>
              </w:rPr>
            </w:pPr>
            <w:r w:rsidRPr="00AF4D36">
              <w:rPr>
                <w:sz w:val="20"/>
                <w:lang w:eastAsia="zh-CN"/>
              </w:rPr>
              <w:t>Multiply Accumulate (</w:t>
            </w:r>
            <w:proofErr w:type="spellStart"/>
            <w:r w:rsidRPr="00AF4D36">
              <w:rPr>
                <w:sz w:val="20"/>
                <w:lang w:eastAsia="zh-CN"/>
              </w:rPr>
              <w:t>kMAC</w:t>
            </w:r>
            <w:proofErr w:type="spellEnd"/>
            <w:r w:rsidRPr="00AF4D36">
              <w:rPr>
                <w:sz w:val="20"/>
                <w:lang w:eastAsia="zh-CN"/>
              </w:rPr>
              <w:t>/pixel)</w:t>
            </w:r>
          </w:p>
        </w:tc>
        <w:tc>
          <w:tcPr>
            <w:tcW w:w="512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8CC9C0" w14:textId="37AC704E"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sz w:val="20"/>
                <w:lang w:eastAsia="zh-CN"/>
              </w:rPr>
            </w:pPr>
            <w:r w:rsidRPr="00AF4D36">
              <w:rPr>
                <w:sz w:val="20"/>
                <w:lang w:eastAsia="zh-CN"/>
              </w:rPr>
              <w:t>17.</w:t>
            </w:r>
            <w:r w:rsidR="0035565E">
              <w:rPr>
                <w:sz w:val="20"/>
                <w:lang w:eastAsia="zh-CN"/>
              </w:rPr>
              <w:t>3</w:t>
            </w:r>
          </w:p>
        </w:tc>
      </w:tr>
      <w:tr w:rsidR="003A0A8F" w:rsidRPr="00AF4D36" w14:paraId="17BF5115" w14:textId="77777777" w:rsidTr="00E137D1">
        <w:trPr>
          <w:trHeight w:val="298"/>
        </w:trPr>
        <w:tc>
          <w:tcPr>
            <w:tcW w:w="1413" w:type="dxa"/>
            <w:vMerge/>
            <w:tcBorders>
              <w:left w:val="single" w:sz="4" w:space="0" w:color="auto"/>
              <w:bottom w:val="single" w:sz="4" w:space="0" w:color="auto"/>
            </w:tcBorders>
            <w:vAlign w:val="center"/>
            <w:hideMark/>
          </w:tcPr>
          <w:p w14:paraId="04A09683"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4" w:space="0" w:color="auto"/>
              <w:left w:val="single" w:sz="4" w:space="0" w:color="auto"/>
              <w:bottom w:val="single" w:sz="8" w:space="0" w:color="auto"/>
              <w:right w:val="single" w:sz="4" w:space="0" w:color="auto"/>
            </w:tcBorders>
            <w:shd w:val="clear" w:color="auto" w:fill="auto"/>
            <w:vAlign w:val="center"/>
            <w:hideMark/>
          </w:tcPr>
          <w:p w14:paraId="1FBACD00"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sz w:val="20"/>
                <w:lang w:eastAsia="zh-CN"/>
              </w:rPr>
            </w:pPr>
            <w:r w:rsidRPr="00AF4D36">
              <w:rPr>
                <w:sz w:val="20"/>
                <w:lang w:eastAsia="zh-CN"/>
              </w:rPr>
              <w:t>Calculation Method</w:t>
            </w:r>
          </w:p>
        </w:tc>
        <w:tc>
          <w:tcPr>
            <w:tcW w:w="5121" w:type="dxa"/>
            <w:tcBorders>
              <w:top w:val="single" w:sz="4" w:space="0" w:color="auto"/>
              <w:left w:val="single" w:sz="4" w:space="0" w:color="auto"/>
              <w:bottom w:val="single" w:sz="8" w:space="0" w:color="auto"/>
              <w:right w:val="single" w:sz="4" w:space="0" w:color="auto"/>
            </w:tcBorders>
            <w:shd w:val="clear" w:color="auto" w:fill="auto"/>
            <w:vAlign w:val="center"/>
            <w:hideMark/>
          </w:tcPr>
          <w:p w14:paraId="5C572F52"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sz w:val="20"/>
                <w:lang w:eastAsia="zh-CN"/>
              </w:rPr>
            </w:pPr>
            <w:r w:rsidRPr="00AF4D36">
              <w:rPr>
                <w:sz w:val="20"/>
                <w:lang w:eastAsia="zh-CN"/>
              </w:rPr>
              <w:t xml:space="preserve">on a block basis </w:t>
            </w:r>
          </w:p>
        </w:tc>
      </w:tr>
      <w:tr w:rsidR="003A0A8F" w:rsidRPr="00AF4D36" w14:paraId="52D3A865" w14:textId="77777777" w:rsidTr="00E137D1">
        <w:trPr>
          <w:trHeight w:val="298"/>
        </w:trPr>
        <w:tc>
          <w:tcPr>
            <w:tcW w:w="141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1964283"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color w:val="000000"/>
                <w:sz w:val="20"/>
                <w:lang w:eastAsia="zh-CN"/>
              </w:rPr>
            </w:pPr>
            <w:r w:rsidRPr="00AF4D36">
              <w:rPr>
                <w:color w:val="000000"/>
                <w:sz w:val="20"/>
                <w:lang w:eastAsia="zh-CN"/>
              </w:rPr>
              <w:t>Optional</w:t>
            </w: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1C8251B1"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 </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4E84AC52"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 </w:t>
            </w:r>
          </w:p>
        </w:tc>
      </w:tr>
      <w:tr w:rsidR="003A0A8F" w:rsidRPr="00AF4D36" w14:paraId="4875D650" w14:textId="77777777" w:rsidTr="00E137D1">
        <w:trPr>
          <w:trHeight w:val="298"/>
        </w:trPr>
        <w:tc>
          <w:tcPr>
            <w:tcW w:w="1413" w:type="dxa"/>
            <w:vMerge/>
            <w:tcBorders>
              <w:left w:val="single" w:sz="4" w:space="0" w:color="auto"/>
              <w:bottom w:val="single" w:sz="4" w:space="0" w:color="auto"/>
            </w:tcBorders>
            <w:vAlign w:val="center"/>
            <w:hideMark/>
          </w:tcPr>
          <w:p w14:paraId="1CF00608"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3F24247E"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Total Conv. Layers</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6898C977" w14:textId="716CFFEC"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rPr>
                <w:color w:val="000000" w:themeColor="text1"/>
                <w:sz w:val="20"/>
                <w:lang w:eastAsia="zh-CN"/>
              </w:rPr>
            </w:pPr>
          </w:p>
        </w:tc>
      </w:tr>
      <w:tr w:rsidR="003A0A8F" w:rsidRPr="00AF4D36" w14:paraId="34400706" w14:textId="77777777" w:rsidTr="00E137D1">
        <w:trPr>
          <w:trHeight w:val="298"/>
        </w:trPr>
        <w:tc>
          <w:tcPr>
            <w:tcW w:w="1413" w:type="dxa"/>
            <w:vMerge/>
            <w:tcBorders>
              <w:left w:val="single" w:sz="4" w:space="0" w:color="auto"/>
              <w:bottom w:val="single" w:sz="4" w:space="0" w:color="auto"/>
            </w:tcBorders>
            <w:vAlign w:val="center"/>
            <w:hideMark/>
          </w:tcPr>
          <w:p w14:paraId="6BAB8D1B"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2F51410B"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Total FC Layers</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5B38FC9D" w14:textId="044F4AE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r>
      <w:tr w:rsidR="003A0A8F" w:rsidRPr="00AF4D36" w14:paraId="16186D6E" w14:textId="77777777" w:rsidTr="00E137D1">
        <w:trPr>
          <w:trHeight w:val="298"/>
        </w:trPr>
        <w:tc>
          <w:tcPr>
            <w:tcW w:w="1413" w:type="dxa"/>
            <w:vMerge/>
            <w:tcBorders>
              <w:left w:val="single" w:sz="4" w:space="0" w:color="auto"/>
              <w:bottom w:val="single" w:sz="4" w:space="0" w:color="auto"/>
            </w:tcBorders>
            <w:vAlign w:val="center"/>
            <w:hideMark/>
          </w:tcPr>
          <w:p w14:paraId="175A51EA"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7F054496"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Total Memory (MB)</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082532BF"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 </w:t>
            </w:r>
          </w:p>
        </w:tc>
      </w:tr>
      <w:tr w:rsidR="003A0A8F" w:rsidRPr="00AF4D36" w14:paraId="7141DC1C" w14:textId="77777777" w:rsidTr="00E137D1">
        <w:trPr>
          <w:trHeight w:val="298"/>
        </w:trPr>
        <w:tc>
          <w:tcPr>
            <w:tcW w:w="1413" w:type="dxa"/>
            <w:vMerge/>
            <w:tcBorders>
              <w:left w:val="single" w:sz="4" w:space="0" w:color="auto"/>
              <w:bottom w:val="single" w:sz="4" w:space="0" w:color="auto"/>
            </w:tcBorders>
            <w:vAlign w:val="center"/>
            <w:hideMark/>
          </w:tcPr>
          <w:p w14:paraId="422AD699"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007789EC"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Batch size:</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04F2CA27"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r>
      <w:tr w:rsidR="003A0A8F" w:rsidRPr="00AF4D36" w14:paraId="7F452520" w14:textId="77777777" w:rsidTr="00E137D1">
        <w:trPr>
          <w:trHeight w:val="298"/>
        </w:trPr>
        <w:tc>
          <w:tcPr>
            <w:tcW w:w="1413" w:type="dxa"/>
            <w:vMerge/>
            <w:tcBorders>
              <w:left w:val="single" w:sz="4" w:space="0" w:color="auto"/>
              <w:bottom w:val="single" w:sz="4" w:space="0" w:color="auto"/>
            </w:tcBorders>
            <w:vAlign w:val="center"/>
            <w:hideMark/>
          </w:tcPr>
          <w:p w14:paraId="06A60E61"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2B826632"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Patch size</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44976687"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line="259" w:lineRule="auto"/>
              <w:jc w:val="left"/>
              <w:rPr>
                <w:color w:val="000000" w:themeColor="text1"/>
                <w:sz w:val="20"/>
                <w:lang w:eastAsia="zh-CN"/>
              </w:rPr>
            </w:pPr>
            <w:r w:rsidRPr="00AF4D36">
              <w:rPr>
                <w:color w:val="000000" w:themeColor="text1"/>
                <w:sz w:val="20"/>
                <w:lang w:eastAsia="zh-CN"/>
              </w:rPr>
              <w:t>128x128 / 256x256</w:t>
            </w:r>
          </w:p>
        </w:tc>
      </w:tr>
      <w:tr w:rsidR="003A0A8F" w:rsidRPr="00AF4D36" w14:paraId="1CE7F447" w14:textId="77777777" w:rsidTr="00E137D1">
        <w:trPr>
          <w:trHeight w:val="736"/>
        </w:trPr>
        <w:tc>
          <w:tcPr>
            <w:tcW w:w="1413" w:type="dxa"/>
            <w:vMerge/>
            <w:tcBorders>
              <w:left w:val="single" w:sz="4" w:space="0" w:color="auto"/>
              <w:bottom w:val="single" w:sz="4" w:space="0" w:color="auto"/>
            </w:tcBorders>
            <w:vAlign w:val="center"/>
            <w:hideMark/>
          </w:tcPr>
          <w:p w14:paraId="1AAE45E5"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2ABC330A"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Changes to network configuration or weights required to generate rate points</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10FEE01A"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r>
      <w:tr w:rsidR="003A0A8F" w:rsidRPr="00AF4D36" w14:paraId="2769527E" w14:textId="77777777" w:rsidTr="00E137D1">
        <w:trPr>
          <w:trHeight w:val="298"/>
        </w:trPr>
        <w:tc>
          <w:tcPr>
            <w:tcW w:w="1413" w:type="dxa"/>
            <w:vMerge/>
            <w:tcBorders>
              <w:left w:val="single" w:sz="4" w:space="0" w:color="auto"/>
              <w:bottom w:val="single" w:sz="4" w:space="0" w:color="auto"/>
            </w:tcBorders>
            <w:vAlign w:val="center"/>
            <w:hideMark/>
          </w:tcPr>
          <w:p w14:paraId="09930F6E"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69C394F3"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sz w:val="20"/>
                <w:lang w:eastAsia="zh-CN"/>
              </w:rPr>
            </w:pPr>
            <w:r w:rsidRPr="00AF4D36">
              <w:rPr>
                <w:sz w:val="20"/>
                <w:lang w:eastAsia="zh-CN"/>
              </w:rPr>
              <w:t>Peak Memory Usage (Total)</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0F360BA4"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sz w:val="20"/>
                <w:lang w:eastAsia="zh-CN"/>
              </w:rPr>
            </w:pPr>
            <w:r w:rsidRPr="00AF4D36">
              <w:rPr>
                <w:sz w:val="20"/>
                <w:lang w:eastAsia="zh-CN"/>
              </w:rPr>
              <w:t> </w:t>
            </w:r>
          </w:p>
        </w:tc>
      </w:tr>
      <w:tr w:rsidR="003A0A8F" w:rsidRPr="00AF4D36" w14:paraId="0D81C962" w14:textId="77777777" w:rsidTr="00E137D1">
        <w:trPr>
          <w:trHeight w:val="298"/>
        </w:trPr>
        <w:tc>
          <w:tcPr>
            <w:tcW w:w="1413" w:type="dxa"/>
            <w:vMerge/>
            <w:tcBorders>
              <w:left w:val="single" w:sz="4" w:space="0" w:color="auto"/>
              <w:bottom w:val="single" w:sz="4" w:space="0" w:color="auto"/>
            </w:tcBorders>
            <w:vAlign w:val="center"/>
            <w:hideMark/>
          </w:tcPr>
          <w:p w14:paraId="0E8E834B"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0C4F8DB8"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sz w:val="20"/>
                <w:lang w:eastAsia="zh-CN"/>
              </w:rPr>
            </w:pPr>
            <w:r w:rsidRPr="00AF4D36">
              <w:rPr>
                <w:sz w:val="20"/>
                <w:lang w:eastAsia="zh-CN"/>
              </w:rPr>
              <w:t>Peak Memory Usage (per Model)</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62FC8B88"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sz w:val="20"/>
                <w:lang w:eastAsia="zh-CN"/>
              </w:rPr>
            </w:pPr>
            <w:r w:rsidRPr="00AF4D36">
              <w:rPr>
                <w:sz w:val="20"/>
                <w:lang w:eastAsia="zh-CN"/>
              </w:rPr>
              <w:t> </w:t>
            </w:r>
          </w:p>
        </w:tc>
      </w:tr>
      <w:tr w:rsidR="003A0A8F" w:rsidRPr="00AF4D36" w14:paraId="6376A5AB" w14:textId="77777777" w:rsidTr="00E137D1">
        <w:trPr>
          <w:trHeight w:val="298"/>
        </w:trPr>
        <w:tc>
          <w:tcPr>
            <w:tcW w:w="1413" w:type="dxa"/>
            <w:vMerge/>
            <w:tcBorders>
              <w:left w:val="single" w:sz="4" w:space="0" w:color="auto"/>
              <w:bottom w:val="single" w:sz="4" w:space="0" w:color="auto"/>
            </w:tcBorders>
            <w:vAlign w:val="center"/>
            <w:hideMark/>
          </w:tcPr>
          <w:p w14:paraId="47177A6F"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6AC0D940"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sz w:val="20"/>
                <w:lang w:eastAsia="zh-CN"/>
              </w:rPr>
            </w:pPr>
            <w:r w:rsidRPr="00AF4D36">
              <w:rPr>
                <w:sz w:val="20"/>
                <w:lang w:eastAsia="zh-CN"/>
              </w:rPr>
              <w:t>Border handling</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035B5FCB"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sz w:val="20"/>
                <w:lang w:eastAsia="zh-CN"/>
              </w:rPr>
            </w:pPr>
          </w:p>
        </w:tc>
      </w:tr>
      <w:tr w:rsidR="003A0A8F" w:rsidRPr="00AF4D36" w14:paraId="7BFA6134" w14:textId="77777777" w:rsidTr="00E137D1">
        <w:trPr>
          <w:trHeight w:val="298"/>
        </w:trPr>
        <w:tc>
          <w:tcPr>
            <w:tcW w:w="1413" w:type="dxa"/>
            <w:vMerge/>
            <w:tcBorders>
              <w:left w:val="single" w:sz="4" w:space="0" w:color="auto"/>
              <w:bottom w:val="single" w:sz="4" w:space="0" w:color="auto"/>
            </w:tcBorders>
            <w:vAlign w:val="center"/>
            <w:hideMark/>
          </w:tcPr>
          <w:p w14:paraId="59BE706E"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8" w:space="0" w:color="auto"/>
              <w:right w:val="single" w:sz="4" w:space="0" w:color="auto"/>
            </w:tcBorders>
            <w:shd w:val="clear" w:color="auto" w:fill="auto"/>
            <w:vAlign w:val="center"/>
            <w:hideMark/>
          </w:tcPr>
          <w:p w14:paraId="79EC0798"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 xml:space="preserve">Other information: </w:t>
            </w:r>
          </w:p>
        </w:tc>
        <w:tc>
          <w:tcPr>
            <w:tcW w:w="5121" w:type="dxa"/>
            <w:tcBorders>
              <w:top w:val="nil"/>
              <w:left w:val="single" w:sz="4" w:space="0" w:color="auto"/>
              <w:bottom w:val="single" w:sz="8" w:space="0" w:color="auto"/>
              <w:right w:val="single" w:sz="4" w:space="0" w:color="auto"/>
            </w:tcBorders>
            <w:shd w:val="clear" w:color="auto" w:fill="auto"/>
            <w:vAlign w:val="center"/>
            <w:hideMark/>
          </w:tcPr>
          <w:p w14:paraId="6EEC580A"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hAnsi="SimSun" w:cs="Calibri"/>
                <w:color w:val="000000"/>
                <w:sz w:val="20"/>
                <w:lang w:eastAsia="zh-CN"/>
              </w:rPr>
            </w:pPr>
            <w:r w:rsidRPr="00AF4D36">
              <w:rPr>
                <w:rFonts w:ascii="SimSun" w:hAnsi="SimSun" w:cs="Calibri"/>
                <w:color w:val="000000"/>
                <w:sz w:val="20"/>
                <w:lang w:eastAsia="zh-CN"/>
              </w:rPr>
              <w:t> </w:t>
            </w:r>
          </w:p>
        </w:tc>
      </w:tr>
      <w:tr w:rsidR="003A0A8F" w:rsidRPr="00AF4D36" w14:paraId="339BE711" w14:textId="77777777" w:rsidTr="00E137D1">
        <w:trPr>
          <w:trHeight w:val="298"/>
        </w:trPr>
        <w:tc>
          <w:tcPr>
            <w:tcW w:w="1413" w:type="dxa"/>
            <w:vMerge/>
            <w:tcBorders>
              <w:left w:val="single" w:sz="4" w:space="0" w:color="auto"/>
              <w:bottom w:val="single" w:sz="4" w:space="0" w:color="auto"/>
            </w:tcBorders>
            <w:vAlign w:val="center"/>
            <w:hideMark/>
          </w:tcPr>
          <w:p w14:paraId="4F70058B"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p>
        </w:tc>
        <w:tc>
          <w:tcPr>
            <w:tcW w:w="2429" w:type="dxa"/>
            <w:tcBorders>
              <w:top w:val="single" w:sz="8" w:space="0" w:color="auto"/>
              <w:left w:val="single" w:sz="4" w:space="0" w:color="auto"/>
              <w:bottom w:val="single" w:sz="4" w:space="0" w:color="auto"/>
              <w:right w:val="single" w:sz="4" w:space="0" w:color="auto"/>
            </w:tcBorders>
            <w:shd w:val="clear" w:color="auto" w:fill="auto"/>
            <w:vAlign w:val="center"/>
            <w:hideMark/>
          </w:tcPr>
          <w:p w14:paraId="179196DE"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 </w:t>
            </w:r>
          </w:p>
        </w:tc>
        <w:tc>
          <w:tcPr>
            <w:tcW w:w="5121" w:type="dxa"/>
            <w:tcBorders>
              <w:top w:val="nil"/>
              <w:left w:val="single" w:sz="4" w:space="0" w:color="auto"/>
              <w:bottom w:val="single" w:sz="4" w:space="0" w:color="auto"/>
              <w:right w:val="single" w:sz="4" w:space="0" w:color="auto"/>
            </w:tcBorders>
            <w:shd w:val="clear" w:color="auto" w:fill="auto"/>
            <w:vAlign w:val="center"/>
            <w:hideMark/>
          </w:tcPr>
          <w:p w14:paraId="47556F4E" w14:textId="77777777" w:rsidR="003A0A8F" w:rsidRPr="00AF4D36" w:rsidRDefault="003A0A8F" w:rsidP="00E137D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color w:val="000000"/>
                <w:sz w:val="20"/>
                <w:lang w:eastAsia="zh-CN"/>
              </w:rPr>
            </w:pPr>
            <w:r w:rsidRPr="00AF4D36">
              <w:rPr>
                <w:color w:val="000000"/>
                <w:sz w:val="20"/>
                <w:lang w:eastAsia="zh-CN"/>
              </w:rPr>
              <w:t> </w:t>
            </w:r>
          </w:p>
        </w:tc>
      </w:tr>
    </w:tbl>
    <w:p w14:paraId="36542C13" w14:textId="77777777" w:rsidR="00894022" w:rsidRPr="00AF4D36" w:rsidRDefault="00894022" w:rsidP="00894022">
      <w:pPr>
        <w:rPr>
          <w:lang w:val="en-CA"/>
        </w:rPr>
      </w:pPr>
    </w:p>
    <w:p w14:paraId="5DACC770" w14:textId="77777777" w:rsidR="009F5FB1" w:rsidRPr="00AF4D36" w:rsidRDefault="009F5FB1" w:rsidP="009F5FB1">
      <w:pPr>
        <w:pStyle w:val="berschrift2"/>
      </w:pPr>
      <w:bookmarkStart w:id="69" w:name="_Toc169102242"/>
      <w:r w:rsidRPr="00AF4D36">
        <w:t>Encoder</w:t>
      </w:r>
      <w:bookmarkEnd w:id="69"/>
    </w:p>
    <w:p w14:paraId="486BEF66" w14:textId="307E0DE5" w:rsidR="009F5FB1" w:rsidRPr="00AF4D36" w:rsidRDefault="009F5FB1" w:rsidP="009F5FB1">
      <w:r w:rsidRPr="00AF4D36">
        <w:t>The content adaptation is done per RA segment independently and once the model is ready to be deployed, the encoding of the RA segment is also done independently from other segments. Adjacent RA segments have overlapping I-frames and these are filtered using the original LOP</w:t>
      </w:r>
      <w:r w:rsidR="0035565E">
        <w:t>3</w:t>
      </w:r>
      <w:r w:rsidRPr="00AF4D36">
        <w:t xml:space="preserve"> filter.</w:t>
      </w:r>
    </w:p>
    <w:p w14:paraId="00880E24" w14:textId="0103DEAC" w:rsidR="009F5FB1" w:rsidRPr="00AF4D36" w:rsidRDefault="009F5FB1" w:rsidP="009F5FB1">
      <w:r w:rsidRPr="00AF4D36">
        <w:lastRenderedPageBreak/>
        <w:t xml:space="preserve">After a RA segment of a sequence-QP pair has been encoded using the respective adaptive </w:t>
      </w:r>
      <w:r w:rsidR="0035565E">
        <w:t>LOP3</w:t>
      </w:r>
      <w:r w:rsidRPr="00AF4D36">
        <w:t xml:space="preserve"> filter, a decision is performed to determine whether this segment or the one encoded with the anchor configuration (i.e., with the base model) is better in terms of delta PSNR. Therefore, a final merged bitstream may include some RA segments filtered with the original (base) LOP</w:t>
      </w:r>
      <w:r w:rsidR="0035565E">
        <w:t>3</w:t>
      </w:r>
      <w:r w:rsidRPr="00AF4D36">
        <w:t xml:space="preserve"> filter and some RA segments filtered with the adaptive LOP</w:t>
      </w:r>
      <w:r w:rsidR="0035565E">
        <w:t>3</w:t>
      </w:r>
      <w:r w:rsidRPr="00AF4D36">
        <w:t xml:space="preserve"> filter.</w:t>
      </w:r>
    </w:p>
    <w:p w14:paraId="7E932C4D" w14:textId="77777777" w:rsidR="009F5FB1" w:rsidRPr="00AF4D36" w:rsidRDefault="009F5FB1" w:rsidP="009F5FB1">
      <w:pPr>
        <w:pStyle w:val="berschrift2"/>
      </w:pPr>
      <w:bookmarkStart w:id="70" w:name="_Toc169102243"/>
      <w:r w:rsidRPr="00AF4D36">
        <w:t>Decoder</w:t>
      </w:r>
      <w:bookmarkEnd w:id="70"/>
    </w:p>
    <w:p w14:paraId="436F48ED" w14:textId="7C92CC2F" w:rsidR="0035565E" w:rsidRDefault="009F5FB1" w:rsidP="00894022">
      <w:r w:rsidRPr="00AF4D36">
        <w:t>When the decoder parses an NNFU APS, the reconstruction of the overfitted LOP</w:t>
      </w:r>
      <w:r w:rsidR="0035565E">
        <w:t>3</w:t>
      </w:r>
      <w:r w:rsidRPr="00AF4D36">
        <w:t xml:space="preserve"> filter is triggered. The process relies on the original (base) LOP</w:t>
      </w:r>
      <w:r w:rsidR="0035565E">
        <w:t>3</w:t>
      </w:r>
      <w:r w:rsidRPr="00AF4D36">
        <w:t xml:space="preserve"> filter and the decoded NNR bitstream carried within the NNFU APS.</w:t>
      </w:r>
    </w:p>
    <w:p w14:paraId="437B2C47" w14:textId="15F8DE5E" w:rsidR="0035565E" w:rsidRDefault="0035565E" w:rsidP="0035565E">
      <w:pPr>
        <w:pStyle w:val="berschrift2"/>
      </w:pPr>
      <w:r>
        <w:t>Other loop filters</w:t>
      </w:r>
    </w:p>
    <w:p w14:paraId="71493CDC" w14:textId="27A8C58B" w:rsidR="0035565E" w:rsidRPr="0035565E" w:rsidRDefault="0035565E" w:rsidP="00BF1EE0">
      <w:r>
        <w:t>Content-adaptability is also supported for VLOP and LOP2 loop-filters.</w:t>
      </w:r>
    </w:p>
    <w:p w14:paraId="60C6F480" w14:textId="77777777" w:rsidR="009F5FB1" w:rsidRPr="009F5FB1" w:rsidRDefault="009F5FB1" w:rsidP="00894022"/>
    <w:p w14:paraId="559E5D86" w14:textId="61499147" w:rsidR="00AB77C1" w:rsidRPr="00AB77C1" w:rsidRDefault="00D9242A" w:rsidP="00AB77C1">
      <w:pPr>
        <w:pStyle w:val="berschrift2"/>
      </w:pPr>
      <w:bookmarkStart w:id="71" w:name="_Toc169102244"/>
      <w:r>
        <w:t>Content-adaptive neural network post-filter</w:t>
      </w:r>
      <w:bookmarkEnd w:id="71"/>
    </w:p>
    <w:p w14:paraId="7704F379" w14:textId="4017BF74" w:rsidR="00D9242A" w:rsidRDefault="00D9242A" w:rsidP="00D9242A">
      <w:pPr>
        <w:pStyle w:val="berschrift3"/>
      </w:pPr>
      <w:bookmarkStart w:id="72" w:name="_Toc169102245"/>
      <w:r>
        <w:t>Neural network</w:t>
      </w:r>
      <w:bookmarkEnd w:id="72"/>
    </w:p>
    <w:p w14:paraId="64959BCC" w14:textId="1085EC09" w:rsidR="00E73C89" w:rsidRDefault="000B0E14" w:rsidP="00E73C89">
      <w:pPr>
        <w:rPr>
          <w:szCs w:val="22"/>
          <w:lang w:val="en-GB"/>
        </w:rPr>
      </w:pPr>
      <w:r>
        <w:rPr>
          <w:szCs w:val="22"/>
        </w:rPr>
        <w:fldChar w:fldCharType="begin"/>
      </w:r>
      <w:r>
        <w:rPr>
          <w:szCs w:val="22"/>
          <w:lang w:val="en-GB"/>
        </w:rPr>
        <w:instrText xml:space="preserve"> REF _Ref144730052 \h </w:instrText>
      </w:r>
      <w:r>
        <w:rPr>
          <w:szCs w:val="22"/>
        </w:rPr>
      </w:r>
      <w:r>
        <w:rPr>
          <w:szCs w:val="22"/>
        </w:rPr>
        <w:fldChar w:fldCharType="separate"/>
      </w:r>
      <w:r w:rsidR="00B3215D">
        <w:t xml:space="preserve">Figure </w:t>
      </w:r>
      <w:r w:rsidR="00B3215D">
        <w:rPr>
          <w:noProof/>
        </w:rPr>
        <w:t>6</w:t>
      </w:r>
      <w:r>
        <w:rPr>
          <w:szCs w:val="22"/>
        </w:rPr>
        <w:fldChar w:fldCharType="end"/>
      </w:r>
      <w:r>
        <w:rPr>
          <w:szCs w:val="22"/>
        </w:rPr>
        <w:t xml:space="preserve"> </w:t>
      </w:r>
      <w:r w:rsidR="00D9242A">
        <w:rPr>
          <w:szCs w:val="22"/>
          <w:lang w:val="en-GB"/>
        </w:rPr>
        <w:t xml:space="preserve">shows the architecture of the NN. </w:t>
      </w:r>
      <w:r w:rsidR="00E73C89">
        <w:rPr>
          <w:szCs w:val="22"/>
          <w:lang w:val="en-GB"/>
        </w:rPr>
        <w:t>The input consists of the reconstructed luma and chroma samples, as well as the strength control value</w:t>
      </w:r>
      <w:r w:rsidR="00B65A13">
        <w:rPr>
          <w:szCs w:val="22"/>
          <w:lang w:val="en-GB"/>
        </w:rPr>
        <w:t xml:space="preserve"> </w:t>
      </w:r>
      <w:proofErr w:type="spellStart"/>
      <w:r w:rsidR="00185D77">
        <w:rPr>
          <w:szCs w:val="22"/>
          <w:lang w:val="en-GB"/>
        </w:rPr>
        <w:t>SliceQP</w:t>
      </w:r>
      <w:r w:rsidR="00185D77" w:rsidRPr="00C248CE">
        <w:rPr>
          <w:szCs w:val="22"/>
          <w:vertAlign w:val="subscript"/>
          <w:lang w:val="en-GB"/>
        </w:rPr>
        <w:t>Y</w:t>
      </w:r>
      <w:proofErr w:type="spellEnd"/>
      <w:r w:rsidR="00E73C89">
        <w:rPr>
          <w:szCs w:val="22"/>
          <w:lang w:val="en-GB"/>
        </w:rPr>
        <w:t>.</w:t>
      </w:r>
    </w:p>
    <w:p w14:paraId="7BABA4F5" w14:textId="20C5F004" w:rsidR="00D9242A" w:rsidRDefault="00D9242A">
      <w:pPr>
        <w:rPr>
          <w:szCs w:val="22"/>
          <w:lang w:val="en-GB"/>
        </w:rPr>
      </w:pPr>
      <w:r>
        <w:rPr>
          <w:szCs w:val="22"/>
          <w:lang w:val="en-GB"/>
        </w:rPr>
        <w:t>The</w:t>
      </w:r>
      <w:r w:rsidR="00E73C89">
        <w:rPr>
          <w:szCs w:val="22"/>
          <w:lang w:val="en-GB"/>
        </w:rPr>
        <w:t xml:space="preserve"> architecture also includes multiplier parameters, which are applied after the bias</w:t>
      </w:r>
      <w:r>
        <w:rPr>
          <w:szCs w:val="22"/>
          <w:lang w:val="en-GB"/>
        </w:rPr>
        <w:t xml:space="preserve"> is added to the convolution result:</w:t>
      </w:r>
    </w:p>
    <w:p w14:paraId="13911096" w14:textId="77777777" w:rsidR="00D9242A" w:rsidRDefault="00D9242A" w:rsidP="00D9242A">
      <w:pPr>
        <w:rPr>
          <w:szCs w:val="22"/>
          <w:lang w:val="en-GB"/>
        </w:rPr>
      </w:pPr>
      <m:oMathPara>
        <m:oMath>
          <m:r>
            <w:rPr>
              <w:rFonts w:ascii="Cambria Math" w:hAnsi="Cambria Math"/>
              <w:lang w:val="en-GB"/>
            </w:rPr>
            <m:t>σ</m:t>
          </m:r>
          <m:d>
            <m:dPr>
              <m:ctrlPr>
                <w:rPr>
                  <w:rFonts w:ascii="Cambria Math" w:hAnsi="Cambria Math"/>
                </w:rPr>
              </m:ctrlPr>
            </m:dPr>
            <m:e>
              <m:d>
                <m:dPr>
                  <m:ctrlPr>
                    <w:rPr>
                      <w:rFonts w:ascii="Cambria Math" w:hAnsi="Cambria Math"/>
                    </w:rPr>
                  </m:ctrlPr>
                </m:dPr>
                <m:e>
                  <m:r>
                    <w:rPr>
                      <w:rFonts w:ascii="Cambria Math" w:hAnsi="Cambria Math"/>
                      <w:lang w:val="en-GB"/>
                    </w:rPr>
                    <m:t>W*x+b</m:t>
                  </m:r>
                </m:e>
              </m:d>
              <m:r>
                <w:rPr>
                  <w:rFonts w:ascii="Cambria Math" w:hAnsi="Cambria Math"/>
                  <w:lang w:val="en-GB"/>
                </w:rPr>
                <m:t>∙m</m:t>
              </m:r>
            </m:e>
          </m:d>
          <m:r>
            <w:rPr>
              <w:rFonts w:ascii="Cambria Math" w:hAnsi="Cambria Math"/>
              <w:lang w:val="en-GB"/>
            </w:rPr>
            <m:t>,</m:t>
          </m:r>
          <m:r>
            <m:rPr>
              <m:sty m:val="p"/>
            </m:rPr>
            <w:rPr>
              <w:rFonts w:ascii="Cambria Math" w:hAnsi="Cambria Math"/>
              <w:szCs w:val="22"/>
              <w:lang w:val="en-GB"/>
            </w:rPr>
            <w:br/>
          </m:r>
        </m:oMath>
      </m:oMathPara>
      <w:r>
        <w:rPr>
          <w:szCs w:val="22"/>
          <w:lang w:val="en-GB"/>
        </w:rPr>
        <w:t xml:space="preserve">where </w:t>
      </w:r>
      <m:oMath>
        <m:r>
          <w:rPr>
            <w:rFonts w:ascii="Cambria Math" w:hAnsi="Cambria Math"/>
            <w:szCs w:val="22"/>
            <w:lang w:val="en-GB"/>
          </w:rPr>
          <m:t>W</m:t>
        </m:r>
      </m:oMath>
      <w:r>
        <w:rPr>
          <w:szCs w:val="22"/>
          <w:lang w:val="en-GB"/>
        </w:rPr>
        <w:t xml:space="preserve"> is the kernel, </w:t>
      </w:r>
      <m:oMath>
        <m:r>
          <w:rPr>
            <w:rFonts w:ascii="Cambria Math" w:hAnsi="Cambria Math"/>
            <w:szCs w:val="22"/>
            <w:lang w:val="en-GB"/>
          </w:rPr>
          <m:t>*</m:t>
        </m:r>
      </m:oMath>
      <w:r>
        <w:rPr>
          <w:szCs w:val="22"/>
          <w:lang w:val="en-GB"/>
        </w:rPr>
        <w:t xml:space="preserve"> is the convolution operator, </w:t>
      </w:r>
      <m:oMath>
        <m:r>
          <w:rPr>
            <w:rFonts w:ascii="Cambria Math" w:hAnsi="Cambria Math"/>
            <w:szCs w:val="22"/>
            <w:lang w:val="en-GB"/>
          </w:rPr>
          <m:t>x</m:t>
        </m:r>
      </m:oMath>
      <w:r>
        <w:rPr>
          <w:szCs w:val="22"/>
          <w:lang w:val="en-GB"/>
        </w:rPr>
        <w:t xml:space="preserve"> is the input, </w:t>
      </w:r>
      <m:oMath>
        <m:r>
          <w:rPr>
            <w:rFonts w:ascii="Cambria Math" w:hAnsi="Cambria Math"/>
            <w:szCs w:val="22"/>
            <w:lang w:val="en-GB"/>
          </w:rPr>
          <m:t>b</m:t>
        </m:r>
      </m:oMath>
      <w:r>
        <w:rPr>
          <w:szCs w:val="22"/>
          <w:lang w:val="en-GB"/>
        </w:rPr>
        <w:t xml:space="preserve"> is the bias, </w:t>
      </w:r>
      <m:oMath>
        <m:r>
          <w:rPr>
            <w:rFonts w:ascii="Cambria Math" w:hAnsi="Cambria Math"/>
            <w:szCs w:val="22"/>
            <w:lang w:val="en-GB"/>
          </w:rPr>
          <m:t>m</m:t>
        </m:r>
      </m:oMath>
      <w:r>
        <w:rPr>
          <w:szCs w:val="22"/>
          <w:lang w:val="en-GB"/>
        </w:rPr>
        <w:t xml:space="preserve"> is the multiplier and </w:t>
      </w:r>
      <m:oMath>
        <m:r>
          <w:rPr>
            <w:rFonts w:ascii="Cambria Math" w:hAnsi="Cambria Math"/>
            <w:szCs w:val="22"/>
            <w:lang w:val="en-GB"/>
          </w:rPr>
          <m:t>σ</m:t>
        </m:r>
      </m:oMath>
      <w:r>
        <w:rPr>
          <w:szCs w:val="22"/>
          <w:lang w:val="en-GB"/>
        </w:rPr>
        <w:t xml:space="preserve"> is the activation function.</w:t>
      </w:r>
    </w:p>
    <w:p w14:paraId="639503CD" w14:textId="77777777" w:rsidR="00AE4385" w:rsidRDefault="00AE4385" w:rsidP="00C248CE">
      <w:pPr>
        <w:keepNext/>
        <w:jc w:val="center"/>
      </w:pPr>
      <w:r>
        <w:rPr>
          <w:noProof/>
        </w:rPr>
        <w:drawing>
          <wp:inline distT="0" distB="0" distL="0" distR="0" wp14:anchorId="5838BD32" wp14:editId="0C00305F">
            <wp:extent cx="5943600" cy="1729105"/>
            <wp:effectExtent l="0" t="0" r="0" b="444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943600" cy="1729105"/>
                    </a:xfrm>
                    <a:prstGeom prst="rect">
                      <a:avLst/>
                    </a:prstGeom>
                  </pic:spPr>
                </pic:pic>
              </a:graphicData>
            </a:graphic>
          </wp:inline>
        </w:drawing>
      </w:r>
    </w:p>
    <w:p w14:paraId="11FD95B1" w14:textId="57C7C4A0" w:rsidR="00AE4385" w:rsidRDefault="00AE4385" w:rsidP="00C248CE">
      <w:pPr>
        <w:pStyle w:val="Beschriftung"/>
        <w:jc w:val="center"/>
        <w:rPr>
          <w:szCs w:val="22"/>
          <w:lang w:val="en-GB"/>
        </w:rPr>
      </w:pPr>
      <w:bookmarkStart w:id="73" w:name="_Ref144730052"/>
      <w:bookmarkStart w:id="74" w:name="_Hlk129097774"/>
      <w:r>
        <w:t xml:space="preserve">Figure </w:t>
      </w:r>
      <w:fldSimple w:instr=" SEQ Figure \* ARABIC ">
        <w:r w:rsidR="00533333">
          <w:rPr>
            <w:noProof/>
          </w:rPr>
          <w:t>8</w:t>
        </w:r>
      </w:fldSimple>
      <w:bookmarkEnd w:id="73"/>
      <w:r>
        <w:t>. Architecture of the content-adaptive post-filter</w:t>
      </w:r>
    </w:p>
    <w:bookmarkEnd w:id="74"/>
    <w:p w14:paraId="1C00E535" w14:textId="7ABF77C0" w:rsidR="008B6BBB" w:rsidRDefault="00E73C89" w:rsidP="00D9242A">
      <w:pPr>
        <w:rPr>
          <w:lang w:val="en-CA"/>
        </w:rPr>
      </w:pPr>
      <w:r>
        <w:rPr>
          <w:lang w:val="en-CA"/>
        </w:rPr>
        <w:t>Since</w:t>
      </w:r>
      <w:r w:rsidR="00C54C8A">
        <w:rPr>
          <w:lang w:val="en-CA"/>
        </w:rPr>
        <w:t xml:space="preserve"> the luma and chroma </w:t>
      </w:r>
      <w:r>
        <w:rPr>
          <w:lang w:val="en-CA"/>
        </w:rPr>
        <w:t xml:space="preserve">components </w:t>
      </w:r>
      <w:r w:rsidR="00C54C8A">
        <w:rPr>
          <w:lang w:val="en-CA"/>
        </w:rPr>
        <w:t xml:space="preserve">have different resolutions, the input luma component is split into 4 channels following the pixel unshuffled operation. </w:t>
      </w:r>
      <w:r w:rsidR="00E30EC8">
        <w:rPr>
          <w:lang w:val="en-CA"/>
        </w:rPr>
        <w:t xml:space="preserve">Similarly, </w:t>
      </w:r>
      <w:r w:rsidR="005F095B">
        <w:rPr>
          <w:lang w:val="en-CA"/>
        </w:rPr>
        <w:t>t</w:t>
      </w:r>
      <w:r w:rsidR="00E30EC8">
        <w:rPr>
          <w:lang w:val="en-CA"/>
        </w:rPr>
        <w:t xml:space="preserve">he final </w:t>
      </w:r>
      <w:r w:rsidR="00C54C8A">
        <w:rPr>
          <w:lang w:val="en-CA"/>
        </w:rPr>
        <w:t>output luma component is brought back to the real resolution by applying the pixel shuffle operation.</w:t>
      </w:r>
      <w:r w:rsidR="008B6BBB">
        <w:rPr>
          <w:lang w:val="en-CA"/>
        </w:rPr>
        <w:t xml:space="preserve"> </w:t>
      </w:r>
    </w:p>
    <w:p w14:paraId="21B7D4CC" w14:textId="1E620740" w:rsidR="004F6DF0" w:rsidRDefault="004F6DF0" w:rsidP="004F6DF0">
      <w:pPr>
        <w:pStyle w:val="berschrift3"/>
        <w:rPr>
          <w:lang w:val="en-CA"/>
        </w:rPr>
      </w:pPr>
      <w:bookmarkStart w:id="75" w:name="_Toc169102246"/>
      <w:r>
        <w:rPr>
          <w:lang w:val="en-CA"/>
        </w:rPr>
        <w:t>Content adaptation</w:t>
      </w:r>
      <w:bookmarkEnd w:id="75"/>
    </w:p>
    <w:p w14:paraId="78CF98E4" w14:textId="30FF3385" w:rsidR="005F095B" w:rsidRPr="004F6DF0" w:rsidRDefault="005F095B">
      <w:pPr>
        <w:rPr>
          <w:lang w:val="en-CA"/>
        </w:rPr>
      </w:pPr>
      <w:r>
        <w:rPr>
          <w:lang w:val="en-CA"/>
        </w:rPr>
        <w:t xml:space="preserve">The content-adaptive post-filter includes four base filters trained offline. The content adaptation is achieved by over-fitting one </w:t>
      </w:r>
      <w:r w:rsidR="00824A64">
        <w:rPr>
          <w:lang w:val="en-CA"/>
        </w:rPr>
        <w:t xml:space="preserve">of </w:t>
      </w:r>
      <w:r>
        <w:rPr>
          <w:lang w:val="en-CA"/>
        </w:rPr>
        <w:t xml:space="preserve">them on the test content. The over-fitting is done at the encoder side and only </w:t>
      </w:r>
      <w:r w:rsidR="00824A64">
        <w:rPr>
          <w:lang w:val="en-CA"/>
        </w:rPr>
        <w:t xml:space="preserve">for </w:t>
      </w:r>
      <w:r>
        <w:rPr>
          <w:lang w:val="en-CA"/>
        </w:rPr>
        <w:t xml:space="preserve">the multiplier parameters. To recreate the over-fitted model at the decoder end, the resulting </w:t>
      </w:r>
      <w:r w:rsidR="00E73C89">
        <w:rPr>
          <w:lang w:val="en-CA"/>
        </w:rPr>
        <w:t>weight-update (difference between base multiplier</w:t>
      </w:r>
      <w:r w:rsidR="00824A64">
        <w:rPr>
          <w:lang w:val="en-CA"/>
        </w:rPr>
        <w:t>s</w:t>
      </w:r>
      <w:r w:rsidR="00E73C89">
        <w:rPr>
          <w:lang w:val="en-CA"/>
        </w:rPr>
        <w:t xml:space="preserve"> and over-fitted multipliers) is coded with </w:t>
      </w:r>
      <w:r w:rsidR="009B1306">
        <w:rPr>
          <w:lang w:val="en-CA"/>
        </w:rPr>
        <w:t xml:space="preserve">Neural Network compression </w:t>
      </w:r>
      <w:r w:rsidR="009B1306">
        <w:rPr>
          <w:lang w:val="en-CA"/>
        </w:rPr>
        <w:lastRenderedPageBreak/>
        <w:t xml:space="preserve">and Representation (NNR) </w:t>
      </w:r>
      <w:r>
        <w:rPr>
          <w:lang w:val="en-CA"/>
        </w:rPr>
        <w:t xml:space="preserve">standard </w:t>
      </w:r>
      <w:r w:rsidR="00E73C89">
        <w:rPr>
          <w:lang w:val="en-CA"/>
        </w:rPr>
        <w:t>and sent within a Neural Network Post Filter Characteristics (NNPFC) SEI message.</w:t>
      </w:r>
    </w:p>
    <w:p w14:paraId="75ABCBE0" w14:textId="6F5FBE8A" w:rsidR="00C54C8A" w:rsidRDefault="004F6DF0" w:rsidP="00C248CE">
      <w:pPr>
        <w:pStyle w:val="berschrift3"/>
        <w:rPr>
          <w:lang w:val="en-GB"/>
        </w:rPr>
      </w:pPr>
      <w:bookmarkStart w:id="76" w:name="_Toc169102247"/>
      <w:r>
        <w:rPr>
          <w:lang w:val="en-GB"/>
        </w:rPr>
        <w:t>Inference details</w:t>
      </w:r>
      <w:bookmarkEnd w:id="76"/>
    </w:p>
    <w:p w14:paraId="0B840508" w14:textId="6B95742F" w:rsidR="004F6DF0" w:rsidRDefault="005F095B" w:rsidP="00D9242A">
      <w:pPr>
        <w:rPr>
          <w:lang w:val="en-GB"/>
        </w:rPr>
      </w:pPr>
      <w:r>
        <w:rPr>
          <w:lang w:val="en-GB"/>
        </w:rPr>
        <w:fldChar w:fldCharType="begin"/>
      </w:r>
      <w:r>
        <w:rPr>
          <w:lang w:val="en-GB"/>
        </w:rPr>
        <w:instrText xml:space="preserve"> REF _Ref127784750 \h </w:instrText>
      </w:r>
      <w:r>
        <w:rPr>
          <w:lang w:val="en-GB"/>
        </w:rPr>
      </w:r>
      <w:r>
        <w:rPr>
          <w:lang w:val="en-GB"/>
        </w:rPr>
        <w:fldChar w:fldCharType="separate"/>
      </w:r>
      <w:r w:rsidR="00B3215D">
        <w:t xml:space="preserve">Table </w:t>
      </w:r>
      <w:r w:rsidR="00B3215D">
        <w:rPr>
          <w:noProof/>
        </w:rPr>
        <w:t>III</w:t>
      </w:r>
      <w:r>
        <w:rPr>
          <w:lang w:val="en-GB"/>
        </w:rPr>
        <w:fldChar w:fldCharType="end"/>
      </w:r>
      <w:r>
        <w:rPr>
          <w:lang w:val="en-GB"/>
        </w:rPr>
        <w:t xml:space="preserve"> shows the network information in inference stage when using SADL int16</w:t>
      </w:r>
      <w:r w:rsidR="004407EF">
        <w:rPr>
          <w:lang w:val="en-GB"/>
        </w:rPr>
        <w:t xml:space="preserve"> fixed-precision</w:t>
      </w:r>
      <w:r>
        <w:rPr>
          <w:lang w:val="en-GB"/>
        </w:rPr>
        <w:t>.</w:t>
      </w:r>
    </w:p>
    <w:p w14:paraId="63F5E62C" w14:textId="07B2A122" w:rsidR="002608DC" w:rsidRDefault="004407EF" w:rsidP="002608DC">
      <w:pPr>
        <w:rPr>
          <w:szCs w:val="22"/>
          <w:lang w:val="en-GB"/>
        </w:rPr>
      </w:pPr>
      <w:r>
        <w:rPr>
          <w:lang w:val="en-GB"/>
        </w:rPr>
        <w:t xml:space="preserve">The content-adaptive post-filter </w:t>
      </w:r>
      <w:r w:rsidR="00CC4195">
        <w:rPr>
          <w:lang w:val="en-GB"/>
        </w:rPr>
        <w:t xml:space="preserve">includes the signalling of two NNPFC SEI messages (one </w:t>
      </w:r>
      <w:r w:rsidR="004A4F86">
        <w:rPr>
          <w:lang w:val="en-GB"/>
        </w:rPr>
        <w:t>with the characteristics of</w:t>
      </w:r>
      <w:r w:rsidR="00CC4195">
        <w:rPr>
          <w:lang w:val="en-GB"/>
        </w:rPr>
        <w:t xml:space="preserve"> the base model and </w:t>
      </w:r>
      <w:r>
        <w:rPr>
          <w:lang w:val="en-GB"/>
        </w:rPr>
        <w:t xml:space="preserve">one </w:t>
      </w:r>
      <w:r w:rsidR="004A4F86">
        <w:rPr>
          <w:lang w:val="en-GB"/>
        </w:rPr>
        <w:t xml:space="preserve">with </w:t>
      </w:r>
      <w:r>
        <w:rPr>
          <w:lang w:val="en-GB"/>
        </w:rPr>
        <w:t xml:space="preserve">the </w:t>
      </w:r>
      <w:r w:rsidR="00484DCE">
        <w:rPr>
          <w:lang w:val="en-GB"/>
        </w:rPr>
        <w:t xml:space="preserve">NNR </w:t>
      </w:r>
      <w:r>
        <w:rPr>
          <w:lang w:val="en-GB"/>
        </w:rPr>
        <w:t xml:space="preserve">weight-update) and </w:t>
      </w:r>
      <w:r w:rsidR="00CC4195">
        <w:rPr>
          <w:lang w:val="en-GB"/>
        </w:rPr>
        <w:t xml:space="preserve">one </w:t>
      </w:r>
      <w:r>
        <w:rPr>
          <w:lang w:val="en-GB"/>
        </w:rPr>
        <w:t>Neural Network Post Filter Activation (NNPFA) SEI message. The latter activates/enables a</w:t>
      </w:r>
      <w:r w:rsidR="00CC4195">
        <w:rPr>
          <w:lang w:val="en-GB"/>
        </w:rPr>
        <w:t>n</w:t>
      </w:r>
      <w:r>
        <w:rPr>
          <w:lang w:val="en-GB"/>
        </w:rPr>
        <w:t xml:space="preserve"> NN post-filter </w:t>
      </w:r>
      <w:r w:rsidR="00CC4195">
        <w:rPr>
          <w:lang w:val="en-GB"/>
        </w:rPr>
        <w:t>for the whole video encoded video sequence</w:t>
      </w:r>
      <w:r w:rsidR="002608DC">
        <w:rPr>
          <w:szCs w:val="22"/>
          <w:lang w:val="en-GB"/>
        </w:rPr>
        <w:t>.</w:t>
      </w:r>
    </w:p>
    <w:p w14:paraId="15750D0D" w14:textId="77777777" w:rsidR="002608DC" w:rsidRDefault="002608DC" w:rsidP="00D9242A">
      <w:pPr>
        <w:rPr>
          <w:lang w:val="en-GB"/>
        </w:rPr>
      </w:pPr>
    </w:p>
    <w:p w14:paraId="3B59DC25" w14:textId="4F8426A1" w:rsidR="004F6DF0" w:rsidRDefault="004F6DF0" w:rsidP="00C248CE">
      <w:pPr>
        <w:pStyle w:val="Beschriftung"/>
        <w:keepNext/>
      </w:pPr>
      <w:bookmarkStart w:id="77" w:name="_Ref127784750"/>
      <w:r>
        <w:t xml:space="preserve">Table </w:t>
      </w:r>
      <w:fldSimple w:instr=" SEQ Table \* ROMAN ">
        <w:r w:rsidR="00B3215D">
          <w:rPr>
            <w:noProof/>
          </w:rPr>
          <w:t>III</w:t>
        </w:r>
      </w:fldSimple>
      <w:bookmarkEnd w:id="77"/>
      <w:r>
        <w:t xml:space="preserve">. </w:t>
      </w:r>
      <w:r w:rsidRPr="00E91F69">
        <w:t xml:space="preserve">Network Information of </w:t>
      </w:r>
      <w:r>
        <w:t>the content-adaptive post-filter in inference stage</w:t>
      </w:r>
    </w:p>
    <w:tbl>
      <w:tblPr>
        <w:tblW w:w="9340" w:type="dxa"/>
        <w:tblLook w:val="04A0" w:firstRow="1" w:lastRow="0" w:firstColumn="1" w:lastColumn="0" w:noHBand="0" w:noVBand="1"/>
      </w:tblPr>
      <w:tblGrid>
        <w:gridCol w:w="1250"/>
        <w:gridCol w:w="4532"/>
        <w:gridCol w:w="3558"/>
      </w:tblGrid>
      <w:tr w:rsidR="008B6BBB" w:rsidRPr="00D4419A" w14:paraId="5249A56D" w14:textId="77777777" w:rsidTr="00FB5AFF">
        <w:trPr>
          <w:trHeight w:val="240"/>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504716FC" w14:textId="77777777" w:rsidR="008B6BBB" w:rsidRPr="00D4419A" w:rsidRDefault="008B6BBB" w:rsidP="00FB5AF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8B6BBB" w:rsidRPr="00D4419A" w14:paraId="638D97C7" w14:textId="77777777" w:rsidTr="00FB5AFF">
        <w:trPr>
          <w:trHeight w:val="240"/>
        </w:trPr>
        <w:tc>
          <w:tcPr>
            <w:tcW w:w="1250" w:type="dxa"/>
            <w:vMerge w:val="restart"/>
            <w:tcBorders>
              <w:top w:val="nil"/>
              <w:left w:val="single" w:sz="8" w:space="0" w:color="auto"/>
              <w:bottom w:val="nil"/>
              <w:right w:val="single" w:sz="8" w:space="0" w:color="auto"/>
            </w:tcBorders>
            <w:shd w:val="clear" w:color="auto" w:fill="auto"/>
            <w:vAlign w:val="center"/>
            <w:hideMark/>
          </w:tcPr>
          <w:p w14:paraId="6E5C254E" w14:textId="77777777" w:rsidR="008B6BBB" w:rsidRPr="00D4419A" w:rsidRDefault="008B6BBB" w:rsidP="00FB5AF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601011F4" w14:textId="77777777" w:rsidR="008B6BBB" w:rsidRPr="00D4419A" w:rsidRDefault="008B6BBB" w:rsidP="00FB5AF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8B6BBB" w:rsidRPr="00D4419A" w14:paraId="2E42D498"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4A049AD6"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DB4F303" w14:textId="389F4FDE"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11DB89D1" w14:textId="5546CAE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CPU only</w:t>
            </w:r>
          </w:p>
        </w:tc>
      </w:tr>
      <w:tr w:rsidR="008B6BBB" w:rsidRPr="00D4419A" w14:paraId="721D67F8"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54E29180"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2F4C3E1" w14:textId="690440AE"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530B4330" w14:textId="1A38B7E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SADL</w:t>
            </w:r>
          </w:p>
        </w:tc>
      </w:tr>
      <w:tr w:rsidR="008B6BBB" w:rsidRPr="00D4419A" w14:paraId="058BBF5D"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6D2A85A2"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3559177" w14:textId="73841FA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54BA2E36" w14:textId="7B9300FB"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0</w:t>
            </w:r>
          </w:p>
        </w:tc>
      </w:tr>
      <w:tr w:rsidR="008B6BBB" w:rsidRPr="00D4419A" w14:paraId="3B447701"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5D38FBEB"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E255BDB" w14:textId="0A7D3011"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c>
          <w:tcPr>
            <w:tcW w:w="3558" w:type="dxa"/>
            <w:tcBorders>
              <w:top w:val="nil"/>
              <w:left w:val="nil"/>
              <w:bottom w:val="single" w:sz="8" w:space="0" w:color="auto"/>
              <w:right w:val="single" w:sz="8" w:space="0" w:color="auto"/>
            </w:tcBorders>
            <w:shd w:val="clear" w:color="auto" w:fill="auto"/>
            <w:noWrap/>
            <w:vAlign w:val="center"/>
            <w:hideMark/>
          </w:tcPr>
          <w:p w14:paraId="2A41D992" w14:textId="2C4B8543"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r>
      <w:tr w:rsidR="008B6BBB" w:rsidRPr="00D4419A" w14:paraId="0539FDE3" w14:textId="77777777" w:rsidTr="00C248CE">
        <w:trPr>
          <w:trHeight w:val="240"/>
        </w:trPr>
        <w:tc>
          <w:tcPr>
            <w:tcW w:w="1250" w:type="dxa"/>
            <w:vMerge/>
            <w:tcBorders>
              <w:top w:val="nil"/>
              <w:left w:val="single" w:sz="8" w:space="0" w:color="auto"/>
              <w:bottom w:val="nil"/>
              <w:right w:val="single" w:sz="8" w:space="0" w:color="auto"/>
            </w:tcBorders>
            <w:vAlign w:val="center"/>
            <w:hideMark/>
          </w:tcPr>
          <w:p w14:paraId="4C962759"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7704DD6" w14:textId="35B6DB46" w:rsidR="008B6BBB" w:rsidRPr="00DF038E"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szCs w:val="16"/>
                <w:lang w:eastAsia="zh-CN"/>
              </w:rPr>
            </w:pPr>
            <w:r>
              <w:rPr>
                <w:color w:val="000000"/>
                <w:sz w:val="20"/>
                <w:lang w:val="en-GB" w:eastAsia="en-GB"/>
              </w:rPr>
              <w:t>Number of Parameters (Each Model)</w:t>
            </w:r>
          </w:p>
        </w:tc>
        <w:tc>
          <w:tcPr>
            <w:tcW w:w="3558" w:type="dxa"/>
            <w:tcBorders>
              <w:top w:val="nil"/>
              <w:left w:val="nil"/>
              <w:bottom w:val="single" w:sz="8" w:space="0" w:color="auto"/>
              <w:right w:val="single" w:sz="8" w:space="0" w:color="auto"/>
            </w:tcBorders>
            <w:shd w:val="clear" w:color="auto" w:fill="auto"/>
            <w:noWrap/>
            <w:vAlign w:val="center"/>
            <w:hideMark/>
          </w:tcPr>
          <w:p w14:paraId="6A66CFAD" w14:textId="774FFE2E" w:rsidR="008B6BBB" w:rsidRPr="00DF038E"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szCs w:val="16"/>
                <w:lang w:eastAsia="zh-CN"/>
              </w:rPr>
            </w:pPr>
            <w:bookmarkStart w:id="78" w:name="OLE_LINK1"/>
            <w:r>
              <w:rPr>
                <w:color w:val="000000"/>
                <w:sz w:val="20"/>
                <w:lang w:val="en-GB" w:eastAsia="en-GB"/>
              </w:rPr>
              <w:t>109068</w:t>
            </w:r>
            <w:bookmarkEnd w:id="78"/>
          </w:p>
        </w:tc>
      </w:tr>
      <w:tr w:rsidR="008B6BBB" w:rsidRPr="00D4419A" w14:paraId="394E140D" w14:textId="77777777" w:rsidTr="00C248CE">
        <w:trPr>
          <w:trHeight w:val="240"/>
        </w:trPr>
        <w:tc>
          <w:tcPr>
            <w:tcW w:w="1250" w:type="dxa"/>
            <w:vMerge/>
            <w:tcBorders>
              <w:top w:val="nil"/>
              <w:left w:val="single" w:sz="8" w:space="0" w:color="auto"/>
              <w:bottom w:val="nil"/>
              <w:right w:val="single" w:sz="8" w:space="0" w:color="auto"/>
            </w:tcBorders>
            <w:vAlign w:val="center"/>
          </w:tcPr>
          <w:p w14:paraId="1CCD9F5F"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tcPr>
          <w:p w14:paraId="1767B1F1" w14:textId="2229151B"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Total Number of Parameters (All Models)</w:t>
            </w:r>
          </w:p>
        </w:tc>
        <w:tc>
          <w:tcPr>
            <w:tcW w:w="3558" w:type="dxa"/>
            <w:tcBorders>
              <w:top w:val="nil"/>
              <w:left w:val="nil"/>
              <w:bottom w:val="single" w:sz="8" w:space="0" w:color="auto"/>
              <w:right w:val="single" w:sz="8" w:space="0" w:color="auto"/>
            </w:tcBorders>
            <w:shd w:val="clear" w:color="auto" w:fill="auto"/>
            <w:noWrap/>
            <w:vAlign w:val="center"/>
          </w:tcPr>
          <w:p w14:paraId="00222766" w14:textId="35A0348D" w:rsidR="008B6BBB"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color w:val="000000"/>
                <w:sz w:val="20"/>
                <w:lang w:val="en-GB" w:eastAsia="en-GB"/>
              </w:rPr>
              <w:t>436272 (x4)</w:t>
            </w:r>
          </w:p>
        </w:tc>
      </w:tr>
      <w:tr w:rsidR="008B6BBB" w:rsidRPr="00D4419A" w14:paraId="278EA12B" w14:textId="77777777" w:rsidTr="00C248CE">
        <w:trPr>
          <w:trHeight w:val="240"/>
        </w:trPr>
        <w:tc>
          <w:tcPr>
            <w:tcW w:w="1250" w:type="dxa"/>
            <w:vMerge/>
            <w:tcBorders>
              <w:top w:val="nil"/>
              <w:left w:val="single" w:sz="8" w:space="0" w:color="auto"/>
              <w:bottom w:val="nil"/>
              <w:right w:val="single" w:sz="8" w:space="0" w:color="auto"/>
            </w:tcBorders>
            <w:vAlign w:val="center"/>
            <w:hideMark/>
          </w:tcPr>
          <w:p w14:paraId="0363FFB5"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E558178" w14:textId="49FB057B"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Parameter Precision (Bits)</w:t>
            </w:r>
          </w:p>
        </w:tc>
        <w:tc>
          <w:tcPr>
            <w:tcW w:w="3558" w:type="dxa"/>
            <w:tcBorders>
              <w:top w:val="nil"/>
              <w:left w:val="nil"/>
              <w:bottom w:val="single" w:sz="8" w:space="0" w:color="auto"/>
              <w:right w:val="single" w:sz="8" w:space="0" w:color="auto"/>
            </w:tcBorders>
            <w:shd w:val="clear" w:color="auto" w:fill="auto"/>
            <w:noWrap/>
            <w:vAlign w:val="center"/>
            <w:hideMark/>
          </w:tcPr>
          <w:p w14:paraId="6316DB08" w14:textId="77777777" w:rsidR="008B6BBB" w:rsidRDefault="008B6BBB" w:rsidP="008B6BBB">
            <w:pPr>
              <w:tabs>
                <w:tab w:val="clear" w:pos="360"/>
              </w:tabs>
              <w:overflowPunct/>
              <w:autoSpaceDE/>
              <w:adjustRightInd/>
              <w:spacing w:before="0"/>
              <w:jc w:val="left"/>
              <w:rPr>
                <w:color w:val="000000"/>
                <w:sz w:val="20"/>
                <w:lang w:val="en-GB" w:eastAsia="en-GB"/>
              </w:rPr>
            </w:pPr>
            <w:r>
              <w:rPr>
                <w:color w:val="000000"/>
                <w:sz w:val="20"/>
                <w:lang w:val="en-GB" w:eastAsia="en-GB"/>
              </w:rPr>
              <w:t>16</w:t>
            </w:r>
          </w:p>
          <w:p w14:paraId="497EFBCC" w14:textId="3A2CC88F" w:rsidR="008B6BBB" w:rsidRPr="00BD5B4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p>
        </w:tc>
      </w:tr>
      <w:tr w:rsidR="008B6BBB" w:rsidRPr="00D4419A" w14:paraId="337D8D35"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25C9C338"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852F197" w14:textId="196460C4"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121E67B7" w14:textId="15DB1348" w:rsidR="008B6BBB" w:rsidRPr="00BD5B4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rPr>
              <w:t>0,832122803</w:t>
            </w:r>
          </w:p>
        </w:tc>
      </w:tr>
      <w:tr w:rsidR="008B6BBB" w:rsidRPr="00D4419A" w14:paraId="4C69C6E8" w14:textId="77777777" w:rsidTr="00C248CE">
        <w:trPr>
          <w:trHeight w:val="240"/>
        </w:trPr>
        <w:tc>
          <w:tcPr>
            <w:tcW w:w="1250" w:type="dxa"/>
            <w:vMerge/>
            <w:tcBorders>
              <w:top w:val="nil"/>
              <w:left w:val="single" w:sz="8" w:space="0" w:color="auto"/>
              <w:bottom w:val="nil"/>
              <w:right w:val="single" w:sz="8" w:space="0" w:color="auto"/>
            </w:tcBorders>
            <w:vAlign w:val="center"/>
            <w:hideMark/>
          </w:tcPr>
          <w:p w14:paraId="729EE6CB"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508F0F5" w14:textId="1C96FD3D"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sz w:val="20"/>
                <w:lang w:val="en-GB" w:eastAsia="en-GB"/>
              </w:rPr>
              <w:t>Multiply Accumulate (</w:t>
            </w:r>
            <w:proofErr w:type="spellStart"/>
            <w:r>
              <w:rPr>
                <w:sz w:val="20"/>
                <w:lang w:val="en-GB" w:eastAsia="en-GB"/>
              </w:rPr>
              <w:t>kMAC</w:t>
            </w:r>
            <w:proofErr w:type="spellEnd"/>
            <w:r>
              <w:rPr>
                <w:sz w:val="20"/>
                <w:lang w:val="en-GB" w:eastAsia="en-GB"/>
              </w:rPr>
              <w:t>/pixel)</w:t>
            </w:r>
          </w:p>
        </w:tc>
        <w:tc>
          <w:tcPr>
            <w:tcW w:w="3558" w:type="dxa"/>
            <w:tcBorders>
              <w:top w:val="nil"/>
              <w:left w:val="nil"/>
              <w:bottom w:val="single" w:sz="8" w:space="0" w:color="auto"/>
              <w:right w:val="single" w:sz="8" w:space="0" w:color="auto"/>
            </w:tcBorders>
            <w:shd w:val="clear" w:color="auto" w:fill="auto"/>
            <w:noWrap/>
            <w:vAlign w:val="bottom"/>
            <w:hideMark/>
          </w:tcPr>
          <w:p w14:paraId="44B770A8" w14:textId="54E3AE41" w:rsidR="008B6BBB" w:rsidRPr="00BD5B4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themeColor="text1"/>
                <w:sz w:val="20"/>
                <w:lang w:val="en-GB" w:eastAsia="en-GB"/>
              </w:rPr>
              <w:t>34 (block)</w:t>
            </w:r>
          </w:p>
        </w:tc>
      </w:tr>
      <w:tr w:rsidR="008B6BBB" w:rsidRPr="00D4419A" w14:paraId="490A5CB9" w14:textId="77777777" w:rsidTr="00FB5AFF">
        <w:trPr>
          <w:trHeight w:val="240"/>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11007F03"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5B154990" w14:textId="5FF34A69"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c>
          <w:tcPr>
            <w:tcW w:w="3558" w:type="dxa"/>
            <w:tcBorders>
              <w:top w:val="nil"/>
              <w:left w:val="nil"/>
              <w:bottom w:val="single" w:sz="8" w:space="0" w:color="auto"/>
              <w:right w:val="single" w:sz="8" w:space="0" w:color="auto"/>
            </w:tcBorders>
            <w:shd w:val="clear" w:color="auto" w:fill="auto"/>
            <w:noWrap/>
            <w:vAlign w:val="center"/>
            <w:hideMark/>
          </w:tcPr>
          <w:p w14:paraId="5AB41159" w14:textId="5EBB34CD"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r>
      <w:tr w:rsidR="008B6BBB" w:rsidRPr="00D4419A" w14:paraId="21020768" w14:textId="77777777" w:rsidTr="00C248CE">
        <w:trPr>
          <w:trHeight w:val="48"/>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D93F36F"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FEEB514" w14:textId="684901A8"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23A58C3F" w14:textId="40FDFCC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35</w:t>
            </w:r>
          </w:p>
        </w:tc>
      </w:tr>
      <w:tr w:rsidR="008B6BBB" w:rsidRPr="00D4419A" w14:paraId="424B1A4F"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65E2F54C"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EE9609D" w14:textId="5B01DF82"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6A2C5879" w14:textId="7C5035C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0</w:t>
            </w:r>
          </w:p>
        </w:tc>
      </w:tr>
      <w:tr w:rsidR="008B6BBB" w:rsidRPr="00D4419A" w14:paraId="360CD7E9"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63D284F"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3402FDA" w14:textId="287AAE09"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507866CE" w14:textId="369FD3D6"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r>
      <w:tr w:rsidR="008B6BBB" w:rsidRPr="00D4419A" w14:paraId="31D7CA0E"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5C3E5C8"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752DEDA" w14:textId="754987E9"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713C500C" w14:textId="2D789D08"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1 </w:t>
            </w:r>
          </w:p>
        </w:tc>
      </w:tr>
      <w:tr w:rsidR="008B6BBB" w:rsidRPr="00D4419A" w14:paraId="201D841F"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E6F51EE"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FA6DEF1" w14:textId="642FDA0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4FC3A854" w14:textId="2E7F3352" w:rsidR="008B6BBB" w:rsidRPr="00F0786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color w:val="000000"/>
                <w:sz w:val="20"/>
                <w:lang w:val="en-GB" w:eastAsia="en-GB"/>
              </w:rPr>
              <w:t>144x144</w:t>
            </w:r>
          </w:p>
        </w:tc>
      </w:tr>
      <w:tr w:rsidR="008B6BBB" w:rsidRPr="00D4419A" w14:paraId="055442EE"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762586E"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2E72C29" w14:textId="72F017FD"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7995DD35" w14:textId="7FD53154"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r>
      <w:tr w:rsidR="008B6BBB" w:rsidRPr="00D4419A" w14:paraId="438CAA5E"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C9854A5"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AF3E98D" w14:textId="1156E67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sz w:val="20"/>
                <w:lang w:val="en-GB" w:eastAsia="en-GB"/>
              </w:rPr>
              <w:t>Peak Memory Usage (Total)</w:t>
            </w:r>
          </w:p>
        </w:tc>
        <w:tc>
          <w:tcPr>
            <w:tcW w:w="3558" w:type="dxa"/>
            <w:tcBorders>
              <w:top w:val="nil"/>
              <w:left w:val="nil"/>
              <w:bottom w:val="single" w:sz="8" w:space="0" w:color="auto"/>
              <w:right w:val="single" w:sz="8" w:space="0" w:color="auto"/>
            </w:tcBorders>
            <w:shd w:val="clear" w:color="auto" w:fill="auto"/>
            <w:noWrap/>
            <w:vAlign w:val="center"/>
            <w:hideMark/>
          </w:tcPr>
          <w:p w14:paraId="0A539520" w14:textId="4DD3D166"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8B6BBB" w:rsidRPr="00D4419A" w14:paraId="66E0BB7A"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670A567"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A861E4F" w14:textId="0BBC6521"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sz w:val="20"/>
                <w:lang w:val="en-GB" w:eastAsia="en-GB"/>
              </w:rPr>
              <w:t>Peak Memory Usage (per Model)</w:t>
            </w:r>
          </w:p>
        </w:tc>
        <w:tc>
          <w:tcPr>
            <w:tcW w:w="3558" w:type="dxa"/>
            <w:tcBorders>
              <w:top w:val="nil"/>
              <w:left w:val="nil"/>
              <w:bottom w:val="single" w:sz="8" w:space="0" w:color="auto"/>
              <w:right w:val="single" w:sz="8" w:space="0" w:color="auto"/>
            </w:tcBorders>
            <w:shd w:val="clear" w:color="auto" w:fill="auto"/>
            <w:noWrap/>
            <w:vAlign w:val="center"/>
            <w:hideMark/>
          </w:tcPr>
          <w:p w14:paraId="764597E2" w14:textId="55804993"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p>
        </w:tc>
      </w:tr>
    </w:tbl>
    <w:p w14:paraId="6413123E" w14:textId="77777777" w:rsidR="008B6BBB" w:rsidRDefault="008B6BBB" w:rsidP="00D9242A">
      <w:pPr>
        <w:rPr>
          <w:lang w:val="en-GB"/>
        </w:rPr>
      </w:pPr>
    </w:p>
    <w:p w14:paraId="43E91950" w14:textId="26D733DB" w:rsidR="00615CA5" w:rsidRDefault="00615CA5" w:rsidP="00615CA5">
      <w:pPr>
        <w:pStyle w:val="berschrift2"/>
      </w:pPr>
      <w:bookmarkStart w:id="79" w:name="_Toc169102248"/>
      <w:r>
        <w:t>Neural network-based super resolution</w:t>
      </w:r>
      <w:bookmarkEnd w:id="79"/>
    </w:p>
    <w:p w14:paraId="611D0B3A" w14:textId="7BCDCC77" w:rsidR="00615CA5" w:rsidRDefault="00615CA5" w:rsidP="00615CA5">
      <w:pPr>
        <w:pStyle w:val="berschrift3"/>
      </w:pPr>
      <w:bookmarkStart w:id="80" w:name="_Toc169102249"/>
      <w:r>
        <w:t>Neural network for luma component</w:t>
      </w:r>
      <w:bookmarkEnd w:id="80"/>
      <w:r>
        <w:t xml:space="preserve"> </w:t>
      </w:r>
    </w:p>
    <w:p w14:paraId="3107E220" w14:textId="477AAD01" w:rsidR="00F413CB" w:rsidRPr="00FB1976" w:rsidRDefault="00F5611D" w:rsidP="00F413CB">
      <w:pPr>
        <w:rPr>
          <w:ins w:id="81" w:author="Zhuoyi Lyu (吕卓逸)" w:date="2024-10-05T19:35:00Z"/>
          <w:szCs w:val="22"/>
          <w:lang w:val="en-CA" w:eastAsia="zh-CN"/>
        </w:rPr>
      </w:pPr>
      <w:r w:rsidRPr="004930C5">
        <w:rPr>
          <w:lang w:val="en-CA"/>
        </w:rPr>
        <w:t>T</w:t>
      </w:r>
      <w:r>
        <w:rPr>
          <w:lang w:val="en-CA"/>
        </w:rPr>
        <w:t xml:space="preserve">he neural network architecture of the super resolution is illustrated in </w:t>
      </w:r>
      <w:r>
        <w:rPr>
          <w:lang w:val="en-CA"/>
        </w:rPr>
        <w:fldChar w:fldCharType="begin"/>
      </w:r>
      <w:r>
        <w:rPr>
          <w:lang w:val="en-CA"/>
        </w:rPr>
        <w:instrText xml:space="preserve"> REF _Ref158286667 \h </w:instrText>
      </w:r>
      <w:r>
        <w:rPr>
          <w:lang w:val="en-CA"/>
        </w:rPr>
      </w:r>
      <w:r>
        <w:rPr>
          <w:lang w:val="en-CA"/>
        </w:rPr>
        <w:fldChar w:fldCharType="separate"/>
      </w:r>
      <w:r w:rsidR="00ED3A69">
        <w:t xml:space="preserve">Figure </w:t>
      </w:r>
      <w:r w:rsidR="00ED3A69">
        <w:rPr>
          <w:noProof/>
        </w:rPr>
        <w:t>9</w:t>
      </w:r>
      <w:r>
        <w:rPr>
          <w:lang w:val="en-CA"/>
        </w:rPr>
        <w:fldChar w:fldCharType="end"/>
      </w:r>
      <w:r>
        <w:rPr>
          <w:lang w:val="en-CA"/>
        </w:rPr>
        <w:t>.</w:t>
      </w:r>
      <w:r w:rsidRPr="00916B87">
        <w:rPr>
          <w:szCs w:val="22"/>
          <w:lang w:val="en-CA"/>
        </w:rPr>
        <w:t xml:space="preserve"> </w:t>
      </w:r>
      <w:r w:rsidRPr="00F731F4">
        <w:rPr>
          <w:szCs w:val="22"/>
          <w:lang w:val="en-CA"/>
        </w:rPr>
        <w:t xml:space="preserve">The chroma components are </w:t>
      </w:r>
      <w:proofErr w:type="spellStart"/>
      <w:r w:rsidRPr="00F731F4">
        <w:rPr>
          <w:szCs w:val="22"/>
          <w:lang w:val="en-CA"/>
        </w:rPr>
        <w:t>upsampled</w:t>
      </w:r>
      <w:proofErr w:type="spellEnd"/>
      <w:r w:rsidRPr="00F731F4">
        <w:rPr>
          <w:szCs w:val="22"/>
          <w:lang w:val="en-CA"/>
        </w:rPr>
        <w:t xml:space="preserve"> to the same size of luma components before feeding into the network. Then a 1×1 convolution is used to fuse the concatenated features. </w:t>
      </w:r>
      <w:r>
        <w:rPr>
          <w:szCs w:val="22"/>
          <w:lang w:val="en-CA"/>
        </w:rPr>
        <w:t>Split</w:t>
      </w:r>
      <w:r w:rsidRPr="00F731F4">
        <w:rPr>
          <w:szCs w:val="22"/>
          <w:lang w:val="en-CA"/>
        </w:rPr>
        <w:t xml:space="preserve"> of luma and chroma with different complexity is designed </w:t>
      </w:r>
      <w:r>
        <w:rPr>
          <w:szCs w:val="22"/>
          <w:lang w:val="en-CA"/>
        </w:rPr>
        <w:t>that t</w:t>
      </w:r>
      <w:r w:rsidRPr="00F731F4">
        <w:rPr>
          <w:szCs w:val="22"/>
          <w:lang w:val="en-CA"/>
        </w:rPr>
        <w:t>he chroma branch includes a smaller number of channels and basic backbone blocks compared to luma branch.</w:t>
      </w:r>
      <w:ins w:id="82" w:author="Zhuoyi Lyu (吕卓逸)" w:date="2024-10-05T19:35:00Z">
        <w:r w:rsidR="00F413CB">
          <w:rPr>
            <w:szCs w:val="22"/>
            <w:lang w:val="en-CA"/>
          </w:rPr>
          <w:t xml:space="preserve"> </w:t>
        </w:r>
        <w:r w:rsidR="00F413CB" w:rsidRPr="00FB1976">
          <w:rPr>
            <w:szCs w:val="22"/>
            <w:lang w:val="en-CA" w:eastAsia="zh-CN"/>
          </w:rPr>
          <w:t>Scaling ratio</w:t>
        </w:r>
        <w:r w:rsidR="00F413CB">
          <w:rPr>
            <w:szCs w:val="22"/>
            <w:lang w:val="en-CA" w:eastAsia="zh-CN"/>
          </w:rPr>
          <w:t xml:space="preserve"> (</w:t>
        </w:r>
        <w:r w:rsidR="00F413CB" w:rsidRPr="00216E86">
          <w:rPr>
            <w:i/>
            <w:szCs w:val="22"/>
            <w:lang w:val="en-CA" w:eastAsia="zh-CN"/>
          </w:rPr>
          <w:t>Sr</w:t>
        </w:r>
        <w:r w:rsidR="00F413CB">
          <w:rPr>
            <w:szCs w:val="22"/>
            <w:lang w:val="en-CA" w:eastAsia="zh-CN"/>
          </w:rPr>
          <w:t>)</w:t>
        </w:r>
        <w:r w:rsidR="00F413CB" w:rsidRPr="00FB1976">
          <w:rPr>
            <w:szCs w:val="22"/>
            <w:lang w:val="en-CA" w:eastAsia="zh-CN"/>
          </w:rPr>
          <w:t xml:space="preserve"> is set as </w:t>
        </w:r>
        <w:r w:rsidR="00F413CB">
          <w:rPr>
            <w:szCs w:val="22"/>
            <w:lang w:val="en-CA" w:eastAsia="zh-CN"/>
          </w:rPr>
          <w:t>an</w:t>
        </w:r>
        <w:r w:rsidR="00F413CB" w:rsidRPr="00FB1976">
          <w:rPr>
            <w:szCs w:val="22"/>
            <w:lang w:val="en-CA" w:eastAsia="zh-CN"/>
          </w:rPr>
          <w:t xml:space="preserve"> input to </w:t>
        </w:r>
        <w:r w:rsidR="00F413CB">
          <w:rPr>
            <w:szCs w:val="22"/>
            <w:lang w:val="en-CA" w:eastAsia="zh-CN"/>
          </w:rPr>
          <w:t>the model:</w:t>
        </w:r>
        <w:r w:rsidR="00F413CB" w:rsidRPr="00FB1976">
          <w:rPr>
            <w:szCs w:val="22"/>
            <w:lang w:val="en-CA" w:eastAsia="zh-CN"/>
          </w:rPr>
          <w:t xml:space="preserve"> </w:t>
        </w:r>
      </w:ins>
    </w:p>
    <w:p w14:paraId="167ABAF9" w14:textId="77777777" w:rsidR="00F413CB" w:rsidRPr="009963E1" w:rsidRDefault="00F413CB" w:rsidP="00F413CB">
      <w:pPr>
        <w:pStyle w:val="Listenabsatz"/>
        <w:numPr>
          <w:ilvl w:val="0"/>
          <w:numId w:val="5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ins w:id="83" w:author="Zhuoyi Lyu (吕卓逸)" w:date="2024-10-05T19:35:00Z"/>
          <w:sz w:val="22"/>
          <w:szCs w:val="22"/>
          <w:lang w:val="en-CA"/>
        </w:rPr>
      </w:pPr>
      <w:ins w:id="84" w:author="Zhuoyi Lyu (吕卓逸)" w:date="2024-10-05T19:35:00Z">
        <w:r w:rsidRPr="009963E1">
          <w:rPr>
            <w:sz w:val="22"/>
            <w:szCs w:val="22"/>
            <w:lang w:val="en-CA"/>
          </w:rPr>
          <w:t xml:space="preserve">For scaling ratio is </w:t>
        </w:r>
        <w:r w:rsidRPr="009963E1">
          <w:rPr>
            <w:sz w:val="22"/>
            <w:szCs w:val="22"/>
            <w:lang w:val="en-CA" w:eastAsia="ko-KR"/>
          </w:rPr>
          <w:t>2.0x</w:t>
        </w:r>
        <w:r w:rsidRPr="009963E1">
          <w:rPr>
            <w:sz w:val="22"/>
            <w:szCs w:val="22"/>
            <w:lang w:val="en-CA"/>
          </w:rPr>
          <w:t xml:space="preserve">, </w:t>
        </w:r>
        <w:r w:rsidRPr="009963E1">
          <w:rPr>
            <w:i/>
            <w:sz w:val="22"/>
            <w:szCs w:val="22"/>
            <w:lang w:val="en-CA"/>
          </w:rPr>
          <w:t>Sr =</w:t>
        </w:r>
        <w:r w:rsidRPr="009963E1">
          <w:rPr>
            <w:sz w:val="22"/>
            <w:szCs w:val="22"/>
            <w:lang w:val="en-CA"/>
          </w:rPr>
          <w:t xml:space="preserve"> 1;</w:t>
        </w:r>
      </w:ins>
    </w:p>
    <w:p w14:paraId="7D6391A9" w14:textId="77777777" w:rsidR="00F413CB" w:rsidRPr="009963E1" w:rsidRDefault="00F413CB" w:rsidP="00F413CB">
      <w:pPr>
        <w:pStyle w:val="Listenabsatz"/>
        <w:numPr>
          <w:ilvl w:val="0"/>
          <w:numId w:val="5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ins w:id="85" w:author="Zhuoyi Lyu (吕卓逸)" w:date="2024-10-05T19:35:00Z"/>
          <w:sz w:val="22"/>
          <w:szCs w:val="22"/>
          <w:lang w:val="en-CA"/>
        </w:rPr>
      </w:pPr>
      <w:ins w:id="86" w:author="Zhuoyi Lyu (吕卓逸)" w:date="2024-10-05T19:35:00Z">
        <w:r w:rsidRPr="009963E1">
          <w:rPr>
            <w:sz w:val="22"/>
            <w:szCs w:val="22"/>
            <w:lang w:val="en-CA"/>
          </w:rPr>
          <w:t xml:space="preserve">For scaling ratio is 1.5x, </w:t>
        </w:r>
        <w:r w:rsidRPr="009963E1">
          <w:rPr>
            <w:i/>
            <w:sz w:val="22"/>
            <w:szCs w:val="22"/>
            <w:lang w:val="en-CA"/>
          </w:rPr>
          <w:t>Sr =</w:t>
        </w:r>
        <w:r w:rsidRPr="009963E1">
          <w:rPr>
            <w:sz w:val="22"/>
            <w:szCs w:val="22"/>
            <w:lang w:val="en-CA"/>
          </w:rPr>
          <w:t xml:space="preserve"> 2;</w:t>
        </w:r>
      </w:ins>
    </w:p>
    <w:p w14:paraId="6FD7EADD" w14:textId="77777777" w:rsidR="00F413CB" w:rsidRPr="009963E1" w:rsidRDefault="00F413CB" w:rsidP="00F413CB">
      <w:pPr>
        <w:pStyle w:val="Listenabsatz"/>
        <w:numPr>
          <w:ilvl w:val="0"/>
          <w:numId w:val="5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ins w:id="87" w:author="Zhuoyi Lyu (吕卓逸)" w:date="2024-10-05T19:35:00Z"/>
          <w:sz w:val="22"/>
          <w:szCs w:val="22"/>
          <w:lang w:val="en-CA"/>
        </w:rPr>
      </w:pPr>
      <w:ins w:id="88" w:author="Zhuoyi Lyu (吕卓逸)" w:date="2024-10-05T19:35:00Z">
        <w:r w:rsidRPr="009963E1">
          <w:rPr>
            <w:sz w:val="22"/>
            <w:szCs w:val="22"/>
            <w:lang w:val="en-CA"/>
          </w:rPr>
          <w:t xml:space="preserve">For scaling ratio is </w:t>
        </w:r>
        <w:r w:rsidRPr="009963E1">
          <w:rPr>
            <w:sz w:val="22"/>
            <w:szCs w:val="22"/>
            <w:lang w:val="en-CA" w:eastAsia="ko-KR"/>
          </w:rPr>
          <w:t>1.0x</w:t>
        </w:r>
        <w:r w:rsidRPr="009963E1">
          <w:rPr>
            <w:sz w:val="22"/>
            <w:szCs w:val="22"/>
            <w:lang w:val="en-CA"/>
          </w:rPr>
          <w:t xml:space="preserve">, </w:t>
        </w:r>
        <w:r w:rsidRPr="009963E1">
          <w:rPr>
            <w:i/>
            <w:sz w:val="22"/>
            <w:szCs w:val="22"/>
            <w:lang w:val="en-CA"/>
          </w:rPr>
          <w:t>Sr =</w:t>
        </w:r>
        <w:r w:rsidRPr="009963E1">
          <w:rPr>
            <w:sz w:val="22"/>
            <w:szCs w:val="22"/>
            <w:lang w:val="en-CA"/>
          </w:rPr>
          <w:t xml:space="preserve"> 0.</w:t>
        </w:r>
      </w:ins>
    </w:p>
    <w:p w14:paraId="57378D08" w14:textId="6AF76C70" w:rsidR="00F5611D" w:rsidRPr="00F413CB" w:rsidRDefault="00F5611D" w:rsidP="00F5611D">
      <w:pPr>
        <w:rPr>
          <w:lang w:val="en-CA"/>
        </w:rPr>
      </w:pPr>
    </w:p>
    <w:p w14:paraId="092A5316" w14:textId="49E57901" w:rsidR="00F5611D" w:rsidRDefault="00F5611D" w:rsidP="00F5611D">
      <w:pPr>
        <w:pStyle w:val="Beschriftung"/>
        <w:keepNext/>
        <w:jc w:val="center"/>
      </w:pPr>
      <w:del w:id="89" w:author="Zhuoyi Lyu (吕卓逸)" w:date="2024-10-05T19:34:00Z">
        <w:r w:rsidRPr="00513ED3" w:rsidDel="006141B9">
          <w:rPr>
            <w:noProof/>
          </w:rPr>
          <w:lastRenderedPageBreak/>
          <w:drawing>
            <wp:inline distT="0" distB="0" distL="0" distR="0" wp14:anchorId="2EF9F361" wp14:editId="67B946FE">
              <wp:extent cx="5914390" cy="3289935"/>
              <wp:effectExtent l="0" t="0" r="3810" b="0"/>
              <wp:docPr id="201725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2585" name=""/>
                      <pic:cNvPicPr/>
                    </pic:nvPicPr>
                    <pic:blipFill>
                      <a:blip r:embed="rId47"/>
                      <a:stretch>
                        <a:fillRect/>
                      </a:stretch>
                    </pic:blipFill>
                    <pic:spPr>
                      <a:xfrm>
                        <a:off x="0" y="0"/>
                        <a:ext cx="5914390" cy="3289935"/>
                      </a:xfrm>
                      <a:prstGeom prst="rect">
                        <a:avLst/>
                      </a:prstGeom>
                    </pic:spPr>
                  </pic:pic>
                </a:graphicData>
              </a:graphic>
            </wp:inline>
          </w:drawing>
        </w:r>
      </w:del>
      <w:ins w:id="90" w:author="Zhuoyi Lyu (吕卓逸)" w:date="2024-10-05T19:34:00Z">
        <w:r w:rsidR="006141B9">
          <w:rPr>
            <w:noProof/>
          </w:rPr>
          <w:drawing>
            <wp:inline distT="0" distB="0" distL="0" distR="0" wp14:anchorId="03600970" wp14:editId="27CA047B">
              <wp:extent cx="5179838" cy="2833469"/>
              <wp:effectExtent l="0" t="0" r="1905" b="508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207410" cy="2848552"/>
                      </a:xfrm>
                      <a:prstGeom prst="rect">
                        <a:avLst/>
                      </a:prstGeom>
                      <a:noFill/>
                    </pic:spPr>
                  </pic:pic>
                </a:graphicData>
              </a:graphic>
            </wp:inline>
          </w:drawing>
        </w:r>
      </w:ins>
    </w:p>
    <w:p w14:paraId="3295F9FB" w14:textId="4599EF8A" w:rsidR="007504C3" w:rsidRDefault="00F5611D" w:rsidP="00F5611D">
      <w:pPr>
        <w:pStyle w:val="Beschriftung"/>
        <w:jc w:val="center"/>
        <w:rPr>
          <w:szCs w:val="22"/>
          <w:lang w:val="en-GB"/>
        </w:rPr>
      </w:pPr>
      <w:bookmarkStart w:id="91" w:name="_Ref158286667"/>
      <w:r>
        <w:t xml:space="preserve">Figure </w:t>
      </w:r>
      <w:fldSimple w:instr=" SEQ Figure \* ARABIC ">
        <w:r w:rsidR="00533333">
          <w:rPr>
            <w:noProof/>
          </w:rPr>
          <w:t>9</w:t>
        </w:r>
      </w:fldSimple>
      <w:bookmarkEnd w:id="91"/>
      <w:r>
        <w:t xml:space="preserve"> Architecture of the super resolution</w:t>
      </w:r>
    </w:p>
    <w:p w14:paraId="2F7D827F" w14:textId="2CE8BD83" w:rsidR="00837272" w:rsidRDefault="00A03E60">
      <w:pPr>
        <w:pStyle w:val="berschrift3"/>
      </w:pPr>
      <w:bookmarkStart w:id="92" w:name="_Toc169102250"/>
      <w:r w:rsidRPr="00A03E60">
        <w:t>GOP level encoding resolution decisio</w:t>
      </w:r>
      <w:r>
        <w:t>n</w:t>
      </w:r>
      <w:bookmarkEnd w:id="92"/>
    </w:p>
    <w:p w14:paraId="431F7D41" w14:textId="08BFE786" w:rsidR="00307397" w:rsidRDefault="00F5611D" w:rsidP="002A0999">
      <w:pPr>
        <w:rPr>
          <w:lang w:val="en-CA" w:eastAsia="zh-CN"/>
        </w:rPr>
      </w:pPr>
      <w:r>
        <w:rPr>
          <w:szCs w:val="22"/>
          <w:lang w:val="en-CA"/>
        </w:rPr>
        <w:t>T</w:t>
      </w:r>
      <w:r w:rsidRPr="00F731F4">
        <w:rPr>
          <w:szCs w:val="22"/>
          <w:lang w:val="en-CA"/>
        </w:rPr>
        <w:t xml:space="preserve">he encoder enables resampling-based method only if </w:t>
      </w:r>
      <m:oMath>
        <m:r>
          <w:rPr>
            <w:rFonts w:ascii="Cambria Math" w:hAnsi="Cambria Math"/>
            <w:szCs w:val="22"/>
            <w:lang w:val="en-CA"/>
          </w:rPr>
          <m:t>QP</m:t>
        </m:r>
        <m:r>
          <m:rPr>
            <m:sty m:val="p"/>
          </m:rPr>
          <w:rPr>
            <w:rFonts w:ascii="Cambria Math" w:hAnsi="Cambria Math"/>
            <w:szCs w:val="22"/>
            <w:lang w:val="en-CA"/>
          </w:rPr>
          <m:t>≥32</m:t>
        </m:r>
      </m:oMath>
      <w:r>
        <w:rPr>
          <w:szCs w:val="22"/>
          <w:lang w:val="en-CA"/>
        </w:rPr>
        <w:t>.</w:t>
      </w:r>
      <w:r>
        <w:rPr>
          <w:lang w:val="en-CA"/>
        </w:rPr>
        <w:t xml:space="preserve"> </w:t>
      </w:r>
      <w:r w:rsidR="002A0999">
        <w:rPr>
          <w:lang w:val="en-CA"/>
        </w:rPr>
        <w:t xml:space="preserve">One of resampling scale </w:t>
      </w:r>
      <w:del w:id="93" w:author="Zhuoyi Lyu (吕卓逸)" w:date="2024-10-05T19:44:00Z">
        <w:r w:rsidR="002A0999" w:rsidDel="00A12DE6">
          <w:rPr>
            <w:lang w:val="en-CA"/>
          </w:rPr>
          <w:delText xml:space="preserve">factors </w:delText>
        </w:r>
      </w:del>
      <w:ins w:id="94" w:author="Zhuoyi Lyu (吕卓逸)" w:date="2024-10-05T19:44:00Z">
        <w:r w:rsidR="00A12DE6">
          <w:rPr>
            <w:lang w:val="en-CA"/>
          </w:rPr>
          <w:t xml:space="preserve">ratios </w:t>
        </w:r>
      </w:ins>
      <w:r w:rsidR="002A0999">
        <w:rPr>
          <w:lang w:val="en-CA"/>
        </w:rPr>
        <w:t>{</w:t>
      </w:r>
      <w:r w:rsidR="002A0999">
        <w:rPr>
          <w:bdr w:val="none" w:sz="0" w:space="0" w:color="auto" w:frame="1"/>
          <w:lang w:val="en-CA" w:eastAsia="ko-KR"/>
        </w:rPr>
        <w:t>×</w:t>
      </w:r>
      <w:r w:rsidR="002A0999" w:rsidRPr="00D90F9F">
        <w:rPr>
          <w:lang w:val="en-CA"/>
        </w:rPr>
        <w:t>1.0 (ori</w:t>
      </w:r>
      <w:r w:rsidR="002A0999">
        <w:rPr>
          <w:lang w:val="en-CA"/>
        </w:rPr>
        <w:t>ginal size</w:t>
      </w:r>
      <w:r w:rsidR="002A0999" w:rsidRPr="00D90F9F">
        <w:rPr>
          <w:lang w:val="en-CA"/>
        </w:rPr>
        <w:t>)</w:t>
      </w:r>
      <w:ins w:id="95" w:author="Zhuoyi Lyu (吕卓逸)" w:date="2024-10-05T19:35:00Z">
        <w:r w:rsidR="005D0D17">
          <w:rPr>
            <w:lang w:val="en-CA"/>
          </w:rPr>
          <w:t>,</w:t>
        </w:r>
      </w:ins>
      <w:del w:id="96" w:author="Zhuoyi Lyu (吕卓逸)" w:date="2024-10-05T19:35:00Z">
        <w:r w:rsidR="002A0999" w:rsidDel="005D0D17">
          <w:rPr>
            <w:lang w:val="en-CA"/>
          </w:rPr>
          <w:delText xml:space="preserve"> and</w:delText>
        </w:r>
      </w:del>
      <w:r w:rsidR="002A0999">
        <w:rPr>
          <w:lang w:val="en-CA"/>
        </w:rPr>
        <w:t xml:space="preserve"> </w:t>
      </w:r>
      <w:r w:rsidR="002A0999">
        <w:rPr>
          <w:bdr w:val="none" w:sz="0" w:space="0" w:color="auto" w:frame="1"/>
          <w:lang w:val="en-CA" w:eastAsia="ko-KR"/>
        </w:rPr>
        <w:t>×</w:t>
      </w:r>
      <w:r w:rsidR="002A0999" w:rsidRPr="00D90F9F">
        <w:rPr>
          <w:lang w:val="en-CA"/>
        </w:rPr>
        <w:t>2.0 (half</w:t>
      </w:r>
      <w:r w:rsidR="002A0999">
        <w:rPr>
          <w:lang w:val="en-CA"/>
        </w:rPr>
        <w:t xml:space="preserve"> size</w:t>
      </w:r>
      <w:r w:rsidR="002A0999" w:rsidRPr="00D90F9F">
        <w:rPr>
          <w:lang w:val="en-CA"/>
        </w:rPr>
        <w:t>)</w:t>
      </w:r>
      <w:ins w:id="97" w:author="Zhuoyi Lyu (吕卓逸)" w:date="2024-10-05T19:36:00Z">
        <w:r w:rsidR="005D0D17">
          <w:rPr>
            <w:lang w:val="en-CA"/>
          </w:rPr>
          <w:t xml:space="preserve"> and </w:t>
        </w:r>
        <w:r w:rsidR="005D0D17">
          <w:rPr>
            <w:bdr w:val="none" w:sz="0" w:space="0" w:color="auto" w:frame="1"/>
            <w:lang w:val="en-CA" w:eastAsia="ko-KR"/>
          </w:rPr>
          <w:t>×</w:t>
        </w:r>
        <w:r w:rsidR="005D0D17">
          <w:rPr>
            <w:lang w:val="en-CA"/>
          </w:rPr>
          <w:t>1</w:t>
        </w:r>
        <w:r w:rsidR="005D0D17" w:rsidRPr="00D90F9F">
          <w:rPr>
            <w:lang w:val="en-CA"/>
          </w:rPr>
          <w:t>.</w:t>
        </w:r>
        <w:r w:rsidR="005D0D17">
          <w:rPr>
            <w:lang w:val="en-CA"/>
          </w:rPr>
          <w:t>5</w:t>
        </w:r>
        <w:r w:rsidR="005D0D17" w:rsidRPr="00D90F9F">
          <w:rPr>
            <w:lang w:val="en-CA"/>
          </w:rPr>
          <w:t xml:space="preserve"> (</w:t>
        </w:r>
        <w:r w:rsidR="005D0D17">
          <w:rPr>
            <w:lang w:val="en-CA"/>
          </w:rPr>
          <w:t>2</w:t>
        </w:r>
        <w:r w:rsidR="005D0D17">
          <w:rPr>
            <w:rFonts w:hint="eastAsia"/>
            <w:lang w:val="en-CA" w:eastAsia="zh-CN"/>
          </w:rPr>
          <w:t>/</w:t>
        </w:r>
        <w:r w:rsidR="005D0D17">
          <w:rPr>
            <w:lang w:val="en-CA" w:eastAsia="zh-CN"/>
          </w:rPr>
          <w:t>3</w:t>
        </w:r>
        <w:r w:rsidR="005D0D17">
          <w:rPr>
            <w:lang w:val="en-CA"/>
          </w:rPr>
          <w:t xml:space="preserve"> size</w:t>
        </w:r>
        <w:r w:rsidR="005D0D17" w:rsidRPr="00D90F9F">
          <w:rPr>
            <w:lang w:val="en-CA"/>
          </w:rPr>
          <w:t>)</w:t>
        </w:r>
      </w:ins>
      <w:r w:rsidR="002A0999">
        <w:rPr>
          <w:lang w:val="en-CA"/>
        </w:rPr>
        <w:t xml:space="preserve">} is </w:t>
      </w:r>
      <w:r w:rsidR="002A0999">
        <w:rPr>
          <w:szCs w:val="22"/>
          <w:lang w:val="en-CA" w:eastAsia="ko-KR"/>
        </w:rPr>
        <w:t xml:space="preserve">selected at GOP level and the same scale </w:t>
      </w:r>
      <w:ins w:id="98" w:author="Zhuoyi Lyu (吕卓逸)" w:date="2024-10-05T19:44:00Z">
        <w:r w:rsidR="008D0751">
          <w:rPr>
            <w:szCs w:val="22"/>
            <w:lang w:val="en-CA" w:eastAsia="ko-KR"/>
          </w:rPr>
          <w:t>ratio</w:t>
        </w:r>
      </w:ins>
      <w:del w:id="99" w:author="Zhuoyi Lyu (吕卓逸)" w:date="2024-10-05T19:44:00Z">
        <w:r w:rsidR="002A0999" w:rsidDel="008D0751">
          <w:rPr>
            <w:szCs w:val="22"/>
            <w:lang w:val="en-CA" w:eastAsia="ko-KR"/>
          </w:rPr>
          <w:delText>factor</w:delText>
        </w:r>
      </w:del>
      <w:r w:rsidR="002A0999">
        <w:rPr>
          <w:szCs w:val="22"/>
          <w:lang w:val="en-CA" w:eastAsia="ko-KR"/>
        </w:rPr>
        <w:t xml:space="preserve"> is applied on all </w:t>
      </w:r>
      <w:r w:rsidR="002A0999">
        <w:rPr>
          <w:rFonts w:hint="eastAsia"/>
          <w:szCs w:val="22"/>
          <w:lang w:val="en-CA" w:eastAsia="zh-CN"/>
        </w:rPr>
        <w:t>frame</w:t>
      </w:r>
      <w:r w:rsidR="002A0999">
        <w:rPr>
          <w:szCs w:val="22"/>
          <w:lang w:val="en-CA" w:eastAsia="ko-KR"/>
        </w:rPr>
        <w:t xml:space="preserve">s in a common one GOP. To </w:t>
      </w:r>
      <w:r w:rsidR="002A0999" w:rsidRPr="00A82DE1">
        <w:rPr>
          <w:szCs w:val="22"/>
          <w:lang w:val="en-CA" w:eastAsia="ko-KR"/>
        </w:rPr>
        <w:t xml:space="preserve">determine the </w:t>
      </w:r>
      <w:r w:rsidR="002A0999">
        <w:rPr>
          <w:szCs w:val="22"/>
          <w:lang w:val="en-CA" w:eastAsia="ko-KR"/>
        </w:rPr>
        <w:t>re</w:t>
      </w:r>
      <w:r w:rsidR="002A0999" w:rsidRPr="00A82DE1">
        <w:rPr>
          <w:szCs w:val="22"/>
          <w:lang w:val="en-CA" w:eastAsia="ko-KR"/>
        </w:rPr>
        <w:t xml:space="preserve">sampling </w:t>
      </w:r>
      <w:ins w:id="100" w:author="Zhuoyi Lyu (吕卓逸)" w:date="2024-10-05T19:45:00Z">
        <w:r w:rsidR="00E50119">
          <w:rPr>
            <w:szCs w:val="22"/>
            <w:lang w:val="en-CA" w:eastAsia="ko-KR"/>
          </w:rPr>
          <w:t>ratio</w:t>
        </w:r>
      </w:ins>
      <w:del w:id="101" w:author="Zhuoyi Lyu (吕卓逸)" w:date="2024-10-05T19:45:00Z">
        <w:r w:rsidR="002A0999" w:rsidRPr="00A82DE1" w:rsidDel="00E50119">
          <w:rPr>
            <w:szCs w:val="22"/>
            <w:lang w:val="en-CA" w:eastAsia="ko-KR"/>
          </w:rPr>
          <w:delText>factor</w:delText>
        </w:r>
      </w:del>
      <w:r w:rsidR="002A0999">
        <w:rPr>
          <w:szCs w:val="22"/>
          <w:lang w:val="en-CA" w:eastAsia="ko-KR"/>
        </w:rPr>
        <w:t xml:space="preserve">, the PSNR value and initial QP for the first frame of GOP are exploited. Specifically, the first frame of GOP is </w:t>
      </w:r>
      <w:r w:rsidR="002A0999">
        <w:rPr>
          <w:lang w:val="en-CA"/>
        </w:rPr>
        <w:t xml:space="preserve">downscaled to quarter resolution and then resampled to the original resolution by using the </w:t>
      </w:r>
      <w:r w:rsidR="002A0999">
        <w:rPr>
          <w:lang w:val="en-CA" w:eastAsia="zh-CN"/>
        </w:rPr>
        <w:t xml:space="preserve">existing RPR </w:t>
      </w:r>
      <w:r w:rsidR="002A0999" w:rsidRPr="00A82DE1">
        <w:rPr>
          <w:lang w:val="en-CA" w:eastAsia="zh-CN"/>
        </w:rPr>
        <w:t>technology</w:t>
      </w:r>
      <w:r w:rsidR="002A0999">
        <w:rPr>
          <w:lang w:val="en-CA"/>
        </w:rPr>
        <w:t xml:space="preserve">. The PSNR is calculated between the original </w:t>
      </w:r>
      <w:r w:rsidR="002A0999">
        <w:rPr>
          <w:szCs w:val="22"/>
          <w:lang w:val="en-CA" w:eastAsia="ko-KR"/>
        </w:rPr>
        <w:t xml:space="preserve">frame </w:t>
      </w:r>
      <w:r w:rsidR="002A0999">
        <w:rPr>
          <w:lang w:val="en-CA"/>
        </w:rPr>
        <w:t xml:space="preserve">and the down-up scaled </w:t>
      </w:r>
      <w:r w:rsidR="002A0999">
        <w:rPr>
          <w:szCs w:val="22"/>
          <w:lang w:val="en-CA" w:eastAsia="ko-KR"/>
        </w:rPr>
        <w:t>frame</w:t>
      </w:r>
      <w:r w:rsidR="002A0999">
        <w:rPr>
          <w:lang w:val="en-CA"/>
        </w:rPr>
        <w:t xml:space="preserve">. Considering </w:t>
      </w:r>
      <w:r w:rsidR="002A0999" w:rsidRPr="00A82DE1">
        <w:rPr>
          <w:lang w:val="en-CA"/>
        </w:rPr>
        <w:t>the different characteristics between</w:t>
      </w:r>
      <w:r w:rsidR="002A0999">
        <w:rPr>
          <w:lang w:val="en-CA"/>
        </w:rPr>
        <w:t xml:space="preserve"> </w:t>
      </w:r>
      <w:r w:rsidR="002A0999" w:rsidRPr="00A82DE1">
        <w:rPr>
          <w:lang w:val="en-CA"/>
        </w:rPr>
        <w:t>lum</w:t>
      </w:r>
      <w:r w:rsidR="002A0999">
        <w:rPr>
          <w:lang w:val="en-CA"/>
        </w:rPr>
        <w:t>a</w:t>
      </w:r>
      <w:r w:rsidR="002A0999" w:rsidRPr="00A82DE1">
        <w:rPr>
          <w:lang w:val="en-CA"/>
        </w:rPr>
        <w:t xml:space="preserve"> and </w:t>
      </w:r>
      <w:r w:rsidR="002A0999">
        <w:rPr>
          <w:lang w:val="en-CA"/>
        </w:rPr>
        <w:t xml:space="preserve">chroma </w:t>
      </w:r>
      <w:r w:rsidR="002A0999" w:rsidRPr="00A82DE1">
        <w:rPr>
          <w:lang w:val="en-CA"/>
        </w:rPr>
        <w:t>component</w:t>
      </w:r>
      <w:r w:rsidR="002A0999">
        <w:rPr>
          <w:lang w:val="en-CA"/>
        </w:rPr>
        <w:t>s</w:t>
      </w:r>
      <w:r w:rsidR="002A0999" w:rsidRPr="00A82DE1">
        <w:rPr>
          <w:lang w:val="en-CA"/>
        </w:rPr>
        <w:t>,</w:t>
      </w:r>
      <w:r w:rsidR="002A0999">
        <w:rPr>
          <w:lang w:val="en-CA"/>
        </w:rPr>
        <w:t xml:space="preserve"> </w:t>
      </w:r>
      <w:r w:rsidR="002A0999" w:rsidRPr="00A82DE1">
        <w:rPr>
          <w:lang w:val="en-CA"/>
        </w:rPr>
        <w:t>PSNR</w:t>
      </w:r>
      <w:r w:rsidR="002A0999">
        <w:rPr>
          <w:lang w:val="en-CA"/>
        </w:rPr>
        <w:t xml:space="preserve">s from </w:t>
      </w:r>
      <w:r w:rsidR="002A0999" w:rsidRPr="00A82DE1">
        <w:rPr>
          <w:lang w:val="en-CA"/>
        </w:rPr>
        <w:t xml:space="preserve">different components </w:t>
      </w:r>
      <w:r w:rsidR="002A0999">
        <w:rPr>
          <w:lang w:val="en-CA"/>
        </w:rPr>
        <w:t>are</w:t>
      </w:r>
      <w:r w:rsidR="002A0999" w:rsidRPr="00A82DE1">
        <w:rPr>
          <w:lang w:val="en-CA"/>
        </w:rPr>
        <w:t xml:space="preserve"> calculated in the </w:t>
      </w:r>
      <w:r w:rsidR="002A0999">
        <w:rPr>
          <w:lang w:val="en-CA"/>
        </w:rPr>
        <w:t xml:space="preserve">scale </w:t>
      </w:r>
      <w:ins w:id="102" w:author="Zhuoyi Lyu (吕卓逸)" w:date="2024-10-05T19:45:00Z">
        <w:r w:rsidR="00272AD4">
          <w:rPr>
            <w:lang w:val="en-CA"/>
          </w:rPr>
          <w:t>ratio</w:t>
        </w:r>
      </w:ins>
      <w:del w:id="103" w:author="Zhuoyi Lyu (吕卓逸)" w:date="2024-10-05T19:45:00Z">
        <w:r w:rsidR="002A0999" w:rsidDel="00272AD4">
          <w:rPr>
            <w:lang w:val="en-CA"/>
          </w:rPr>
          <w:delText>factor</w:delText>
        </w:r>
      </w:del>
      <w:r w:rsidR="002A0999">
        <w:rPr>
          <w:lang w:val="en-CA"/>
        </w:rPr>
        <w:t xml:space="preserve"> decision</w:t>
      </w:r>
      <w:r w:rsidR="002A0999" w:rsidRPr="00A82DE1">
        <w:rPr>
          <w:lang w:val="en-CA"/>
        </w:rPr>
        <w:t>.</w:t>
      </w:r>
      <w:r w:rsidR="002A0999">
        <w:rPr>
          <w:lang w:val="en-CA"/>
        </w:rPr>
        <w:t xml:space="preserve"> </w:t>
      </w:r>
      <w:r w:rsidR="002A0999">
        <w:rPr>
          <w:rFonts w:hint="eastAsia"/>
          <w:lang w:val="en-CA" w:eastAsia="zh-CN"/>
        </w:rPr>
        <w:t>T</w:t>
      </w:r>
      <w:r w:rsidR="002A0999">
        <w:rPr>
          <w:lang w:val="en-CA" w:eastAsia="zh-CN"/>
        </w:rPr>
        <w:t xml:space="preserve">he </w:t>
      </w:r>
      <w:r w:rsidR="00AE51B0">
        <w:t xml:space="preserve">scale </w:t>
      </w:r>
      <w:ins w:id="104" w:author="Zhuoyi Lyu (吕卓逸)" w:date="2024-10-05T19:45:00Z">
        <w:r w:rsidR="00A47462">
          <w:t>ratio</w:t>
        </w:r>
      </w:ins>
      <w:del w:id="105" w:author="Zhuoyi Lyu (吕卓逸)" w:date="2024-10-05T19:45:00Z">
        <w:r w:rsidR="00AE51B0" w:rsidDel="00A47462">
          <w:delText>factor</w:delText>
        </w:r>
      </w:del>
      <w:r w:rsidR="001C51FD">
        <w:rPr>
          <w:lang w:val="en-CA" w:eastAsia="zh-CN"/>
        </w:rPr>
        <w:t xml:space="preserve"> </w:t>
      </w:r>
      <w:r w:rsidR="002A0999">
        <w:rPr>
          <w:lang w:val="en-CA" w:eastAsia="zh-CN"/>
        </w:rPr>
        <w:t>decision process is shown in</w:t>
      </w:r>
      <w:ins w:id="106" w:author="Zhuoyi Lyu (吕卓逸)" w:date="2024-10-05T19:39:00Z">
        <w:r w:rsidR="001C70AF">
          <w:rPr>
            <w:lang w:val="en-CA" w:eastAsia="zh-CN"/>
          </w:rPr>
          <w:t xml:space="preserve"> </w:t>
        </w:r>
        <w:r w:rsidR="001C70AF">
          <w:rPr>
            <w:lang w:val="en-CA" w:eastAsia="zh-CN"/>
          </w:rPr>
          <w:fldChar w:fldCharType="begin"/>
        </w:r>
        <w:r w:rsidR="001C70AF">
          <w:rPr>
            <w:lang w:val="en-CA" w:eastAsia="zh-CN"/>
          </w:rPr>
          <w:instrText xml:space="preserve"> REF _Ref158287220 \h </w:instrText>
        </w:r>
      </w:ins>
      <w:r w:rsidR="001C70AF">
        <w:rPr>
          <w:lang w:val="en-CA" w:eastAsia="zh-CN"/>
        </w:rPr>
      </w:r>
      <w:ins w:id="107" w:author="Zhuoyi Lyu (吕卓逸)" w:date="2024-10-05T19:39:00Z">
        <w:r w:rsidR="001C70AF">
          <w:rPr>
            <w:lang w:val="en-CA" w:eastAsia="zh-CN"/>
          </w:rPr>
          <w:fldChar w:fldCharType="separate"/>
        </w:r>
        <w:r w:rsidR="001C70AF">
          <w:t xml:space="preserve">Figure </w:t>
        </w:r>
        <w:r w:rsidR="001C70AF">
          <w:rPr>
            <w:noProof/>
          </w:rPr>
          <w:t>10</w:t>
        </w:r>
        <w:r w:rsidR="001C70AF">
          <w:rPr>
            <w:lang w:val="en-CA" w:eastAsia="zh-CN"/>
          </w:rPr>
          <w:fldChar w:fldCharType="end"/>
        </w:r>
      </w:ins>
      <w:del w:id="108" w:author="Zhuoyi Lyu (吕卓逸)" w:date="2024-10-05T19:39:00Z">
        <w:r w:rsidR="002A0999" w:rsidDel="001C70AF">
          <w:rPr>
            <w:lang w:val="en-CA" w:eastAsia="zh-CN"/>
          </w:rPr>
          <w:delText xml:space="preserve"> Figure </w:delText>
        </w:r>
      </w:del>
      <w:del w:id="109" w:author="Zhuoyi Lyu (吕卓逸)" w:date="2024-10-05T19:37:00Z">
        <w:r w:rsidR="002A0999" w:rsidDel="00485704">
          <w:rPr>
            <w:lang w:val="en-CA" w:eastAsia="zh-CN"/>
          </w:rPr>
          <w:delText>2</w:delText>
        </w:r>
      </w:del>
      <w:r w:rsidR="002A0999">
        <w:rPr>
          <w:lang w:val="en-CA" w:eastAsia="zh-CN"/>
        </w:rPr>
        <w:t>.</w:t>
      </w:r>
    </w:p>
    <w:p w14:paraId="0B0AD73F" w14:textId="5E5B5179" w:rsidR="002A0999" w:rsidRDefault="00301168" w:rsidP="00301168">
      <w:pPr>
        <w:jc w:val="center"/>
        <w:rPr>
          <w:lang w:val="en-CA"/>
        </w:rPr>
      </w:pPr>
      <w:del w:id="110" w:author="Zhuoyi Lyu (吕卓逸)" w:date="2024-10-05T19:36:00Z">
        <w:r w:rsidDel="00E236B7">
          <w:rPr>
            <w:noProof/>
          </w:rPr>
          <w:lastRenderedPageBreak/>
          <w:drawing>
            <wp:inline distT="0" distB="0" distL="0" distR="0" wp14:anchorId="26621D41" wp14:editId="61F064E3">
              <wp:extent cx="4210050" cy="2814346"/>
              <wp:effectExtent l="0" t="0" r="0"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268172" cy="2853199"/>
                      </a:xfrm>
                      <a:prstGeom prst="rect">
                        <a:avLst/>
                      </a:prstGeom>
                      <a:noFill/>
                      <a:ln>
                        <a:noFill/>
                      </a:ln>
                    </pic:spPr>
                  </pic:pic>
                </a:graphicData>
              </a:graphic>
            </wp:inline>
          </w:drawing>
        </w:r>
      </w:del>
      <w:ins w:id="111" w:author="Zhuoyi Lyu (吕卓逸)" w:date="2024-10-05T19:36:00Z">
        <w:r w:rsidR="00E236B7">
          <w:rPr>
            <w:rFonts w:eastAsia="Malgun Gothic"/>
            <w:noProof/>
            <w:szCs w:val="22"/>
            <w:lang w:val="en-CA" w:eastAsia="ko-KR"/>
          </w:rPr>
          <w:drawing>
            <wp:inline distT="0" distB="0" distL="0" distR="0" wp14:anchorId="70517635" wp14:editId="2925BCD5">
              <wp:extent cx="4012441" cy="3263783"/>
              <wp:effectExtent l="0" t="0" r="762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023144" cy="3272489"/>
                      </a:xfrm>
                      <a:prstGeom prst="rect">
                        <a:avLst/>
                      </a:prstGeom>
                      <a:noFill/>
                    </pic:spPr>
                  </pic:pic>
                </a:graphicData>
              </a:graphic>
            </wp:inline>
          </w:drawing>
        </w:r>
      </w:ins>
    </w:p>
    <w:p w14:paraId="3D8DC773" w14:textId="5496594A" w:rsidR="007B49EA" w:rsidRPr="004930C5" w:rsidRDefault="004939C2" w:rsidP="004939C2">
      <w:pPr>
        <w:pStyle w:val="Beschriftung"/>
        <w:jc w:val="center"/>
        <w:rPr>
          <w:szCs w:val="22"/>
          <w:lang w:val="en-GB"/>
        </w:rPr>
      </w:pPr>
      <w:bookmarkStart w:id="112" w:name="_Ref158287220"/>
      <w:r>
        <w:t xml:space="preserve">Figure </w:t>
      </w:r>
      <w:fldSimple w:instr=" SEQ Figure \* ARABIC ">
        <w:r w:rsidR="00533333">
          <w:rPr>
            <w:noProof/>
          </w:rPr>
          <w:t>10</w:t>
        </w:r>
      </w:fldSimple>
      <w:bookmarkEnd w:id="112"/>
      <w:r>
        <w:t xml:space="preserve"> GOP level encoding resolution decision. </w:t>
      </w:r>
      <w:del w:id="113" w:author="Zhuoyi Lyu (吕卓逸)" w:date="2024-10-05T19:36:00Z">
        <w:r w:rsidR="007B49EA" w:rsidDel="00EC5AAA">
          <w:delText xml:space="preserve">(a) </w:delText>
        </w:r>
        <w:r w:rsidR="007B49EA" w:rsidRPr="007B49EA" w:rsidDel="00EC5AAA">
          <w:delText>Scale factor decision for RA</w:delText>
        </w:r>
        <w:r w:rsidR="007B49EA" w:rsidDel="00EC5AAA">
          <w:delText xml:space="preserve">. </w:delText>
        </w:r>
        <w:r w:rsidR="007B49EA" w:rsidRPr="007B49EA" w:rsidDel="00EC5AAA">
          <w:delText>(b) Scale factor decision for AI</w:delText>
        </w:r>
        <w:r w:rsidR="007B49EA" w:rsidDel="00EC5AAA">
          <w:delText>.</w:delText>
        </w:r>
      </w:del>
    </w:p>
    <w:p w14:paraId="3CD5E3B2" w14:textId="0BE26A73" w:rsidR="00301168" w:rsidRPr="006641E5" w:rsidDel="00165D42" w:rsidRDefault="00301168" w:rsidP="00301168">
      <w:pPr>
        <w:rPr>
          <w:del w:id="114" w:author="Zhuoyi Lyu (吕卓逸)" w:date="2024-10-05T19:39:00Z"/>
          <w:rFonts w:eastAsia="Malgun Gothic"/>
          <w:szCs w:val="22"/>
          <w:lang w:val="en-CA" w:eastAsia="ko-KR"/>
        </w:rPr>
      </w:pPr>
      <w:del w:id="115" w:author="Zhuoyi Lyu (吕卓逸)" w:date="2024-10-05T19:39:00Z">
        <w:r w:rsidDel="00165D42">
          <w:rPr>
            <w:lang w:val="en-CA"/>
          </w:rPr>
          <w:delText>Specifically, t</w:delText>
        </w:r>
        <w:r w:rsidRPr="00A82DE1" w:rsidDel="00165D42">
          <w:rPr>
            <w:lang w:val="en-CA"/>
          </w:rPr>
          <w:delText xml:space="preserve">he calculation formulas used </w:delText>
        </w:r>
        <w:r w:rsidDel="00165D42">
          <w:rPr>
            <w:lang w:val="en-CA"/>
          </w:rPr>
          <w:delText>i</w:delText>
        </w:r>
        <w:r w:rsidR="007B49EA" w:rsidDel="00165D42">
          <w:rPr>
            <w:lang w:val="en-CA"/>
          </w:rPr>
          <w:delText>n Figure 1</w:delText>
        </w:r>
        <w:r w:rsidRPr="00A82DE1" w:rsidDel="00165D42">
          <w:rPr>
            <w:lang w:val="en-CA"/>
          </w:rPr>
          <w:delText xml:space="preserve"> are shown </w:delText>
        </w:r>
        <w:r w:rsidDel="00165D42">
          <w:rPr>
            <w:lang w:val="en-CA"/>
          </w:rPr>
          <w:delText>as follows</w:delText>
        </w:r>
        <w:r w:rsidRPr="00A82DE1" w:rsidDel="00165D42">
          <w:rPr>
            <w:lang w:val="en-CA"/>
          </w:rPr>
          <w:delText>.</w:delText>
        </w:r>
      </w:del>
    </w:p>
    <w:p w14:paraId="748CF974" w14:textId="425540DA" w:rsidR="00301168" w:rsidRPr="006641E5" w:rsidDel="00165D42" w:rsidRDefault="00E82005" w:rsidP="00301168">
      <w:pPr>
        <w:rPr>
          <w:del w:id="116" w:author="Zhuoyi Lyu (吕卓逸)" w:date="2024-10-05T19:39:00Z"/>
          <w:lang w:val="en-CA"/>
        </w:rPr>
      </w:pPr>
      <m:oMathPara>
        <m:oMath>
          <m:sSub>
            <m:sSubPr>
              <m:ctrlPr>
                <w:del w:id="117" w:author="Zhuoyi Lyu (吕卓逸)" w:date="2024-10-05T19:39:00Z">
                  <w:rPr>
                    <w:rFonts w:ascii="Cambria Math" w:hAnsi="Cambria Math"/>
                    <w:i/>
                    <w:lang w:val="en-CA"/>
                  </w:rPr>
                </w:del>
              </m:ctrlPr>
            </m:sSubPr>
            <m:e>
              <m:r>
                <w:del w:id="118" w:author="Zhuoyi Lyu (吕卓逸)" w:date="2024-10-05T19:39:00Z">
                  <w:rPr>
                    <w:rFonts w:ascii="Cambria Math" w:hAnsi="Cambria Math"/>
                    <w:lang w:val="en-CA"/>
                  </w:rPr>
                  <m:t>D</m:t>
                </w:del>
              </m:r>
            </m:e>
            <m:sub>
              <m:r>
                <w:del w:id="119" w:author="Zhuoyi Lyu (吕卓逸)" w:date="2024-10-05T19:39:00Z">
                  <w:rPr>
                    <w:rFonts w:ascii="Cambria Math" w:hAnsi="Cambria Math"/>
                    <w:lang w:val="en-CA"/>
                  </w:rPr>
                  <m:t>1</m:t>
                </w:del>
              </m:r>
            </m:sub>
          </m:sSub>
          <m:r>
            <w:del w:id="120" w:author="Zhuoyi Lyu (吕卓逸)" w:date="2024-10-05T19:39:00Z">
              <w:rPr>
                <w:rFonts w:ascii="Cambria Math" w:hAnsi="Cambria Math"/>
                <w:lang w:val="en-CA"/>
              </w:rPr>
              <m:t>=</m:t>
            </w:del>
          </m:r>
          <m:sSub>
            <m:sSubPr>
              <m:ctrlPr>
                <w:del w:id="121" w:author="Zhuoyi Lyu (吕卓逸)" w:date="2024-10-05T19:39:00Z">
                  <w:rPr>
                    <w:rFonts w:ascii="Cambria Math" w:hAnsi="Cambria Math"/>
                    <w:i/>
                    <w:lang w:val="en-CA"/>
                  </w:rPr>
                </w:del>
              </m:ctrlPr>
            </m:sSubPr>
            <m:e>
              <m:r>
                <w:del w:id="122" w:author="Zhuoyi Lyu (吕卓逸)" w:date="2024-10-05T19:39:00Z">
                  <w:rPr>
                    <w:rFonts w:ascii="Cambria Math" w:hAnsi="Cambria Math"/>
                    <w:lang w:val="en-CA"/>
                  </w:rPr>
                  <m:t>DnUpPSNR</m:t>
                </w:del>
              </m:r>
            </m:e>
            <m:sub>
              <m:r>
                <w:del w:id="123" w:author="Zhuoyi Lyu (吕卓逸)" w:date="2024-10-05T19:39:00Z">
                  <w:rPr>
                    <w:rFonts w:ascii="Cambria Math" w:hAnsi="Cambria Math"/>
                    <w:lang w:val="en-CA"/>
                  </w:rPr>
                  <m:t>uv</m:t>
                </w:del>
              </m:r>
            </m:sub>
          </m:sSub>
          <m:r>
            <w:del w:id="124" w:author="Zhuoyi Lyu (吕卓逸)" w:date="2024-10-05T19:39:00Z">
              <w:rPr>
                <w:rFonts w:ascii="Cambria Math" w:hAnsi="Cambria Math"/>
                <w:lang w:val="en-CA"/>
              </w:rPr>
              <m:t>-</m:t>
            </w:del>
          </m:r>
          <m:sSub>
            <m:sSubPr>
              <m:ctrlPr>
                <w:del w:id="125" w:author="Zhuoyi Lyu (吕卓逸)" w:date="2024-10-05T19:39:00Z">
                  <w:rPr>
                    <w:rFonts w:ascii="Cambria Math" w:hAnsi="Cambria Math"/>
                    <w:i/>
                    <w:lang w:val="en-CA"/>
                  </w:rPr>
                </w:del>
              </m:ctrlPr>
            </m:sSubPr>
            <m:e>
              <m:r>
                <w:del w:id="126" w:author="Zhuoyi Lyu (吕卓逸)" w:date="2024-10-05T19:39:00Z">
                  <w:rPr>
                    <w:rFonts w:ascii="Cambria Math" w:hAnsi="Cambria Math"/>
                    <w:lang w:val="en-CA"/>
                  </w:rPr>
                  <m:t>BasePSNR</m:t>
                </w:del>
              </m:r>
            </m:e>
            <m:sub>
              <m:r>
                <w:del w:id="127" w:author="Zhuoyi Lyu (吕卓逸)" w:date="2024-10-05T19:39:00Z">
                  <w:rPr>
                    <w:rFonts w:ascii="Cambria Math" w:hAnsi="Cambria Math"/>
                    <w:lang w:val="en-CA"/>
                  </w:rPr>
                  <m:t>uv</m:t>
                </w:del>
              </m:r>
            </m:sub>
          </m:sSub>
        </m:oMath>
      </m:oMathPara>
    </w:p>
    <w:p w14:paraId="5F4AD684" w14:textId="3E221417" w:rsidR="00301168" w:rsidRPr="006641E5" w:rsidDel="00165D42" w:rsidRDefault="00E82005" w:rsidP="00301168">
      <w:pPr>
        <w:rPr>
          <w:del w:id="128" w:author="Zhuoyi Lyu (吕卓逸)" w:date="2024-10-05T19:39:00Z"/>
          <w:lang w:val="en-CA"/>
        </w:rPr>
      </w:pPr>
      <m:oMathPara>
        <m:oMath>
          <m:sSub>
            <m:sSubPr>
              <m:ctrlPr>
                <w:del w:id="129" w:author="Zhuoyi Lyu (吕卓逸)" w:date="2024-10-05T19:39:00Z">
                  <w:rPr>
                    <w:rFonts w:ascii="Cambria Math" w:hAnsi="Cambria Math"/>
                    <w:i/>
                    <w:lang w:val="en-CA"/>
                  </w:rPr>
                </w:del>
              </m:ctrlPr>
            </m:sSubPr>
            <m:e>
              <m:r>
                <w:del w:id="130" w:author="Zhuoyi Lyu (吕卓逸)" w:date="2024-10-05T19:39:00Z">
                  <w:rPr>
                    <w:rFonts w:ascii="Cambria Math" w:hAnsi="Cambria Math"/>
                    <w:lang w:val="en-CA"/>
                  </w:rPr>
                  <m:t>D</m:t>
                </w:del>
              </m:r>
            </m:e>
            <m:sub>
              <m:r>
                <w:del w:id="131" w:author="Zhuoyi Lyu (吕卓逸)" w:date="2024-10-05T19:39:00Z">
                  <w:rPr>
                    <w:rFonts w:ascii="Cambria Math" w:hAnsi="Cambria Math"/>
                    <w:lang w:val="en-CA"/>
                  </w:rPr>
                  <m:t>2</m:t>
                </w:del>
              </m:r>
            </m:sub>
          </m:sSub>
          <m:r>
            <w:del w:id="132" w:author="Zhuoyi Lyu (吕卓逸)" w:date="2024-10-05T19:39:00Z">
              <w:rPr>
                <w:rFonts w:ascii="Cambria Math" w:hAnsi="Cambria Math"/>
                <w:lang w:val="en-CA"/>
              </w:rPr>
              <m:t>=</m:t>
            </w:del>
          </m:r>
          <m:sSub>
            <m:sSubPr>
              <m:ctrlPr>
                <w:del w:id="133" w:author="Zhuoyi Lyu (吕卓逸)" w:date="2024-10-05T19:39:00Z">
                  <w:rPr>
                    <w:rFonts w:ascii="Cambria Math" w:hAnsi="Cambria Math"/>
                    <w:i/>
                    <w:lang w:val="en-CA"/>
                  </w:rPr>
                </w:del>
              </m:ctrlPr>
            </m:sSubPr>
            <m:e>
              <m:r>
                <w:del w:id="134" w:author="Zhuoyi Lyu (吕卓逸)" w:date="2024-10-05T19:39:00Z">
                  <w:rPr>
                    <w:rFonts w:ascii="Cambria Math" w:hAnsi="Cambria Math"/>
                    <w:lang w:val="en-CA"/>
                  </w:rPr>
                  <m:t>DnUpPSNR</m:t>
                </w:del>
              </m:r>
            </m:e>
            <m:sub>
              <m:r>
                <w:del w:id="135" w:author="Zhuoyi Lyu (吕卓逸)" w:date="2024-10-05T19:39:00Z">
                  <w:rPr>
                    <w:rFonts w:ascii="Cambria Math" w:hAnsi="Cambria Math"/>
                    <w:lang w:val="en-CA"/>
                  </w:rPr>
                  <m:t>y</m:t>
                </w:del>
              </m:r>
            </m:sub>
          </m:sSub>
          <m:r>
            <w:del w:id="136" w:author="Zhuoyi Lyu (吕卓逸)" w:date="2024-10-05T19:39:00Z">
              <w:rPr>
                <w:rFonts w:ascii="Cambria Math" w:hAnsi="Cambria Math"/>
                <w:lang w:val="en-CA"/>
              </w:rPr>
              <m:t>-</m:t>
            </w:del>
          </m:r>
          <m:sSub>
            <m:sSubPr>
              <m:ctrlPr>
                <w:del w:id="137" w:author="Zhuoyi Lyu (吕卓逸)" w:date="2024-10-05T19:39:00Z">
                  <w:rPr>
                    <w:rFonts w:ascii="Cambria Math" w:hAnsi="Cambria Math"/>
                    <w:i/>
                    <w:lang w:val="en-CA"/>
                  </w:rPr>
                </w:del>
              </m:ctrlPr>
            </m:sSubPr>
            <m:e>
              <m:r>
                <w:del w:id="138" w:author="Zhuoyi Lyu (吕卓逸)" w:date="2024-10-05T19:39:00Z">
                  <w:rPr>
                    <w:rFonts w:ascii="Cambria Math" w:hAnsi="Cambria Math"/>
                    <w:lang w:val="en-CA"/>
                  </w:rPr>
                  <m:t>BasePSNR</m:t>
                </w:del>
              </m:r>
            </m:e>
            <m:sub>
              <m:r>
                <w:del w:id="139" w:author="Zhuoyi Lyu (吕卓逸)" w:date="2024-10-05T19:39:00Z">
                  <w:rPr>
                    <w:rFonts w:ascii="Cambria Math" w:hAnsi="Cambria Math"/>
                    <w:lang w:val="en-CA"/>
                  </w:rPr>
                  <m:t>y</m:t>
                </w:del>
              </m:r>
            </m:sub>
          </m:sSub>
        </m:oMath>
      </m:oMathPara>
    </w:p>
    <w:p w14:paraId="55147E10" w14:textId="36AE90FF" w:rsidR="00301168" w:rsidRPr="00E72037" w:rsidDel="00165D42" w:rsidRDefault="00E82005" w:rsidP="00301168">
      <w:pPr>
        <w:rPr>
          <w:del w:id="140" w:author="Zhuoyi Lyu (吕卓逸)" w:date="2024-10-05T19:39:00Z"/>
          <w:lang w:val="en-CA"/>
        </w:rPr>
      </w:pPr>
      <m:oMathPara>
        <m:oMath>
          <m:sSub>
            <m:sSubPr>
              <m:ctrlPr>
                <w:del w:id="141" w:author="Zhuoyi Lyu (吕卓逸)" w:date="2024-10-05T19:39:00Z">
                  <w:rPr>
                    <w:rFonts w:ascii="Cambria Math" w:hAnsi="Cambria Math"/>
                    <w:i/>
                    <w:lang w:val="en-CA"/>
                  </w:rPr>
                </w:del>
              </m:ctrlPr>
            </m:sSubPr>
            <m:e>
              <m:r>
                <w:del w:id="142" w:author="Zhuoyi Lyu (吕卓逸)" w:date="2024-10-05T19:39:00Z">
                  <w:rPr>
                    <w:rFonts w:ascii="Cambria Math" w:hAnsi="Cambria Math"/>
                    <w:lang w:val="en-CA"/>
                  </w:rPr>
                  <m:t>D</m:t>
                </w:del>
              </m:r>
            </m:e>
            <m:sub>
              <m:r>
                <w:del w:id="143" w:author="Zhuoyi Lyu (吕卓逸)" w:date="2024-10-05T19:39:00Z">
                  <w:rPr>
                    <w:rFonts w:ascii="Cambria Math" w:hAnsi="Cambria Math"/>
                    <w:lang w:val="en-CA"/>
                  </w:rPr>
                  <m:t>3</m:t>
                </w:del>
              </m:r>
            </m:sub>
          </m:sSub>
          <m:r>
            <w:del w:id="144" w:author="Zhuoyi Lyu (吕卓逸)" w:date="2024-10-05T19:39:00Z">
              <w:rPr>
                <w:rFonts w:ascii="Cambria Math" w:hAnsi="Cambria Math"/>
                <w:lang w:val="en-CA"/>
              </w:rPr>
              <m:t>=</m:t>
            </w:del>
          </m:r>
          <m:sSub>
            <m:sSubPr>
              <m:ctrlPr>
                <w:del w:id="145" w:author="Zhuoyi Lyu (吕卓逸)" w:date="2024-10-05T19:39:00Z">
                  <w:rPr>
                    <w:rFonts w:ascii="Cambria Math" w:hAnsi="Cambria Math"/>
                    <w:i/>
                    <w:lang w:val="en-CA"/>
                  </w:rPr>
                </w:del>
              </m:ctrlPr>
            </m:sSubPr>
            <m:e>
              <m:r>
                <w:del w:id="146" w:author="Zhuoyi Lyu (吕卓逸)" w:date="2024-10-05T19:39:00Z">
                  <w:rPr>
                    <w:rFonts w:ascii="Cambria Math" w:hAnsi="Cambria Math"/>
                    <w:lang w:val="en-CA"/>
                  </w:rPr>
                  <m:t>DnUpPSNR</m:t>
                </w:del>
              </m:r>
            </m:e>
            <m:sub>
              <m:r>
                <w:del w:id="147" w:author="Zhuoyi Lyu (吕卓逸)" w:date="2024-10-05T19:39:00Z">
                  <w:rPr>
                    <w:rFonts w:ascii="Cambria Math" w:hAnsi="Cambria Math"/>
                    <w:lang w:val="en-CA"/>
                  </w:rPr>
                  <m:t>y</m:t>
                </w:del>
              </m:r>
            </m:sub>
          </m:sSub>
          <m:r>
            <w:del w:id="148" w:author="Zhuoyi Lyu (吕卓逸)" w:date="2024-10-05T19:39:00Z">
              <w:rPr>
                <w:rFonts w:ascii="Cambria Math" w:hAnsi="Cambria Math"/>
                <w:lang w:val="en-CA"/>
              </w:rPr>
              <m:t>-</m:t>
            </w:del>
          </m:r>
          <m:sSub>
            <m:sSubPr>
              <m:ctrlPr>
                <w:del w:id="149" w:author="Zhuoyi Lyu (吕卓逸)" w:date="2024-10-05T19:39:00Z">
                  <w:rPr>
                    <w:rFonts w:ascii="Cambria Math" w:hAnsi="Cambria Math"/>
                    <w:i/>
                    <w:lang w:val="en-CA"/>
                  </w:rPr>
                </w:del>
              </m:ctrlPr>
            </m:sSubPr>
            <m:e>
              <m:r>
                <w:del w:id="150" w:author="Zhuoyi Lyu (吕卓逸)" w:date="2024-10-05T19:39:00Z">
                  <w:rPr>
                    <w:rFonts w:ascii="Cambria Math" w:hAnsi="Cambria Math"/>
                    <w:lang w:val="en-CA"/>
                  </w:rPr>
                  <m:t>(</m:t>
                </w:del>
              </m:r>
              <m:r>
                <w:del w:id="151" w:author="Zhuoyi Lyu (吕卓逸)" w:date="2024-10-05T19:39:00Z">
                  <w:rPr>
                    <w:rFonts w:ascii="Cambria Math" w:hAnsi="Cambria Math"/>
                    <w:lang w:val="en-CA"/>
                  </w:rPr>
                  <m:t>PredefinedPSNR</m:t>
                </w:del>
              </m:r>
            </m:e>
            <m:sub>
              <m:r>
                <w:del w:id="152" w:author="Zhuoyi Lyu (吕卓逸)" w:date="2024-10-05T19:39:00Z">
                  <w:rPr>
                    <w:rFonts w:ascii="Cambria Math" w:hAnsi="Cambria Math"/>
                    <w:lang w:val="en-CA"/>
                  </w:rPr>
                  <m:t>y</m:t>
                </w:del>
              </m:r>
            </m:sub>
          </m:sSub>
          <m:r>
            <w:del w:id="153" w:author="Zhuoyi Lyu (吕卓逸)" w:date="2024-10-05T19:39:00Z">
              <w:rPr>
                <w:rFonts w:ascii="Cambria Math" w:hAnsi="Cambria Math"/>
                <w:lang w:val="en-CA"/>
              </w:rPr>
              <m:t>-</m:t>
            </w:del>
          </m:r>
          <m:d>
            <m:dPr>
              <m:ctrlPr>
                <w:del w:id="154" w:author="Zhuoyi Lyu (吕卓逸)" w:date="2024-10-05T19:39:00Z">
                  <w:rPr>
                    <w:rFonts w:ascii="Cambria Math" w:hAnsi="Cambria Math"/>
                    <w:i/>
                    <w:lang w:val="en-CA"/>
                  </w:rPr>
                </w:del>
              </m:ctrlPr>
            </m:dPr>
            <m:e>
              <m:sSub>
                <m:sSubPr>
                  <m:ctrlPr>
                    <w:del w:id="155" w:author="Zhuoyi Lyu (吕卓逸)" w:date="2024-10-05T19:39:00Z">
                      <w:rPr>
                        <w:rFonts w:ascii="Cambria Math" w:hAnsi="Cambria Math"/>
                        <w:i/>
                        <w:lang w:val="en-CA"/>
                      </w:rPr>
                    </w:del>
                  </m:ctrlPr>
                </m:sSubPr>
                <m:e>
                  <m:r>
                    <w:del w:id="156" w:author="Zhuoyi Lyu (吕卓逸)" w:date="2024-10-05T19:39:00Z">
                      <w:rPr>
                        <w:rFonts w:ascii="Cambria Math" w:hAnsi="Cambria Math"/>
                        <w:lang w:val="en-CA"/>
                      </w:rPr>
                      <m:t>QP</m:t>
                    </w:del>
                  </m:r>
                </m:e>
                <m:sub>
                  <m:r>
                    <w:del w:id="157" w:author="Zhuoyi Lyu (吕卓逸)" w:date="2024-10-05T19:39:00Z">
                      <w:rPr>
                        <w:rFonts w:ascii="Cambria Math" w:hAnsi="Cambria Math"/>
                        <w:lang w:val="en-CA"/>
                      </w:rPr>
                      <m:t>i</m:t>
                    </w:del>
                  </m:r>
                </m:sub>
              </m:sSub>
              <m:r>
                <w:del w:id="158" w:author="Zhuoyi Lyu (吕卓逸)" w:date="2024-10-05T19:39:00Z">
                  <w:rPr>
                    <w:rFonts w:ascii="Cambria Math" w:hAnsi="Cambria Math"/>
                    <w:lang w:val="en-CA"/>
                  </w:rPr>
                  <m:t>-</m:t>
                </w:del>
              </m:r>
              <m:r>
                <w:del w:id="159" w:author="Zhuoyi Lyu (吕卓逸)" w:date="2024-10-05T19:39:00Z">
                  <w:rPr>
                    <w:rFonts w:ascii="Cambria Math" w:hAnsi="Cambria Math"/>
                    <w:lang w:val="en-CA"/>
                  </w:rPr>
                  <m:t>BaseQP</m:t>
                </w:del>
              </m:r>
            </m:e>
          </m:d>
          <m:r>
            <w:del w:id="160" w:author="Zhuoyi Lyu (吕卓逸)" w:date="2024-10-05T19:39:00Z">
              <w:rPr>
                <w:rFonts w:ascii="Cambria Math" w:hAnsi="Cambria Math"/>
                <w:lang w:val="en-CA"/>
              </w:rPr>
              <m:t>*</m:t>
            </w:del>
          </m:r>
          <m:r>
            <w:del w:id="161" w:author="Zhuoyi Lyu (吕卓逸)" w:date="2024-10-05T19:39:00Z">
              <w:rPr>
                <w:rFonts w:ascii="Cambria Math" w:hAnsi="Cambria Math"/>
                <w:lang w:val="en-CA"/>
              </w:rPr>
              <m:t>0.5)</m:t>
            </w:del>
          </m:r>
        </m:oMath>
      </m:oMathPara>
    </w:p>
    <w:p w14:paraId="09EDB37F" w14:textId="17A22C48" w:rsidR="00407411" w:rsidRPr="009963E1" w:rsidRDefault="00301168" w:rsidP="00407411">
      <w:pPr>
        <w:pStyle w:val="Listenabsatz"/>
        <w:numPr>
          <w:ilvl w:val="0"/>
          <w:numId w:val="5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ins w:id="162" w:author="Zhuoyi Lyu (吕卓逸)" w:date="2024-10-05T19:37:00Z"/>
          <w:sz w:val="22"/>
          <w:szCs w:val="22"/>
          <w:lang w:val="en-CA"/>
        </w:rPr>
      </w:pPr>
      <w:del w:id="163" w:author="Zhuoyi Lyu (吕卓逸)" w:date="2024-10-05T19:39:00Z">
        <w:r w:rsidDel="00165D42">
          <w:rPr>
            <w:lang w:val="en-CA"/>
          </w:rPr>
          <w:delText xml:space="preserve">where </w:delText>
        </w:r>
      </w:del>
      <m:oMath>
        <m:sSub>
          <m:sSubPr>
            <m:ctrlPr>
              <w:del w:id="164" w:author="Zhuoyi Lyu (吕卓逸)" w:date="2024-10-05T19:39:00Z">
                <w:rPr>
                  <w:rFonts w:ascii="Cambria Math" w:hAnsi="Cambria Math"/>
                  <w:i/>
                  <w:lang w:val="en-CA"/>
                </w:rPr>
              </w:del>
            </m:ctrlPr>
          </m:sSubPr>
          <m:e>
            <m:r>
              <w:del w:id="165" w:author="Zhuoyi Lyu (吕卓逸)" w:date="2024-10-05T19:39:00Z">
                <w:rPr>
                  <w:rFonts w:ascii="Cambria Math" w:hAnsi="Cambria Math"/>
                  <w:lang w:val="en-CA"/>
                </w:rPr>
                <m:t>DnUpPSNR</m:t>
              </w:del>
            </m:r>
          </m:e>
          <m:sub>
            <m:r>
              <w:del w:id="166" w:author="Zhuoyi Lyu (吕卓逸)" w:date="2024-10-05T19:39:00Z">
                <w:rPr>
                  <w:rFonts w:ascii="Cambria Math" w:hAnsi="Cambria Math"/>
                  <w:lang w:val="en-CA"/>
                </w:rPr>
                <m:t>y</m:t>
              </w:del>
            </m:r>
          </m:sub>
        </m:sSub>
      </m:oMath>
      <w:del w:id="167" w:author="Zhuoyi Lyu (吕卓逸)" w:date="2024-10-05T19:39:00Z">
        <w:r w:rsidDel="00165D42">
          <w:rPr>
            <w:rFonts w:hint="eastAsia"/>
            <w:lang w:val="en-CA"/>
          </w:rPr>
          <w:delText xml:space="preserve"> </w:delText>
        </w:r>
        <w:r w:rsidDel="00165D42">
          <w:rPr>
            <w:lang w:val="en-CA"/>
          </w:rPr>
          <w:delText xml:space="preserve">and </w:delText>
        </w:r>
      </w:del>
      <m:oMath>
        <m:sSub>
          <m:sSubPr>
            <m:ctrlPr>
              <w:del w:id="168" w:author="Zhuoyi Lyu (吕卓逸)" w:date="2024-10-05T19:39:00Z">
                <w:rPr>
                  <w:rFonts w:ascii="Cambria Math" w:hAnsi="Cambria Math"/>
                  <w:i/>
                  <w:lang w:val="en-CA"/>
                </w:rPr>
              </w:del>
            </m:ctrlPr>
          </m:sSubPr>
          <m:e>
            <m:r>
              <w:del w:id="169" w:author="Zhuoyi Lyu (吕卓逸)" w:date="2024-10-05T19:39:00Z">
                <w:rPr>
                  <w:rFonts w:ascii="Cambria Math" w:hAnsi="Cambria Math"/>
                  <w:lang w:val="en-CA"/>
                </w:rPr>
                <m:t>DnUpPSNR</m:t>
              </w:del>
            </m:r>
          </m:e>
          <m:sub>
            <m:r>
              <w:del w:id="170" w:author="Zhuoyi Lyu (吕卓逸)" w:date="2024-10-05T19:39:00Z">
                <w:rPr>
                  <w:rFonts w:ascii="Cambria Math" w:hAnsi="Cambria Math"/>
                  <w:lang w:val="en-CA"/>
                </w:rPr>
                <m:t>uv</m:t>
              </w:del>
            </m:r>
          </m:sub>
        </m:sSub>
      </m:oMath>
      <w:del w:id="171" w:author="Zhuoyi Lyu (吕卓逸)" w:date="2024-10-05T19:39:00Z">
        <w:r w:rsidDel="00165D42">
          <w:rPr>
            <w:rFonts w:hint="eastAsia"/>
            <w:lang w:val="en-CA"/>
          </w:rPr>
          <w:delText xml:space="preserve"> </w:delText>
        </w:r>
        <w:r w:rsidDel="00165D42">
          <w:rPr>
            <w:lang w:val="en-CA"/>
          </w:rPr>
          <w:delText xml:space="preserve">represent </w:delText>
        </w:r>
        <w:r w:rsidDel="00165D42">
          <w:rPr>
            <w:szCs w:val="22"/>
            <w:lang w:val="en-CA" w:eastAsia="ko-KR"/>
          </w:rPr>
          <w:delText xml:space="preserve">down-up scaled luma and chroma PSNR for the first frame </w:delText>
        </w:r>
        <w:r w:rsidDel="00165D42">
          <w:rPr>
            <w:lang w:val="en-CA"/>
          </w:rPr>
          <w:delText xml:space="preserve">of GOP, respectively. </w:delText>
        </w:r>
      </w:del>
      <m:oMath>
        <m:sSub>
          <m:sSubPr>
            <m:ctrlPr>
              <w:del w:id="172" w:author="Zhuoyi Lyu (吕卓逸)" w:date="2024-10-05T19:39:00Z">
                <w:rPr>
                  <w:rFonts w:ascii="Cambria Math" w:hAnsi="Cambria Math"/>
                  <w:i/>
                  <w:lang w:val="en-CA"/>
                </w:rPr>
              </w:del>
            </m:ctrlPr>
          </m:sSubPr>
          <m:e>
            <m:r>
              <w:del w:id="173" w:author="Zhuoyi Lyu (吕卓逸)" w:date="2024-10-05T19:39:00Z">
                <w:rPr>
                  <w:rFonts w:ascii="Cambria Math" w:hAnsi="Cambria Math"/>
                  <w:lang w:val="en-CA"/>
                </w:rPr>
                <m:t>BasePSNR</m:t>
              </w:del>
            </m:r>
          </m:e>
          <m:sub>
            <m:r>
              <w:del w:id="174" w:author="Zhuoyi Lyu (吕卓逸)" w:date="2024-10-05T19:39:00Z">
                <w:rPr>
                  <w:rFonts w:ascii="Cambria Math" w:hAnsi="Cambria Math"/>
                  <w:lang w:val="en-CA"/>
                </w:rPr>
                <m:t>y</m:t>
              </w:del>
            </m:r>
          </m:sub>
        </m:sSub>
      </m:oMath>
      <w:del w:id="175" w:author="Zhuoyi Lyu (吕卓逸)" w:date="2024-10-05T19:39:00Z">
        <w:r w:rsidDel="00165D42">
          <w:rPr>
            <w:rFonts w:hint="eastAsia"/>
            <w:lang w:val="en-CA"/>
          </w:rPr>
          <w:delText xml:space="preserve"> </w:delText>
        </w:r>
        <w:r w:rsidDel="00165D42">
          <w:rPr>
            <w:lang w:val="en-CA"/>
          </w:rPr>
          <w:delText xml:space="preserve">and </w:delText>
        </w:r>
      </w:del>
      <m:oMath>
        <m:sSub>
          <m:sSubPr>
            <m:ctrlPr>
              <w:del w:id="176" w:author="Zhuoyi Lyu (吕卓逸)" w:date="2024-10-05T19:39:00Z">
                <w:rPr>
                  <w:rFonts w:ascii="Cambria Math" w:hAnsi="Cambria Math"/>
                  <w:i/>
                  <w:lang w:val="en-CA"/>
                </w:rPr>
              </w:del>
            </m:ctrlPr>
          </m:sSubPr>
          <m:e>
            <m:r>
              <w:del w:id="177" w:author="Zhuoyi Lyu (吕卓逸)" w:date="2024-10-05T19:39:00Z">
                <w:rPr>
                  <w:rFonts w:ascii="Cambria Math" w:hAnsi="Cambria Math"/>
                  <w:lang w:val="en-CA"/>
                </w:rPr>
                <m:t>BasePSNR</m:t>
              </w:del>
            </m:r>
          </m:e>
          <m:sub>
            <m:r>
              <w:del w:id="178" w:author="Zhuoyi Lyu (吕卓逸)" w:date="2024-10-05T19:39:00Z">
                <w:rPr>
                  <w:rFonts w:ascii="Cambria Math" w:hAnsi="Cambria Math"/>
                  <w:lang w:val="en-CA"/>
                </w:rPr>
                <m:t>uv</m:t>
              </w:del>
            </m:r>
          </m:sub>
        </m:sSub>
      </m:oMath>
      <w:del w:id="179" w:author="Zhuoyi Lyu (吕卓逸)" w:date="2024-10-05T19:39:00Z">
        <w:r w:rsidDel="00165D42">
          <w:rPr>
            <w:rFonts w:hint="eastAsia"/>
            <w:lang w:val="en-CA"/>
          </w:rPr>
          <w:delText xml:space="preserve"> </w:delText>
        </w:r>
        <w:r w:rsidDel="00165D42">
          <w:rPr>
            <w:lang w:val="en-CA"/>
          </w:rPr>
          <w:delText>represent predefined threshold</w:delText>
        </w:r>
        <w:r w:rsidRPr="00D429C5" w:rsidDel="00165D42">
          <w:rPr>
            <w:lang w:val="en-CA"/>
          </w:rPr>
          <w:delText xml:space="preserve"> for </w:delText>
        </w:r>
        <w:r w:rsidDel="00165D42">
          <w:rPr>
            <w:lang w:val="en-CA"/>
          </w:rPr>
          <w:delText xml:space="preserve">luma and chroma </w:delText>
        </w:r>
        <w:r w:rsidRPr="00D429C5" w:rsidDel="00165D42">
          <w:rPr>
            <w:lang w:val="en-CA"/>
          </w:rPr>
          <w:delText>PSNR</w:delText>
        </w:r>
        <w:r w:rsidDel="00165D42">
          <w:rPr>
            <w:lang w:val="en-CA"/>
          </w:rPr>
          <w:delText xml:space="preserve">, respectively. </w:delText>
        </w:r>
      </w:del>
      <m:oMath>
        <m:sSub>
          <m:sSubPr>
            <m:ctrlPr>
              <w:del w:id="180" w:author="Zhuoyi Lyu (吕卓逸)" w:date="2024-10-05T19:39:00Z">
                <w:rPr>
                  <w:rFonts w:ascii="Cambria Math" w:hAnsi="Cambria Math"/>
                  <w:i/>
                  <w:lang w:val="en-CA"/>
                </w:rPr>
              </w:del>
            </m:ctrlPr>
          </m:sSubPr>
          <m:e>
            <m:r>
              <w:del w:id="181" w:author="Zhuoyi Lyu (吕卓逸)" w:date="2024-10-05T19:39:00Z">
                <w:rPr>
                  <w:rFonts w:ascii="Cambria Math" w:hAnsi="Cambria Math"/>
                  <w:lang w:val="en-CA"/>
                </w:rPr>
                <m:t>PredefinedPSNR</m:t>
              </w:del>
            </m:r>
          </m:e>
          <m:sub>
            <m:r>
              <w:del w:id="182" w:author="Zhuoyi Lyu (吕卓逸)" w:date="2024-10-05T19:39:00Z">
                <w:rPr>
                  <w:rFonts w:ascii="Cambria Math" w:hAnsi="Cambria Math"/>
                  <w:lang w:val="en-CA"/>
                </w:rPr>
                <m:t>y</m:t>
              </w:del>
            </m:r>
          </m:sub>
        </m:sSub>
      </m:oMath>
      <w:del w:id="183" w:author="Zhuoyi Lyu (吕卓逸)" w:date="2024-10-05T19:39:00Z">
        <w:r w:rsidDel="00165D42">
          <w:rPr>
            <w:rFonts w:hint="eastAsia"/>
            <w:lang w:val="en-CA"/>
          </w:rPr>
          <w:delText xml:space="preserve"> </w:delText>
        </w:r>
        <w:r w:rsidDel="00165D42">
          <w:rPr>
            <w:lang w:val="en-CA"/>
          </w:rPr>
          <w:delText xml:space="preserve">represents another predefined </w:delText>
        </w:r>
        <w:r w:rsidDel="00165D42">
          <w:rPr>
            <w:szCs w:val="22"/>
            <w:lang w:val="en-CA" w:eastAsia="ko-KR"/>
          </w:rPr>
          <w:delText xml:space="preserve">criteria for luma PSNR and </w:delText>
        </w:r>
      </w:del>
      <m:oMath>
        <m:r>
          <w:del w:id="184" w:author="Zhuoyi Lyu (吕卓逸)" w:date="2024-10-05T19:39:00Z">
            <w:rPr>
              <w:rFonts w:ascii="Cambria Math" w:hAnsi="Cambria Math"/>
              <w:lang w:val="en-CA"/>
            </w:rPr>
            <m:t>BaseQP</m:t>
          </w:del>
        </m:r>
      </m:oMath>
      <w:del w:id="185" w:author="Zhuoyi Lyu (吕卓逸)" w:date="2024-10-05T19:39:00Z">
        <w:r w:rsidDel="00165D42">
          <w:rPr>
            <w:rFonts w:hint="eastAsia"/>
            <w:lang w:val="en-CA"/>
          </w:rPr>
          <w:delText xml:space="preserve"> </w:delText>
        </w:r>
        <w:r w:rsidDel="00165D42">
          <w:rPr>
            <w:lang w:val="en-CA"/>
          </w:rPr>
          <w:delText xml:space="preserve">represents predefined </w:delText>
        </w:r>
        <w:r w:rsidDel="00165D42">
          <w:rPr>
            <w:szCs w:val="22"/>
            <w:lang w:val="en-CA" w:eastAsia="ko-KR"/>
          </w:rPr>
          <w:delText>criteria</w:delText>
        </w:r>
        <w:r w:rsidDel="00165D42">
          <w:rPr>
            <w:lang w:val="en-CA"/>
          </w:rPr>
          <w:delText xml:space="preserve"> for QP.</w:delText>
        </w:r>
        <w:r w:rsidRPr="00D429C5" w:rsidDel="00165D42">
          <w:rPr>
            <w:lang w:val="en-CA"/>
          </w:rPr>
          <w:delText xml:space="preserve"> </w:delText>
        </w:r>
      </w:del>
      <m:oMath>
        <m:sSub>
          <m:sSubPr>
            <m:ctrlPr>
              <w:del w:id="186" w:author="Zhuoyi Lyu (吕卓逸)" w:date="2024-10-05T19:39:00Z">
                <w:rPr>
                  <w:rFonts w:ascii="Cambria Math" w:hAnsi="Cambria Math"/>
                  <w:i/>
                  <w:lang w:val="en-CA"/>
                </w:rPr>
              </w:del>
            </m:ctrlPr>
          </m:sSubPr>
          <m:e>
            <m:r>
              <w:del w:id="187" w:author="Zhuoyi Lyu (吕卓逸)" w:date="2024-10-05T19:39:00Z">
                <w:rPr>
                  <w:rFonts w:ascii="Cambria Math" w:hAnsi="Cambria Math"/>
                  <w:lang w:val="en-CA"/>
                </w:rPr>
                <m:t>QP</m:t>
              </w:del>
            </m:r>
          </m:e>
          <m:sub>
            <m:r>
              <w:del w:id="188" w:author="Zhuoyi Lyu (吕卓逸)" w:date="2024-10-05T19:39:00Z">
                <w:rPr>
                  <w:rFonts w:ascii="Cambria Math" w:hAnsi="Cambria Math"/>
                  <w:lang w:val="en-CA"/>
                </w:rPr>
                <m:t>i</m:t>
              </w:del>
            </m:r>
          </m:sub>
        </m:sSub>
      </m:oMath>
      <w:del w:id="189" w:author="Zhuoyi Lyu (吕卓逸)" w:date="2024-10-05T19:39:00Z">
        <w:r w:rsidDel="00165D42">
          <w:rPr>
            <w:rFonts w:hint="eastAsia"/>
            <w:lang w:val="en-CA"/>
          </w:rPr>
          <w:delText xml:space="preserve"> </w:delText>
        </w:r>
        <w:r w:rsidRPr="00D429C5" w:rsidDel="00165D42">
          <w:rPr>
            <w:lang w:val="en-CA"/>
          </w:rPr>
          <w:delText xml:space="preserve">is the initial QP for the first </w:delText>
        </w:r>
        <w:r w:rsidDel="00165D42">
          <w:rPr>
            <w:szCs w:val="22"/>
            <w:lang w:val="en-CA" w:eastAsia="ko-KR"/>
          </w:rPr>
          <w:delText>frame</w:delText>
        </w:r>
        <w:r w:rsidRPr="00D429C5" w:rsidDel="00165D42">
          <w:rPr>
            <w:lang w:val="en-CA"/>
          </w:rPr>
          <w:delText xml:space="preserve"> of</w:delText>
        </w:r>
        <w:r w:rsidDel="00165D42">
          <w:rPr>
            <w:lang w:val="en-CA"/>
          </w:rPr>
          <w:delText xml:space="preserve"> </w:delText>
        </w:r>
        <w:r w:rsidRPr="00D429C5" w:rsidDel="00165D42">
          <w:rPr>
            <w:lang w:val="en-CA"/>
          </w:rPr>
          <w:delText>GOP</w:delText>
        </w:r>
        <w:r w:rsidDel="00165D42">
          <w:rPr>
            <w:lang w:val="en-CA"/>
          </w:rPr>
          <w:delText xml:space="preserve"> and </w:delText>
        </w:r>
      </w:del>
      <m:oMath>
        <m:r>
          <w:del w:id="190" w:author="Zhuoyi Lyu (吕卓逸)" w:date="2024-10-05T19:39:00Z">
            <w:rPr>
              <w:rFonts w:ascii="Cambria Math" w:hAnsi="Cambria Math"/>
              <w:lang w:val="en-CA"/>
            </w:rPr>
            <m:t>SF</m:t>
          </w:del>
        </m:r>
      </m:oMath>
      <w:del w:id="191" w:author="Zhuoyi Lyu (吕卓逸)" w:date="2024-10-05T19:39:00Z">
        <w:r w:rsidDel="00165D42">
          <w:rPr>
            <w:rFonts w:hint="eastAsia"/>
            <w:lang w:val="en-CA"/>
          </w:rPr>
          <w:delText xml:space="preserve"> </w:delText>
        </w:r>
        <w:r w:rsidDel="00165D42">
          <w:rPr>
            <w:lang w:val="en-CA"/>
          </w:rPr>
          <w:delText xml:space="preserve">in </w:delText>
        </w:r>
        <w:r w:rsidR="004939C2" w:rsidDel="00165D42">
          <w:rPr>
            <w:lang w:val="en-CA"/>
          </w:rPr>
          <w:lastRenderedPageBreak/>
          <w:delText xml:space="preserve">in </w:delText>
        </w:r>
        <w:r w:rsidR="004939C2" w:rsidDel="00165D42">
          <w:rPr>
            <w:lang w:val="en-CA"/>
          </w:rPr>
          <w:fldChar w:fldCharType="begin"/>
        </w:r>
        <w:r w:rsidR="004939C2" w:rsidDel="00165D42">
          <w:rPr>
            <w:lang w:val="en-CA"/>
          </w:rPr>
          <w:delInstrText xml:space="preserve"> REF _Ref158287220 \h </w:delInstrText>
        </w:r>
        <w:r w:rsidR="004939C2" w:rsidDel="00165D42">
          <w:rPr>
            <w:lang w:val="en-CA"/>
          </w:rPr>
        </w:r>
        <w:r w:rsidR="004939C2" w:rsidDel="00165D42">
          <w:rPr>
            <w:lang w:val="en-CA"/>
          </w:rPr>
          <w:fldChar w:fldCharType="separate"/>
        </w:r>
      </w:del>
      <w:del w:id="192" w:author="Zhuoyi Lyu (吕卓逸)" w:date="2024-10-05T19:38:00Z">
        <w:r w:rsidR="004939C2" w:rsidDel="001C70AF">
          <w:delText xml:space="preserve">Figure </w:delText>
        </w:r>
        <w:r w:rsidR="004939C2" w:rsidDel="001C70AF">
          <w:rPr>
            <w:noProof/>
          </w:rPr>
          <w:delText>8</w:delText>
        </w:r>
      </w:del>
      <w:del w:id="193" w:author="Zhuoyi Lyu (吕卓逸)" w:date="2024-10-05T19:39:00Z">
        <w:r w:rsidR="004939C2" w:rsidDel="00165D42">
          <w:rPr>
            <w:lang w:val="en-CA"/>
          </w:rPr>
          <w:fldChar w:fldCharType="end"/>
        </w:r>
        <w:r w:rsidDel="00165D42">
          <w:rPr>
            <w:lang w:val="en-CA"/>
          </w:rPr>
          <w:delText xml:space="preserve"> is the determined resampling scale factor.</w:delText>
        </w:r>
      </w:del>
      <w:ins w:id="194" w:author="Zhuoyi Lyu (吕卓逸)" w:date="2024-10-05T19:37:00Z">
        <w:r w:rsidR="00407411" w:rsidRPr="009963E1">
          <w:rPr>
            <w:sz w:val="22"/>
            <w:szCs w:val="22"/>
            <w:lang w:val="en-CA"/>
          </w:rPr>
          <w:t xml:space="preserve">For RA, if </w:t>
        </w:r>
      </w:ins>
      <m:oMath>
        <m:sSub>
          <m:sSubPr>
            <m:ctrlPr>
              <w:ins w:id="195" w:author="Zhuoyi Lyu (吕卓逸)" w:date="2024-10-05T19:37:00Z">
                <w:rPr>
                  <w:rFonts w:ascii="Cambria Math" w:hAnsi="Cambria Math"/>
                  <w:i/>
                  <w:sz w:val="22"/>
                  <w:szCs w:val="22"/>
                  <w:lang w:val="en-CA"/>
                </w:rPr>
              </w:ins>
            </m:ctrlPr>
          </m:sSubPr>
          <m:e>
            <m:r>
              <w:ins w:id="196" w:author="Zhuoyi Lyu (吕卓逸)" w:date="2024-10-05T19:37:00Z">
                <w:rPr>
                  <w:rFonts w:ascii="Cambria Math" w:hAnsi="Cambria Math"/>
                  <w:sz w:val="22"/>
                  <w:szCs w:val="22"/>
                  <w:lang w:val="en-CA"/>
                </w:rPr>
                <m:t>PSNR</m:t>
              </w:ins>
            </m:r>
          </m:e>
          <m:sub>
            <m:r>
              <w:ins w:id="197" w:author="Zhuoyi Lyu (吕卓逸)" w:date="2024-10-05T19:37:00Z">
                <w:rPr>
                  <w:rFonts w:ascii="Cambria Math" w:hAnsi="Cambria Math"/>
                  <w:sz w:val="22"/>
                  <w:szCs w:val="22"/>
                  <w:lang w:val="en-CA"/>
                </w:rPr>
                <m:t>U</m:t>
              </w:ins>
            </m:r>
          </m:sub>
        </m:sSub>
        <m:r>
          <w:ins w:id="198" w:author="Zhuoyi Lyu (吕卓逸)" w:date="2024-10-05T19:37:00Z">
            <w:rPr>
              <w:rFonts w:ascii="Cambria Math" w:hAnsi="Cambria Math"/>
              <w:sz w:val="22"/>
              <w:szCs w:val="22"/>
              <w:lang w:val="en-CA"/>
            </w:rPr>
            <m:t>&gt;</m:t>
          </w:ins>
        </m:r>
        <m:sSub>
          <m:sSubPr>
            <m:ctrlPr>
              <w:ins w:id="199" w:author="Zhuoyi Lyu (吕卓逸)" w:date="2024-10-05T19:37:00Z">
                <w:rPr>
                  <w:rFonts w:ascii="Cambria Math" w:hAnsi="Cambria Math"/>
                  <w:i/>
                  <w:sz w:val="22"/>
                  <w:szCs w:val="22"/>
                  <w:lang w:val="en-CA"/>
                </w:rPr>
              </w:ins>
            </m:ctrlPr>
          </m:sSubPr>
          <m:e>
            <m:r>
              <w:ins w:id="200" w:author="Zhuoyi Lyu (吕卓逸)" w:date="2024-10-05T19:37:00Z">
                <w:rPr>
                  <w:rFonts w:ascii="Cambria Math" w:hAnsi="Cambria Math"/>
                  <w:sz w:val="22"/>
                  <w:szCs w:val="22"/>
                  <w:lang w:val="en-CA"/>
                </w:rPr>
                <m:t>thr</m:t>
              </w:ins>
            </m:r>
          </m:e>
          <m:sub>
            <m:r>
              <w:ins w:id="201" w:author="Zhuoyi Lyu (吕卓逸)" w:date="2024-10-05T19:37:00Z">
                <w:rPr>
                  <w:rFonts w:ascii="Cambria Math" w:hAnsi="Cambria Math"/>
                  <w:sz w:val="22"/>
                  <w:szCs w:val="22"/>
                  <w:lang w:val="en-CA"/>
                </w:rPr>
                <m:t>UV</m:t>
              </w:ins>
            </m:r>
          </m:sub>
        </m:sSub>
      </m:oMath>
      <w:ins w:id="202" w:author="Zhuoyi Lyu (吕卓逸)" w:date="2024-10-05T19:37:00Z">
        <w:r w:rsidR="00407411" w:rsidRPr="009963E1">
          <w:rPr>
            <w:sz w:val="22"/>
            <w:szCs w:val="22"/>
            <w:lang w:val="en-CA"/>
          </w:rPr>
          <w:t xml:space="preserve"> and </w:t>
        </w:r>
      </w:ins>
      <m:oMath>
        <m:sSub>
          <m:sSubPr>
            <m:ctrlPr>
              <w:ins w:id="203" w:author="Zhuoyi Lyu (吕卓逸)" w:date="2024-10-05T19:37:00Z">
                <w:rPr>
                  <w:rFonts w:ascii="Cambria Math" w:hAnsi="Cambria Math"/>
                  <w:i/>
                  <w:sz w:val="22"/>
                  <w:szCs w:val="22"/>
                  <w:lang w:val="en-CA"/>
                </w:rPr>
              </w:ins>
            </m:ctrlPr>
          </m:sSubPr>
          <m:e>
            <m:r>
              <w:ins w:id="204" w:author="Zhuoyi Lyu (吕卓逸)" w:date="2024-10-05T19:37:00Z">
                <w:rPr>
                  <w:rFonts w:ascii="Cambria Math" w:hAnsi="Cambria Math"/>
                  <w:sz w:val="22"/>
                  <w:szCs w:val="22"/>
                  <w:lang w:val="en-CA"/>
                </w:rPr>
                <m:t>PSNR</m:t>
              </w:ins>
            </m:r>
          </m:e>
          <m:sub>
            <m:r>
              <w:ins w:id="205" w:author="Zhuoyi Lyu (吕卓逸)" w:date="2024-10-05T19:37:00Z">
                <w:rPr>
                  <w:rFonts w:ascii="Cambria Math" w:hAnsi="Cambria Math"/>
                  <w:sz w:val="22"/>
                  <w:szCs w:val="22"/>
                  <w:lang w:val="en-CA"/>
                </w:rPr>
                <m:t>V</m:t>
              </w:ins>
            </m:r>
          </m:sub>
        </m:sSub>
        <m:r>
          <w:ins w:id="206" w:author="Zhuoyi Lyu (吕卓逸)" w:date="2024-10-05T19:37:00Z">
            <w:rPr>
              <w:rFonts w:ascii="Cambria Math" w:hAnsi="Cambria Math"/>
              <w:sz w:val="22"/>
              <w:szCs w:val="22"/>
              <w:lang w:val="en-CA"/>
            </w:rPr>
            <m:t>&gt;</m:t>
          </w:ins>
        </m:r>
        <m:sSub>
          <m:sSubPr>
            <m:ctrlPr>
              <w:ins w:id="207" w:author="Zhuoyi Lyu (吕卓逸)" w:date="2024-10-05T19:37:00Z">
                <w:rPr>
                  <w:rFonts w:ascii="Cambria Math" w:hAnsi="Cambria Math"/>
                  <w:i/>
                  <w:sz w:val="22"/>
                  <w:szCs w:val="22"/>
                  <w:lang w:val="en-CA"/>
                </w:rPr>
              </w:ins>
            </m:ctrlPr>
          </m:sSubPr>
          <m:e>
            <m:r>
              <w:ins w:id="208" w:author="Zhuoyi Lyu (吕卓逸)" w:date="2024-10-05T19:37:00Z">
                <w:rPr>
                  <w:rFonts w:ascii="Cambria Math" w:hAnsi="Cambria Math"/>
                  <w:sz w:val="22"/>
                  <w:szCs w:val="22"/>
                  <w:lang w:val="en-CA"/>
                </w:rPr>
                <m:t>thr</m:t>
              </w:ins>
            </m:r>
          </m:e>
          <m:sub>
            <m:r>
              <w:ins w:id="209" w:author="Zhuoyi Lyu (吕卓逸)" w:date="2024-10-05T19:37:00Z">
                <w:rPr>
                  <w:rFonts w:ascii="Cambria Math" w:hAnsi="Cambria Math"/>
                  <w:sz w:val="22"/>
                  <w:szCs w:val="22"/>
                  <w:lang w:val="en-CA"/>
                </w:rPr>
                <m:t>UV</m:t>
              </w:ins>
            </m:r>
          </m:sub>
        </m:sSub>
      </m:oMath>
      <w:ins w:id="210" w:author="Zhuoyi Lyu (吕卓逸)" w:date="2024-10-05T19:37:00Z">
        <w:r w:rsidR="00407411" w:rsidRPr="009963E1">
          <w:rPr>
            <w:sz w:val="22"/>
            <w:szCs w:val="22"/>
            <w:lang w:val="en-CA"/>
          </w:rPr>
          <w:t xml:space="preserve">, and </w:t>
        </w:r>
      </w:ins>
      <m:oMath>
        <m:sSub>
          <m:sSubPr>
            <m:ctrlPr>
              <w:ins w:id="211" w:author="Zhuoyi Lyu (吕卓逸)" w:date="2024-10-05T19:37:00Z">
                <w:rPr>
                  <w:rFonts w:ascii="Cambria Math" w:hAnsi="Cambria Math"/>
                  <w:i/>
                  <w:sz w:val="22"/>
                  <w:szCs w:val="22"/>
                  <w:lang w:val="en-CA"/>
                </w:rPr>
              </w:ins>
            </m:ctrlPr>
          </m:sSubPr>
          <m:e>
            <m:r>
              <w:ins w:id="212" w:author="Zhuoyi Lyu (吕卓逸)" w:date="2024-10-05T19:37:00Z">
                <w:rPr>
                  <w:rFonts w:ascii="Cambria Math" w:hAnsi="Cambria Math"/>
                  <w:sz w:val="22"/>
                  <w:szCs w:val="22"/>
                  <w:lang w:val="en-CA"/>
                </w:rPr>
                <m:t>PSNR</m:t>
              </w:ins>
            </m:r>
          </m:e>
          <m:sub>
            <m:r>
              <w:ins w:id="213" w:author="Zhuoyi Lyu (吕卓逸)" w:date="2024-10-05T19:37:00Z">
                <w:rPr>
                  <w:rFonts w:ascii="Cambria Math" w:hAnsi="Cambria Math"/>
                  <w:sz w:val="22"/>
                  <w:szCs w:val="22"/>
                  <w:lang w:val="en-CA"/>
                </w:rPr>
                <m:t>Y</m:t>
              </w:ins>
            </m:r>
          </m:sub>
        </m:sSub>
        <m:r>
          <w:ins w:id="214" w:author="Zhuoyi Lyu (吕卓逸)" w:date="2024-10-05T19:37:00Z">
            <w:rPr>
              <w:rFonts w:ascii="Cambria Math" w:hAnsi="Cambria Math"/>
              <w:sz w:val="22"/>
              <w:szCs w:val="22"/>
              <w:lang w:val="en-CA"/>
            </w:rPr>
            <m:t>&gt;</m:t>
          </w:ins>
        </m:r>
        <m:sSub>
          <m:sSubPr>
            <m:ctrlPr>
              <w:ins w:id="215" w:author="Zhuoyi Lyu (吕卓逸)" w:date="2024-10-05T19:37:00Z">
                <w:rPr>
                  <w:rFonts w:ascii="Cambria Math" w:hAnsi="Cambria Math"/>
                  <w:i/>
                  <w:sz w:val="22"/>
                  <w:szCs w:val="22"/>
                  <w:lang w:val="en-CA"/>
                </w:rPr>
              </w:ins>
            </m:ctrlPr>
          </m:sSubPr>
          <m:e>
            <m:r>
              <w:ins w:id="216" w:author="Zhuoyi Lyu (吕卓逸)" w:date="2024-10-05T19:37:00Z">
                <w:rPr>
                  <w:rFonts w:ascii="Cambria Math" w:hAnsi="Cambria Math"/>
                  <w:sz w:val="22"/>
                  <w:szCs w:val="22"/>
                  <w:lang w:val="en-CA"/>
                </w:rPr>
                <m:t>thr</m:t>
              </w:ins>
            </m:r>
          </m:e>
          <m:sub>
            <m:r>
              <w:ins w:id="217" w:author="Zhuoyi Lyu (吕卓逸)" w:date="2024-10-05T19:37:00Z">
                <w:rPr>
                  <w:rFonts w:ascii="Cambria Math" w:hAnsi="Cambria Math"/>
                  <w:sz w:val="22"/>
                  <w:szCs w:val="22"/>
                  <w:lang w:val="en-CA"/>
                </w:rPr>
                <m:t>Y</m:t>
              </w:ins>
            </m:r>
          </m:sub>
        </m:sSub>
      </m:oMath>
      <w:ins w:id="218" w:author="Zhuoyi Lyu (吕卓逸)" w:date="2024-10-05T19:37:00Z">
        <w:r w:rsidR="00407411" w:rsidRPr="009963E1">
          <w:rPr>
            <w:sz w:val="22"/>
            <w:szCs w:val="22"/>
            <w:lang w:val="en-CA"/>
          </w:rPr>
          <w:t xml:space="preserve">, scaling ratio is set equal to 2.0. </w:t>
        </w:r>
      </w:ins>
    </w:p>
    <w:p w14:paraId="7F0BB2CD" w14:textId="77777777" w:rsidR="00407411" w:rsidRPr="009963E1" w:rsidRDefault="00407411" w:rsidP="00407411">
      <w:pPr>
        <w:pStyle w:val="Listenabsatz"/>
        <w:ind w:left="360" w:firstLineChars="150" w:firstLine="330"/>
        <w:rPr>
          <w:ins w:id="219" w:author="Zhuoyi Lyu (吕卓逸)" w:date="2024-10-05T19:37:00Z"/>
          <w:sz w:val="22"/>
          <w:szCs w:val="22"/>
          <w:lang w:val="en-CA"/>
        </w:rPr>
      </w:pPr>
      <w:ins w:id="220" w:author="Zhuoyi Lyu (吕卓逸)" w:date="2024-10-05T19:37:00Z">
        <w:r w:rsidRPr="009963E1">
          <w:rPr>
            <w:sz w:val="22"/>
            <w:szCs w:val="22"/>
            <w:lang w:val="en-CA"/>
          </w:rPr>
          <w:t xml:space="preserve">For AI, if </w:t>
        </w:r>
      </w:ins>
      <m:oMath>
        <m:sSub>
          <m:sSubPr>
            <m:ctrlPr>
              <w:ins w:id="221" w:author="Zhuoyi Lyu (吕卓逸)" w:date="2024-10-05T19:37:00Z">
                <w:rPr>
                  <w:rFonts w:ascii="Cambria Math" w:hAnsi="Cambria Math"/>
                  <w:i/>
                  <w:sz w:val="22"/>
                  <w:szCs w:val="22"/>
                  <w:lang w:val="en-CA"/>
                </w:rPr>
              </w:ins>
            </m:ctrlPr>
          </m:sSubPr>
          <m:e>
            <m:r>
              <w:ins w:id="222" w:author="Zhuoyi Lyu (吕卓逸)" w:date="2024-10-05T19:37:00Z">
                <w:rPr>
                  <w:rFonts w:ascii="Cambria Math" w:hAnsi="Cambria Math"/>
                  <w:sz w:val="22"/>
                  <w:szCs w:val="22"/>
                  <w:lang w:val="en-CA"/>
                </w:rPr>
                <m:t>PSNR</m:t>
              </w:ins>
            </m:r>
          </m:e>
          <m:sub>
            <m:r>
              <w:ins w:id="223" w:author="Zhuoyi Lyu (吕卓逸)" w:date="2024-10-05T19:37:00Z">
                <w:rPr>
                  <w:rFonts w:ascii="Cambria Math" w:hAnsi="Cambria Math"/>
                  <w:sz w:val="22"/>
                  <w:szCs w:val="22"/>
                  <w:lang w:val="en-CA"/>
                </w:rPr>
                <m:t>U</m:t>
              </w:ins>
            </m:r>
          </m:sub>
        </m:sSub>
        <m:r>
          <w:ins w:id="224" w:author="Zhuoyi Lyu (吕卓逸)" w:date="2024-10-05T19:37:00Z">
            <w:rPr>
              <w:rFonts w:ascii="Cambria Math" w:hAnsi="Cambria Math"/>
              <w:sz w:val="22"/>
              <w:szCs w:val="22"/>
              <w:lang w:val="en-CA"/>
            </w:rPr>
            <m:t>&gt;</m:t>
          </w:ins>
        </m:r>
        <m:sSub>
          <m:sSubPr>
            <m:ctrlPr>
              <w:ins w:id="225" w:author="Zhuoyi Lyu (吕卓逸)" w:date="2024-10-05T19:37:00Z">
                <w:rPr>
                  <w:rFonts w:ascii="Cambria Math" w:hAnsi="Cambria Math"/>
                  <w:i/>
                  <w:sz w:val="22"/>
                  <w:szCs w:val="22"/>
                  <w:lang w:val="en-CA"/>
                </w:rPr>
              </w:ins>
            </m:ctrlPr>
          </m:sSubPr>
          <m:e>
            <m:r>
              <w:ins w:id="226" w:author="Zhuoyi Lyu (吕卓逸)" w:date="2024-10-05T19:37:00Z">
                <w:rPr>
                  <w:rFonts w:ascii="Cambria Math" w:hAnsi="Cambria Math"/>
                  <w:sz w:val="22"/>
                  <w:szCs w:val="22"/>
                  <w:lang w:val="en-CA"/>
                </w:rPr>
                <m:t>thr</m:t>
              </w:ins>
            </m:r>
          </m:e>
          <m:sub>
            <m:r>
              <w:ins w:id="227" w:author="Zhuoyi Lyu (吕卓逸)" w:date="2024-10-05T19:37:00Z">
                <w:rPr>
                  <w:rFonts w:ascii="Cambria Math" w:hAnsi="Cambria Math"/>
                  <w:sz w:val="22"/>
                  <w:szCs w:val="22"/>
                  <w:lang w:val="en-CA"/>
                </w:rPr>
                <m:t>UV</m:t>
              </w:ins>
            </m:r>
          </m:sub>
        </m:sSub>
      </m:oMath>
      <w:ins w:id="228" w:author="Zhuoyi Lyu (吕卓逸)" w:date="2024-10-05T19:37:00Z">
        <w:r w:rsidRPr="009963E1">
          <w:rPr>
            <w:sz w:val="22"/>
            <w:szCs w:val="22"/>
            <w:lang w:val="en-CA"/>
          </w:rPr>
          <w:t xml:space="preserve"> and </w:t>
        </w:r>
      </w:ins>
      <m:oMath>
        <m:sSub>
          <m:sSubPr>
            <m:ctrlPr>
              <w:ins w:id="229" w:author="Zhuoyi Lyu (吕卓逸)" w:date="2024-10-05T19:37:00Z">
                <w:rPr>
                  <w:rFonts w:ascii="Cambria Math" w:hAnsi="Cambria Math"/>
                  <w:i/>
                  <w:sz w:val="22"/>
                  <w:szCs w:val="22"/>
                  <w:lang w:val="en-CA"/>
                </w:rPr>
              </w:ins>
            </m:ctrlPr>
          </m:sSubPr>
          <m:e>
            <m:r>
              <w:ins w:id="230" w:author="Zhuoyi Lyu (吕卓逸)" w:date="2024-10-05T19:37:00Z">
                <w:rPr>
                  <w:rFonts w:ascii="Cambria Math" w:hAnsi="Cambria Math"/>
                  <w:sz w:val="22"/>
                  <w:szCs w:val="22"/>
                  <w:lang w:val="en-CA"/>
                </w:rPr>
                <m:t>PSNR</m:t>
              </w:ins>
            </m:r>
          </m:e>
          <m:sub>
            <m:r>
              <w:ins w:id="231" w:author="Zhuoyi Lyu (吕卓逸)" w:date="2024-10-05T19:37:00Z">
                <w:rPr>
                  <w:rFonts w:ascii="Cambria Math" w:hAnsi="Cambria Math"/>
                  <w:sz w:val="22"/>
                  <w:szCs w:val="22"/>
                  <w:lang w:val="en-CA"/>
                </w:rPr>
                <m:t>V</m:t>
              </w:ins>
            </m:r>
          </m:sub>
        </m:sSub>
        <m:r>
          <w:ins w:id="232" w:author="Zhuoyi Lyu (吕卓逸)" w:date="2024-10-05T19:37:00Z">
            <w:rPr>
              <w:rFonts w:ascii="Cambria Math" w:hAnsi="Cambria Math"/>
              <w:sz w:val="22"/>
              <w:szCs w:val="22"/>
              <w:lang w:val="en-CA"/>
            </w:rPr>
            <m:t>&gt;</m:t>
          </w:ins>
        </m:r>
        <m:sSub>
          <m:sSubPr>
            <m:ctrlPr>
              <w:ins w:id="233" w:author="Zhuoyi Lyu (吕卓逸)" w:date="2024-10-05T19:37:00Z">
                <w:rPr>
                  <w:rFonts w:ascii="Cambria Math" w:hAnsi="Cambria Math"/>
                  <w:i/>
                  <w:sz w:val="22"/>
                  <w:szCs w:val="22"/>
                  <w:lang w:val="en-CA"/>
                </w:rPr>
              </w:ins>
            </m:ctrlPr>
          </m:sSubPr>
          <m:e>
            <m:r>
              <w:ins w:id="234" w:author="Zhuoyi Lyu (吕卓逸)" w:date="2024-10-05T19:37:00Z">
                <w:rPr>
                  <w:rFonts w:ascii="Cambria Math" w:hAnsi="Cambria Math"/>
                  <w:sz w:val="22"/>
                  <w:szCs w:val="22"/>
                  <w:lang w:val="en-CA"/>
                </w:rPr>
                <m:t>thr</m:t>
              </w:ins>
            </m:r>
          </m:e>
          <m:sub>
            <m:r>
              <w:ins w:id="235" w:author="Zhuoyi Lyu (吕卓逸)" w:date="2024-10-05T19:37:00Z">
                <w:rPr>
                  <w:rFonts w:ascii="Cambria Math" w:hAnsi="Cambria Math"/>
                  <w:sz w:val="22"/>
                  <w:szCs w:val="22"/>
                  <w:lang w:val="en-CA"/>
                </w:rPr>
                <m:t>UV</m:t>
              </w:ins>
            </m:r>
          </m:sub>
        </m:sSub>
      </m:oMath>
      <w:ins w:id="236" w:author="Zhuoyi Lyu (吕卓逸)" w:date="2024-10-05T19:37:00Z">
        <w:r w:rsidRPr="009963E1">
          <w:rPr>
            <w:sz w:val="22"/>
            <w:szCs w:val="22"/>
            <w:lang w:val="en-CA"/>
          </w:rPr>
          <w:t>, scaling ratio is set equal to 2.0.</w:t>
        </w:r>
      </w:ins>
    </w:p>
    <w:p w14:paraId="7ED74DFE" w14:textId="77777777" w:rsidR="00407411" w:rsidRPr="009963E1" w:rsidRDefault="00407411" w:rsidP="00407411">
      <w:pPr>
        <w:pStyle w:val="Listenabsatz"/>
        <w:numPr>
          <w:ilvl w:val="0"/>
          <w:numId w:val="5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ins w:id="237" w:author="Zhuoyi Lyu (吕卓逸)" w:date="2024-10-05T19:37:00Z"/>
          <w:sz w:val="22"/>
          <w:szCs w:val="22"/>
          <w:lang w:val="en-CA"/>
        </w:rPr>
      </w:pPr>
      <w:ins w:id="238" w:author="Zhuoyi Lyu (吕卓逸)" w:date="2024-10-05T19:37:00Z">
        <w:r w:rsidRPr="009963E1">
          <w:rPr>
            <w:sz w:val="22"/>
            <w:szCs w:val="22"/>
            <w:lang w:val="en-CA"/>
          </w:rPr>
          <w:t>else</w:t>
        </w:r>
      </w:ins>
    </w:p>
    <w:p w14:paraId="24D7FC4A" w14:textId="77777777" w:rsidR="00407411" w:rsidRPr="009963E1" w:rsidRDefault="00407411" w:rsidP="00407411">
      <w:pPr>
        <w:pStyle w:val="Listenabsatz"/>
        <w:numPr>
          <w:ilvl w:val="1"/>
          <w:numId w:val="5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ind w:leftChars="255" w:left="981"/>
        <w:jc w:val="both"/>
        <w:textAlignment w:val="baseline"/>
        <w:rPr>
          <w:ins w:id="239" w:author="Zhuoyi Lyu (吕卓逸)" w:date="2024-10-05T19:37:00Z"/>
          <w:sz w:val="22"/>
          <w:szCs w:val="22"/>
          <w:lang w:val="en-CA"/>
        </w:rPr>
      </w:pPr>
      <w:ins w:id="240" w:author="Zhuoyi Lyu (吕卓逸)" w:date="2024-10-05T19:37:00Z">
        <w:r w:rsidRPr="009963E1">
          <w:rPr>
            <w:sz w:val="22"/>
            <w:szCs w:val="22"/>
            <w:lang w:val="en-CA"/>
          </w:rPr>
          <w:t xml:space="preserve">if </w:t>
        </w:r>
      </w:ins>
      <m:oMath>
        <m:sSub>
          <m:sSubPr>
            <m:ctrlPr>
              <w:ins w:id="241" w:author="Zhuoyi Lyu (吕卓逸)" w:date="2024-10-05T19:37:00Z">
                <w:rPr>
                  <w:rFonts w:ascii="Cambria Math" w:hAnsi="Cambria Math"/>
                  <w:i/>
                  <w:sz w:val="22"/>
                  <w:szCs w:val="22"/>
                  <w:lang w:val="en-CA"/>
                </w:rPr>
              </w:ins>
            </m:ctrlPr>
          </m:sSubPr>
          <m:e>
            <m:r>
              <w:ins w:id="242" w:author="Zhuoyi Lyu (吕卓逸)" w:date="2024-10-05T19:37:00Z">
                <w:rPr>
                  <w:rFonts w:ascii="Cambria Math" w:hAnsi="Cambria Math"/>
                  <w:sz w:val="22"/>
                  <w:szCs w:val="22"/>
                  <w:lang w:val="en-CA"/>
                </w:rPr>
                <m:t>PSNR</m:t>
              </w:ins>
            </m:r>
          </m:e>
          <m:sub>
            <m:r>
              <w:ins w:id="243" w:author="Zhuoyi Lyu (吕卓逸)" w:date="2024-10-05T19:37:00Z">
                <w:rPr>
                  <w:rFonts w:ascii="Cambria Math" w:hAnsi="Cambria Math"/>
                  <w:sz w:val="22"/>
                  <w:szCs w:val="22"/>
                  <w:lang w:val="en-CA"/>
                </w:rPr>
                <m:t>Y</m:t>
              </w:ins>
            </m:r>
          </m:sub>
        </m:sSub>
        <m:r>
          <w:ins w:id="244" w:author="Zhuoyi Lyu (吕卓逸)" w:date="2024-10-05T19:37:00Z">
            <w:rPr>
              <w:rFonts w:ascii="Cambria Math" w:hAnsi="Cambria Math"/>
              <w:sz w:val="22"/>
              <w:szCs w:val="22"/>
              <w:lang w:val="en-CA"/>
            </w:rPr>
            <m:t>&gt;(basePSNR)-</m:t>
          </w:ins>
        </m:r>
        <m:d>
          <m:dPr>
            <m:ctrlPr>
              <w:ins w:id="245" w:author="Zhuoyi Lyu (吕卓逸)" w:date="2024-10-05T19:37:00Z">
                <w:rPr>
                  <w:rFonts w:ascii="Cambria Math" w:hAnsi="Cambria Math"/>
                  <w:i/>
                  <w:sz w:val="22"/>
                  <w:szCs w:val="22"/>
                  <w:lang w:val="en-CA"/>
                </w:rPr>
              </w:ins>
            </m:ctrlPr>
          </m:dPr>
          <m:e>
            <m:sSub>
              <m:sSubPr>
                <m:ctrlPr>
                  <w:ins w:id="246" w:author="Zhuoyi Lyu (吕卓逸)" w:date="2024-10-05T19:37:00Z">
                    <w:rPr>
                      <w:rFonts w:ascii="Cambria Math" w:hAnsi="Cambria Math"/>
                      <w:i/>
                      <w:sz w:val="22"/>
                      <w:szCs w:val="22"/>
                      <w:lang w:val="en-CA"/>
                    </w:rPr>
                  </w:ins>
                </m:ctrlPr>
              </m:sSubPr>
              <m:e>
                <m:r>
                  <w:ins w:id="247" w:author="Zhuoyi Lyu (吕卓逸)" w:date="2024-10-05T19:37:00Z">
                    <w:rPr>
                      <w:rFonts w:ascii="Cambria Math" w:hAnsi="Cambria Math"/>
                      <w:sz w:val="22"/>
                      <w:szCs w:val="22"/>
                      <w:lang w:val="en-CA"/>
                    </w:rPr>
                    <m:t>QP</m:t>
                  </w:ins>
                </m:r>
              </m:e>
              <m:sub>
                <m:r>
                  <w:ins w:id="248" w:author="Zhuoyi Lyu (吕卓逸)" w:date="2024-10-05T19:37:00Z">
                    <w:rPr>
                      <w:rFonts w:ascii="Cambria Math" w:hAnsi="Cambria Math"/>
                      <w:sz w:val="22"/>
                      <w:szCs w:val="22"/>
                      <w:lang w:val="en-CA"/>
                    </w:rPr>
                    <m:t>i</m:t>
                  </w:ins>
                </m:r>
              </m:sub>
            </m:sSub>
            <m:r>
              <w:ins w:id="249" w:author="Zhuoyi Lyu (吕卓逸)" w:date="2024-10-05T19:37:00Z">
                <w:rPr>
                  <w:rFonts w:ascii="Cambria Math" w:hAnsi="Cambria Math"/>
                  <w:sz w:val="22"/>
                  <w:szCs w:val="22"/>
                  <w:lang w:val="en-CA"/>
                </w:rPr>
                <m:t>-BaseQP</m:t>
              </w:ins>
            </m:r>
          </m:e>
        </m:d>
        <m:r>
          <w:ins w:id="250" w:author="Zhuoyi Lyu (吕卓逸)" w:date="2024-10-05T19:37:00Z">
            <w:rPr>
              <w:rFonts w:ascii="Cambria Math" w:hAnsi="Cambria Math"/>
              <w:sz w:val="22"/>
              <w:szCs w:val="22"/>
              <w:lang w:val="en-CA"/>
            </w:rPr>
            <m:t>*0.5</m:t>
          </w:ins>
        </m:r>
      </m:oMath>
      <w:ins w:id="251" w:author="Zhuoyi Lyu (吕卓逸)" w:date="2024-10-05T19:37:00Z">
        <w:r w:rsidRPr="009963E1">
          <w:rPr>
            <w:sz w:val="22"/>
            <w:szCs w:val="22"/>
            <w:lang w:val="en-CA"/>
          </w:rPr>
          <w:t>, scaling ratio is set equal to 2.0.</w:t>
        </w:r>
      </w:ins>
    </w:p>
    <w:p w14:paraId="0CF675D5" w14:textId="77777777" w:rsidR="00407411" w:rsidRPr="009963E1" w:rsidRDefault="00407411" w:rsidP="00407411">
      <w:pPr>
        <w:pStyle w:val="Listenabsatz"/>
        <w:numPr>
          <w:ilvl w:val="1"/>
          <w:numId w:val="5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ind w:leftChars="255" w:left="981"/>
        <w:jc w:val="both"/>
        <w:textAlignment w:val="baseline"/>
        <w:rPr>
          <w:ins w:id="252" w:author="Zhuoyi Lyu (吕卓逸)" w:date="2024-10-05T19:37:00Z"/>
          <w:sz w:val="22"/>
          <w:szCs w:val="22"/>
          <w:lang w:val="en-CA"/>
        </w:rPr>
      </w:pPr>
      <w:ins w:id="253" w:author="Zhuoyi Lyu (吕卓逸)" w:date="2024-10-05T19:37:00Z">
        <w:r w:rsidRPr="009963E1">
          <w:rPr>
            <w:sz w:val="22"/>
            <w:szCs w:val="22"/>
            <w:lang w:val="en-CA"/>
          </w:rPr>
          <w:t xml:space="preserve">else if </w:t>
        </w:r>
      </w:ins>
      <m:oMath>
        <m:sSub>
          <m:sSubPr>
            <m:ctrlPr>
              <w:ins w:id="254" w:author="Zhuoyi Lyu (吕卓逸)" w:date="2024-10-05T19:37:00Z">
                <w:rPr>
                  <w:rFonts w:ascii="Cambria Math" w:hAnsi="Cambria Math"/>
                  <w:i/>
                  <w:sz w:val="22"/>
                  <w:szCs w:val="22"/>
                  <w:lang w:val="en-CA"/>
                </w:rPr>
              </w:ins>
            </m:ctrlPr>
          </m:sSubPr>
          <m:e>
            <m:r>
              <w:ins w:id="255" w:author="Zhuoyi Lyu (吕卓逸)" w:date="2024-10-05T19:37:00Z">
                <w:rPr>
                  <w:rFonts w:ascii="Cambria Math" w:hAnsi="Cambria Math"/>
                  <w:sz w:val="22"/>
                  <w:szCs w:val="22"/>
                  <w:lang w:val="en-CA"/>
                </w:rPr>
                <m:t>PSNR</m:t>
              </w:ins>
            </m:r>
          </m:e>
          <m:sub>
            <m:r>
              <w:ins w:id="256" w:author="Zhuoyi Lyu (吕卓逸)" w:date="2024-10-05T19:37:00Z">
                <w:rPr>
                  <w:rFonts w:ascii="Cambria Math" w:hAnsi="Cambria Math"/>
                  <w:sz w:val="22"/>
                  <w:szCs w:val="22"/>
                  <w:lang w:val="en-CA"/>
                </w:rPr>
                <m:t>Y</m:t>
              </w:ins>
            </m:r>
          </m:sub>
        </m:sSub>
        <m:r>
          <w:ins w:id="257" w:author="Zhuoyi Lyu (吕卓逸)" w:date="2024-10-05T19:37:00Z">
            <w:rPr>
              <w:rFonts w:ascii="Cambria Math" w:hAnsi="Cambria Math"/>
              <w:sz w:val="22"/>
              <w:szCs w:val="22"/>
              <w:lang w:val="en-CA"/>
            </w:rPr>
            <m:t>&gt;(basePSNR-offsetPSNR)-</m:t>
          </w:ins>
        </m:r>
        <m:d>
          <m:dPr>
            <m:ctrlPr>
              <w:ins w:id="258" w:author="Zhuoyi Lyu (吕卓逸)" w:date="2024-10-05T19:37:00Z">
                <w:rPr>
                  <w:rFonts w:ascii="Cambria Math" w:hAnsi="Cambria Math"/>
                  <w:i/>
                  <w:sz w:val="22"/>
                  <w:szCs w:val="22"/>
                  <w:lang w:val="en-CA"/>
                </w:rPr>
              </w:ins>
            </m:ctrlPr>
          </m:dPr>
          <m:e>
            <m:sSub>
              <m:sSubPr>
                <m:ctrlPr>
                  <w:ins w:id="259" w:author="Zhuoyi Lyu (吕卓逸)" w:date="2024-10-05T19:37:00Z">
                    <w:rPr>
                      <w:rFonts w:ascii="Cambria Math" w:hAnsi="Cambria Math"/>
                      <w:i/>
                      <w:sz w:val="22"/>
                      <w:szCs w:val="22"/>
                      <w:lang w:val="en-CA"/>
                    </w:rPr>
                  </w:ins>
                </m:ctrlPr>
              </m:sSubPr>
              <m:e>
                <m:r>
                  <w:ins w:id="260" w:author="Zhuoyi Lyu (吕卓逸)" w:date="2024-10-05T19:37:00Z">
                    <w:rPr>
                      <w:rFonts w:ascii="Cambria Math" w:hAnsi="Cambria Math"/>
                      <w:sz w:val="22"/>
                      <w:szCs w:val="22"/>
                      <w:lang w:val="en-CA"/>
                    </w:rPr>
                    <m:t>QP</m:t>
                  </w:ins>
                </m:r>
              </m:e>
              <m:sub>
                <m:r>
                  <w:ins w:id="261" w:author="Zhuoyi Lyu (吕卓逸)" w:date="2024-10-05T19:37:00Z">
                    <w:rPr>
                      <w:rFonts w:ascii="Cambria Math" w:hAnsi="Cambria Math"/>
                      <w:sz w:val="22"/>
                      <w:szCs w:val="22"/>
                      <w:lang w:val="en-CA"/>
                    </w:rPr>
                    <m:t>i</m:t>
                  </w:ins>
                </m:r>
              </m:sub>
            </m:sSub>
            <m:r>
              <w:ins w:id="262" w:author="Zhuoyi Lyu (吕卓逸)" w:date="2024-10-05T19:37:00Z">
                <w:rPr>
                  <w:rFonts w:ascii="Cambria Math" w:hAnsi="Cambria Math"/>
                  <w:sz w:val="22"/>
                  <w:szCs w:val="22"/>
                  <w:lang w:val="en-CA"/>
                </w:rPr>
                <m:t>-BaseQP</m:t>
              </w:ins>
            </m:r>
          </m:e>
        </m:d>
        <m:r>
          <w:ins w:id="263" w:author="Zhuoyi Lyu (吕卓逸)" w:date="2024-10-05T19:37:00Z">
            <w:rPr>
              <w:rFonts w:ascii="Cambria Math" w:hAnsi="Cambria Math"/>
              <w:sz w:val="22"/>
              <w:szCs w:val="22"/>
              <w:lang w:val="en-CA"/>
            </w:rPr>
            <m:t>*0.5</m:t>
          </w:ins>
        </m:r>
      </m:oMath>
      <w:ins w:id="264" w:author="Zhuoyi Lyu (吕卓逸)" w:date="2024-10-05T19:37:00Z">
        <w:r w:rsidRPr="009963E1">
          <w:rPr>
            <w:sz w:val="22"/>
            <w:szCs w:val="22"/>
            <w:lang w:val="en-CA"/>
          </w:rPr>
          <w:t>, scaling ratio is set equal to 1.5.</w:t>
        </w:r>
      </w:ins>
    </w:p>
    <w:p w14:paraId="661322C6" w14:textId="77777777" w:rsidR="00407411" w:rsidRPr="009963E1" w:rsidRDefault="00407411" w:rsidP="00407411">
      <w:pPr>
        <w:pStyle w:val="Listenabsatz"/>
        <w:numPr>
          <w:ilvl w:val="1"/>
          <w:numId w:val="5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ind w:leftChars="255" w:left="981"/>
        <w:jc w:val="both"/>
        <w:textAlignment w:val="baseline"/>
        <w:rPr>
          <w:ins w:id="265" w:author="Zhuoyi Lyu (吕卓逸)" w:date="2024-10-05T19:37:00Z"/>
          <w:sz w:val="22"/>
          <w:szCs w:val="22"/>
          <w:lang w:val="en-CA"/>
        </w:rPr>
      </w:pPr>
      <w:ins w:id="266" w:author="Zhuoyi Lyu (吕卓逸)" w:date="2024-10-05T19:37:00Z">
        <w:r w:rsidRPr="009963E1">
          <w:rPr>
            <w:sz w:val="22"/>
            <w:szCs w:val="22"/>
            <w:lang w:val="en-CA"/>
          </w:rPr>
          <w:t>else, scaling ratio is set equal to 1.0.</w:t>
        </w:r>
      </w:ins>
    </w:p>
    <w:p w14:paraId="072A0131" w14:textId="77777777" w:rsidR="00407411" w:rsidRPr="009B7AB5" w:rsidRDefault="00407411" w:rsidP="00407411">
      <w:pPr>
        <w:rPr>
          <w:ins w:id="267" w:author="Zhuoyi Lyu (吕卓逸)" w:date="2024-10-05T19:37:00Z"/>
          <w:szCs w:val="22"/>
          <w:lang w:val="en-CA" w:eastAsia="ko-KR"/>
        </w:rPr>
      </w:pPr>
      <w:ins w:id="268" w:author="Zhuoyi Lyu (吕卓逸)" w:date="2024-10-05T19:37:00Z">
        <w:r>
          <w:rPr>
            <w:lang w:val="en-CA" w:eastAsia="zh-CN"/>
          </w:rPr>
          <w:t xml:space="preserve">where </w:t>
        </w:r>
      </w:ins>
      <m:oMath>
        <m:sSub>
          <m:sSubPr>
            <m:ctrlPr>
              <w:ins w:id="269" w:author="Zhuoyi Lyu (吕卓逸)" w:date="2024-10-05T19:37:00Z">
                <w:rPr>
                  <w:rFonts w:ascii="Cambria Math" w:hAnsi="Cambria Math"/>
                  <w:i/>
                  <w:lang w:val="en-CA"/>
                </w:rPr>
              </w:ins>
            </m:ctrlPr>
          </m:sSubPr>
          <m:e>
            <m:r>
              <w:ins w:id="270" w:author="Zhuoyi Lyu (吕卓逸)" w:date="2024-10-05T19:37:00Z">
                <w:rPr>
                  <w:rFonts w:ascii="Cambria Math" w:hAnsi="Cambria Math"/>
                  <w:lang w:val="en-CA"/>
                </w:rPr>
                <m:t>PSNR</m:t>
              </w:ins>
            </m:r>
          </m:e>
          <m:sub>
            <m:r>
              <w:ins w:id="271" w:author="Zhuoyi Lyu (吕卓逸)" w:date="2024-10-05T19:37:00Z">
                <w:rPr>
                  <w:rFonts w:ascii="Cambria Math" w:hAnsi="Cambria Math"/>
                  <w:lang w:val="en-CA"/>
                </w:rPr>
                <m:t>y</m:t>
              </w:ins>
            </m:r>
          </m:sub>
        </m:sSub>
      </m:oMath>
      <w:ins w:id="272" w:author="Zhuoyi Lyu (吕卓逸)" w:date="2024-10-05T19:37:00Z">
        <w:r>
          <w:rPr>
            <w:rFonts w:hint="eastAsia"/>
            <w:lang w:val="en-CA" w:eastAsia="zh-CN"/>
          </w:rPr>
          <w:t>,</w:t>
        </w:r>
        <w:r>
          <w:rPr>
            <w:lang w:val="en-CA" w:eastAsia="zh-CN"/>
          </w:rPr>
          <w:t xml:space="preserve"> </w:t>
        </w:r>
      </w:ins>
      <m:oMath>
        <m:sSub>
          <m:sSubPr>
            <m:ctrlPr>
              <w:ins w:id="273" w:author="Zhuoyi Lyu (吕卓逸)" w:date="2024-10-05T19:37:00Z">
                <w:rPr>
                  <w:rFonts w:ascii="Cambria Math" w:hAnsi="Cambria Math"/>
                  <w:i/>
                  <w:lang w:val="en-CA"/>
                </w:rPr>
              </w:ins>
            </m:ctrlPr>
          </m:sSubPr>
          <m:e>
            <m:r>
              <w:ins w:id="274" w:author="Zhuoyi Lyu (吕卓逸)" w:date="2024-10-05T19:37:00Z">
                <w:rPr>
                  <w:rFonts w:ascii="Cambria Math" w:hAnsi="Cambria Math"/>
                  <w:lang w:val="en-CA"/>
                </w:rPr>
                <m:t>PSNR</m:t>
              </w:ins>
            </m:r>
          </m:e>
          <m:sub>
            <m:r>
              <w:ins w:id="275" w:author="Zhuoyi Lyu (吕卓逸)" w:date="2024-10-05T19:37:00Z">
                <w:rPr>
                  <w:rFonts w:ascii="Cambria Math" w:hAnsi="Cambria Math"/>
                  <w:lang w:val="en-CA"/>
                </w:rPr>
                <m:t>u</m:t>
              </w:ins>
            </m:r>
          </m:sub>
        </m:sSub>
      </m:oMath>
      <w:ins w:id="276" w:author="Zhuoyi Lyu (吕卓逸)" w:date="2024-10-05T19:37:00Z">
        <w:r>
          <w:rPr>
            <w:rFonts w:hint="eastAsia"/>
            <w:lang w:val="en-CA" w:eastAsia="zh-CN"/>
          </w:rPr>
          <w:t xml:space="preserve"> </w:t>
        </w:r>
        <w:r>
          <w:rPr>
            <w:lang w:val="en-CA" w:eastAsia="zh-CN"/>
          </w:rPr>
          <w:t xml:space="preserve">and </w:t>
        </w:r>
      </w:ins>
      <m:oMath>
        <m:sSub>
          <m:sSubPr>
            <m:ctrlPr>
              <w:ins w:id="277" w:author="Zhuoyi Lyu (吕卓逸)" w:date="2024-10-05T19:37:00Z">
                <w:rPr>
                  <w:rFonts w:ascii="Cambria Math" w:hAnsi="Cambria Math"/>
                  <w:i/>
                  <w:lang w:val="en-CA"/>
                </w:rPr>
              </w:ins>
            </m:ctrlPr>
          </m:sSubPr>
          <m:e>
            <m:r>
              <w:ins w:id="278" w:author="Zhuoyi Lyu (吕卓逸)" w:date="2024-10-05T19:37:00Z">
                <w:rPr>
                  <w:rFonts w:ascii="Cambria Math" w:hAnsi="Cambria Math"/>
                  <w:lang w:val="en-CA"/>
                </w:rPr>
                <m:t>PSNR</m:t>
              </w:ins>
            </m:r>
          </m:e>
          <m:sub>
            <m:r>
              <w:ins w:id="279" w:author="Zhuoyi Lyu (吕卓逸)" w:date="2024-10-05T19:37:00Z">
                <w:rPr>
                  <w:rFonts w:ascii="Cambria Math" w:hAnsi="Cambria Math"/>
                  <w:lang w:val="en-CA"/>
                </w:rPr>
                <m:t>v</m:t>
              </w:ins>
            </m:r>
          </m:sub>
        </m:sSub>
      </m:oMath>
      <w:ins w:id="280" w:author="Zhuoyi Lyu (吕卓逸)" w:date="2024-10-05T19:37:00Z">
        <w:r>
          <w:rPr>
            <w:rFonts w:hint="eastAsia"/>
            <w:lang w:val="en-CA" w:eastAsia="zh-CN"/>
          </w:rPr>
          <w:t xml:space="preserve"> </w:t>
        </w:r>
        <w:r>
          <w:rPr>
            <w:lang w:val="en-CA" w:eastAsia="zh-CN"/>
          </w:rPr>
          <w:t xml:space="preserve">represent </w:t>
        </w:r>
        <w:r>
          <w:rPr>
            <w:szCs w:val="22"/>
            <w:lang w:val="en-CA" w:eastAsia="ko-KR"/>
          </w:rPr>
          <w:t xml:space="preserve">down-up scaled luma and chroma PSNR for the first frame </w:t>
        </w:r>
        <w:r>
          <w:rPr>
            <w:lang w:val="en-CA"/>
          </w:rPr>
          <w:t xml:space="preserve">of GOP, respectively. </w:t>
        </w:r>
        <w:proofErr w:type="spellStart"/>
        <w:r w:rsidRPr="009B7AB5">
          <w:rPr>
            <w:i/>
            <w:szCs w:val="22"/>
            <w:lang w:val="en-CA" w:eastAsia="zh-CN"/>
          </w:rPr>
          <w:t>basePSNR</w:t>
        </w:r>
        <w:proofErr w:type="spellEnd"/>
        <w:r>
          <w:rPr>
            <w:rFonts w:hint="eastAsia"/>
            <w:lang w:val="en-CA" w:eastAsia="zh-CN"/>
          </w:rPr>
          <w:t xml:space="preserve"> </w:t>
        </w:r>
        <w:r>
          <w:rPr>
            <w:lang w:val="en-CA" w:eastAsia="zh-CN"/>
          </w:rPr>
          <w:t xml:space="preserve">and </w:t>
        </w:r>
      </w:ins>
      <m:oMath>
        <m:r>
          <w:ins w:id="281" w:author="Zhuoyi Lyu (吕卓逸)" w:date="2024-10-05T19:37:00Z">
            <w:rPr>
              <w:rFonts w:ascii="Cambria Math" w:hAnsi="Cambria Math"/>
              <w:szCs w:val="22"/>
              <w:lang w:val="en-CA"/>
            </w:rPr>
            <m:t>OffsetPSNR</m:t>
          </w:ins>
        </m:r>
      </m:oMath>
      <w:ins w:id="282" w:author="Zhuoyi Lyu (吕卓逸)" w:date="2024-10-05T19:37:00Z">
        <w:r>
          <w:rPr>
            <w:lang w:val="en-CA" w:eastAsia="zh-CN"/>
          </w:rPr>
          <w:t xml:space="preserve"> represent predefined threshold </w:t>
        </w:r>
        <w:r w:rsidRPr="00D429C5">
          <w:rPr>
            <w:lang w:val="en-CA" w:eastAsia="zh-CN"/>
          </w:rPr>
          <w:t>PSNR</w:t>
        </w:r>
        <w:r w:rsidRPr="009B7AB5">
          <w:rPr>
            <w:szCs w:val="22"/>
            <w:lang w:val="en-CA" w:eastAsia="zh-CN"/>
          </w:rPr>
          <w:t xml:space="preserve">. </w:t>
        </w:r>
      </w:ins>
      <m:oMath>
        <m:r>
          <w:ins w:id="283" w:author="Zhuoyi Lyu (吕卓逸)" w:date="2024-10-05T19:37:00Z">
            <w:rPr>
              <w:rFonts w:ascii="Cambria Math" w:hAnsi="Cambria Math"/>
              <w:szCs w:val="22"/>
              <w:lang w:val="en-CA"/>
            </w:rPr>
            <m:t>OffsetPSNR</m:t>
          </w:ins>
        </m:r>
      </m:oMath>
      <w:ins w:id="284" w:author="Zhuoyi Lyu (吕卓逸)" w:date="2024-10-05T19:37:00Z">
        <w:r w:rsidRPr="009B7AB5">
          <w:rPr>
            <w:rFonts w:hint="eastAsia"/>
            <w:szCs w:val="22"/>
            <w:lang w:val="en-CA" w:eastAsia="zh-CN"/>
          </w:rPr>
          <w:t xml:space="preserve"> </w:t>
        </w:r>
        <w:r w:rsidRPr="009B7AB5">
          <w:rPr>
            <w:szCs w:val="22"/>
            <w:lang w:val="en-CA" w:eastAsia="zh-CN"/>
          </w:rPr>
          <w:t xml:space="preserve">is set equal to </w:t>
        </w:r>
        <w:r>
          <w:rPr>
            <w:szCs w:val="22"/>
            <w:lang w:val="en-CA" w:eastAsia="zh-CN"/>
          </w:rPr>
          <w:t>different values</w:t>
        </w:r>
        <w:r w:rsidRPr="009B7AB5">
          <w:rPr>
            <w:szCs w:val="22"/>
            <w:lang w:val="en-CA" w:eastAsia="zh-CN"/>
          </w:rPr>
          <w:t xml:space="preserve"> for RA and AI, respectively.</w:t>
        </w:r>
        <w:r>
          <w:rPr>
            <w:szCs w:val="22"/>
            <w:lang w:val="en-CA" w:eastAsia="zh-CN"/>
          </w:rPr>
          <w:t xml:space="preserve"> </w:t>
        </w:r>
        <w:r w:rsidRPr="009B7AB5">
          <w:rPr>
            <w:szCs w:val="22"/>
            <w:lang w:val="en-CA" w:eastAsia="ko-KR"/>
          </w:rPr>
          <w:t xml:space="preserve">According to selected scaling ratio for </w:t>
        </w:r>
        <w:proofErr w:type="spellStart"/>
        <w:r w:rsidRPr="009B7AB5">
          <w:rPr>
            <w:i/>
            <w:szCs w:val="22"/>
            <w:lang w:val="en-CA" w:eastAsia="ko-KR"/>
          </w:rPr>
          <w:t>i</w:t>
        </w:r>
        <w:r w:rsidRPr="009B7AB5">
          <w:rPr>
            <w:szCs w:val="22"/>
            <w:lang w:val="en-CA" w:eastAsia="ko-KR"/>
          </w:rPr>
          <w:t>-th</w:t>
        </w:r>
        <w:proofErr w:type="spellEnd"/>
        <w:r w:rsidRPr="009B7AB5">
          <w:rPr>
            <w:szCs w:val="22"/>
            <w:lang w:val="en-CA" w:eastAsia="ko-KR"/>
          </w:rPr>
          <w:t xml:space="preserve"> GOP, QP offset is set for </w:t>
        </w:r>
        <w:r>
          <w:rPr>
            <w:bdr w:val="none" w:sz="0" w:space="0" w:color="auto" w:frame="1"/>
            <w:lang w:val="en-CA" w:eastAsia="ko-KR"/>
          </w:rPr>
          <w:t>×</w:t>
        </w:r>
        <w:r w:rsidRPr="00D90F9F">
          <w:rPr>
            <w:lang w:val="en-CA"/>
          </w:rPr>
          <w:t>2.0</w:t>
        </w:r>
        <w:r w:rsidRPr="009B7AB5">
          <w:rPr>
            <w:szCs w:val="22"/>
            <w:lang w:val="en-CA" w:eastAsia="ko-KR"/>
          </w:rPr>
          <w:t xml:space="preserve"> and </w:t>
        </w:r>
        <w:r>
          <w:rPr>
            <w:bdr w:val="none" w:sz="0" w:space="0" w:color="auto" w:frame="1"/>
            <w:lang w:val="en-CA" w:eastAsia="ko-KR"/>
          </w:rPr>
          <w:t>×</w:t>
        </w:r>
        <w:r>
          <w:rPr>
            <w:lang w:val="en-CA"/>
          </w:rPr>
          <w:t>1</w:t>
        </w:r>
        <w:r w:rsidRPr="00D90F9F">
          <w:rPr>
            <w:lang w:val="en-CA"/>
          </w:rPr>
          <w:t>.</w:t>
        </w:r>
        <w:r>
          <w:rPr>
            <w:lang w:val="en-CA"/>
          </w:rPr>
          <w:t>5</w:t>
        </w:r>
        <w:r w:rsidRPr="009B7AB5">
          <w:rPr>
            <w:szCs w:val="22"/>
            <w:lang w:val="en-CA" w:eastAsia="ko-KR"/>
          </w:rPr>
          <w:t xml:space="preserve"> respectively. </w:t>
        </w:r>
      </w:ins>
    </w:p>
    <w:p w14:paraId="2726789C" w14:textId="2431303E" w:rsidR="00407411" w:rsidRPr="00407411" w:rsidDel="00F774AE" w:rsidRDefault="00407411" w:rsidP="00615CA5">
      <w:pPr>
        <w:rPr>
          <w:del w:id="285" w:author="Zhuoyi Lyu (吕卓逸)" w:date="2024-10-05T19:40:00Z"/>
          <w:lang w:val="en-CA" w:eastAsia="zh-CN"/>
        </w:rPr>
      </w:pPr>
    </w:p>
    <w:p w14:paraId="36A56695" w14:textId="01C2721F" w:rsidR="00837272" w:rsidRDefault="00837272" w:rsidP="00837272">
      <w:pPr>
        <w:pStyle w:val="berschrift3"/>
      </w:pPr>
      <w:bookmarkStart w:id="286" w:name="_Toc169102251"/>
      <w:r>
        <w:t>Inference details</w:t>
      </w:r>
      <w:bookmarkEnd w:id="286"/>
    </w:p>
    <w:p w14:paraId="1E6ABD42" w14:textId="2FD04559" w:rsidR="00837272" w:rsidRDefault="00EA27D8" w:rsidP="00615CA5">
      <w:pPr>
        <w:rPr>
          <w:lang w:val="en-CA"/>
        </w:rPr>
      </w:pPr>
      <w:r w:rsidRPr="00EA27D8">
        <w:rPr>
          <w:lang w:val="en-CA"/>
        </w:rPr>
        <w:t>SADL (see Section 1.3) is used for performing the inference of the CNN filters. Both floating point-based and fixed point-based implementations are supported. In the fixed-point implementation, both weights and feature maps are represented with int16 precision using a static quantization method. The network information in the inference stage is provided in</w:t>
      </w:r>
      <w:r w:rsidR="004939C2" w:rsidRPr="00EA27D8">
        <w:rPr>
          <w:lang w:val="en-CA"/>
        </w:rPr>
        <w:t xml:space="preserve"> </w:t>
      </w:r>
      <w:r w:rsidR="004939C2">
        <w:rPr>
          <w:lang w:val="en-CA"/>
        </w:rPr>
        <w:fldChar w:fldCharType="begin"/>
      </w:r>
      <w:r w:rsidR="004939C2">
        <w:rPr>
          <w:lang w:val="en-CA"/>
        </w:rPr>
        <w:instrText xml:space="preserve"> REF _Ref158287333 \h </w:instrText>
      </w:r>
      <w:r w:rsidR="004939C2">
        <w:rPr>
          <w:lang w:val="en-CA"/>
        </w:rPr>
      </w:r>
      <w:r w:rsidR="004939C2">
        <w:rPr>
          <w:lang w:val="en-CA"/>
        </w:rPr>
        <w:fldChar w:fldCharType="separate"/>
      </w:r>
      <w:r w:rsidR="004939C2">
        <w:t xml:space="preserve">Table </w:t>
      </w:r>
      <w:r w:rsidR="004939C2">
        <w:rPr>
          <w:noProof/>
        </w:rPr>
        <w:t>6</w:t>
      </w:r>
      <w:r w:rsidR="004939C2">
        <w:rPr>
          <w:lang w:val="en-CA"/>
        </w:rPr>
        <w:fldChar w:fldCharType="end"/>
      </w:r>
      <w:r w:rsidRPr="00EA27D8">
        <w:rPr>
          <w:lang w:val="en-CA"/>
        </w:rPr>
        <w:t>.</w:t>
      </w:r>
    </w:p>
    <w:p w14:paraId="0249B033" w14:textId="382F4084" w:rsidR="00EA27D8" w:rsidRPr="004930C5" w:rsidRDefault="004939C2" w:rsidP="004930C5">
      <w:pPr>
        <w:jc w:val="center"/>
        <w:rPr>
          <w:lang w:val="en-CA"/>
        </w:rPr>
      </w:pPr>
      <w:bookmarkStart w:id="287" w:name="_Ref158287333"/>
      <w:r>
        <w:t xml:space="preserve">Table </w:t>
      </w:r>
      <w:fldSimple w:instr=" SEQ Table \* ARABIC ">
        <w:r>
          <w:rPr>
            <w:noProof/>
          </w:rPr>
          <w:t>6</w:t>
        </w:r>
      </w:fldSimple>
      <w:bookmarkEnd w:id="287"/>
      <w:r>
        <w:t xml:space="preserve"> </w:t>
      </w:r>
      <w:r w:rsidR="00EA27D8">
        <w:rPr>
          <w:rFonts w:eastAsia="Malgun Gothic"/>
          <w:lang w:eastAsia="ko-KR"/>
        </w:rPr>
        <w:t xml:space="preserve">Network Information of </w:t>
      </w:r>
      <w:r w:rsidR="00707800">
        <w:rPr>
          <w:rFonts w:eastAsia="Malgun Gothic"/>
          <w:lang w:eastAsia="ko-KR"/>
        </w:rPr>
        <w:t>super resolution</w:t>
      </w:r>
      <w:r w:rsidR="00EA27D8" w:rsidRPr="00083B5E">
        <w:rPr>
          <w:rFonts w:eastAsia="DengXian"/>
        </w:rPr>
        <w:t xml:space="preserve"> </w:t>
      </w:r>
      <w:r w:rsidR="00EA27D8" w:rsidRPr="00083B5E">
        <w:rPr>
          <w:rFonts w:eastAsia="DengXian"/>
          <w:lang w:val="en-CA"/>
        </w:rPr>
        <w:t>in Inference Stage</w:t>
      </w:r>
    </w:p>
    <w:tbl>
      <w:tblPr>
        <w:tblW w:w="9340" w:type="dxa"/>
        <w:tblLook w:val="04A0" w:firstRow="1" w:lastRow="0" w:firstColumn="1" w:lastColumn="0" w:noHBand="0" w:noVBand="1"/>
      </w:tblPr>
      <w:tblGrid>
        <w:gridCol w:w="1250"/>
        <w:gridCol w:w="4532"/>
        <w:gridCol w:w="3558"/>
      </w:tblGrid>
      <w:tr w:rsidR="004939C2" w:rsidRPr="00F731F4" w14:paraId="2C793211" w14:textId="77777777" w:rsidTr="00847CE7">
        <w:trPr>
          <w:trHeight w:val="240"/>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163C9051" w14:textId="77777777" w:rsidR="004939C2" w:rsidRPr="00F731F4" w:rsidRDefault="004939C2" w:rsidP="00847CE7">
            <w:pPr>
              <w:jc w:val="center"/>
              <w:rPr>
                <w:szCs w:val="22"/>
                <w:lang w:val="en-CA"/>
              </w:rPr>
            </w:pPr>
            <w:r w:rsidRPr="00F731F4">
              <w:rPr>
                <w:szCs w:val="22"/>
                <w:lang w:val="en-CA"/>
              </w:rPr>
              <w:t>Network Information in Inference Stage</w:t>
            </w:r>
          </w:p>
        </w:tc>
      </w:tr>
      <w:tr w:rsidR="004939C2" w:rsidRPr="00F731F4" w14:paraId="01E15C59" w14:textId="77777777" w:rsidTr="00847CE7">
        <w:trPr>
          <w:trHeight w:val="240"/>
        </w:trPr>
        <w:tc>
          <w:tcPr>
            <w:tcW w:w="1250" w:type="dxa"/>
            <w:vMerge w:val="restart"/>
            <w:tcBorders>
              <w:top w:val="nil"/>
              <w:left w:val="single" w:sz="8" w:space="0" w:color="auto"/>
              <w:bottom w:val="nil"/>
              <w:right w:val="single" w:sz="8" w:space="0" w:color="auto"/>
            </w:tcBorders>
            <w:shd w:val="clear" w:color="auto" w:fill="auto"/>
            <w:vAlign w:val="center"/>
            <w:hideMark/>
          </w:tcPr>
          <w:p w14:paraId="40828A52" w14:textId="77777777" w:rsidR="004939C2" w:rsidRPr="00F731F4" w:rsidRDefault="004939C2" w:rsidP="00847CE7">
            <w:pPr>
              <w:rPr>
                <w:szCs w:val="22"/>
                <w:lang w:val="en-CA"/>
              </w:rPr>
            </w:pPr>
            <w:r w:rsidRPr="00F731F4">
              <w:rPr>
                <w:szCs w:val="22"/>
                <w:lang w:val="en-CA"/>
              </w:rPr>
              <w:t>Mandatory</w:t>
            </w:r>
          </w:p>
        </w:tc>
        <w:tc>
          <w:tcPr>
            <w:tcW w:w="4532" w:type="dxa"/>
            <w:tcBorders>
              <w:top w:val="single" w:sz="8" w:space="0" w:color="auto"/>
              <w:left w:val="nil"/>
              <w:bottom w:val="single" w:sz="8" w:space="0" w:color="auto"/>
              <w:right w:val="single" w:sz="8" w:space="0" w:color="000000"/>
            </w:tcBorders>
            <w:shd w:val="clear" w:color="auto" w:fill="auto"/>
            <w:noWrap/>
            <w:vAlign w:val="center"/>
            <w:hideMark/>
          </w:tcPr>
          <w:p w14:paraId="6B0144F4" w14:textId="77777777" w:rsidR="004939C2" w:rsidRPr="00F731F4" w:rsidRDefault="004939C2" w:rsidP="00847CE7">
            <w:pPr>
              <w:rPr>
                <w:szCs w:val="22"/>
                <w:lang w:val="en-CA"/>
              </w:rPr>
            </w:pPr>
            <w:r w:rsidRPr="00F731F4">
              <w:rPr>
                <w:szCs w:val="22"/>
                <w:lang w:val="en-CA"/>
              </w:rPr>
              <w:t>HW environment:</w:t>
            </w:r>
          </w:p>
        </w:tc>
        <w:tc>
          <w:tcPr>
            <w:tcW w:w="3558" w:type="dxa"/>
            <w:tcBorders>
              <w:top w:val="single" w:sz="8" w:space="0" w:color="auto"/>
              <w:left w:val="nil"/>
              <w:bottom w:val="single" w:sz="8" w:space="0" w:color="auto"/>
              <w:right w:val="single" w:sz="8" w:space="0" w:color="000000"/>
            </w:tcBorders>
            <w:shd w:val="clear" w:color="auto" w:fill="auto"/>
            <w:vAlign w:val="center"/>
          </w:tcPr>
          <w:p w14:paraId="2ABF2453" w14:textId="77777777" w:rsidR="004939C2" w:rsidRPr="00F731F4" w:rsidRDefault="004939C2" w:rsidP="00847CE7">
            <w:pPr>
              <w:rPr>
                <w:szCs w:val="22"/>
                <w:lang w:val="en-CA"/>
              </w:rPr>
            </w:pPr>
            <w:r w:rsidRPr="00F731F4">
              <w:rPr>
                <w:szCs w:val="22"/>
                <w:lang w:val="en-CA"/>
              </w:rPr>
              <w:t xml:space="preserve">Intel(R) Xeon(R) Platinum 8260 CPU @ 2.40GHz </w:t>
            </w:r>
          </w:p>
        </w:tc>
      </w:tr>
      <w:tr w:rsidR="004939C2" w:rsidRPr="00F731F4" w14:paraId="5683333E" w14:textId="77777777" w:rsidTr="00847CE7">
        <w:trPr>
          <w:trHeight w:val="240"/>
        </w:trPr>
        <w:tc>
          <w:tcPr>
            <w:tcW w:w="1250" w:type="dxa"/>
            <w:vMerge/>
            <w:tcBorders>
              <w:top w:val="nil"/>
              <w:left w:val="single" w:sz="8" w:space="0" w:color="auto"/>
              <w:bottom w:val="nil"/>
              <w:right w:val="single" w:sz="8" w:space="0" w:color="auto"/>
            </w:tcBorders>
            <w:vAlign w:val="center"/>
          </w:tcPr>
          <w:p w14:paraId="3DA06DCA" w14:textId="77777777" w:rsidR="004939C2" w:rsidRPr="00F731F4" w:rsidRDefault="004939C2" w:rsidP="00847CE7">
            <w:pPr>
              <w:rPr>
                <w:szCs w:val="22"/>
                <w:lang w:val="en-CA"/>
              </w:rPr>
            </w:pPr>
          </w:p>
        </w:tc>
        <w:tc>
          <w:tcPr>
            <w:tcW w:w="4532" w:type="dxa"/>
            <w:tcBorders>
              <w:top w:val="nil"/>
              <w:left w:val="nil"/>
              <w:bottom w:val="single" w:sz="8" w:space="0" w:color="auto"/>
              <w:right w:val="single" w:sz="8" w:space="0" w:color="auto"/>
            </w:tcBorders>
            <w:shd w:val="clear" w:color="auto" w:fill="auto"/>
            <w:noWrap/>
            <w:vAlign w:val="center"/>
          </w:tcPr>
          <w:p w14:paraId="4EA0C5B6" w14:textId="77777777" w:rsidR="004939C2" w:rsidRPr="00F731F4" w:rsidRDefault="004939C2" w:rsidP="00847CE7">
            <w:pPr>
              <w:rPr>
                <w:szCs w:val="22"/>
                <w:lang w:val="en-CA"/>
              </w:rPr>
            </w:pPr>
            <w:r w:rsidRPr="00F731F4">
              <w:rPr>
                <w:szCs w:val="22"/>
                <w:lang w:val="en-CA"/>
              </w:rPr>
              <w:t>Framework:</w:t>
            </w:r>
          </w:p>
        </w:tc>
        <w:tc>
          <w:tcPr>
            <w:tcW w:w="3558" w:type="dxa"/>
            <w:tcBorders>
              <w:top w:val="nil"/>
              <w:left w:val="nil"/>
              <w:bottom w:val="single" w:sz="8" w:space="0" w:color="auto"/>
              <w:right w:val="single" w:sz="8" w:space="0" w:color="auto"/>
            </w:tcBorders>
            <w:shd w:val="clear" w:color="auto" w:fill="auto"/>
            <w:noWrap/>
            <w:vAlign w:val="center"/>
          </w:tcPr>
          <w:p w14:paraId="08CDB41B" w14:textId="77777777" w:rsidR="004939C2" w:rsidRPr="00F731F4" w:rsidRDefault="004939C2" w:rsidP="00847CE7">
            <w:pPr>
              <w:rPr>
                <w:szCs w:val="22"/>
                <w:lang w:val="en-CA"/>
              </w:rPr>
            </w:pPr>
            <w:r w:rsidRPr="00F731F4">
              <w:rPr>
                <w:szCs w:val="22"/>
                <w:lang w:val="en-CA"/>
              </w:rPr>
              <w:t>SADL</w:t>
            </w:r>
          </w:p>
        </w:tc>
      </w:tr>
      <w:tr w:rsidR="004939C2" w:rsidRPr="00F731F4" w14:paraId="6E09C4E4" w14:textId="77777777" w:rsidTr="00847CE7">
        <w:trPr>
          <w:trHeight w:val="240"/>
        </w:trPr>
        <w:tc>
          <w:tcPr>
            <w:tcW w:w="1250" w:type="dxa"/>
            <w:vMerge/>
            <w:tcBorders>
              <w:top w:val="nil"/>
              <w:left w:val="single" w:sz="8" w:space="0" w:color="auto"/>
              <w:bottom w:val="nil"/>
              <w:right w:val="single" w:sz="8" w:space="0" w:color="auto"/>
            </w:tcBorders>
            <w:vAlign w:val="center"/>
            <w:hideMark/>
          </w:tcPr>
          <w:p w14:paraId="0251BDA6" w14:textId="77777777" w:rsidR="004939C2" w:rsidRPr="00F731F4" w:rsidRDefault="004939C2" w:rsidP="00847CE7">
            <w:pPr>
              <w:rPr>
                <w:szCs w:val="22"/>
                <w:lang w:val="en-CA"/>
              </w:rPr>
            </w:pPr>
          </w:p>
        </w:tc>
        <w:tc>
          <w:tcPr>
            <w:tcW w:w="4532" w:type="dxa"/>
            <w:tcBorders>
              <w:top w:val="nil"/>
              <w:left w:val="nil"/>
              <w:bottom w:val="single" w:sz="8" w:space="0" w:color="auto"/>
              <w:right w:val="single" w:sz="8" w:space="0" w:color="auto"/>
            </w:tcBorders>
            <w:shd w:val="clear" w:color="auto" w:fill="auto"/>
            <w:noWrap/>
            <w:vAlign w:val="center"/>
            <w:hideMark/>
          </w:tcPr>
          <w:p w14:paraId="14E540E8" w14:textId="77777777" w:rsidR="004939C2" w:rsidRPr="00F731F4" w:rsidRDefault="004939C2" w:rsidP="00847CE7">
            <w:pPr>
              <w:rPr>
                <w:szCs w:val="22"/>
                <w:lang w:val="en-CA"/>
              </w:rPr>
            </w:pPr>
            <w:r w:rsidRPr="00F731F4">
              <w:rPr>
                <w:szCs w:val="22"/>
                <w:lang w:val="en-CA"/>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39F7AF38" w14:textId="77777777" w:rsidR="004939C2" w:rsidRPr="00F731F4" w:rsidRDefault="004939C2" w:rsidP="00847CE7">
            <w:pPr>
              <w:rPr>
                <w:szCs w:val="22"/>
                <w:lang w:val="en-CA"/>
              </w:rPr>
            </w:pPr>
            <w:r w:rsidRPr="00F731F4">
              <w:rPr>
                <w:szCs w:val="22"/>
                <w:lang w:val="en-CA"/>
              </w:rPr>
              <w:t>0</w:t>
            </w:r>
          </w:p>
        </w:tc>
      </w:tr>
      <w:tr w:rsidR="004939C2" w:rsidRPr="00F731F4" w14:paraId="2C64DA56" w14:textId="77777777" w:rsidTr="00847CE7">
        <w:trPr>
          <w:trHeight w:val="240"/>
        </w:trPr>
        <w:tc>
          <w:tcPr>
            <w:tcW w:w="1250" w:type="dxa"/>
            <w:vMerge/>
            <w:tcBorders>
              <w:top w:val="nil"/>
              <w:left w:val="single" w:sz="8" w:space="0" w:color="auto"/>
              <w:bottom w:val="nil"/>
              <w:right w:val="single" w:sz="8" w:space="0" w:color="auto"/>
            </w:tcBorders>
            <w:vAlign w:val="center"/>
          </w:tcPr>
          <w:p w14:paraId="07D35EF6" w14:textId="77777777" w:rsidR="004939C2" w:rsidRPr="00F731F4" w:rsidRDefault="004939C2" w:rsidP="00847CE7">
            <w:pPr>
              <w:rPr>
                <w:szCs w:val="22"/>
                <w:lang w:val="en-CA"/>
              </w:rPr>
            </w:pPr>
          </w:p>
        </w:tc>
        <w:tc>
          <w:tcPr>
            <w:tcW w:w="4532" w:type="dxa"/>
            <w:tcBorders>
              <w:top w:val="nil"/>
              <w:left w:val="nil"/>
              <w:bottom w:val="single" w:sz="8" w:space="0" w:color="auto"/>
              <w:right w:val="single" w:sz="8" w:space="0" w:color="auto"/>
            </w:tcBorders>
            <w:shd w:val="clear" w:color="auto" w:fill="auto"/>
            <w:noWrap/>
            <w:vAlign w:val="center"/>
          </w:tcPr>
          <w:p w14:paraId="52EEA7DB" w14:textId="77777777" w:rsidR="004939C2" w:rsidRPr="00F731F4" w:rsidRDefault="004939C2" w:rsidP="00847CE7">
            <w:pPr>
              <w:rPr>
                <w:szCs w:val="22"/>
                <w:lang w:val="en-CA"/>
              </w:rPr>
            </w:pPr>
            <w:r w:rsidRPr="00F731F4">
              <w:rPr>
                <w:szCs w:val="22"/>
                <w:lang w:val="en-CA"/>
              </w:rPr>
              <w:t>Number of Parameters (Each Model)</w:t>
            </w:r>
          </w:p>
        </w:tc>
        <w:tc>
          <w:tcPr>
            <w:tcW w:w="3558" w:type="dxa"/>
            <w:tcBorders>
              <w:top w:val="nil"/>
              <w:left w:val="nil"/>
              <w:bottom w:val="single" w:sz="8" w:space="0" w:color="auto"/>
              <w:right w:val="single" w:sz="8" w:space="0" w:color="auto"/>
            </w:tcBorders>
            <w:shd w:val="clear" w:color="auto" w:fill="auto"/>
            <w:noWrap/>
            <w:vAlign w:val="bottom"/>
          </w:tcPr>
          <w:p w14:paraId="28AA6802" w14:textId="7AF3DAF1" w:rsidR="004939C2" w:rsidRPr="00F731F4" w:rsidRDefault="00A13868" w:rsidP="00847CE7">
            <w:pPr>
              <w:rPr>
                <w:szCs w:val="22"/>
                <w:lang w:val="en-CA"/>
              </w:rPr>
            </w:pPr>
            <w:ins w:id="288" w:author="Zhuoyi Lyu (吕卓逸)" w:date="2024-10-05T19:40:00Z">
              <w:r>
                <w:rPr>
                  <w:szCs w:val="22"/>
                  <w:lang w:val="en-CA"/>
                </w:rPr>
                <w:t>19</w:t>
              </w:r>
            </w:ins>
            <w:del w:id="289" w:author="Zhuoyi Lyu (吕卓逸)" w:date="2024-10-05T19:40:00Z">
              <w:r w:rsidR="004939C2" w:rsidRPr="00F731F4" w:rsidDel="00A13868">
                <w:rPr>
                  <w:szCs w:val="22"/>
                  <w:lang w:val="en-CA"/>
                </w:rPr>
                <w:delText>0</w:delText>
              </w:r>
            </w:del>
            <w:r w:rsidR="004939C2" w:rsidRPr="00F731F4">
              <w:rPr>
                <w:szCs w:val="22"/>
                <w:lang w:val="en-CA"/>
              </w:rPr>
              <w:t>.</w:t>
            </w:r>
            <w:ins w:id="290" w:author="Zhuoyi Lyu (吕卓逸)" w:date="2024-10-05T19:40:00Z">
              <w:r>
                <w:rPr>
                  <w:szCs w:val="22"/>
                  <w:lang w:val="en-CA"/>
                </w:rPr>
                <w:t>6</w:t>
              </w:r>
            </w:ins>
            <w:del w:id="291" w:author="Zhuoyi Lyu (吕卓逸)" w:date="2024-10-05T19:40:00Z">
              <w:r w:rsidR="004939C2" w:rsidRPr="00F731F4" w:rsidDel="00A13868">
                <w:rPr>
                  <w:szCs w:val="22"/>
                  <w:lang w:val="en-CA"/>
                </w:rPr>
                <w:delText>08</w:delText>
              </w:r>
            </w:del>
            <w:r w:rsidR="004939C2" w:rsidRPr="00F731F4">
              <w:rPr>
                <w:szCs w:val="22"/>
                <w:lang w:val="en-CA"/>
              </w:rPr>
              <w:t xml:space="preserve"> </w:t>
            </w:r>
            <w:ins w:id="292" w:author="Zhuoyi Lyu (吕卓逸)" w:date="2024-10-05T19:40:00Z">
              <w:r>
                <w:rPr>
                  <w:szCs w:val="22"/>
                  <w:lang w:val="en-CA"/>
                </w:rPr>
                <w:t>K</w:t>
              </w:r>
            </w:ins>
            <w:del w:id="293" w:author="Zhuoyi Lyu (吕卓逸)" w:date="2024-10-05T19:40:00Z">
              <w:r w:rsidR="004939C2" w:rsidRPr="00F731F4" w:rsidDel="00A13868">
                <w:rPr>
                  <w:szCs w:val="22"/>
                  <w:lang w:val="en-CA"/>
                </w:rPr>
                <w:delText>M</w:delText>
              </w:r>
            </w:del>
          </w:p>
        </w:tc>
      </w:tr>
      <w:tr w:rsidR="004939C2" w:rsidRPr="00F731F4" w14:paraId="2FB44473" w14:textId="77777777" w:rsidTr="00847CE7">
        <w:trPr>
          <w:trHeight w:val="240"/>
        </w:trPr>
        <w:tc>
          <w:tcPr>
            <w:tcW w:w="1250" w:type="dxa"/>
            <w:vMerge/>
            <w:tcBorders>
              <w:top w:val="nil"/>
              <w:left w:val="single" w:sz="8" w:space="0" w:color="auto"/>
              <w:bottom w:val="nil"/>
              <w:right w:val="single" w:sz="8" w:space="0" w:color="auto"/>
            </w:tcBorders>
            <w:vAlign w:val="center"/>
            <w:hideMark/>
          </w:tcPr>
          <w:p w14:paraId="3418E544" w14:textId="77777777" w:rsidR="004939C2" w:rsidRPr="00F731F4" w:rsidRDefault="004939C2" w:rsidP="00847CE7">
            <w:pPr>
              <w:rPr>
                <w:szCs w:val="22"/>
                <w:lang w:val="en-CA"/>
              </w:rPr>
            </w:pPr>
          </w:p>
        </w:tc>
        <w:tc>
          <w:tcPr>
            <w:tcW w:w="4532" w:type="dxa"/>
            <w:tcBorders>
              <w:top w:val="nil"/>
              <w:left w:val="nil"/>
              <w:bottom w:val="single" w:sz="8" w:space="0" w:color="auto"/>
              <w:right w:val="single" w:sz="8" w:space="0" w:color="auto"/>
            </w:tcBorders>
            <w:shd w:val="clear" w:color="auto" w:fill="auto"/>
            <w:noWrap/>
            <w:vAlign w:val="center"/>
            <w:hideMark/>
          </w:tcPr>
          <w:p w14:paraId="3A203B3E" w14:textId="77777777" w:rsidR="004939C2" w:rsidRPr="00F731F4" w:rsidRDefault="004939C2" w:rsidP="00847CE7">
            <w:pPr>
              <w:rPr>
                <w:szCs w:val="22"/>
                <w:lang w:val="en-CA"/>
              </w:rPr>
            </w:pPr>
            <w:r w:rsidRPr="00F731F4">
              <w:rPr>
                <w:szCs w:val="22"/>
                <w:lang w:val="en-CA"/>
              </w:rPr>
              <w:t>Total Parameter Number</w:t>
            </w:r>
          </w:p>
        </w:tc>
        <w:tc>
          <w:tcPr>
            <w:tcW w:w="3558" w:type="dxa"/>
            <w:tcBorders>
              <w:top w:val="nil"/>
              <w:left w:val="nil"/>
              <w:bottom w:val="single" w:sz="8" w:space="0" w:color="auto"/>
              <w:right w:val="single" w:sz="8" w:space="0" w:color="auto"/>
            </w:tcBorders>
            <w:shd w:val="clear" w:color="auto" w:fill="auto"/>
            <w:noWrap/>
            <w:vAlign w:val="bottom"/>
            <w:hideMark/>
          </w:tcPr>
          <w:p w14:paraId="018D95B0" w14:textId="4D1942BA" w:rsidR="004939C2" w:rsidRPr="00F731F4" w:rsidRDefault="00200A63" w:rsidP="00847CE7">
            <w:pPr>
              <w:rPr>
                <w:szCs w:val="22"/>
                <w:lang w:val="en-CA"/>
              </w:rPr>
            </w:pPr>
            <w:ins w:id="294" w:author="Zhuoyi Lyu (吕卓逸)" w:date="2024-10-05T19:40:00Z">
              <w:r>
                <w:rPr>
                  <w:szCs w:val="22"/>
                  <w:lang w:val="en-CA"/>
                </w:rPr>
                <w:t>19</w:t>
              </w:r>
            </w:ins>
            <w:del w:id="295" w:author="Zhuoyi Lyu (吕卓逸)" w:date="2024-10-05T19:40:00Z">
              <w:r w:rsidR="004939C2" w:rsidRPr="00F731F4" w:rsidDel="00200A63">
                <w:rPr>
                  <w:szCs w:val="22"/>
                  <w:lang w:val="en-CA"/>
                </w:rPr>
                <w:delText>0</w:delText>
              </w:r>
            </w:del>
            <w:r w:rsidR="004939C2" w:rsidRPr="00F731F4">
              <w:rPr>
                <w:szCs w:val="22"/>
                <w:lang w:val="en-CA"/>
              </w:rPr>
              <w:t>.</w:t>
            </w:r>
            <w:ins w:id="296" w:author="Zhuoyi Lyu (吕卓逸)" w:date="2024-10-05T19:40:00Z">
              <w:r>
                <w:rPr>
                  <w:szCs w:val="22"/>
                  <w:lang w:val="en-CA"/>
                </w:rPr>
                <w:t>6</w:t>
              </w:r>
            </w:ins>
            <w:del w:id="297" w:author="Zhuoyi Lyu (吕卓逸)" w:date="2024-10-05T19:40:00Z">
              <w:r w:rsidR="004939C2" w:rsidRPr="00F731F4" w:rsidDel="00200A63">
                <w:rPr>
                  <w:szCs w:val="22"/>
                  <w:lang w:val="en-CA"/>
                </w:rPr>
                <w:delText>08</w:delText>
              </w:r>
            </w:del>
            <w:r w:rsidR="004939C2" w:rsidRPr="00F731F4">
              <w:rPr>
                <w:szCs w:val="22"/>
                <w:lang w:val="en-CA"/>
              </w:rPr>
              <w:t xml:space="preserve"> </w:t>
            </w:r>
            <w:ins w:id="298" w:author="Zhuoyi Lyu (吕卓逸)" w:date="2024-10-05T19:40:00Z">
              <w:r>
                <w:rPr>
                  <w:szCs w:val="22"/>
                  <w:lang w:val="en-CA"/>
                </w:rPr>
                <w:t>K</w:t>
              </w:r>
            </w:ins>
            <w:del w:id="299" w:author="Zhuoyi Lyu (吕卓逸)" w:date="2024-10-05T19:40:00Z">
              <w:r w:rsidR="004939C2" w:rsidRPr="00F731F4" w:rsidDel="00200A63">
                <w:rPr>
                  <w:szCs w:val="22"/>
                  <w:lang w:val="en-CA"/>
                </w:rPr>
                <w:delText>M</w:delText>
              </w:r>
            </w:del>
          </w:p>
        </w:tc>
      </w:tr>
      <w:tr w:rsidR="004939C2" w:rsidRPr="00F731F4" w14:paraId="6F76466B" w14:textId="77777777" w:rsidTr="00847CE7">
        <w:trPr>
          <w:trHeight w:val="240"/>
        </w:trPr>
        <w:tc>
          <w:tcPr>
            <w:tcW w:w="1250" w:type="dxa"/>
            <w:vMerge/>
            <w:tcBorders>
              <w:top w:val="nil"/>
              <w:left w:val="single" w:sz="8" w:space="0" w:color="auto"/>
              <w:bottom w:val="nil"/>
              <w:right w:val="single" w:sz="8" w:space="0" w:color="auto"/>
            </w:tcBorders>
            <w:vAlign w:val="center"/>
            <w:hideMark/>
          </w:tcPr>
          <w:p w14:paraId="31B2BC82" w14:textId="77777777" w:rsidR="004939C2" w:rsidRPr="00F731F4" w:rsidRDefault="004939C2" w:rsidP="00847CE7">
            <w:pPr>
              <w:rPr>
                <w:szCs w:val="22"/>
                <w:lang w:val="en-CA"/>
              </w:rPr>
            </w:pPr>
          </w:p>
        </w:tc>
        <w:tc>
          <w:tcPr>
            <w:tcW w:w="4532" w:type="dxa"/>
            <w:tcBorders>
              <w:top w:val="nil"/>
              <w:left w:val="nil"/>
              <w:bottom w:val="single" w:sz="8" w:space="0" w:color="auto"/>
              <w:right w:val="single" w:sz="8" w:space="0" w:color="auto"/>
            </w:tcBorders>
            <w:shd w:val="clear" w:color="auto" w:fill="auto"/>
            <w:noWrap/>
            <w:vAlign w:val="center"/>
            <w:hideMark/>
          </w:tcPr>
          <w:p w14:paraId="30F68634" w14:textId="77777777" w:rsidR="004939C2" w:rsidRPr="00F731F4" w:rsidRDefault="004939C2" w:rsidP="00847CE7">
            <w:pPr>
              <w:rPr>
                <w:szCs w:val="22"/>
                <w:lang w:val="en-CA"/>
              </w:rPr>
            </w:pPr>
            <w:r w:rsidRPr="00F731F4">
              <w:rPr>
                <w:szCs w:val="22"/>
                <w:lang w:val="en-CA"/>
              </w:rPr>
              <w:t>Parameter Precision (Bits)</w:t>
            </w:r>
          </w:p>
        </w:tc>
        <w:tc>
          <w:tcPr>
            <w:tcW w:w="3558" w:type="dxa"/>
            <w:tcBorders>
              <w:top w:val="nil"/>
              <w:left w:val="nil"/>
              <w:bottom w:val="single" w:sz="8" w:space="0" w:color="auto"/>
              <w:right w:val="single" w:sz="8" w:space="0" w:color="auto"/>
            </w:tcBorders>
            <w:shd w:val="clear" w:color="auto" w:fill="auto"/>
            <w:noWrap/>
            <w:vAlign w:val="bottom"/>
            <w:hideMark/>
          </w:tcPr>
          <w:p w14:paraId="7C875935" w14:textId="77777777" w:rsidR="004939C2" w:rsidRPr="00F731F4" w:rsidRDefault="004939C2" w:rsidP="00847CE7">
            <w:pPr>
              <w:rPr>
                <w:szCs w:val="22"/>
                <w:lang w:val="en-CA"/>
              </w:rPr>
            </w:pPr>
            <w:r w:rsidRPr="00F731F4">
              <w:rPr>
                <w:szCs w:val="22"/>
                <w:lang w:val="en-CA"/>
              </w:rPr>
              <w:t>Int 16</w:t>
            </w:r>
          </w:p>
        </w:tc>
      </w:tr>
      <w:tr w:rsidR="004939C2" w:rsidRPr="00F731F4" w14:paraId="67455DBA" w14:textId="77777777" w:rsidTr="00847CE7">
        <w:trPr>
          <w:trHeight w:val="240"/>
        </w:trPr>
        <w:tc>
          <w:tcPr>
            <w:tcW w:w="1250" w:type="dxa"/>
            <w:vMerge/>
            <w:tcBorders>
              <w:top w:val="nil"/>
              <w:left w:val="single" w:sz="8" w:space="0" w:color="auto"/>
              <w:bottom w:val="nil"/>
              <w:right w:val="single" w:sz="8" w:space="0" w:color="auto"/>
            </w:tcBorders>
            <w:vAlign w:val="center"/>
            <w:hideMark/>
          </w:tcPr>
          <w:p w14:paraId="2778585B" w14:textId="77777777" w:rsidR="004939C2" w:rsidRPr="00F731F4" w:rsidRDefault="004939C2" w:rsidP="00847CE7">
            <w:pPr>
              <w:rPr>
                <w:szCs w:val="22"/>
                <w:lang w:val="en-CA"/>
              </w:rPr>
            </w:pPr>
          </w:p>
        </w:tc>
        <w:tc>
          <w:tcPr>
            <w:tcW w:w="4532" w:type="dxa"/>
            <w:tcBorders>
              <w:top w:val="nil"/>
              <w:left w:val="nil"/>
              <w:bottom w:val="single" w:sz="8" w:space="0" w:color="auto"/>
              <w:right w:val="single" w:sz="8" w:space="0" w:color="auto"/>
            </w:tcBorders>
            <w:shd w:val="clear" w:color="auto" w:fill="auto"/>
            <w:noWrap/>
            <w:vAlign w:val="center"/>
            <w:hideMark/>
          </w:tcPr>
          <w:p w14:paraId="4EE25AAC" w14:textId="77777777" w:rsidR="004939C2" w:rsidRPr="00F731F4" w:rsidRDefault="004939C2" w:rsidP="00847CE7">
            <w:pPr>
              <w:rPr>
                <w:szCs w:val="22"/>
                <w:lang w:val="en-CA"/>
              </w:rPr>
            </w:pPr>
            <w:r w:rsidRPr="00F731F4">
              <w:rPr>
                <w:szCs w:val="22"/>
                <w:lang w:val="en-CA"/>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5CBD5A7D" w14:textId="23E566CE" w:rsidR="004939C2" w:rsidRPr="00F731F4" w:rsidRDefault="00FF1E46" w:rsidP="00847CE7">
            <w:pPr>
              <w:rPr>
                <w:szCs w:val="22"/>
                <w:lang w:val="en-CA"/>
              </w:rPr>
            </w:pPr>
            <w:ins w:id="300" w:author="Zhuoyi Lyu (吕卓逸)" w:date="2024-10-05T19:41:00Z">
              <w:r>
                <w:rPr>
                  <w:szCs w:val="22"/>
                  <w:lang w:val="en-CA"/>
                </w:rPr>
                <w:t>39</w:t>
              </w:r>
            </w:ins>
            <w:del w:id="301" w:author="Zhuoyi Lyu (吕卓逸)" w:date="2024-10-05T19:41:00Z">
              <w:r w:rsidR="004939C2" w:rsidRPr="00F731F4" w:rsidDel="00FF1E46">
                <w:rPr>
                  <w:szCs w:val="22"/>
                  <w:lang w:val="en-CA"/>
                </w:rPr>
                <w:delText>0</w:delText>
              </w:r>
            </w:del>
            <w:r w:rsidR="004939C2" w:rsidRPr="00F731F4">
              <w:rPr>
                <w:szCs w:val="22"/>
                <w:lang w:val="en-CA"/>
              </w:rPr>
              <w:t>.</w:t>
            </w:r>
            <w:ins w:id="302" w:author="Zhuoyi Lyu (吕卓逸)" w:date="2024-10-05T19:41:00Z">
              <w:r>
                <w:rPr>
                  <w:szCs w:val="22"/>
                  <w:lang w:val="en-CA"/>
                </w:rPr>
                <w:t>2</w:t>
              </w:r>
            </w:ins>
            <w:del w:id="303" w:author="Zhuoyi Lyu (吕卓逸)" w:date="2024-10-05T19:41:00Z">
              <w:r w:rsidR="004939C2" w:rsidRPr="00F731F4" w:rsidDel="00FF1E46">
                <w:rPr>
                  <w:szCs w:val="22"/>
                  <w:lang w:val="en-CA"/>
                </w:rPr>
                <w:delText>16</w:delText>
              </w:r>
            </w:del>
            <w:r w:rsidR="004939C2" w:rsidRPr="00F731F4">
              <w:rPr>
                <w:szCs w:val="22"/>
                <w:lang w:val="en-CA"/>
              </w:rPr>
              <w:t xml:space="preserve"> </w:t>
            </w:r>
            <w:ins w:id="304" w:author="Zhuoyi Lyu (吕卓逸)" w:date="2024-10-05T19:41:00Z">
              <w:r>
                <w:rPr>
                  <w:szCs w:val="22"/>
                  <w:lang w:val="en-CA"/>
                </w:rPr>
                <w:t>K</w:t>
              </w:r>
            </w:ins>
            <w:del w:id="305" w:author="Zhuoyi Lyu (吕卓逸)" w:date="2024-10-05T19:41:00Z">
              <w:r w:rsidR="004939C2" w:rsidRPr="00F731F4" w:rsidDel="00FF1E46">
                <w:rPr>
                  <w:szCs w:val="22"/>
                  <w:lang w:val="en-CA"/>
                </w:rPr>
                <w:delText>M</w:delText>
              </w:r>
            </w:del>
            <w:r w:rsidR="004939C2" w:rsidRPr="00F731F4">
              <w:rPr>
                <w:szCs w:val="22"/>
                <w:lang w:val="en-CA"/>
              </w:rPr>
              <w:t>B</w:t>
            </w:r>
          </w:p>
        </w:tc>
      </w:tr>
      <w:tr w:rsidR="004939C2" w:rsidRPr="00F731F4" w14:paraId="1C0D7C85" w14:textId="77777777" w:rsidTr="00847CE7">
        <w:trPr>
          <w:trHeight w:val="240"/>
        </w:trPr>
        <w:tc>
          <w:tcPr>
            <w:tcW w:w="1250" w:type="dxa"/>
            <w:vMerge/>
            <w:tcBorders>
              <w:top w:val="nil"/>
              <w:left w:val="single" w:sz="8" w:space="0" w:color="auto"/>
              <w:bottom w:val="nil"/>
              <w:right w:val="single" w:sz="8" w:space="0" w:color="auto"/>
            </w:tcBorders>
            <w:vAlign w:val="center"/>
            <w:hideMark/>
          </w:tcPr>
          <w:p w14:paraId="6B298D1F" w14:textId="77777777" w:rsidR="004939C2" w:rsidRPr="00F731F4" w:rsidRDefault="004939C2" w:rsidP="00847CE7">
            <w:pPr>
              <w:rPr>
                <w:szCs w:val="22"/>
                <w:lang w:val="en-CA"/>
              </w:rPr>
            </w:pPr>
          </w:p>
        </w:tc>
        <w:tc>
          <w:tcPr>
            <w:tcW w:w="4532" w:type="dxa"/>
            <w:tcBorders>
              <w:top w:val="nil"/>
              <w:left w:val="nil"/>
              <w:bottom w:val="single" w:sz="8" w:space="0" w:color="auto"/>
              <w:right w:val="single" w:sz="8" w:space="0" w:color="auto"/>
            </w:tcBorders>
            <w:shd w:val="clear" w:color="auto" w:fill="auto"/>
            <w:noWrap/>
            <w:vAlign w:val="center"/>
            <w:hideMark/>
          </w:tcPr>
          <w:p w14:paraId="3417D553" w14:textId="77777777" w:rsidR="004939C2" w:rsidRPr="00F731F4" w:rsidRDefault="004939C2" w:rsidP="00847CE7">
            <w:pPr>
              <w:rPr>
                <w:szCs w:val="22"/>
                <w:lang w:val="en-CA"/>
              </w:rPr>
            </w:pPr>
            <w:r w:rsidRPr="00F731F4">
              <w:rPr>
                <w:szCs w:val="22"/>
                <w:lang w:val="en-CA"/>
              </w:rPr>
              <w:t>Multiply Accumulate (MAC)</w:t>
            </w:r>
          </w:p>
        </w:tc>
        <w:tc>
          <w:tcPr>
            <w:tcW w:w="3558" w:type="dxa"/>
            <w:tcBorders>
              <w:top w:val="nil"/>
              <w:left w:val="nil"/>
              <w:bottom w:val="single" w:sz="8" w:space="0" w:color="auto"/>
              <w:right w:val="single" w:sz="8" w:space="0" w:color="auto"/>
            </w:tcBorders>
            <w:shd w:val="clear" w:color="auto" w:fill="auto"/>
            <w:noWrap/>
            <w:vAlign w:val="center"/>
            <w:hideMark/>
          </w:tcPr>
          <w:p w14:paraId="115F9CC2" w14:textId="76390873" w:rsidR="004939C2" w:rsidRPr="00F731F4" w:rsidRDefault="00141001" w:rsidP="00847CE7">
            <w:pPr>
              <w:rPr>
                <w:szCs w:val="22"/>
                <w:lang w:val="en-CA"/>
              </w:rPr>
            </w:pPr>
            <w:ins w:id="306" w:author="Zhuoyi Lyu (吕卓逸)" w:date="2024-10-05T19:41:00Z">
              <w:r>
                <w:rPr>
                  <w:szCs w:val="22"/>
                  <w:lang w:val="en-CA"/>
                </w:rPr>
                <w:t>4</w:t>
              </w:r>
            </w:ins>
            <w:del w:id="307" w:author="Zhuoyi Lyu (吕卓逸)" w:date="2024-10-05T19:41:00Z">
              <w:r w:rsidR="004939C2" w:rsidRPr="00F731F4" w:rsidDel="00141001">
                <w:rPr>
                  <w:szCs w:val="22"/>
                  <w:lang w:val="en-CA"/>
                </w:rPr>
                <w:delText>20</w:delText>
              </w:r>
            </w:del>
            <w:r w:rsidR="004939C2" w:rsidRPr="00F731F4">
              <w:rPr>
                <w:szCs w:val="22"/>
                <w:lang w:val="en-CA"/>
              </w:rPr>
              <w:t>.</w:t>
            </w:r>
            <w:ins w:id="308" w:author="Zhuoyi Lyu (吕卓逸)" w:date="2024-10-05T19:41:00Z">
              <w:r>
                <w:rPr>
                  <w:szCs w:val="22"/>
                  <w:lang w:val="en-CA"/>
                </w:rPr>
                <w:t>7</w:t>
              </w:r>
            </w:ins>
            <w:del w:id="309" w:author="Zhuoyi Lyu (吕卓逸)" w:date="2024-10-05T19:41:00Z">
              <w:r w:rsidR="004939C2" w:rsidRPr="00F731F4" w:rsidDel="00141001">
                <w:rPr>
                  <w:szCs w:val="22"/>
                  <w:lang w:val="en-CA"/>
                </w:rPr>
                <w:delText>3</w:delText>
              </w:r>
            </w:del>
            <w:r w:rsidR="004939C2" w:rsidRPr="00F731F4">
              <w:rPr>
                <w:szCs w:val="22"/>
                <w:lang w:val="en-CA"/>
              </w:rPr>
              <w:t xml:space="preserve"> </w:t>
            </w:r>
            <w:proofErr w:type="spellStart"/>
            <w:r w:rsidR="004939C2" w:rsidRPr="00F731F4">
              <w:rPr>
                <w:szCs w:val="22"/>
                <w:lang w:val="en-CA"/>
              </w:rPr>
              <w:t>kMAC</w:t>
            </w:r>
            <w:proofErr w:type="spellEnd"/>
            <w:r w:rsidR="004939C2" w:rsidRPr="00F731F4">
              <w:rPr>
                <w:szCs w:val="22"/>
                <w:lang w:val="en-CA"/>
              </w:rPr>
              <w:t>/pixel</w:t>
            </w:r>
          </w:p>
        </w:tc>
      </w:tr>
    </w:tbl>
    <w:p w14:paraId="0643099A" w14:textId="77777777" w:rsidR="008B6BBB" w:rsidRDefault="008B6BBB">
      <w:pPr>
        <w:rPr>
          <w:lang w:val="en-GB"/>
        </w:rPr>
      </w:pPr>
    </w:p>
    <w:p w14:paraId="4B69AAEB" w14:textId="77777777" w:rsidR="00332011" w:rsidRDefault="0033201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cs="Arial"/>
          <w:b/>
          <w:bCs/>
          <w:kern w:val="32"/>
          <w:sz w:val="32"/>
          <w:szCs w:val="32"/>
          <w:lang w:val="en-CA"/>
        </w:rPr>
      </w:pPr>
      <w:r>
        <w:rPr>
          <w:lang w:val="en-CA"/>
        </w:rPr>
        <w:br w:type="page"/>
      </w:r>
    </w:p>
    <w:p w14:paraId="510767F6" w14:textId="726297E2" w:rsidR="004475AF" w:rsidRDefault="004475AF" w:rsidP="004475AF">
      <w:pPr>
        <w:pStyle w:val="berschrift1"/>
        <w:spacing w:before="136"/>
        <w:rPr>
          <w:lang w:val="en-CA"/>
        </w:rPr>
      </w:pPr>
      <w:bookmarkStart w:id="310" w:name="_Toc169102252"/>
      <w:r>
        <w:rPr>
          <w:lang w:val="en-CA"/>
        </w:rPr>
        <w:lastRenderedPageBreak/>
        <w:t>Training description of Neural Network-based Video Coding Software</w:t>
      </w:r>
      <w:bookmarkEnd w:id="310"/>
    </w:p>
    <w:p w14:paraId="127AB5A3" w14:textId="6EFEF2CA" w:rsidR="00F45084" w:rsidRDefault="00F45084">
      <w:pPr>
        <w:rPr>
          <w:lang w:val="en-CA"/>
        </w:rPr>
      </w:pPr>
      <w:r>
        <w:rPr>
          <w:lang w:val="en-CA"/>
        </w:rPr>
        <w:t xml:space="preserve">The training of NN-based tool typical involve three steps: compressing a dataset and dumping necessary training data, loading training data, training using the loaded training data. The first two steps are usually based on the </w:t>
      </w:r>
      <w:r w:rsidR="004475AF">
        <w:rPr>
          <w:lang w:val="en-CA"/>
        </w:rPr>
        <w:t>data dumper and data loader in NNVC</w:t>
      </w:r>
      <w:r>
        <w:rPr>
          <w:lang w:val="en-CA"/>
        </w:rPr>
        <w:t>, while the third step rel</w:t>
      </w:r>
      <w:r w:rsidR="008B64C7">
        <w:rPr>
          <w:rFonts w:hint="eastAsia"/>
          <w:lang w:val="en-CA" w:eastAsia="zh-CN"/>
        </w:rPr>
        <w:t>ie</w:t>
      </w:r>
      <w:r w:rsidR="004D597C">
        <w:rPr>
          <w:lang w:val="en-CA"/>
        </w:rPr>
        <w:t>s</w:t>
      </w:r>
      <w:r>
        <w:rPr>
          <w:lang w:val="en-CA"/>
        </w:rPr>
        <w:t xml:space="preserve"> on the training method designed for each specific tool.</w:t>
      </w:r>
    </w:p>
    <w:p w14:paraId="29D45575" w14:textId="31626214" w:rsidR="004D597C" w:rsidRPr="004D597C" w:rsidRDefault="004D597C" w:rsidP="00143018">
      <w:pPr>
        <w:rPr>
          <w:lang w:val="en-CA"/>
        </w:rPr>
      </w:pPr>
      <w:r>
        <w:rPr>
          <w:lang w:val="en-CA"/>
        </w:rPr>
        <w:t xml:space="preserve">A high-level description of training methods for NN-based tools is provided below. To reproduce the training of a specific tool, it is recommended to refer to the training scripts in the NNVC software. </w:t>
      </w:r>
    </w:p>
    <w:p w14:paraId="504F5108" w14:textId="4CBE956C" w:rsidR="007826B0" w:rsidRDefault="007826B0" w:rsidP="007826B0">
      <w:pPr>
        <w:pStyle w:val="berschrift2"/>
      </w:pPr>
      <w:bookmarkStart w:id="311" w:name="_Toc169102253"/>
      <w:bookmarkStart w:id="312" w:name="_Toc135919379"/>
      <w:r w:rsidRPr="00C67A3E">
        <w:t xml:space="preserve">Low </w:t>
      </w:r>
      <w:r w:rsidR="00DB229A">
        <w:t>operat</w:t>
      </w:r>
      <w:r w:rsidR="00B6131D">
        <w:t>ing</w:t>
      </w:r>
      <w:r w:rsidR="00DB229A">
        <w:t xml:space="preserve"> point </w:t>
      </w:r>
      <w:r w:rsidRPr="00C67A3E">
        <w:t>neural network-based loop filter</w:t>
      </w:r>
      <w:bookmarkEnd w:id="311"/>
      <w:r w:rsidRPr="00C67A3E">
        <w:t xml:space="preserve"> </w:t>
      </w:r>
      <w:bookmarkEnd w:id="312"/>
    </w:p>
    <w:p w14:paraId="793C6B5C" w14:textId="21C6601A" w:rsidR="00CA7B0F" w:rsidRDefault="00271B01" w:rsidP="005B2238">
      <w:pPr>
        <w:rPr>
          <w:lang w:val="en-CA"/>
        </w:rPr>
      </w:pPr>
      <w:bookmarkStart w:id="313" w:name="_Ref135903710"/>
      <w:r>
        <w:t xml:space="preserve">The following describes the </w:t>
      </w:r>
      <w:r w:rsidR="00FE738F">
        <w:t xml:space="preserve">three </w:t>
      </w:r>
      <w:r>
        <w:t xml:space="preserve">training stages of LOP2. </w:t>
      </w:r>
      <w:r w:rsidR="004918F9">
        <w:t xml:space="preserve">LOP3 is trained with only </w:t>
      </w:r>
      <w:r w:rsidR="0032545A">
        <w:t>S</w:t>
      </w:r>
      <w:r w:rsidR="004918F9">
        <w:t xml:space="preserve">tage 3 </w:t>
      </w:r>
      <w:r w:rsidR="00133EC9">
        <w:t>using</w:t>
      </w:r>
      <w:r w:rsidR="004918F9">
        <w:t xml:space="preserve"> </w:t>
      </w:r>
      <w:r w:rsidR="009107E1">
        <w:t xml:space="preserve">the </w:t>
      </w:r>
      <w:r w:rsidR="004918F9">
        <w:t>LOP2 dataset</w:t>
      </w:r>
      <w:r w:rsidR="002C16B2">
        <w:t xml:space="preserve"> to allow a </w:t>
      </w:r>
      <w:r w:rsidR="00D70E55">
        <w:t>direct</w:t>
      </w:r>
      <w:r w:rsidR="002C16B2">
        <w:t xml:space="preserve"> comparison to LOP2</w:t>
      </w:r>
      <w:r w:rsidR="004918F9">
        <w:t>.</w:t>
      </w:r>
    </w:p>
    <w:p w14:paraId="3EA88640" w14:textId="12738A8D" w:rsidR="00A84DDA" w:rsidRDefault="00F44C40" w:rsidP="00A84DDA">
      <w:r>
        <w:t xml:space="preserve">Three stages of </w:t>
      </w:r>
      <w:r w:rsidR="00686674">
        <w:t>LOP2</w:t>
      </w:r>
      <w:r w:rsidR="00063A6E">
        <w:t>:</w:t>
      </w:r>
    </w:p>
    <w:p w14:paraId="4F30659D" w14:textId="77777777" w:rsidR="00A13B47" w:rsidRDefault="00A13B47" w:rsidP="00080A23">
      <w:pPr>
        <w:pStyle w:val="Listenabsatz"/>
        <w:numPr>
          <w:ilvl w:val="0"/>
          <w:numId w:val="56"/>
        </w:numPr>
      </w:pPr>
      <w:r>
        <w:t>Stage 1:</w:t>
      </w:r>
    </w:p>
    <w:p w14:paraId="0EB714F3" w14:textId="4881459A" w:rsidR="00A13B47" w:rsidRDefault="00A13B47" w:rsidP="00080A23">
      <w:pPr>
        <w:pStyle w:val="Listenabsatz"/>
        <w:numPr>
          <w:ilvl w:val="1"/>
          <w:numId w:val="56"/>
        </w:numPr>
      </w:pPr>
      <w:r>
        <w:t xml:space="preserve">Images from DIV2K dataset are used. The images are compressed using AI configuration. </w:t>
      </w:r>
      <w:r w:rsidR="00537316">
        <w:t>NNVC SW</w:t>
      </w:r>
      <w:r>
        <w:t xml:space="preserve"> without NN tools is used for encoding and decoding.</w:t>
      </w:r>
    </w:p>
    <w:p w14:paraId="20AB6ABF" w14:textId="77777777" w:rsidR="00A13B47" w:rsidRDefault="00A13B47" w:rsidP="00080A23">
      <w:pPr>
        <w:pStyle w:val="Listenabsatz"/>
        <w:numPr>
          <w:ilvl w:val="1"/>
          <w:numId w:val="56"/>
        </w:numPr>
      </w:pPr>
      <w:r>
        <w:t>A LOP model is trained using the extracted DIV2K dataset.</w:t>
      </w:r>
    </w:p>
    <w:p w14:paraId="6B2AEB44" w14:textId="77777777" w:rsidR="00A13B47" w:rsidRDefault="00A13B47" w:rsidP="00080A23">
      <w:pPr>
        <w:pStyle w:val="Listenabsatz"/>
        <w:numPr>
          <w:ilvl w:val="0"/>
          <w:numId w:val="56"/>
        </w:numPr>
      </w:pPr>
      <w:r>
        <w:t>Stage 2:</w:t>
      </w:r>
    </w:p>
    <w:p w14:paraId="68906D49" w14:textId="190ECFC4" w:rsidR="00A13B47" w:rsidRDefault="00A13B47" w:rsidP="00080A23">
      <w:pPr>
        <w:pStyle w:val="Listenabsatz"/>
        <w:numPr>
          <w:ilvl w:val="1"/>
          <w:numId w:val="56"/>
        </w:numPr>
      </w:pPr>
      <w:r>
        <w:t xml:space="preserve">Sequences from BVIDVC dataset and TVD dataset are used. The sequences are compressed using RA configuration. </w:t>
      </w:r>
      <w:r w:rsidR="00537316">
        <w:t>NNVC SW</w:t>
      </w:r>
      <w:r>
        <w:t xml:space="preserve"> with the LOP model from stage 1 is used for encoding and decoding.</w:t>
      </w:r>
    </w:p>
    <w:p w14:paraId="07BD84C8" w14:textId="77777777" w:rsidR="00A13B47" w:rsidRDefault="00A13B47" w:rsidP="00080A23">
      <w:pPr>
        <w:pStyle w:val="Listenabsatz"/>
        <w:numPr>
          <w:ilvl w:val="1"/>
          <w:numId w:val="56"/>
        </w:numPr>
      </w:pPr>
      <w:r>
        <w:t>A stage 2 LOP model is trained using the extracted DIV2K dataset from stage 1 and the extracted BVIDVC and TVD datasets from stage 2.</w:t>
      </w:r>
    </w:p>
    <w:p w14:paraId="0C9B986B" w14:textId="77777777" w:rsidR="00A13B47" w:rsidRDefault="00A13B47" w:rsidP="00080A23">
      <w:pPr>
        <w:pStyle w:val="Listenabsatz"/>
        <w:numPr>
          <w:ilvl w:val="0"/>
          <w:numId w:val="56"/>
        </w:numPr>
      </w:pPr>
      <w:r>
        <w:t>Stage 3:</w:t>
      </w:r>
    </w:p>
    <w:p w14:paraId="6B76F4E5" w14:textId="51850D1B" w:rsidR="00AE3F99" w:rsidRDefault="00A13B47" w:rsidP="00A13B47">
      <w:pPr>
        <w:pStyle w:val="Listenabsatz"/>
        <w:numPr>
          <w:ilvl w:val="1"/>
          <w:numId w:val="56"/>
        </w:numPr>
        <w:rPr>
          <w:lang w:eastAsia="en-US"/>
        </w:rPr>
      </w:pPr>
      <w:r>
        <w:t xml:space="preserve">Sequences from BVIDVC dataset and TVD dataset are used again. The sequences are compressed using RA configuration. </w:t>
      </w:r>
      <w:r w:rsidR="00537316">
        <w:t>NNVC SW</w:t>
      </w:r>
      <w:r>
        <w:t xml:space="preserve"> with the LOP model from stage 2 is used for encoding and decoding. </w:t>
      </w:r>
    </w:p>
    <w:p w14:paraId="127A3D8D" w14:textId="042DC8A4" w:rsidR="00A84DDA" w:rsidRPr="00080A23" w:rsidRDefault="00A13B47" w:rsidP="00080A23">
      <w:pPr>
        <w:pStyle w:val="Listenabsatz"/>
        <w:numPr>
          <w:ilvl w:val="1"/>
          <w:numId w:val="56"/>
        </w:numPr>
        <w:rPr>
          <w:lang w:eastAsia="en-US"/>
        </w:rPr>
      </w:pPr>
      <w:r>
        <w:t>A stage 3 LOP model is trained using the extracted DIV2K dataset from stage 1 and the extracted BVIDVC and TVD datasets from stage 3.</w:t>
      </w:r>
    </w:p>
    <w:p w14:paraId="685F071D" w14:textId="3669AC51" w:rsidR="000E585C" w:rsidRDefault="000E585C" w:rsidP="000E585C">
      <w:pPr>
        <w:pStyle w:val="berschrift2"/>
      </w:pPr>
      <w:bookmarkStart w:id="314" w:name="_Toc168916860"/>
      <w:bookmarkStart w:id="315" w:name="_Toc169102254"/>
      <w:bookmarkEnd w:id="314"/>
      <w:r>
        <w:t xml:space="preserve">Very </w:t>
      </w:r>
      <w:r w:rsidRPr="00C67A3E">
        <w:t xml:space="preserve">Low </w:t>
      </w:r>
      <w:r>
        <w:t xml:space="preserve">operating point </w:t>
      </w:r>
      <w:r w:rsidRPr="00C67A3E">
        <w:t>neural network-based loop filter set</w:t>
      </w:r>
      <w:bookmarkEnd w:id="315"/>
    </w:p>
    <w:p w14:paraId="5164CCB7" w14:textId="196E43F5" w:rsidR="00B31F8A" w:rsidRDefault="00B31F8A" w:rsidP="00B31F8A">
      <w:pPr>
        <w:tabs>
          <w:tab w:val="clear" w:pos="720"/>
        </w:tabs>
        <w:jc w:val="left"/>
      </w:pPr>
      <w:r>
        <w:t>VLOP</w:t>
      </w:r>
      <w:ins w:id="316" w:author="Du Liu" w:date="2024-10-03T14:26:00Z">
        <w:r w:rsidR="009F6482">
          <w:t>2</w:t>
        </w:r>
      </w:ins>
      <w:r>
        <w:t xml:space="preserve"> model available in the reference NNVC SW has been trained using Stage 3 LOP2 dataset</w:t>
      </w:r>
      <w:r w:rsidR="002348D8">
        <w:t xml:space="preserve"> following the procedure described in Section 5.1. </w:t>
      </w:r>
      <w:del w:id="317" w:author="Du Liu" w:date="2024-10-03T14:24:00Z">
        <w:r w:rsidR="00826465" w:rsidDel="00E74AA1">
          <w:delText>Several</w:delText>
        </w:r>
        <w:r w:rsidR="00330A7E" w:rsidDel="00E74AA1">
          <w:delText xml:space="preserve"> </w:delText>
        </w:r>
      </w:del>
      <w:ins w:id="318" w:author="Du Liu" w:date="2024-10-03T14:24:00Z">
        <w:r w:rsidR="00E74AA1">
          <w:t xml:space="preserve">Details of the </w:t>
        </w:r>
      </w:ins>
      <w:r w:rsidR="00330A7E">
        <w:t>t</w:t>
      </w:r>
      <w:r w:rsidR="002348D8">
        <w:t xml:space="preserve">raining </w:t>
      </w:r>
      <w:r w:rsidR="00330A7E">
        <w:t xml:space="preserve">hyper </w:t>
      </w:r>
      <w:r w:rsidR="002348D8">
        <w:t>parameters</w:t>
      </w:r>
      <w:r w:rsidR="00826465">
        <w:t xml:space="preserve"> </w:t>
      </w:r>
      <w:del w:id="319" w:author="Du Liu" w:date="2024-10-03T14:25:00Z">
        <w:r w:rsidR="00D21D71" w:rsidDel="00E74AA1">
          <w:delText xml:space="preserve">have been aligned with </w:delText>
        </w:r>
        <w:r w:rsidDel="00E74AA1">
          <w:delText xml:space="preserve">improved LOP2 </w:delText>
        </w:r>
      </w:del>
      <w:ins w:id="320" w:author="Du Liu" w:date="2024-10-03T14:25:00Z">
        <w:r w:rsidR="00E74AA1">
          <w:t xml:space="preserve">and </w:t>
        </w:r>
      </w:ins>
      <w:r>
        <w:t xml:space="preserve">training </w:t>
      </w:r>
      <w:r w:rsidR="00D21D71">
        <w:t xml:space="preserve">strategy </w:t>
      </w:r>
      <w:ins w:id="321" w:author="Du Liu" w:date="2024-10-03T14:25:00Z">
        <w:r w:rsidR="00E74AA1">
          <w:t xml:space="preserve">are </w:t>
        </w:r>
      </w:ins>
      <w:r w:rsidR="00D21D71">
        <w:t xml:space="preserve">presented in </w:t>
      </w:r>
      <w:r w:rsidRPr="00E067EF">
        <w:t>JVET-</w:t>
      </w:r>
      <w:del w:id="322" w:author="Du Liu" w:date="2024-10-02T16:26:00Z">
        <w:r w:rsidRPr="00E067EF" w:rsidDel="0014443C">
          <w:delText>AH0042</w:delText>
        </w:r>
      </w:del>
      <w:ins w:id="323" w:author="Du Liu" w:date="2024-10-02T16:26:00Z">
        <w:r w:rsidR="0014443C">
          <w:t>AI0107</w:t>
        </w:r>
      </w:ins>
      <w:r>
        <w:t xml:space="preserve">. </w:t>
      </w:r>
    </w:p>
    <w:p w14:paraId="54DCB243" w14:textId="55FFC963" w:rsidR="00B92CCE" w:rsidRDefault="00FB525E" w:rsidP="00FB525E">
      <w:pPr>
        <w:pStyle w:val="berschrift2"/>
      </w:pPr>
      <w:bookmarkStart w:id="324" w:name="_Toc168916862"/>
      <w:bookmarkStart w:id="325" w:name="_Toc169102255"/>
      <w:bookmarkEnd w:id="324"/>
      <w:r>
        <w:t>Neural network-based intra prediction</w:t>
      </w:r>
      <w:bookmarkEnd w:id="325"/>
    </w:p>
    <w:p w14:paraId="38EAFA03" w14:textId="2685BF4F" w:rsidR="009D4027" w:rsidRPr="00B101F9" w:rsidRDefault="00F10629" w:rsidP="009D4027">
      <w:pPr>
        <w:rPr>
          <w:szCs w:val="22"/>
        </w:rPr>
      </w:pPr>
      <w:r w:rsidRPr="00B101F9">
        <w:rPr>
          <w:szCs w:val="22"/>
        </w:rPr>
        <w:t xml:space="preserve">The workflow of the iterative training of the neural networks belonging to the neural network-based intra prediction mode is displayed in </w:t>
      </w:r>
      <w:r w:rsidR="00F9395B" w:rsidRPr="00B101F9">
        <w:rPr>
          <w:szCs w:val="22"/>
        </w:rPr>
        <w:fldChar w:fldCharType="begin"/>
      </w:r>
      <w:r w:rsidR="00F9395B" w:rsidRPr="00B101F9">
        <w:rPr>
          <w:szCs w:val="22"/>
        </w:rPr>
        <w:instrText xml:space="preserve"> REF _Ref127204749 \h </w:instrText>
      </w:r>
      <w:r w:rsidR="00B101F9">
        <w:rPr>
          <w:szCs w:val="22"/>
        </w:rPr>
        <w:instrText xml:space="preserve"> \* MERGEFORMAT </w:instrText>
      </w:r>
      <w:r w:rsidR="00F9395B" w:rsidRPr="00B101F9">
        <w:rPr>
          <w:szCs w:val="22"/>
        </w:rPr>
      </w:r>
      <w:r w:rsidR="00F9395B" w:rsidRPr="00B101F9">
        <w:rPr>
          <w:szCs w:val="22"/>
        </w:rPr>
        <w:fldChar w:fldCharType="separate"/>
      </w:r>
      <w:r w:rsidR="00B3215D" w:rsidRPr="00B3215D">
        <w:rPr>
          <w:szCs w:val="22"/>
        </w:rPr>
        <w:t xml:space="preserve">Figure </w:t>
      </w:r>
      <w:r w:rsidR="00B3215D" w:rsidRPr="00B3215D">
        <w:rPr>
          <w:noProof/>
          <w:szCs w:val="22"/>
        </w:rPr>
        <w:t>9</w:t>
      </w:r>
      <w:r w:rsidR="00F9395B" w:rsidRPr="00B101F9">
        <w:rPr>
          <w:szCs w:val="22"/>
        </w:rPr>
        <w:fldChar w:fldCharType="end"/>
      </w:r>
      <w:r w:rsidRPr="00B101F9">
        <w:rPr>
          <w:szCs w:val="22"/>
        </w:rPr>
        <w:t>.</w:t>
      </w:r>
    </w:p>
    <w:p w14:paraId="01190F34" w14:textId="2A748919" w:rsidR="00F9395B" w:rsidRPr="00B101F9" w:rsidRDefault="0054181E" w:rsidP="00001B26">
      <w:pPr>
        <w:pStyle w:val="Listenabsatz"/>
        <w:numPr>
          <w:ilvl w:val="0"/>
          <w:numId w:val="45"/>
        </w:numPr>
        <w:rPr>
          <w:sz w:val="22"/>
          <w:szCs w:val="22"/>
        </w:rPr>
      </w:pPr>
      <w:r w:rsidRPr="00B101F9">
        <w:rPr>
          <w:sz w:val="22"/>
          <w:szCs w:val="22"/>
        </w:rPr>
        <w:t>At cycle 0, VTM-11-NNVC without the neural network-based intra prediction mode and without any Filter-Set extracts the data for training the neural networks</w:t>
      </w:r>
      <w:r w:rsidR="00EB266A" w:rsidRPr="00B101F9">
        <w:rPr>
          <w:sz w:val="22"/>
          <w:szCs w:val="22"/>
        </w:rPr>
        <w:t>. T</w:t>
      </w:r>
      <w:r w:rsidR="00E624BC" w:rsidRPr="00B101F9">
        <w:rPr>
          <w:sz w:val="22"/>
          <w:szCs w:val="22"/>
        </w:rPr>
        <w:t>hen</w:t>
      </w:r>
      <w:r w:rsidR="002C3D47" w:rsidRPr="00B101F9">
        <w:rPr>
          <w:sz w:val="22"/>
          <w:szCs w:val="22"/>
        </w:rPr>
        <w:t>,</w:t>
      </w:r>
      <w:r w:rsidRPr="00B101F9">
        <w:rPr>
          <w:sz w:val="22"/>
          <w:szCs w:val="22"/>
        </w:rPr>
        <w:t xml:space="preserve"> the 7 neural networks are trained</w:t>
      </w:r>
      <w:r w:rsidR="00245F1A">
        <w:rPr>
          <w:sz w:val="22"/>
          <w:szCs w:val="22"/>
        </w:rPr>
        <w:t xml:space="preserve">, </w:t>
      </w:r>
      <w:r w:rsidRPr="00B101F9">
        <w:rPr>
          <w:sz w:val="22"/>
          <w:szCs w:val="22"/>
        </w:rPr>
        <w:t>initializ</w:t>
      </w:r>
      <w:r w:rsidR="00245F1A">
        <w:rPr>
          <w:sz w:val="22"/>
          <w:szCs w:val="22"/>
        </w:rPr>
        <w:t>ing</w:t>
      </w:r>
      <w:r w:rsidRPr="00B101F9">
        <w:rPr>
          <w:sz w:val="22"/>
          <w:szCs w:val="22"/>
        </w:rPr>
        <w:t xml:space="preserve"> their parameters</w:t>
      </w:r>
      <w:r w:rsidR="00245F1A">
        <w:rPr>
          <w:sz w:val="22"/>
          <w:szCs w:val="22"/>
        </w:rPr>
        <w:t xml:space="preserve"> randomly</w:t>
      </w:r>
      <w:r w:rsidRPr="00B101F9">
        <w:rPr>
          <w:sz w:val="22"/>
          <w:szCs w:val="22"/>
        </w:rPr>
        <w:t>.</w:t>
      </w:r>
    </w:p>
    <w:p w14:paraId="177939B5" w14:textId="26CF5827" w:rsidR="00FD0677" w:rsidRPr="00B101F9" w:rsidRDefault="00FD0677" w:rsidP="00001B26">
      <w:pPr>
        <w:pStyle w:val="Listenabsatz"/>
        <w:numPr>
          <w:ilvl w:val="0"/>
          <w:numId w:val="45"/>
        </w:numPr>
        <w:rPr>
          <w:sz w:val="22"/>
          <w:szCs w:val="22"/>
        </w:rPr>
      </w:pPr>
      <w:r w:rsidRPr="00B101F9">
        <w:rPr>
          <w:sz w:val="22"/>
          <w:szCs w:val="22"/>
        </w:rPr>
        <w:t>At cycle 1, VTM-11-NNVC with the neural network-based intra prediction mode using the parameters trained at cycle 0 and without any Filter-Set extracts the data for training the neural networks</w:t>
      </w:r>
      <w:r w:rsidR="006B4454" w:rsidRPr="00B101F9">
        <w:rPr>
          <w:sz w:val="22"/>
          <w:szCs w:val="22"/>
        </w:rPr>
        <w:t>. T</w:t>
      </w:r>
      <w:r w:rsidR="00E84C54" w:rsidRPr="00B101F9">
        <w:rPr>
          <w:sz w:val="22"/>
          <w:szCs w:val="22"/>
        </w:rPr>
        <w:t>hen</w:t>
      </w:r>
      <w:r w:rsidR="0088115F" w:rsidRPr="00B101F9">
        <w:rPr>
          <w:sz w:val="22"/>
          <w:szCs w:val="22"/>
        </w:rPr>
        <w:t>,</w:t>
      </w:r>
      <w:r w:rsidRPr="00B101F9">
        <w:rPr>
          <w:sz w:val="22"/>
          <w:szCs w:val="22"/>
        </w:rPr>
        <w:t xml:space="preserve"> the 7 neural networks are trained, initializing their parameters from their state at the end of cycle 0.</w:t>
      </w:r>
    </w:p>
    <w:p w14:paraId="308C2DD9" w14:textId="2345F380" w:rsidR="00FD0677" w:rsidRPr="00B101F9" w:rsidRDefault="00FD0677" w:rsidP="00001B26">
      <w:pPr>
        <w:pStyle w:val="Listenabsatz"/>
        <w:numPr>
          <w:ilvl w:val="0"/>
          <w:numId w:val="45"/>
        </w:numPr>
        <w:rPr>
          <w:sz w:val="22"/>
          <w:szCs w:val="22"/>
        </w:rPr>
      </w:pPr>
      <w:r w:rsidRPr="00B101F9">
        <w:rPr>
          <w:sz w:val="22"/>
          <w:szCs w:val="22"/>
        </w:rPr>
        <w:lastRenderedPageBreak/>
        <w:t>At cycle 2, VTM-11-NNVC with the neural network-based intra prediction mode using the parameters trained at cycle 1 and without any Filter-Set extracts the data for training the neural networks</w:t>
      </w:r>
      <w:r w:rsidR="007A0114" w:rsidRPr="00B101F9">
        <w:rPr>
          <w:sz w:val="22"/>
          <w:szCs w:val="22"/>
        </w:rPr>
        <w:t>. Then,</w:t>
      </w:r>
      <w:r w:rsidRPr="00B101F9">
        <w:rPr>
          <w:sz w:val="22"/>
          <w:szCs w:val="22"/>
        </w:rPr>
        <w:t xml:space="preserve"> the 7 neural networks are trained, initializing their parameters from their state at the end of cycle </w:t>
      </w:r>
      <w:r w:rsidR="00E5659F" w:rsidRPr="00B101F9">
        <w:rPr>
          <w:sz w:val="22"/>
          <w:szCs w:val="22"/>
        </w:rPr>
        <w:t>1</w:t>
      </w:r>
      <w:r w:rsidRPr="00B101F9">
        <w:rPr>
          <w:sz w:val="22"/>
          <w:szCs w:val="22"/>
        </w:rPr>
        <w:t>.</w:t>
      </w:r>
      <w:r w:rsidR="00001647" w:rsidRPr="00B101F9">
        <w:rPr>
          <w:sz w:val="22"/>
          <w:szCs w:val="22"/>
        </w:rPr>
        <w:t xml:space="preserve"> Then, using the same training data, the trainings of these 7 neural networks </w:t>
      </w:r>
      <w:r w:rsidR="00D9395D" w:rsidRPr="00B101F9">
        <w:rPr>
          <w:sz w:val="22"/>
          <w:szCs w:val="22"/>
        </w:rPr>
        <w:t>are</w:t>
      </w:r>
      <w:r w:rsidR="00001647" w:rsidRPr="00B101F9">
        <w:rPr>
          <w:sz w:val="22"/>
          <w:szCs w:val="22"/>
        </w:rPr>
        <w:t xml:space="preserve"> resumed, introducing this time a sparsity constraint on their weights.</w:t>
      </w:r>
    </w:p>
    <w:p w14:paraId="24CE9ED0" w14:textId="793F7999" w:rsidR="00FD0677" w:rsidRPr="00B101F9" w:rsidRDefault="001F1E65" w:rsidP="00001B26">
      <w:pPr>
        <w:pStyle w:val="Listenabsatz"/>
        <w:numPr>
          <w:ilvl w:val="0"/>
          <w:numId w:val="45"/>
        </w:numPr>
        <w:rPr>
          <w:sz w:val="22"/>
          <w:szCs w:val="22"/>
        </w:rPr>
      </w:pPr>
      <w:r w:rsidRPr="00B101F9">
        <w:rPr>
          <w:sz w:val="22"/>
          <w:szCs w:val="22"/>
        </w:rPr>
        <w:t xml:space="preserve">At cycle 3, VTM-11-NNVC with the neural network-based intra prediction mode using the parameters trained at cycle </w:t>
      </w:r>
      <w:r w:rsidR="008042C7" w:rsidRPr="00B101F9">
        <w:rPr>
          <w:sz w:val="22"/>
          <w:szCs w:val="22"/>
        </w:rPr>
        <w:t>2</w:t>
      </w:r>
      <w:r w:rsidRPr="00B101F9">
        <w:rPr>
          <w:sz w:val="22"/>
          <w:szCs w:val="22"/>
        </w:rPr>
        <w:t xml:space="preserve"> and without any Filter-Set extracts the data for training the neural networks</w:t>
      </w:r>
      <w:r w:rsidR="00B213B8" w:rsidRPr="00B101F9">
        <w:rPr>
          <w:sz w:val="22"/>
          <w:szCs w:val="22"/>
        </w:rPr>
        <w:t>. Then,</w:t>
      </w:r>
      <w:r w:rsidRPr="00B101F9">
        <w:rPr>
          <w:sz w:val="22"/>
          <w:szCs w:val="22"/>
        </w:rPr>
        <w:t xml:space="preserve"> </w:t>
      </w:r>
      <w:r w:rsidR="0078385C" w:rsidRPr="00B101F9">
        <w:rPr>
          <w:sz w:val="22"/>
          <w:szCs w:val="22"/>
        </w:rPr>
        <w:t xml:space="preserve">the transform prediction part of each of </w:t>
      </w:r>
      <w:r w:rsidRPr="00B101F9">
        <w:rPr>
          <w:sz w:val="22"/>
          <w:szCs w:val="22"/>
        </w:rPr>
        <w:t xml:space="preserve">the 7 neural networks </w:t>
      </w:r>
      <w:r w:rsidR="0078385C" w:rsidRPr="00B101F9">
        <w:rPr>
          <w:sz w:val="22"/>
          <w:szCs w:val="22"/>
        </w:rPr>
        <w:t>is</w:t>
      </w:r>
      <w:r w:rsidRPr="00B101F9">
        <w:rPr>
          <w:sz w:val="22"/>
          <w:szCs w:val="22"/>
        </w:rPr>
        <w:t xml:space="preserve"> trained, initializing their parameters from their state at the end of cycle </w:t>
      </w:r>
      <w:r w:rsidR="000530B5" w:rsidRPr="00B101F9">
        <w:rPr>
          <w:sz w:val="22"/>
          <w:szCs w:val="22"/>
        </w:rPr>
        <w:t>2</w:t>
      </w:r>
      <w:r w:rsidRPr="00B101F9">
        <w:rPr>
          <w:sz w:val="22"/>
          <w:szCs w:val="22"/>
        </w:rPr>
        <w:t>.</w:t>
      </w:r>
    </w:p>
    <w:p w14:paraId="0A81CF01" w14:textId="77777777" w:rsidR="00F9395B" w:rsidRPr="00B101F9" w:rsidRDefault="00F9395B" w:rsidP="009D4027">
      <w:pPr>
        <w:rPr>
          <w:szCs w:val="22"/>
        </w:rPr>
      </w:pPr>
    </w:p>
    <w:p w14:paraId="4D67712A" w14:textId="3794B3FC" w:rsidR="00FB525E" w:rsidRDefault="009D4027" w:rsidP="009D4027">
      <w:pPr>
        <w:jc w:val="center"/>
      </w:pPr>
      <w:r w:rsidRPr="009D4027">
        <w:rPr>
          <w:noProof/>
        </w:rPr>
        <w:drawing>
          <wp:inline distT="0" distB="0" distL="0" distR="0" wp14:anchorId="6765E5C3" wp14:editId="5B7EDD5F">
            <wp:extent cx="6064072" cy="2941982"/>
            <wp:effectExtent l="0" t="0" r="0" b="0"/>
            <wp:docPr id="36" name="Picture 3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Diagram&#10;&#10;Description automatically generated"/>
                    <pic:cNvPicPr/>
                  </pic:nvPicPr>
                  <pic:blipFill>
                    <a:blip r:embed="rId51"/>
                    <a:stretch>
                      <a:fillRect/>
                    </a:stretch>
                  </pic:blipFill>
                  <pic:spPr>
                    <a:xfrm>
                      <a:off x="0" y="0"/>
                      <a:ext cx="6066294" cy="2943060"/>
                    </a:xfrm>
                    <a:prstGeom prst="rect">
                      <a:avLst/>
                    </a:prstGeom>
                  </pic:spPr>
                </pic:pic>
              </a:graphicData>
            </a:graphic>
          </wp:inline>
        </w:drawing>
      </w:r>
    </w:p>
    <w:p w14:paraId="5EC9A9DB" w14:textId="453453F8" w:rsidR="00614EAB" w:rsidRPr="00FB525E" w:rsidRDefault="00843209" w:rsidP="00E85EAF">
      <w:pPr>
        <w:pStyle w:val="Beschriftung"/>
        <w:jc w:val="center"/>
      </w:pPr>
      <w:bookmarkStart w:id="326" w:name="_Ref127204749"/>
      <w:r>
        <w:t xml:space="preserve">Figure </w:t>
      </w:r>
      <w:fldSimple w:instr=" SEQ Figure \* ARABIC ">
        <w:r w:rsidR="009C64A5">
          <w:rPr>
            <w:noProof/>
          </w:rPr>
          <w:t>12</w:t>
        </w:r>
      </w:fldSimple>
      <w:bookmarkEnd w:id="326"/>
      <w:r>
        <w:t>: workflow of the iterative of the neural networks belonging to the neural network-based intra prediction mode.</w:t>
      </w:r>
    </w:p>
    <w:p w14:paraId="34A2195B" w14:textId="13942BE9" w:rsidR="00B92CCE" w:rsidRDefault="00D9242A" w:rsidP="00C248CE">
      <w:pPr>
        <w:pStyle w:val="berschrift2"/>
      </w:pPr>
      <w:bookmarkStart w:id="327" w:name="_Toc169102256"/>
      <w:r>
        <w:t>Content-adaptive neural network post-filter</w:t>
      </w:r>
      <w:bookmarkEnd w:id="327"/>
    </w:p>
    <w:p w14:paraId="2649450B" w14:textId="1CA5BA6F" w:rsidR="00D9242A" w:rsidRDefault="002608DC" w:rsidP="00B71D6F">
      <w:pPr>
        <w:rPr>
          <w:szCs w:val="22"/>
        </w:rPr>
      </w:pPr>
      <w:r>
        <w:rPr>
          <w:szCs w:val="22"/>
        </w:rPr>
        <w:t>The training of the content-adaptive neural network post-filter consists of two stages</w:t>
      </w:r>
      <w:r w:rsidR="00824A64">
        <w:rPr>
          <w:szCs w:val="22"/>
        </w:rPr>
        <w:t xml:space="preserve"> as follows,</w:t>
      </w:r>
    </w:p>
    <w:p w14:paraId="09CC31EF" w14:textId="5806D485" w:rsidR="002608DC" w:rsidRPr="00824A64" w:rsidRDefault="00824A64" w:rsidP="004835B3">
      <w:pPr>
        <w:rPr>
          <w:szCs w:val="28"/>
        </w:rPr>
      </w:pPr>
      <w:r>
        <w:rPr>
          <w:szCs w:val="28"/>
        </w:rPr>
        <w:t>Stage 1: g</w:t>
      </w:r>
      <w:r w:rsidR="002608DC" w:rsidRPr="00824A64">
        <w:rPr>
          <w:szCs w:val="28"/>
        </w:rPr>
        <w:t>eneration of</w:t>
      </w:r>
      <w:r w:rsidR="00AB76A0" w:rsidRPr="00824A64">
        <w:rPr>
          <w:szCs w:val="28"/>
        </w:rPr>
        <w:t xml:space="preserve"> four</w:t>
      </w:r>
      <w:r w:rsidR="002608DC" w:rsidRPr="00824A64">
        <w:rPr>
          <w:szCs w:val="28"/>
        </w:rPr>
        <w:t xml:space="preserve"> base models</w:t>
      </w:r>
      <w:r w:rsidR="000A54F3" w:rsidRPr="00824A64">
        <w:rPr>
          <w:szCs w:val="28"/>
        </w:rPr>
        <w:t>.</w:t>
      </w:r>
    </w:p>
    <w:p w14:paraId="59F4823E" w14:textId="7EA410FF" w:rsidR="00AB77C1" w:rsidRDefault="00824A64">
      <w:pPr>
        <w:rPr>
          <w:szCs w:val="28"/>
        </w:rPr>
      </w:pPr>
      <w:r w:rsidRPr="00824A64">
        <w:rPr>
          <w:szCs w:val="28"/>
        </w:rPr>
        <w:t xml:space="preserve">Stage 2: </w:t>
      </w:r>
      <w:r>
        <w:rPr>
          <w:szCs w:val="28"/>
        </w:rPr>
        <w:t>o</w:t>
      </w:r>
      <w:r w:rsidR="002608DC" w:rsidRPr="00824A64">
        <w:rPr>
          <w:szCs w:val="28"/>
        </w:rPr>
        <w:t>ver-fitting of one base model</w:t>
      </w:r>
      <w:r w:rsidR="00AB76A0" w:rsidRPr="00824A64">
        <w:rPr>
          <w:szCs w:val="28"/>
        </w:rPr>
        <w:t xml:space="preserve"> for each </w:t>
      </w:r>
      <w:r w:rsidR="000A54F3" w:rsidRPr="00824A64">
        <w:rPr>
          <w:szCs w:val="28"/>
        </w:rPr>
        <w:t xml:space="preserve">test </w:t>
      </w:r>
      <w:r w:rsidR="00AB76A0" w:rsidRPr="00824A64">
        <w:rPr>
          <w:szCs w:val="28"/>
        </w:rPr>
        <w:t xml:space="preserve">sequence and QP </w:t>
      </w:r>
      <w:r w:rsidR="009D422C" w:rsidRPr="00824A64">
        <w:rPr>
          <w:szCs w:val="28"/>
        </w:rPr>
        <w:t>point</w:t>
      </w:r>
      <w:r w:rsidR="00AB76A0" w:rsidRPr="00824A64">
        <w:rPr>
          <w:szCs w:val="28"/>
        </w:rPr>
        <w:t>, followed by weight-update coding with NNC.</w:t>
      </w:r>
    </w:p>
    <w:p w14:paraId="0996F0E4" w14:textId="137F8957" w:rsidR="00AB77C1" w:rsidRDefault="00AB77C1" w:rsidP="00250851">
      <w:pPr>
        <w:pStyle w:val="berschrift2"/>
      </w:pPr>
      <w:bookmarkStart w:id="328" w:name="_Toc169102257"/>
      <w:r>
        <w:t>Content-adaptive neural network loop-filter</w:t>
      </w:r>
      <w:bookmarkEnd w:id="328"/>
    </w:p>
    <w:p w14:paraId="763794D9" w14:textId="796E1CF4" w:rsidR="00AB77C1" w:rsidRPr="00AB77C1" w:rsidRDefault="00B07338" w:rsidP="00AB77C1">
      <w:r>
        <w:t xml:space="preserve">The base model is using LOP2 training procedure. Content adaptation is described in model </w:t>
      </w:r>
      <w:r w:rsidR="002F11C1">
        <w:t>description.</w:t>
      </w:r>
    </w:p>
    <w:p w14:paraId="3A32A27D" w14:textId="6D30F0E8" w:rsidR="00250851" w:rsidRDefault="00250851" w:rsidP="00250851">
      <w:pPr>
        <w:pStyle w:val="berschrift2"/>
      </w:pPr>
      <w:bookmarkStart w:id="329" w:name="_Toc169102258"/>
      <w:r>
        <w:t>Neural network-based super resolution</w:t>
      </w:r>
      <w:bookmarkEnd w:id="329"/>
      <w:r>
        <w:t xml:space="preserve"> </w:t>
      </w:r>
    </w:p>
    <w:p w14:paraId="118B4222" w14:textId="7BEAF2F5" w:rsidR="00383553" w:rsidRDefault="00250851" w:rsidP="00383553">
      <w:pPr>
        <w:rPr>
          <w:lang w:eastAsia="zh-CN"/>
        </w:rPr>
      </w:pPr>
      <w:r>
        <w:rPr>
          <w:rFonts w:hint="eastAsia"/>
          <w:lang w:eastAsia="zh-CN"/>
        </w:rPr>
        <w:t>T</w:t>
      </w:r>
      <w:r>
        <w:rPr>
          <w:lang w:eastAsia="zh-CN"/>
        </w:rPr>
        <w:t xml:space="preserve">he training of neural network-based super resolution is </w:t>
      </w:r>
      <w:r w:rsidRPr="00250851">
        <w:rPr>
          <w:lang w:eastAsia="zh-CN"/>
        </w:rPr>
        <w:t>straightforward</w:t>
      </w:r>
      <w:r>
        <w:rPr>
          <w:lang w:eastAsia="zh-CN"/>
        </w:rPr>
        <w:t>.</w:t>
      </w:r>
      <w:r w:rsidR="002864F8">
        <w:rPr>
          <w:lang w:eastAsia="zh-CN"/>
        </w:rPr>
        <w:t xml:space="preserve"> </w:t>
      </w:r>
      <w:del w:id="330" w:author="Zhuoyi Lyu (吕卓逸)" w:date="2024-10-05T19:47:00Z">
        <w:r w:rsidR="002864F8" w:rsidDel="006C1912">
          <w:rPr>
            <w:lang w:eastAsia="zh-CN"/>
          </w:rPr>
          <w:delText>The NNVC software with RPR enabled is used to generate training datasets. Two luma models are trained for I slices and B slices</w:delText>
        </w:r>
        <w:r w:rsidR="00DF469F" w:rsidDel="006C1912">
          <w:rPr>
            <w:lang w:eastAsia="zh-CN"/>
          </w:rPr>
          <w:delText xml:space="preserve"> </w:delText>
        </w:r>
        <w:r w:rsidR="00DF469F" w:rsidDel="006C1912">
          <w:rPr>
            <w:rFonts w:hint="eastAsia"/>
            <w:lang w:eastAsia="zh-CN"/>
          </w:rPr>
          <w:delText>r</w:delText>
        </w:r>
        <w:r w:rsidR="00DF469F" w:rsidRPr="00DF469F" w:rsidDel="006C1912">
          <w:rPr>
            <w:lang w:eastAsia="zh-CN"/>
          </w:rPr>
          <w:delText>espectively</w:delText>
        </w:r>
        <w:r w:rsidR="002864F8" w:rsidDel="006C1912">
          <w:rPr>
            <w:lang w:eastAsia="zh-CN"/>
          </w:rPr>
          <w:delText xml:space="preserve"> and only one model i</w:delText>
        </w:r>
        <w:r w:rsidR="00DF469F" w:rsidDel="006C1912">
          <w:rPr>
            <w:lang w:eastAsia="zh-CN"/>
          </w:rPr>
          <w:delText>s</w:delText>
        </w:r>
        <w:r w:rsidR="002864F8" w:rsidDel="006C1912">
          <w:rPr>
            <w:lang w:eastAsia="zh-CN"/>
          </w:rPr>
          <w:delText xml:space="preserve"> trained for chroma component.</w:delText>
        </w:r>
      </w:del>
      <w:ins w:id="331" w:author="Zhuoyi Lyu (吕卓逸)" w:date="2024-10-05T19:47:00Z">
        <w:r w:rsidR="006C1912" w:rsidRPr="00983726">
          <w:rPr>
            <w:lang w:eastAsia="zh-CN"/>
          </w:rPr>
          <w:t>The training can be done only from stage 3.</w:t>
        </w:r>
        <w:r w:rsidR="006C1912">
          <w:rPr>
            <w:lang w:eastAsia="zh-CN"/>
          </w:rPr>
          <w:t xml:space="preserve"> The NNVC software with RPR enabled is used to generate training datasets.</w:t>
        </w:r>
      </w:ins>
    </w:p>
    <w:p w14:paraId="5F1BA53F" w14:textId="33EFB060" w:rsidR="00BD2B28" w:rsidRDefault="003F1AB5" w:rsidP="004A3B94">
      <w:pPr>
        <w:pStyle w:val="berschrift2"/>
      </w:pPr>
      <w:bookmarkStart w:id="332" w:name="_Toc169102259"/>
      <w:r w:rsidRPr="004A3B94">
        <w:lastRenderedPageBreak/>
        <w:t>H</w:t>
      </w:r>
      <w:r w:rsidR="00BD2B28" w:rsidRPr="004A3B94">
        <w:t>igh Operating Point model training</w:t>
      </w:r>
      <w:bookmarkEnd w:id="332"/>
    </w:p>
    <w:p w14:paraId="1433BBE0" w14:textId="694AA369" w:rsidR="00AB77C1" w:rsidRPr="00AB77C1" w:rsidRDefault="005C1888" w:rsidP="00AB77C1">
      <w:r>
        <w:t xml:space="preserve">HOP4 model available in the reference NNVC SW has been trained using Stage 3 HOP dataset following the procedure described </w:t>
      </w:r>
      <w:r w:rsidR="0099760D">
        <w:t>below</w:t>
      </w:r>
      <w:r>
        <w:t xml:space="preserve">. </w:t>
      </w:r>
    </w:p>
    <w:p w14:paraId="2A5BA87A" w14:textId="33F620F1" w:rsidR="006C01F3" w:rsidRDefault="006C01F3" w:rsidP="006C01F3">
      <w:r>
        <w:t>The detailed training description is available in the readme file of the HOP training directory</w:t>
      </w:r>
      <w:r w:rsidR="00AD7825">
        <w:t>.</w:t>
      </w:r>
    </w:p>
    <w:p w14:paraId="5CF99093" w14:textId="77777777" w:rsidR="007A2CA8" w:rsidRPr="004A3B94" w:rsidRDefault="007A2CA8" w:rsidP="004A3B94">
      <w:pPr>
        <w:pStyle w:val="berschrift3"/>
      </w:pPr>
      <w:bookmarkStart w:id="333" w:name="_Toc169102260"/>
      <w:r w:rsidRPr="004A3B94">
        <w:t>Overview</w:t>
      </w:r>
      <w:bookmarkEnd w:id="333"/>
    </w:p>
    <w:p w14:paraId="6D2C2F84" w14:textId="2443D3FC" w:rsidR="007A2CA8" w:rsidRDefault="007A2CA8" w:rsidP="007A2CA8">
      <w:pPr>
        <w:keepNext/>
        <w:jc w:val="center"/>
      </w:pPr>
      <w:r>
        <w:rPr>
          <w:noProof/>
        </w:rPr>
        <w:drawing>
          <wp:inline distT="0" distB="0" distL="0" distR="0" wp14:anchorId="509E1E34" wp14:editId="74061A24">
            <wp:extent cx="3381375" cy="3061970"/>
            <wp:effectExtent l="0" t="0" r="9525" b="5080"/>
            <wp:docPr id="415010852" name="Picture 415010852"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A screenshot of a computer program&#10;&#10;Description automatically generated"/>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381375" cy="3061970"/>
                    </a:xfrm>
                    <a:prstGeom prst="rect">
                      <a:avLst/>
                    </a:prstGeom>
                    <a:noFill/>
                    <a:ln>
                      <a:noFill/>
                    </a:ln>
                  </pic:spPr>
                </pic:pic>
              </a:graphicData>
            </a:graphic>
          </wp:inline>
        </w:drawing>
      </w:r>
    </w:p>
    <w:p w14:paraId="5327CC2B" w14:textId="7A7C6ADA" w:rsidR="007A2CA8" w:rsidRDefault="007A2CA8" w:rsidP="007A2CA8">
      <w:pPr>
        <w:pStyle w:val="Beschriftung"/>
        <w:jc w:val="center"/>
        <w:rPr>
          <w:lang w:val="en-CA"/>
        </w:rPr>
      </w:pPr>
      <w:r>
        <w:t xml:space="preserve">Figure </w:t>
      </w:r>
      <w:r>
        <w:rPr>
          <w:noProof/>
        </w:rPr>
        <w:fldChar w:fldCharType="begin"/>
      </w:r>
      <w:r>
        <w:rPr>
          <w:noProof/>
        </w:rPr>
        <w:instrText xml:space="preserve"> SEQ Figure \* ARABIC </w:instrText>
      </w:r>
      <w:r>
        <w:rPr>
          <w:noProof/>
        </w:rPr>
        <w:fldChar w:fldCharType="separate"/>
      </w:r>
      <w:r w:rsidR="009C64A5">
        <w:rPr>
          <w:noProof/>
        </w:rPr>
        <w:t>13</w:t>
      </w:r>
      <w:r>
        <w:rPr>
          <w:noProof/>
        </w:rPr>
        <w:fldChar w:fldCharType="end"/>
      </w:r>
      <w:r>
        <w:t xml:space="preserve"> Training steps for HOP model creation</w:t>
      </w:r>
    </w:p>
    <w:p w14:paraId="38D07925" w14:textId="77777777" w:rsidR="007A2CA8" w:rsidRDefault="007A2CA8" w:rsidP="007A2CA8">
      <w:pPr>
        <w:rPr>
          <w:lang w:val="en-CA"/>
        </w:rPr>
      </w:pPr>
      <w:r>
        <w:rPr>
          <w:lang w:val="en-CA"/>
        </w:rPr>
        <w:t>The figure above describes the 3 stages needed to fully train the HOP model:</w:t>
      </w:r>
    </w:p>
    <w:p w14:paraId="30C44D05" w14:textId="77777777" w:rsidR="007A2CA8" w:rsidRDefault="007A2CA8" w:rsidP="00001B26">
      <w:pPr>
        <w:pStyle w:val="Listenabsatz"/>
        <w:numPr>
          <w:ilvl w:val="0"/>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Stage I:</w:t>
      </w:r>
    </w:p>
    <w:p w14:paraId="75CB84B7" w14:textId="77777777" w:rsidR="007A2CA8" w:rsidRDefault="007A2CA8" w:rsidP="00001B26">
      <w:pPr>
        <w:pStyle w:val="Listenabsatz"/>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Extract a dataset of intra coded frames using VTM</w:t>
      </w:r>
    </w:p>
    <w:p w14:paraId="1BAF60C3" w14:textId="77777777" w:rsidR="007A2CA8" w:rsidRDefault="007A2CA8" w:rsidP="00001B26">
      <w:pPr>
        <w:pStyle w:val="Listenabsatz"/>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Train HOP on the dataset: resulting model is HOP.I</w:t>
      </w:r>
    </w:p>
    <w:p w14:paraId="321FCB1E" w14:textId="77777777" w:rsidR="007A2CA8" w:rsidRDefault="007A2CA8" w:rsidP="00001B26">
      <w:pPr>
        <w:pStyle w:val="Listenabsatz"/>
        <w:numPr>
          <w:ilvl w:val="0"/>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Stage II:</w:t>
      </w:r>
    </w:p>
    <w:p w14:paraId="08C0132C" w14:textId="77777777" w:rsidR="007A2CA8" w:rsidRDefault="007A2CA8" w:rsidP="00001B26">
      <w:pPr>
        <w:pStyle w:val="Listenabsatz"/>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Extract a dataset of frames using VTM and HOP model from stage I</w:t>
      </w:r>
    </w:p>
    <w:p w14:paraId="4BAC2738" w14:textId="77777777" w:rsidR="007A2CA8" w:rsidRDefault="007A2CA8" w:rsidP="00001B26">
      <w:pPr>
        <w:pStyle w:val="Listenabsatz"/>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 xml:space="preserve">Train HOP on the dataset: resulting model is HOP.II – </w:t>
      </w:r>
      <w:proofErr w:type="spellStart"/>
      <w:r>
        <w:rPr>
          <w:lang w:val="en-CA"/>
        </w:rPr>
        <w:t>Integerized</w:t>
      </w:r>
      <w:proofErr w:type="spellEnd"/>
      <w:r>
        <w:rPr>
          <w:lang w:val="en-CA"/>
        </w:rPr>
        <w:t xml:space="preserve"> the model.</w:t>
      </w:r>
    </w:p>
    <w:p w14:paraId="26697DF1" w14:textId="77777777" w:rsidR="007A2CA8" w:rsidRDefault="007A2CA8" w:rsidP="00001B26">
      <w:pPr>
        <w:pStyle w:val="Listenabsatz"/>
        <w:numPr>
          <w:ilvl w:val="0"/>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Stage III:</w:t>
      </w:r>
    </w:p>
    <w:p w14:paraId="38113DEC" w14:textId="77777777" w:rsidR="007A2CA8" w:rsidRDefault="007A2CA8" w:rsidP="00001B26">
      <w:pPr>
        <w:pStyle w:val="Listenabsatz"/>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Extract a dataset of frames using VTM and HOP model from stage II</w:t>
      </w:r>
    </w:p>
    <w:p w14:paraId="0881697E" w14:textId="77777777" w:rsidR="007A2CA8" w:rsidRDefault="007A2CA8" w:rsidP="00001B26">
      <w:pPr>
        <w:pStyle w:val="Listenabsatz"/>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Train HOP on the dataset: resulting model is HOP.III (final model)</w:t>
      </w:r>
    </w:p>
    <w:p w14:paraId="67B8C9AF" w14:textId="0892BAAF" w:rsidR="007A2CA8" w:rsidRDefault="007A2CA8" w:rsidP="007A2CA8">
      <w:pPr>
        <w:rPr>
          <w:lang w:val="en-CA"/>
        </w:rPr>
      </w:pPr>
      <w:r>
        <w:rPr>
          <w:lang w:val="en-CA"/>
        </w:rPr>
        <w:t>Details for training can be found in</w:t>
      </w:r>
      <w:r w:rsidR="00BE52BF">
        <w:rPr>
          <w:lang w:val="en-CA"/>
        </w:rPr>
        <w:t xml:space="preserve"> training description document </w:t>
      </w:r>
      <w:r>
        <w:rPr>
          <w:lang w:val="en-CA"/>
        </w:rPr>
        <w:t>JVET-AE0191</w:t>
      </w:r>
      <w:r w:rsidR="00776E19">
        <w:rPr>
          <w:lang w:val="en-CA"/>
        </w:rPr>
        <w:t xml:space="preserve"> [</w:t>
      </w:r>
      <w:r w:rsidR="009748F1">
        <w:rPr>
          <w:lang w:val="en-CA"/>
        </w:rPr>
        <w:t>7</w:t>
      </w:r>
      <w:r w:rsidR="00776E19">
        <w:rPr>
          <w:lang w:val="en-CA"/>
        </w:rPr>
        <w:t>].</w:t>
      </w:r>
    </w:p>
    <w:p w14:paraId="4EE832AF" w14:textId="2D39027A" w:rsidR="007A2CA8" w:rsidRDefault="007A2CA8" w:rsidP="006C01F3">
      <w:pPr>
        <w:rPr>
          <w:rFonts w:ascii="Courier New" w:hAnsi="Courier New" w:cs="Courier New"/>
          <w:lang w:val="en-CA"/>
        </w:rPr>
      </w:pPr>
      <w:r>
        <w:rPr>
          <w:lang w:val="en-CA"/>
        </w:rPr>
        <w:t xml:space="preserve">All </w:t>
      </w:r>
      <w:r w:rsidR="00001B26">
        <w:rPr>
          <w:lang w:val="en-CA"/>
        </w:rPr>
        <w:t xml:space="preserve">official </w:t>
      </w:r>
      <w:r>
        <w:rPr>
          <w:lang w:val="en-CA"/>
        </w:rPr>
        <w:t xml:space="preserve">models can be found in the NNVC repository at  </w:t>
      </w:r>
      <w:hyperlink r:id="rId53" w:history="1">
        <w:r>
          <w:rPr>
            <w:rStyle w:val="Hyperlink"/>
            <w:lang w:val="en-CA"/>
          </w:rPr>
          <w:t>https://vcgit.hhi.fraunhofer.de/jvet-ahg-nnvc/VVCSoftware_VTM</w:t>
        </w:r>
      </w:hyperlink>
      <w:r>
        <w:rPr>
          <w:rFonts w:ascii="Courier New" w:hAnsi="Courier New" w:cs="Courier New"/>
          <w:lang w:val="en-CA"/>
        </w:rPr>
        <w:t>.</w:t>
      </w:r>
    </w:p>
    <w:p w14:paraId="29CAAB16" w14:textId="7F95038E" w:rsidR="00E219AB" w:rsidRDefault="00353917" w:rsidP="00353917">
      <w:pPr>
        <w:pStyle w:val="berschrift3"/>
        <w:rPr>
          <w:lang w:val="en-CA"/>
        </w:rPr>
      </w:pPr>
      <w:bookmarkStart w:id="334" w:name="_Toc169102261"/>
      <w:r>
        <w:rPr>
          <w:lang w:val="en-CA"/>
        </w:rPr>
        <w:t>Training characteristics</w:t>
      </w:r>
      <w:bookmarkEnd w:id="334"/>
    </w:p>
    <w:p w14:paraId="4864E407" w14:textId="77777777" w:rsidR="00353917" w:rsidRDefault="00353917" w:rsidP="00353917">
      <w:pPr>
        <w:jc w:val="center"/>
        <w:rPr>
          <w:lang w:val="en-CA"/>
        </w:rPr>
      </w:pPr>
      <w:r>
        <w:rPr>
          <w:rFonts w:eastAsia="Malgun Gothic"/>
          <w:lang w:eastAsia="ko-KR"/>
        </w:rPr>
        <w:t>Network Information</w:t>
      </w:r>
      <w:r>
        <w:rPr>
          <w:rFonts w:eastAsia="DengXian"/>
        </w:rPr>
        <w:t xml:space="preserve"> </w:t>
      </w:r>
      <w:r>
        <w:rPr>
          <w:rFonts w:eastAsia="DengXian"/>
          <w:lang w:val="en-CA"/>
        </w:rPr>
        <w:t>for NN-based Video Coding Tool Testing in Training Stage</w:t>
      </w:r>
    </w:p>
    <w:tbl>
      <w:tblPr>
        <w:tblW w:w="9340" w:type="dxa"/>
        <w:tblLook w:val="04A0" w:firstRow="1" w:lastRow="0" w:firstColumn="1" w:lastColumn="0" w:noHBand="0" w:noVBand="1"/>
      </w:tblPr>
      <w:tblGrid>
        <w:gridCol w:w="1250"/>
        <w:gridCol w:w="4105"/>
        <w:gridCol w:w="3985"/>
      </w:tblGrid>
      <w:tr w:rsidR="00353917" w14:paraId="70B665B9" w14:textId="77777777" w:rsidTr="00353917">
        <w:trPr>
          <w:trHeight w:val="240"/>
        </w:trPr>
        <w:tc>
          <w:tcPr>
            <w:tcW w:w="9340" w:type="dxa"/>
            <w:gridSpan w:val="3"/>
            <w:tcBorders>
              <w:top w:val="single" w:sz="8" w:space="0" w:color="auto"/>
              <w:left w:val="single" w:sz="8" w:space="0" w:color="auto"/>
              <w:bottom w:val="single" w:sz="8" w:space="0" w:color="auto"/>
              <w:right w:val="single" w:sz="8" w:space="0" w:color="000000"/>
            </w:tcBorders>
            <w:vAlign w:val="center"/>
            <w:hideMark/>
          </w:tcPr>
          <w:p w14:paraId="618CC6E0" w14:textId="77777777" w:rsidR="00353917" w:rsidRDefault="00353917">
            <w:pPr>
              <w:tabs>
                <w:tab w:val="clear" w:pos="360"/>
              </w:tabs>
              <w:overflowPunct/>
              <w:autoSpaceDE/>
              <w:adjustRightInd/>
              <w:spacing w:before="0"/>
              <w:jc w:val="center"/>
              <w:rPr>
                <w:rFonts w:eastAsia="SimSun"/>
                <w:b/>
                <w:bCs/>
                <w:color w:val="000000"/>
                <w:sz w:val="20"/>
                <w:u w:val="single"/>
                <w:lang w:eastAsia="zh-CN"/>
              </w:rPr>
            </w:pPr>
            <w:r>
              <w:rPr>
                <w:rFonts w:eastAsia="SimSun"/>
                <w:b/>
                <w:bCs/>
                <w:color w:val="000000"/>
                <w:sz w:val="20"/>
                <w:u w:val="single"/>
                <w:lang w:eastAsia="zh-CN"/>
              </w:rPr>
              <w:t>Network Information in Training Stage</w:t>
            </w:r>
          </w:p>
        </w:tc>
      </w:tr>
      <w:tr w:rsidR="00353917" w:rsidRPr="00C65C64" w14:paraId="2EAB2E1D" w14:textId="77777777" w:rsidTr="00353917">
        <w:trPr>
          <w:trHeight w:val="240"/>
        </w:trPr>
        <w:tc>
          <w:tcPr>
            <w:tcW w:w="1250" w:type="dxa"/>
            <w:vMerge w:val="restart"/>
            <w:tcBorders>
              <w:top w:val="nil"/>
              <w:left w:val="single" w:sz="8" w:space="0" w:color="auto"/>
              <w:bottom w:val="nil"/>
              <w:right w:val="single" w:sz="8" w:space="0" w:color="auto"/>
            </w:tcBorders>
            <w:vAlign w:val="center"/>
            <w:hideMark/>
          </w:tcPr>
          <w:p w14:paraId="20696F0F"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Mandatory</w:t>
            </w:r>
          </w:p>
        </w:tc>
        <w:tc>
          <w:tcPr>
            <w:tcW w:w="4105" w:type="dxa"/>
            <w:tcBorders>
              <w:top w:val="nil"/>
              <w:left w:val="nil"/>
              <w:bottom w:val="single" w:sz="8" w:space="0" w:color="auto"/>
              <w:right w:val="single" w:sz="8" w:space="0" w:color="auto"/>
            </w:tcBorders>
            <w:noWrap/>
            <w:vAlign w:val="center"/>
            <w:hideMark/>
          </w:tcPr>
          <w:p w14:paraId="07D647E0"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GPU Type</w:t>
            </w:r>
          </w:p>
        </w:tc>
        <w:tc>
          <w:tcPr>
            <w:tcW w:w="3985" w:type="dxa"/>
            <w:tcBorders>
              <w:top w:val="nil"/>
              <w:left w:val="nil"/>
              <w:bottom w:val="single" w:sz="8" w:space="0" w:color="auto"/>
              <w:right w:val="single" w:sz="8" w:space="0" w:color="auto"/>
            </w:tcBorders>
            <w:noWrap/>
            <w:vAlign w:val="center"/>
            <w:hideMark/>
          </w:tcPr>
          <w:p w14:paraId="42902368" w14:textId="6E4C11BB" w:rsidR="00353917" w:rsidRPr="00C65C64" w:rsidRDefault="00353917">
            <w:pPr>
              <w:tabs>
                <w:tab w:val="clear" w:pos="360"/>
              </w:tabs>
              <w:overflowPunct/>
              <w:autoSpaceDE/>
              <w:adjustRightInd/>
              <w:spacing w:before="0"/>
              <w:jc w:val="left"/>
              <w:rPr>
                <w:rFonts w:eastAsia="SimSun"/>
                <w:color w:val="000000"/>
                <w:sz w:val="20"/>
                <w:lang w:eastAsia="zh-CN"/>
              </w:rPr>
            </w:pPr>
            <w:r w:rsidRPr="00C65C64">
              <w:rPr>
                <w:rFonts w:eastAsia="SimSun"/>
                <w:color w:val="000000"/>
                <w:sz w:val="20"/>
              </w:rPr>
              <w:t xml:space="preserve">GPU: </w:t>
            </w:r>
            <w:r w:rsidRPr="00C65C64">
              <w:rPr>
                <w:rFonts w:eastAsia="SimSun"/>
                <w:color w:val="000000"/>
                <w:sz w:val="20"/>
                <w:lang w:eastAsia="zh-CN"/>
              </w:rPr>
              <w:t>Tesla-V100-SXM2-32GB/</w:t>
            </w:r>
            <w:r w:rsidRPr="00C65C64">
              <w:rPr>
                <w:sz w:val="20"/>
              </w:rPr>
              <w:t xml:space="preserve"> Tesla-A100-40GB</w:t>
            </w:r>
            <w:r w:rsidR="00C65C64" w:rsidRPr="00C65C64">
              <w:rPr>
                <w:sz w:val="20"/>
              </w:rPr>
              <w:t xml:space="preserve"> </w:t>
            </w:r>
            <w:r w:rsidR="00C65C64">
              <w:rPr>
                <w:sz w:val="20"/>
              </w:rPr>
              <w:t>–</w:t>
            </w:r>
            <w:r w:rsidR="00C65C64" w:rsidRPr="00C65C64">
              <w:rPr>
                <w:sz w:val="20"/>
              </w:rPr>
              <w:t xml:space="preserve"> us</w:t>
            </w:r>
            <w:r w:rsidR="00C65C64">
              <w:rPr>
                <w:sz w:val="20"/>
              </w:rPr>
              <w:t>ed memory: 25GB</w:t>
            </w:r>
          </w:p>
        </w:tc>
      </w:tr>
      <w:tr w:rsidR="00353917" w14:paraId="38CFD047"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7814E67F" w14:textId="77777777" w:rsidR="00353917" w:rsidRPr="00C65C64"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54DB9FC7"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Framework:</w:t>
            </w:r>
          </w:p>
        </w:tc>
        <w:tc>
          <w:tcPr>
            <w:tcW w:w="3985" w:type="dxa"/>
            <w:tcBorders>
              <w:top w:val="nil"/>
              <w:left w:val="nil"/>
              <w:bottom w:val="single" w:sz="8" w:space="0" w:color="auto"/>
              <w:right w:val="single" w:sz="8" w:space="0" w:color="auto"/>
            </w:tcBorders>
            <w:noWrap/>
            <w:vAlign w:val="center"/>
            <w:hideMark/>
          </w:tcPr>
          <w:p w14:paraId="088D8910" w14:textId="77777777" w:rsidR="00353917" w:rsidRDefault="00353917">
            <w:pPr>
              <w:tabs>
                <w:tab w:val="clear" w:pos="360"/>
              </w:tabs>
              <w:overflowPunct/>
              <w:autoSpaceDE/>
              <w:adjustRightInd/>
              <w:spacing w:before="0"/>
              <w:jc w:val="left"/>
              <w:rPr>
                <w:rFonts w:eastAsia="SimSun"/>
                <w:color w:val="000000"/>
                <w:sz w:val="20"/>
                <w:lang w:eastAsia="zh-CN"/>
              </w:rPr>
            </w:pPr>
            <w:proofErr w:type="spellStart"/>
            <w:r>
              <w:rPr>
                <w:rFonts w:eastAsia="SimSun"/>
                <w:color w:val="000000"/>
                <w:sz w:val="20"/>
                <w:lang w:eastAsia="zh-CN"/>
              </w:rPr>
              <w:t>PyTorch</w:t>
            </w:r>
            <w:proofErr w:type="spellEnd"/>
            <w:r>
              <w:rPr>
                <w:rFonts w:eastAsia="SimSun"/>
                <w:color w:val="000000"/>
                <w:sz w:val="20"/>
                <w:lang w:eastAsia="zh-CN"/>
              </w:rPr>
              <w:t xml:space="preserve"> v1.9</w:t>
            </w:r>
          </w:p>
        </w:tc>
      </w:tr>
      <w:tr w:rsidR="00353917" w14:paraId="2B3B3D1C"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177606BE"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25ED5D6C"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Number of GPUs per Task</w:t>
            </w:r>
          </w:p>
        </w:tc>
        <w:tc>
          <w:tcPr>
            <w:tcW w:w="3985" w:type="dxa"/>
            <w:tcBorders>
              <w:top w:val="nil"/>
              <w:left w:val="nil"/>
              <w:bottom w:val="single" w:sz="8" w:space="0" w:color="auto"/>
              <w:right w:val="single" w:sz="8" w:space="0" w:color="auto"/>
            </w:tcBorders>
            <w:noWrap/>
            <w:vAlign w:val="center"/>
            <w:hideMark/>
          </w:tcPr>
          <w:p w14:paraId="1E25CD21"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1</w:t>
            </w:r>
          </w:p>
        </w:tc>
      </w:tr>
      <w:tr w:rsidR="00353917" w14:paraId="7E3224C4"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1AA43803"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29058097"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hint="eastAsia"/>
                <w:color w:val="000000"/>
                <w:sz w:val="20"/>
                <w:lang w:eastAsia="zh-CN"/>
              </w:rPr>
              <w:t xml:space="preserve">　</w:t>
            </w:r>
          </w:p>
        </w:tc>
        <w:tc>
          <w:tcPr>
            <w:tcW w:w="3985" w:type="dxa"/>
            <w:tcBorders>
              <w:top w:val="nil"/>
              <w:left w:val="nil"/>
              <w:bottom w:val="single" w:sz="8" w:space="0" w:color="auto"/>
              <w:right w:val="single" w:sz="8" w:space="0" w:color="auto"/>
            </w:tcBorders>
            <w:noWrap/>
            <w:vAlign w:val="center"/>
            <w:hideMark/>
          </w:tcPr>
          <w:p w14:paraId="5322EEDB"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hint="eastAsia"/>
                <w:color w:val="000000"/>
                <w:sz w:val="20"/>
                <w:lang w:eastAsia="zh-CN"/>
              </w:rPr>
              <w:t xml:space="preserve">　</w:t>
            </w:r>
          </w:p>
        </w:tc>
      </w:tr>
      <w:tr w:rsidR="00353917" w14:paraId="5AFDE277"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64B971E8"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3953B11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Epoch:</w:t>
            </w:r>
          </w:p>
        </w:tc>
        <w:tc>
          <w:tcPr>
            <w:tcW w:w="3985" w:type="dxa"/>
            <w:tcBorders>
              <w:top w:val="nil"/>
              <w:left w:val="nil"/>
              <w:bottom w:val="single" w:sz="8" w:space="0" w:color="auto"/>
              <w:right w:val="single" w:sz="8" w:space="0" w:color="auto"/>
            </w:tcBorders>
            <w:noWrap/>
            <w:vAlign w:val="center"/>
            <w:hideMark/>
          </w:tcPr>
          <w:p w14:paraId="5ABE8B96" w14:textId="371E8DCD"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Stage 1: 40, stage 2: 20 (19), stage 3: 20</w:t>
            </w:r>
          </w:p>
        </w:tc>
      </w:tr>
      <w:tr w:rsidR="00353917" w14:paraId="519EFAA1"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58E5DB6D"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051FC988"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Batch size:</w:t>
            </w:r>
          </w:p>
        </w:tc>
        <w:tc>
          <w:tcPr>
            <w:tcW w:w="3985" w:type="dxa"/>
            <w:tcBorders>
              <w:top w:val="nil"/>
              <w:left w:val="nil"/>
              <w:bottom w:val="single" w:sz="8" w:space="0" w:color="auto"/>
              <w:right w:val="single" w:sz="8" w:space="0" w:color="auto"/>
            </w:tcBorders>
            <w:noWrap/>
            <w:vAlign w:val="center"/>
            <w:hideMark/>
          </w:tcPr>
          <w:p w14:paraId="2F830D38"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64</w:t>
            </w:r>
          </w:p>
        </w:tc>
      </w:tr>
      <w:tr w:rsidR="00353917" w14:paraId="4ED6B831"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5B01D1CC"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6FDA5AB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Training time:</w:t>
            </w:r>
          </w:p>
        </w:tc>
        <w:tc>
          <w:tcPr>
            <w:tcW w:w="3985" w:type="dxa"/>
            <w:tcBorders>
              <w:top w:val="nil"/>
              <w:left w:val="nil"/>
              <w:bottom w:val="single" w:sz="8" w:space="0" w:color="auto"/>
              <w:right w:val="single" w:sz="8" w:space="0" w:color="auto"/>
            </w:tcBorders>
            <w:noWrap/>
            <w:vAlign w:val="center"/>
            <w:hideMark/>
          </w:tcPr>
          <w:p w14:paraId="26D830D9"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6-12h/epoch</w:t>
            </w:r>
          </w:p>
        </w:tc>
      </w:tr>
      <w:tr w:rsidR="00353917" w14:paraId="71DDDA6B"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1E6514F5"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26E1B6B9"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 xml:space="preserve">Training data information: </w:t>
            </w:r>
          </w:p>
        </w:tc>
        <w:tc>
          <w:tcPr>
            <w:tcW w:w="3985" w:type="dxa"/>
            <w:tcBorders>
              <w:top w:val="nil"/>
              <w:left w:val="nil"/>
              <w:bottom w:val="single" w:sz="8" w:space="0" w:color="auto"/>
              <w:right w:val="single" w:sz="8" w:space="0" w:color="auto"/>
            </w:tcBorders>
            <w:noWrap/>
            <w:vAlign w:val="center"/>
            <w:hideMark/>
          </w:tcPr>
          <w:p w14:paraId="3C2BA821"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DIV2K, BVI-DVC, TVD</w:t>
            </w:r>
          </w:p>
        </w:tc>
      </w:tr>
      <w:tr w:rsidR="00353917" w14:paraId="3EFF6707"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6711324E"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19C3C8DC"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Training configurations for generating compressed training data (if different to VTM CTC):</w:t>
            </w:r>
          </w:p>
        </w:tc>
        <w:tc>
          <w:tcPr>
            <w:tcW w:w="3985" w:type="dxa"/>
            <w:tcBorders>
              <w:top w:val="nil"/>
              <w:left w:val="nil"/>
              <w:bottom w:val="single" w:sz="8" w:space="0" w:color="auto"/>
              <w:right w:val="single" w:sz="8" w:space="0" w:color="auto"/>
            </w:tcBorders>
            <w:noWrap/>
            <w:vAlign w:val="center"/>
            <w:hideMark/>
          </w:tcPr>
          <w:p w14:paraId="06FD5054"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See below</w:t>
            </w:r>
          </w:p>
        </w:tc>
      </w:tr>
      <w:tr w:rsidR="00353917" w14:paraId="5C145B45" w14:textId="77777777" w:rsidTr="00353917">
        <w:trPr>
          <w:trHeight w:val="240"/>
        </w:trPr>
        <w:tc>
          <w:tcPr>
            <w:tcW w:w="1250" w:type="dxa"/>
            <w:tcBorders>
              <w:top w:val="nil"/>
              <w:left w:val="single" w:sz="8" w:space="0" w:color="auto"/>
              <w:bottom w:val="nil"/>
              <w:right w:val="single" w:sz="8" w:space="0" w:color="auto"/>
            </w:tcBorders>
            <w:vAlign w:val="center"/>
          </w:tcPr>
          <w:p w14:paraId="67206071" w14:textId="77777777" w:rsidR="00353917" w:rsidRDefault="00353917">
            <w:pPr>
              <w:tabs>
                <w:tab w:val="clear" w:pos="360"/>
              </w:tabs>
              <w:overflowPunct/>
              <w:autoSpaceDE/>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6020B447"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Loss function:</w:t>
            </w:r>
          </w:p>
        </w:tc>
        <w:tc>
          <w:tcPr>
            <w:tcW w:w="3985" w:type="dxa"/>
            <w:tcBorders>
              <w:top w:val="nil"/>
              <w:left w:val="nil"/>
              <w:bottom w:val="single" w:sz="8" w:space="0" w:color="auto"/>
              <w:right w:val="single" w:sz="8" w:space="0" w:color="auto"/>
            </w:tcBorders>
            <w:noWrap/>
            <w:vAlign w:val="center"/>
            <w:hideMark/>
          </w:tcPr>
          <w:p w14:paraId="61B0F0D7"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L1, L2</w:t>
            </w:r>
          </w:p>
        </w:tc>
      </w:tr>
      <w:tr w:rsidR="00353917" w14:paraId="1B02DDFE" w14:textId="77777777" w:rsidTr="00353917">
        <w:trPr>
          <w:trHeight w:val="240"/>
        </w:trPr>
        <w:tc>
          <w:tcPr>
            <w:tcW w:w="1250" w:type="dxa"/>
            <w:vMerge w:val="restart"/>
            <w:tcBorders>
              <w:top w:val="single" w:sz="8" w:space="0" w:color="auto"/>
              <w:left w:val="single" w:sz="8" w:space="0" w:color="auto"/>
              <w:bottom w:val="single" w:sz="8" w:space="0" w:color="000000"/>
              <w:right w:val="single" w:sz="8" w:space="0" w:color="auto"/>
            </w:tcBorders>
            <w:noWrap/>
            <w:vAlign w:val="center"/>
            <w:hideMark/>
          </w:tcPr>
          <w:p w14:paraId="13FE46E0" w14:textId="77777777" w:rsidR="00353917" w:rsidRDefault="00353917">
            <w:pPr>
              <w:tabs>
                <w:tab w:val="clear" w:pos="360"/>
              </w:tabs>
              <w:overflowPunct/>
              <w:autoSpaceDE/>
              <w:adjustRightInd/>
              <w:spacing w:before="0"/>
              <w:jc w:val="center"/>
              <w:rPr>
                <w:rFonts w:eastAsia="SimSun"/>
                <w:color w:val="000000"/>
                <w:sz w:val="20"/>
                <w:lang w:eastAsia="zh-CN"/>
              </w:rPr>
            </w:pPr>
            <w:r>
              <w:rPr>
                <w:rFonts w:eastAsia="SimSun"/>
                <w:color w:val="000000"/>
                <w:sz w:val="20"/>
                <w:lang w:eastAsia="zh-CN"/>
              </w:rPr>
              <w:t>Optional</w:t>
            </w:r>
          </w:p>
        </w:tc>
        <w:tc>
          <w:tcPr>
            <w:tcW w:w="4105" w:type="dxa"/>
            <w:tcBorders>
              <w:top w:val="nil"/>
              <w:left w:val="nil"/>
              <w:bottom w:val="single" w:sz="8" w:space="0" w:color="auto"/>
              <w:right w:val="single" w:sz="8" w:space="0" w:color="auto"/>
            </w:tcBorders>
            <w:noWrap/>
            <w:vAlign w:val="center"/>
            <w:hideMark/>
          </w:tcPr>
          <w:p w14:paraId="1CF1CCE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hint="eastAsia"/>
                <w:color w:val="000000"/>
                <w:sz w:val="20"/>
                <w:lang w:eastAsia="zh-CN"/>
              </w:rPr>
              <w:t xml:space="preserve">　</w:t>
            </w:r>
          </w:p>
        </w:tc>
        <w:tc>
          <w:tcPr>
            <w:tcW w:w="3985" w:type="dxa"/>
            <w:tcBorders>
              <w:top w:val="nil"/>
              <w:left w:val="nil"/>
              <w:bottom w:val="single" w:sz="8" w:space="0" w:color="auto"/>
              <w:right w:val="single" w:sz="8" w:space="0" w:color="auto"/>
            </w:tcBorders>
            <w:noWrap/>
            <w:vAlign w:val="center"/>
            <w:hideMark/>
          </w:tcPr>
          <w:p w14:paraId="034F79D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hint="eastAsia"/>
                <w:color w:val="000000"/>
                <w:sz w:val="20"/>
                <w:lang w:eastAsia="zh-CN"/>
              </w:rPr>
              <w:t xml:space="preserve">　</w:t>
            </w:r>
          </w:p>
        </w:tc>
      </w:tr>
      <w:tr w:rsidR="00353917" w14:paraId="12A6D1B9"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580B106C"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3B81E417"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Number of iterations</w:t>
            </w:r>
          </w:p>
        </w:tc>
        <w:tc>
          <w:tcPr>
            <w:tcW w:w="3985" w:type="dxa"/>
            <w:tcBorders>
              <w:top w:val="nil"/>
              <w:left w:val="nil"/>
              <w:bottom w:val="single" w:sz="8" w:space="0" w:color="auto"/>
              <w:right w:val="single" w:sz="8" w:space="0" w:color="auto"/>
            </w:tcBorders>
            <w:noWrap/>
            <w:vAlign w:val="center"/>
            <w:hideMark/>
          </w:tcPr>
          <w:p w14:paraId="01180C91" w14:textId="051C800F" w:rsidR="00353917" w:rsidRDefault="00DD5B4A">
            <w:pPr>
              <w:rPr>
                <w:rFonts w:eastAsia="SimSun"/>
                <w:color w:val="000000"/>
                <w:sz w:val="20"/>
                <w:lang w:eastAsia="zh-CN"/>
              </w:rPr>
            </w:pPr>
            <w:r>
              <w:rPr>
                <w:rFonts w:eastAsia="SimSun"/>
                <w:color w:val="000000"/>
                <w:sz w:val="20"/>
                <w:lang w:eastAsia="zh-CN"/>
              </w:rPr>
              <w:t>101k/epochs</w:t>
            </w:r>
          </w:p>
        </w:tc>
      </w:tr>
      <w:tr w:rsidR="00353917" w14:paraId="32E28010"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24C85EC8"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35E8E2F4"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Patch size</w:t>
            </w:r>
          </w:p>
        </w:tc>
        <w:tc>
          <w:tcPr>
            <w:tcW w:w="3985" w:type="dxa"/>
            <w:tcBorders>
              <w:top w:val="nil"/>
              <w:left w:val="nil"/>
              <w:bottom w:val="single" w:sz="8" w:space="0" w:color="auto"/>
              <w:right w:val="single" w:sz="8" w:space="0" w:color="auto"/>
            </w:tcBorders>
            <w:noWrap/>
            <w:vAlign w:val="center"/>
            <w:hideMark/>
          </w:tcPr>
          <w:p w14:paraId="425786FD" w14:textId="4C0BC11B"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144</w:t>
            </w:r>
            <m:oMath>
              <m:r>
                <w:rPr>
                  <w:rFonts w:ascii="Cambria Math" w:eastAsia="SimSun" w:hAnsi="Cambria Math"/>
                  <w:color w:val="000000"/>
                  <w:sz w:val="20"/>
                  <w:lang w:eastAsia="zh-CN"/>
                </w:rPr>
                <m:t>×</m:t>
              </m:r>
            </m:oMath>
            <w:r>
              <w:rPr>
                <w:rFonts w:eastAsia="SimSun"/>
                <w:color w:val="000000"/>
                <w:sz w:val="20"/>
                <w:lang w:eastAsia="zh-CN"/>
              </w:rPr>
              <w:t>144</w:t>
            </w:r>
          </w:p>
        </w:tc>
      </w:tr>
      <w:tr w:rsidR="00353917" w14:paraId="50F81BED"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3657ABB9"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5C639DBD"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Learning rate:</w:t>
            </w:r>
          </w:p>
        </w:tc>
        <w:tc>
          <w:tcPr>
            <w:tcW w:w="3985" w:type="dxa"/>
            <w:tcBorders>
              <w:top w:val="nil"/>
              <w:left w:val="nil"/>
              <w:bottom w:val="single" w:sz="8" w:space="0" w:color="auto"/>
              <w:right w:val="single" w:sz="8" w:space="0" w:color="auto"/>
            </w:tcBorders>
            <w:noWrap/>
            <w:vAlign w:val="center"/>
            <w:hideMark/>
          </w:tcPr>
          <w:p w14:paraId="74A74B13"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1e-4</w:t>
            </w:r>
          </w:p>
        </w:tc>
      </w:tr>
      <w:tr w:rsidR="00353917" w14:paraId="7E1661F6"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59542F09"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0D9D413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Optimizer:</w:t>
            </w:r>
          </w:p>
        </w:tc>
        <w:tc>
          <w:tcPr>
            <w:tcW w:w="3985" w:type="dxa"/>
            <w:tcBorders>
              <w:top w:val="nil"/>
              <w:left w:val="nil"/>
              <w:bottom w:val="single" w:sz="8" w:space="0" w:color="auto"/>
              <w:right w:val="single" w:sz="8" w:space="0" w:color="auto"/>
            </w:tcBorders>
            <w:noWrap/>
            <w:vAlign w:val="center"/>
            <w:hideMark/>
          </w:tcPr>
          <w:p w14:paraId="64DC9A3F"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ADAM</w:t>
            </w:r>
          </w:p>
        </w:tc>
      </w:tr>
      <w:tr w:rsidR="00353917" w14:paraId="33B340D5"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3BB91CF8"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479920A6"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Preprocessing:</w:t>
            </w:r>
          </w:p>
        </w:tc>
        <w:tc>
          <w:tcPr>
            <w:tcW w:w="3985" w:type="dxa"/>
            <w:tcBorders>
              <w:top w:val="nil"/>
              <w:left w:val="nil"/>
              <w:bottom w:val="single" w:sz="8" w:space="0" w:color="auto"/>
              <w:right w:val="single" w:sz="8" w:space="0" w:color="auto"/>
            </w:tcBorders>
            <w:noWrap/>
            <w:vAlign w:val="center"/>
            <w:hideMark/>
          </w:tcPr>
          <w:p w14:paraId="58864FE1" w14:textId="04CE6169" w:rsidR="00353917" w:rsidRDefault="00353917">
            <w:pPr>
              <w:rPr>
                <w:rFonts w:eastAsia="SimSun"/>
                <w:color w:val="000000"/>
                <w:sz w:val="20"/>
                <w:lang w:eastAsia="zh-CN"/>
              </w:rPr>
            </w:pPr>
            <w:r>
              <w:rPr>
                <w:rFonts w:eastAsia="SimSun"/>
                <w:color w:val="000000"/>
                <w:sz w:val="20"/>
                <w:lang w:eastAsia="zh-CN"/>
              </w:rPr>
              <w:t>Data augmentation (</w:t>
            </w:r>
            <w:r w:rsidR="00FF384A">
              <w:rPr>
                <w:rFonts w:eastAsia="SimSun"/>
                <w:color w:val="000000"/>
                <w:sz w:val="20"/>
                <w:lang w:eastAsia="zh-CN"/>
              </w:rPr>
              <w:t>offline stage 1, online stage 2 and 3)</w:t>
            </w:r>
          </w:p>
        </w:tc>
      </w:tr>
      <w:tr w:rsidR="00353917" w14:paraId="675FA6F2"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7ECAF9E6"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4BE1FA8B"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 xml:space="preserve">Other information: </w:t>
            </w:r>
          </w:p>
        </w:tc>
        <w:tc>
          <w:tcPr>
            <w:tcW w:w="3985" w:type="dxa"/>
            <w:tcBorders>
              <w:top w:val="nil"/>
              <w:left w:val="nil"/>
              <w:bottom w:val="single" w:sz="8" w:space="0" w:color="auto"/>
              <w:right w:val="single" w:sz="8" w:space="0" w:color="auto"/>
            </w:tcBorders>
            <w:noWrap/>
            <w:vAlign w:val="bottom"/>
            <w:hideMark/>
          </w:tcPr>
          <w:p w14:paraId="3755886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hint="eastAsia"/>
                <w:color w:val="000000"/>
                <w:sz w:val="21"/>
                <w:szCs w:val="21"/>
                <w:lang w:eastAsia="zh-CN"/>
              </w:rPr>
              <w:t xml:space="preserve">　</w:t>
            </w:r>
          </w:p>
        </w:tc>
      </w:tr>
    </w:tbl>
    <w:p w14:paraId="625081AA" w14:textId="77777777" w:rsidR="00353917" w:rsidRPr="00353917" w:rsidRDefault="00353917" w:rsidP="00353917">
      <w:pPr>
        <w:rPr>
          <w:lang w:val="en-CA"/>
        </w:rPr>
      </w:pPr>
    </w:p>
    <w:p w14:paraId="07B56CEC" w14:textId="7B27E61A" w:rsidR="003F6FD3" w:rsidRDefault="007A2CA8" w:rsidP="004178BF">
      <w:pPr>
        <w:pStyle w:val="berschrift3"/>
      </w:pPr>
      <w:bookmarkStart w:id="335" w:name="_Toc169102262"/>
      <w:r>
        <w:t>Prerequisite</w:t>
      </w:r>
      <w:bookmarkEnd w:id="335"/>
      <w:r>
        <w:t xml:space="preserve"> </w:t>
      </w:r>
    </w:p>
    <w:p w14:paraId="1DA724B5" w14:textId="4EC7FD49" w:rsidR="004178BF" w:rsidRPr="004178BF" w:rsidRDefault="004178BF" w:rsidP="00001B26">
      <w:pPr>
        <w:numPr>
          <w:ilvl w:val="0"/>
          <w:numId w:val="48"/>
        </w:numPr>
        <w:tabs>
          <w:tab w:val="left" w:pos="720"/>
        </w:tabs>
      </w:pPr>
      <w:r w:rsidRPr="004178BF">
        <w:t xml:space="preserve">Dataset to use described in </w:t>
      </w:r>
      <w:r w:rsidR="00BE52BF">
        <w:t xml:space="preserve">Common Test Conditions document </w:t>
      </w:r>
      <w:r w:rsidRPr="004178BF">
        <w:t>JVET-AD2016</w:t>
      </w:r>
      <w:r w:rsidR="006017C6">
        <w:t xml:space="preserve"> [11]</w:t>
      </w:r>
    </w:p>
    <w:p w14:paraId="303801D5" w14:textId="0E09EEC8" w:rsidR="004178BF" w:rsidRPr="004178BF" w:rsidRDefault="004178BF" w:rsidP="00001B26">
      <w:pPr>
        <w:numPr>
          <w:ilvl w:val="1"/>
          <w:numId w:val="48"/>
        </w:numPr>
        <w:tabs>
          <w:tab w:val="left" w:pos="1440"/>
        </w:tabs>
      </w:pPr>
      <w:r w:rsidRPr="004178BF">
        <w:t>Div2k, BVI, T</w:t>
      </w:r>
      <w:r w:rsidR="00E6277C" w:rsidRPr="004178BF">
        <w:t>V</w:t>
      </w:r>
      <w:r w:rsidRPr="004178BF">
        <w:t>D</w:t>
      </w:r>
    </w:p>
    <w:p w14:paraId="6FAB0631" w14:textId="2D84E315" w:rsidR="004178BF" w:rsidRPr="004178BF" w:rsidRDefault="004178BF" w:rsidP="00001B26">
      <w:pPr>
        <w:numPr>
          <w:ilvl w:val="1"/>
          <w:numId w:val="48"/>
        </w:numPr>
        <w:tabs>
          <w:tab w:val="left" w:pos="1440"/>
        </w:tabs>
      </w:pPr>
      <w:r w:rsidRPr="004178BF">
        <w:t>Use original naming, directorie</w:t>
      </w:r>
      <w:r>
        <w:t>s</w:t>
      </w:r>
      <w:r w:rsidRPr="004178BF">
        <w:t>.</w:t>
      </w:r>
    </w:p>
    <w:p w14:paraId="0F198063" w14:textId="05FAA82A" w:rsidR="004178BF" w:rsidRPr="004178BF" w:rsidRDefault="004178BF" w:rsidP="00001B26">
      <w:pPr>
        <w:numPr>
          <w:ilvl w:val="0"/>
          <w:numId w:val="48"/>
        </w:numPr>
        <w:tabs>
          <w:tab w:val="left" w:pos="720"/>
        </w:tabs>
      </w:pPr>
      <w:r w:rsidRPr="004178BF">
        <w:t>Storage preparation:</w:t>
      </w:r>
      <w:r>
        <w:tab/>
      </w:r>
      <w:r>
        <w:tab/>
      </w:r>
    </w:p>
    <w:p w14:paraId="39EB7ADC" w14:textId="77777777" w:rsidR="004178BF" w:rsidRDefault="004178BF" w:rsidP="00001B26">
      <w:pPr>
        <w:numPr>
          <w:ilvl w:val="1"/>
          <w:numId w:val="48"/>
        </w:numPr>
        <w:tabs>
          <w:tab w:val="left" w:pos="1440"/>
        </w:tabs>
      </w:pPr>
      <w:r w:rsidRPr="004178BF">
        <w:t>Needed space can be found in the readme.md</w:t>
      </w:r>
    </w:p>
    <w:p w14:paraId="453B4A12" w14:textId="6F75A233" w:rsidR="004178BF" w:rsidRPr="004178BF" w:rsidRDefault="00C03C0D" w:rsidP="00001B26">
      <w:pPr>
        <w:numPr>
          <w:ilvl w:val="0"/>
          <w:numId w:val="48"/>
        </w:numPr>
        <w:tabs>
          <w:tab w:val="left" w:pos="720"/>
        </w:tabs>
      </w:pPr>
      <w:r>
        <w:t>MD5sum:</w:t>
      </w:r>
    </w:p>
    <w:p w14:paraId="209603D7" w14:textId="26E22E27" w:rsidR="004178BF" w:rsidRPr="004178BF" w:rsidRDefault="004178BF" w:rsidP="00001B26">
      <w:pPr>
        <w:numPr>
          <w:ilvl w:val="1"/>
          <w:numId w:val="48"/>
        </w:numPr>
        <w:tabs>
          <w:tab w:val="left" w:pos="1440"/>
        </w:tabs>
      </w:pPr>
      <w:r w:rsidRPr="004178BF">
        <w:t xml:space="preserve">MD5sum: can be found on the wiki of the repository </w:t>
      </w:r>
      <w:r>
        <w:t xml:space="preserve">at </w:t>
      </w:r>
      <w:hyperlink r:id="rId54" w:history="1">
        <w:r w:rsidR="008E017E" w:rsidRPr="008E017E">
          <w:rPr>
            <w:rStyle w:val="Hyperlink"/>
          </w:rPr>
          <w:t>wiki</w:t>
        </w:r>
      </w:hyperlink>
    </w:p>
    <w:p w14:paraId="2A76DBD2" w14:textId="105366F5" w:rsidR="004178BF" w:rsidRDefault="004178BF" w:rsidP="00001B26">
      <w:pPr>
        <w:numPr>
          <w:ilvl w:val="1"/>
          <w:numId w:val="48"/>
        </w:numPr>
        <w:tabs>
          <w:tab w:val="left" w:pos="1440"/>
        </w:tabs>
      </w:pPr>
      <w:r w:rsidRPr="004178BF">
        <w:t>json files contains md5sum whenever possible</w:t>
      </w:r>
    </w:p>
    <w:p w14:paraId="3C394AAF" w14:textId="0829DBF1" w:rsidR="00AD7825" w:rsidRPr="00AD7825" w:rsidRDefault="00AD7825" w:rsidP="00001B26">
      <w:pPr>
        <w:numPr>
          <w:ilvl w:val="0"/>
          <w:numId w:val="48"/>
        </w:numPr>
        <w:tabs>
          <w:tab w:val="left" w:pos="720"/>
        </w:tabs>
        <w:rPr>
          <w:lang w:eastAsia="de-DE"/>
        </w:rPr>
      </w:pPr>
      <w:r w:rsidRPr="00AD7825">
        <w:rPr>
          <w:lang w:eastAsia="de-DE"/>
        </w:rPr>
        <w:t xml:space="preserve">Repository: </w:t>
      </w:r>
      <w:hyperlink r:id="rId55" w:history="1">
        <w:r w:rsidRPr="00AD7825">
          <w:rPr>
            <w:rStyle w:val="Hyperlink"/>
            <w:u w:val="none"/>
            <w:lang w:eastAsia="de-DE"/>
          </w:rPr>
          <w:t>https://vcgit.hhi.fraunhofer.de/jvet-ahg-nnvc/VVCSoftware_VTM</w:t>
        </w:r>
      </w:hyperlink>
      <w:r w:rsidRPr="00AD7825">
        <w:rPr>
          <w:lang w:eastAsia="de-DE"/>
        </w:rPr>
        <w:t xml:space="preserve"> </w:t>
      </w:r>
    </w:p>
    <w:p w14:paraId="7CF2FD94" w14:textId="1721785B" w:rsidR="00AD7825" w:rsidRPr="00AD7825" w:rsidRDefault="00AD7825" w:rsidP="00001B26">
      <w:pPr>
        <w:numPr>
          <w:ilvl w:val="0"/>
          <w:numId w:val="48"/>
        </w:numPr>
        <w:tabs>
          <w:tab w:val="left" w:pos="720"/>
        </w:tabs>
        <w:rPr>
          <w:lang w:eastAsia="de-DE"/>
        </w:rPr>
      </w:pPr>
      <w:r w:rsidRPr="00AD7825">
        <w:rPr>
          <w:lang w:eastAsia="de-DE"/>
        </w:rPr>
        <w:t xml:space="preserve">Base for HOP training scripts inside the repository: </w:t>
      </w:r>
      <w:hyperlink r:id="rId56" w:history="1">
        <w:r w:rsidRPr="00AD7825">
          <w:rPr>
            <w:rStyle w:val="Hyperlink"/>
            <w:u w:val="none"/>
            <w:lang w:eastAsia="de-DE"/>
          </w:rPr>
          <w:t>training/</w:t>
        </w:r>
        <w:proofErr w:type="spellStart"/>
      </w:hyperlink>
      <w:hyperlink r:id="rId57" w:history="1">
        <w:r w:rsidRPr="00AD7825">
          <w:rPr>
            <w:rStyle w:val="Hyperlink"/>
            <w:u w:val="none"/>
            <w:lang w:eastAsia="de-DE"/>
          </w:rPr>
          <w:t>training_scripts</w:t>
        </w:r>
        <w:proofErr w:type="spellEnd"/>
      </w:hyperlink>
      <w:hyperlink r:id="rId58" w:history="1">
        <w:r w:rsidRPr="00AD7825">
          <w:rPr>
            <w:rStyle w:val="Hyperlink"/>
            <w:u w:val="none"/>
            <w:lang w:eastAsia="de-DE"/>
          </w:rPr>
          <w:t>/</w:t>
        </w:r>
        <w:proofErr w:type="spellStart"/>
      </w:hyperlink>
      <w:hyperlink r:id="rId59" w:history="1">
        <w:r w:rsidRPr="00AD7825">
          <w:rPr>
            <w:rStyle w:val="Hyperlink"/>
            <w:u w:val="none"/>
            <w:lang w:eastAsia="de-DE"/>
          </w:rPr>
          <w:t>NN_Filtering_HOP</w:t>
        </w:r>
        <w:proofErr w:type="spellEnd"/>
      </w:hyperlink>
    </w:p>
    <w:p w14:paraId="10F70716" w14:textId="77777777" w:rsidR="00AD7825" w:rsidRPr="00AD7825" w:rsidRDefault="00AD7825" w:rsidP="00001B26">
      <w:pPr>
        <w:numPr>
          <w:ilvl w:val="0"/>
          <w:numId w:val="48"/>
        </w:numPr>
        <w:tabs>
          <w:tab w:val="left" w:pos="720"/>
        </w:tabs>
        <w:rPr>
          <w:lang w:eastAsia="de-DE"/>
        </w:rPr>
      </w:pPr>
      <w:r w:rsidRPr="00AD7825">
        <w:rPr>
          <w:lang w:eastAsia="de-DE"/>
        </w:rPr>
        <w:t>Preparation:</w:t>
      </w:r>
    </w:p>
    <w:p w14:paraId="6FD79541" w14:textId="77777777" w:rsidR="00AD7825" w:rsidRPr="00AD7825" w:rsidRDefault="00AD7825" w:rsidP="00001B26">
      <w:pPr>
        <w:numPr>
          <w:ilvl w:val="1"/>
          <w:numId w:val="48"/>
        </w:numPr>
        <w:tabs>
          <w:tab w:val="left" w:pos="1440"/>
        </w:tabs>
        <w:rPr>
          <w:lang w:eastAsia="de-DE"/>
        </w:rPr>
      </w:pPr>
      <w:r w:rsidRPr="00AD7825">
        <w:rPr>
          <w:lang w:eastAsia="de-DE"/>
        </w:rPr>
        <w:t xml:space="preserve">1 central file to edit everything related to your configuration: </w:t>
      </w:r>
      <w:proofErr w:type="spellStart"/>
      <w:proofErr w:type="gramStart"/>
      <w:r w:rsidR="004A3B94">
        <w:rPr>
          <w:lang w:eastAsia="de-DE"/>
        </w:rPr>
        <w:t>paths</w:t>
      </w:r>
      <w:r w:rsidRPr="00AD7825">
        <w:rPr>
          <w:lang w:eastAsia="de-DE"/>
        </w:rPr>
        <w:t>.json</w:t>
      </w:r>
      <w:proofErr w:type="spellEnd"/>
      <w:proofErr w:type="gramEnd"/>
    </w:p>
    <w:p w14:paraId="4481A239" w14:textId="3C85DCA5" w:rsidR="004A3B94" w:rsidRDefault="00AD7825" w:rsidP="00001B26">
      <w:pPr>
        <w:numPr>
          <w:ilvl w:val="1"/>
          <w:numId w:val="48"/>
        </w:numPr>
      </w:pPr>
      <w:r w:rsidRPr="00AD7825">
        <w:rPr>
          <w:lang w:eastAsia="de-DE"/>
        </w:rPr>
        <w:t xml:space="preserve">Other </w:t>
      </w:r>
      <w:r w:rsidR="004A3B94">
        <w:rPr>
          <w:lang w:eastAsia="de-DE"/>
        </w:rPr>
        <w:t>parameters</w:t>
      </w:r>
      <w:r w:rsidRPr="00AD7825">
        <w:rPr>
          <w:lang w:eastAsia="de-DE"/>
        </w:rPr>
        <w:t xml:space="preserve"> are only to adapt your training strategy etc.</w:t>
      </w:r>
    </w:p>
    <w:p w14:paraId="55244293" w14:textId="55C8EEC1" w:rsidR="00031214" w:rsidRPr="000C64A8" w:rsidRDefault="008A2AFB" w:rsidP="000C64A8">
      <w:pPr>
        <w:pStyle w:val="berschrift4"/>
      </w:pPr>
      <w:r w:rsidRPr="000C64A8">
        <w:t>Tra</w:t>
      </w:r>
      <w:r w:rsidR="008917EF" w:rsidRPr="000C64A8">
        <w:t>i</w:t>
      </w:r>
      <w:r w:rsidRPr="000C64A8">
        <w:t>ning from scratch</w:t>
      </w:r>
    </w:p>
    <w:p w14:paraId="74213E3C" w14:textId="42EB743A" w:rsidR="008917EF" w:rsidRPr="008917EF" w:rsidRDefault="00AD7825" w:rsidP="008917EF">
      <w:pPr>
        <w:rPr>
          <w:lang w:eastAsia="de-DE"/>
        </w:rPr>
      </w:pPr>
      <w:r w:rsidRPr="00AD7825">
        <w:rPr>
          <w:lang w:eastAsia="de-DE"/>
        </w:rPr>
        <w:t xml:space="preserve">All steps are described in </w:t>
      </w:r>
      <w:hyperlink r:id="rId60" w:history="1">
        <w:r w:rsidRPr="00AD7825">
          <w:rPr>
            <w:rStyle w:val="Hyperlink"/>
            <w:u w:val="none"/>
            <w:lang w:eastAsia="de-DE"/>
          </w:rPr>
          <w:t>readme.md</w:t>
        </w:r>
      </w:hyperlink>
      <w:r w:rsidR="004A3B94">
        <w:rPr>
          <w:lang w:eastAsia="de-DE"/>
        </w:rPr>
        <w:t>.</w:t>
      </w:r>
    </w:p>
    <w:p w14:paraId="728036AA" w14:textId="0AD4F159" w:rsidR="008A2AFB" w:rsidRDefault="008A2AFB" w:rsidP="008A2AFB">
      <w:pPr>
        <w:pStyle w:val="berschrift4"/>
      </w:pPr>
      <w:r>
        <w:t>Partial training</w:t>
      </w:r>
    </w:p>
    <w:p w14:paraId="39C21C90" w14:textId="6DD22EEA" w:rsidR="008A2AFB" w:rsidRDefault="008A2AFB" w:rsidP="008A2AFB">
      <w:pPr>
        <w:rPr>
          <w:lang w:val="en-CA"/>
        </w:rPr>
      </w:pPr>
      <w:r>
        <w:rPr>
          <w:lang w:val="en-CA"/>
        </w:rPr>
        <w:t>The training can be done only from stage 3. In this case, the int16 model from stage 2 is used to generate the dataset of stage III.</w:t>
      </w:r>
    </w:p>
    <w:p w14:paraId="66CE8C96" w14:textId="0FCD34A6" w:rsidR="008A2AFB" w:rsidRDefault="008A2AFB" w:rsidP="008A2AFB">
      <w:pPr>
        <w:rPr>
          <w:rFonts w:ascii="Courier New" w:hAnsi="Courier New" w:cs="Courier New"/>
          <w:lang w:val="en-CA"/>
        </w:rPr>
      </w:pPr>
      <w:r>
        <w:rPr>
          <w:lang w:val="en-CA"/>
        </w:rPr>
        <w:t xml:space="preserve">MD5sums of stage 3 datasets and encoded files can be found in </w:t>
      </w:r>
      <w:hyperlink r:id="rId61" w:history="1">
        <w:r>
          <w:rPr>
            <w:rStyle w:val="Hyperlink"/>
            <w:rFonts w:ascii="Courier New" w:hAnsi="Courier New" w:cs="Courier New"/>
            <w:lang w:val="en-CA"/>
          </w:rPr>
          <w:t>https://vcgit.hhi.fraunhofer.de/jvet-ahg-nnvc/nnvc-ctc</w:t>
        </w:r>
      </w:hyperlink>
      <w:r>
        <w:rPr>
          <w:rStyle w:val="Hyperlink"/>
          <w:rFonts w:ascii="Courier New" w:hAnsi="Courier New" w:cs="Courier New"/>
          <w:lang w:val="en-CA"/>
        </w:rPr>
        <w:t>/HOP/md5</w:t>
      </w:r>
    </w:p>
    <w:p w14:paraId="1CF45340" w14:textId="77777777" w:rsidR="008A2AFB" w:rsidRDefault="008A2AFB" w:rsidP="008A2AFB">
      <w:pPr>
        <w:rPr>
          <w:lang w:val="en-CA"/>
        </w:rPr>
      </w:pPr>
      <w:r>
        <w:rPr>
          <w:lang w:val="en-CA"/>
        </w:rPr>
        <w:t>The md5sums of datasets (to be checked in the json file) are:</w:t>
      </w:r>
    </w:p>
    <w:tbl>
      <w:tblPr>
        <w:tblStyle w:val="EinfacheTabelle1"/>
        <w:tblW w:w="0" w:type="auto"/>
        <w:jc w:val="center"/>
        <w:tblInd w:w="0" w:type="dxa"/>
        <w:tblLook w:val="04A0" w:firstRow="1" w:lastRow="0" w:firstColumn="1" w:lastColumn="0" w:noHBand="0" w:noVBand="1"/>
      </w:tblPr>
      <w:tblGrid>
        <w:gridCol w:w="1518"/>
        <w:gridCol w:w="2111"/>
        <w:gridCol w:w="3891"/>
      </w:tblGrid>
      <w:tr w:rsidR="008A2AFB" w14:paraId="410A010B" w14:textId="77777777" w:rsidTr="008A2AFB">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42A8248" w14:textId="77777777" w:rsidR="008A2AFB" w:rsidRDefault="008A2AFB">
            <w:pPr>
              <w:jc w:val="center"/>
              <w:rPr>
                <w:lang w:val="en-CA"/>
              </w:rPr>
            </w:pPr>
            <w:r>
              <w:rPr>
                <w:lang w:val="en-CA"/>
              </w:rPr>
              <w:lastRenderedPageBreak/>
              <w:t>Dataset name</w:t>
            </w:r>
          </w:p>
        </w:tc>
        <w:tc>
          <w:tcPr>
            <w:tcW w:w="2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DD501A9" w14:textId="77777777" w:rsidR="008A2AFB" w:rsidRDefault="008A2AFB">
            <w:pPr>
              <w:jc w:val="center"/>
              <w:cnfStyle w:val="100000000000" w:firstRow="1" w:lastRow="0" w:firstColumn="0" w:lastColumn="0" w:oddVBand="0" w:evenVBand="0" w:oddHBand="0" w:evenHBand="0" w:firstRowFirstColumn="0" w:firstRowLastColumn="0" w:lastRowFirstColumn="0" w:lastRowLastColumn="0"/>
              <w:rPr>
                <w:bCs w:val="0"/>
                <w:lang w:val="en-CA"/>
              </w:rPr>
            </w:pPr>
            <w:r>
              <w:rPr>
                <w:bCs w:val="0"/>
                <w:lang w:val="en-CA"/>
              </w:rPr>
              <w:t>Number of patches</w:t>
            </w:r>
          </w:p>
        </w:tc>
        <w:tc>
          <w:tcPr>
            <w:tcW w:w="38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7FAD93BF" w14:textId="77777777" w:rsidR="008A2AFB" w:rsidRDefault="008A2AFB">
            <w:pPr>
              <w:jc w:val="center"/>
              <w:cnfStyle w:val="100000000000" w:firstRow="1" w:lastRow="0" w:firstColumn="0" w:lastColumn="0" w:oddVBand="0" w:evenVBand="0" w:oddHBand="0" w:evenHBand="0" w:firstRowFirstColumn="0" w:firstRowLastColumn="0" w:lastRowFirstColumn="0" w:lastRowLastColumn="0"/>
              <w:rPr>
                <w:bCs w:val="0"/>
                <w:lang w:val="en-CA"/>
              </w:rPr>
            </w:pPr>
            <w:r>
              <w:rPr>
                <w:bCs w:val="0"/>
                <w:lang w:val="en-CA"/>
              </w:rPr>
              <w:t>Md5sum</w:t>
            </w:r>
          </w:p>
        </w:tc>
      </w:tr>
      <w:tr w:rsidR="008A2AFB" w14:paraId="21587FE0" w14:textId="77777777" w:rsidTr="008A2AF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37D6EA2C" w14:textId="77777777" w:rsidR="008A2AFB" w:rsidRDefault="008A2AFB">
            <w:pPr>
              <w:rPr>
                <w:lang w:val="en-CA"/>
              </w:rPr>
            </w:pPr>
            <w:r>
              <w:rPr>
                <w:lang w:val="en-CA"/>
              </w:rPr>
              <w:t>TVD</w:t>
            </w:r>
          </w:p>
        </w:tc>
        <w:tc>
          <w:tcPr>
            <w:tcW w:w="2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AE27865" w14:textId="77777777" w:rsidR="008A2AFB" w:rsidRDefault="008A2AFB">
            <w:pPr>
              <w:jc w:val="right"/>
              <w:cnfStyle w:val="000000100000" w:firstRow="0" w:lastRow="0" w:firstColumn="0" w:lastColumn="0" w:oddVBand="0" w:evenVBand="0" w:oddHBand="1" w:evenHBand="0" w:firstRowFirstColumn="0" w:firstRowLastColumn="0" w:lastRowFirstColumn="0" w:lastRowLastColumn="0"/>
              <w:rPr>
                <w:lang w:val="en-CA"/>
              </w:rPr>
            </w:pPr>
            <w:r>
              <w:rPr>
                <w:lang w:val="en-CA"/>
              </w:rPr>
              <w:t>432000</w:t>
            </w:r>
          </w:p>
        </w:tc>
        <w:tc>
          <w:tcPr>
            <w:tcW w:w="38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D318F6F" w14:textId="77777777" w:rsidR="008A2AFB" w:rsidRDefault="008A2AFB">
            <w:pPr>
              <w:jc w:val="right"/>
              <w:cnfStyle w:val="000000100000" w:firstRow="0" w:lastRow="0" w:firstColumn="0" w:lastColumn="0" w:oddVBand="0" w:evenVBand="0" w:oddHBand="1" w:evenHBand="0" w:firstRowFirstColumn="0" w:firstRowLastColumn="0" w:lastRowFirstColumn="0" w:lastRowLastColumn="0"/>
              <w:rPr>
                <w:lang w:val="en-CA"/>
              </w:rPr>
            </w:pPr>
            <w:r>
              <w:rPr>
                <w:lang w:val="en-CA"/>
              </w:rPr>
              <w:t>"6468995aa583ca941af37fea2ddac20c"</w:t>
            </w:r>
          </w:p>
        </w:tc>
      </w:tr>
      <w:tr w:rsidR="008A2AFB" w14:paraId="253531AE" w14:textId="77777777" w:rsidTr="008A2AFB">
        <w:trPr>
          <w:jc w:val="center"/>
        </w:trPr>
        <w:tc>
          <w:tcPr>
            <w:cnfStyle w:val="001000000000" w:firstRow="0" w:lastRow="0" w:firstColumn="1" w:lastColumn="0" w:oddVBand="0" w:evenVBand="0" w:oddHBand="0" w:evenHBand="0" w:firstRowFirstColumn="0" w:firstRowLastColumn="0" w:lastRowFirstColumn="0" w:lastRowLastColumn="0"/>
            <w:tcW w:w="15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5B2E733D" w14:textId="77777777" w:rsidR="008A2AFB" w:rsidRDefault="008A2AFB">
            <w:pPr>
              <w:rPr>
                <w:lang w:val="en-CA"/>
              </w:rPr>
            </w:pPr>
            <w:r>
              <w:rPr>
                <w:lang w:val="en-CA"/>
              </w:rPr>
              <w:t>TVD valid</w:t>
            </w:r>
          </w:p>
        </w:tc>
        <w:tc>
          <w:tcPr>
            <w:tcW w:w="2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2007D436" w14:textId="77777777" w:rsidR="008A2AFB" w:rsidRDefault="008A2AFB">
            <w:pPr>
              <w:jc w:val="right"/>
              <w:cnfStyle w:val="000000000000" w:firstRow="0" w:lastRow="0" w:firstColumn="0" w:lastColumn="0" w:oddVBand="0" w:evenVBand="0" w:oddHBand="0" w:evenHBand="0" w:firstRowFirstColumn="0" w:firstRowLastColumn="0" w:lastRowFirstColumn="0" w:lastRowLastColumn="0"/>
              <w:rPr>
                <w:lang w:val="en-CA"/>
              </w:rPr>
            </w:pPr>
            <w:r>
              <w:rPr>
                <w:lang w:val="en-CA"/>
              </w:rPr>
              <w:t>48000</w:t>
            </w:r>
          </w:p>
        </w:tc>
        <w:tc>
          <w:tcPr>
            <w:tcW w:w="38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764E86B" w14:textId="77777777" w:rsidR="008A2AFB" w:rsidRDefault="008A2AFB">
            <w:pPr>
              <w:jc w:val="right"/>
              <w:cnfStyle w:val="000000000000" w:firstRow="0" w:lastRow="0" w:firstColumn="0" w:lastColumn="0" w:oddVBand="0" w:evenVBand="0" w:oddHBand="0" w:evenHBand="0" w:firstRowFirstColumn="0" w:firstRowLastColumn="0" w:lastRowFirstColumn="0" w:lastRowLastColumn="0"/>
              <w:rPr>
                <w:lang w:val="en-CA"/>
              </w:rPr>
            </w:pPr>
            <w:r>
              <w:rPr>
                <w:lang w:val="en-CA"/>
              </w:rPr>
              <w:t>"0fdedc21e41496d4694a2b05dbcb7a5f"</w:t>
            </w:r>
          </w:p>
        </w:tc>
      </w:tr>
      <w:tr w:rsidR="008A2AFB" w14:paraId="0F19A49B" w14:textId="77777777" w:rsidTr="008A2AF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4BFADC4" w14:textId="77777777" w:rsidR="008A2AFB" w:rsidRDefault="008A2AFB">
            <w:pPr>
              <w:rPr>
                <w:lang w:val="en-CA"/>
              </w:rPr>
            </w:pPr>
            <w:r>
              <w:rPr>
                <w:lang w:val="en-CA"/>
              </w:rPr>
              <w:t>BVI</w:t>
            </w:r>
          </w:p>
        </w:tc>
        <w:tc>
          <w:tcPr>
            <w:tcW w:w="2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879EB9B" w14:textId="77777777" w:rsidR="008A2AFB" w:rsidRDefault="008A2AFB">
            <w:pPr>
              <w:jc w:val="right"/>
              <w:cnfStyle w:val="000000100000" w:firstRow="0" w:lastRow="0" w:firstColumn="0" w:lastColumn="0" w:oddVBand="0" w:evenVBand="0" w:oddHBand="1" w:evenHBand="0" w:firstRowFirstColumn="0" w:firstRowLastColumn="0" w:lastRowFirstColumn="0" w:lastRowLastColumn="0"/>
              <w:rPr>
                <w:lang w:val="en-CA"/>
              </w:rPr>
            </w:pPr>
            <w:r>
              <w:rPr>
                <w:lang w:val="en-CA"/>
              </w:rPr>
              <w:t>2157210</w:t>
            </w:r>
          </w:p>
        </w:tc>
        <w:tc>
          <w:tcPr>
            <w:tcW w:w="38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8506404" w14:textId="77777777" w:rsidR="008A2AFB" w:rsidRDefault="008A2AFB">
            <w:pPr>
              <w:jc w:val="right"/>
              <w:cnfStyle w:val="000000100000" w:firstRow="0" w:lastRow="0" w:firstColumn="0" w:lastColumn="0" w:oddVBand="0" w:evenVBand="0" w:oddHBand="1" w:evenHBand="0" w:firstRowFirstColumn="0" w:firstRowLastColumn="0" w:lastRowFirstColumn="0" w:lastRowLastColumn="0"/>
              <w:rPr>
                <w:lang w:val="en-CA"/>
              </w:rPr>
            </w:pPr>
            <w:r>
              <w:rPr>
                <w:lang w:val="en-CA"/>
              </w:rPr>
              <w:t>"9162efd535a6c65f6bd311e405694d0a"</w:t>
            </w:r>
          </w:p>
        </w:tc>
      </w:tr>
      <w:tr w:rsidR="008A2AFB" w14:paraId="6D89AC28" w14:textId="77777777" w:rsidTr="008A2AFB">
        <w:trPr>
          <w:jc w:val="center"/>
        </w:trPr>
        <w:tc>
          <w:tcPr>
            <w:cnfStyle w:val="001000000000" w:firstRow="0" w:lastRow="0" w:firstColumn="1" w:lastColumn="0" w:oddVBand="0" w:evenVBand="0" w:oddHBand="0" w:evenHBand="0" w:firstRowFirstColumn="0" w:firstRowLastColumn="0" w:lastRowFirstColumn="0" w:lastRowLastColumn="0"/>
            <w:tcW w:w="15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5CC75CB" w14:textId="77777777" w:rsidR="008A2AFB" w:rsidRDefault="008A2AFB">
            <w:pPr>
              <w:rPr>
                <w:lang w:val="en-CA"/>
              </w:rPr>
            </w:pPr>
            <w:r>
              <w:rPr>
                <w:lang w:val="en-CA"/>
              </w:rPr>
              <w:t>BVI valid</w:t>
            </w:r>
          </w:p>
        </w:tc>
        <w:tc>
          <w:tcPr>
            <w:tcW w:w="2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FCFE262" w14:textId="77777777" w:rsidR="008A2AFB" w:rsidRDefault="008A2AFB">
            <w:pPr>
              <w:jc w:val="right"/>
              <w:cnfStyle w:val="000000000000" w:firstRow="0" w:lastRow="0" w:firstColumn="0" w:lastColumn="0" w:oddVBand="0" w:evenVBand="0" w:oddHBand="0" w:evenHBand="0" w:firstRowFirstColumn="0" w:firstRowLastColumn="0" w:lastRowFirstColumn="0" w:lastRowLastColumn="0"/>
              <w:rPr>
                <w:lang w:val="en-CA"/>
              </w:rPr>
            </w:pPr>
            <w:r>
              <w:rPr>
                <w:lang w:val="en-CA"/>
              </w:rPr>
              <w:t>97790</w:t>
            </w:r>
          </w:p>
        </w:tc>
        <w:tc>
          <w:tcPr>
            <w:tcW w:w="38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152CAA30" w14:textId="77777777" w:rsidR="008A2AFB" w:rsidRDefault="008A2AFB">
            <w:pPr>
              <w:jc w:val="right"/>
              <w:cnfStyle w:val="000000000000" w:firstRow="0" w:lastRow="0" w:firstColumn="0" w:lastColumn="0" w:oddVBand="0" w:evenVBand="0" w:oddHBand="0" w:evenHBand="0" w:firstRowFirstColumn="0" w:firstRowLastColumn="0" w:lastRowFirstColumn="0" w:lastRowLastColumn="0"/>
              <w:rPr>
                <w:lang w:val="en-CA"/>
              </w:rPr>
            </w:pPr>
            <w:r>
              <w:rPr>
                <w:lang w:val="en-CA"/>
              </w:rPr>
              <w:t>"e7231f428e54ed461cff3628af70e241"</w:t>
            </w:r>
          </w:p>
        </w:tc>
      </w:tr>
    </w:tbl>
    <w:p w14:paraId="559E67A0" w14:textId="77777777" w:rsidR="008A2AFB" w:rsidRDefault="008A2AFB" w:rsidP="008A2AFB">
      <w:pPr>
        <w:rPr>
          <w:lang w:val="en-CA"/>
        </w:rPr>
      </w:pPr>
    </w:p>
    <w:p w14:paraId="7BAC4121" w14:textId="53004ECB" w:rsidR="004A3B94" w:rsidRDefault="008A2AFB" w:rsidP="00113C59">
      <w:pPr>
        <w:rPr>
          <w:lang w:val="en-CA"/>
        </w:rPr>
      </w:pPr>
      <w:r>
        <w:rPr>
          <w:lang w:val="en-CA"/>
        </w:rPr>
        <w:t>The md5sums of individual bitstream for each dataset can be found in the repository above to detect possible issue early.</w:t>
      </w:r>
    </w:p>
    <w:p w14:paraId="0C1B966A" w14:textId="77777777" w:rsidR="00AD7825" w:rsidRPr="004A3B94" w:rsidRDefault="00AD7825" w:rsidP="004A3B94">
      <w:pPr>
        <w:tabs>
          <w:tab w:val="clear" w:pos="360"/>
        </w:tabs>
        <w:rPr>
          <w:lang w:val="en-CA"/>
        </w:rPr>
      </w:pPr>
    </w:p>
    <w:p w14:paraId="7A66A65A" w14:textId="77777777" w:rsidR="004178BF" w:rsidRDefault="004178BF" w:rsidP="004178BF">
      <w:pPr>
        <w:pStyle w:val="berschrift3"/>
        <w:rPr>
          <w:lang w:val="en-CA" w:eastAsia="de-DE"/>
        </w:rPr>
      </w:pPr>
      <w:bookmarkStart w:id="336" w:name="_Toc169102263"/>
      <w:r>
        <w:rPr>
          <w:lang w:val="en-CA" w:eastAsia="de-DE"/>
        </w:rPr>
        <w:t>Training Model stage I</w:t>
      </w:r>
      <w:bookmarkEnd w:id="336"/>
    </w:p>
    <w:p w14:paraId="4D096925" w14:textId="77777777" w:rsidR="00AD7825" w:rsidRPr="00AD7825" w:rsidRDefault="00AD7825" w:rsidP="004178BF">
      <w:pPr>
        <w:rPr>
          <w:lang w:eastAsia="de-DE"/>
        </w:rPr>
      </w:pPr>
    </w:p>
    <w:p w14:paraId="5B100E51" w14:textId="0244201C" w:rsidR="00580BDE" w:rsidRDefault="00580BDE" w:rsidP="001004F5">
      <w:pPr>
        <w:jc w:val="center"/>
        <w:rPr>
          <w:u w:val="single"/>
          <w:lang w:val="en-CA" w:eastAsia="de-DE"/>
        </w:rPr>
      </w:pPr>
      <w:r>
        <w:rPr>
          <w:noProof/>
          <w:u w:val="single"/>
          <w:lang w:val="en-CA" w:eastAsia="de-DE"/>
        </w:rPr>
        <w:drawing>
          <wp:inline distT="0" distB="0" distL="0" distR="0" wp14:anchorId="0A9096BC" wp14:editId="1DA23CE0">
            <wp:extent cx="3987209" cy="4322719"/>
            <wp:effectExtent l="0" t="0" r="0" b="1905"/>
            <wp:docPr id="415010848" name="Picture 415010848"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010848" name="Picture 415010848" descr="A screenshot of a computer program&#10;&#10;Description automatically generated"/>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009140" cy="4346496"/>
                    </a:xfrm>
                    <a:prstGeom prst="rect">
                      <a:avLst/>
                    </a:prstGeom>
                    <a:noFill/>
                  </pic:spPr>
                </pic:pic>
              </a:graphicData>
            </a:graphic>
          </wp:inline>
        </w:drawing>
      </w:r>
    </w:p>
    <w:p w14:paraId="49E54A6B" w14:textId="1B18A2FE" w:rsidR="00AC74C2" w:rsidRDefault="00AC74C2" w:rsidP="00AC74C2">
      <w:pPr>
        <w:pStyle w:val="Listenabsatz"/>
        <w:spacing w:line="256" w:lineRule="auto"/>
        <w:rPr>
          <w:u w:val="single"/>
          <w:lang w:val="en-CA" w:eastAsia="de-DE"/>
        </w:rPr>
      </w:pPr>
    </w:p>
    <w:p w14:paraId="26953A20" w14:textId="77777777" w:rsidR="002320A9" w:rsidRDefault="002320A9" w:rsidP="002320A9">
      <w:pPr>
        <w:pStyle w:val="Listenabsatz"/>
        <w:numPr>
          <w:ilvl w:val="1"/>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sz w:val="22"/>
          <w:lang w:val="en-CA" w:eastAsia="de-DE"/>
        </w:rPr>
      </w:pPr>
      <w:r>
        <w:rPr>
          <w:lang w:val="en-CA" w:eastAsia="de-DE"/>
        </w:rPr>
        <w:t>Data extraction for intra from vanilla VTM</w:t>
      </w:r>
    </w:p>
    <w:p w14:paraId="45E3A0FC"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encoder turns on md5sum, just NNVC-5.0 all NNVC tools disabled, </w:t>
      </w:r>
      <w:proofErr w:type="spellStart"/>
      <w:r>
        <w:rPr>
          <w:lang w:val="en-CA" w:eastAsia="de-DE"/>
        </w:rPr>
        <w:t>encoder_intra_vtm.cfg</w:t>
      </w:r>
      <w:proofErr w:type="spellEnd"/>
      <w:r>
        <w:rPr>
          <w:lang w:val="en-CA" w:eastAsia="de-DE"/>
        </w:rPr>
        <w:t>, just first frame</w:t>
      </w:r>
    </w:p>
    <w:p w14:paraId="48A3C8B3"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QPs = 22,27,32,37,42 + 19,24,29,34,39</w:t>
      </w:r>
    </w:p>
    <w:p w14:paraId="4E575D1C"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DIV2K (4:4:4 RGB </w:t>
      </w:r>
      <w:r>
        <w:rPr>
          <w:lang w:val="en-CA" w:eastAsia="de-DE"/>
        </w:rPr>
        <w:sym w:font="Wingdings" w:char="F0E0"/>
      </w:r>
      <w:r>
        <w:rPr>
          <w:lang w:val="en-CA" w:eastAsia="de-DE"/>
        </w:rPr>
        <w:t xml:space="preserve"> YUV420 10 bits, version </w:t>
      </w:r>
      <w:proofErr w:type="spellStart"/>
      <w:r>
        <w:rPr>
          <w:lang w:val="en-CA" w:eastAsia="de-DE"/>
        </w:rPr>
        <w:t>ffmpeg</w:t>
      </w:r>
      <w:proofErr w:type="spellEnd"/>
      <w:r>
        <w:rPr>
          <w:lang w:val="en-CA" w:eastAsia="de-DE"/>
        </w:rPr>
        <w:t xml:space="preserve"> to be specified,</w:t>
      </w:r>
    </w:p>
    <w:p w14:paraId="089BCC19"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Rotation, flipping, down-sampling (list of output + md5sum) </w:t>
      </w:r>
    </w:p>
    <w:p w14:paraId="5BF19526"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Reconstruction is extracted </w:t>
      </w:r>
      <w:r>
        <w:rPr>
          <w:u w:val="single"/>
          <w:lang w:val="en-CA" w:eastAsia="de-DE"/>
        </w:rPr>
        <w:t>before de-block</w:t>
      </w:r>
      <w:r>
        <w:rPr>
          <w:lang w:val="en-CA" w:eastAsia="de-DE"/>
        </w:rPr>
        <w:t xml:space="preserve"> </w:t>
      </w:r>
    </w:p>
    <w:p w14:paraId="5DF3CA3D"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ind w:left="1980"/>
        <w:rPr>
          <w:u w:val="single"/>
          <w:lang w:val="en-CA" w:eastAsia="de-DE"/>
        </w:rPr>
      </w:pPr>
      <w:r>
        <w:rPr>
          <w:lang w:val="en-CA" w:eastAsia="de-DE"/>
        </w:rPr>
        <w:lastRenderedPageBreak/>
        <w:t xml:space="preserve">All CTUs are extracted (except those on the border) </w:t>
      </w:r>
    </w:p>
    <w:p w14:paraId="6CA27487" w14:textId="77777777" w:rsidR="002320A9" w:rsidRDefault="002320A9" w:rsidP="002320A9">
      <w:pPr>
        <w:pStyle w:val="Listenabsatz"/>
        <w:numPr>
          <w:ilvl w:val="1"/>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u w:val="single"/>
          <w:lang w:val="en-CA" w:eastAsia="de-DE"/>
        </w:rPr>
        <w:t>Model stage I</w:t>
      </w:r>
      <w:r>
        <w:rPr>
          <w:lang w:val="en-CA" w:eastAsia="de-DE"/>
        </w:rPr>
        <w:t xml:space="preserve"> training from scratch for Intra data: </w:t>
      </w:r>
    </w:p>
    <w:p w14:paraId="2F5D4E3D"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Random initialization</w:t>
      </w:r>
    </w:p>
    <w:p w14:paraId="298F42EB"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Use all CTUs</w:t>
      </w:r>
    </w:p>
    <w:p w14:paraId="564E9165" w14:textId="7EC80C10" w:rsidR="00CA2E65" w:rsidRDefault="00CA2E65"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Luma/chroma balance: 6:1:1</w:t>
      </w:r>
    </w:p>
    <w:p w14:paraId="7806F328" w14:textId="33C10D3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Learning Rate</w:t>
      </w:r>
      <w:r w:rsidR="00795F01">
        <w:rPr>
          <w:lang w:val="en-CA" w:eastAsia="de-DE"/>
        </w:rPr>
        <w:t>: 0.0001</w:t>
      </w:r>
      <w:r w:rsidR="005549E7">
        <w:rPr>
          <w:lang w:val="en-CA" w:eastAsia="de-DE"/>
        </w:rPr>
        <w:t>, batch size: 64</w:t>
      </w:r>
      <w:r w:rsidR="00795F01">
        <w:rPr>
          <w:lang w:val="en-CA" w:eastAsia="de-DE"/>
        </w:rPr>
        <w:t xml:space="preserve">, </w:t>
      </w:r>
      <w:r>
        <w:rPr>
          <w:lang w:val="en-CA" w:eastAsia="de-DE"/>
        </w:rPr>
        <w:t>scheduler: 0.1 decay at epoch 30 and 34</w:t>
      </w:r>
    </w:p>
    <w:p w14:paraId="3DAB31CE"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Norm switch: L1 up to epoch 37, then L2</w:t>
      </w:r>
    </w:p>
    <w:p w14:paraId="6BA27171"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40 epochs total</w:t>
      </w:r>
    </w:p>
    <w:p w14:paraId="4FC754B6" w14:textId="4E37822E" w:rsidR="004178BF" w:rsidRPr="004178BF" w:rsidRDefault="004178BF" w:rsidP="004178BF">
      <w:pPr>
        <w:pStyle w:val="berschrift3"/>
        <w:rPr>
          <w:lang w:val="en-CA" w:eastAsia="de-DE"/>
        </w:rPr>
      </w:pPr>
      <w:bookmarkStart w:id="337" w:name="_Toc169102264"/>
      <w:r>
        <w:rPr>
          <w:lang w:val="en-CA" w:eastAsia="de-DE"/>
        </w:rPr>
        <w:t>Training Model stage II</w:t>
      </w:r>
      <w:bookmarkEnd w:id="337"/>
    </w:p>
    <w:p w14:paraId="5BCB66E9" w14:textId="13E03A86" w:rsidR="00BB4525" w:rsidRPr="004178BF" w:rsidRDefault="00580BDE" w:rsidP="004178BF">
      <w:pPr>
        <w:spacing w:line="256" w:lineRule="auto"/>
        <w:jc w:val="center"/>
        <w:rPr>
          <w:lang w:val="en-CA" w:eastAsia="de-DE"/>
        </w:rPr>
      </w:pPr>
      <w:r>
        <w:rPr>
          <w:noProof/>
          <w:lang w:val="en-CA" w:eastAsia="de-DE"/>
        </w:rPr>
        <w:drawing>
          <wp:inline distT="0" distB="0" distL="0" distR="0" wp14:anchorId="11C815B2" wp14:editId="12A9F82B">
            <wp:extent cx="4221126" cy="4593703"/>
            <wp:effectExtent l="0" t="0" r="0" b="0"/>
            <wp:docPr id="415010849" name="Picture 415010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248648" cy="4623654"/>
                    </a:xfrm>
                    <a:prstGeom prst="rect">
                      <a:avLst/>
                    </a:prstGeom>
                    <a:noFill/>
                  </pic:spPr>
                </pic:pic>
              </a:graphicData>
            </a:graphic>
          </wp:inline>
        </w:drawing>
      </w:r>
    </w:p>
    <w:p w14:paraId="36715438" w14:textId="77777777" w:rsidR="003C3048" w:rsidRDefault="003C3048" w:rsidP="003C3048">
      <w:pPr>
        <w:pStyle w:val="Listenabsatz"/>
        <w:numPr>
          <w:ilvl w:val="0"/>
          <w:numId w:val="51"/>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sz w:val="22"/>
          <w:lang w:val="en-CA" w:eastAsia="de-DE"/>
        </w:rPr>
      </w:pPr>
      <w:r>
        <w:rPr>
          <w:lang w:val="en-CA" w:eastAsia="de-DE"/>
        </w:rPr>
        <w:t xml:space="preserve">Data extraction with model#1: </w:t>
      </w:r>
    </w:p>
    <w:p w14:paraId="34B8BF90" w14:textId="77777777" w:rsidR="003C3048" w:rsidRDefault="003C3048"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encoder turns on md5sum, NNVC-5.0 + </w:t>
      </w:r>
      <w:r>
        <w:rPr>
          <w:u w:val="single"/>
          <w:lang w:val="en-CA" w:eastAsia="de-DE"/>
        </w:rPr>
        <w:t xml:space="preserve">Model stage I </w:t>
      </w:r>
      <w:r>
        <w:rPr>
          <w:lang w:val="en-CA" w:eastAsia="de-DE"/>
        </w:rPr>
        <w:t>for I-frames only, encoder_ra_model1.cfg, 65 frames (last is duplicated), Intra Period 64, GOP=32.</w:t>
      </w:r>
    </w:p>
    <w:p w14:paraId="2E99BB46" w14:textId="77777777" w:rsidR="003C3048" w:rsidRDefault="003C3048"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QPs = 22,27,32,37,42 </w:t>
      </w:r>
    </w:p>
    <w:p w14:paraId="5AB23C9A" w14:textId="77777777" w:rsidR="003C3048" w:rsidRDefault="003C3048"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List of sequences</w:t>
      </w:r>
    </w:p>
    <w:p w14:paraId="02CBC76D" w14:textId="77777777" w:rsidR="003C3048" w:rsidRDefault="003C3048" w:rsidP="003C3048">
      <w:pPr>
        <w:pStyle w:val="Listenabsatz"/>
        <w:numPr>
          <w:ilvl w:val="3"/>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TVD: 65 frames, 20 sequences </w:t>
      </w:r>
    </w:p>
    <w:p w14:paraId="5EAE4E27" w14:textId="77777777" w:rsidR="003C3048" w:rsidRDefault="003C3048" w:rsidP="003C3048">
      <w:pPr>
        <w:pStyle w:val="Listenabsatz"/>
        <w:numPr>
          <w:ilvl w:val="3"/>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BVI (YUV420), 620 sequences </w:t>
      </w:r>
    </w:p>
    <w:p w14:paraId="5FF918CB" w14:textId="6F3F2D77" w:rsidR="003C3048" w:rsidRDefault="003C3048" w:rsidP="003C3048">
      <w:pPr>
        <w:pStyle w:val="Listenabsatz"/>
        <w:numPr>
          <w:ilvl w:val="3"/>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All reconstructed CTU are extracted </w:t>
      </w:r>
      <w:r>
        <w:rPr>
          <w:u w:val="single"/>
          <w:lang w:val="en-CA" w:eastAsia="de-DE"/>
        </w:rPr>
        <w:t>before de-block</w:t>
      </w:r>
      <w:r>
        <w:rPr>
          <w:lang w:val="en-CA" w:eastAsia="de-DE"/>
        </w:rPr>
        <w:t xml:space="preserve"> for a subset of frames + DVI2K training data as in training stage I</w:t>
      </w:r>
    </w:p>
    <w:p w14:paraId="7239006E" w14:textId="77777777" w:rsidR="003C3048" w:rsidRDefault="003C3048" w:rsidP="003C3048">
      <w:pPr>
        <w:pStyle w:val="Listenabsatz"/>
        <w:numPr>
          <w:ilvl w:val="0"/>
          <w:numId w:val="51"/>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u w:val="single"/>
          <w:lang w:val="en-CA" w:eastAsia="de-DE"/>
        </w:rPr>
        <w:t>Model stage II</w:t>
      </w:r>
      <w:r>
        <w:rPr>
          <w:lang w:val="en-CA" w:eastAsia="de-DE"/>
        </w:rPr>
        <w:t xml:space="preserve"> training with extracted data:</w:t>
      </w:r>
    </w:p>
    <w:p w14:paraId="0FD27041" w14:textId="77777777" w:rsidR="003C3048" w:rsidRDefault="003C3048"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Random initialization</w:t>
      </w:r>
    </w:p>
    <w:p w14:paraId="17291D7F" w14:textId="77777777" w:rsidR="003C3048" w:rsidRDefault="003C3048"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Use all CTUs</w:t>
      </w:r>
    </w:p>
    <w:p w14:paraId="1F5D473D" w14:textId="77777777" w:rsidR="003C3048" w:rsidRDefault="003C3048"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Rotation and flipping on the fly</w:t>
      </w:r>
    </w:p>
    <w:p w14:paraId="4ADAF99E" w14:textId="342D9B4D" w:rsidR="00CA2E65" w:rsidRDefault="00CA2E65"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Luma/chroma balance: 6:1:1</w:t>
      </w:r>
    </w:p>
    <w:p w14:paraId="5882A82E" w14:textId="79D5193D" w:rsidR="003C3048" w:rsidRDefault="003C3048"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lastRenderedPageBreak/>
        <w:t>Learning Rate</w:t>
      </w:r>
      <w:r w:rsidR="00707155">
        <w:rPr>
          <w:lang w:val="en-CA" w:eastAsia="de-DE"/>
        </w:rPr>
        <w:t>: 0.0001</w:t>
      </w:r>
      <w:r w:rsidR="005549E7">
        <w:rPr>
          <w:lang w:val="en-CA" w:eastAsia="de-DE"/>
        </w:rPr>
        <w:t>, batch size: 64,</w:t>
      </w:r>
      <w:r>
        <w:rPr>
          <w:lang w:val="en-CA" w:eastAsia="de-DE"/>
        </w:rPr>
        <w:t xml:space="preserve"> scheduler: 0.1 decay at epoch 15 and 17 </w:t>
      </w:r>
    </w:p>
    <w:p w14:paraId="277ACF52" w14:textId="77777777" w:rsidR="003C3048" w:rsidRDefault="003C3048"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Norm switch: L1 up to epoch 18, then L2</w:t>
      </w:r>
    </w:p>
    <w:p w14:paraId="2D7031C4" w14:textId="15B82C6C" w:rsidR="003C3048" w:rsidRDefault="00921E1F"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19</w:t>
      </w:r>
      <w:r w:rsidR="003C3048">
        <w:rPr>
          <w:lang w:val="en-CA" w:eastAsia="de-DE"/>
        </w:rPr>
        <w:t xml:space="preserve"> </w:t>
      </w:r>
      <w:r w:rsidR="00707155">
        <w:rPr>
          <w:lang w:val="en-CA" w:eastAsia="de-DE"/>
        </w:rPr>
        <w:t>epochs total</w:t>
      </w:r>
    </w:p>
    <w:p w14:paraId="19FE25E9" w14:textId="2DEA6E8C" w:rsidR="004178BF" w:rsidRPr="004178BF" w:rsidRDefault="004178BF" w:rsidP="004178BF">
      <w:pPr>
        <w:pStyle w:val="berschrift3"/>
        <w:rPr>
          <w:lang w:val="en-CA" w:eastAsia="de-DE"/>
        </w:rPr>
      </w:pPr>
      <w:bookmarkStart w:id="338" w:name="_Toc169102265"/>
      <w:r>
        <w:rPr>
          <w:lang w:val="en-CA" w:eastAsia="de-DE"/>
        </w:rPr>
        <w:t>Training stage III</w:t>
      </w:r>
      <w:bookmarkEnd w:id="338"/>
    </w:p>
    <w:p w14:paraId="22AA64E7" w14:textId="56434C77" w:rsidR="00580BDE" w:rsidRPr="00580BDE" w:rsidRDefault="001004F5" w:rsidP="001004F5">
      <w:pPr>
        <w:spacing w:line="256" w:lineRule="auto"/>
        <w:jc w:val="center"/>
        <w:rPr>
          <w:lang w:val="en-CA" w:eastAsia="de-DE"/>
        </w:rPr>
      </w:pPr>
      <w:r>
        <w:rPr>
          <w:noProof/>
          <w:lang w:val="en-CA" w:eastAsia="de-DE"/>
        </w:rPr>
        <w:drawing>
          <wp:inline distT="0" distB="0" distL="0" distR="0" wp14:anchorId="14BACE72" wp14:editId="4885D94C">
            <wp:extent cx="4338084" cy="4720985"/>
            <wp:effectExtent l="0" t="0" r="0" b="3810"/>
            <wp:docPr id="415010851" name="Picture 415010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361176" cy="4746115"/>
                    </a:xfrm>
                    <a:prstGeom prst="rect">
                      <a:avLst/>
                    </a:prstGeom>
                    <a:noFill/>
                  </pic:spPr>
                </pic:pic>
              </a:graphicData>
            </a:graphic>
          </wp:inline>
        </w:drawing>
      </w:r>
    </w:p>
    <w:p w14:paraId="0575E47B" w14:textId="77777777" w:rsidR="008611DB" w:rsidRDefault="008611DB" w:rsidP="008611DB">
      <w:pPr>
        <w:pStyle w:val="Listenabsatz"/>
        <w:numPr>
          <w:ilvl w:val="0"/>
          <w:numId w:val="52"/>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sz w:val="22"/>
          <w:lang w:val="en-CA" w:eastAsia="de-DE"/>
        </w:rPr>
      </w:pPr>
      <w:r>
        <w:rPr>
          <w:lang w:val="en-CA" w:eastAsia="de-DE"/>
        </w:rPr>
        <w:t xml:space="preserve">Data extraction with </w:t>
      </w:r>
      <w:r>
        <w:rPr>
          <w:u w:val="single"/>
          <w:lang w:val="en-CA" w:eastAsia="de-DE"/>
        </w:rPr>
        <w:t>Model stage II</w:t>
      </w:r>
      <w:r>
        <w:rPr>
          <w:lang w:val="en-CA" w:eastAsia="de-DE"/>
        </w:rPr>
        <w:t xml:space="preserve">: </w:t>
      </w:r>
    </w:p>
    <w:p w14:paraId="16CB01A0" w14:textId="77777777" w:rsidR="008611DB" w:rsidRDefault="008611DB" w:rsidP="008611DB">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encoder turns on md5sum, NNVC-5.0 + </w:t>
      </w:r>
      <w:r>
        <w:rPr>
          <w:u w:val="single"/>
          <w:lang w:val="en-CA" w:eastAsia="de-DE"/>
        </w:rPr>
        <w:t>Model stage II (</w:t>
      </w:r>
      <w:r>
        <w:rPr>
          <w:lang w:val="en-CA" w:eastAsia="de-DE"/>
        </w:rPr>
        <w:t xml:space="preserve">both Intra and Inter frames), </w:t>
      </w:r>
      <w:proofErr w:type="spellStart"/>
      <w:r>
        <w:rPr>
          <w:lang w:val="en-CA" w:eastAsia="de-DE"/>
        </w:rPr>
        <w:t>encoder_ra_vtm.cfg</w:t>
      </w:r>
      <w:proofErr w:type="spellEnd"/>
      <w:r>
        <w:rPr>
          <w:lang w:val="en-CA" w:eastAsia="de-DE"/>
        </w:rPr>
        <w:t xml:space="preserve"> + model stage 2, 65 frames (last is duplicated), Intra Period 64, GOP=32.</w:t>
      </w:r>
    </w:p>
    <w:p w14:paraId="050A20C9" w14:textId="77777777" w:rsidR="008611DB" w:rsidRDefault="008611DB" w:rsidP="008611DB">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QPs = 22,27,32,37,42 </w:t>
      </w:r>
    </w:p>
    <w:p w14:paraId="70986156" w14:textId="77777777" w:rsidR="008611DB" w:rsidRDefault="008611DB" w:rsidP="008611DB">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u w:val="single"/>
          <w:lang w:val="en-CA" w:eastAsia="de-DE"/>
        </w:rPr>
      </w:pPr>
      <w:r>
        <w:rPr>
          <w:lang w:val="en-CA" w:eastAsia="de-DE"/>
        </w:rPr>
        <w:t>Same sequences and frames as for stage 2</w:t>
      </w:r>
    </w:p>
    <w:p w14:paraId="20DB016D" w14:textId="77777777" w:rsidR="008611DB" w:rsidRDefault="008611DB" w:rsidP="008611DB">
      <w:pPr>
        <w:pStyle w:val="Listenabsatz"/>
        <w:numPr>
          <w:ilvl w:val="0"/>
          <w:numId w:val="52"/>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Model </w:t>
      </w:r>
      <w:r>
        <w:rPr>
          <w:i/>
          <w:lang w:val="en-CA" w:eastAsia="de-DE"/>
        </w:rPr>
        <w:t>Stage III</w:t>
      </w:r>
      <w:r>
        <w:rPr>
          <w:lang w:val="en-CA" w:eastAsia="de-DE"/>
        </w:rPr>
        <w:t xml:space="preserve"> training with extracted data:</w:t>
      </w:r>
    </w:p>
    <w:p w14:paraId="0CD27CB5" w14:textId="77777777" w:rsidR="008611DB" w:rsidRDefault="008611DB" w:rsidP="008611DB">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Random initialization</w:t>
      </w:r>
    </w:p>
    <w:p w14:paraId="0206D186" w14:textId="77777777" w:rsidR="008611DB" w:rsidRDefault="008611DB" w:rsidP="008611DB">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Use all CTUs</w:t>
      </w:r>
    </w:p>
    <w:p w14:paraId="5AA0A3C5" w14:textId="77777777" w:rsidR="008611DB" w:rsidRDefault="008611DB" w:rsidP="008611DB">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Rotation and flipping (on the fly augmentation)</w:t>
      </w:r>
    </w:p>
    <w:p w14:paraId="457F08F8" w14:textId="27441502" w:rsidR="0089253E" w:rsidRDefault="0089253E" w:rsidP="008611DB">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Luma/chroma balance: </w:t>
      </w:r>
      <w:r w:rsidR="00CA2E65">
        <w:rPr>
          <w:lang w:val="en-CA" w:eastAsia="de-DE"/>
        </w:rPr>
        <w:t>12:1:1</w:t>
      </w:r>
    </w:p>
    <w:p w14:paraId="5FB7AF35" w14:textId="33162665" w:rsidR="008611DB" w:rsidRPr="008611DB" w:rsidRDefault="008611DB" w:rsidP="008611DB">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Learning Rate</w:t>
      </w:r>
      <w:r w:rsidR="00475290">
        <w:rPr>
          <w:lang w:val="en-CA" w:eastAsia="de-DE"/>
        </w:rPr>
        <w:t>: 0.0002,</w:t>
      </w:r>
      <w:r>
        <w:rPr>
          <w:lang w:val="en-CA" w:eastAsia="de-DE"/>
        </w:rPr>
        <w:t xml:space="preserve"> </w:t>
      </w:r>
      <w:r w:rsidR="005549E7">
        <w:rPr>
          <w:lang w:val="en-CA" w:eastAsia="de-DE"/>
        </w:rPr>
        <w:t xml:space="preserve">batch size:32, </w:t>
      </w:r>
      <w:r>
        <w:rPr>
          <w:lang w:val="en-CA" w:eastAsia="de-DE"/>
        </w:rPr>
        <w:t>scheduler</w:t>
      </w:r>
      <w:r w:rsidRPr="008611DB">
        <w:rPr>
          <w:lang w:val="en-CA" w:eastAsia="de-DE"/>
        </w:rPr>
        <w:t>: 0.1 decay at epoch 15 and 17</w:t>
      </w:r>
      <w:r w:rsidR="00475290">
        <w:rPr>
          <w:lang w:val="en-CA" w:eastAsia="de-DE"/>
        </w:rPr>
        <w:t>, 18</w:t>
      </w:r>
    </w:p>
    <w:p w14:paraId="24C971A7" w14:textId="77777777" w:rsidR="008611DB" w:rsidRPr="008611DB" w:rsidRDefault="008611DB" w:rsidP="008611DB">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sidRPr="008611DB">
        <w:rPr>
          <w:lang w:val="en-CA" w:eastAsia="de-DE"/>
        </w:rPr>
        <w:t>Norm switch: L1 up to epoch 18, then L2</w:t>
      </w:r>
    </w:p>
    <w:p w14:paraId="3B34A343" w14:textId="0790AD01" w:rsidR="00BB4525" w:rsidRDefault="000A2ABA" w:rsidP="00080550">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rPr>
      </w:pPr>
      <w:r>
        <w:rPr>
          <w:lang w:val="en-CA" w:eastAsia="de-DE"/>
        </w:rPr>
        <w:t>20</w:t>
      </w:r>
      <w:r w:rsidR="008611DB" w:rsidRPr="008611DB">
        <w:rPr>
          <w:lang w:val="en-CA" w:eastAsia="de-DE"/>
        </w:rPr>
        <w:t xml:space="preserve"> </w:t>
      </w:r>
      <w:proofErr w:type="gramStart"/>
      <w:r w:rsidR="008611DB" w:rsidRPr="008611DB">
        <w:rPr>
          <w:lang w:val="en-CA" w:eastAsia="de-DE"/>
        </w:rPr>
        <w:t>epochs</w:t>
      </w:r>
      <w:r w:rsidR="0000240F">
        <w:rPr>
          <w:lang w:val="en-CA" w:eastAsia="de-DE"/>
        </w:rPr>
        <w:t xml:space="preserve"> </w:t>
      </w:r>
      <w:r w:rsidR="009824A3">
        <w:rPr>
          <w:lang w:val="en-CA" w:eastAsia="de-DE"/>
        </w:rPr>
        <w:t xml:space="preserve"> </w:t>
      </w:r>
      <w:r w:rsidR="008611DB" w:rsidRPr="008611DB">
        <w:rPr>
          <w:lang w:val="en-CA" w:eastAsia="de-DE"/>
        </w:rPr>
        <w:t>total</w:t>
      </w:r>
      <w:proofErr w:type="gramEnd"/>
    </w:p>
    <w:p w14:paraId="2187F51E" w14:textId="2E5F42DF" w:rsidR="00FB1AF0" w:rsidRDefault="00476214" w:rsidP="00476214">
      <w:pPr>
        <w:pStyle w:val="berschrift1"/>
        <w:rPr>
          <w:lang w:val="en-CA"/>
        </w:rPr>
      </w:pPr>
      <w:bookmarkStart w:id="339" w:name="_Toc169102266"/>
      <w:r>
        <w:rPr>
          <w:lang w:val="en-CA"/>
        </w:rPr>
        <w:lastRenderedPageBreak/>
        <w:t>Legacy filters</w:t>
      </w:r>
      <w:bookmarkEnd w:id="339"/>
    </w:p>
    <w:p w14:paraId="11252297" w14:textId="77777777" w:rsidR="00476214" w:rsidRDefault="00476214" w:rsidP="00476214">
      <w:pPr>
        <w:pStyle w:val="berschrift2"/>
      </w:pPr>
      <w:bookmarkStart w:id="340" w:name="_Toc169102267"/>
      <w:r>
        <w:t>Neural network-based loop filter set 0</w:t>
      </w:r>
      <w:bookmarkEnd w:id="340"/>
    </w:p>
    <w:p w14:paraId="58ACC5C8" w14:textId="77777777" w:rsidR="00476214" w:rsidRDefault="00476214" w:rsidP="00476214">
      <w:pPr>
        <w:pStyle w:val="berschrift3"/>
        <w:rPr>
          <w:lang w:val="en-CA"/>
        </w:rPr>
      </w:pPr>
      <w:bookmarkStart w:id="341" w:name="_Toc169102268"/>
      <w:r>
        <w:rPr>
          <w:lang w:val="en-CA"/>
        </w:rPr>
        <w:t>Pre-processing and post-processing of chroma</w:t>
      </w:r>
      <w:bookmarkEnd w:id="341"/>
      <w:r>
        <w:rPr>
          <w:lang w:val="en-CA"/>
        </w:rPr>
        <w:t xml:space="preserve"> </w:t>
      </w:r>
    </w:p>
    <w:p w14:paraId="772C7C12" w14:textId="77777777" w:rsidR="00476214" w:rsidRPr="00DF038E" w:rsidRDefault="00476214" w:rsidP="00476214">
      <w:pPr>
        <w:rPr>
          <w:lang w:val="en-CA"/>
        </w:rPr>
      </w:pPr>
      <w:r>
        <w:rPr>
          <w:rFonts w:hint="eastAsia"/>
          <w:lang w:val="en-CA"/>
        </w:rPr>
        <w:t>I</w:t>
      </w:r>
      <w:r>
        <w:rPr>
          <w:lang w:val="en-CA"/>
        </w:rPr>
        <w:t xml:space="preserve">n filter set 0, </w:t>
      </w:r>
      <w:r>
        <w:rPr>
          <w:lang w:val="en-CA" w:eastAsia="zh-CN"/>
        </w:rPr>
        <w:t>the</w:t>
      </w:r>
      <w:r>
        <w:rPr>
          <w:lang w:val="en-CA"/>
        </w:rPr>
        <w:t xml:space="preserve"> filter with a single model is designed to process three components. Since the resolutions of luma and chroma are different, pre-processing and post-processing steps are introduced to up-sample and down-sample chroma components respectively as shown in Figure. 1. In the resampling process, the </w:t>
      </w:r>
      <w:r w:rsidRPr="00410C1A">
        <w:rPr>
          <w:lang w:val="en-CA"/>
        </w:rPr>
        <w:t>nearest-neighbor</w:t>
      </w:r>
      <w:r>
        <w:rPr>
          <w:lang w:val="en-CA"/>
        </w:rPr>
        <w:t xml:space="preserve"> </w:t>
      </w:r>
      <w:r w:rsidRPr="00F801E3">
        <w:rPr>
          <w:lang w:val="en-CA"/>
        </w:rPr>
        <w:t>interpolation method</w:t>
      </w:r>
      <w:r>
        <w:rPr>
          <w:lang w:val="en-CA"/>
        </w:rPr>
        <w:t xml:space="preserve"> is used.</w:t>
      </w:r>
    </w:p>
    <w:p w14:paraId="00A0A665" w14:textId="77777777" w:rsidR="00476214" w:rsidRDefault="00476214" w:rsidP="00476214">
      <w:pPr>
        <w:jc w:val="center"/>
        <w:rPr>
          <w:lang w:val="en-CA"/>
        </w:rPr>
      </w:pPr>
      <w:r>
        <w:rPr>
          <w:noProof/>
        </w:rPr>
        <w:drawing>
          <wp:inline distT="0" distB="0" distL="0" distR="0" wp14:anchorId="4CB431F5" wp14:editId="3BDC6F63">
            <wp:extent cx="5501719" cy="1178169"/>
            <wp:effectExtent l="0" t="0" r="0" b="3175"/>
            <wp:docPr id="32" name="Picture 32" descr="A diagram of a fil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A diagram of a filter&#10;&#10;Description automatically generated"/>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590882" cy="1197263"/>
                    </a:xfrm>
                    <a:prstGeom prst="rect">
                      <a:avLst/>
                    </a:prstGeom>
                    <a:noFill/>
                  </pic:spPr>
                </pic:pic>
              </a:graphicData>
            </a:graphic>
          </wp:inline>
        </w:drawing>
      </w:r>
    </w:p>
    <w:p w14:paraId="2E1C1AE1" w14:textId="6F6BD692" w:rsidR="00476214" w:rsidRPr="00DF038E" w:rsidRDefault="00476214" w:rsidP="00476214">
      <w:pPr>
        <w:jc w:val="center"/>
        <w:rPr>
          <w:i/>
          <w:iCs/>
        </w:rPr>
      </w:pPr>
      <w:bookmarkStart w:id="342" w:name="_Ref76024363"/>
      <w:r w:rsidRPr="00DF038E">
        <w:rPr>
          <w:rFonts w:hint="eastAsia"/>
          <w:i/>
          <w:iCs/>
        </w:rPr>
        <w:t>Fi</w:t>
      </w:r>
      <w:r w:rsidRPr="00DF038E">
        <w:rPr>
          <w:i/>
          <w:iCs/>
        </w:rPr>
        <w:t>g</w:t>
      </w:r>
      <w:r>
        <w:rPr>
          <w:i/>
          <w:iCs/>
        </w:rPr>
        <w:t>ure</w:t>
      </w:r>
      <w:r w:rsidRPr="00DF038E">
        <w:rPr>
          <w:i/>
          <w:iCs/>
        </w:rPr>
        <w:t xml:space="preserve">. </w:t>
      </w:r>
      <w:r w:rsidRPr="00DF038E">
        <w:rPr>
          <w:i/>
          <w:iCs/>
        </w:rPr>
        <w:fldChar w:fldCharType="begin"/>
      </w:r>
      <w:r w:rsidRPr="00DF038E">
        <w:rPr>
          <w:i/>
          <w:iCs/>
        </w:rPr>
        <w:instrText xml:space="preserve"> </w:instrText>
      </w:r>
      <w:r w:rsidRPr="00DF038E">
        <w:rPr>
          <w:rFonts w:hint="eastAsia"/>
          <w:i/>
          <w:iCs/>
        </w:rPr>
        <w:instrText>SEQ Figure \* ARABIC</w:instrText>
      </w:r>
      <w:r w:rsidRPr="00DF038E">
        <w:rPr>
          <w:i/>
          <w:iCs/>
        </w:rPr>
        <w:instrText xml:space="preserve"> </w:instrText>
      </w:r>
      <w:r w:rsidRPr="00DF038E">
        <w:rPr>
          <w:i/>
          <w:iCs/>
        </w:rPr>
        <w:fldChar w:fldCharType="separate"/>
      </w:r>
      <w:r w:rsidR="009C64A5">
        <w:rPr>
          <w:i/>
          <w:iCs/>
          <w:noProof/>
        </w:rPr>
        <w:t>14</w:t>
      </w:r>
      <w:r w:rsidRPr="00DF038E">
        <w:rPr>
          <w:i/>
          <w:iCs/>
        </w:rPr>
        <w:fldChar w:fldCharType="end"/>
      </w:r>
      <w:bookmarkEnd w:id="342"/>
      <w:r w:rsidRPr="00DF038E">
        <w:rPr>
          <w:i/>
          <w:iCs/>
        </w:rPr>
        <w:t xml:space="preserve"> the pre-processing and post-processing </w:t>
      </w:r>
      <w:r w:rsidRPr="00DF038E">
        <w:rPr>
          <w:rFonts w:hint="eastAsia"/>
          <w:i/>
          <w:iCs/>
        </w:rPr>
        <w:t>un</w:t>
      </w:r>
      <w:r w:rsidRPr="00DF038E">
        <w:rPr>
          <w:i/>
          <w:iCs/>
        </w:rPr>
        <w:t>its</w:t>
      </w:r>
      <w:bookmarkEnd w:id="313"/>
    </w:p>
    <w:p w14:paraId="073FE756" w14:textId="77777777" w:rsidR="00476214" w:rsidRDefault="00476214" w:rsidP="00476214">
      <w:pPr>
        <w:pStyle w:val="berschrift3"/>
        <w:rPr>
          <w:lang w:val="en-CA"/>
        </w:rPr>
      </w:pPr>
      <w:bookmarkStart w:id="343" w:name="_Ref129164260"/>
      <w:bookmarkStart w:id="344" w:name="_Toc169102269"/>
      <w:r>
        <w:rPr>
          <w:lang w:val="en-CA"/>
        </w:rPr>
        <w:t>Neural network</w:t>
      </w:r>
      <w:bookmarkEnd w:id="343"/>
      <w:bookmarkEnd w:id="344"/>
      <w:r>
        <w:rPr>
          <w:lang w:val="en-CA"/>
        </w:rPr>
        <w:t xml:space="preserve"> </w:t>
      </w:r>
    </w:p>
    <w:p w14:paraId="399A72B2" w14:textId="77777777" w:rsidR="00476214" w:rsidRDefault="00476214" w:rsidP="00476214">
      <w:pPr>
        <w:rPr>
          <w:lang w:val="en-CA"/>
        </w:rPr>
      </w:pPr>
      <w:r>
        <w:rPr>
          <w:lang w:val="en-CA"/>
        </w:rPr>
        <w:t>The</w:t>
      </w:r>
      <w:r w:rsidRPr="00867A9F">
        <w:rPr>
          <w:lang w:val="en-CA"/>
        </w:rPr>
        <w:t xml:space="preserve"> network structure of</w:t>
      </w:r>
      <w:r>
        <w:rPr>
          <w:lang w:val="en-CA"/>
        </w:rPr>
        <w:t xml:space="preserve"> the CNN filter is shown in Figure. 2. Along with the </w:t>
      </w:r>
      <w:r w:rsidRPr="004532B8">
        <w:rPr>
          <w:lang w:val="en-CA"/>
        </w:rPr>
        <w:t>reconstructed imag</w:t>
      </w:r>
      <w:r>
        <w:rPr>
          <w:lang w:val="en-CA"/>
        </w:rPr>
        <w:t>e (</w:t>
      </w:r>
      <w:proofErr w:type="spellStart"/>
      <w:r>
        <w:rPr>
          <w:lang w:val="en-CA"/>
        </w:rPr>
        <w:t>rec_yuv</w:t>
      </w:r>
      <w:proofErr w:type="spellEnd"/>
      <w:r>
        <w:rPr>
          <w:lang w:val="en-CA"/>
        </w:rPr>
        <w:t>), additional side information is also fed into the network, such as the prediction image (</w:t>
      </w:r>
      <w:proofErr w:type="spellStart"/>
      <w:r>
        <w:rPr>
          <w:lang w:val="en-CA"/>
        </w:rPr>
        <w:t>pre</w:t>
      </w:r>
      <w:r w:rsidRPr="00E70A89">
        <w:rPr>
          <w:lang w:val="en-CA"/>
        </w:rPr>
        <w:t>d_yuv</w:t>
      </w:r>
      <w:proofErr w:type="spellEnd"/>
      <w:r w:rsidRPr="00E70A89">
        <w:rPr>
          <w:lang w:val="en-CA"/>
        </w:rPr>
        <w:t xml:space="preserve">), </w:t>
      </w:r>
      <w:r w:rsidRPr="00644161">
        <w:rPr>
          <w:lang w:val="en-CA"/>
        </w:rPr>
        <w:t>slice QP, base QP and slice type</w:t>
      </w:r>
      <w:r>
        <w:rPr>
          <w:lang w:val="en-CA"/>
        </w:rPr>
        <w:t>.</w:t>
      </w:r>
      <w:r>
        <w:rPr>
          <w:rFonts w:hint="eastAsia"/>
          <w:lang w:val="en-CA"/>
        </w:rPr>
        <w:t xml:space="preserve"> </w:t>
      </w:r>
      <w:r>
        <w:rPr>
          <w:lang w:val="en-CA"/>
        </w:rPr>
        <w:t>In t</w:t>
      </w:r>
      <w:r w:rsidRPr="009B488B">
        <w:rPr>
          <w:lang w:val="en-CA"/>
        </w:rPr>
        <w:t xml:space="preserve">he </w:t>
      </w:r>
      <w:proofErr w:type="spellStart"/>
      <w:r w:rsidRPr="009B488B">
        <w:rPr>
          <w:lang w:val="en-CA"/>
        </w:rPr>
        <w:t>ResBlock</w:t>
      </w:r>
      <w:proofErr w:type="spellEnd"/>
      <w:r>
        <w:rPr>
          <w:lang w:val="en-CA"/>
        </w:rPr>
        <w:t xml:space="preserve">, </w:t>
      </w:r>
      <w:r>
        <w:t xml:space="preserve">the number of channels firstly goes up before the </w:t>
      </w:r>
      <w:r w:rsidRPr="008B6743">
        <w:t xml:space="preserve">activation </w:t>
      </w:r>
      <w:r>
        <w:t>layer, and then goes down</w:t>
      </w:r>
      <w:r w:rsidRPr="003212CA">
        <w:t xml:space="preserve"> </w:t>
      </w:r>
      <w:r w:rsidRPr="00125FEC">
        <w:t xml:space="preserve">after </w:t>
      </w:r>
      <w:r>
        <w:t xml:space="preserve">the </w:t>
      </w:r>
      <w:r w:rsidRPr="008B6743">
        <w:t xml:space="preserve">activation </w:t>
      </w:r>
      <w:r>
        <w:t xml:space="preserve">layer. </w:t>
      </w:r>
      <w:r w:rsidRPr="009305E8">
        <w:t xml:space="preserve">Specifically, K and M are set to 64 and 160 respectively, and the number of </w:t>
      </w:r>
      <w:proofErr w:type="spellStart"/>
      <w:r w:rsidRPr="009305E8">
        <w:t>Resblock</w:t>
      </w:r>
      <w:proofErr w:type="spellEnd"/>
      <w:r w:rsidRPr="009305E8">
        <w:t xml:space="preserve"> is set to 32.</w:t>
      </w:r>
    </w:p>
    <w:p w14:paraId="752EEB71" w14:textId="77777777" w:rsidR="00476214" w:rsidRPr="00DF038E" w:rsidRDefault="00476214" w:rsidP="00476214">
      <w:pPr>
        <w:rPr>
          <w:lang w:val="en-CA"/>
        </w:rPr>
      </w:pPr>
    </w:p>
    <w:p w14:paraId="240B4F3B" w14:textId="77777777" w:rsidR="00476214" w:rsidRDefault="00476214" w:rsidP="00476214">
      <w:pPr>
        <w:jc w:val="center"/>
        <w:rPr>
          <w:lang w:val="en-CA"/>
        </w:rPr>
      </w:pPr>
      <w:r>
        <w:rPr>
          <w:noProof/>
          <w:lang w:val="en-CA"/>
        </w:rPr>
        <w:drawing>
          <wp:inline distT="0" distB="0" distL="0" distR="0" wp14:anchorId="29C2A74C" wp14:editId="2B98C861">
            <wp:extent cx="4313632" cy="2479133"/>
            <wp:effectExtent l="0" t="0" r="4445" b="0"/>
            <wp:docPr id="37" name="Picture 37"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图示&#10;&#10;描述已自动生成"/>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4316912" cy="2481018"/>
                    </a:xfrm>
                    <a:prstGeom prst="rect">
                      <a:avLst/>
                    </a:prstGeom>
                    <a:noFill/>
                  </pic:spPr>
                </pic:pic>
              </a:graphicData>
            </a:graphic>
          </wp:inline>
        </w:drawing>
      </w:r>
    </w:p>
    <w:p w14:paraId="60EB439A" w14:textId="77777777" w:rsidR="00476214" w:rsidRPr="00DF038E" w:rsidRDefault="00476214" w:rsidP="00476214">
      <w:pPr>
        <w:jc w:val="center"/>
        <w:rPr>
          <w:lang w:val="en-CA"/>
        </w:rPr>
      </w:pPr>
      <w:r w:rsidRPr="001A0BF2">
        <w:rPr>
          <w:i/>
          <w:iCs/>
          <w:szCs w:val="22"/>
        </w:rPr>
        <w:t>Fig</w:t>
      </w:r>
      <w:r>
        <w:rPr>
          <w:i/>
          <w:iCs/>
          <w:szCs w:val="22"/>
        </w:rPr>
        <w:t>ure</w:t>
      </w:r>
      <w:r w:rsidRPr="001A0BF2">
        <w:rPr>
          <w:i/>
          <w:iCs/>
          <w:szCs w:val="22"/>
        </w:rPr>
        <w:t xml:space="preserve">. </w:t>
      </w:r>
      <w:r>
        <w:rPr>
          <w:i/>
          <w:iCs/>
          <w:szCs w:val="22"/>
        </w:rPr>
        <w:t>2</w:t>
      </w:r>
      <w:r>
        <w:rPr>
          <w:lang w:val="en-CA"/>
        </w:rPr>
        <w:t xml:space="preserve">. </w:t>
      </w:r>
      <w:r w:rsidRPr="005B17FE">
        <w:rPr>
          <w:i/>
          <w:iCs/>
        </w:rPr>
        <w:t xml:space="preserve">Architecture of the CNN </w:t>
      </w:r>
      <w:r>
        <w:rPr>
          <w:i/>
          <w:iCs/>
        </w:rPr>
        <w:t>in filter set 0.</w:t>
      </w:r>
    </w:p>
    <w:p w14:paraId="3C8D5B7D" w14:textId="77777777" w:rsidR="00476214" w:rsidRDefault="00476214" w:rsidP="00476214">
      <w:pPr>
        <w:pStyle w:val="berschrift3"/>
        <w:tabs>
          <w:tab w:val="clear" w:pos="1440"/>
        </w:tabs>
        <w:rPr>
          <w:lang w:val="en-CA"/>
        </w:rPr>
      </w:pPr>
      <w:bookmarkStart w:id="345" w:name="_Toc169102270"/>
      <w:r w:rsidRPr="00452570">
        <w:rPr>
          <w:lang w:val="en-CA"/>
        </w:rPr>
        <w:t xml:space="preserve">Combination with </w:t>
      </w:r>
      <w:r>
        <w:rPr>
          <w:lang w:val="en-CA"/>
        </w:rPr>
        <w:t xml:space="preserve">conventional </w:t>
      </w:r>
      <w:r w:rsidRPr="00452570">
        <w:rPr>
          <w:lang w:val="en-CA"/>
        </w:rPr>
        <w:t>filter</w:t>
      </w:r>
      <w:r>
        <w:rPr>
          <w:lang w:val="en-CA"/>
        </w:rPr>
        <w:t>s</w:t>
      </w:r>
      <w:bookmarkEnd w:id="345"/>
    </w:p>
    <w:p w14:paraId="15FB9D82" w14:textId="77777777" w:rsidR="00476214" w:rsidRDefault="00476214" w:rsidP="00476214">
      <w:pPr>
        <w:jc w:val="center"/>
        <w:rPr>
          <w:lang w:val="en-CA"/>
        </w:rPr>
      </w:pPr>
      <w:r>
        <w:rPr>
          <w:noProof/>
          <w:lang w:val="en-CA"/>
        </w:rPr>
        <w:drawing>
          <wp:inline distT="0" distB="0" distL="0" distR="0" wp14:anchorId="1F4C0CCE" wp14:editId="6667EC2D">
            <wp:extent cx="4973782" cy="682404"/>
            <wp:effectExtent l="0" t="0" r="0" b="3810"/>
            <wp:docPr id="39" name="Picture 39" descr="A black background with a white squ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A black background with a white square&#10;&#10;Description automatically generated"/>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010371" cy="687424"/>
                    </a:xfrm>
                    <a:prstGeom prst="rect">
                      <a:avLst/>
                    </a:prstGeom>
                    <a:noFill/>
                  </pic:spPr>
                </pic:pic>
              </a:graphicData>
            </a:graphic>
          </wp:inline>
        </w:drawing>
      </w:r>
    </w:p>
    <w:p w14:paraId="70D6488F" w14:textId="77777777" w:rsidR="00476214" w:rsidRDefault="00476214" w:rsidP="00476214">
      <w:pPr>
        <w:jc w:val="center"/>
        <w:rPr>
          <w:i/>
          <w:iCs/>
        </w:rPr>
      </w:pPr>
      <w:r w:rsidRPr="001A0BF2">
        <w:rPr>
          <w:i/>
          <w:iCs/>
          <w:szCs w:val="22"/>
        </w:rPr>
        <w:lastRenderedPageBreak/>
        <w:t>Fig</w:t>
      </w:r>
      <w:r>
        <w:rPr>
          <w:i/>
          <w:iCs/>
          <w:szCs w:val="22"/>
        </w:rPr>
        <w:t>ure</w:t>
      </w:r>
      <w:r w:rsidRPr="001A0BF2">
        <w:rPr>
          <w:i/>
          <w:iCs/>
          <w:szCs w:val="22"/>
        </w:rPr>
        <w:t xml:space="preserve">. </w:t>
      </w:r>
      <w:r>
        <w:rPr>
          <w:i/>
          <w:iCs/>
          <w:szCs w:val="22"/>
        </w:rPr>
        <w:t>3</w:t>
      </w:r>
      <w:r>
        <w:rPr>
          <w:lang w:val="en-CA"/>
        </w:rPr>
        <w:t xml:space="preserve">. </w:t>
      </w:r>
      <w:r>
        <w:rPr>
          <w:i/>
          <w:iCs/>
          <w:lang w:eastAsia="zh-CN"/>
        </w:rPr>
        <w:t>Implementation</w:t>
      </w:r>
      <w:r w:rsidRPr="005B17FE">
        <w:rPr>
          <w:i/>
          <w:iCs/>
        </w:rPr>
        <w:t xml:space="preserve"> of the CNN </w:t>
      </w:r>
      <w:r>
        <w:rPr>
          <w:i/>
          <w:iCs/>
        </w:rPr>
        <w:t>in filter set 0.</w:t>
      </w:r>
    </w:p>
    <w:p w14:paraId="67AA88F6" w14:textId="77777777" w:rsidR="00476214" w:rsidRDefault="00476214" w:rsidP="00476214">
      <w:pPr>
        <w:rPr>
          <w:lang w:val="en-CA" w:eastAsia="zh-CN"/>
        </w:rPr>
      </w:pPr>
      <w:r>
        <w:rPr>
          <w:lang w:val="en-CA" w:eastAsia="zh-CN"/>
        </w:rPr>
        <w:t>As shown in Figure.3, t</w:t>
      </w:r>
      <w:r>
        <w:rPr>
          <w:rFonts w:hint="eastAsia"/>
          <w:lang w:val="en-CA" w:eastAsia="zh-CN"/>
        </w:rPr>
        <w:t>he</w:t>
      </w:r>
      <w:r>
        <w:rPr>
          <w:lang w:val="en-CA" w:eastAsia="zh-CN"/>
        </w:rPr>
        <w:t xml:space="preserve"> </w:t>
      </w:r>
      <w:r w:rsidRPr="009E74B3">
        <w:rPr>
          <w:lang w:val="en-CA" w:eastAsia="zh-CN"/>
        </w:rPr>
        <w:t xml:space="preserve">reconstructed </w:t>
      </w:r>
      <w:r>
        <w:rPr>
          <w:lang w:val="en-CA" w:eastAsia="zh-CN"/>
        </w:rPr>
        <w:t xml:space="preserve">samples before DBK are fed into the CNN based filter (CNNLF), then final filtered samples are generated by blending the result of CNNLF and SAO. This blending process can be briefly </w:t>
      </w:r>
      <w:r w:rsidRPr="00B221B0">
        <w:rPr>
          <w:lang w:val="en-CA" w:eastAsia="zh-CN"/>
        </w:rPr>
        <w:t>formulated as</w:t>
      </w:r>
      <w:r>
        <w:rPr>
          <w:lang w:val="en-CA" w:eastAsia="zh-CN"/>
        </w:rPr>
        <w:t>:</w:t>
      </w:r>
    </w:p>
    <w:p w14:paraId="14553EAE" w14:textId="77777777" w:rsidR="00476214" w:rsidRPr="00D41E6D" w:rsidRDefault="00E82005" w:rsidP="00476214">
      <w:pPr>
        <w:jc w:val="center"/>
        <w:rPr>
          <w:lang w:val="en-CA"/>
        </w:rPr>
      </w:pPr>
      <m:oMathPara>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Blend</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w</m:t>
              </m:r>
              <m:r>
                <w:rPr>
                  <w:rFonts w:ascii="Cambria Math" w:hAnsi="Cambria Math"/>
                  <w:lang w:val="en-CA"/>
                </w:rPr>
                <m:t>×</m:t>
              </m:r>
              <m:r>
                <w:rPr>
                  <w:rFonts w:ascii="Cambria Math" w:hAnsi="Cambria Math"/>
                  <w:lang w:val="en-CA"/>
                </w:rPr>
                <m:t>R</m:t>
              </m:r>
            </m:e>
            <m:sub>
              <m:r>
                <w:rPr>
                  <w:rFonts w:ascii="Cambria Math" w:hAnsi="Cambria Math"/>
                  <w:lang w:val="en-CA"/>
                </w:rPr>
                <m:t>NN</m:t>
              </m:r>
            </m:sub>
          </m:sSub>
          <m:r>
            <w:rPr>
              <w:rFonts w:ascii="Cambria Math" w:hAnsi="Cambria Math"/>
              <w:lang w:val="en-CA"/>
            </w:rPr>
            <m:t xml:space="preserve"> + (1-</m:t>
          </m:r>
          <m:r>
            <w:rPr>
              <w:rFonts w:ascii="Cambria Math" w:hAnsi="Cambria Math"/>
              <w:lang w:val="en-CA"/>
            </w:rPr>
            <m:t>w</m:t>
          </m:r>
          <m:r>
            <w:rPr>
              <w:rFonts w:ascii="Cambria Math" w:hAnsi="Cambria Math"/>
              <w:lang w:val="en-CA"/>
            </w:rPr>
            <m:t>)×</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SAO</m:t>
              </m:r>
            </m:sub>
          </m:sSub>
        </m:oMath>
      </m:oMathPara>
    </w:p>
    <w:p w14:paraId="25524F9C" w14:textId="77777777" w:rsidR="00476214" w:rsidRDefault="00476214" w:rsidP="00476214">
      <w:pPr>
        <w:rPr>
          <w:lang w:val="en-CA" w:eastAsia="zh-CN"/>
        </w:rPr>
      </w:pPr>
      <w:r>
        <w:rPr>
          <w:lang w:val="en-CA" w:eastAsia="zh-CN"/>
        </w:rPr>
        <w:t>There are four candidates, 1, 0.75, 0.5 and an adaptive weight, for the blending weight. With regard to the</w:t>
      </w:r>
      <w:r w:rsidRPr="00712926">
        <w:rPr>
          <w:lang w:val="en-CA" w:eastAsia="zh-CN"/>
        </w:rPr>
        <w:t xml:space="preserve"> </w:t>
      </w:r>
      <w:r>
        <w:rPr>
          <w:lang w:val="en-CA" w:eastAsia="zh-CN"/>
        </w:rPr>
        <w:t>adaptive weight, its</w:t>
      </w:r>
      <w:r w:rsidRPr="005E7D8B">
        <w:rPr>
          <w:lang w:val="en-CA" w:eastAsia="zh-CN"/>
        </w:rPr>
        <w:t xml:space="preserve"> derivation is based on least square method. </w:t>
      </w:r>
      <w:r>
        <w:rPr>
          <w:lang w:val="en-CA" w:eastAsia="zh-CN"/>
        </w:rPr>
        <w:t>If the adaptive weight</w:t>
      </w:r>
      <w:r>
        <w:rPr>
          <w:rFonts w:hint="eastAsia"/>
          <w:lang w:val="en-CA" w:eastAsia="zh-CN"/>
        </w:rPr>
        <w:t xml:space="preserve"> </w:t>
      </w:r>
      <w:r>
        <w:rPr>
          <w:lang w:val="en-CA" w:eastAsia="zh-CN"/>
        </w:rPr>
        <w:t>is selected, the blending weight</w:t>
      </w:r>
      <w:r w:rsidRPr="00380EF8">
        <w:t xml:space="preserve"> </w:t>
      </w:r>
      <w:r>
        <w:t xml:space="preserve">is </w:t>
      </w:r>
      <w:r w:rsidRPr="00380EF8">
        <w:rPr>
          <w:lang w:val="en-CA" w:eastAsia="zh-CN"/>
        </w:rPr>
        <w:t>signaled for each color component in the slice header.</w:t>
      </w:r>
    </w:p>
    <w:p w14:paraId="61C4E890" w14:textId="77777777" w:rsidR="00476214" w:rsidRDefault="00476214" w:rsidP="00476214">
      <w:pPr>
        <w:pStyle w:val="berschrift3"/>
        <w:rPr>
          <w:lang w:val="en-CA"/>
        </w:rPr>
      </w:pPr>
      <w:bookmarkStart w:id="346" w:name="_Toc169102271"/>
      <w:r>
        <w:rPr>
          <w:lang w:val="en-CA"/>
        </w:rPr>
        <w:t>Mode selection</w:t>
      </w:r>
      <w:bookmarkEnd w:id="346"/>
    </w:p>
    <w:p w14:paraId="5A1AD4CC" w14:textId="77777777" w:rsidR="00476214" w:rsidRDefault="00476214" w:rsidP="00476214">
      <w:pPr>
        <w:tabs>
          <w:tab w:val="clear" w:pos="360"/>
        </w:tabs>
        <w:rPr>
          <w:lang w:val="en-CA"/>
        </w:rPr>
      </w:pPr>
      <w:r>
        <w:rPr>
          <w:lang w:val="en-CA"/>
        </w:rPr>
        <w:t>The CNN filter</w:t>
      </w:r>
      <w:r w:rsidRPr="00CF0DF8">
        <w:rPr>
          <w:lang w:val="en-CA"/>
        </w:rPr>
        <w:t xml:space="preserve"> can be turned on/off at the CTU level and slice level.</w:t>
      </w:r>
      <w:r>
        <w:rPr>
          <w:lang w:val="en-CA"/>
        </w:rPr>
        <w:t xml:space="preserve"> For each enabling type, there are four blending ways. Therefore, there are nine modes to be evaluated by RDO at encoder. </w:t>
      </w:r>
      <w:r>
        <w:rPr>
          <w:rFonts w:hint="eastAsia"/>
          <w:lang w:val="en-CA" w:eastAsia="zh-CN"/>
        </w:rPr>
        <w:t>The</w:t>
      </w:r>
      <w:r>
        <w:rPr>
          <w:lang w:val="en-CA"/>
        </w:rPr>
        <w:t xml:space="preserve"> </w:t>
      </w:r>
      <w:r>
        <w:rPr>
          <w:lang w:val="en-CA" w:eastAsia="zh-CN"/>
        </w:rPr>
        <w:t xml:space="preserve">final selected mode would be signaled </w:t>
      </w:r>
      <w:r w:rsidRPr="00380EF8">
        <w:rPr>
          <w:lang w:val="en-CA" w:eastAsia="zh-CN"/>
        </w:rPr>
        <w:t>in the slice header</w:t>
      </w:r>
      <w:r>
        <w:rPr>
          <w:lang w:val="en-CA" w:eastAsia="zh-CN"/>
        </w:rPr>
        <w:t>.</w:t>
      </w:r>
    </w:p>
    <w:p w14:paraId="526272F2" w14:textId="77777777" w:rsidR="00476214" w:rsidRPr="00D41E6D" w:rsidRDefault="00476214" w:rsidP="00476214">
      <w:pPr>
        <w:tabs>
          <w:tab w:val="clear" w:pos="360"/>
          <w:tab w:val="clear" w:pos="4320"/>
          <w:tab w:val="left" w:pos="4076"/>
        </w:tabs>
        <w:jc w:val="center"/>
        <w:rPr>
          <w:lang w:val="en-CA"/>
        </w:rPr>
      </w:pPr>
      <w:r w:rsidRPr="00F06EEC">
        <w:rPr>
          <w:lang w:val="en-CA"/>
        </w:rPr>
        <w:t xml:space="preserve">Table </w:t>
      </w:r>
      <w:r>
        <w:rPr>
          <w:lang w:val="en-CA"/>
        </w:rPr>
        <w:t>1</w:t>
      </w:r>
      <w:r w:rsidRPr="00083B5E">
        <w:rPr>
          <w:rFonts w:eastAsia="DengXian"/>
          <w:lang w:val="en-CA"/>
        </w:rPr>
        <w:t xml:space="preserve">. </w:t>
      </w:r>
      <w:r w:rsidRPr="00B84168">
        <w:rPr>
          <w:rFonts w:eastAsia="DengXian"/>
          <w:lang w:val="en-CA"/>
        </w:rPr>
        <w:t>Parameter selection</w:t>
      </w:r>
      <w:r>
        <w:rPr>
          <w:rFonts w:eastAsia="Malgun Gothic"/>
          <w:lang w:eastAsia="ko-KR"/>
        </w:rPr>
        <w:t xml:space="preserve"> of filter set 0</w:t>
      </w:r>
    </w:p>
    <w:tbl>
      <w:tblPr>
        <w:tblW w:w="5499" w:type="dxa"/>
        <w:jc w:val="center"/>
        <w:tblCellMar>
          <w:left w:w="0" w:type="dxa"/>
          <w:right w:w="0" w:type="dxa"/>
        </w:tblCellMar>
        <w:tblLook w:val="0420" w:firstRow="1" w:lastRow="0" w:firstColumn="0" w:lastColumn="0" w:noHBand="0" w:noVBand="1"/>
      </w:tblPr>
      <w:tblGrid>
        <w:gridCol w:w="1408"/>
        <w:gridCol w:w="2067"/>
        <w:gridCol w:w="2024"/>
      </w:tblGrid>
      <w:tr w:rsidR="00476214" w:rsidRPr="001006A8" w14:paraId="46BE1FD8"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5E089C7"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DengXian"/>
                <w:color w:val="000000"/>
                <w:kern w:val="24"/>
                <w:sz w:val="20"/>
                <w:lang w:eastAsia="zh-CN"/>
              </w:rPr>
              <w:t>Mode</w:t>
            </w:r>
          </w:p>
        </w:tc>
        <w:tc>
          <w:tcPr>
            <w:tcW w:w="206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212654B"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On/off type</w:t>
            </w: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6C4CB76"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Blending weight</w:t>
            </w:r>
            <w:r>
              <w:rPr>
                <w:rFonts w:eastAsia="DengXian"/>
                <w:color w:val="000000"/>
                <w:kern w:val="24"/>
                <w:sz w:val="20"/>
                <w:lang w:eastAsia="zh-CN"/>
              </w:rPr>
              <w:t xml:space="preserve"> (w)</w:t>
            </w:r>
          </w:p>
        </w:tc>
      </w:tr>
      <w:tr w:rsidR="00476214" w:rsidRPr="001006A8" w14:paraId="73671C29"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6D8813B"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0</w:t>
            </w:r>
          </w:p>
        </w:tc>
        <w:tc>
          <w:tcPr>
            <w:tcW w:w="206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3AE26D28"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DengXian"/>
                <w:color w:val="000000"/>
                <w:kern w:val="24"/>
                <w:sz w:val="20"/>
                <w:lang w:eastAsia="zh-CN"/>
              </w:rPr>
              <w:t>Disable</w:t>
            </w:r>
            <w:r w:rsidRPr="003D6C8B">
              <w:rPr>
                <w:rFonts w:eastAsia="DengXian"/>
                <w:color w:val="000000"/>
                <w:kern w:val="24"/>
                <w:sz w:val="20"/>
                <w:lang w:eastAsia="zh-CN"/>
              </w:rPr>
              <w:t xml:space="preserve"> at slice level</w:t>
            </w: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B825E44"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None</w:t>
            </w:r>
          </w:p>
        </w:tc>
      </w:tr>
      <w:tr w:rsidR="00476214" w:rsidRPr="001006A8" w14:paraId="0CA2DC99"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5B03958"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1</w:t>
            </w:r>
          </w:p>
        </w:tc>
        <w:tc>
          <w:tcPr>
            <w:tcW w:w="2067"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6494C6E6"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DengXian"/>
                <w:color w:val="000000"/>
                <w:kern w:val="24"/>
                <w:sz w:val="20"/>
                <w:lang w:eastAsia="zh-CN"/>
              </w:rPr>
              <w:t>Enable</w:t>
            </w:r>
            <w:r w:rsidRPr="00727BEC">
              <w:rPr>
                <w:rFonts w:eastAsia="DengXian"/>
                <w:color w:val="000000"/>
                <w:kern w:val="24"/>
                <w:sz w:val="20"/>
                <w:lang w:eastAsia="zh-CN"/>
              </w:rPr>
              <w:t xml:space="preserve"> </w:t>
            </w:r>
            <w:r w:rsidRPr="003D6C8B">
              <w:rPr>
                <w:rFonts w:eastAsia="DengXian"/>
                <w:color w:val="000000"/>
                <w:kern w:val="24"/>
                <w:sz w:val="20"/>
                <w:lang w:eastAsia="zh-CN"/>
              </w:rPr>
              <w:t>at slice level</w:t>
            </w: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A9F4EE8"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Ad</w:t>
            </w:r>
            <w:r>
              <w:rPr>
                <w:rFonts w:eastAsia="DengXian"/>
                <w:color w:val="000000"/>
                <w:kern w:val="24"/>
                <w:sz w:val="20"/>
                <w:lang w:eastAsia="zh-CN"/>
              </w:rPr>
              <w:t>a</w:t>
            </w:r>
            <w:r w:rsidRPr="003D6C8B">
              <w:rPr>
                <w:rFonts w:eastAsia="DengXian"/>
                <w:color w:val="000000"/>
                <w:kern w:val="24"/>
                <w:sz w:val="20"/>
                <w:lang w:eastAsia="zh-CN"/>
              </w:rPr>
              <w:t>ptive weight</w:t>
            </w:r>
          </w:p>
        </w:tc>
      </w:tr>
      <w:tr w:rsidR="00476214" w:rsidRPr="001006A8" w14:paraId="5BADEB24"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EF5838A"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2</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0BC43A8D"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206D88B"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1</w:t>
            </w:r>
          </w:p>
        </w:tc>
      </w:tr>
      <w:tr w:rsidR="00476214" w:rsidRPr="001006A8" w14:paraId="5AC693D6"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A22A916"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3</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5EBD75C6"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55C2365"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0.75</w:t>
            </w:r>
          </w:p>
        </w:tc>
      </w:tr>
      <w:tr w:rsidR="00476214" w:rsidRPr="001006A8" w14:paraId="3004BBA5"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F2250C9"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4</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3281F2E8"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E50777D"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0.5</w:t>
            </w:r>
          </w:p>
        </w:tc>
      </w:tr>
      <w:tr w:rsidR="00476214" w:rsidRPr="001006A8" w14:paraId="4D44B879"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09F7C7D"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5</w:t>
            </w:r>
          </w:p>
        </w:tc>
        <w:tc>
          <w:tcPr>
            <w:tcW w:w="2067"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41778F31"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DengXian"/>
                <w:color w:val="000000"/>
                <w:kern w:val="24"/>
                <w:sz w:val="20"/>
                <w:lang w:eastAsia="zh-CN"/>
              </w:rPr>
              <w:t>Enable</w:t>
            </w:r>
            <w:r w:rsidRPr="003D6C8B">
              <w:rPr>
                <w:rFonts w:eastAsia="DengXian"/>
                <w:color w:val="000000"/>
                <w:kern w:val="24"/>
                <w:sz w:val="20"/>
                <w:lang w:eastAsia="zh-CN"/>
              </w:rPr>
              <w:t xml:space="preserve"> at CTU level</w:t>
            </w: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2BD2517"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Ad</w:t>
            </w:r>
            <w:r>
              <w:rPr>
                <w:rFonts w:eastAsia="DengXian"/>
                <w:color w:val="000000"/>
                <w:kern w:val="24"/>
                <w:sz w:val="20"/>
                <w:lang w:eastAsia="zh-CN"/>
              </w:rPr>
              <w:t>a</w:t>
            </w:r>
            <w:r w:rsidRPr="003D6C8B">
              <w:rPr>
                <w:rFonts w:eastAsia="DengXian"/>
                <w:color w:val="000000"/>
                <w:kern w:val="24"/>
                <w:sz w:val="20"/>
                <w:lang w:eastAsia="zh-CN"/>
              </w:rPr>
              <w:t>ptive weight</w:t>
            </w:r>
          </w:p>
        </w:tc>
      </w:tr>
      <w:tr w:rsidR="00476214" w:rsidRPr="001006A8" w14:paraId="2B3CE246"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065E0FB"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6</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3F74F405"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4C240CE"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1</w:t>
            </w:r>
          </w:p>
        </w:tc>
      </w:tr>
      <w:tr w:rsidR="00476214" w:rsidRPr="001006A8" w14:paraId="5B6D639B"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9C15D30"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7</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6A20D865"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91A925B"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0.75</w:t>
            </w:r>
          </w:p>
        </w:tc>
      </w:tr>
      <w:tr w:rsidR="00476214" w:rsidRPr="001006A8" w14:paraId="03D9BBAE"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E931424"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SimSun" w:hint="eastAsia"/>
                <w:sz w:val="20"/>
                <w:lang w:eastAsia="zh-CN"/>
              </w:rPr>
              <w:t>8</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3B7872F5"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6DEFE98"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0.5</w:t>
            </w:r>
          </w:p>
        </w:tc>
      </w:tr>
    </w:tbl>
    <w:p w14:paraId="5301A700" w14:textId="77777777" w:rsidR="00476214" w:rsidRDefault="00476214" w:rsidP="00476214">
      <w:pPr>
        <w:pStyle w:val="berschrift3"/>
        <w:rPr>
          <w:lang w:val="en-CA"/>
        </w:rPr>
      </w:pPr>
      <w:bookmarkStart w:id="347" w:name="_Toc169102272"/>
      <w:r>
        <w:rPr>
          <w:lang w:val="en-CA"/>
        </w:rPr>
        <w:t>Base QP adjustment</w:t>
      </w:r>
      <w:bookmarkEnd w:id="347"/>
      <w:r>
        <w:rPr>
          <w:lang w:val="en-CA"/>
        </w:rPr>
        <w:t xml:space="preserve"> </w:t>
      </w:r>
    </w:p>
    <w:p w14:paraId="01708BF6" w14:textId="77777777" w:rsidR="00476214" w:rsidRDefault="00476214" w:rsidP="00476214">
      <w:pPr>
        <w:rPr>
          <w:lang w:val="en-CA" w:eastAsia="zh-CN"/>
        </w:rPr>
      </w:pPr>
      <w:r>
        <w:rPr>
          <w:lang w:val="en-CA"/>
        </w:rPr>
        <w:t>Base QP is fed into the CNN filter as shown in Figure. 2. To improve adaptation, a</w:t>
      </w:r>
      <w:r>
        <w:rPr>
          <w:lang w:val="en-CA" w:eastAsia="zh-CN"/>
        </w:rPr>
        <w:t>n offset can be added to the base QP (the adjusted base QP is used as the input to the NN filter) at slice level. The offset candidates are {-5, 5}.</w:t>
      </w:r>
      <w:r>
        <w:rPr>
          <w:rFonts w:hint="eastAsia"/>
          <w:lang w:val="en-CA" w:eastAsia="zh-CN"/>
        </w:rPr>
        <w:t xml:space="preserve"> </w:t>
      </w:r>
      <w:r>
        <w:rPr>
          <w:lang w:val="en-CA" w:eastAsia="zh-CN"/>
        </w:rPr>
        <w:t xml:space="preserve">For </w:t>
      </w:r>
      <w:proofErr w:type="gramStart"/>
      <w:r>
        <w:rPr>
          <w:lang w:val="en-CA" w:eastAsia="zh-CN"/>
        </w:rPr>
        <w:t>example</w:t>
      </w:r>
      <w:proofErr w:type="gramEnd"/>
      <w:r>
        <w:rPr>
          <w:lang w:val="en-CA" w:eastAsia="zh-CN"/>
        </w:rPr>
        <w:t xml:space="preserve"> given the offset -5, the actual input base QP to the filter becomes (</w:t>
      </w:r>
      <w:proofErr w:type="spellStart"/>
      <w:r>
        <w:rPr>
          <w:lang w:val="en-CA" w:eastAsia="zh-CN"/>
        </w:rPr>
        <w:t>BaseQP</w:t>
      </w:r>
      <w:proofErr w:type="spellEnd"/>
      <w:r>
        <w:rPr>
          <w:lang w:val="en-CA" w:eastAsia="zh-CN"/>
        </w:rPr>
        <w:t xml:space="preserve"> - 5) for the current slice. </w:t>
      </w:r>
    </w:p>
    <w:p w14:paraId="55B6117E" w14:textId="77777777" w:rsidR="00476214" w:rsidRPr="00143018" w:rsidRDefault="00476214" w:rsidP="00476214">
      <w:pPr>
        <w:rPr>
          <w:b/>
          <w:bCs/>
          <w:lang w:val="en-CA"/>
        </w:rPr>
      </w:pPr>
      <w:r w:rsidRPr="00143018">
        <w:rPr>
          <w:b/>
          <w:bCs/>
          <w:lang w:val="en-CA"/>
        </w:rPr>
        <w:t>Encoder approach</w:t>
      </w:r>
    </w:p>
    <w:p w14:paraId="44C9E04C" w14:textId="77777777" w:rsidR="00476214" w:rsidRDefault="00476214" w:rsidP="00476214">
      <w:pPr>
        <w:rPr>
          <w:lang w:val="en-CA" w:eastAsia="zh-CN"/>
        </w:rPr>
      </w:pPr>
      <w:r>
        <w:rPr>
          <w:lang w:val="en-CA" w:eastAsia="zh-CN"/>
        </w:rPr>
        <w:t xml:space="preserve">The proposed encoder only filters one out of every four CTUs during the process of selecting the best base QP offset to save encoding time. As shown in Figure 4, only shaded CTUs are considered for calculating distortions of using different </w:t>
      </w:r>
      <w:proofErr w:type="spellStart"/>
      <w:r>
        <w:rPr>
          <w:lang w:val="en-CA" w:eastAsia="zh-CN"/>
        </w:rPr>
        <w:t>BaseQP</w:t>
      </w:r>
      <w:proofErr w:type="spellEnd"/>
      <w:r>
        <w:rPr>
          <w:lang w:val="en-CA" w:eastAsia="zh-CN"/>
        </w:rPr>
        <w:t xml:space="preserve"> candidates {</w:t>
      </w:r>
      <w:proofErr w:type="spellStart"/>
      <w:r>
        <w:rPr>
          <w:lang w:val="en-CA" w:eastAsia="zh-CN"/>
        </w:rPr>
        <w:t>BaseQP</w:t>
      </w:r>
      <w:proofErr w:type="spellEnd"/>
      <w:r>
        <w:rPr>
          <w:lang w:val="en-CA" w:eastAsia="zh-CN"/>
        </w:rPr>
        <w:t>, BaseQP-5, BaseQP+5}.</w:t>
      </w:r>
      <w:r>
        <w:rPr>
          <w:rFonts w:hint="eastAsia"/>
          <w:lang w:val="en-CA" w:eastAsia="zh-CN"/>
        </w:rPr>
        <w:t xml:space="preserve"> </w:t>
      </w:r>
      <w:r>
        <w:rPr>
          <w:lang w:val="en-CA" w:eastAsia="zh-CN"/>
        </w:rPr>
        <w:t>After the candidate with the smallest cost is selected,</w:t>
      </w:r>
      <w:r>
        <w:rPr>
          <w:rFonts w:hint="eastAsia"/>
          <w:lang w:val="en-CA" w:eastAsia="zh-CN"/>
        </w:rPr>
        <w:t xml:space="preserve"> </w:t>
      </w:r>
      <w:r>
        <w:rPr>
          <w:lang w:val="en-CA" w:eastAsia="zh-CN"/>
        </w:rPr>
        <w:t xml:space="preserve">the encoder filters the rest of CTUs (non-shaded ones in Figure. 4) by </w:t>
      </w:r>
      <w:proofErr w:type="spellStart"/>
      <w:r>
        <w:rPr>
          <w:lang w:val="en-CA" w:eastAsia="zh-CN"/>
        </w:rPr>
        <w:t>appying</w:t>
      </w:r>
      <w:proofErr w:type="spellEnd"/>
      <w:r>
        <w:rPr>
          <w:lang w:val="en-CA" w:eastAsia="zh-CN"/>
        </w:rPr>
        <w:t xml:space="preserve"> the best offset to the base QP.</w:t>
      </w:r>
    </w:p>
    <w:p w14:paraId="0FAE9A88" w14:textId="77777777" w:rsidR="00476214" w:rsidRDefault="00476214" w:rsidP="00476214">
      <w:pPr>
        <w:jc w:val="center"/>
        <w:rPr>
          <w:lang w:val="en-CA" w:eastAsia="zh-CN"/>
        </w:rPr>
      </w:pPr>
      <w:r>
        <w:rPr>
          <w:noProof/>
          <w:lang w:eastAsia="zh-CN"/>
        </w:rPr>
        <w:lastRenderedPageBreak/>
        <w:drawing>
          <wp:inline distT="0" distB="0" distL="0" distR="0" wp14:anchorId="1CF68711" wp14:editId="38A847A8">
            <wp:extent cx="3369182" cy="1689517"/>
            <wp:effectExtent l="0" t="0" r="0" b="0"/>
            <wp:docPr id="40" name="Picture 40" descr="图片包含 背景图案&#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descr="图片包含 背景图案&#10;&#10;描述已自动生成"/>
                    <pic:cNvPicPr/>
                  </pic:nvPicPr>
                  <pic:blipFill>
                    <a:blip r:embed="rId68">
                      <a:extLst>
                        <a:ext uri="{28A0092B-C50C-407E-A947-70E740481C1C}">
                          <a14:useLocalDpi xmlns:a14="http://schemas.microsoft.com/office/drawing/2010/main" val="0"/>
                        </a:ext>
                      </a:extLst>
                    </a:blip>
                    <a:stretch>
                      <a:fillRect/>
                    </a:stretch>
                  </pic:blipFill>
                  <pic:spPr>
                    <a:xfrm>
                      <a:off x="0" y="0"/>
                      <a:ext cx="3384258" cy="1697077"/>
                    </a:xfrm>
                    <a:prstGeom prst="rect">
                      <a:avLst/>
                    </a:prstGeom>
                  </pic:spPr>
                </pic:pic>
              </a:graphicData>
            </a:graphic>
          </wp:inline>
        </w:drawing>
      </w:r>
    </w:p>
    <w:p w14:paraId="386AFB7E" w14:textId="77777777" w:rsidR="00476214" w:rsidRDefault="00476214" w:rsidP="00476214">
      <w:pPr>
        <w:jc w:val="center"/>
        <w:rPr>
          <w:i/>
          <w:iCs/>
          <w:szCs w:val="22"/>
          <w:lang w:val="en-CA" w:eastAsia="zh-CN"/>
        </w:rPr>
      </w:pPr>
      <w:bookmarkStart w:id="348" w:name="_Hlk136109468"/>
      <w:r w:rsidRPr="00143018">
        <w:rPr>
          <w:i/>
          <w:iCs/>
          <w:szCs w:val="22"/>
          <w:lang w:val="en-CA" w:eastAsia="zh-CN"/>
        </w:rPr>
        <w:t>Figure</w:t>
      </w:r>
      <w:r>
        <w:rPr>
          <w:i/>
          <w:iCs/>
          <w:szCs w:val="22"/>
          <w:lang w:val="en-CA" w:eastAsia="zh-CN"/>
        </w:rPr>
        <w:t>.</w:t>
      </w:r>
      <w:r w:rsidRPr="00143018">
        <w:rPr>
          <w:i/>
          <w:iCs/>
          <w:szCs w:val="22"/>
          <w:lang w:val="en-CA" w:eastAsia="zh-CN"/>
        </w:rPr>
        <w:t xml:space="preserve"> 4.</w:t>
      </w:r>
      <w:bookmarkEnd w:id="348"/>
      <w:r w:rsidRPr="00143018">
        <w:rPr>
          <w:i/>
          <w:iCs/>
          <w:szCs w:val="22"/>
          <w:lang w:val="en-CA" w:eastAsia="zh-CN"/>
        </w:rPr>
        <w:t xml:space="preserve"> Encoder optimization 2.</w:t>
      </w:r>
    </w:p>
    <w:p w14:paraId="7B3EF16D" w14:textId="77777777" w:rsidR="00476214" w:rsidRDefault="00476214" w:rsidP="00476214">
      <w:pPr>
        <w:pStyle w:val="berschrift3"/>
        <w:rPr>
          <w:lang w:val="en-CA"/>
        </w:rPr>
      </w:pPr>
      <w:bookmarkStart w:id="349" w:name="_Toc169102273"/>
      <w:r>
        <w:rPr>
          <w:lang w:val="en-CA"/>
        </w:rPr>
        <w:t>E</w:t>
      </w:r>
      <w:r>
        <w:rPr>
          <w:rFonts w:hint="eastAsia"/>
          <w:lang w:val="en-CA" w:eastAsia="zh-CN"/>
        </w:rPr>
        <w:t>ncoder</w:t>
      </w:r>
      <w:r>
        <w:rPr>
          <w:lang w:val="en-CA"/>
        </w:rPr>
        <w:t>-only Optimization</w:t>
      </w:r>
      <w:bookmarkEnd w:id="349"/>
    </w:p>
    <w:p w14:paraId="38C0EEF0" w14:textId="77777777" w:rsidR="00476214" w:rsidRPr="009C5544" w:rsidRDefault="00476214" w:rsidP="00476214">
      <w:pPr>
        <w:rPr>
          <w:lang w:val="en-CA"/>
        </w:rPr>
      </w:pPr>
      <w:r>
        <w:rPr>
          <w:rFonts w:hint="eastAsia"/>
          <w:lang w:val="en-CA"/>
        </w:rPr>
        <w:t>T</w:t>
      </w:r>
      <w:r>
        <w:rPr>
          <w:lang w:val="en-CA"/>
        </w:rPr>
        <w:t xml:space="preserve">o more </w:t>
      </w:r>
      <w:r w:rsidRPr="005D7705">
        <w:rPr>
          <w:lang w:val="en-CA"/>
        </w:rPr>
        <w:t>accurately</w:t>
      </w:r>
      <w:r>
        <w:rPr>
          <w:lang w:val="en-CA"/>
        </w:rPr>
        <w:t xml:space="preserve"> estimate the rate-distortion (RD) cost with integrated NN-based in-loop filters, an encoder-only NN filter is involved in the partitioning decision process. In the partitioning mode decision, the distortion between NN filtered samples and original samples is calculated, and then the optimal partitioning mode is selected based on calculated distortion to make the partitioning decision more accurate. To reduce complexity, only few </w:t>
      </w:r>
      <w:proofErr w:type="spellStart"/>
      <w:r>
        <w:rPr>
          <w:lang w:val="en-CA"/>
        </w:rPr>
        <w:t>ResBlocks</w:t>
      </w:r>
      <w:proofErr w:type="spellEnd"/>
      <w:r>
        <w:rPr>
          <w:lang w:val="en-CA"/>
        </w:rPr>
        <w:t xml:space="preserve"> (see Section </w:t>
      </w:r>
      <w:r>
        <w:rPr>
          <w:lang w:val="en-CA"/>
        </w:rPr>
        <w:fldChar w:fldCharType="begin"/>
      </w:r>
      <w:r>
        <w:rPr>
          <w:lang w:val="en-CA"/>
        </w:rPr>
        <w:instrText xml:space="preserve"> REF _Ref129164260 \r \h </w:instrText>
      </w:r>
      <w:r>
        <w:rPr>
          <w:lang w:val="en-CA"/>
        </w:rPr>
      </w:r>
      <w:r>
        <w:rPr>
          <w:lang w:val="en-CA"/>
        </w:rPr>
        <w:fldChar w:fldCharType="separate"/>
      </w:r>
      <w:r>
        <w:rPr>
          <w:lang w:val="en-CA"/>
        </w:rPr>
        <w:t>3.1.2</w:t>
      </w:r>
      <w:r>
        <w:rPr>
          <w:lang w:val="en-CA"/>
        </w:rPr>
        <w:fldChar w:fldCharType="end"/>
      </w:r>
      <w:r>
        <w:rPr>
          <w:lang w:val="en-CA"/>
        </w:rPr>
        <w:t xml:space="preserve">) are used in the network </w:t>
      </w:r>
      <w:r w:rsidRPr="0026659C">
        <w:rPr>
          <w:lang w:val="en-CA"/>
        </w:rPr>
        <w:t>structure.</w:t>
      </w:r>
      <w:r>
        <w:rPr>
          <w:lang w:val="en-CA"/>
        </w:rPr>
        <w:t xml:space="preserve"> The NN filter in the RDO process is implemented with SADL using int16 precision. This encoder-only NN tool is disabled by default.</w:t>
      </w:r>
    </w:p>
    <w:p w14:paraId="5C9B4F44" w14:textId="77777777" w:rsidR="00476214" w:rsidRDefault="00476214" w:rsidP="00476214">
      <w:pPr>
        <w:pStyle w:val="berschrift3"/>
        <w:rPr>
          <w:lang w:val="en-CA"/>
        </w:rPr>
      </w:pPr>
      <w:bookmarkStart w:id="350" w:name="_Toc169102274"/>
      <w:r w:rsidRPr="6CCCE0CA">
        <w:rPr>
          <w:lang w:val="en-CA"/>
        </w:rPr>
        <w:t>Inference details</w:t>
      </w:r>
      <w:bookmarkEnd w:id="350"/>
      <w:r w:rsidRPr="6CCCE0CA">
        <w:rPr>
          <w:lang w:val="en-CA"/>
        </w:rPr>
        <w:t xml:space="preserve"> </w:t>
      </w:r>
    </w:p>
    <w:p w14:paraId="4D3CDAFD" w14:textId="77777777" w:rsidR="00476214" w:rsidRDefault="00476214" w:rsidP="00476214">
      <w:pPr>
        <w:rPr>
          <w:lang w:val="en-CA"/>
        </w:rPr>
      </w:pPr>
      <w:r>
        <w:rPr>
          <w:lang w:val="en-CA"/>
        </w:rPr>
        <w:t xml:space="preserve">SADL (see Section </w:t>
      </w:r>
      <w:r>
        <w:rPr>
          <w:lang w:val="en-CA"/>
        </w:rPr>
        <w:fldChar w:fldCharType="begin"/>
      </w:r>
      <w:r>
        <w:rPr>
          <w:lang w:val="en-CA"/>
        </w:rPr>
        <w:instrText xml:space="preserve"> REF _Ref116481840 \r \h </w:instrText>
      </w:r>
      <w:r>
        <w:rPr>
          <w:lang w:val="en-CA"/>
        </w:rPr>
      </w:r>
      <w:r>
        <w:rPr>
          <w:lang w:val="en-CA"/>
        </w:rPr>
        <w:fldChar w:fldCharType="separate"/>
      </w:r>
      <w:r>
        <w:rPr>
          <w:lang w:val="en-CA"/>
        </w:rPr>
        <w:t>3.5</w:t>
      </w:r>
      <w:r>
        <w:rPr>
          <w:lang w:val="en-CA"/>
        </w:rPr>
        <w:fldChar w:fldCharType="end"/>
      </w:r>
      <w:r>
        <w:rPr>
          <w:lang w:val="en-CA"/>
        </w:rPr>
        <w:t>) is used for performing the inference of the CNN filters. Both floating point-based and fixed point-based implementations are supported. In the fixed-point implementation, both weights and feature maps are represented with int16 precision using a static quantization method. The network information in the inference stage is provided in Table 2.</w:t>
      </w:r>
      <w:r w:rsidRPr="00DF038E">
        <w:rPr>
          <w:lang w:val="en-CA"/>
        </w:rPr>
        <w:t xml:space="preserve"> </w:t>
      </w:r>
    </w:p>
    <w:p w14:paraId="32A9FC58" w14:textId="77777777" w:rsidR="00476214" w:rsidRDefault="00476214" w:rsidP="00476214">
      <w:pPr>
        <w:jc w:val="center"/>
        <w:rPr>
          <w:lang w:val="en-CA"/>
        </w:rPr>
      </w:pPr>
      <w:r w:rsidRPr="00F06EEC">
        <w:rPr>
          <w:lang w:val="en-CA"/>
        </w:rPr>
        <w:t xml:space="preserve">Table </w:t>
      </w:r>
      <w:r>
        <w:rPr>
          <w:lang w:val="en-CA"/>
        </w:rPr>
        <w:t>2</w:t>
      </w:r>
      <w:r w:rsidRPr="00083B5E">
        <w:rPr>
          <w:rFonts w:eastAsia="DengXian"/>
          <w:lang w:val="en-CA"/>
        </w:rPr>
        <w:t xml:space="preserve">. </w:t>
      </w:r>
      <w:r>
        <w:rPr>
          <w:rFonts w:eastAsia="Malgun Gothic"/>
          <w:lang w:eastAsia="ko-KR"/>
        </w:rPr>
        <w:t>Network Information of filter set 0</w:t>
      </w:r>
      <w:r w:rsidRPr="00083B5E">
        <w:rPr>
          <w:rFonts w:eastAsia="DengXian"/>
        </w:rPr>
        <w:t xml:space="preserve"> </w:t>
      </w:r>
      <w:r w:rsidRPr="00083B5E">
        <w:rPr>
          <w:rFonts w:eastAsia="DengXian"/>
          <w:lang w:val="en-CA"/>
        </w:rPr>
        <w:t>in Inference Stage</w:t>
      </w:r>
    </w:p>
    <w:tbl>
      <w:tblPr>
        <w:tblW w:w="9340" w:type="dxa"/>
        <w:tblLook w:val="04A0" w:firstRow="1" w:lastRow="0" w:firstColumn="1" w:lastColumn="0" w:noHBand="0" w:noVBand="1"/>
      </w:tblPr>
      <w:tblGrid>
        <w:gridCol w:w="1250"/>
        <w:gridCol w:w="4532"/>
        <w:gridCol w:w="3558"/>
      </w:tblGrid>
      <w:tr w:rsidR="00476214" w:rsidRPr="00D4419A" w14:paraId="1A29A701" w14:textId="77777777" w:rsidTr="00012114">
        <w:trPr>
          <w:trHeight w:val="240"/>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3E428D0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476214" w:rsidRPr="00D4419A" w14:paraId="40D47786" w14:textId="77777777" w:rsidTr="00012114">
        <w:trPr>
          <w:trHeight w:val="240"/>
        </w:trPr>
        <w:tc>
          <w:tcPr>
            <w:tcW w:w="1250" w:type="dxa"/>
            <w:vMerge w:val="restart"/>
            <w:tcBorders>
              <w:top w:val="nil"/>
              <w:left w:val="single" w:sz="8" w:space="0" w:color="auto"/>
              <w:bottom w:val="nil"/>
              <w:right w:val="single" w:sz="8" w:space="0" w:color="auto"/>
            </w:tcBorders>
            <w:shd w:val="clear" w:color="auto" w:fill="auto"/>
            <w:vAlign w:val="center"/>
            <w:hideMark/>
          </w:tcPr>
          <w:p w14:paraId="4AF89A31"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3E4038E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476214" w:rsidRPr="00D4419A" w14:paraId="47D39D43"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31FA1597"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21B076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41F75062"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N/A</w:t>
            </w:r>
          </w:p>
        </w:tc>
      </w:tr>
      <w:tr w:rsidR="00476214" w:rsidRPr="00D4419A" w14:paraId="377BF2C5"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1C44EF21"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B968C06"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79867D25"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SADL</w:t>
            </w:r>
          </w:p>
        </w:tc>
      </w:tr>
      <w:tr w:rsidR="00476214" w:rsidRPr="00D4419A" w14:paraId="0BF90497"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291D52F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505DBE6"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2CD1E98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476214" w:rsidRPr="00D4419A" w14:paraId="26DA80EA"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6B31C3D5"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F32BE4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08BBC75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4918AD2D"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2790489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hideMark/>
          </w:tcPr>
          <w:p w14:paraId="653E339B" w14:textId="77777777" w:rsidR="00476214" w:rsidRPr="00DF038E"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szCs w:val="16"/>
                <w:lang w:eastAsia="zh-CN"/>
              </w:rPr>
            </w:pPr>
            <w:r w:rsidRPr="00DF038E">
              <w:rPr>
                <w:sz w:val="20"/>
                <w:szCs w:val="16"/>
              </w:rPr>
              <w:t>Number of Parameters (Each Model)</w:t>
            </w:r>
          </w:p>
        </w:tc>
        <w:tc>
          <w:tcPr>
            <w:tcW w:w="3558" w:type="dxa"/>
            <w:tcBorders>
              <w:top w:val="nil"/>
              <w:left w:val="nil"/>
              <w:bottom w:val="single" w:sz="8" w:space="0" w:color="auto"/>
              <w:right w:val="single" w:sz="8" w:space="0" w:color="auto"/>
            </w:tcBorders>
            <w:shd w:val="clear" w:color="auto" w:fill="auto"/>
            <w:noWrap/>
            <w:hideMark/>
          </w:tcPr>
          <w:p w14:paraId="1E4E9E39" w14:textId="77777777" w:rsidR="00476214" w:rsidRPr="00DF038E"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szCs w:val="16"/>
                <w:lang w:eastAsia="zh-CN"/>
              </w:rPr>
            </w:pPr>
            <w:r w:rsidRPr="00DF038E">
              <w:rPr>
                <w:sz w:val="20"/>
                <w:szCs w:val="16"/>
                <w:lang w:eastAsia="zh-CN"/>
              </w:rPr>
              <w:t>1.9M</w:t>
            </w:r>
          </w:p>
        </w:tc>
      </w:tr>
      <w:tr w:rsidR="00476214" w:rsidRPr="00D4419A" w14:paraId="58463659" w14:textId="77777777" w:rsidTr="00012114">
        <w:trPr>
          <w:trHeight w:val="240"/>
        </w:trPr>
        <w:tc>
          <w:tcPr>
            <w:tcW w:w="1250" w:type="dxa"/>
            <w:vMerge/>
            <w:tcBorders>
              <w:top w:val="nil"/>
              <w:left w:val="single" w:sz="8" w:space="0" w:color="auto"/>
              <w:bottom w:val="nil"/>
              <w:right w:val="single" w:sz="8" w:space="0" w:color="auto"/>
            </w:tcBorders>
            <w:vAlign w:val="center"/>
          </w:tcPr>
          <w:p w14:paraId="52B8613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tcPr>
          <w:p w14:paraId="0676CBA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Parameter Number</w:t>
            </w:r>
          </w:p>
        </w:tc>
        <w:tc>
          <w:tcPr>
            <w:tcW w:w="3558" w:type="dxa"/>
            <w:tcBorders>
              <w:top w:val="nil"/>
              <w:left w:val="nil"/>
              <w:bottom w:val="single" w:sz="8" w:space="0" w:color="auto"/>
              <w:right w:val="single" w:sz="8" w:space="0" w:color="auto"/>
            </w:tcBorders>
            <w:shd w:val="clear" w:color="auto" w:fill="auto"/>
            <w:noWrap/>
            <w:vAlign w:val="bottom"/>
          </w:tcPr>
          <w:p w14:paraId="166FC0DA" w14:textId="77777777" w:rsidR="00476214"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hint="eastAsia"/>
                <w:color w:val="000000"/>
                <w:sz w:val="21"/>
                <w:szCs w:val="21"/>
                <w:lang w:eastAsia="zh-CN"/>
              </w:rPr>
              <w:t>1</w:t>
            </w:r>
            <w:r>
              <w:rPr>
                <w:rFonts w:eastAsia="SimSun"/>
                <w:color w:val="000000"/>
                <w:sz w:val="21"/>
                <w:szCs w:val="21"/>
                <w:lang w:eastAsia="zh-CN"/>
              </w:rPr>
              <w:t>.9</w:t>
            </w:r>
            <w:r w:rsidRPr="0093762E">
              <w:rPr>
                <w:rFonts w:eastAsia="SimSun"/>
                <w:color w:val="000000"/>
                <w:sz w:val="20"/>
                <w:lang w:eastAsia="zh-CN"/>
              </w:rPr>
              <w:t>M, one model in total</w:t>
            </w:r>
          </w:p>
        </w:tc>
      </w:tr>
      <w:tr w:rsidR="00476214" w:rsidRPr="00D4419A" w14:paraId="77EF40AC"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189FD54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6C6535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Parameter Precision (Bits)</w:t>
            </w:r>
          </w:p>
        </w:tc>
        <w:tc>
          <w:tcPr>
            <w:tcW w:w="3558" w:type="dxa"/>
            <w:tcBorders>
              <w:top w:val="nil"/>
              <w:left w:val="nil"/>
              <w:bottom w:val="single" w:sz="8" w:space="0" w:color="auto"/>
              <w:right w:val="single" w:sz="8" w:space="0" w:color="auto"/>
            </w:tcBorders>
            <w:shd w:val="clear" w:color="auto" w:fill="auto"/>
            <w:noWrap/>
            <w:vAlign w:val="bottom"/>
            <w:hideMark/>
          </w:tcPr>
          <w:p w14:paraId="41793509" w14:textId="77777777" w:rsidR="00476214"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 xml:space="preserve">float: </w:t>
            </w:r>
            <w:r w:rsidRPr="002E28CC">
              <w:rPr>
                <w:rFonts w:eastAsia="SimSun"/>
                <w:color w:val="000000"/>
                <w:sz w:val="21"/>
                <w:szCs w:val="21"/>
                <w:lang w:eastAsia="zh-CN"/>
              </w:rPr>
              <w:t>32</w:t>
            </w:r>
          </w:p>
          <w:p w14:paraId="61F465B8" w14:textId="77777777" w:rsidR="00476214" w:rsidRPr="00BD5B4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int: 16</w:t>
            </w:r>
          </w:p>
        </w:tc>
      </w:tr>
      <w:tr w:rsidR="00476214" w:rsidRPr="00D4419A" w14:paraId="31515187"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3090F7D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481394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2C7FB695" w14:textId="77777777" w:rsidR="00476214" w:rsidRPr="0093762E"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float:</w:t>
            </w:r>
            <w:r>
              <w:rPr>
                <w:rFonts w:eastAsia="SimSun" w:hint="eastAsia"/>
                <w:color w:val="000000"/>
                <w:sz w:val="20"/>
                <w:lang w:eastAsia="zh-CN"/>
              </w:rPr>
              <w:t xml:space="preserve"> </w:t>
            </w:r>
            <w:r>
              <w:rPr>
                <w:rFonts w:eastAsia="SimSun"/>
                <w:color w:val="000000"/>
                <w:sz w:val="20"/>
                <w:lang w:eastAsia="zh-CN"/>
              </w:rPr>
              <w:t xml:space="preserve">7.6MB, </w:t>
            </w:r>
            <w:r w:rsidRPr="0093762E">
              <w:rPr>
                <w:rFonts w:eastAsia="SimSun"/>
                <w:color w:val="000000"/>
                <w:sz w:val="20"/>
                <w:lang w:eastAsia="zh-CN"/>
              </w:rPr>
              <w:t xml:space="preserve">one model in total </w:t>
            </w:r>
          </w:p>
          <w:p w14:paraId="3A8C3EC8" w14:textId="77777777" w:rsidR="00476214" w:rsidRPr="00BD5B4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93762E">
              <w:rPr>
                <w:rFonts w:eastAsia="SimSun"/>
                <w:color w:val="000000"/>
                <w:sz w:val="20"/>
                <w:lang w:eastAsia="zh-CN"/>
              </w:rPr>
              <w:t>int: 3.8MB, one model in total</w:t>
            </w:r>
          </w:p>
        </w:tc>
      </w:tr>
      <w:tr w:rsidR="00476214" w:rsidRPr="00D4419A" w14:paraId="5AD3D847"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17B17DD7"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F3553C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Multiply Accumulate</w:t>
            </w:r>
            <w:r w:rsidRPr="00D4419A">
              <w:rPr>
                <w:rFonts w:eastAsia="SimSun"/>
                <w:color w:val="000000"/>
                <w:sz w:val="20"/>
                <w:lang w:eastAsia="zh-CN"/>
              </w:rPr>
              <w:t xml:space="preserve"> (</w:t>
            </w:r>
            <w:proofErr w:type="spellStart"/>
            <w:r>
              <w:rPr>
                <w:rFonts w:eastAsia="SimSun"/>
                <w:color w:val="000000"/>
                <w:sz w:val="20"/>
                <w:lang w:eastAsia="zh-CN"/>
              </w:rPr>
              <w:t>kMAC</w:t>
            </w:r>
            <w:proofErr w:type="spellEnd"/>
            <w:r>
              <w:rPr>
                <w:rFonts w:eastAsia="SimSun"/>
                <w:color w:val="000000"/>
                <w:sz w:val="20"/>
                <w:lang w:eastAsia="zh-CN"/>
              </w:rPr>
              <w:t>/pixel</w:t>
            </w:r>
            <w:r w:rsidRPr="00D4419A">
              <w:rPr>
                <w:rFonts w:eastAsia="SimSun"/>
                <w:color w:val="000000"/>
                <w:sz w:val="20"/>
                <w:lang w:eastAsia="zh-CN"/>
              </w:rPr>
              <w:t>)</w:t>
            </w:r>
          </w:p>
        </w:tc>
        <w:tc>
          <w:tcPr>
            <w:tcW w:w="3558" w:type="dxa"/>
            <w:tcBorders>
              <w:top w:val="nil"/>
              <w:left w:val="nil"/>
              <w:bottom w:val="single" w:sz="8" w:space="0" w:color="auto"/>
              <w:right w:val="single" w:sz="8" w:space="0" w:color="auto"/>
            </w:tcBorders>
            <w:shd w:val="clear" w:color="auto" w:fill="auto"/>
            <w:noWrap/>
            <w:vAlign w:val="center"/>
            <w:hideMark/>
          </w:tcPr>
          <w:p w14:paraId="0BDB0B3A" w14:textId="77777777" w:rsidR="00476214"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485 (assuming frame-level input)</w:t>
            </w:r>
          </w:p>
          <w:p w14:paraId="6D4A6A10" w14:textId="77777777" w:rsidR="00476214" w:rsidRPr="00BD5B4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615 (assuming block-level input)</w:t>
            </w:r>
          </w:p>
        </w:tc>
      </w:tr>
      <w:tr w:rsidR="00476214" w:rsidRPr="00D4419A" w14:paraId="7F89FAAC" w14:textId="77777777" w:rsidTr="00012114">
        <w:trPr>
          <w:trHeight w:val="240"/>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0C1D0E5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51BCAED8"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4E8C82F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3B9B8415"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6B62A5B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27C932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402737FC"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r>
              <w:rPr>
                <w:rFonts w:eastAsia="SimSun"/>
                <w:color w:val="000000"/>
                <w:sz w:val="20"/>
                <w:lang w:eastAsia="zh-CN"/>
              </w:rPr>
              <w:t>01</w:t>
            </w:r>
          </w:p>
        </w:tc>
      </w:tr>
      <w:tr w:rsidR="00476214" w:rsidRPr="00D4419A" w14:paraId="66478F86"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826E2A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6D3313C"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4F14A695"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476214" w:rsidRPr="00D4419A" w14:paraId="608CDF79"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6259E90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E4CF00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58A22C5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098744A1"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766102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1878BC7"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080A2DA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p>
        </w:tc>
      </w:tr>
      <w:tr w:rsidR="00476214" w:rsidRPr="00D4419A" w14:paraId="5723BE4D"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56094D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53B4A2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4E98CE00" w14:textId="77777777" w:rsidR="00476214" w:rsidRPr="00F0786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rFonts w:eastAsia="SimSun" w:hint="eastAsia"/>
                <w:color w:val="000000"/>
                <w:sz w:val="20"/>
                <w:lang w:eastAsia="zh-CN"/>
              </w:rPr>
              <w:t>1</w:t>
            </w:r>
            <w:r>
              <w:rPr>
                <w:rFonts w:eastAsia="SimSun"/>
                <w:color w:val="000000"/>
                <w:sz w:val="20"/>
                <w:lang w:eastAsia="zh-CN"/>
              </w:rPr>
              <w:t>44</w:t>
            </w:r>
            <m:oMath>
              <m:r>
                <w:rPr>
                  <w:rFonts w:ascii="Cambria Math" w:eastAsia="SimSun" w:hAnsi="Cambria Math"/>
                  <w:color w:val="000000"/>
                  <w:sz w:val="20"/>
                  <w:lang w:eastAsia="zh-CN"/>
                </w:rPr>
                <m:t>×</m:t>
              </m:r>
            </m:oMath>
            <w:r>
              <w:rPr>
                <w:rFonts w:eastAsia="SimSun"/>
                <w:color w:val="000000"/>
                <w:sz w:val="20"/>
                <w:lang w:eastAsia="zh-CN"/>
              </w:rPr>
              <w:t>144</w:t>
            </w:r>
          </w:p>
        </w:tc>
      </w:tr>
      <w:tr w:rsidR="00476214" w:rsidRPr="00D4419A" w14:paraId="2DD8BC71"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14863D2"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12A2C95"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69FD19EE"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476214" w:rsidRPr="00D4419A" w14:paraId="60A7C15C"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6EC213F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685C20E"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Peak Memory Usage</w:t>
            </w:r>
          </w:p>
        </w:tc>
        <w:tc>
          <w:tcPr>
            <w:tcW w:w="3558" w:type="dxa"/>
            <w:tcBorders>
              <w:top w:val="nil"/>
              <w:left w:val="nil"/>
              <w:bottom w:val="single" w:sz="8" w:space="0" w:color="auto"/>
              <w:right w:val="single" w:sz="8" w:space="0" w:color="auto"/>
            </w:tcBorders>
            <w:shd w:val="clear" w:color="auto" w:fill="auto"/>
            <w:noWrap/>
            <w:vAlign w:val="center"/>
            <w:hideMark/>
          </w:tcPr>
          <w:p w14:paraId="7472515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5CF74B40"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EB1D458"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72BF95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Other information: </w:t>
            </w:r>
          </w:p>
        </w:tc>
        <w:tc>
          <w:tcPr>
            <w:tcW w:w="3558" w:type="dxa"/>
            <w:tcBorders>
              <w:top w:val="nil"/>
              <w:left w:val="nil"/>
              <w:bottom w:val="single" w:sz="8" w:space="0" w:color="auto"/>
              <w:right w:val="single" w:sz="8" w:space="0" w:color="auto"/>
            </w:tcBorders>
            <w:shd w:val="clear" w:color="auto" w:fill="auto"/>
            <w:noWrap/>
            <w:vAlign w:val="center"/>
            <w:hideMark/>
          </w:tcPr>
          <w:p w14:paraId="5D09D32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r w:rsidRPr="00D4419A">
              <w:rPr>
                <w:rFonts w:ascii="SimSun" w:eastAsia="SimSun" w:hAnsi="SimSun" w:cs="SimSun" w:hint="eastAsia"/>
                <w:color w:val="000000"/>
                <w:sz w:val="20"/>
                <w:lang w:eastAsia="zh-CN"/>
              </w:rPr>
              <w:t xml:space="preserve">　</w:t>
            </w:r>
          </w:p>
        </w:tc>
      </w:tr>
    </w:tbl>
    <w:p w14:paraId="160EB14A" w14:textId="77777777" w:rsidR="00476214" w:rsidRPr="00DF038E" w:rsidRDefault="00476214" w:rsidP="00476214">
      <w:pPr>
        <w:rPr>
          <w:lang w:val="en-CA"/>
        </w:rPr>
      </w:pPr>
    </w:p>
    <w:p w14:paraId="7520DD00" w14:textId="77777777" w:rsidR="00476214" w:rsidRPr="008C0C9F" w:rsidRDefault="00476214" w:rsidP="00476214">
      <w:pPr>
        <w:pStyle w:val="berschrift2"/>
      </w:pPr>
      <w:bookmarkStart w:id="351" w:name="_Toc169102275"/>
      <w:r>
        <w:t>Neural network-based loop filter set 1</w:t>
      </w:r>
      <w:bookmarkEnd w:id="351"/>
    </w:p>
    <w:p w14:paraId="08CB48C2" w14:textId="77777777" w:rsidR="00476214" w:rsidRPr="00250117" w:rsidRDefault="00476214" w:rsidP="00476214">
      <w:pPr>
        <w:pStyle w:val="berschrift3"/>
        <w:rPr>
          <w:lang w:val="en-CA"/>
        </w:rPr>
      </w:pPr>
      <w:bookmarkStart w:id="352" w:name="_Toc169102276"/>
      <w:r>
        <w:rPr>
          <w:lang w:val="en-CA"/>
        </w:rPr>
        <w:t>Neural network for luma component</w:t>
      </w:r>
      <w:bookmarkEnd w:id="352"/>
    </w:p>
    <w:p w14:paraId="79B2E269" w14:textId="77777777" w:rsidR="00476214" w:rsidRDefault="00476214" w:rsidP="00476214">
      <w:pPr>
        <w:rPr>
          <w:iCs/>
        </w:rPr>
      </w:pPr>
      <w:r>
        <w:rPr>
          <w:iCs/>
        </w:rPr>
        <w:t xml:space="preserve">There are two </w:t>
      </w:r>
      <w:r>
        <w:rPr>
          <w:rFonts w:hint="eastAsia"/>
          <w:iCs/>
          <w:lang w:eastAsia="zh-CN"/>
        </w:rPr>
        <w:t>regu</w:t>
      </w:r>
      <w:r>
        <w:rPr>
          <w:iCs/>
          <w:lang w:eastAsia="zh-CN"/>
        </w:rPr>
        <w:t>l</w:t>
      </w:r>
      <w:r>
        <w:rPr>
          <w:rFonts w:hint="eastAsia"/>
          <w:iCs/>
          <w:lang w:eastAsia="zh-CN"/>
        </w:rPr>
        <w:t>ar</w:t>
      </w:r>
      <w:r>
        <w:rPr>
          <w:iCs/>
          <w:lang w:eastAsia="zh-CN"/>
        </w:rPr>
        <w:t xml:space="preserve"> </w:t>
      </w:r>
      <w:r>
        <w:rPr>
          <w:iCs/>
        </w:rPr>
        <w:t>networks in filter set 1, one for luma and one for chroma.</w:t>
      </w:r>
    </w:p>
    <w:p w14:paraId="5EA4CF3A" w14:textId="77777777" w:rsidR="00476214" w:rsidRDefault="00476214" w:rsidP="00476214">
      <w:pPr>
        <w:rPr>
          <w:iCs/>
        </w:rPr>
      </w:pPr>
      <w:r w:rsidRPr="005E1627">
        <w:rPr>
          <w:rFonts w:hint="eastAsia"/>
          <w:iCs/>
        </w:rPr>
        <w:t>T</w:t>
      </w:r>
      <w:r w:rsidRPr="005E1627">
        <w:rPr>
          <w:iCs/>
        </w:rPr>
        <w:t>he</w:t>
      </w:r>
      <w:r>
        <w:rPr>
          <w:iCs/>
        </w:rPr>
        <w:t xml:space="preserve"> inputs of the luma network comprise the reconstructed luma samples (rec), the prediction luma samples (pred), boundary strengths (bs), QP, and the block type (IPB). The numbers of feature maps and residual blocks are set as 96 and 8 respectively. The structure of the luma network is depicted in Figure 5 (a) – (c).</w:t>
      </w:r>
    </w:p>
    <w:p w14:paraId="73AED249" w14:textId="77777777" w:rsidR="00476214" w:rsidRPr="008F7D3F" w:rsidRDefault="00476214" w:rsidP="00476214">
      <w:pPr>
        <w:jc w:val="center"/>
        <w:rPr>
          <w:lang w:val="en-CA"/>
        </w:rPr>
      </w:pPr>
      <w:r>
        <w:rPr>
          <w:noProof/>
          <w:lang w:val="en-CA"/>
        </w:rPr>
        <w:drawing>
          <wp:inline distT="0" distB="0" distL="0" distR="0" wp14:anchorId="55E51623" wp14:editId="11E702ED">
            <wp:extent cx="3654947" cy="2720340"/>
            <wp:effectExtent l="0" t="0" r="0" b="3810"/>
            <wp:docPr id="35" name="Picture 3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 screenshot of a computer&#10;&#10;Description automatically generated"/>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3685480" cy="2743066"/>
                    </a:xfrm>
                    <a:prstGeom prst="rect">
                      <a:avLst/>
                    </a:prstGeom>
                    <a:noFill/>
                  </pic:spPr>
                </pic:pic>
              </a:graphicData>
            </a:graphic>
          </wp:inline>
        </w:drawing>
      </w:r>
    </w:p>
    <w:p w14:paraId="14C64225" w14:textId="77777777" w:rsidR="00476214" w:rsidRPr="008F7D3F" w:rsidRDefault="00476214" w:rsidP="00476214">
      <w:pPr>
        <w:rPr>
          <w:i/>
          <w:iCs/>
        </w:rPr>
      </w:pPr>
      <w:r>
        <w:rPr>
          <w:i/>
          <w:iCs/>
        </w:rPr>
        <w:t>(a)</w:t>
      </w:r>
      <w:r w:rsidRPr="008F7D3F">
        <w:rPr>
          <w:i/>
          <w:iCs/>
        </w:rPr>
        <w:t xml:space="preserve"> Head of </w:t>
      </w:r>
      <w:r>
        <w:rPr>
          <w:i/>
          <w:iCs/>
        </w:rPr>
        <w:t xml:space="preserve">luma </w:t>
      </w:r>
      <w:r w:rsidRPr="008F7D3F">
        <w:rPr>
          <w:i/>
          <w:iCs/>
        </w:rPr>
        <w:t xml:space="preserve">network. The inputs are combined to form the input y to the next part of the network. </w:t>
      </w:r>
    </w:p>
    <w:p w14:paraId="14E4303A" w14:textId="77777777" w:rsidR="00476214" w:rsidRPr="008F7D3F" w:rsidRDefault="00476214" w:rsidP="00476214">
      <w:pPr>
        <w:jc w:val="center"/>
        <w:rPr>
          <w:lang w:val="en-CA"/>
        </w:rPr>
      </w:pPr>
      <w:r w:rsidRPr="00D12711">
        <w:rPr>
          <w:noProof/>
        </w:rPr>
        <w:drawing>
          <wp:inline distT="0" distB="0" distL="0" distR="0" wp14:anchorId="1FFEAD9E" wp14:editId="13C544A4">
            <wp:extent cx="2783423" cy="574964"/>
            <wp:effectExtent l="0" t="0" r="0" b="0"/>
            <wp:docPr id="98" name="Picture 98" descr="A black rectangular object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 98" descr="A black rectangular object with text&#10;&#10;Description automatically generated"/>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2836469" cy="585922"/>
                    </a:xfrm>
                    <a:prstGeom prst="rect">
                      <a:avLst/>
                    </a:prstGeom>
                    <a:noFill/>
                  </pic:spPr>
                </pic:pic>
              </a:graphicData>
            </a:graphic>
          </wp:inline>
        </w:drawing>
      </w:r>
    </w:p>
    <w:p w14:paraId="111AF00C" w14:textId="77777777" w:rsidR="00476214" w:rsidRPr="008F7D3F" w:rsidRDefault="00476214" w:rsidP="00476214">
      <w:pPr>
        <w:keepNext/>
        <w:jc w:val="center"/>
        <w:rPr>
          <w:i/>
          <w:iCs/>
        </w:rPr>
      </w:pPr>
      <w:r>
        <w:rPr>
          <w:i/>
          <w:iCs/>
        </w:rPr>
        <w:t>(b)</w:t>
      </w:r>
      <w:r w:rsidRPr="008F7D3F">
        <w:rPr>
          <w:i/>
          <w:iCs/>
        </w:rPr>
        <w:t xml:space="preserve"> The k-</w:t>
      </w:r>
      <w:proofErr w:type="spellStart"/>
      <w:r w:rsidRPr="008F7D3F">
        <w:rPr>
          <w:i/>
          <w:iCs/>
        </w:rPr>
        <w:t>th</w:t>
      </w:r>
      <w:proofErr w:type="spellEnd"/>
      <w:r w:rsidRPr="008F7D3F">
        <w:rPr>
          <w:i/>
          <w:iCs/>
        </w:rPr>
        <w:t xml:space="preserve"> residual block (k=</w:t>
      </w:r>
      <w:proofErr w:type="gramStart"/>
      <w:r w:rsidRPr="008F7D3F">
        <w:rPr>
          <w:i/>
          <w:iCs/>
        </w:rPr>
        <w:t>0..</w:t>
      </w:r>
      <w:proofErr w:type="gramEnd"/>
      <w:r w:rsidRPr="008F7D3F">
        <w:rPr>
          <w:i/>
          <w:iCs/>
        </w:rPr>
        <w:t>7). The output y of the head is fed into a first residual block with input z</w:t>
      </w:r>
      <w:r w:rsidRPr="008F7D3F">
        <w:rPr>
          <w:i/>
          <w:iCs/>
          <w:vertAlign w:val="subscript"/>
        </w:rPr>
        <w:t>0</w:t>
      </w:r>
      <w:r w:rsidRPr="008F7D3F">
        <w:rPr>
          <w:i/>
          <w:iCs/>
        </w:rPr>
        <w:t>=y. The output z</w:t>
      </w:r>
      <w:r w:rsidRPr="008F7D3F">
        <w:rPr>
          <w:i/>
          <w:iCs/>
          <w:vertAlign w:val="subscript"/>
        </w:rPr>
        <w:t>1</w:t>
      </w:r>
      <w:r w:rsidRPr="008F7D3F">
        <w:rPr>
          <w:i/>
          <w:iCs/>
        </w:rPr>
        <w:t xml:space="preserve"> is then fed into another such residual block.</w:t>
      </w:r>
    </w:p>
    <w:p w14:paraId="5177C111" w14:textId="77777777" w:rsidR="00476214" w:rsidRPr="008F7D3F" w:rsidRDefault="00476214" w:rsidP="00476214">
      <w:pPr>
        <w:jc w:val="center"/>
        <w:rPr>
          <w:lang w:val="en-CA"/>
        </w:rPr>
      </w:pPr>
      <w:r w:rsidRPr="00D12711">
        <w:rPr>
          <w:noProof/>
        </w:rPr>
        <w:drawing>
          <wp:inline distT="0" distB="0" distL="0" distR="0" wp14:anchorId="179E7DAB" wp14:editId="230BB902">
            <wp:extent cx="2022764" cy="648513"/>
            <wp:effectExtent l="0" t="0" r="0" b="0"/>
            <wp:docPr id="99" name="Picture 99"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 99" descr="A diagram of a computer&#10;&#10;Description automatically generated"/>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041462" cy="654508"/>
                    </a:xfrm>
                    <a:prstGeom prst="rect">
                      <a:avLst/>
                    </a:prstGeom>
                    <a:noFill/>
                  </pic:spPr>
                </pic:pic>
              </a:graphicData>
            </a:graphic>
          </wp:inline>
        </w:drawing>
      </w:r>
    </w:p>
    <w:p w14:paraId="7A3698AA" w14:textId="77777777" w:rsidR="00476214" w:rsidRDefault="00476214" w:rsidP="00476214">
      <w:pPr>
        <w:jc w:val="center"/>
        <w:rPr>
          <w:lang w:val="en-CA" w:eastAsia="zh-CN"/>
        </w:rPr>
      </w:pPr>
      <w:r>
        <w:rPr>
          <w:i/>
          <w:iCs/>
        </w:rPr>
        <w:t>(c)</w:t>
      </w:r>
      <w:r w:rsidRPr="008F7D3F">
        <w:rPr>
          <w:i/>
          <w:iCs/>
        </w:rPr>
        <w:t xml:space="preserve"> The output of the last residual block is fed into this last part of the network.</w:t>
      </w:r>
    </w:p>
    <w:p w14:paraId="1B8BBCC1" w14:textId="77777777" w:rsidR="00476214" w:rsidRPr="008F7D3F" w:rsidRDefault="00476214" w:rsidP="00476214">
      <w:pPr>
        <w:jc w:val="center"/>
      </w:pPr>
      <w:bookmarkStart w:id="353" w:name="_Ref52388567"/>
      <w:r w:rsidRPr="001A0BF2">
        <w:rPr>
          <w:i/>
          <w:iCs/>
          <w:szCs w:val="22"/>
        </w:rPr>
        <w:t>Fig</w:t>
      </w:r>
      <w:r>
        <w:rPr>
          <w:i/>
          <w:iCs/>
          <w:szCs w:val="22"/>
        </w:rPr>
        <w:t>ure</w:t>
      </w:r>
      <w:r w:rsidRPr="001A0BF2">
        <w:rPr>
          <w:i/>
          <w:iCs/>
          <w:szCs w:val="22"/>
        </w:rPr>
        <w:t xml:space="preserve"> </w:t>
      </w:r>
      <w:bookmarkEnd w:id="353"/>
      <w:r>
        <w:rPr>
          <w:i/>
          <w:iCs/>
          <w:szCs w:val="22"/>
        </w:rPr>
        <w:t>5</w:t>
      </w:r>
      <w:r>
        <w:rPr>
          <w:lang w:val="en-CA"/>
        </w:rPr>
        <w:t>.</w:t>
      </w:r>
      <w:r w:rsidRPr="005B17FE">
        <w:t xml:space="preserve"> </w:t>
      </w:r>
      <w:r w:rsidRPr="005B17FE">
        <w:rPr>
          <w:i/>
          <w:iCs/>
        </w:rPr>
        <w:t xml:space="preserve">Architecture of the CNN </w:t>
      </w:r>
      <w:r>
        <w:rPr>
          <w:i/>
          <w:iCs/>
        </w:rPr>
        <w:t>in filter set 1</w:t>
      </w:r>
      <w:r w:rsidRPr="005B17FE">
        <w:rPr>
          <w:i/>
          <w:iCs/>
        </w:rPr>
        <w:t xml:space="preserve">. </w:t>
      </w:r>
    </w:p>
    <w:p w14:paraId="5AD4E97D" w14:textId="77777777" w:rsidR="00476214" w:rsidRPr="00250117" w:rsidRDefault="00476214" w:rsidP="00476214">
      <w:pPr>
        <w:pStyle w:val="berschrift3"/>
        <w:rPr>
          <w:lang w:val="en-CA"/>
        </w:rPr>
      </w:pPr>
      <w:bookmarkStart w:id="354" w:name="_Toc169102277"/>
      <w:r>
        <w:rPr>
          <w:lang w:val="en-CA"/>
        </w:rPr>
        <w:t>Neural network for chroma component</w:t>
      </w:r>
      <w:bookmarkEnd w:id="354"/>
    </w:p>
    <w:p w14:paraId="350E5526" w14:textId="77777777" w:rsidR="00476214" w:rsidRDefault="00476214" w:rsidP="00476214">
      <w:pPr>
        <w:rPr>
          <w:lang w:val="en-CA"/>
        </w:rPr>
      </w:pPr>
      <w:r>
        <w:rPr>
          <w:lang w:val="en-CA"/>
        </w:rPr>
        <w:t>L</w:t>
      </w:r>
      <w:r w:rsidRPr="00DF038E">
        <w:rPr>
          <w:lang w:val="en-CA"/>
        </w:rPr>
        <w:t xml:space="preserve">uma information </w:t>
      </w:r>
      <w:r>
        <w:rPr>
          <w:lang w:val="en-CA"/>
        </w:rPr>
        <w:t xml:space="preserve">is taken as additional input </w:t>
      </w:r>
      <w:r w:rsidRPr="00DF038E">
        <w:rPr>
          <w:lang w:val="en-CA"/>
        </w:rPr>
        <w:t>for the in-loop filtering of chroma. Considering the resolution of luma is higher than chroma in YUV 4:2:0 format, features</w:t>
      </w:r>
      <w:r>
        <w:rPr>
          <w:lang w:val="en-CA"/>
        </w:rPr>
        <w:t xml:space="preserve"> are first extracted separately </w:t>
      </w:r>
      <w:r w:rsidRPr="00DF038E">
        <w:rPr>
          <w:lang w:val="en-CA"/>
        </w:rPr>
        <w:t>from luma and chroma</w:t>
      </w:r>
      <w:r>
        <w:rPr>
          <w:lang w:val="en-CA"/>
        </w:rPr>
        <w:t xml:space="preserve">. Then luma features are </w:t>
      </w:r>
      <w:r w:rsidRPr="00DF038E">
        <w:rPr>
          <w:lang w:val="en-CA"/>
        </w:rPr>
        <w:t>down</w:t>
      </w:r>
      <w:r>
        <w:rPr>
          <w:lang w:val="en-CA"/>
        </w:rPr>
        <w:t>-</w:t>
      </w:r>
      <w:r w:rsidRPr="00DF038E">
        <w:rPr>
          <w:lang w:val="en-CA"/>
        </w:rPr>
        <w:t>sampled</w:t>
      </w:r>
      <w:r>
        <w:rPr>
          <w:lang w:val="en-CA"/>
        </w:rPr>
        <w:t xml:space="preserve"> and concatenated with chroma features</w:t>
      </w:r>
      <w:r w:rsidRPr="00DF038E">
        <w:rPr>
          <w:lang w:val="en-CA"/>
        </w:rPr>
        <w:t xml:space="preserve">. </w:t>
      </w:r>
      <w:r>
        <w:t>The inputs of the chroma network include reconstructed luma samples (</w:t>
      </w:r>
      <w:proofErr w:type="spellStart"/>
      <w:r>
        <w:t>recY</w:t>
      </w:r>
      <w:proofErr w:type="spellEnd"/>
      <w:r>
        <w:t>), reconstructed chroma samples (</w:t>
      </w:r>
      <w:proofErr w:type="spellStart"/>
      <w:r>
        <w:t>recUV</w:t>
      </w:r>
      <w:proofErr w:type="spellEnd"/>
      <w:r>
        <w:t xml:space="preserve">), </w:t>
      </w:r>
      <w:r>
        <w:lastRenderedPageBreak/>
        <w:t>predicted chroma samples (</w:t>
      </w:r>
      <w:proofErr w:type="spellStart"/>
      <w:r>
        <w:t>predUV</w:t>
      </w:r>
      <w:proofErr w:type="spellEnd"/>
      <w:r>
        <w:t>), boundary strength (</w:t>
      </w:r>
      <w:proofErr w:type="spellStart"/>
      <w:r>
        <w:t>bsUV</w:t>
      </w:r>
      <w:proofErr w:type="spellEnd"/>
      <w:r>
        <w:t xml:space="preserve">), and QP. </w:t>
      </w:r>
      <w:r w:rsidRPr="00DF038E">
        <w:rPr>
          <w:lang w:val="en-CA"/>
        </w:rPr>
        <w:t xml:space="preserve">Regarding network backbone, chroma components </w:t>
      </w:r>
      <w:r>
        <w:rPr>
          <w:lang w:val="en-CA"/>
        </w:rPr>
        <w:t>use</w:t>
      </w:r>
      <w:r w:rsidRPr="00DF038E">
        <w:rPr>
          <w:lang w:val="en-CA"/>
        </w:rPr>
        <w:t xml:space="preserve"> the</w:t>
      </w:r>
      <w:r>
        <w:rPr>
          <w:rFonts w:hint="eastAsia"/>
          <w:lang w:val="en-CA"/>
        </w:rPr>
        <w:t xml:space="preserve"> </w:t>
      </w:r>
      <w:r w:rsidRPr="00DF038E">
        <w:rPr>
          <w:lang w:val="en-CA"/>
        </w:rPr>
        <w:t>same one as luma.</w:t>
      </w:r>
    </w:p>
    <w:p w14:paraId="01E56C7F" w14:textId="77777777" w:rsidR="00476214" w:rsidRPr="00250117" w:rsidRDefault="00476214" w:rsidP="00476214">
      <w:pPr>
        <w:pStyle w:val="berschrift3"/>
        <w:rPr>
          <w:lang w:val="en-CA"/>
        </w:rPr>
      </w:pPr>
      <w:bookmarkStart w:id="355" w:name="_Toc169102278"/>
      <w:r>
        <w:rPr>
          <w:lang w:val="en-CA"/>
        </w:rPr>
        <w:t>Temporal filter</w:t>
      </w:r>
      <w:bookmarkEnd w:id="355"/>
    </w:p>
    <w:p w14:paraId="598007DF" w14:textId="77777777" w:rsidR="00476214" w:rsidRDefault="00476214" w:rsidP="00476214">
      <w:pPr>
        <w:spacing w:after="339"/>
        <w:ind w:left="-15"/>
        <w:rPr>
          <w:lang w:val="en-CA" w:eastAsia="zh-CN"/>
        </w:rPr>
      </w:pPr>
      <w:r>
        <w:t>Filter set 1 contains</w:t>
      </w:r>
      <w:r w:rsidRPr="009F4D47">
        <w:t xml:space="preserve"> an additional in-loop filter, namely temporal fitter,</w:t>
      </w:r>
      <w:r>
        <w:t xml:space="preserve"> which</w:t>
      </w:r>
      <w:r w:rsidRPr="009F4D47">
        <w:t xml:space="preserve"> tak</w:t>
      </w:r>
      <w:r>
        <w:t>es</w:t>
      </w:r>
      <w:r w:rsidRPr="009F4D47">
        <w:t xml:space="preserve"> collocated blocks from the first picture in both reference picture lists to improve performance. </w:t>
      </w:r>
      <w:r>
        <w:t>T</w:t>
      </w:r>
      <w:r w:rsidRPr="009F4D47">
        <w:t>he two collocated blocks are directly concatenated and fed into the</w:t>
      </w:r>
      <w:r>
        <w:t xml:space="preserve"> network as shown in Figure 6</w:t>
      </w:r>
      <w:r w:rsidRPr="009F4D47">
        <w:t xml:space="preserve">. </w:t>
      </w:r>
      <w:r>
        <w:t>When enabling temporal filtering feature, the</w:t>
      </w:r>
      <w:r w:rsidRPr="009F4D47">
        <w:t xml:space="preserve"> temporal filter </w:t>
      </w:r>
      <w:r>
        <w:t>is</w:t>
      </w:r>
      <w:r w:rsidRPr="009F4D47">
        <w:t xml:space="preserve"> </w:t>
      </w:r>
      <w:r>
        <w:t xml:space="preserve">applied to the luma component of </w:t>
      </w:r>
      <w:r w:rsidRPr="009F4D47">
        <w:t>pictures in three highest temporal layers</w:t>
      </w:r>
      <w:r>
        <w:t xml:space="preserve">, while the regular luma and chroma filters are used for other cases. By default, </w:t>
      </w:r>
      <w:r>
        <w:rPr>
          <w:lang w:val="en-CA" w:eastAsia="zh-CN"/>
        </w:rPr>
        <w:t>this temporal filtering feature is disabled.</w:t>
      </w:r>
    </w:p>
    <w:p w14:paraId="1FBAD7A6" w14:textId="77777777" w:rsidR="00476214" w:rsidRDefault="00476214" w:rsidP="00476214">
      <w:pPr>
        <w:spacing w:after="339"/>
        <w:ind w:left="-15"/>
        <w:jc w:val="center"/>
      </w:pPr>
      <w:r w:rsidRPr="002474D5">
        <w:rPr>
          <w:noProof/>
        </w:rPr>
        <w:drawing>
          <wp:inline distT="0" distB="0" distL="0" distR="0" wp14:anchorId="79884656" wp14:editId="7BFF4DD8">
            <wp:extent cx="3631277" cy="2423179"/>
            <wp:effectExtent l="0" t="0" r="0" b="2540"/>
            <wp:docPr id="57" name="Picture 57">
              <a:extLst xmlns:a="http://schemas.openxmlformats.org/drawingml/2006/main">
                <a:ext uri="{FF2B5EF4-FFF2-40B4-BE49-F238E27FC236}">
                  <a16:creationId xmlns:a16="http://schemas.microsoft.com/office/drawing/2014/main" id="{69010818-492C-AF0D-EEFB-68E607FF548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a:extLst>
                        <a:ext uri="{FF2B5EF4-FFF2-40B4-BE49-F238E27FC236}">
                          <a16:creationId xmlns:a16="http://schemas.microsoft.com/office/drawing/2014/main" id="{69010818-492C-AF0D-EEFB-68E607FF5482}"/>
                        </a:ext>
                      </a:extLst>
                    </pic:cNvPr>
                    <pic:cNvPicPr>
                      <a:picLocks noChangeAspect="1"/>
                    </pic:cNvPicPr>
                  </pic:nvPicPr>
                  <pic:blipFill>
                    <a:blip r:embed="rId72"/>
                    <a:stretch>
                      <a:fillRect/>
                    </a:stretch>
                  </pic:blipFill>
                  <pic:spPr>
                    <a:xfrm>
                      <a:off x="0" y="0"/>
                      <a:ext cx="3660374" cy="2442596"/>
                    </a:xfrm>
                    <a:prstGeom prst="rect">
                      <a:avLst/>
                    </a:prstGeom>
                  </pic:spPr>
                </pic:pic>
              </a:graphicData>
            </a:graphic>
          </wp:inline>
        </w:drawing>
      </w:r>
    </w:p>
    <w:p w14:paraId="5DEFB96B" w14:textId="77777777" w:rsidR="00476214" w:rsidRPr="00C248CE" w:rsidRDefault="00476214" w:rsidP="00476214">
      <w:pPr>
        <w:spacing w:after="339"/>
        <w:ind w:left="-15"/>
        <w:jc w:val="center"/>
      </w:pPr>
      <w:r w:rsidRPr="001A0BF2">
        <w:rPr>
          <w:i/>
          <w:iCs/>
          <w:szCs w:val="22"/>
        </w:rPr>
        <w:t>Fig</w:t>
      </w:r>
      <w:r>
        <w:rPr>
          <w:i/>
          <w:iCs/>
          <w:szCs w:val="22"/>
        </w:rPr>
        <w:t>ure 6</w:t>
      </w:r>
      <w:r>
        <w:rPr>
          <w:lang w:val="en-CA"/>
        </w:rPr>
        <w:t>.</w:t>
      </w:r>
      <w:r w:rsidRPr="005B17FE">
        <w:t xml:space="preserve"> </w:t>
      </w:r>
      <w:r w:rsidRPr="002474D5">
        <w:rPr>
          <w:i/>
          <w:iCs/>
        </w:rPr>
        <w:t xml:space="preserve">Temporal in-loop filter. Only </w:t>
      </w:r>
      <w:r>
        <w:rPr>
          <w:i/>
          <w:iCs/>
        </w:rPr>
        <w:t>head</w:t>
      </w:r>
      <w:r w:rsidRPr="002474D5">
        <w:rPr>
          <w:i/>
          <w:iCs/>
        </w:rPr>
        <w:t xml:space="preserve"> part is illustrated, other parts remain the same as in Fig</w:t>
      </w:r>
      <w:r>
        <w:rPr>
          <w:i/>
          <w:iCs/>
        </w:rPr>
        <w:t>ure 5 (b)-(c)</w:t>
      </w:r>
      <w:r w:rsidRPr="002474D5">
        <w:rPr>
          <w:i/>
          <w:iCs/>
        </w:rPr>
        <w:t>. {Col 0, Col 1} refers to collocated samples from the first picture in both reference picture lists.</w:t>
      </w:r>
    </w:p>
    <w:p w14:paraId="50A92DF7" w14:textId="77777777" w:rsidR="00476214" w:rsidRDefault="00476214" w:rsidP="00476214">
      <w:pPr>
        <w:pStyle w:val="berschrift3"/>
        <w:rPr>
          <w:lang w:val="en-CA"/>
        </w:rPr>
      </w:pPr>
      <w:bookmarkStart w:id="356" w:name="_Toc169102279"/>
      <w:r>
        <w:rPr>
          <w:rFonts w:hint="eastAsia"/>
          <w:lang w:val="en-CA"/>
        </w:rPr>
        <w:t>A</w:t>
      </w:r>
      <w:r>
        <w:rPr>
          <w:lang w:val="en-CA"/>
        </w:rPr>
        <w:t>daptive inference granularity</w:t>
      </w:r>
      <w:bookmarkEnd w:id="356"/>
    </w:p>
    <w:p w14:paraId="05552C62" w14:textId="77777777" w:rsidR="00476214" w:rsidRPr="00DF038E" w:rsidRDefault="00476214" w:rsidP="00476214">
      <w:pPr>
        <w:rPr>
          <w:lang w:val="en-CA"/>
        </w:rPr>
      </w:pPr>
      <w:r w:rsidRPr="00DF038E">
        <w:rPr>
          <w:lang w:val="en-CA"/>
        </w:rPr>
        <w:t xml:space="preserve">The granularity of the filter determination and the parameter selection is dependent on resolution and QP. </w:t>
      </w:r>
      <w:r>
        <w:rPr>
          <w:lang w:val="en-CA"/>
        </w:rPr>
        <w:t>G</w:t>
      </w:r>
      <w:r w:rsidRPr="00DF038E">
        <w:rPr>
          <w:lang w:val="en-CA"/>
        </w:rPr>
        <w:t>iven a higher resolution and a larger QP, the determination and selection will be performed in a larger region.</w:t>
      </w:r>
    </w:p>
    <w:p w14:paraId="2F94624D" w14:textId="77777777" w:rsidR="00476214" w:rsidRPr="00250117" w:rsidRDefault="00476214" w:rsidP="00476214">
      <w:pPr>
        <w:pStyle w:val="berschrift3"/>
        <w:rPr>
          <w:lang w:val="en-CA"/>
        </w:rPr>
      </w:pPr>
      <w:bookmarkStart w:id="357" w:name="_Toc169102280"/>
      <w:r>
        <w:rPr>
          <w:lang w:val="en-CA"/>
        </w:rPr>
        <w:t>Parameter selection</w:t>
      </w:r>
      <w:bookmarkEnd w:id="357"/>
    </w:p>
    <w:p w14:paraId="6A8BEE60" w14:textId="77777777" w:rsidR="00476214" w:rsidRDefault="00476214" w:rsidP="00476214">
      <w:pPr>
        <w:rPr>
          <w:lang w:eastAsia="zh-CN"/>
        </w:rPr>
      </w:pPr>
      <w:r>
        <w:rPr>
          <w:szCs w:val="22"/>
          <w:lang w:val="en-CA"/>
        </w:rPr>
        <w:t>E</w:t>
      </w:r>
      <w:r w:rsidRPr="00372E03">
        <w:rPr>
          <w:szCs w:val="22"/>
          <w:lang w:val="en-CA"/>
        </w:rPr>
        <w:t xml:space="preserve">ach slice or </w:t>
      </w:r>
      <w:r>
        <w:rPr>
          <w:szCs w:val="22"/>
          <w:lang w:val="en-CA"/>
        </w:rPr>
        <w:t>block</w:t>
      </w:r>
      <w:r w:rsidRPr="00372E03">
        <w:rPr>
          <w:szCs w:val="22"/>
          <w:lang w:val="en-CA"/>
        </w:rPr>
        <w:t xml:space="preserve"> could </w:t>
      </w:r>
      <w:r>
        <w:rPr>
          <w:szCs w:val="22"/>
          <w:lang w:val="en-CA"/>
        </w:rPr>
        <w:t xml:space="preserve">determine whether to apply the CNN-based filter or not. When the CNN-based filter is determined to be applied to a slice/block, which conditional parameter </w:t>
      </w:r>
      <w:r w:rsidRPr="00372E03">
        <w:rPr>
          <w:szCs w:val="22"/>
          <w:lang w:val="en-CA"/>
        </w:rPr>
        <w:t>from a candidate</w:t>
      </w:r>
      <w:r>
        <w:rPr>
          <w:szCs w:val="22"/>
          <w:lang w:val="en-CA"/>
        </w:rPr>
        <w:t xml:space="preserve"> </w:t>
      </w:r>
      <w:r w:rsidRPr="00372E03">
        <w:rPr>
          <w:szCs w:val="22"/>
          <w:lang w:val="en-CA"/>
        </w:rPr>
        <w:t xml:space="preserve">list including </w:t>
      </w:r>
      <w:r>
        <w:rPr>
          <w:szCs w:val="22"/>
          <w:lang w:val="en-CA"/>
        </w:rPr>
        <w:t>two</w:t>
      </w:r>
      <w:r w:rsidRPr="00372E03">
        <w:rPr>
          <w:szCs w:val="22"/>
          <w:lang w:val="en-CA"/>
        </w:rPr>
        <w:t xml:space="preserve"> </w:t>
      </w:r>
      <w:r>
        <w:rPr>
          <w:szCs w:val="22"/>
          <w:lang w:val="en-CA"/>
        </w:rPr>
        <w:t>candidates derived from QP could be further decided</w:t>
      </w:r>
      <w:r w:rsidRPr="00372E03">
        <w:rPr>
          <w:szCs w:val="22"/>
          <w:lang w:val="en-CA"/>
        </w:rPr>
        <w:t xml:space="preserve">. </w:t>
      </w:r>
      <w:r>
        <w:rPr>
          <w:szCs w:val="22"/>
          <w:lang w:val="en-CA"/>
        </w:rPr>
        <w:t>Denote the sequence/slice level</w:t>
      </w:r>
      <w:r w:rsidRPr="00372E03">
        <w:rPr>
          <w:szCs w:val="22"/>
          <w:lang w:val="en-CA"/>
        </w:rPr>
        <w:t xml:space="preserve"> QP</w:t>
      </w:r>
      <w:r>
        <w:rPr>
          <w:szCs w:val="22"/>
          <w:lang w:val="en-CA"/>
        </w:rPr>
        <w:t xml:space="preserve"> as</w:t>
      </w:r>
      <w:r>
        <w:rPr>
          <w:szCs w:val="22"/>
          <w:lang w:val="en-CA" w:eastAsia="zh-CN"/>
        </w:rPr>
        <w:t xml:space="preserve"> </w:t>
      </w:r>
      <w:r w:rsidRPr="00372E03">
        <w:rPr>
          <w:szCs w:val="22"/>
          <w:lang w:val="en-CA"/>
        </w:rPr>
        <w:t>q</w:t>
      </w:r>
      <w:r>
        <w:rPr>
          <w:szCs w:val="22"/>
          <w:lang w:val="en-CA"/>
        </w:rPr>
        <w:t xml:space="preserve"> (</w:t>
      </w:r>
      <w:r>
        <w:rPr>
          <w:lang w:eastAsia="zh-CN"/>
        </w:rPr>
        <w:t>inter slice and intra slice use slice QP and sequence QP respectively</w:t>
      </w:r>
      <w:r>
        <w:rPr>
          <w:szCs w:val="22"/>
          <w:lang w:val="en-CA"/>
        </w:rPr>
        <w:t>)</w:t>
      </w:r>
      <w:r w:rsidRPr="00372E03">
        <w:rPr>
          <w:szCs w:val="22"/>
          <w:lang w:val="en-CA"/>
        </w:rPr>
        <w:t>, the candidate list include</w:t>
      </w:r>
      <w:r>
        <w:rPr>
          <w:szCs w:val="22"/>
          <w:lang w:val="en-CA"/>
        </w:rPr>
        <w:t>s</w:t>
      </w:r>
      <w:r w:rsidRPr="00372E03">
        <w:rPr>
          <w:szCs w:val="22"/>
          <w:lang w:val="en-CA"/>
        </w:rPr>
        <w:t xml:space="preserve"> </w:t>
      </w:r>
      <w:r>
        <w:rPr>
          <w:szCs w:val="22"/>
          <w:lang w:val="en-CA"/>
        </w:rPr>
        <w:t>conditional parameters</w:t>
      </w:r>
      <w:r w:rsidRPr="00372E03">
        <w:rPr>
          <w:szCs w:val="22"/>
          <w:lang w:val="en-CA"/>
        </w:rPr>
        <w:t xml:space="preserve"> {</w:t>
      </w:r>
      <w:r>
        <w:rPr>
          <w:szCs w:val="22"/>
          <w:lang w:val="en-CA"/>
        </w:rPr>
        <w:t>Param_1</w:t>
      </w:r>
      <w:r w:rsidRPr="00372E03">
        <w:rPr>
          <w:szCs w:val="22"/>
          <w:lang w:val="en-CA"/>
        </w:rPr>
        <w:t xml:space="preserve">, </w:t>
      </w:r>
      <w:r>
        <w:rPr>
          <w:szCs w:val="22"/>
          <w:lang w:val="en-CA"/>
        </w:rPr>
        <w:t>Param_2</w:t>
      </w:r>
      <w:r w:rsidRPr="00372E03">
        <w:rPr>
          <w:szCs w:val="22"/>
          <w:lang w:val="en-CA"/>
        </w:rPr>
        <w:t xml:space="preserve">}. </w:t>
      </w:r>
      <w:r>
        <w:rPr>
          <w:szCs w:val="22"/>
          <w:lang w:val="en-CA"/>
        </w:rPr>
        <w:t xml:space="preserve">For low </w:t>
      </w:r>
      <w:r>
        <w:rPr>
          <w:lang w:eastAsia="zh-CN"/>
        </w:rPr>
        <w:t>temporal layers, Param_1 = q, Param_2 = q</w:t>
      </w:r>
      <m:oMath>
        <m:r>
          <w:rPr>
            <w:rFonts w:ascii="Cambria Math" w:hAnsi="Cambria Math"/>
            <w:lang w:eastAsia="zh-CN"/>
          </w:rPr>
          <m:t>-</m:t>
        </m:r>
      </m:oMath>
      <w:r>
        <w:rPr>
          <w:lang w:eastAsia="zh-CN"/>
        </w:rPr>
        <w:t>5. For high temporal layers, Param_1 = q, Param_2 = q</w:t>
      </w:r>
      <m:oMath>
        <m:r>
          <w:rPr>
            <w:rFonts w:ascii="Cambria Math" w:hAnsi="Cambria Math"/>
            <w:lang w:eastAsia="zh-CN"/>
          </w:rPr>
          <m:t>+</m:t>
        </m:r>
      </m:oMath>
      <w:r>
        <w:rPr>
          <w:rFonts w:hint="eastAsia"/>
          <w:lang w:eastAsia="zh-CN"/>
        </w:rPr>
        <w:t>5</w:t>
      </w:r>
      <w:r>
        <w:rPr>
          <w:lang w:eastAsia="zh-CN"/>
        </w:rPr>
        <w:t xml:space="preserve">. In other words, the second candidate is different across different temporal layers. </w:t>
      </w:r>
    </w:p>
    <w:p w14:paraId="1544C0E1" w14:textId="77777777" w:rsidR="00476214" w:rsidRDefault="00476214" w:rsidP="00476214">
      <w:pPr>
        <w:rPr>
          <w:lang w:eastAsia="zh-CN"/>
        </w:rPr>
      </w:pPr>
      <w:r w:rsidRPr="00372E03">
        <w:rPr>
          <w:szCs w:val="22"/>
          <w:lang w:val="en-CA"/>
        </w:rPr>
        <w:t xml:space="preserve">The selection process is based on </w:t>
      </w:r>
      <w:r>
        <w:rPr>
          <w:szCs w:val="22"/>
          <w:lang w:val="en-CA"/>
        </w:rPr>
        <w:t>the rate-distortion cost at the encoder side. Indication of on/off control as well as the conditional parameter index, if needed, are signalled in the bitstream</w:t>
      </w:r>
      <w:r w:rsidRPr="00372E03">
        <w:rPr>
          <w:szCs w:val="22"/>
          <w:lang w:val="en-CA"/>
        </w:rPr>
        <w:t>.</w:t>
      </w:r>
      <w:r>
        <w:rPr>
          <w:rFonts w:hint="eastAsia"/>
          <w:szCs w:val="22"/>
          <w:lang w:val="en-CA"/>
        </w:rPr>
        <w:t xml:space="preserve"> </w:t>
      </w:r>
      <w:r>
        <w:rPr>
          <w:lang w:eastAsia="zh-CN"/>
        </w:rPr>
        <w:t>Figure. 6 shows the diagram of parameter selection at encoder and decoder sides.</w:t>
      </w:r>
      <w:r>
        <w:rPr>
          <w:rFonts w:hint="eastAsia"/>
          <w:lang w:eastAsia="zh-CN"/>
        </w:rPr>
        <w:t xml:space="preserve"> </w:t>
      </w:r>
      <w:r>
        <w:rPr>
          <w:lang w:eastAsia="zh-CN"/>
        </w:rPr>
        <w:t>All blocks in the current frame need to be processed with all conditional parameters first.</w:t>
      </w:r>
      <w:r>
        <w:rPr>
          <w:rFonts w:hint="eastAsia"/>
          <w:szCs w:val="22"/>
          <w:lang w:val="en-CA"/>
        </w:rPr>
        <w:t xml:space="preserve"> </w:t>
      </w:r>
      <w:r>
        <w:rPr>
          <w:lang w:eastAsia="zh-CN"/>
        </w:rPr>
        <w:t>Then all costs, i.e. Cost_0, ..., Cost_N+1, are calculated and compared against each other to achieve optimum rate-distortion performance. In Cost_0, CNN-based filter is prohibited for all blocks.</w:t>
      </w:r>
      <w:r>
        <w:rPr>
          <w:rFonts w:hint="eastAsia"/>
          <w:szCs w:val="22"/>
          <w:lang w:val="en-CA"/>
        </w:rPr>
        <w:t xml:space="preserve"> </w:t>
      </w:r>
      <w:r>
        <w:rPr>
          <w:lang w:eastAsia="zh-CN"/>
        </w:rPr>
        <w:t xml:space="preserve">In </w:t>
      </w:r>
      <w:proofErr w:type="spellStart"/>
      <w:r>
        <w:rPr>
          <w:lang w:eastAsia="zh-CN"/>
        </w:rPr>
        <w:t>Cost_i</w:t>
      </w:r>
      <w:proofErr w:type="spellEnd"/>
      <w:r>
        <w:rPr>
          <w:lang w:eastAsia="zh-CN"/>
        </w:rPr>
        <w:t xml:space="preserve">, {i = 1, 2, 3, ..., N}, the parameter </w:t>
      </w:r>
      <w:proofErr w:type="spellStart"/>
      <w:r>
        <w:rPr>
          <w:lang w:eastAsia="zh-CN"/>
        </w:rPr>
        <w:t>Param_i</w:t>
      </w:r>
      <w:proofErr w:type="spellEnd"/>
      <w:r>
        <w:rPr>
          <w:lang w:eastAsia="zh-CN"/>
        </w:rPr>
        <w:t xml:space="preserve"> is used for all blocks.</w:t>
      </w:r>
      <w:r>
        <w:rPr>
          <w:rFonts w:hint="eastAsia"/>
          <w:szCs w:val="22"/>
          <w:lang w:val="en-CA"/>
        </w:rPr>
        <w:t xml:space="preserve"> </w:t>
      </w:r>
      <w:r>
        <w:rPr>
          <w:lang w:eastAsia="zh-CN"/>
        </w:rPr>
        <w:t xml:space="preserve">In </w:t>
      </w:r>
      <w:r>
        <w:rPr>
          <w:lang w:eastAsia="zh-CN"/>
        </w:rPr>
        <w:lastRenderedPageBreak/>
        <w:t>Cost_N+1, different blocks may prefer different parameters, and the information regarding whether to use CNN-based filter or which parameter to be used is signaled for each block.</w:t>
      </w:r>
      <w:r>
        <w:rPr>
          <w:rFonts w:hint="eastAsia"/>
          <w:szCs w:val="22"/>
          <w:lang w:val="en-CA"/>
        </w:rPr>
        <w:t xml:space="preserve"> </w:t>
      </w:r>
      <w:r>
        <w:rPr>
          <w:lang w:eastAsia="zh-CN"/>
        </w:rPr>
        <w:t xml:space="preserve">At decoder side, whether to use CNN-based filter or which parameter to be used for a block is based on the </w:t>
      </w:r>
      <w:proofErr w:type="spellStart"/>
      <w:r>
        <w:rPr>
          <w:lang w:eastAsia="zh-CN"/>
        </w:rPr>
        <w:t>Param_Id</w:t>
      </w:r>
      <w:proofErr w:type="spellEnd"/>
      <w:r>
        <w:rPr>
          <w:lang w:eastAsia="zh-CN"/>
        </w:rPr>
        <w:t xml:space="preserve"> parsed from the bit-stream as shown in Figure. 6 (b).</w:t>
      </w:r>
    </w:p>
    <w:p w14:paraId="09A82FB7" w14:textId="77777777" w:rsidR="00476214" w:rsidRPr="00DF038E" w:rsidRDefault="00476214" w:rsidP="00476214">
      <w:pPr>
        <w:rPr>
          <w:szCs w:val="22"/>
          <w:lang w:val="en-CA"/>
        </w:rPr>
      </w:pPr>
      <w:r>
        <w:rPr>
          <w:lang w:eastAsia="zh-CN"/>
        </w:rPr>
        <w:t>Note that for all-intra configuration, parameter selection is disabled while filter on/off control is still preserved.</w:t>
      </w:r>
      <w:r>
        <w:rPr>
          <w:rFonts w:hint="eastAsia"/>
          <w:szCs w:val="22"/>
          <w:lang w:val="en-CA"/>
        </w:rPr>
        <w:t xml:space="preserve"> </w:t>
      </w:r>
      <w:r>
        <w:rPr>
          <w:lang w:eastAsia="zh-CN"/>
        </w:rPr>
        <w:t>A shared conditional parameter is used for the two chroma components to ease the burden in worst case at decoder side.</w:t>
      </w:r>
      <w:r>
        <w:rPr>
          <w:rFonts w:hint="eastAsia"/>
          <w:szCs w:val="22"/>
          <w:lang w:val="en-CA"/>
        </w:rPr>
        <w:t xml:space="preserve"> </w:t>
      </w:r>
      <w:r>
        <w:rPr>
          <w:szCs w:val="22"/>
          <w:lang w:val="en-CA"/>
        </w:rPr>
        <w:t>In addition, the max number of conditional parameter candidates, i.e. N, could be specified at encoder side (N = 2 by default).</w:t>
      </w:r>
    </w:p>
    <w:p w14:paraId="143B26E5" w14:textId="77777777" w:rsidR="00476214" w:rsidRDefault="00476214" w:rsidP="00476214">
      <w:pPr>
        <w:jc w:val="center"/>
        <w:rPr>
          <w:lang w:val="en-CA"/>
        </w:rPr>
      </w:pPr>
      <w:r>
        <w:rPr>
          <w:noProof/>
          <w:lang w:val="en-CA"/>
        </w:rPr>
        <w:drawing>
          <wp:inline distT="0" distB="0" distL="0" distR="0" wp14:anchorId="0C5A5A5F" wp14:editId="0149AE94">
            <wp:extent cx="4799879" cy="2470707"/>
            <wp:effectExtent l="0" t="0" r="1270" b="6350"/>
            <wp:docPr id="901463511" name="Picture 901463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463511" name="图片 901463511"/>
                    <pic:cNvPicPr/>
                  </pic:nvPicPr>
                  <pic:blipFill>
                    <a:blip r:embed="rId41" cstate="print">
                      <a:extLst>
                        <a:ext uri="{28A0092B-C50C-407E-A947-70E740481C1C}">
                          <a14:useLocalDpi xmlns:a14="http://schemas.microsoft.com/office/drawing/2010/main" val="0"/>
                        </a:ext>
                      </a:extLst>
                    </a:blip>
                    <a:stretch>
                      <a:fillRect/>
                    </a:stretch>
                  </pic:blipFill>
                  <pic:spPr>
                    <a:xfrm>
                      <a:off x="0" y="0"/>
                      <a:ext cx="4816083" cy="2479048"/>
                    </a:xfrm>
                    <a:prstGeom prst="rect">
                      <a:avLst/>
                    </a:prstGeom>
                  </pic:spPr>
                </pic:pic>
              </a:graphicData>
            </a:graphic>
          </wp:inline>
        </w:drawing>
      </w:r>
    </w:p>
    <w:p w14:paraId="3C4FE77F" w14:textId="77777777" w:rsidR="00476214" w:rsidRPr="00250117" w:rsidRDefault="00476214" w:rsidP="00476214">
      <w:pPr>
        <w:rPr>
          <w:lang w:val="en-CA"/>
        </w:rPr>
      </w:pPr>
      <w:r w:rsidRPr="001A0BF2">
        <w:rPr>
          <w:i/>
          <w:iCs/>
          <w:szCs w:val="22"/>
        </w:rPr>
        <w:t>Fig</w:t>
      </w:r>
      <w:r>
        <w:rPr>
          <w:i/>
          <w:iCs/>
          <w:szCs w:val="22"/>
        </w:rPr>
        <w:t>ure</w:t>
      </w:r>
      <w:r w:rsidRPr="001A0BF2">
        <w:rPr>
          <w:i/>
          <w:iCs/>
          <w:szCs w:val="22"/>
        </w:rPr>
        <w:t xml:space="preserve">. </w:t>
      </w:r>
      <w:r>
        <w:rPr>
          <w:i/>
          <w:iCs/>
          <w:szCs w:val="22"/>
        </w:rPr>
        <w:t>6</w:t>
      </w:r>
      <w:r>
        <w:rPr>
          <w:lang w:val="en-CA"/>
        </w:rPr>
        <w:t xml:space="preserve">. </w:t>
      </w:r>
      <w:r w:rsidRPr="005B17FE">
        <w:rPr>
          <w:i/>
          <w:iCs/>
          <w:lang w:val="en-CA"/>
        </w:rPr>
        <w:t>(a)</w:t>
      </w:r>
      <w:r w:rsidRPr="005B17FE">
        <w:t xml:space="preserve"> </w:t>
      </w:r>
      <w:r>
        <w:rPr>
          <w:i/>
          <w:iCs/>
        </w:rPr>
        <w:t>Parameter selection at encoder side</w:t>
      </w:r>
      <w:r w:rsidRPr="005B17FE">
        <w:rPr>
          <w:i/>
          <w:iCs/>
        </w:rPr>
        <w:t xml:space="preserve">. (b) </w:t>
      </w:r>
      <w:r>
        <w:rPr>
          <w:i/>
          <w:iCs/>
        </w:rPr>
        <w:t>Parameter selection at decoder side</w:t>
      </w:r>
      <w:r w:rsidRPr="00250117">
        <w:rPr>
          <w:lang w:val="en-CA"/>
        </w:rPr>
        <w:t>.</w:t>
      </w:r>
    </w:p>
    <w:p w14:paraId="6070D7D7" w14:textId="77777777" w:rsidR="00476214" w:rsidRPr="00250117" w:rsidRDefault="00476214" w:rsidP="00476214">
      <w:pPr>
        <w:jc w:val="center"/>
        <w:rPr>
          <w:lang w:val="en-CA"/>
        </w:rPr>
      </w:pPr>
    </w:p>
    <w:p w14:paraId="641531BD" w14:textId="77777777" w:rsidR="00476214" w:rsidRPr="00250117" w:rsidRDefault="00476214" w:rsidP="00476214">
      <w:pPr>
        <w:pStyle w:val="berschrift3"/>
        <w:rPr>
          <w:lang w:val="en-CA"/>
        </w:rPr>
      </w:pPr>
      <w:bookmarkStart w:id="358" w:name="_Ref116480534"/>
      <w:bookmarkStart w:id="359" w:name="_Toc169102281"/>
      <w:r>
        <w:rPr>
          <w:lang w:val="en-CA"/>
        </w:rPr>
        <w:t>Residue scaling</w:t>
      </w:r>
      <w:bookmarkEnd w:id="358"/>
      <w:bookmarkEnd w:id="359"/>
    </w:p>
    <w:p w14:paraId="1C220950" w14:textId="77777777" w:rsidR="00476214" w:rsidRPr="00DF038E" w:rsidRDefault="00476214" w:rsidP="00476214">
      <w:pPr>
        <w:rPr>
          <w:lang w:val="en-CA" w:eastAsia="zh-CN"/>
        </w:rPr>
      </w:pPr>
      <w:r w:rsidRPr="00F62D87" w:rsidDel="003A2B6C">
        <w:rPr>
          <w:lang w:val="en-CA" w:eastAsia="zh-CN"/>
        </w:rPr>
        <w:t xml:space="preserve">When </w:t>
      </w:r>
      <w:r>
        <w:rPr>
          <w:lang w:val="en-CA" w:eastAsia="zh-CN"/>
        </w:rPr>
        <w:t>a</w:t>
      </w:r>
      <w:r w:rsidRPr="00F62D87" w:rsidDel="003A2B6C">
        <w:rPr>
          <w:lang w:val="en-CA" w:eastAsia="zh-CN"/>
        </w:rPr>
        <w:t xml:space="preserve"> NN filter is being applied to reconstructed pictures, a scaling factor </w:t>
      </w:r>
      <w:r>
        <w:rPr>
          <w:lang w:val="en-CA" w:eastAsia="zh-CN"/>
        </w:rPr>
        <w:t>is derived and</w:t>
      </w:r>
      <w:r w:rsidRPr="00F62D87" w:rsidDel="003A2B6C">
        <w:rPr>
          <w:lang w:val="en-CA" w:eastAsia="zh-CN"/>
        </w:rPr>
        <w:t xml:space="preserve"> signaled for each color component in </w:t>
      </w:r>
      <w:r>
        <w:rPr>
          <w:lang w:val="en-CA" w:eastAsia="zh-CN"/>
        </w:rPr>
        <w:t>the slice header</w:t>
      </w:r>
      <w:r w:rsidRPr="00F62D87" w:rsidDel="003A2B6C">
        <w:rPr>
          <w:lang w:val="en-CA" w:eastAsia="zh-CN"/>
        </w:rPr>
        <w:t xml:space="preserve">. </w:t>
      </w:r>
      <w:r>
        <w:rPr>
          <w:lang w:val="en-CA" w:eastAsia="zh-CN"/>
        </w:rPr>
        <w:t xml:space="preserve">The derivation is based on least square method. </w:t>
      </w:r>
      <w:r w:rsidRPr="00F62D87" w:rsidDel="003A2B6C">
        <w:rPr>
          <w:lang w:val="en-CA" w:eastAsia="zh-CN"/>
        </w:rPr>
        <w:t xml:space="preserve">The </w:t>
      </w:r>
      <w:r>
        <w:rPr>
          <w:lang w:val="en-CA" w:eastAsia="zh-CN"/>
        </w:rPr>
        <w:t>difference between the input samples and the NN filtered samples</w:t>
      </w:r>
      <w:r w:rsidRPr="00F62D87" w:rsidDel="003A2B6C">
        <w:rPr>
          <w:lang w:val="en-CA" w:eastAsia="zh-CN"/>
        </w:rPr>
        <w:t xml:space="preserve"> (residu</w:t>
      </w:r>
      <w:r>
        <w:rPr>
          <w:lang w:val="en-CA" w:eastAsia="zh-CN"/>
        </w:rPr>
        <w:t>e</w:t>
      </w:r>
      <w:r w:rsidRPr="001603EB" w:rsidDel="003A2B6C">
        <w:rPr>
          <w:lang w:val="en-CA" w:eastAsia="zh-CN"/>
        </w:rPr>
        <w:t>s) are scaled by the scaling factors before being added to input samples</w:t>
      </w:r>
      <w:r>
        <w:rPr>
          <w:lang w:val="en-CA" w:eastAsia="zh-CN"/>
        </w:rPr>
        <w:t>.</w:t>
      </w:r>
      <w:r w:rsidRPr="00626B45">
        <w:rPr>
          <w:lang w:val="en-CA"/>
        </w:rPr>
        <w:t xml:space="preserve"> </w:t>
      </w:r>
    </w:p>
    <w:p w14:paraId="60CBF9E2" w14:textId="77777777" w:rsidR="00476214" w:rsidRPr="00250117" w:rsidRDefault="00476214" w:rsidP="00476214">
      <w:pPr>
        <w:pStyle w:val="berschrift3"/>
        <w:rPr>
          <w:lang w:val="en-CA"/>
        </w:rPr>
      </w:pPr>
      <w:bookmarkStart w:id="360" w:name="_Toc169102282"/>
      <w:bookmarkStart w:id="361" w:name="OLE_LINK6"/>
      <w:r>
        <w:rPr>
          <w:lang w:val="en-CA"/>
        </w:rPr>
        <w:t>Combination with deblocking filter</w:t>
      </w:r>
      <w:bookmarkEnd w:id="360"/>
    </w:p>
    <w:bookmarkEnd w:id="361"/>
    <w:p w14:paraId="0C3E394F" w14:textId="77777777" w:rsidR="00476214" w:rsidRDefault="00476214" w:rsidP="00476214">
      <w:pPr>
        <w:rPr>
          <w:lang w:val="en-CA"/>
        </w:rPr>
      </w:pPr>
      <w:r>
        <w:rPr>
          <w:lang w:val="en-CA"/>
        </w:rPr>
        <w:t xml:space="preserve">To enable a combination with deblocking, the input samples used in the residual scaling is the output of deblocking filtering. The residual scaling process is shown below, where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NN</m:t>
            </m:r>
          </m:sub>
        </m:sSub>
      </m:oMath>
      <w:r>
        <w:rPr>
          <w:rFonts w:hint="eastAsia"/>
          <w:lang w:val="en-CA"/>
        </w:rPr>
        <w:t xml:space="preserve"> </w:t>
      </w:r>
      <w:r>
        <w:rPr>
          <w:lang w:val="en-CA"/>
        </w:rPr>
        <w:t xml:space="preserve">and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oMath>
      <w:r>
        <w:rPr>
          <w:rFonts w:hint="eastAsia"/>
          <w:lang w:val="en-CA"/>
        </w:rPr>
        <w:t xml:space="preserve"> </w:t>
      </w:r>
      <w:r>
        <w:rPr>
          <w:lang w:val="en-CA"/>
        </w:rPr>
        <w:t>refer to the outputs of NN filtering and deblocking filtering respectively.</w:t>
      </w:r>
    </w:p>
    <w:p w14:paraId="4A2935E2" w14:textId="77777777" w:rsidR="00476214" w:rsidRDefault="00E82005" w:rsidP="00476214">
      <w:pPr>
        <w:jc w:val="center"/>
        <w:rPr>
          <w:lang w:val="en-CA"/>
        </w:rPr>
      </w:pP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R</m:t>
            </m:r>
            <m:r>
              <w:rPr>
                <w:rFonts w:ascii="Cambria Math" w:hAnsi="Cambria Math"/>
                <w:lang w:val="en-CA"/>
              </w:rPr>
              <m:t>e</m:t>
            </m:r>
            <m:r>
              <w:rPr>
                <w:rFonts w:ascii="Cambria Math" w:hAnsi="Cambria Math"/>
                <w:lang w:val="en-CA"/>
              </w:rPr>
              <m:t>fine</m:t>
            </m:r>
          </m:sub>
        </m:sSub>
      </m:oMath>
      <w:r w:rsidR="00476214">
        <w:rPr>
          <w:lang w:val="en-CA"/>
        </w:rPr>
        <w:t xml:space="preserve"> = </w:t>
      </w:r>
      <m:oMath>
        <m:sSub>
          <m:sSubPr>
            <m:ctrlPr>
              <w:rPr>
                <w:rFonts w:ascii="Cambria Math" w:hAnsi="Cambria Math"/>
                <w:i/>
                <w:lang w:val="en-CA"/>
              </w:rPr>
            </m:ctrlPr>
          </m:sSubPr>
          <m:e>
            <m:r>
              <w:rPr>
                <w:rFonts w:ascii="Cambria Math" w:hAnsi="Cambria Math"/>
                <w:lang w:val="en-CA"/>
              </w:rPr>
              <m:t>(</m:t>
            </m:r>
            <m:r>
              <w:rPr>
                <w:rFonts w:ascii="Cambria Math" w:hAnsi="Cambria Math"/>
                <w:lang w:val="en-CA"/>
              </w:rPr>
              <m:t>R</m:t>
            </m:r>
          </m:e>
          <m:sub>
            <m:r>
              <w:rPr>
                <w:rFonts w:ascii="Cambria Math" w:hAnsi="Cambria Math"/>
                <w:lang w:val="en-CA"/>
              </w:rPr>
              <m:t>NN</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r>
          <w:rPr>
            <w:rFonts w:ascii="Cambria Math" w:hAnsi="Cambria Math"/>
            <w:lang w:val="en-CA"/>
          </w:rPr>
          <m:t>)×</m:t>
        </m:r>
        <m:r>
          <w:rPr>
            <w:rFonts w:ascii="Cambria Math" w:hAnsi="Cambria Math"/>
            <w:lang w:val="en-CA"/>
          </w:rPr>
          <m:t>w</m:t>
        </m:r>
        <m:r>
          <w:rPr>
            <w:rFonts w:ascii="Cambria Math" w:hAnsi="Cambria Math"/>
            <w:lang w:val="en-CA"/>
          </w:rPr>
          <m:t xml:space="preserve"> + </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w</m:t>
            </m:r>
            <m:r>
              <w:rPr>
                <w:rFonts w:ascii="Cambria Math" w:hAnsi="Cambria Math"/>
                <w:lang w:val="en-CA"/>
              </w:rPr>
              <m:t>×</m:t>
            </m:r>
            <m:r>
              <w:rPr>
                <w:rFonts w:ascii="Cambria Math" w:hAnsi="Cambria Math"/>
                <w:lang w:val="en-CA"/>
              </w:rPr>
              <m:t>R</m:t>
            </m:r>
          </m:e>
          <m:sub>
            <m:r>
              <w:rPr>
                <w:rFonts w:ascii="Cambria Math" w:hAnsi="Cambria Math"/>
                <w:lang w:val="en-CA"/>
              </w:rPr>
              <m:t>NN</m:t>
            </m:r>
          </m:sub>
        </m:sSub>
        <m:r>
          <w:rPr>
            <w:rFonts w:ascii="Cambria Math" w:hAnsi="Cambria Math"/>
            <w:lang w:val="en-CA"/>
          </w:rPr>
          <m:t xml:space="preserve"> + (1-</m:t>
        </m:r>
        <m:r>
          <w:rPr>
            <w:rFonts w:ascii="Cambria Math" w:hAnsi="Cambria Math"/>
            <w:lang w:val="en-CA"/>
          </w:rPr>
          <m:t>w</m:t>
        </m:r>
        <m:r>
          <w:rPr>
            <w:rFonts w:ascii="Cambria Math" w:hAnsi="Cambria Math"/>
            <w:lang w:val="en-CA"/>
          </w:rPr>
          <m:t>)×</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oMath>
    </w:p>
    <w:p w14:paraId="2A05030F" w14:textId="77777777" w:rsidR="00476214" w:rsidRDefault="00476214" w:rsidP="00476214">
      <w:pPr>
        <w:pStyle w:val="berschrift3"/>
        <w:rPr>
          <w:lang w:val="en-CA"/>
        </w:rPr>
      </w:pPr>
      <w:bookmarkStart w:id="362" w:name="_Toc169102283"/>
      <w:r>
        <w:rPr>
          <w:lang w:val="en-CA"/>
        </w:rPr>
        <w:t>Encoder-only optimization</w:t>
      </w:r>
      <w:bookmarkEnd w:id="362"/>
    </w:p>
    <w:p w14:paraId="1D5315C4" w14:textId="77777777" w:rsidR="00476214" w:rsidRDefault="00476214" w:rsidP="00476214">
      <w:pPr>
        <w:rPr>
          <w:lang w:val="en-CA"/>
        </w:rPr>
      </w:pPr>
      <w:r>
        <w:rPr>
          <w:lang w:val="en-CA"/>
        </w:rPr>
        <w:t xml:space="preserve">Different from </w:t>
      </w:r>
      <w:r w:rsidRPr="00B16B89">
        <w:rPr>
          <w:lang w:val="en-CA"/>
        </w:rPr>
        <w:t>NNVC-2.0</w:t>
      </w:r>
      <w:r>
        <w:rPr>
          <w:lang w:val="en-CA"/>
        </w:rPr>
        <w:t xml:space="preserve">, </w:t>
      </w:r>
      <w:proofErr w:type="spellStart"/>
      <w:r w:rsidRPr="00B16B89">
        <w:rPr>
          <w:lang w:val="en-CA"/>
        </w:rPr>
        <w:t>EncDbOpt</w:t>
      </w:r>
      <w:proofErr w:type="spellEnd"/>
      <w:r w:rsidRPr="00B16B89">
        <w:rPr>
          <w:lang w:val="en-CA"/>
        </w:rPr>
        <w:t xml:space="preserve"> </w:t>
      </w:r>
      <w:r>
        <w:rPr>
          <w:lang w:val="en-CA"/>
        </w:rPr>
        <w:t xml:space="preserve">is also enabled </w:t>
      </w:r>
      <w:r w:rsidRPr="00B16B89">
        <w:rPr>
          <w:lang w:val="en-CA"/>
        </w:rPr>
        <w:t xml:space="preserve">for </w:t>
      </w:r>
      <w:r>
        <w:rPr>
          <w:lang w:val="en-CA"/>
        </w:rPr>
        <w:t xml:space="preserve">AI configuration. </w:t>
      </w:r>
    </w:p>
    <w:p w14:paraId="1776C657" w14:textId="77777777" w:rsidR="00476214" w:rsidRPr="00143018" w:rsidRDefault="00476214" w:rsidP="00476214">
      <w:r>
        <w:rPr>
          <w:szCs w:val="22"/>
          <w:lang w:val="en-CA" w:eastAsia="zh-CN"/>
        </w:rPr>
        <w:t>F</w:t>
      </w:r>
      <w:r w:rsidRPr="005A67FA">
        <w:rPr>
          <w:szCs w:val="22"/>
          <w:lang w:val="en-CA" w:eastAsia="zh-CN"/>
        </w:rPr>
        <w:t xml:space="preserve">or a better estimation of </w:t>
      </w:r>
      <w:r>
        <w:rPr>
          <w:szCs w:val="22"/>
          <w:lang w:val="en-CA" w:eastAsia="zh-CN"/>
        </w:rPr>
        <w:t>rate-distortion (</w:t>
      </w:r>
      <w:r w:rsidRPr="005A67FA">
        <w:rPr>
          <w:szCs w:val="22"/>
          <w:lang w:val="en-CA" w:eastAsia="zh-CN"/>
        </w:rPr>
        <w:t>RD</w:t>
      </w:r>
      <w:r>
        <w:rPr>
          <w:szCs w:val="22"/>
          <w:lang w:val="en-CA" w:eastAsia="zh-CN"/>
        </w:rPr>
        <w:t>)</w:t>
      </w:r>
      <w:r w:rsidRPr="005A67FA">
        <w:rPr>
          <w:szCs w:val="22"/>
          <w:lang w:val="en-CA" w:eastAsia="zh-CN"/>
        </w:rPr>
        <w:t xml:space="preserve"> cost </w:t>
      </w:r>
      <w:r>
        <w:rPr>
          <w:szCs w:val="22"/>
          <w:lang w:val="en-CA" w:eastAsia="zh-CN"/>
        </w:rPr>
        <w:t>in the case</w:t>
      </w:r>
      <w:r w:rsidRPr="005A67FA">
        <w:rPr>
          <w:szCs w:val="22"/>
          <w:lang w:val="en-CA" w:eastAsia="zh-CN"/>
        </w:rPr>
        <w:t xml:space="preserve"> </w:t>
      </w:r>
      <w:r>
        <w:rPr>
          <w:lang w:val="en-CA" w:eastAsia="zh-CN"/>
        </w:rPr>
        <w:t>the NN</w:t>
      </w:r>
      <w:r w:rsidRPr="005A67FA">
        <w:rPr>
          <w:lang w:val="en-CA" w:eastAsia="zh-CN"/>
        </w:rPr>
        <w:t xml:space="preserve"> filter </w:t>
      </w:r>
      <w:r>
        <w:rPr>
          <w:lang w:val="en-CA" w:eastAsia="zh-CN"/>
        </w:rPr>
        <w:t>is</w:t>
      </w:r>
      <w:r w:rsidRPr="005A67FA">
        <w:rPr>
          <w:lang w:val="en-CA" w:eastAsia="zh-CN"/>
        </w:rPr>
        <w:t xml:space="preserve"> used</w:t>
      </w:r>
      <w:r>
        <w:rPr>
          <w:lang w:eastAsia="zh-CN"/>
        </w:rPr>
        <w:t xml:space="preserve">, the proposed </w:t>
      </w:r>
      <w:r w:rsidRPr="00982BCB">
        <w:rPr>
          <w:lang w:val="en-CA"/>
        </w:rPr>
        <w:t>encoder introduc</w:t>
      </w:r>
      <w:r>
        <w:rPr>
          <w:lang w:val="en-CA"/>
        </w:rPr>
        <w:t>es</w:t>
      </w:r>
      <w:r w:rsidRPr="00982BCB">
        <w:rPr>
          <w:lang w:val="en-CA"/>
        </w:rPr>
        <w:t xml:space="preserve"> NN-based filtering into the </w:t>
      </w:r>
      <w:r w:rsidRPr="00982BCB">
        <w:t>rate-distortion optimization (RDO) process</w:t>
      </w:r>
      <w:r>
        <w:rPr>
          <w:szCs w:val="22"/>
          <w:lang w:val="en-CA" w:eastAsia="zh-CN"/>
        </w:rPr>
        <w:t xml:space="preserve"> </w:t>
      </w:r>
      <w:r>
        <w:rPr>
          <w:lang w:val="en-CA" w:eastAsia="zh-CN"/>
        </w:rPr>
        <w:t>of</w:t>
      </w:r>
      <w:r w:rsidRPr="005A67FA">
        <w:rPr>
          <w:lang w:val="en-CA" w:eastAsia="zh-CN"/>
        </w:rPr>
        <w:t xml:space="preserve"> partitioning mode selection</w:t>
      </w:r>
      <w:r>
        <w:rPr>
          <w:lang w:val="en-CA" w:eastAsia="zh-CN"/>
        </w:rPr>
        <w:t>.</w:t>
      </w:r>
      <w:r>
        <w:rPr>
          <w:szCs w:val="22"/>
          <w:lang w:val="en-CA" w:eastAsia="zh-CN"/>
        </w:rPr>
        <w:t xml:space="preserve"> Specifically,</w:t>
      </w:r>
      <w:r>
        <w:rPr>
          <w:lang w:val="en-CA"/>
        </w:rPr>
        <w:t xml:space="preserve"> a refined distortion is calculated by comparing the </w:t>
      </w:r>
      <w:r w:rsidRPr="005A67FA">
        <w:rPr>
          <w:lang w:val="en-CA" w:eastAsia="zh-CN"/>
        </w:rPr>
        <w:t>NN filter</w:t>
      </w:r>
      <w:r>
        <w:rPr>
          <w:lang w:val="en-CA" w:eastAsia="zh-CN"/>
        </w:rPr>
        <w:t>ed samples and the original samples</w:t>
      </w:r>
      <w:r w:rsidRPr="005A67FA">
        <w:rPr>
          <w:lang w:val="en-CA" w:eastAsia="zh-CN"/>
        </w:rPr>
        <w:t>.</w:t>
      </w:r>
      <w:r>
        <w:rPr>
          <w:lang w:val="en-CA" w:eastAsia="zh-CN"/>
        </w:rPr>
        <w:t xml:space="preserve"> </w:t>
      </w:r>
      <w:r w:rsidRPr="005A67FA">
        <w:rPr>
          <w:lang w:val="en-CA" w:eastAsia="zh-CN"/>
        </w:rPr>
        <w:t xml:space="preserve">The partitioning </w:t>
      </w:r>
      <w:r>
        <w:rPr>
          <w:lang w:val="en-CA" w:eastAsia="zh-CN"/>
        </w:rPr>
        <w:t>mode with</w:t>
      </w:r>
      <w:r w:rsidRPr="005A67FA">
        <w:rPr>
          <w:lang w:val="en-CA" w:eastAsia="zh-CN"/>
        </w:rPr>
        <w:t xml:space="preserve"> the </w:t>
      </w:r>
      <w:r>
        <w:rPr>
          <w:lang w:val="en-CA" w:eastAsia="zh-CN"/>
        </w:rPr>
        <w:t xml:space="preserve">smallest </w:t>
      </w:r>
      <w:r w:rsidRPr="005A67FA">
        <w:rPr>
          <w:lang w:val="en-CA" w:eastAsia="zh-CN"/>
        </w:rPr>
        <w:t>rate-</w:t>
      </w:r>
      <w:r>
        <w:rPr>
          <w:lang w:val="en-CA" w:eastAsia="zh-CN"/>
        </w:rPr>
        <w:t xml:space="preserve">refined </w:t>
      </w:r>
      <w:r w:rsidRPr="005A67FA">
        <w:rPr>
          <w:lang w:val="en-CA" w:eastAsia="zh-CN"/>
        </w:rPr>
        <w:t>distortion cost</w:t>
      </w:r>
      <w:r>
        <w:rPr>
          <w:lang w:val="en-CA" w:eastAsia="zh-CN"/>
        </w:rPr>
        <w:t xml:space="preserve"> </w:t>
      </w:r>
      <w:r w:rsidRPr="005A67FA">
        <w:rPr>
          <w:lang w:val="en-CA" w:eastAsia="zh-CN"/>
        </w:rPr>
        <w:t xml:space="preserve">is </w:t>
      </w:r>
      <w:proofErr w:type="spellStart"/>
      <w:r w:rsidRPr="005A67FA">
        <w:rPr>
          <w:lang w:val="en-CA" w:eastAsia="zh-CN"/>
        </w:rPr>
        <w:t>selecte</w:t>
      </w:r>
      <w:proofErr w:type="spellEnd"/>
      <w:r>
        <w:rPr>
          <w:lang w:val="en-CA" w:eastAsia="zh-CN"/>
        </w:rPr>
        <w:t xml:space="preserve"> as the optimal one.</w:t>
      </w:r>
      <w:r>
        <w:rPr>
          <w:rFonts w:hint="eastAsia"/>
        </w:rPr>
        <w:t xml:space="preserve"> </w:t>
      </w:r>
      <w:r w:rsidRPr="005A67FA">
        <w:rPr>
          <w:lang w:val="en-CA" w:eastAsia="zh-CN"/>
        </w:rPr>
        <w:t>To reduce complexity</w:t>
      </w:r>
      <w:r>
        <w:rPr>
          <w:lang w:val="en-CA" w:eastAsia="zh-CN"/>
        </w:rPr>
        <w:t xml:space="preserve">, </w:t>
      </w:r>
      <w:r w:rsidRPr="005A67FA">
        <w:rPr>
          <w:lang w:val="en-CA" w:eastAsia="zh-CN"/>
        </w:rPr>
        <w:t xml:space="preserve">several fast algorithms are </w:t>
      </w:r>
      <w:r>
        <w:rPr>
          <w:lang w:val="en-CA" w:eastAsia="zh-CN"/>
        </w:rPr>
        <w:t>applied</w:t>
      </w:r>
      <w:r w:rsidRPr="005A67FA">
        <w:rPr>
          <w:lang w:val="en-CA" w:eastAsia="zh-CN"/>
        </w:rPr>
        <w:t>. First, NN model</w:t>
      </w:r>
      <w:r>
        <w:rPr>
          <w:lang w:val="en-CA" w:eastAsia="zh-CN"/>
        </w:rPr>
        <w:t xml:space="preserve"> is simplified by using </w:t>
      </w:r>
      <w:proofErr w:type="gramStart"/>
      <w:r>
        <w:rPr>
          <w:lang w:val="en-CA" w:eastAsia="zh-CN"/>
        </w:rPr>
        <w:t>a less</w:t>
      </w:r>
      <w:proofErr w:type="gramEnd"/>
      <w:r>
        <w:rPr>
          <w:lang w:val="en-CA" w:eastAsia="zh-CN"/>
        </w:rPr>
        <w:t xml:space="preserve"> number of residual blocks.</w:t>
      </w:r>
      <w:r w:rsidRPr="005A67FA">
        <w:rPr>
          <w:lang w:val="en-CA" w:eastAsia="zh-CN"/>
        </w:rPr>
        <w:t xml:space="preserve"> Second, </w:t>
      </w:r>
      <w:r>
        <w:rPr>
          <w:lang w:val="en-CA" w:eastAsia="zh-CN"/>
        </w:rPr>
        <w:t xml:space="preserve">parameter selection </w:t>
      </w:r>
      <w:r w:rsidRPr="005A67FA">
        <w:rPr>
          <w:lang w:val="en-CA" w:eastAsia="zh-CN"/>
        </w:rPr>
        <w:t xml:space="preserve">is </w:t>
      </w:r>
      <w:r>
        <w:rPr>
          <w:lang w:val="en-CA" w:eastAsia="zh-CN"/>
        </w:rPr>
        <w:t>not allowed for the NN filtering in</w:t>
      </w:r>
      <w:r w:rsidRPr="005A67FA">
        <w:rPr>
          <w:lang w:val="en-CA" w:eastAsia="zh-CN"/>
        </w:rPr>
        <w:t xml:space="preserve"> the RDO process </w:t>
      </w:r>
      <w:r>
        <w:rPr>
          <w:lang w:val="en-CA" w:eastAsia="zh-CN"/>
        </w:rPr>
        <w:t>Third</w:t>
      </w:r>
      <w:r w:rsidRPr="005A67FA">
        <w:rPr>
          <w:lang w:val="en-CA" w:eastAsia="zh-CN"/>
        </w:rPr>
        <w:t xml:space="preserve">, the proposed technique is only applied to the coding units with height and width </w:t>
      </w:r>
      <w:r w:rsidRPr="005A67FA">
        <w:rPr>
          <w:lang w:val="en-CA" w:eastAsia="zh-CN"/>
        </w:rPr>
        <w:lastRenderedPageBreak/>
        <w:t>no larger than 64.</w:t>
      </w:r>
      <w:r>
        <w:rPr>
          <w:lang w:val="en-CA" w:eastAsia="zh-CN"/>
        </w:rPr>
        <w:t xml:space="preserve"> </w:t>
      </w:r>
      <w:r>
        <w:t xml:space="preserve">The NN filter </w:t>
      </w:r>
      <w:r>
        <w:rPr>
          <w:lang w:val="en-CA"/>
        </w:rPr>
        <w:t xml:space="preserve">used in the RDO process </w:t>
      </w:r>
      <w:r w:rsidRPr="00982BCB">
        <w:t>is</w:t>
      </w:r>
      <w:r>
        <w:t xml:space="preserve"> also</w:t>
      </w:r>
      <w:r w:rsidRPr="00982BCB">
        <w:t xml:space="preserve"> implemented with SADL using fixed point-based </w:t>
      </w:r>
      <w:bookmarkStart w:id="363" w:name="_Hlk107998813"/>
      <w:r w:rsidRPr="00982BCB">
        <w:t>calculation</w:t>
      </w:r>
      <w:bookmarkEnd w:id="363"/>
      <w:r>
        <w:rPr>
          <w:lang w:val="en-CA" w:eastAsia="zh-CN"/>
        </w:rPr>
        <w:t>. This NN-based encoder-only method is disabled by default.</w:t>
      </w:r>
    </w:p>
    <w:p w14:paraId="42A3ABAE" w14:textId="77777777" w:rsidR="00476214" w:rsidRPr="00250117" w:rsidRDefault="00476214" w:rsidP="00476214">
      <w:pPr>
        <w:pStyle w:val="berschrift3"/>
        <w:rPr>
          <w:lang w:val="en-CA"/>
        </w:rPr>
      </w:pPr>
      <w:bookmarkStart w:id="364" w:name="_Toc169102284"/>
      <w:r>
        <w:rPr>
          <w:lang w:val="en-CA"/>
        </w:rPr>
        <w:t>Inference details</w:t>
      </w:r>
      <w:bookmarkEnd w:id="364"/>
    </w:p>
    <w:p w14:paraId="1BFE1545" w14:textId="77777777" w:rsidR="00476214" w:rsidRDefault="00476214" w:rsidP="00476214">
      <w:pPr>
        <w:rPr>
          <w:lang w:val="en-CA"/>
        </w:rPr>
      </w:pPr>
      <w:r>
        <w:rPr>
          <w:lang w:val="en-CA"/>
        </w:rPr>
        <w:t xml:space="preserve">SADL (see Section </w:t>
      </w:r>
      <w:r>
        <w:rPr>
          <w:lang w:val="en-CA"/>
        </w:rPr>
        <w:fldChar w:fldCharType="begin"/>
      </w:r>
      <w:r>
        <w:rPr>
          <w:lang w:val="en-CA"/>
        </w:rPr>
        <w:instrText xml:space="preserve"> REF _Ref116481840 \r \h </w:instrText>
      </w:r>
      <w:r>
        <w:rPr>
          <w:lang w:val="en-CA"/>
        </w:rPr>
      </w:r>
      <w:r>
        <w:rPr>
          <w:lang w:val="en-CA"/>
        </w:rPr>
        <w:fldChar w:fldCharType="separate"/>
      </w:r>
      <w:r>
        <w:rPr>
          <w:lang w:val="en-CA"/>
        </w:rPr>
        <w:t>3.5</w:t>
      </w:r>
      <w:r>
        <w:rPr>
          <w:lang w:val="en-CA"/>
        </w:rPr>
        <w:fldChar w:fldCharType="end"/>
      </w:r>
      <w:r>
        <w:rPr>
          <w:lang w:val="en-CA"/>
        </w:rPr>
        <w:t>) is used for performing the inference of the CNN filters. Both floating point-based and fixed point-based implementations are supported. In the fixed-point implementation, both weights and feature maps are represented with int16 precision using a static quantization method. The network information in the inference stage is provided in Table 3.</w:t>
      </w:r>
    </w:p>
    <w:p w14:paraId="7D82B07C" w14:textId="77777777" w:rsidR="00476214" w:rsidRDefault="00476214" w:rsidP="00476214">
      <w:pPr>
        <w:jc w:val="center"/>
        <w:rPr>
          <w:lang w:val="en-CA"/>
        </w:rPr>
      </w:pPr>
      <w:r w:rsidRPr="00F06EEC">
        <w:rPr>
          <w:lang w:val="en-CA"/>
        </w:rPr>
        <w:t xml:space="preserve">Table </w:t>
      </w:r>
      <w:r>
        <w:rPr>
          <w:lang w:val="en-CA"/>
        </w:rPr>
        <w:t>3</w:t>
      </w:r>
      <w:r w:rsidRPr="00083B5E">
        <w:rPr>
          <w:rFonts w:eastAsia="DengXian"/>
          <w:lang w:val="en-CA"/>
        </w:rPr>
        <w:t xml:space="preserve">. </w:t>
      </w:r>
      <w:r>
        <w:rPr>
          <w:rFonts w:eastAsia="Malgun Gothic"/>
          <w:lang w:eastAsia="ko-KR"/>
        </w:rPr>
        <w:t>Network Information of filter set 1</w:t>
      </w:r>
      <w:r w:rsidRPr="00083B5E">
        <w:rPr>
          <w:rFonts w:eastAsia="DengXian"/>
        </w:rPr>
        <w:t xml:space="preserve"> </w:t>
      </w:r>
      <w:r w:rsidRPr="00083B5E">
        <w:rPr>
          <w:rFonts w:eastAsia="DengXian"/>
          <w:lang w:val="en-CA"/>
        </w:rPr>
        <w:t>in Inference Stage</w:t>
      </w:r>
    </w:p>
    <w:tbl>
      <w:tblPr>
        <w:tblW w:w="9340" w:type="dxa"/>
        <w:tblLook w:val="04A0" w:firstRow="1" w:lastRow="0" w:firstColumn="1" w:lastColumn="0" w:noHBand="0" w:noVBand="1"/>
      </w:tblPr>
      <w:tblGrid>
        <w:gridCol w:w="1250"/>
        <w:gridCol w:w="4532"/>
        <w:gridCol w:w="3558"/>
      </w:tblGrid>
      <w:tr w:rsidR="00476214" w:rsidRPr="00D4419A" w14:paraId="7BEF28CA" w14:textId="77777777" w:rsidTr="00012114">
        <w:trPr>
          <w:trHeight w:val="240"/>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19B97CA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476214" w:rsidRPr="00D4419A" w14:paraId="132BD842" w14:textId="77777777" w:rsidTr="00012114">
        <w:trPr>
          <w:trHeight w:val="240"/>
        </w:trPr>
        <w:tc>
          <w:tcPr>
            <w:tcW w:w="1250" w:type="dxa"/>
            <w:vMerge w:val="restart"/>
            <w:tcBorders>
              <w:top w:val="nil"/>
              <w:left w:val="single" w:sz="8" w:space="0" w:color="auto"/>
              <w:bottom w:val="nil"/>
              <w:right w:val="single" w:sz="8" w:space="0" w:color="auto"/>
            </w:tcBorders>
            <w:shd w:val="clear" w:color="auto" w:fill="auto"/>
            <w:vAlign w:val="center"/>
            <w:hideMark/>
          </w:tcPr>
          <w:p w14:paraId="20FCDAB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1F5ECEA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476214" w:rsidRPr="00D4419A" w14:paraId="5676DCBC"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141416CC"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1BB5A2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6B7DDC3C"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N/A</w:t>
            </w:r>
          </w:p>
        </w:tc>
      </w:tr>
      <w:tr w:rsidR="00476214" w:rsidRPr="00D4419A" w14:paraId="40F310CB"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28FF0AB7"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B4ACFF7"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60192D7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SADL</w:t>
            </w:r>
          </w:p>
        </w:tc>
      </w:tr>
      <w:tr w:rsidR="00476214" w:rsidRPr="00D4419A" w14:paraId="3C28660E"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47D8034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5038CB8"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343A5054"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476214" w:rsidRPr="00D4419A" w14:paraId="33682B37"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74E0021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0BE53B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309DDE5C"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3DE0B881"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3E4EB4D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C7DAB52"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Parameter Number</w:t>
            </w:r>
          </w:p>
        </w:tc>
        <w:tc>
          <w:tcPr>
            <w:tcW w:w="3558" w:type="dxa"/>
            <w:tcBorders>
              <w:top w:val="nil"/>
              <w:left w:val="nil"/>
              <w:bottom w:val="single" w:sz="8" w:space="0" w:color="auto"/>
              <w:right w:val="single" w:sz="8" w:space="0" w:color="auto"/>
            </w:tcBorders>
            <w:shd w:val="clear" w:color="auto" w:fill="auto"/>
            <w:noWrap/>
            <w:vAlign w:val="bottom"/>
            <w:hideMark/>
          </w:tcPr>
          <w:p w14:paraId="2C22609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hint="eastAsia"/>
                <w:color w:val="000000"/>
                <w:sz w:val="21"/>
                <w:szCs w:val="21"/>
                <w:lang w:eastAsia="zh-CN"/>
              </w:rPr>
              <w:t>1</w:t>
            </w:r>
            <w:r>
              <w:rPr>
                <w:rFonts w:eastAsia="SimSun"/>
                <w:color w:val="000000"/>
                <w:sz w:val="21"/>
                <w:szCs w:val="21"/>
                <w:lang w:eastAsia="zh-CN"/>
              </w:rPr>
              <w:t>.55M/model, 2 models in total for all tests</w:t>
            </w:r>
          </w:p>
        </w:tc>
      </w:tr>
      <w:tr w:rsidR="00476214" w:rsidRPr="00D4419A" w14:paraId="420C5B8B"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71130E6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31D0BB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Parameter Precision (Bits)</w:t>
            </w:r>
          </w:p>
        </w:tc>
        <w:tc>
          <w:tcPr>
            <w:tcW w:w="3558" w:type="dxa"/>
            <w:tcBorders>
              <w:top w:val="nil"/>
              <w:left w:val="nil"/>
              <w:bottom w:val="single" w:sz="8" w:space="0" w:color="auto"/>
              <w:right w:val="single" w:sz="8" w:space="0" w:color="auto"/>
            </w:tcBorders>
            <w:shd w:val="clear" w:color="auto" w:fill="auto"/>
            <w:noWrap/>
            <w:vAlign w:val="bottom"/>
            <w:hideMark/>
          </w:tcPr>
          <w:p w14:paraId="0C584F05" w14:textId="77777777" w:rsidR="00476214"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 xml:space="preserve">float: </w:t>
            </w:r>
            <w:r w:rsidRPr="002E28CC">
              <w:rPr>
                <w:rFonts w:eastAsia="SimSun"/>
                <w:color w:val="000000"/>
                <w:sz w:val="21"/>
                <w:szCs w:val="21"/>
                <w:lang w:eastAsia="zh-CN"/>
              </w:rPr>
              <w:t>32</w:t>
            </w:r>
          </w:p>
          <w:p w14:paraId="32DC21E0" w14:textId="77777777" w:rsidR="00476214" w:rsidRPr="00BD5B4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int: 16</w:t>
            </w:r>
          </w:p>
        </w:tc>
      </w:tr>
      <w:tr w:rsidR="00476214" w:rsidRPr="00D4419A" w14:paraId="72EEA6F8"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6F20B188"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447A23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5B281DD5" w14:textId="77777777" w:rsidR="00476214"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float:</w:t>
            </w:r>
            <w:r>
              <w:rPr>
                <w:rFonts w:eastAsia="SimSun" w:hint="eastAsia"/>
                <w:color w:val="000000"/>
                <w:sz w:val="20"/>
                <w:lang w:eastAsia="zh-CN"/>
              </w:rPr>
              <w:t xml:space="preserve"> </w:t>
            </w:r>
            <w:r>
              <w:rPr>
                <w:rFonts w:eastAsia="SimSun"/>
                <w:color w:val="000000"/>
                <w:sz w:val="20"/>
                <w:lang w:eastAsia="zh-CN"/>
              </w:rPr>
              <w:t xml:space="preserve">6.2MB/model, 2 models </w:t>
            </w:r>
          </w:p>
          <w:p w14:paraId="2D0D5124" w14:textId="77777777" w:rsidR="00476214" w:rsidRPr="00BD5B4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 xml:space="preserve">int: 3.1MB/model, 2 models </w:t>
            </w:r>
          </w:p>
        </w:tc>
      </w:tr>
      <w:tr w:rsidR="00476214" w:rsidRPr="00D4419A" w14:paraId="64EE71BC"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48887094"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553BA9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Multiply Accumulate</w:t>
            </w:r>
            <w:r w:rsidRPr="00D4419A">
              <w:rPr>
                <w:rFonts w:eastAsia="SimSun"/>
                <w:color w:val="000000"/>
                <w:sz w:val="20"/>
                <w:lang w:eastAsia="zh-CN"/>
              </w:rPr>
              <w:t xml:space="preserve"> (</w:t>
            </w:r>
            <w:proofErr w:type="spellStart"/>
            <w:r>
              <w:rPr>
                <w:rFonts w:eastAsia="SimSun"/>
                <w:color w:val="000000"/>
                <w:sz w:val="20"/>
                <w:lang w:eastAsia="zh-CN"/>
              </w:rPr>
              <w:t>kMAC</w:t>
            </w:r>
            <w:proofErr w:type="spellEnd"/>
            <w:r>
              <w:rPr>
                <w:rFonts w:eastAsia="SimSun"/>
                <w:color w:val="000000"/>
                <w:sz w:val="20"/>
                <w:lang w:eastAsia="zh-CN"/>
              </w:rPr>
              <w:t>/pixel</w:t>
            </w:r>
            <w:r w:rsidRPr="00D4419A">
              <w:rPr>
                <w:rFonts w:eastAsia="SimSun"/>
                <w:color w:val="000000"/>
                <w:sz w:val="20"/>
                <w:lang w:eastAsia="zh-CN"/>
              </w:rPr>
              <w:t>)</w:t>
            </w:r>
          </w:p>
        </w:tc>
        <w:tc>
          <w:tcPr>
            <w:tcW w:w="3558" w:type="dxa"/>
            <w:tcBorders>
              <w:top w:val="nil"/>
              <w:left w:val="nil"/>
              <w:bottom w:val="single" w:sz="8" w:space="0" w:color="auto"/>
              <w:right w:val="single" w:sz="8" w:space="0" w:color="auto"/>
            </w:tcBorders>
            <w:shd w:val="clear" w:color="auto" w:fill="auto"/>
            <w:noWrap/>
            <w:vAlign w:val="center"/>
            <w:hideMark/>
          </w:tcPr>
          <w:p w14:paraId="682A81CE" w14:textId="77777777" w:rsidR="00476214"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532 (assuming frame-level input)</w:t>
            </w:r>
          </w:p>
          <w:p w14:paraId="41C2B033" w14:textId="77777777" w:rsidR="00476214" w:rsidRPr="00BD5B4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673 (assuming block-level input)</w:t>
            </w:r>
          </w:p>
        </w:tc>
      </w:tr>
      <w:tr w:rsidR="00476214" w:rsidRPr="00D4419A" w14:paraId="6A6A170B" w14:textId="77777777" w:rsidTr="00012114">
        <w:trPr>
          <w:trHeight w:val="240"/>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2A8E3801"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2D0737C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08F2EC90"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1E1FF973"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302ECD2"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243F661"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244FA2A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25</w:t>
            </w:r>
          </w:p>
        </w:tc>
      </w:tr>
      <w:tr w:rsidR="00476214" w:rsidRPr="00D4419A" w14:paraId="7D488EC9"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4BB17244"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1796B1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5A0E9A76"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476214" w:rsidRPr="00D4419A" w14:paraId="07ED9A25"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639AA0C4"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E1660D6"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7B8DBF37"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6ECC0A95"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413F25F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EA0CBE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69BC105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p>
        </w:tc>
      </w:tr>
      <w:tr w:rsidR="00476214" w:rsidRPr="00D4419A" w14:paraId="6C0D80CC"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4BEF7A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D30AA4C"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5F020883" w14:textId="77777777" w:rsidR="00476214" w:rsidRPr="00F0786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rFonts w:eastAsia="SimSun" w:hint="eastAsia"/>
                <w:color w:val="000000"/>
                <w:sz w:val="20"/>
                <w:lang w:eastAsia="zh-CN"/>
              </w:rPr>
              <w:t>1</w:t>
            </w:r>
            <w:r>
              <w:rPr>
                <w:rFonts w:eastAsia="SimSun"/>
                <w:color w:val="000000"/>
                <w:sz w:val="20"/>
                <w:lang w:eastAsia="zh-CN"/>
              </w:rPr>
              <w:t>44</w:t>
            </w:r>
            <m:oMath>
              <m:r>
                <w:rPr>
                  <w:rFonts w:ascii="Cambria Math" w:eastAsia="SimSun" w:hAnsi="Cambria Math"/>
                  <w:color w:val="000000"/>
                  <w:sz w:val="20"/>
                  <w:lang w:eastAsia="zh-CN"/>
                </w:rPr>
                <m:t>×</m:t>
              </m:r>
            </m:oMath>
            <w:r>
              <w:rPr>
                <w:rFonts w:eastAsia="SimSun" w:hint="eastAsia"/>
                <w:color w:val="000000"/>
                <w:sz w:val="20"/>
                <w:lang w:eastAsia="zh-CN"/>
              </w:rPr>
              <w:t>1</w:t>
            </w:r>
            <w:r>
              <w:rPr>
                <w:rFonts w:eastAsia="SimSun"/>
                <w:color w:val="000000"/>
                <w:sz w:val="20"/>
                <w:lang w:eastAsia="zh-CN"/>
              </w:rPr>
              <w:t>44, 272</w:t>
            </w:r>
            <m:oMath>
              <m:r>
                <w:rPr>
                  <w:rFonts w:ascii="Cambria Math" w:eastAsia="SimSun" w:hAnsi="Cambria Math"/>
                  <w:color w:val="000000"/>
                  <w:sz w:val="20"/>
                  <w:lang w:eastAsia="zh-CN"/>
                </w:rPr>
                <m:t>×</m:t>
              </m:r>
            </m:oMath>
            <w:r>
              <w:rPr>
                <w:rFonts w:eastAsia="SimSun" w:hint="eastAsia"/>
                <w:color w:val="000000"/>
                <w:sz w:val="20"/>
                <w:lang w:eastAsia="zh-CN"/>
              </w:rPr>
              <w:t>2</w:t>
            </w:r>
            <w:r>
              <w:rPr>
                <w:rFonts w:eastAsia="SimSun"/>
                <w:color w:val="000000"/>
                <w:sz w:val="20"/>
                <w:lang w:eastAsia="zh-CN"/>
              </w:rPr>
              <w:t>72</w:t>
            </w:r>
          </w:p>
        </w:tc>
      </w:tr>
      <w:tr w:rsidR="00476214" w:rsidRPr="00D4419A" w14:paraId="31DA59EE"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D1311F0"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FA3F988"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10A8ABF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476214" w:rsidRPr="00D4419A" w14:paraId="56027DD0"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0B8DD9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F190945"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Peak Memory Usage</w:t>
            </w:r>
          </w:p>
        </w:tc>
        <w:tc>
          <w:tcPr>
            <w:tcW w:w="3558" w:type="dxa"/>
            <w:tcBorders>
              <w:top w:val="nil"/>
              <w:left w:val="nil"/>
              <w:bottom w:val="single" w:sz="8" w:space="0" w:color="auto"/>
              <w:right w:val="single" w:sz="8" w:space="0" w:color="auto"/>
            </w:tcBorders>
            <w:shd w:val="clear" w:color="auto" w:fill="auto"/>
            <w:noWrap/>
            <w:vAlign w:val="center"/>
            <w:hideMark/>
          </w:tcPr>
          <w:p w14:paraId="2E85971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5367F314"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8A16556"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2B966BE"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Other information: </w:t>
            </w:r>
          </w:p>
        </w:tc>
        <w:tc>
          <w:tcPr>
            <w:tcW w:w="3558" w:type="dxa"/>
            <w:tcBorders>
              <w:top w:val="nil"/>
              <w:left w:val="nil"/>
              <w:bottom w:val="single" w:sz="8" w:space="0" w:color="auto"/>
              <w:right w:val="single" w:sz="8" w:space="0" w:color="auto"/>
            </w:tcBorders>
            <w:shd w:val="clear" w:color="auto" w:fill="auto"/>
            <w:noWrap/>
            <w:vAlign w:val="center"/>
            <w:hideMark/>
          </w:tcPr>
          <w:p w14:paraId="3DA739F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r w:rsidRPr="00D4419A">
              <w:rPr>
                <w:rFonts w:ascii="SimSun" w:eastAsia="SimSun" w:hAnsi="SimSun" w:cs="SimSun" w:hint="eastAsia"/>
                <w:color w:val="000000"/>
                <w:sz w:val="20"/>
                <w:lang w:eastAsia="zh-CN"/>
              </w:rPr>
              <w:t xml:space="preserve">　</w:t>
            </w:r>
          </w:p>
        </w:tc>
      </w:tr>
    </w:tbl>
    <w:p w14:paraId="500CABBC" w14:textId="77777777" w:rsidR="00476214" w:rsidRDefault="00476214" w:rsidP="00476214">
      <w:pPr>
        <w:rPr>
          <w:lang w:val="en-CA"/>
        </w:rPr>
      </w:pPr>
    </w:p>
    <w:p w14:paraId="00EEE052" w14:textId="0B84D794" w:rsidR="00AB77C1" w:rsidRDefault="00AB77C1" w:rsidP="00AB77C1">
      <w:pPr>
        <w:pStyle w:val="berschrift2"/>
      </w:pPr>
      <w:bookmarkStart w:id="365" w:name="_Toc169102285"/>
      <w:r>
        <w:t>Training Legacy Neural network-based loop filter set 0</w:t>
      </w:r>
      <w:bookmarkEnd w:id="365"/>
    </w:p>
    <w:p w14:paraId="67205937" w14:textId="77777777" w:rsidR="00AB77C1" w:rsidRDefault="00AB77C1" w:rsidP="00AB77C1">
      <w:r>
        <w:t xml:space="preserve">In order to </w:t>
      </w:r>
      <w:r w:rsidRPr="003829ED">
        <w:t xml:space="preserve">effectively enhance the </w:t>
      </w:r>
      <w:r>
        <w:t xml:space="preserve">NN model </w:t>
      </w:r>
      <w:r w:rsidRPr="003829ED">
        <w:t>generalization</w:t>
      </w:r>
      <w:r>
        <w:t xml:space="preserve">, an iterative training method is designed to </w:t>
      </w:r>
      <w:r w:rsidRPr="003829ED">
        <w:t xml:space="preserve">better maintain consistency between the training process and the </w:t>
      </w:r>
      <w:r>
        <w:t>inference</w:t>
      </w:r>
      <w:r w:rsidRPr="003829ED">
        <w:t xml:space="preserve"> process</w:t>
      </w:r>
      <w:r>
        <w:t>. As shown in Figure 7, the proposed iterative training method contains the initial training stage and the iterative training stage. In the initial training stage, the training data is generated by the anchor configured with the common test conditions. In the iterative training stage, the NN</w:t>
      </w:r>
      <w:r w:rsidRPr="00067AA8">
        <w:t xml:space="preserve"> model </w:t>
      </w:r>
      <w:r>
        <w:t xml:space="preserve">obtained </w:t>
      </w:r>
      <w:r w:rsidRPr="005C5FAC">
        <w:t xml:space="preserve">from </w:t>
      </w:r>
      <w:r>
        <w:t>the previous training process is integrated into anchor and the training data is generated by the NN-filter based codec.</w:t>
      </w:r>
    </w:p>
    <w:p w14:paraId="5F0B925C" w14:textId="77777777" w:rsidR="00AB77C1" w:rsidRDefault="00AB77C1" w:rsidP="00AB77C1">
      <w:r>
        <w:rPr>
          <w:noProof/>
        </w:rPr>
        <w:drawing>
          <wp:inline distT="0" distB="0" distL="0" distR="0" wp14:anchorId="38451954" wp14:editId="4DE9880D">
            <wp:extent cx="5943600" cy="1070610"/>
            <wp:effectExtent l="0" t="0" r="0" b="0"/>
            <wp:docPr id="1971868005" name="Picture 1971868005"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1868005" name="Picture 1971868005" descr="A diagram of a diagram&#10;&#10;Description automatically generated"/>
                    <pic:cNvPicPr/>
                  </pic:nvPicPr>
                  <pic:blipFill>
                    <a:blip r:embed="rId73"/>
                    <a:stretch>
                      <a:fillRect/>
                    </a:stretch>
                  </pic:blipFill>
                  <pic:spPr>
                    <a:xfrm>
                      <a:off x="0" y="0"/>
                      <a:ext cx="5943600" cy="1070610"/>
                    </a:xfrm>
                    <a:prstGeom prst="rect">
                      <a:avLst/>
                    </a:prstGeom>
                  </pic:spPr>
                </pic:pic>
              </a:graphicData>
            </a:graphic>
          </wp:inline>
        </w:drawing>
      </w:r>
    </w:p>
    <w:p w14:paraId="59FAB0A2" w14:textId="77777777" w:rsidR="00AB77C1" w:rsidRDefault="00AB77C1" w:rsidP="00AB77C1">
      <w:pPr>
        <w:jc w:val="center"/>
        <w:rPr>
          <w:i/>
          <w:iCs/>
          <w:szCs w:val="22"/>
          <w:lang w:eastAsia="zh-CN"/>
        </w:rPr>
      </w:pPr>
      <w:r w:rsidRPr="00253B03">
        <w:rPr>
          <w:rFonts w:hint="eastAsia"/>
          <w:i/>
          <w:iCs/>
          <w:szCs w:val="22"/>
          <w:lang w:eastAsia="zh-CN"/>
        </w:rPr>
        <w:t>Fig</w:t>
      </w:r>
      <w:r>
        <w:rPr>
          <w:i/>
          <w:iCs/>
          <w:szCs w:val="22"/>
          <w:lang w:eastAsia="zh-CN"/>
        </w:rPr>
        <w:t>ure</w:t>
      </w:r>
      <w:r w:rsidRPr="00253B03">
        <w:rPr>
          <w:i/>
          <w:iCs/>
          <w:szCs w:val="22"/>
          <w:lang w:eastAsia="zh-CN"/>
        </w:rPr>
        <w:t xml:space="preserve">. </w:t>
      </w:r>
      <w:r>
        <w:rPr>
          <w:i/>
          <w:iCs/>
          <w:szCs w:val="22"/>
          <w:lang w:eastAsia="zh-CN"/>
        </w:rPr>
        <w:t>7</w:t>
      </w:r>
      <w:r w:rsidRPr="00253B03">
        <w:rPr>
          <w:i/>
          <w:iCs/>
          <w:szCs w:val="22"/>
          <w:lang w:eastAsia="zh-CN"/>
        </w:rPr>
        <w:t xml:space="preserve">. </w:t>
      </w:r>
      <w:r>
        <w:rPr>
          <w:i/>
          <w:iCs/>
          <w:szCs w:val="22"/>
          <w:lang w:eastAsia="zh-CN"/>
        </w:rPr>
        <w:t xml:space="preserve">The </w:t>
      </w:r>
      <w:r w:rsidRPr="00253B03">
        <w:rPr>
          <w:i/>
          <w:iCs/>
          <w:szCs w:val="22"/>
          <w:lang w:eastAsia="zh-CN"/>
        </w:rPr>
        <w:t>Iterative training</w:t>
      </w:r>
      <w:r>
        <w:rPr>
          <w:i/>
          <w:iCs/>
          <w:szCs w:val="22"/>
          <w:lang w:eastAsia="zh-CN"/>
        </w:rPr>
        <w:t xml:space="preserve"> method</w:t>
      </w:r>
    </w:p>
    <w:p w14:paraId="01570F32" w14:textId="77777777" w:rsidR="00AB77C1" w:rsidRDefault="00AB77C1" w:rsidP="00AB77C1">
      <w:pPr>
        <w:rPr>
          <w:lang w:val="en-CA" w:eastAsia="zh-CN"/>
        </w:rPr>
      </w:pPr>
      <w:r w:rsidRPr="00184DDE">
        <w:lastRenderedPageBreak/>
        <w:t xml:space="preserve">In the </w:t>
      </w:r>
      <w:r>
        <w:t xml:space="preserve">initial training stage, </w:t>
      </w:r>
      <w:r>
        <w:rPr>
          <w:szCs w:val="22"/>
        </w:rPr>
        <w:t>NNVC (</w:t>
      </w:r>
      <w:r w:rsidRPr="001453BC">
        <w:rPr>
          <w:lang w:val="en-CA"/>
        </w:rPr>
        <w:t>--</w:t>
      </w:r>
      <w:proofErr w:type="spellStart"/>
      <w:r w:rsidRPr="001453BC">
        <w:rPr>
          <w:lang w:val="en-CA"/>
        </w:rPr>
        <w:t>NnlfOption</w:t>
      </w:r>
      <w:proofErr w:type="spellEnd"/>
      <w:r w:rsidRPr="001453BC">
        <w:rPr>
          <w:lang w:val="en-CA"/>
        </w:rPr>
        <w:t>=0</w:t>
      </w:r>
      <w:r>
        <w:rPr>
          <w:lang w:val="en-CA"/>
        </w:rPr>
        <w:t>) is used to compress all training images</w:t>
      </w:r>
      <w:r>
        <w:rPr>
          <w:rFonts w:hint="eastAsia"/>
          <w:lang w:val="en-CA" w:eastAsia="zh-CN"/>
        </w:rPr>
        <w:t xml:space="preserve"> un</w:t>
      </w:r>
      <w:r>
        <w:rPr>
          <w:lang w:val="en-CA" w:eastAsia="zh-CN"/>
        </w:rPr>
        <w:t xml:space="preserve">der all-intra and random-access configuration, </w:t>
      </w:r>
      <w:r w:rsidRPr="00A66719">
        <w:rPr>
          <w:lang w:val="en-CA" w:eastAsia="zh-CN"/>
        </w:rPr>
        <w:t>respectively.</w:t>
      </w:r>
      <w:r>
        <w:rPr>
          <w:lang w:val="en-CA" w:eastAsia="zh-CN"/>
        </w:rPr>
        <w:t xml:space="preserve"> </w:t>
      </w:r>
      <w:r w:rsidRPr="00A66719">
        <w:rPr>
          <w:lang w:val="en-CA" w:eastAsia="zh-CN"/>
        </w:rPr>
        <w:t xml:space="preserve">The reconstructed images together with </w:t>
      </w:r>
      <w:r>
        <w:rPr>
          <w:lang w:val="en-CA" w:eastAsia="zh-CN"/>
        </w:rPr>
        <w:t>additional</w:t>
      </w:r>
      <w:r w:rsidRPr="00A66719">
        <w:rPr>
          <w:lang w:val="en-CA" w:eastAsia="zh-CN"/>
        </w:rPr>
        <w:t xml:space="preserve"> </w:t>
      </w:r>
      <w:r>
        <w:rPr>
          <w:lang w:val="en-CA" w:eastAsia="zh-CN"/>
        </w:rPr>
        <w:t>side</w:t>
      </w:r>
      <w:r w:rsidRPr="00A66719">
        <w:rPr>
          <w:lang w:val="en-CA" w:eastAsia="zh-CN"/>
        </w:rPr>
        <w:t xml:space="preserve"> information are </w:t>
      </w:r>
      <w:r>
        <w:rPr>
          <w:lang w:val="en-CA" w:eastAsia="zh-CN"/>
        </w:rPr>
        <w:t>generated</w:t>
      </w:r>
      <w:r w:rsidRPr="00A66719">
        <w:rPr>
          <w:lang w:val="en-CA" w:eastAsia="zh-CN"/>
        </w:rPr>
        <w:t xml:space="preserve"> and utilized </w:t>
      </w:r>
      <w:r>
        <w:rPr>
          <w:lang w:val="en-CA" w:eastAsia="zh-CN"/>
        </w:rPr>
        <w:t>to</w:t>
      </w:r>
      <w:r w:rsidRPr="00A66719">
        <w:rPr>
          <w:lang w:val="en-CA" w:eastAsia="zh-CN"/>
        </w:rPr>
        <w:t xml:space="preserve"> train </w:t>
      </w:r>
      <w:r>
        <w:rPr>
          <w:lang w:val="en-CA" w:eastAsia="zh-CN"/>
        </w:rPr>
        <w:t>the NN</w:t>
      </w:r>
      <w:r w:rsidRPr="00A66719">
        <w:rPr>
          <w:lang w:val="en-CA" w:eastAsia="zh-CN"/>
        </w:rPr>
        <w:t xml:space="preserve"> filter.</w:t>
      </w:r>
    </w:p>
    <w:p w14:paraId="03EEAA90" w14:textId="77777777" w:rsidR="00AB77C1" w:rsidRDefault="00AB77C1" w:rsidP="00AB77C1">
      <w:r>
        <w:rPr>
          <w:lang w:val="en-CA" w:eastAsia="zh-CN"/>
        </w:rPr>
        <w:t xml:space="preserve">In the iterative training stage, </w:t>
      </w:r>
      <w:r>
        <w:rPr>
          <w:szCs w:val="22"/>
        </w:rPr>
        <w:t>NNVC (</w:t>
      </w:r>
      <w:r w:rsidRPr="001453BC">
        <w:rPr>
          <w:lang w:val="en-CA"/>
        </w:rPr>
        <w:t>--</w:t>
      </w:r>
      <w:proofErr w:type="spellStart"/>
      <w:r w:rsidRPr="001453BC">
        <w:rPr>
          <w:lang w:val="en-CA"/>
        </w:rPr>
        <w:t>NnlfOption</w:t>
      </w:r>
      <w:proofErr w:type="spellEnd"/>
      <w:r w:rsidRPr="001453BC">
        <w:rPr>
          <w:lang w:val="en-CA"/>
        </w:rPr>
        <w:t>=</w:t>
      </w:r>
      <w:r>
        <w:rPr>
          <w:lang w:val="en-CA"/>
        </w:rPr>
        <w:t>1) with the integrated NN model from previous training stage is used to compress all training images</w:t>
      </w:r>
      <w:r>
        <w:rPr>
          <w:rFonts w:hint="eastAsia"/>
          <w:lang w:val="en-CA" w:eastAsia="zh-CN"/>
        </w:rPr>
        <w:t xml:space="preserve"> un</w:t>
      </w:r>
      <w:r>
        <w:rPr>
          <w:lang w:val="en-CA" w:eastAsia="zh-CN"/>
        </w:rPr>
        <w:t xml:space="preserve">der random-access configuration and the training data for I slices is still used from </w:t>
      </w:r>
      <w:r>
        <w:t>initial training stage. Theoretically, the more times of the iterative training stages, the better performance. However, only up to two times of training stages including the initial</w:t>
      </w:r>
      <w:r>
        <w:rPr>
          <w:rFonts w:hint="eastAsia"/>
          <w:lang w:eastAsia="zh-CN"/>
        </w:rPr>
        <w:t xml:space="preserve"> </w:t>
      </w:r>
      <w:r>
        <w:t xml:space="preserve">training stage are used. </w:t>
      </w:r>
    </w:p>
    <w:p w14:paraId="76120F08" w14:textId="77777777" w:rsidR="00AB77C1" w:rsidRPr="00184DDE" w:rsidRDefault="00AB77C1" w:rsidP="00AB77C1">
      <w:r w:rsidRPr="002D1D1F">
        <w:t xml:space="preserve">In addition to the above </w:t>
      </w:r>
      <w:r>
        <w:t>real-iterative</w:t>
      </w:r>
      <w:r w:rsidRPr="002D1D1F">
        <w:t xml:space="preserve"> training</w:t>
      </w:r>
      <w:r>
        <w:t xml:space="preserve"> method</w:t>
      </w:r>
      <w:r w:rsidRPr="002D1D1F">
        <w:t>, pseudo</w:t>
      </w:r>
      <w:r>
        <w:t>-</w:t>
      </w:r>
      <w:r w:rsidRPr="002D1D1F">
        <w:t>iterati</w:t>
      </w:r>
      <w:r>
        <w:t>ve method training</w:t>
      </w:r>
      <w:r w:rsidRPr="002D1D1F">
        <w:t xml:space="preserve"> can </w:t>
      </w:r>
      <w:r>
        <w:t xml:space="preserve">also </w:t>
      </w:r>
      <w:r w:rsidRPr="002D1D1F">
        <w:t>be</w:t>
      </w:r>
      <w:r>
        <w:t xml:space="preserve"> </w:t>
      </w:r>
      <w:r w:rsidRPr="002D1D1F">
        <w:t>used</w:t>
      </w:r>
      <w:r>
        <w:t>. That’s to say, the training data used for each training stage can be generated by the codec whose performance is comparable with the codec enhanced</w:t>
      </w:r>
      <w:r>
        <w:rPr>
          <w:rFonts w:hint="eastAsia"/>
          <w:lang w:eastAsia="zh-CN"/>
        </w:rPr>
        <w:t xml:space="preserve"> </w:t>
      </w:r>
      <w:r>
        <w:t>by the latest training model, then the initial training stage can be skipped.</w:t>
      </w:r>
    </w:p>
    <w:p w14:paraId="2DD79E80" w14:textId="2BF54D84" w:rsidR="00AB77C1" w:rsidRDefault="00AB77C1" w:rsidP="00AB77C1">
      <w:pPr>
        <w:pStyle w:val="berschrift2"/>
      </w:pPr>
      <w:bookmarkStart w:id="366" w:name="_Toc169102286"/>
      <w:r>
        <w:t>Training Neural network-based loop filter set 1</w:t>
      </w:r>
      <w:bookmarkEnd w:id="366"/>
    </w:p>
    <w:p w14:paraId="43E86100" w14:textId="77777777" w:rsidR="00AB77C1" w:rsidRPr="00824A64" w:rsidRDefault="00AB77C1" w:rsidP="00AB77C1">
      <w:pPr>
        <w:pStyle w:val="berschrift3"/>
      </w:pPr>
      <w:bookmarkStart w:id="367" w:name="_Toc169102287"/>
      <w:r>
        <w:t>Regular filters</w:t>
      </w:r>
      <w:bookmarkEnd w:id="367"/>
    </w:p>
    <w:p w14:paraId="44DE284C" w14:textId="77777777" w:rsidR="00AB77C1" w:rsidRDefault="00AB77C1" w:rsidP="00AB77C1">
      <w:pPr>
        <w:rPr>
          <w:lang w:val="en-CA" w:eastAsia="zh-CN"/>
        </w:rPr>
      </w:pPr>
      <w:r>
        <w:rPr>
          <w:lang w:val="en-CA" w:eastAsia="zh-CN"/>
        </w:rPr>
        <w:t xml:space="preserve">To effectively train the luma and chroma NN models, an iteratively conducted two-stage training is adopted to better align the settings during training and testing as shown </w:t>
      </w:r>
      <w:r>
        <w:rPr>
          <w:szCs w:val="22"/>
        </w:rPr>
        <w:t>in Figure 8</w:t>
      </w:r>
      <w:r>
        <w:rPr>
          <w:lang w:val="en-CA" w:eastAsia="zh-CN"/>
        </w:rPr>
        <w:t>. In the first stage, the training data is generated by</w:t>
      </w:r>
      <w:r w:rsidRPr="00436A70">
        <w:rPr>
          <w:lang w:val="en-CA" w:eastAsia="zh-CN"/>
        </w:rPr>
        <w:t xml:space="preserve"> </w:t>
      </w:r>
      <w:r>
        <w:rPr>
          <w:lang w:val="en-CA" w:eastAsia="zh-CN"/>
        </w:rPr>
        <w:t>VTM under AI and RA configurations and separate intra and inter models are trained. In the second stage, the models are integrated into VTM to generate the training data under random access configuration. To train the combined intra and inter models, the training data uses stage I AI data and stage II RA data.</w:t>
      </w:r>
    </w:p>
    <w:p w14:paraId="19BCC9A6" w14:textId="77777777" w:rsidR="00AB77C1" w:rsidRDefault="00AB77C1" w:rsidP="00AB77C1">
      <w:pPr>
        <w:jc w:val="center"/>
      </w:pPr>
      <w:r>
        <w:rPr>
          <w:noProof/>
        </w:rPr>
        <w:drawing>
          <wp:inline distT="0" distB="0" distL="0" distR="0" wp14:anchorId="13154114" wp14:editId="34184B41">
            <wp:extent cx="5881255" cy="2288341"/>
            <wp:effectExtent l="0" t="0" r="0" b="0"/>
            <wp:docPr id="541111097" name="Picture 541111097"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111097" name="Picture 541111097" descr="A black background with a black square&#10;&#10;Description automatically generated with medium confidence"/>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911359" cy="2300054"/>
                    </a:xfrm>
                    <a:prstGeom prst="rect">
                      <a:avLst/>
                    </a:prstGeom>
                    <a:noFill/>
                  </pic:spPr>
                </pic:pic>
              </a:graphicData>
            </a:graphic>
          </wp:inline>
        </w:drawing>
      </w:r>
    </w:p>
    <w:p w14:paraId="7A909734" w14:textId="77777777" w:rsidR="00AB77C1" w:rsidRPr="00C248CE" w:rsidRDefault="00AB77C1" w:rsidP="00AB77C1">
      <w:pPr>
        <w:jc w:val="center"/>
        <w:rPr>
          <w:i/>
          <w:iCs/>
        </w:rPr>
      </w:pPr>
      <w:r w:rsidRPr="00C248CE">
        <w:rPr>
          <w:i/>
          <w:iCs/>
        </w:rPr>
        <w:t>Figure 8. Iterative training with two stages.</w:t>
      </w:r>
    </w:p>
    <w:p w14:paraId="1805A50C" w14:textId="77777777" w:rsidR="00AB77C1" w:rsidRPr="00E31110" w:rsidRDefault="00AB77C1" w:rsidP="00AB77C1">
      <w:pPr>
        <w:rPr>
          <w:szCs w:val="22"/>
        </w:rPr>
      </w:pPr>
      <w:r w:rsidRPr="00E31110">
        <w:rPr>
          <w:szCs w:val="22"/>
        </w:rPr>
        <w:t xml:space="preserve">In training </w:t>
      </w:r>
      <w:r>
        <w:rPr>
          <w:szCs w:val="22"/>
        </w:rPr>
        <w:t>stage</w:t>
      </w:r>
      <w:r w:rsidRPr="00E31110">
        <w:rPr>
          <w:szCs w:val="22"/>
        </w:rPr>
        <w:t xml:space="preserve"> I, </w:t>
      </w:r>
      <w:r>
        <w:rPr>
          <w:szCs w:val="22"/>
        </w:rPr>
        <w:t>NNVC (</w:t>
      </w:r>
      <w:r w:rsidRPr="001453BC">
        <w:rPr>
          <w:lang w:val="en-CA"/>
        </w:rPr>
        <w:t>--</w:t>
      </w:r>
      <w:proofErr w:type="spellStart"/>
      <w:r w:rsidRPr="001453BC">
        <w:rPr>
          <w:lang w:val="en-CA"/>
        </w:rPr>
        <w:t>NnlfOption</w:t>
      </w:r>
      <w:proofErr w:type="spellEnd"/>
      <w:r w:rsidRPr="001453BC">
        <w:rPr>
          <w:lang w:val="en-CA"/>
        </w:rPr>
        <w:t>=0</w:t>
      </w:r>
      <w:r>
        <w:rPr>
          <w:lang w:val="en-CA"/>
        </w:rPr>
        <w:t>)</w:t>
      </w:r>
      <w:r>
        <w:rPr>
          <w:szCs w:val="22"/>
        </w:rPr>
        <w:t xml:space="preserve"> is used to </w:t>
      </w:r>
      <w:r w:rsidRPr="00E31110">
        <w:rPr>
          <w:szCs w:val="22"/>
        </w:rPr>
        <w:t xml:space="preserve">compress training images under all-intra </w:t>
      </w:r>
      <w:r>
        <w:rPr>
          <w:szCs w:val="22"/>
        </w:rPr>
        <w:t xml:space="preserve">and </w:t>
      </w:r>
      <w:proofErr w:type="gramStart"/>
      <w:r>
        <w:rPr>
          <w:szCs w:val="22"/>
        </w:rPr>
        <w:t>random access</w:t>
      </w:r>
      <w:proofErr w:type="gramEnd"/>
      <w:r>
        <w:rPr>
          <w:szCs w:val="22"/>
        </w:rPr>
        <w:t xml:space="preserve"> </w:t>
      </w:r>
      <w:r w:rsidRPr="00E31110">
        <w:rPr>
          <w:szCs w:val="22"/>
        </w:rPr>
        <w:t>configuration</w:t>
      </w:r>
      <w:r>
        <w:rPr>
          <w:szCs w:val="22"/>
        </w:rPr>
        <w:t>s</w:t>
      </w:r>
      <w:r w:rsidRPr="00E31110">
        <w:rPr>
          <w:szCs w:val="22"/>
        </w:rPr>
        <w:t>. The reconstructed images together with other auxiliary information are</w:t>
      </w:r>
      <w:r>
        <w:rPr>
          <w:szCs w:val="22"/>
        </w:rPr>
        <w:t xml:space="preserve"> collected and</w:t>
      </w:r>
      <w:r w:rsidRPr="00E31110">
        <w:rPr>
          <w:szCs w:val="22"/>
        </w:rPr>
        <w:t xml:space="preserve"> utilized for training intra frame filters</w:t>
      </w:r>
      <w:r>
        <w:rPr>
          <w:szCs w:val="22"/>
        </w:rPr>
        <w:t xml:space="preserve"> and inter frame filters</w:t>
      </w:r>
      <w:r w:rsidRPr="00E31110">
        <w:rPr>
          <w:szCs w:val="22"/>
        </w:rPr>
        <w:t>.</w:t>
      </w:r>
    </w:p>
    <w:p w14:paraId="2B997A47" w14:textId="77777777" w:rsidR="00AB77C1" w:rsidRDefault="00AB77C1" w:rsidP="00AB77C1">
      <w:pPr>
        <w:rPr>
          <w:szCs w:val="22"/>
        </w:rPr>
      </w:pPr>
      <w:r>
        <w:rPr>
          <w:szCs w:val="22"/>
        </w:rPr>
        <w:t>In training stage II, NNVC (--</w:t>
      </w:r>
      <w:proofErr w:type="spellStart"/>
      <w:r>
        <w:rPr>
          <w:szCs w:val="22"/>
        </w:rPr>
        <w:t>NnlfOption</w:t>
      </w:r>
      <w:proofErr w:type="spellEnd"/>
      <w:r>
        <w:rPr>
          <w:szCs w:val="22"/>
        </w:rPr>
        <w:t xml:space="preserve">=2) equipped with the models from the previous training stage is used to </w:t>
      </w:r>
      <w:r w:rsidRPr="00E31110">
        <w:rPr>
          <w:szCs w:val="22"/>
        </w:rPr>
        <w:t xml:space="preserve">compress training videos </w:t>
      </w:r>
      <w:r>
        <w:rPr>
          <w:szCs w:val="22"/>
        </w:rPr>
        <w:t>under</w:t>
      </w:r>
      <w:r w:rsidRPr="00E31110">
        <w:rPr>
          <w:szCs w:val="22"/>
        </w:rPr>
        <w:t xml:space="preserve"> random-access setting</w:t>
      </w:r>
      <w:r>
        <w:rPr>
          <w:szCs w:val="22"/>
        </w:rPr>
        <w:t>. That is to say, the</w:t>
      </w:r>
      <w:r w:rsidRPr="00E31110">
        <w:rPr>
          <w:szCs w:val="22"/>
        </w:rPr>
        <w:t xml:space="preserve"> intra frames</w:t>
      </w:r>
      <w:r>
        <w:rPr>
          <w:szCs w:val="22"/>
        </w:rPr>
        <w:t xml:space="preserve"> and the inter frames</w:t>
      </w:r>
      <w:r w:rsidRPr="00E31110">
        <w:rPr>
          <w:szCs w:val="22"/>
        </w:rPr>
        <w:t xml:space="preserve"> </w:t>
      </w:r>
      <w:r>
        <w:rPr>
          <w:szCs w:val="22"/>
        </w:rPr>
        <w:t xml:space="preserve">will </w:t>
      </w:r>
      <w:r w:rsidRPr="00E31110">
        <w:rPr>
          <w:szCs w:val="22"/>
        </w:rPr>
        <w:t>be processed by the</w:t>
      </w:r>
      <w:r>
        <w:rPr>
          <w:szCs w:val="22"/>
        </w:rPr>
        <w:t xml:space="preserve"> intra</w:t>
      </w:r>
      <w:r w:rsidRPr="00E31110">
        <w:rPr>
          <w:szCs w:val="22"/>
        </w:rPr>
        <w:t xml:space="preserve"> filters </w:t>
      </w:r>
      <w:r>
        <w:rPr>
          <w:szCs w:val="22"/>
        </w:rPr>
        <w:t xml:space="preserve">and inter filters </w:t>
      </w:r>
      <w:r w:rsidRPr="00E31110">
        <w:rPr>
          <w:szCs w:val="22"/>
        </w:rPr>
        <w:t xml:space="preserve">obtained in </w:t>
      </w:r>
      <w:r>
        <w:rPr>
          <w:szCs w:val="22"/>
        </w:rPr>
        <w:t>training stage</w:t>
      </w:r>
      <w:r w:rsidRPr="00E31110">
        <w:rPr>
          <w:szCs w:val="22"/>
        </w:rPr>
        <w:t xml:space="preserve"> I</w:t>
      </w:r>
      <w:r>
        <w:rPr>
          <w:szCs w:val="22"/>
        </w:rPr>
        <w:t>, respectively. Then, the AI data from stage I and RA data from stage II are used as training data to train the combined intra and inter models.</w:t>
      </w:r>
    </w:p>
    <w:p w14:paraId="39F4C31F" w14:textId="77777777" w:rsidR="00AB77C1" w:rsidRPr="00B92B7C" w:rsidRDefault="00AB77C1" w:rsidP="00AB77C1">
      <w:pPr>
        <w:pStyle w:val="berschrift3"/>
      </w:pPr>
      <w:bookmarkStart w:id="368" w:name="_Toc169102288"/>
      <w:r>
        <w:lastRenderedPageBreak/>
        <w:t>Temporal filter</w:t>
      </w:r>
      <w:bookmarkEnd w:id="368"/>
    </w:p>
    <w:p w14:paraId="7DEE411E" w14:textId="77777777" w:rsidR="00AB77C1" w:rsidRDefault="00AB77C1" w:rsidP="00AB77C1">
      <w:pPr>
        <w:rPr>
          <w:szCs w:val="22"/>
        </w:rPr>
      </w:pPr>
      <w:r>
        <w:rPr>
          <w:lang w:val="en-CA" w:eastAsia="zh-CN"/>
        </w:rPr>
        <w:t>Training of temporal filter involves one step.</w:t>
      </w:r>
      <w:r>
        <w:rPr>
          <w:rFonts w:hint="eastAsia"/>
          <w:lang w:val="en-CA" w:eastAsia="zh-CN"/>
        </w:rPr>
        <w:t xml:space="preserve"> </w:t>
      </w:r>
      <w:r>
        <w:rPr>
          <w:szCs w:val="22"/>
        </w:rPr>
        <w:t>NNVC (</w:t>
      </w:r>
      <w:r w:rsidRPr="001453BC">
        <w:rPr>
          <w:lang w:val="en-CA"/>
        </w:rPr>
        <w:t>--</w:t>
      </w:r>
      <w:proofErr w:type="spellStart"/>
      <w:r w:rsidRPr="001453BC">
        <w:rPr>
          <w:lang w:val="en-CA"/>
        </w:rPr>
        <w:t>NnlfOption</w:t>
      </w:r>
      <w:proofErr w:type="spellEnd"/>
      <w:r w:rsidRPr="001453BC">
        <w:rPr>
          <w:lang w:val="en-CA"/>
        </w:rPr>
        <w:t>=</w:t>
      </w:r>
      <w:r>
        <w:rPr>
          <w:lang w:val="en-CA"/>
        </w:rPr>
        <w:t>2)</w:t>
      </w:r>
      <w:r>
        <w:rPr>
          <w:szCs w:val="22"/>
        </w:rPr>
        <w:t xml:space="preserve"> is used to </w:t>
      </w:r>
      <w:r w:rsidRPr="00E31110">
        <w:rPr>
          <w:szCs w:val="22"/>
        </w:rPr>
        <w:t xml:space="preserve">compress training </w:t>
      </w:r>
      <w:r>
        <w:rPr>
          <w:szCs w:val="22"/>
        </w:rPr>
        <w:t>videos</w:t>
      </w:r>
      <w:r w:rsidRPr="00E31110">
        <w:rPr>
          <w:szCs w:val="22"/>
        </w:rPr>
        <w:t xml:space="preserve"> under </w:t>
      </w:r>
      <w:r>
        <w:rPr>
          <w:szCs w:val="22"/>
        </w:rPr>
        <w:t xml:space="preserve">random access </w:t>
      </w:r>
      <w:r w:rsidRPr="00E31110">
        <w:rPr>
          <w:szCs w:val="22"/>
        </w:rPr>
        <w:t>configuration. The reconstructed images together with other auxiliary information are</w:t>
      </w:r>
      <w:r>
        <w:rPr>
          <w:szCs w:val="22"/>
        </w:rPr>
        <w:t xml:space="preserve"> collected and</w:t>
      </w:r>
      <w:r w:rsidRPr="00E31110">
        <w:rPr>
          <w:szCs w:val="22"/>
        </w:rPr>
        <w:t xml:space="preserve"> utilized for training </w:t>
      </w:r>
      <w:r>
        <w:rPr>
          <w:szCs w:val="22"/>
        </w:rPr>
        <w:t>the temporal filter.</w:t>
      </w:r>
    </w:p>
    <w:p w14:paraId="6577B8C0" w14:textId="77777777" w:rsidR="00AB77C1" w:rsidRPr="00AB77C1" w:rsidRDefault="00AB77C1" w:rsidP="00476214"/>
    <w:p w14:paraId="5D2C9C7B" w14:textId="77777777" w:rsidR="008B64C7" w:rsidRPr="005A738E" w:rsidRDefault="008B64C7" w:rsidP="008B64C7">
      <w:pPr>
        <w:pStyle w:val="berschrift1"/>
        <w:rPr>
          <w:lang w:val="en-CA"/>
        </w:rPr>
      </w:pPr>
      <w:bookmarkStart w:id="369" w:name="_Toc169102289"/>
      <w:r>
        <w:rPr>
          <w:lang w:val="en-CA"/>
        </w:rPr>
        <w:t>References</w:t>
      </w:r>
      <w:bookmarkStart w:id="370" w:name="_Ref52389065"/>
      <w:bookmarkEnd w:id="369"/>
    </w:p>
    <w:bookmarkEnd w:id="370"/>
    <w:p w14:paraId="6424C10A" w14:textId="661BFF97" w:rsidR="008B64C7" w:rsidRPr="00982950" w:rsidRDefault="008B64C7" w:rsidP="00001B26">
      <w:pPr>
        <w:pStyle w:val="Listenabsatz"/>
        <w:numPr>
          <w:ilvl w:val="0"/>
          <w:numId w:val="4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rFonts w:cs="Times New Roman"/>
          <w:sz w:val="22"/>
          <w:szCs w:val="22"/>
          <w:lang w:val="en-CA"/>
        </w:rPr>
      </w:pPr>
      <w:r w:rsidRPr="00982950">
        <w:rPr>
          <w:rFonts w:cs="Times New Roman"/>
          <w:sz w:val="22"/>
          <w:szCs w:val="22"/>
          <w:lang w:val="en-GB" w:eastAsia="zh-TW"/>
        </w:rPr>
        <w:t xml:space="preserve">B. Bross, J. Chen, S. Liu, and Y.-K. Wang "Versatile Video Coding </w:t>
      </w:r>
      <w:r w:rsidR="00A06897" w:rsidRPr="00A62DB1">
        <w:rPr>
          <w:rFonts w:cs="Times New Roman"/>
          <w:sz w:val="22"/>
          <w:szCs w:val="22"/>
          <w:lang w:val="en-GB"/>
        </w:rPr>
        <w:t>Edi</w:t>
      </w:r>
      <w:proofErr w:type="spellStart"/>
      <w:r w:rsidR="00A06897" w:rsidRPr="00982950">
        <w:rPr>
          <w:rFonts w:cs="Times New Roman"/>
          <w:sz w:val="22"/>
          <w:szCs w:val="22"/>
        </w:rPr>
        <w:t>torial</w:t>
      </w:r>
      <w:proofErr w:type="spellEnd"/>
      <w:r w:rsidR="00A06897" w:rsidRPr="00982950">
        <w:rPr>
          <w:rFonts w:cs="Times New Roman"/>
          <w:sz w:val="22"/>
          <w:szCs w:val="22"/>
        </w:rPr>
        <w:t xml:space="preserve"> Refinements on Draft 10</w:t>
      </w:r>
      <w:r w:rsidRPr="00982950">
        <w:rPr>
          <w:rFonts w:cs="Times New Roman"/>
          <w:sz w:val="22"/>
          <w:szCs w:val="22"/>
          <w:lang w:val="en-CA"/>
        </w:rPr>
        <w:t>," document JVET-</w:t>
      </w:r>
      <w:r w:rsidR="00A06897" w:rsidRPr="00982950">
        <w:rPr>
          <w:rFonts w:cs="Times New Roman"/>
          <w:sz w:val="22"/>
          <w:szCs w:val="22"/>
          <w:lang w:val="en-CA"/>
        </w:rPr>
        <w:t>T</w:t>
      </w:r>
      <w:r w:rsidRPr="00982950">
        <w:rPr>
          <w:rFonts w:cs="Times New Roman"/>
          <w:sz w:val="22"/>
          <w:szCs w:val="22"/>
          <w:lang w:val="en-CA"/>
        </w:rPr>
        <w:t xml:space="preserve">2001, </w:t>
      </w:r>
      <w:r w:rsidR="00A06897" w:rsidRPr="00982950">
        <w:rPr>
          <w:rFonts w:eastAsia="Malgun Gothic" w:cs="Times New Roman"/>
          <w:sz w:val="22"/>
          <w:szCs w:val="22"/>
          <w:lang w:val="en-CA"/>
        </w:rPr>
        <w:t>20</w:t>
      </w:r>
      <w:r w:rsidRPr="00982950">
        <w:rPr>
          <w:rFonts w:eastAsia="Malgun Gothic" w:cs="Times New Roman"/>
          <w:sz w:val="22"/>
          <w:szCs w:val="22"/>
          <w:lang w:val="en-CA"/>
        </w:rPr>
        <w:t>th JVET meeting: by</w:t>
      </w:r>
      <w:r w:rsidRPr="00982950">
        <w:rPr>
          <w:rFonts w:cs="Times New Roman"/>
          <w:sz w:val="22"/>
          <w:szCs w:val="22"/>
        </w:rPr>
        <w:t xml:space="preserve"> teleconference, </w:t>
      </w:r>
      <w:r w:rsidR="00A06897" w:rsidRPr="00982950">
        <w:rPr>
          <w:rFonts w:cs="Times New Roman"/>
          <w:sz w:val="22"/>
          <w:szCs w:val="22"/>
        </w:rPr>
        <w:t>7</w:t>
      </w:r>
      <w:r w:rsidRPr="00982950">
        <w:rPr>
          <w:rFonts w:cs="Times New Roman"/>
          <w:sz w:val="22"/>
          <w:szCs w:val="22"/>
        </w:rPr>
        <w:t xml:space="preserve"> </w:t>
      </w:r>
      <w:r w:rsidR="00A06897" w:rsidRPr="00982950">
        <w:rPr>
          <w:rFonts w:cs="Times New Roman"/>
          <w:sz w:val="22"/>
          <w:szCs w:val="22"/>
        </w:rPr>
        <w:t>October</w:t>
      </w:r>
      <w:r w:rsidRPr="00982950">
        <w:rPr>
          <w:rFonts w:cs="Times New Roman"/>
          <w:sz w:val="22"/>
          <w:szCs w:val="22"/>
        </w:rPr>
        <w:t xml:space="preserve"> – 1</w:t>
      </w:r>
      <w:r w:rsidR="00A06897" w:rsidRPr="00982950">
        <w:rPr>
          <w:rFonts w:cs="Times New Roman"/>
          <w:sz w:val="22"/>
          <w:szCs w:val="22"/>
        </w:rPr>
        <w:t>6</w:t>
      </w:r>
      <w:r w:rsidRPr="00982950">
        <w:rPr>
          <w:rFonts w:cs="Times New Roman"/>
          <w:sz w:val="22"/>
          <w:szCs w:val="22"/>
        </w:rPr>
        <w:t xml:space="preserve"> </w:t>
      </w:r>
      <w:r w:rsidR="00A06897" w:rsidRPr="00982950">
        <w:rPr>
          <w:rFonts w:cs="Times New Roman"/>
          <w:sz w:val="22"/>
          <w:szCs w:val="22"/>
        </w:rPr>
        <w:t>October</w:t>
      </w:r>
      <w:r w:rsidRPr="00982950">
        <w:rPr>
          <w:rFonts w:cs="Times New Roman"/>
          <w:sz w:val="22"/>
          <w:szCs w:val="22"/>
        </w:rPr>
        <w:t xml:space="preserve"> 2020</w:t>
      </w:r>
      <w:r w:rsidRPr="00982950">
        <w:rPr>
          <w:rFonts w:eastAsia="Malgun Gothic" w:cs="Times New Roman"/>
          <w:sz w:val="22"/>
          <w:szCs w:val="22"/>
          <w:lang w:val="en-CA"/>
        </w:rPr>
        <w:t>.</w:t>
      </w:r>
    </w:p>
    <w:p w14:paraId="2FDAD256" w14:textId="6CED38C1" w:rsidR="00BE26D7" w:rsidRPr="00982950" w:rsidRDefault="00BE26D7" w:rsidP="00001B26">
      <w:pPr>
        <w:pStyle w:val="Listenabsatz"/>
        <w:numPr>
          <w:ilvl w:val="0"/>
          <w:numId w:val="4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rFonts w:cs="Times New Roman"/>
          <w:sz w:val="22"/>
          <w:szCs w:val="22"/>
          <w:lang w:val="en-CA"/>
        </w:rPr>
      </w:pPr>
      <w:r w:rsidRPr="00A62DB1">
        <w:rPr>
          <w:rFonts w:eastAsia="Malgun Gothic" w:cs="Times New Roman"/>
          <w:sz w:val="22"/>
          <w:szCs w:val="22"/>
          <w:lang w:val="en-CA"/>
        </w:rPr>
        <w:t>J</w:t>
      </w:r>
      <w:r w:rsidRPr="00982950">
        <w:rPr>
          <w:rFonts w:eastAsia="Malgun Gothic" w:cs="Times New Roman"/>
          <w:sz w:val="22"/>
          <w:szCs w:val="22"/>
        </w:rPr>
        <w:t>. Chen, Y. Ye, S. Kim "Algorithm description for Versatile Video Coding and Test</w:t>
      </w:r>
      <w:r w:rsidR="00A06897" w:rsidRPr="00982950">
        <w:rPr>
          <w:rFonts w:eastAsia="Malgun Gothic" w:cs="Times New Roman"/>
          <w:sz w:val="22"/>
          <w:szCs w:val="22"/>
        </w:rPr>
        <w:t xml:space="preserve"> Model 11 (VTM 11</w:t>
      </w:r>
      <w:proofErr w:type="gramStart"/>
      <w:r w:rsidR="00A06897" w:rsidRPr="00982950">
        <w:rPr>
          <w:rFonts w:eastAsia="Malgun Gothic" w:cs="Times New Roman"/>
          <w:sz w:val="22"/>
          <w:szCs w:val="22"/>
        </w:rPr>
        <w:t>)</w:t>
      </w:r>
      <w:r w:rsidRPr="00982950">
        <w:rPr>
          <w:rFonts w:eastAsia="Malgun Gothic" w:cs="Times New Roman"/>
          <w:sz w:val="22"/>
          <w:szCs w:val="22"/>
        </w:rPr>
        <w:t xml:space="preserve"> </w:t>
      </w:r>
      <w:r w:rsidR="00A06897" w:rsidRPr="00982950">
        <w:rPr>
          <w:rFonts w:eastAsia="Malgun Gothic" w:cs="Times New Roman"/>
          <w:sz w:val="22"/>
          <w:szCs w:val="22"/>
        </w:rPr>
        <w:t>,</w:t>
      </w:r>
      <w:proofErr w:type="gramEnd"/>
      <w:r w:rsidRPr="00982950">
        <w:rPr>
          <w:rFonts w:eastAsia="Malgun Gothic" w:cs="Times New Roman"/>
          <w:sz w:val="22"/>
          <w:szCs w:val="22"/>
        </w:rPr>
        <w:t>"</w:t>
      </w:r>
      <w:r w:rsidR="00A06897" w:rsidRPr="00982950">
        <w:rPr>
          <w:rFonts w:eastAsia="Malgun Gothic" w:cs="Times New Roman"/>
          <w:sz w:val="22"/>
          <w:szCs w:val="22"/>
        </w:rPr>
        <w:t xml:space="preserve"> document JVET-T2002, 20th JVET meeting, by teleconference, 7 October - 16 October 2020.</w:t>
      </w:r>
    </w:p>
    <w:p w14:paraId="24D66100" w14:textId="061AB3E4" w:rsidR="008B64C7" w:rsidRPr="00982950" w:rsidRDefault="00E82005" w:rsidP="00001B26">
      <w:pPr>
        <w:pStyle w:val="Listenabsatz"/>
        <w:numPr>
          <w:ilvl w:val="0"/>
          <w:numId w:val="4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rStyle w:val="Hyperlink"/>
          <w:rFonts w:cs="Times New Roman"/>
          <w:color w:val="auto"/>
          <w:sz w:val="22"/>
          <w:szCs w:val="22"/>
          <w:u w:val="none"/>
          <w:lang w:val="en-CA"/>
        </w:rPr>
      </w:pPr>
      <w:hyperlink r:id="rId75" w:history="1">
        <w:r w:rsidR="008B64C7" w:rsidRPr="00982950">
          <w:rPr>
            <w:rStyle w:val="Hyperlink"/>
            <w:rFonts w:cs="Times New Roman"/>
            <w:sz w:val="22"/>
            <w:szCs w:val="22"/>
            <w:lang w:val="en-CA"/>
          </w:rPr>
          <w:t>https://vcgit.hhi.fraunhofer.de/jvet-ahg-nnvc/sadl</w:t>
        </w:r>
      </w:hyperlink>
      <w:r w:rsidR="008B64C7" w:rsidRPr="00982950">
        <w:rPr>
          <w:rStyle w:val="Hyperlink"/>
          <w:rFonts w:cs="Times New Roman"/>
          <w:sz w:val="22"/>
          <w:szCs w:val="22"/>
          <w:lang w:val="en-CA"/>
        </w:rPr>
        <w:t>.</w:t>
      </w:r>
    </w:p>
    <w:p w14:paraId="32EAF635" w14:textId="7FFC9E50" w:rsidR="007F1F8B" w:rsidRPr="00982950" w:rsidRDefault="00E82005" w:rsidP="00001B26">
      <w:pPr>
        <w:pStyle w:val="Listenabsatz"/>
        <w:numPr>
          <w:ilvl w:val="0"/>
          <w:numId w:val="4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rFonts w:cs="Times New Roman"/>
          <w:sz w:val="22"/>
          <w:szCs w:val="22"/>
          <w:lang w:val="en-CA"/>
        </w:rPr>
      </w:pPr>
      <w:hyperlink r:id="rId76" w:history="1">
        <w:r w:rsidR="008B64C7" w:rsidRPr="00982950">
          <w:rPr>
            <w:rStyle w:val="Hyperlink"/>
            <w:rFonts w:cs="Times New Roman"/>
            <w:sz w:val="22"/>
            <w:szCs w:val="22"/>
            <w:lang w:val="en-CA"/>
          </w:rPr>
          <w:t>https://vcgit.hhi.fraunhofer.de/jvet/VVCSoftware_VTM/-/tree/VTM-11.0</w:t>
        </w:r>
      </w:hyperlink>
      <w:r w:rsidR="008B64C7" w:rsidRPr="00982950">
        <w:rPr>
          <w:rFonts w:cs="Times New Roman"/>
          <w:sz w:val="22"/>
          <w:szCs w:val="22"/>
          <w:lang w:val="en-CA"/>
        </w:rPr>
        <w:t>.</w:t>
      </w:r>
    </w:p>
    <w:p w14:paraId="1F488AB0" w14:textId="0791C6A5" w:rsidR="00526821" w:rsidRPr="00A62DB1" w:rsidRDefault="00DC50AD" w:rsidP="00DC50AD">
      <w:pPr>
        <w:pStyle w:val="Listenabsatz"/>
        <w:numPr>
          <w:ilvl w:val="0"/>
          <w:numId w:val="43"/>
        </w:numPr>
        <w:rPr>
          <w:rFonts w:cs="Times New Roman"/>
          <w:sz w:val="22"/>
          <w:szCs w:val="22"/>
        </w:rPr>
      </w:pPr>
      <w:r w:rsidRPr="00A62DB1">
        <w:rPr>
          <w:rFonts w:cs="Times New Roman"/>
          <w:sz w:val="22"/>
          <w:szCs w:val="22"/>
        </w:rPr>
        <w:t>E. Alshina, F. Galpin,</w:t>
      </w:r>
      <w:r w:rsidR="00526821" w:rsidRPr="00A62DB1">
        <w:rPr>
          <w:rFonts w:cs="Times New Roman"/>
          <w:sz w:val="22"/>
          <w:szCs w:val="22"/>
        </w:rPr>
        <w:t xml:space="preserve"> “</w:t>
      </w:r>
      <w:proofErr w:type="spellStart"/>
      <w:r w:rsidR="00526821" w:rsidRPr="00A62DB1">
        <w:rPr>
          <w:rFonts w:cs="Times New Roman"/>
          <w:color w:val="000000"/>
          <w:sz w:val="22"/>
          <w:szCs w:val="22"/>
        </w:rPr>
        <w:t>BoG</w:t>
      </w:r>
      <w:proofErr w:type="spellEnd"/>
      <w:r w:rsidR="00526821" w:rsidRPr="00A62DB1">
        <w:rPr>
          <w:rFonts w:cs="Times New Roman"/>
          <w:color w:val="000000"/>
          <w:sz w:val="22"/>
          <w:szCs w:val="22"/>
        </w:rPr>
        <w:t xml:space="preserve"> report on NN-filter design unification”</w:t>
      </w:r>
      <w:r w:rsidR="001144FE" w:rsidRPr="00A62DB1">
        <w:rPr>
          <w:rFonts w:cs="Times New Roman"/>
          <w:color w:val="000000"/>
          <w:sz w:val="22"/>
          <w:szCs w:val="22"/>
        </w:rPr>
        <w:t xml:space="preserve">, </w:t>
      </w:r>
      <w:r w:rsidR="002962AC" w:rsidRPr="00A62DB1">
        <w:rPr>
          <w:rFonts w:cs="Times New Roman"/>
          <w:color w:val="000000"/>
          <w:sz w:val="22"/>
          <w:szCs w:val="22"/>
        </w:rPr>
        <w:t xml:space="preserve">document </w:t>
      </w:r>
      <w:hyperlink r:id="rId77" w:history="1">
        <w:r w:rsidR="002962AC" w:rsidRPr="00A62DB1">
          <w:rPr>
            <w:rStyle w:val="Hyperlink"/>
            <w:rFonts w:cs="Times New Roman"/>
            <w:sz w:val="22"/>
            <w:szCs w:val="22"/>
            <w:shd w:val="clear" w:color="auto" w:fill="FFFFFF"/>
          </w:rPr>
          <w:t>JVET-AD0380</w:t>
        </w:r>
      </w:hyperlink>
      <w:r w:rsidR="002962AC" w:rsidRPr="00A62DB1">
        <w:rPr>
          <w:rStyle w:val="Hyperlink"/>
          <w:rFonts w:cs="Times New Roman"/>
          <w:sz w:val="22"/>
          <w:szCs w:val="22"/>
          <w:shd w:val="clear" w:color="auto" w:fill="FFFFFF"/>
        </w:rPr>
        <w:t xml:space="preserve">, </w:t>
      </w:r>
      <w:r w:rsidR="00B378F6" w:rsidRPr="00A62DB1">
        <w:rPr>
          <w:rFonts w:cs="Times New Roman"/>
          <w:sz w:val="22"/>
          <w:szCs w:val="22"/>
        </w:rPr>
        <w:t>30th Meeting, Antalya, TR, 21–28 April 2023</w:t>
      </w:r>
    </w:p>
    <w:p w14:paraId="3CFD4DFD" w14:textId="5140C123" w:rsidR="00526821" w:rsidRPr="00A62DB1" w:rsidRDefault="00D95915" w:rsidP="00526821">
      <w:pPr>
        <w:pStyle w:val="Listenabsatz"/>
        <w:numPr>
          <w:ilvl w:val="0"/>
          <w:numId w:val="43"/>
        </w:numPr>
        <w:rPr>
          <w:rFonts w:cs="Times New Roman"/>
          <w:sz w:val="22"/>
          <w:szCs w:val="22"/>
          <w:lang w:val="en-GB"/>
        </w:rPr>
      </w:pPr>
      <w:r w:rsidRPr="00A62DB1">
        <w:rPr>
          <w:rFonts w:cs="Times New Roman"/>
          <w:sz w:val="22"/>
          <w:szCs w:val="22"/>
        </w:rPr>
        <w:t xml:space="preserve">E. Alshina, F. Galpin, </w:t>
      </w:r>
      <w:r w:rsidR="00B378F6" w:rsidRPr="00A62DB1">
        <w:rPr>
          <w:rFonts w:cs="Times New Roman"/>
          <w:sz w:val="22"/>
          <w:szCs w:val="22"/>
        </w:rPr>
        <w:t xml:space="preserve">“AhG14 &amp; AHG11: Report on </w:t>
      </w:r>
      <w:proofErr w:type="spellStart"/>
      <w:r w:rsidR="00B378F6" w:rsidRPr="00A62DB1">
        <w:rPr>
          <w:rFonts w:cs="Times New Roman"/>
          <w:sz w:val="22"/>
          <w:szCs w:val="22"/>
        </w:rPr>
        <w:t>AhG</w:t>
      </w:r>
      <w:proofErr w:type="spellEnd"/>
      <w:r w:rsidR="00B378F6" w:rsidRPr="00A62DB1">
        <w:rPr>
          <w:rFonts w:cs="Times New Roman"/>
          <w:sz w:val="22"/>
          <w:szCs w:val="22"/>
        </w:rPr>
        <w:t xml:space="preserve"> teleconference on high operation point (HOP) unified filter training “, </w:t>
      </w:r>
      <w:hyperlink r:id="rId78" w:history="1">
        <w:r w:rsidR="00526821" w:rsidRPr="00A62DB1">
          <w:rPr>
            <w:rStyle w:val="Hyperlink"/>
            <w:rFonts w:cs="Times New Roman"/>
            <w:sz w:val="22"/>
            <w:szCs w:val="22"/>
            <w:shd w:val="clear" w:color="auto" w:fill="FFFFFF"/>
          </w:rPr>
          <w:t>JVET-AE0042</w:t>
        </w:r>
      </w:hyperlink>
      <w:r w:rsidR="00B378F6" w:rsidRPr="00A62DB1">
        <w:rPr>
          <w:rFonts w:cs="Times New Roman"/>
          <w:sz w:val="22"/>
          <w:szCs w:val="22"/>
        </w:rPr>
        <w:t xml:space="preserve">, </w:t>
      </w:r>
      <w:r w:rsidRPr="00A62DB1">
        <w:rPr>
          <w:rFonts w:cs="Times New Roman"/>
          <w:sz w:val="22"/>
          <w:szCs w:val="22"/>
        </w:rPr>
        <w:t>31st Meeting</w:t>
      </w:r>
      <w:r w:rsidRPr="00A62DB1">
        <w:rPr>
          <w:rFonts w:cs="Times New Roman"/>
          <w:sz w:val="22"/>
          <w:szCs w:val="22"/>
          <w:lang w:val="en-CA"/>
        </w:rPr>
        <w:t>, Geneva, CH, 11–19 July 2023</w:t>
      </w:r>
    </w:p>
    <w:p w14:paraId="5CA5CAC2" w14:textId="39A4D9BE" w:rsidR="00526821" w:rsidRPr="00A62DB1" w:rsidRDefault="00EE6E04" w:rsidP="00C854E9">
      <w:pPr>
        <w:pStyle w:val="Listenabsatz"/>
        <w:numPr>
          <w:ilvl w:val="0"/>
          <w:numId w:val="43"/>
        </w:numPr>
        <w:rPr>
          <w:rFonts w:cs="Times New Roman"/>
          <w:sz w:val="22"/>
          <w:szCs w:val="22"/>
          <w:lang w:val="en-GB"/>
        </w:rPr>
      </w:pPr>
      <w:r w:rsidRPr="00A62DB1">
        <w:rPr>
          <w:rFonts w:cs="Times New Roman"/>
          <w:sz w:val="22"/>
          <w:szCs w:val="22"/>
        </w:rPr>
        <w:t>F. Galpin, S. Eadie, D. Rusanovskyy, Y. Li, Y. Li, J. Li, L. Wang, R. Chang, Z. Xie</w:t>
      </w:r>
      <w:r w:rsidR="00C854E9" w:rsidRPr="00A62DB1">
        <w:rPr>
          <w:rFonts w:cs="Times New Roman"/>
          <w:sz w:val="22"/>
          <w:szCs w:val="22"/>
        </w:rPr>
        <w:t xml:space="preserve">, </w:t>
      </w:r>
      <w:r w:rsidRPr="00A62DB1">
        <w:rPr>
          <w:rFonts w:cs="Times New Roman"/>
          <w:sz w:val="22"/>
          <w:szCs w:val="22"/>
        </w:rPr>
        <w:t>E. Alshina</w:t>
      </w:r>
      <w:r w:rsidR="00C854E9" w:rsidRPr="00A62DB1">
        <w:rPr>
          <w:rFonts w:cs="Times New Roman"/>
          <w:sz w:val="22"/>
          <w:szCs w:val="22"/>
        </w:rPr>
        <w:t xml:space="preserve"> </w:t>
      </w:r>
      <w:r w:rsidR="00D95915" w:rsidRPr="00A62DB1">
        <w:rPr>
          <w:rFonts w:cs="Times New Roman"/>
          <w:sz w:val="22"/>
          <w:szCs w:val="22"/>
        </w:rPr>
        <w:t>“</w:t>
      </w:r>
      <w:r w:rsidR="00526821" w:rsidRPr="00A62DB1">
        <w:rPr>
          <w:rFonts w:cs="Times New Roman"/>
          <w:sz w:val="22"/>
          <w:szCs w:val="22"/>
        </w:rPr>
        <w:t>AhG11: EE1-0 High Operation Point model</w:t>
      </w:r>
      <w:r w:rsidR="00D95915" w:rsidRPr="00A62DB1">
        <w:rPr>
          <w:rFonts w:cs="Times New Roman"/>
          <w:sz w:val="22"/>
          <w:szCs w:val="22"/>
        </w:rPr>
        <w:t xml:space="preserve">”, </w:t>
      </w:r>
      <w:hyperlink r:id="rId79" w:history="1">
        <w:r w:rsidR="00C854E9" w:rsidRPr="00A62DB1">
          <w:rPr>
            <w:rStyle w:val="Hyperlink"/>
            <w:rFonts w:cs="Times New Roman"/>
            <w:sz w:val="22"/>
            <w:szCs w:val="22"/>
            <w:shd w:val="clear" w:color="auto" w:fill="E6E6FA"/>
          </w:rPr>
          <w:t>JVET-AE0191</w:t>
        </w:r>
      </w:hyperlink>
      <w:r w:rsidR="00C854E9" w:rsidRPr="00A62DB1">
        <w:rPr>
          <w:rStyle w:val="Hyperlink"/>
          <w:rFonts w:cs="Times New Roman"/>
          <w:sz w:val="22"/>
          <w:szCs w:val="22"/>
          <w:shd w:val="clear" w:color="auto" w:fill="E6E6FA"/>
        </w:rPr>
        <w:t xml:space="preserve">, </w:t>
      </w:r>
      <w:r w:rsidR="00D95915" w:rsidRPr="00A62DB1">
        <w:rPr>
          <w:rFonts w:cs="Times New Roman"/>
          <w:sz w:val="22"/>
          <w:szCs w:val="22"/>
        </w:rPr>
        <w:t>31st Meeting</w:t>
      </w:r>
      <w:r w:rsidR="00D95915" w:rsidRPr="00A62DB1">
        <w:rPr>
          <w:rFonts w:cs="Times New Roman"/>
          <w:sz w:val="22"/>
          <w:szCs w:val="22"/>
          <w:lang w:val="en-CA"/>
        </w:rPr>
        <w:t>, Geneva, CH, 11–19 July 2023</w:t>
      </w:r>
    </w:p>
    <w:p w14:paraId="5F606B3C" w14:textId="7676782F" w:rsidR="00526821" w:rsidRPr="00A62DB1" w:rsidRDefault="009A343D" w:rsidP="00526821">
      <w:pPr>
        <w:pStyle w:val="Listenabsatz"/>
        <w:numPr>
          <w:ilvl w:val="0"/>
          <w:numId w:val="43"/>
        </w:numPr>
        <w:rPr>
          <w:rFonts w:cs="Times New Roman"/>
          <w:sz w:val="22"/>
          <w:szCs w:val="22"/>
          <w:lang w:val="en-GB"/>
        </w:rPr>
      </w:pPr>
      <w:r w:rsidRPr="00A62DB1">
        <w:rPr>
          <w:rFonts w:cs="Times New Roman"/>
          <w:sz w:val="22"/>
          <w:szCs w:val="22"/>
        </w:rPr>
        <w:t xml:space="preserve">F. Galpin, S. Eadie, D. Rusanovskyy, Y. Li, Y. Li, J. Li, L. Wang, R. Chang, Z. Xie, E. , </w:t>
      </w:r>
      <w:r w:rsidR="00C854E9" w:rsidRPr="00A62DB1">
        <w:rPr>
          <w:rFonts w:cs="Times New Roman"/>
          <w:sz w:val="22"/>
          <w:szCs w:val="22"/>
        </w:rPr>
        <w:t>“</w:t>
      </w:r>
      <w:r w:rsidR="00526821" w:rsidRPr="00A62DB1">
        <w:rPr>
          <w:rFonts w:cs="Times New Roman"/>
          <w:sz w:val="22"/>
          <w:szCs w:val="22"/>
        </w:rPr>
        <w:t>AhG11: HOP training process and models</w:t>
      </w:r>
      <w:r w:rsidR="00C854E9" w:rsidRPr="00A62DB1">
        <w:rPr>
          <w:rFonts w:cs="Times New Roman"/>
          <w:sz w:val="22"/>
          <w:szCs w:val="22"/>
        </w:rPr>
        <w:t>”</w:t>
      </w:r>
      <w:r w:rsidRPr="00A62DB1">
        <w:rPr>
          <w:rFonts w:cs="Times New Roman"/>
          <w:sz w:val="22"/>
          <w:szCs w:val="22"/>
        </w:rPr>
        <w:t xml:space="preserve">, </w:t>
      </w:r>
      <w:hyperlink r:id="rId80" w:history="1">
        <w:r w:rsidRPr="00A62DB1">
          <w:rPr>
            <w:rStyle w:val="Hyperlink"/>
            <w:rFonts w:cs="Times New Roman"/>
            <w:sz w:val="22"/>
            <w:szCs w:val="22"/>
            <w:shd w:val="clear" w:color="auto" w:fill="E6E6FA"/>
          </w:rPr>
          <w:t>JVET-AE0289</w:t>
        </w:r>
      </w:hyperlink>
      <w:r w:rsidRPr="00A62DB1">
        <w:rPr>
          <w:rStyle w:val="Hyperlink"/>
          <w:rFonts w:cs="Times New Roman"/>
          <w:sz w:val="22"/>
          <w:szCs w:val="22"/>
          <w:shd w:val="clear" w:color="auto" w:fill="E6E6FA"/>
        </w:rPr>
        <w:t>,</w:t>
      </w:r>
      <w:r w:rsidR="00526821" w:rsidRPr="00A62DB1">
        <w:rPr>
          <w:rFonts w:cs="Times New Roman"/>
          <w:sz w:val="22"/>
          <w:szCs w:val="22"/>
        </w:rPr>
        <w:t xml:space="preserve"> </w:t>
      </w:r>
      <w:r w:rsidRPr="00A62DB1">
        <w:rPr>
          <w:rFonts w:cs="Times New Roman"/>
          <w:sz w:val="22"/>
          <w:szCs w:val="22"/>
        </w:rPr>
        <w:t xml:space="preserve"> 31st Meeting</w:t>
      </w:r>
      <w:r w:rsidRPr="00A62DB1">
        <w:rPr>
          <w:rFonts w:cs="Times New Roman"/>
          <w:sz w:val="22"/>
          <w:szCs w:val="22"/>
          <w:lang w:val="en-CA"/>
        </w:rPr>
        <w:t>, Geneva, CH, 11–19 July 2023</w:t>
      </w:r>
    </w:p>
    <w:p w14:paraId="10FED92E" w14:textId="6864DD2A" w:rsidR="00526821" w:rsidRPr="00A62DB1" w:rsidRDefault="008E003D" w:rsidP="008E003D">
      <w:pPr>
        <w:pStyle w:val="Listenabsatz"/>
        <w:numPr>
          <w:ilvl w:val="0"/>
          <w:numId w:val="43"/>
        </w:numPr>
        <w:rPr>
          <w:rFonts w:cs="Times New Roman"/>
          <w:sz w:val="22"/>
          <w:szCs w:val="22"/>
          <w:lang w:val="en-GB"/>
        </w:rPr>
      </w:pPr>
      <w:r w:rsidRPr="00A62DB1">
        <w:rPr>
          <w:rFonts w:cs="Times New Roman"/>
          <w:sz w:val="22"/>
          <w:szCs w:val="22"/>
        </w:rPr>
        <w:t xml:space="preserve">D. </w:t>
      </w:r>
      <w:proofErr w:type="spellStart"/>
      <w:r w:rsidRPr="00A62DB1">
        <w:rPr>
          <w:rFonts w:cs="Times New Roman"/>
          <w:sz w:val="22"/>
          <w:szCs w:val="22"/>
        </w:rPr>
        <w:t>Rusanovskyy</w:t>
      </w:r>
      <w:proofErr w:type="spellEnd"/>
      <w:r w:rsidRPr="00A62DB1">
        <w:rPr>
          <w:rFonts w:cs="Times New Roman"/>
          <w:sz w:val="22"/>
          <w:szCs w:val="22"/>
        </w:rPr>
        <w:t xml:space="preserve">, </w:t>
      </w:r>
      <w:proofErr w:type="spellStart"/>
      <w:r w:rsidRPr="00A62DB1">
        <w:rPr>
          <w:rFonts w:cs="Times New Roman"/>
          <w:sz w:val="22"/>
          <w:szCs w:val="22"/>
        </w:rPr>
        <w:t>F.Galpin</w:t>
      </w:r>
      <w:proofErr w:type="spellEnd"/>
      <w:r w:rsidRPr="00A62DB1">
        <w:rPr>
          <w:rFonts w:cs="Times New Roman"/>
          <w:sz w:val="22"/>
          <w:szCs w:val="22"/>
        </w:rPr>
        <w:t xml:space="preserve"> </w:t>
      </w:r>
      <w:r w:rsidR="009A343D" w:rsidRPr="00A62DB1">
        <w:rPr>
          <w:rFonts w:cs="Times New Roman"/>
          <w:sz w:val="22"/>
          <w:szCs w:val="22"/>
        </w:rPr>
        <w:t>“</w:t>
      </w:r>
      <w:r w:rsidR="00526821" w:rsidRPr="00A62DB1">
        <w:rPr>
          <w:rFonts w:cs="Times New Roman"/>
          <w:sz w:val="22"/>
          <w:szCs w:val="22"/>
        </w:rPr>
        <w:t>AhG11: Performance of the NNVC HOP with quantized Stage II model</w:t>
      </w:r>
      <w:r w:rsidRPr="00A62DB1">
        <w:rPr>
          <w:rFonts w:cs="Times New Roman"/>
          <w:sz w:val="22"/>
          <w:szCs w:val="22"/>
        </w:rPr>
        <w:t xml:space="preserve">”, </w:t>
      </w:r>
      <w:hyperlink r:id="rId81" w:history="1">
        <w:r w:rsidRPr="00A62DB1">
          <w:rPr>
            <w:rStyle w:val="Hyperlink"/>
            <w:rFonts w:cs="Times New Roman"/>
            <w:sz w:val="22"/>
            <w:szCs w:val="22"/>
            <w:shd w:val="clear" w:color="auto" w:fill="E6E6FA"/>
          </w:rPr>
          <w:t>JVET-AE0291</w:t>
        </w:r>
      </w:hyperlink>
      <w:r w:rsidRPr="00A62DB1">
        <w:rPr>
          <w:rStyle w:val="Hyperlink"/>
          <w:rFonts w:cs="Times New Roman"/>
          <w:sz w:val="22"/>
          <w:szCs w:val="22"/>
          <w:shd w:val="clear" w:color="auto" w:fill="E6E6FA"/>
        </w:rPr>
        <w:t xml:space="preserve">, </w:t>
      </w:r>
      <w:r w:rsidR="00CC04D8" w:rsidRPr="00A62DB1">
        <w:rPr>
          <w:rFonts w:cs="Times New Roman"/>
          <w:sz w:val="22"/>
          <w:szCs w:val="22"/>
        </w:rPr>
        <w:t>31st Meeting</w:t>
      </w:r>
      <w:r w:rsidR="00CC04D8" w:rsidRPr="00A62DB1">
        <w:rPr>
          <w:rFonts w:cs="Times New Roman"/>
          <w:sz w:val="22"/>
          <w:szCs w:val="22"/>
          <w:lang w:val="en-CA"/>
        </w:rPr>
        <w:t>, Geneva, CH, 11–19 July 2023</w:t>
      </w:r>
    </w:p>
    <w:p w14:paraId="1BDE8145" w14:textId="1D1681A4" w:rsidR="00526821" w:rsidRPr="00A62DB1" w:rsidRDefault="009C39B9" w:rsidP="006017C6">
      <w:pPr>
        <w:pStyle w:val="Listenabsatz"/>
        <w:numPr>
          <w:ilvl w:val="0"/>
          <w:numId w:val="43"/>
        </w:numPr>
        <w:rPr>
          <w:rFonts w:cs="Times New Roman"/>
          <w:sz w:val="22"/>
          <w:szCs w:val="22"/>
          <w:lang w:val="en-GB"/>
        </w:rPr>
      </w:pPr>
      <w:r w:rsidRPr="00A62DB1">
        <w:rPr>
          <w:rFonts w:cs="Times New Roman"/>
          <w:sz w:val="22"/>
          <w:szCs w:val="22"/>
        </w:rPr>
        <w:t xml:space="preserve">F. Galpin, D. Rusanovskyy, Y. Li, L. Wang, Z. </w:t>
      </w:r>
      <w:proofErr w:type="spellStart"/>
      <w:r w:rsidRPr="00A62DB1">
        <w:rPr>
          <w:rFonts w:cs="Times New Roman"/>
          <w:sz w:val="22"/>
          <w:szCs w:val="22"/>
        </w:rPr>
        <w:t>Xie</w:t>
      </w:r>
      <w:proofErr w:type="spellEnd"/>
      <w:r w:rsidRPr="00A62DB1">
        <w:rPr>
          <w:rFonts w:cs="Times New Roman"/>
          <w:sz w:val="22"/>
          <w:szCs w:val="22"/>
        </w:rPr>
        <w:t xml:space="preserve">, </w:t>
      </w:r>
      <w:proofErr w:type="spellStart"/>
      <w:r w:rsidRPr="00A62DB1">
        <w:rPr>
          <w:rFonts w:cs="Times New Roman"/>
          <w:sz w:val="22"/>
          <w:szCs w:val="22"/>
        </w:rPr>
        <w:t>Y.Li</w:t>
      </w:r>
      <w:proofErr w:type="spellEnd"/>
      <w:r w:rsidRPr="00A62DB1">
        <w:rPr>
          <w:rFonts w:cs="Times New Roman"/>
          <w:sz w:val="22"/>
          <w:szCs w:val="22"/>
        </w:rPr>
        <w:t xml:space="preserve">, R. Chang, J. Li, E. Alshina </w:t>
      </w:r>
      <w:r w:rsidR="00CC04D8" w:rsidRPr="00A62DB1">
        <w:rPr>
          <w:rFonts w:cs="Times New Roman"/>
          <w:sz w:val="22"/>
          <w:szCs w:val="22"/>
        </w:rPr>
        <w:t>“</w:t>
      </w:r>
      <w:r w:rsidR="00526821" w:rsidRPr="00A62DB1">
        <w:rPr>
          <w:rFonts w:cs="Times New Roman"/>
          <w:sz w:val="22"/>
          <w:szCs w:val="22"/>
        </w:rPr>
        <w:t>AhG11: HOP full results</w:t>
      </w:r>
      <w:r w:rsidR="00CC04D8" w:rsidRPr="00A62DB1">
        <w:rPr>
          <w:rFonts w:cs="Times New Roman"/>
          <w:sz w:val="22"/>
          <w:szCs w:val="22"/>
        </w:rPr>
        <w:t xml:space="preserve">”, </w:t>
      </w:r>
      <w:hyperlink r:id="rId82" w:history="1">
        <w:r w:rsidR="00CC04D8" w:rsidRPr="00A62DB1">
          <w:rPr>
            <w:rStyle w:val="Hyperlink"/>
            <w:rFonts w:cs="Times New Roman"/>
            <w:sz w:val="22"/>
            <w:szCs w:val="22"/>
            <w:shd w:val="clear" w:color="auto" w:fill="E6E6FA"/>
          </w:rPr>
          <w:t>JVET-AF0041</w:t>
        </w:r>
      </w:hyperlink>
      <w:r w:rsidR="00CC04D8" w:rsidRPr="00A62DB1">
        <w:rPr>
          <w:rStyle w:val="Hyperlink"/>
          <w:rFonts w:cs="Times New Roman"/>
          <w:sz w:val="22"/>
          <w:szCs w:val="22"/>
          <w:shd w:val="clear" w:color="auto" w:fill="E6E6FA"/>
        </w:rPr>
        <w:t xml:space="preserve">, </w:t>
      </w:r>
      <w:r w:rsidR="00982950" w:rsidRPr="00A62DB1">
        <w:rPr>
          <w:rFonts w:cs="Times New Roman"/>
          <w:sz w:val="22"/>
          <w:szCs w:val="22"/>
        </w:rPr>
        <w:t>32nd Meeting</w:t>
      </w:r>
      <w:r w:rsidR="00982950" w:rsidRPr="00A62DB1">
        <w:rPr>
          <w:rFonts w:cs="Times New Roman"/>
          <w:sz w:val="22"/>
          <w:szCs w:val="22"/>
          <w:lang w:val="en-CA"/>
        </w:rPr>
        <w:t>, Hannover, DE, 13–20 October 2023</w:t>
      </w:r>
    </w:p>
    <w:p w14:paraId="13B80161" w14:textId="0216B2BC" w:rsidR="005F5F3F" w:rsidRPr="00A62DB1" w:rsidRDefault="00F7724F" w:rsidP="009C39B9">
      <w:pPr>
        <w:pStyle w:val="Listenabsatz"/>
        <w:numPr>
          <w:ilvl w:val="0"/>
          <w:numId w:val="43"/>
        </w:numPr>
        <w:rPr>
          <w:rFonts w:cs="Times New Roman"/>
          <w:sz w:val="22"/>
          <w:szCs w:val="22"/>
          <w:lang w:val="en-GB"/>
        </w:rPr>
      </w:pPr>
      <w:r w:rsidRPr="00A62DB1">
        <w:rPr>
          <w:rFonts w:cs="Times New Roman"/>
          <w:color w:val="000000"/>
          <w:sz w:val="22"/>
          <w:szCs w:val="22"/>
          <w:shd w:val="clear" w:color="auto" w:fill="FFFFFF"/>
        </w:rPr>
        <w:t>E. Alshina, R.-L. Liao, S. Liu, A. Segall, “</w:t>
      </w:r>
      <w:r w:rsidR="006017C6" w:rsidRPr="00A62DB1">
        <w:rPr>
          <w:rFonts w:cs="Times New Roman"/>
          <w:color w:val="000000"/>
          <w:sz w:val="22"/>
          <w:szCs w:val="22"/>
          <w:shd w:val="clear" w:color="auto" w:fill="FFFFFF"/>
        </w:rPr>
        <w:t>Common test conditions and evaluation procedures for neural network-based video coding technolog</w:t>
      </w:r>
      <w:r w:rsidR="008A49CB">
        <w:rPr>
          <w:rFonts w:cs="Times New Roman"/>
          <w:color w:val="000000"/>
          <w:sz w:val="22"/>
          <w:szCs w:val="22"/>
          <w:shd w:val="clear" w:color="auto" w:fill="FFFFFF"/>
        </w:rPr>
        <w:t>y</w:t>
      </w:r>
      <w:r w:rsidRPr="00A62DB1">
        <w:rPr>
          <w:rFonts w:cs="Times New Roman"/>
          <w:color w:val="000000"/>
          <w:sz w:val="22"/>
          <w:szCs w:val="22"/>
          <w:shd w:val="clear" w:color="auto" w:fill="FFFFFF"/>
        </w:rPr>
        <w:t xml:space="preserve">”, </w:t>
      </w:r>
      <w:r w:rsidR="005F5F3F" w:rsidRPr="00A62DB1">
        <w:rPr>
          <w:rFonts w:cs="Times New Roman"/>
          <w:sz w:val="22"/>
          <w:szCs w:val="22"/>
        </w:rPr>
        <w:t>JVET-AD2016</w:t>
      </w:r>
      <w:r w:rsidR="006017C6" w:rsidRPr="00A62DB1">
        <w:rPr>
          <w:rFonts w:cs="Times New Roman"/>
          <w:sz w:val="22"/>
          <w:szCs w:val="22"/>
        </w:rPr>
        <w:t xml:space="preserve">, </w:t>
      </w:r>
      <w:r w:rsidR="006017C6" w:rsidRPr="006017C6">
        <w:rPr>
          <w:rFonts w:cs="Times New Roman"/>
          <w:sz w:val="22"/>
          <w:szCs w:val="22"/>
        </w:rPr>
        <w:t>30th Meeting, Antalya, TR, 21–28 April 2023</w:t>
      </w:r>
    </w:p>
    <w:p w14:paraId="397DFF2A" w14:textId="77777777" w:rsidR="00526821" w:rsidRPr="00A62DB1" w:rsidRDefault="00526821" w:rsidP="00A62DB1">
      <w:pPr>
        <w:pStyle w:val="Listenabsatz"/>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ind w:left="360"/>
        <w:jc w:val="both"/>
        <w:textAlignment w:val="baseline"/>
        <w:rPr>
          <w:sz w:val="22"/>
          <w:szCs w:val="22"/>
          <w:lang w:val="en-GB"/>
        </w:rPr>
      </w:pPr>
    </w:p>
    <w:sectPr w:rsidR="00526821" w:rsidRPr="00A62DB1" w:rsidSect="00175F94">
      <w:pgSz w:w="12240" w:h="15840" w:code="1"/>
      <w:pgMar w:top="1152" w:right="1440" w:bottom="1152" w:left="1440" w:header="432" w:footer="432"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4" w:author="Du Liu" w:date="2024-06-04T16:12:00Z" w:initials="DL">
    <w:p w14:paraId="64B64254" w14:textId="6CCF516C" w:rsidR="00AD4FF3" w:rsidRDefault="00AD4FF3" w:rsidP="001F008F">
      <w:pPr>
        <w:pStyle w:val="Kommentartext"/>
      </w:pPr>
      <w:r>
        <w:rPr>
          <w:rStyle w:val="Kommentarzeichen"/>
        </w:rPr>
        <w:annotationRef/>
      </w:r>
      <w:r>
        <w:t>All cross-reference fields need to be updated once the document is finalized.</w:t>
      </w:r>
    </w:p>
  </w:comment>
  <w:comment w:id="62" w:author="Franck Galpin" w:date="2024-05-29T09:30:00Z" w:initials="FG">
    <w:p w14:paraId="2C854109" w14:textId="2073D14D" w:rsidR="00AB77C1" w:rsidRDefault="00AB77C1" w:rsidP="00AB77C1">
      <w:pPr>
        <w:pStyle w:val="Kommentartext"/>
      </w:pPr>
      <w:r>
        <w:rPr>
          <w:rStyle w:val="Kommentarzeichen"/>
        </w:rPr>
        <w:annotationRef/>
      </w:r>
      <w:r>
        <w:t>updated</w:t>
      </w:r>
    </w:p>
  </w:comment>
  <w:comment w:id="64" w:author="Franck Galpin" w:date="2024-06-03T09:07:00Z" w:initials="FG">
    <w:p w14:paraId="4558A6D6" w14:textId="77777777" w:rsidR="00AF4D36" w:rsidRDefault="00AF4D36" w:rsidP="00AF4D36">
      <w:pPr>
        <w:pStyle w:val="Kommentartext"/>
      </w:pPr>
      <w:r>
        <w:rPr>
          <w:rStyle w:val="Kommentarzeichen"/>
        </w:rPr>
        <w:annotationRef/>
      </w:r>
      <w:r>
        <w:t>updated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4B64254" w15:done="1"/>
  <w15:commentEx w15:paraId="2C854109" w15:done="1"/>
  <w15:commentEx w15:paraId="4558A6D6"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A09BB68" w16cex:dateUtc="2024-06-04T14:12:00Z"/>
  <w16cex:commentExtensible w16cex:durableId="3D160A74" w16cex:dateUtc="2024-05-29T07:30:00Z"/>
  <w16cex:commentExtensible w16cex:durableId="577F4C34" w16cex:dateUtc="2024-06-03T07:0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4B64254" w16cid:durableId="2A09BB68"/>
  <w16cid:commentId w16cid:paraId="2C854109" w16cid:durableId="3D160A74"/>
  <w16cid:commentId w16cid:paraId="4558A6D6" w16cid:durableId="577F4C3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48D6E4" w14:textId="77777777" w:rsidR="00E82005" w:rsidRDefault="00E82005">
      <w:r>
        <w:separator/>
      </w:r>
    </w:p>
  </w:endnote>
  <w:endnote w:type="continuationSeparator" w:id="0">
    <w:p w14:paraId="3C378956" w14:textId="77777777" w:rsidR="00E82005" w:rsidRDefault="00E82005">
      <w:r>
        <w:continuationSeparator/>
      </w:r>
    </w:p>
  </w:endnote>
  <w:endnote w:type="continuationNotice" w:id="1">
    <w:p w14:paraId="43E994CB" w14:textId="77777777" w:rsidR="00E82005" w:rsidRDefault="00E82005">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DengXian">
    <w:altName w:val="等线"/>
    <w:panose1 w:val="02010600030101010101"/>
    <w:charset w:val="86"/>
    <w:family w:val="auto"/>
    <w:pitch w:val="variable"/>
    <w:sig w:usb0="A00002BF" w:usb1="38CF7CFA" w:usb2="00000016" w:usb3="00000000" w:csb0="0004000F" w:csb1="00000000"/>
  </w:font>
  <w:font w:name="Times New Roman Bold">
    <w:altName w:val="Times New Roman"/>
    <w:charset w:val="00"/>
    <w:family w:val="roman"/>
    <w:pitch w:val="variable"/>
    <w:sig w:usb0="00003A87" w:usb1="00000000" w:usb2="00000000" w:usb3="00000000" w:csb0="000000FF" w:csb1="00000000"/>
  </w:font>
  <w:font w:name="Batang">
    <w:altName w:val="바탕"/>
    <w:panose1 w:val="02030600000101010101"/>
    <w:charset w:val="81"/>
    <w:family w:val="roman"/>
    <w:pitch w:val="variable"/>
    <w:sig w:usb0="B00002AF" w:usb1="69D77CFB" w:usb2="00000030" w:usb3="00000000" w:csb0="0008009F" w:csb1="00000000"/>
  </w:font>
  <w:font w:name="ZapfDingbats">
    <w:panose1 w:val="00000000000000000000"/>
    <w:charset w:val="02"/>
    <w:family w:val="decorative"/>
    <w:notTrueType/>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angal">
    <w:panose1 w:val="00000400000000000000"/>
    <w:charset w:val="00"/>
    <w:family w:val="roman"/>
    <w:pitch w:val="variable"/>
    <w:sig w:usb0="00008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Calibri Light">
    <w:panose1 w:val="020F0302020204030204"/>
    <w:charset w:val="00"/>
    <w:family w:val="swiss"/>
    <w:pitch w:val="variable"/>
    <w:sig w:usb0="E4002EFF" w:usb1="C200247B" w:usb2="00000009" w:usb3="00000000" w:csb0="000001FF" w:csb1="00000000"/>
  </w:font>
  <w:font w:name="Liberation Sans">
    <w:altName w:val="Arial"/>
    <w:charset w:val="01"/>
    <w:family w:val="swiss"/>
    <w:pitch w:val="variable"/>
  </w:font>
  <w:font w:name="Lohit Devanagari">
    <w:altName w:val="Times New Roman"/>
    <w:panose1 w:val="00000000000000000000"/>
    <w:charset w:val="00"/>
    <w:family w:val="roman"/>
    <w:notTrueType/>
    <w:pitch w:val="default"/>
  </w:font>
  <w:font w:name="Formata-Regular">
    <w:altName w:val="Times New Roman"/>
    <w:panose1 w:val="00000000000000000000"/>
    <w:charset w:val="4D"/>
    <w:family w:val="auto"/>
    <w:notTrueType/>
    <w:pitch w:val="default"/>
    <w:sig w:usb0="00000003" w:usb1="00000000" w:usb2="00000000" w:usb3="00000000" w:csb0="00000001" w:csb1="00000000"/>
  </w:font>
  <w:font w:name="C39T36Lfz">
    <w:altName w:val="Symbol"/>
    <w:charset w:val="00"/>
    <w:family w:val="auto"/>
    <w:pitch w:val="variable"/>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Courier">
    <w:panose1 w:val="02070409020205020404"/>
    <w:charset w:val="00"/>
    <w:family w:val="auto"/>
    <w:pitch w:val="variable"/>
    <w:sig w:usb0="00000003" w:usb1="00000000" w:usb2="00000000" w:usb3="00000000" w:csb0="00000003" w:csb1="00000000"/>
  </w:font>
  <w:font w:name="Helvetica">
    <w:panose1 w:val="020B0604020202020204"/>
    <w:charset w:val="00"/>
    <w:family w:val="auto"/>
    <w:pitch w:val="variable"/>
    <w:sig w:usb0="E00002FF" w:usb1="5000785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Menlo">
    <w:altName w:val="DokChampa"/>
    <w:charset w:val="00"/>
    <w:family w:val="modern"/>
    <w:pitch w:val="fixed"/>
    <w:sig w:usb0="E60022FF" w:usb1="D200F9FB" w:usb2="02000028" w:usb3="00000000" w:csb0="000001DF" w:csb1="00000000"/>
  </w:font>
  <w:font w:name="Candara">
    <w:panose1 w:val="020E0502030303020204"/>
    <w:charset w:val="00"/>
    <w:family w:val="swiss"/>
    <w:pitch w:val="variable"/>
    <w:sig w:usb0="A00002EF" w:usb1="4000A44B" w:usb2="00000000" w:usb3="00000000" w:csb0="0000019F" w:csb1="00000000"/>
  </w:font>
  <w:font w:name="BatangChe">
    <w:charset w:val="81"/>
    <w:family w:val="modern"/>
    <w:pitch w:val="fixed"/>
    <w:sig w:usb0="B00002AF" w:usb1="69D77CFB" w:usb2="00000030" w:usb3="00000000" w:csb0="0008009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DengXian Light">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9A5A88" w14:textId="22F292CB" w:rsidR="00250851" w:rsidRPr="00C00DDE" w:rsidRDefault="00250851" w:rsidP="00C00DDE">
    <w:pPr>
      <w:pStyle w:val="Fuzeile"/>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8640"/>
        <w:tab w:val="right" w:pos="9360"/>
      </w:tabs>
    </w:pPr>
    <w:r w:rsidRPr="00C00DDE">
      <w:tab/>
      <w:t xml:space="preserve">Page: </w:t>
    </w:r>
    <w:r w:rsidRPr="00C00DDE">
      <w:rPr>
        <w:rStyle w:val="Seitenzahl"/>
      </w:rPr>
      <w:fldChar w:fldCharType="begin"/>
    </w:r>
    <w:r w:rsidRPr="00C00DDE">
      <w:rPr>
        <w:rStyle w:val="Seitenzahl"/>
      </w:rPr>
      <w:instrText xml:space="preserve"> PAGE </w:instrText>
    </w:r>
    <w:r w:rsidRPr="00C00DDE">
      <w:rPr>
        <w:rStyle w:val="Seitenzahl"/>
      </w:rPr>
      <w:fldChar w:fldCharType="separate"/>
    </w:r>
    <w:r>
      <w:rPr>
        <w:rStyle w:val="Seitenzahl"/>
        <w:noProof/>
      </w:rPr>
      <w:t>2</w:t>
    </w:r>
    <w:r w:rsidRPr="00C00DDE">
      <w:rPr>
        <w:rStyle w:val="Seitenzahl"/>
      </w:rPr>
      <w:fldChar w:fldCharType="end"/>
    </w:r>
    <w:r w:rsidRPr="00C00DDE">
      <w:rPr>
        <w:rStyle w:val="Seitenzahl"/>
      </w:rPr>
      <w:tab/>
      <w:t xml:space="preserve">Date Saved: </w:t>
    </w:r>
    <w:r w:rsidRPr="00C00DDE">
      <w:rPr>
        <w:rStyle w:val="Seitenzahl"/>
      </w:rPr>
      <w:fldChar w:fldCharType="begin"/>
    </w:r>
    <w:r w:rsidRPr="00C00DDE">
      <w:rPr>
        <w:rStyle w:val="Seitenzahl"/>
      </w:rPr>
      <w:instrText xml:space="preserve"> SAVEDATE  \@ "yyyy-MM-dd"  \* MERGEFORMAT </w:instrText>
    </w:r>
    <w:r w:rsidRPr="00C00DDE">
      <w:rPr>
        <w:rStyle w:val="Seitenzahl"/>
      </w:rPr>
      <w:fldChar w:fldCharType="separate"/>
    </w:r>
    <w:r w:rsidR="00B0368A">
      <w:rPr>
        <w:rStyle w:val="Seitenzahl"/>
        <w:noProof/>
      </w:rPr>
      <w:t>2024-10-11</w:t>
    </w:r>
    <w:r w:rsidRPr="00C00DDE">
      <w:rPr>
        <w:rStyle w:val="Seitenzah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4752B8" w14:textId="77777777" w:rsidR="00E82005" w:rsidRDefault="00E82005">
      <w:r>
        <w:separator/>
      </w:r>
    </w:p>
  </w:footnote>
  <w:footnote w:type="continuationSeparator" w:id="0">
    <w:p w14:paraId="7EB5F3CA" w14:textId="77777777" w:rsidR="00E82005" w:rsidRDefault="00E82005">
      <w:r>
        <w:continuationSeparator/>
      </w:r>
    </w:p>
  </w:footnote>
  <w:footnote w:type="continuationNotice" w:id="1">
    <w:p w14:paraId="0644D242" w14:textId="77777777" w:rsidR="00E82005" w:rsidRDefault="00E82005">
      <w:pPr>
        <w:spacing w:before="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73F034E0"/>
    <w:lvl w:ilvl="0">
      <w:start w:val="1"/>
      <w:numFmt w:val="decimal"/>
      <w:pStyle w:val="Annex6"/>
      <w:lvlText w:val="%1."/>
      <w:lvlJc w:val="left"/>
      <w:pPr>
        <w:tabs>
          <w:tab w:val="num" w:pos="1800"/>
        </w:tabs>
        <w:ind w:left="1800" w:hanging="360"/>
      </w:pPr>
      <w:rPr>
        <w:rFonts w:cs="Times New Roman"/>
      </w:rPr>
    </w:lvl>
  </w:abstractNum>
  <w:abstractNum w:abstractNumId="1" w15:restartNumberingAfterBreak="0">
    <w:nsid w:val="FFFFFF7D"/>
    <w:multiLevelType w:val="singleLevel"/>
    <w:tmpl w:val="3E14FFAE"/>
    <w:lvl w:ilvl="0">
      <w:start w:val="1"/>
      <w:numFmt w:val="decimal"/>
      <w:pStyle w:val="Listennummer5"/>
      <w:lvlText w:val="%1."/>
      <w:lvlJc w:val="left"/>
      <w:pPr>
        <w:tabs>
          <w:tab w:val="num" w:pos="1440"/>
        </w:tabs>
        <w:ind w:left="1440" w:hanging="360"/>
      </w:pPr>
      <w:rPr>
        <w:rFonts w:cs="Times New Roman"/>
      </w:rPr>
    </w:lvl>
  </w:abstractNum>
  <w:abstractNum w:abstractNumId="2" w15:restartNumberingAfterBreak="0">
    <w:nsid w:val="FFFFFF83"/>
    <w:multiLevelType w:val="singleLevel"/>
    <w:tmpl w:val="318C22D6"/>
    <w:lvl w:ilvl="0">
      <w:start w:val="1"/>
      <w:numFmt w:val="bullet"/>
      <w:pStyle w:val="Aufzhlungszeichen2"/>
      <w:lvlText w:val=""/>
      <w:lvlJc w:val="left"/>
      <w:pPr>
        <w:tabs>
          <w:tab w:val="num" w:pos="720"/>
        </w:tabs>
        <w:ind w:left="720" w:hanging="360"/>
      </w:pPr>
      <w:rPr>
        <w:rFonts w:ascii="Symbol" w:hAnsi="Symbol" w:hint="default"/>
      </w:rPr>
    </w:lvl>
  </w:abstractNum>
  <w:abstractNum w:abstractNumId="3" w15:restartNumberingAfterBreak="0">
    <w:nsid w:val="FFFFFF88"/>
    <w:multiLevelType w:val="singleLevel"/>
    <w:tmpl w:val="E50809C4"/>
    <w:lvl w:ilvl="0">
      <w:start w:val="1"/>
      <w:numFmt w:val="decimal"/>
      <w:pStyle w:val="Aufzhlungszeichen"/>
      <w:lvlText w:val="%1."/>
      <w:lvlJc w:val="left"/>
      <w:pPr>
        <w:tabs>
          <w:tab w:val="num" w:pos="360"/>
        </w:tabs>
        <w:ind w:left="360" w:hanging="360"/>
      </w:pPr>
      <w:rPr>
        <w:rFonts w:cs="Times New Roman"/>
      </w:rPr>
    </w:lvl>
  </w:abstractNum>
  <w:abstractNum w:abstractNumId="4"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5"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6" w15:restartNumberingAfterBreak="0">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7"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D291D8C"/>
    <w:multiLevelType w:val="hybridMultilevel"/>
    <w:tmpl w:val="98FA20D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0E701726"/>
    <w:multiLevelType w:val="hybridMultilevel"/>
    <w:tmpl w:val="BB789740"/>
    <w:lvl w:ilvl="0" w:tplc="04090005">
      <w:start w:val="1"/>
      <w:numFmt w:val="bullet"/>
      <w:lvlText w:val=""/>
      <w:lvlJc w:val="left"/>
      <w:pPr>
        <w:ind w:left="782" w:hanging="420"/>
      </w:pPr>
      <w:rPr>
        <w:rFonts w:ascii="Wingdings" w:hAnsi="Wingdings" w:hint="default"/>
      </w:rPr>
    </w:lvl>
    <w:lvl w:ilvl="1" w:tplc="9F76EABE">
      <w:numFmt w:val="bullet"/>
      <w:lvlText w:val="-"/>
      <w:lvlJc w:val="left"/>
      <w:pPr>
        <w:ind w:left="1202" w:hanging="420"/>
      </w:pPr>
      <w:rPr>
        <w:rFonts w:ascii="Times New Roman" w:eastAsia="SimSun" w:hAnsi="Times New Roman" w:cs="Times New Roman" w:hint="default"/>
      </w:rPr>
    </w:lvl>
    <w:lvl w:ilvl="2" w:tplc="04090005" w:tentative="1">
      <w:start w:val="1"/>
      <w:numFmt w:val="bullet"/>
      <w:lvlText w:val=""/>
      <w:lvlJc w:val="left"/>
      <w:pPr>
        <w:ind w:left="1622" w:hanging="420"/>
      </w:pPr>
      <w:rPr>
        <w:rFonts w:ascii="Wingdings" w:hAnsi="Wingdings" w:hint="default"/>
      </w:rPr>
    </w:lvl>
    <w:lvl w:ilvl="3" w:tplc="04090001" w:tentative="1">
      <w:start w:val="1"/>
      <w:numFmt w:val="bullet"/>
      <w:lvlText w:val=""/>
      <w:lvlJc w:val="left"/>
      <w:pPr>
        <w:ind w:left="2042" w:hanging="420"/>
      </w:pPr>
      <w:rPr>
        <w:rFonts w:ascii="Wingdings" w:hAnsi="Wingdings" w:hint="default"/>
      </w:rPr>
    </w:lvl>
    <w:lvl w:ilvl="4" w:tplc="04090003" w:tentative="1">
      <w:start w:val="1"/>
      <w:numFmt w:val="bullet"/>
      <w:lvlText w:val=""/>
      <w:lvlJc w:val="left"/>
      <w:pPr>
        <w:ind w:left="2462" w:hanging="420"/>
      </w:pPr>
      <w:rPr>
        <w:rFonts w:ascii="Wingdings" w:hAnsi="Wingdings" w:hint="default"/>
      </w:rPr>
    </w:lvl>
    <w:lvl w:ilvl="5" w:tplc="04090005" w:tentative="1">
      <w:start w:val="1"/>
      <w:numFmt w:val="bullet"/>
      <w:lvlText w:val=""/>
      <w:lvlJc w:val="left"/>
      <w:pPr>
        <w:ind w:left="2882" w:hanging="420"/>
      </w:pPr>
      <w:rPr>
        <w:rFonts w:ascii="Wingdings" w:hAnsi="Wingdings" w:hint="default"/>
      </w:rPr>
    </w:lvl>
    <w:lvl w:ilvl="6" w:tplc="04090001" w:tentative="1">
      <w:start w:val="1"/>
      <w:numFmt w:val="bullet"/>
      <w:lvlText w:val=""/>
      <w:lvlJc w:val="left"/>
      <w:pPr>
        <w:ind w:left="3302" w:hanging="420"/>
      </w:pPr>
      <w:rPr>
        <w:rFonts w:ascii="Wingdings" w:hAnsi="Wingdings" w:hint="default"/>
      </w:rPr>
    </w:lvl>
    <w:lvl w:ilvl="7" w:tplc="04090003" w:tentative="1">
      <w:start w:val="1"/>
      <w:numFmt w:val="bullet"/>
      <w:lvlText w:val=""/>
      <w:lvlJc w:val="left"/>
      <w:pPr>
        <w:ind w:left="3722" w:hanging="420"/>
      </w:pPr>
      <w:rPr>
        <w:rFonts w:ascii="Wingdings" w:hAnsi="Wingdings" w:hint="default"/>
      </w:rPr>
    </w:lvl>
    <w:lvl w:ilvl="8" w:tplc="04090005" w:tentative="1">
      <w:start w:val="1"/>
      <w:numFmt w:val="bullet"/>
      <w:lvlText w:val=""/>
      <w:lvlJc w:val="left"/>
      <w:pPr>
        <w:ind w:left="4142" w:hanging="420"/>
      </w:pPr>
      <w:rPr>
        <w:rFonts w:ascii="Wingdings" w:hAnsi="Wingdings" w:hint="default"/>
      </w:rPr>
    </w:lvl>
  </w:abstractNum>
  <w:abstractNum w:abstractNumId="10" w15:restartNumberingAfterBreak="0">
    <w:nsid w:val="16295A13"/>
    <w:multiLevelType w:val="hybridMultilevel"/>
    <w:tmpl w:val="0D864DC6"/>
    <w:lvl w:ilvl="0" w:tplc="4F74ACC8">
      <w:start w:val="477"/>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6DC1D99"/>
    <w:multiLevelType w:val="hybridMultilevel"/>
    <w:tmpl w:val="5A44459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2" w15:restartNumberingAfterBreak="0">
    <w:nsid w:val="1AFE392B"/>
    <w:multiLevelType w:val="hybridMultilevel"/>
    <w:tmpl w:val="33F6B96C"/>
    <w:lvl w:ilvl="0" w:tplc="1760132A">
      <w:start w:val="1"/>
      <w:numFmt w:val="bullet"/>
      <w:pStyle w:val="3EdNotes"/>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E736748"/>
    <w:multiLevelType w:val="hybridMultilevel"/>
    <w:tmpl w:val="C76E4854"/>
    <w:styleLink w:val="3DEquation2"/>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5" w15:restartNumberingAfterBreak="0">
    <w:nsid w:val="23B80C58"/>
    <w:multiLevelType w:val="multilevel"/>
    <w:tmpl w:val="DE888882"/>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lvlText w:val="%1.%2.%3.%4.%5.%6.%7.%8.%9"/>
      <w:lvlJc w:val="left"/>
      <w:pPr>
        <w:ind w:left="1584" w:hanging="1584"/>
      </w:pPr>
    </w:lvl>
  </w:abstractNum>
  <w:abstractNum w:abstractNumId="16"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7" w15:restartNumberingAfterBreak="0">
    <w:nsid w:val="289A573B"/>
    <w:multiLevelType w:val="hybridMultilevel"/>
    <w:tmpl w:val="96941604"/>
    <w:lvl w:ilvl="0" w:tplc="1DA491AC">
      <w:start w:val="1"/>
      <w:numFmt w:val="lowerLetter"/>
      <w:pStyle w:val="Reftitle"/>
      <w:lvlText w:val="%1)"/>
      <w:lvlJc w:val="left"/>
      <w:pPr>
        <w:tabs>
          <w:tab w:val="num" w:pos="757"/>
        </w:tabs>
        <w:ind w:left="757" w:hanging="360"/>
      </w:pPr>
      <w:rPr>
        <w:rFonts w:cs="Times New Roman" w:hint="default"/>
      </w:rPr>
    </w:lvl>
    <w:lvl w:ilvl="1" w:tplc="04070019" w:tentative="1">
      <w:start w:val="1"/>
      <w:numFmt w:val="lowerLetter"/>
      <w:pStyle w:val="StyleHeading2TimesNewRoman11ptNotItalicJustifiedBe"/>
      <w:lvlText w:val="%2."/>
      <w:lvlJc w:val="left"/>
      <w:pPr>
        <w:tabs>
          <w:tab w:val="num" w:pos="1440"/>
        </w:tabs>
        <w:ind w:left="1440" w:hanging="360"/>
      </w:pPr>
      <w:rPr>
        <w:rFonts w:cs="Times New Roman"/>
      </w:rPr>
    </w:lvl>
    <w:lvl w:ilvl="2" w:tplc="0407001B" w:tentative="1">
      <w:start w:val="1"/>
      <w:numFmt w:val="lowerRoman"/>
      <w:pStyle w:val="StyleHeading3TimesNewRoman10ptJustifiedBefore905"/>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8" w15:restartNumberingAfterBreak="0">
    <w:nsid w:val="28BA34E3"/>
    <w:multiLevelType w:val="multilevel"/>
    <w:tmpl w:val="EE04B4FE"/>
    <w:styleLink w:val="SVCNumbers2"/>
    <w:lvl w:ilvl="0">
      <w:start w:val="1"/>
      <w:numFmt w:val="decimal"/>
      <w:lvlText w:val="%1."/>
      <w:lvlJc w:val="left"/>
      <w:pPr>
        <w:ind w:left="357" w:hanging="357"/>
      </w:pPr>
      <w:rPr>
        <w:rFonts w:hint="default"/>
      </w:rPr>
    </w:lvl>
    <w:lvl w:ilvl="1">
      <w:start w:val="1"/>
      <w:numFmt w:val="decimal"/>
      <w:lvlText w:val="%2."/>
      <w:lvlJc w:val="left"/>
      <w:pPr>
        <w:ind w:left="714" w:hanging="357"/>
      </w:pPr>
      <w:rPr>
        <w:rFonts w:hint="default"/>
      </w:rPr>
    </w:lvl>
    <w:lvl w:ilvl="2">
      <w:start w:val="1"/>
      <w:numFmt w:val="decimal"/>
      <w:lvlText w:val="%3."/>
      <w:lvlJc w:val="left"/>
      <w:pPr>
        <w:ind w:left="1071" w:hanging="357"/>
      </w:pPr>
      <w:rPr>
        <w:rFonts w:hint="default"/>
      </w:rPr>
    </w:lvl>
    <w:lvl w:ilvl="3">
      <w:start w:val="1"/>
      <w:numFmt w:val="decimal"/>
      <w:lvlText w:val="%4."/>
      <w:lvlJc w:val="left"/>
      <w:pPr>
        <w:ind w:left="1428" w:hanging="357"/>
      </w:pPr>
      <w:rPr>
        <w:rFonts w:hint="default"/>
      </w:rPr>
    </w:lvl>
    <w:lvl w:ilvl="4">
      <w:start w:val="1"/>
      <w:numFmt w:val="decimal"/>
      <w:lvlText w:val="%5."/>
      <w:lvlJc w:val="left"/>
      <w:pPr>
        <w:ind w:left="1785" w:hanging="357"/>
      </w:pPr>
      <w:rPr>
        <w:rFonts w:hint="default"/>
      </w:rPr>
    </w:lvl>
    <w:lvl w:ilvl="5">
      <w:start w:val="1"/>
      <w:numFmt w:val="decimal"/>
      <w:lvlText w:val="%6."/>
      <w:lvlJc w:val="left"/>
      <w:pPr>
        <w:ind w:left="2142" w:hanging="357"/>
      </w:pPr>
      <w:rPr>
        <w:rFonts w:hint="default"/>
      </w:rPr>
    </w:lvl>
    <w:lvl w:ilvl="6">
      <w:start w:val="1"/>
      <w:numFmt w:val="decimal"/>
      <w:lvlText w:val="%7."/>
      <w:lvlJc w:val="left"/>
      <w:pPr>
        <w:ind w:left="2499" w:hanging="357"/>
      </w:pPr>
      <w:rPr>
        <w:rFonts w:hint="default"/>
      </w:rPr>
    </w:lvl>
    <w:lvl w:ilvl="7">
      <w:start w:val="1"/>
      <w:numFmt w:val="decimal"/>
      <w:lvlText w:val="%8."/>
      <w:lvlJc w:val="left"/>
      <w:pPr>
        <w:ind w:left="2856" w:hanging="357"/>
      </w:pPr>
      <w:rPr>
        <w:rFonts w:hint="default"/>
      </w:rPr>
    </w:lvl>
    <w:lvl w:ilvl="8">
      <w:start w:val="1"/>
      <w:numFmt w:val="decimal"/>
      <w:lvlText w:val="%9."/>
      <w:lvlJc w:val="left"/>
      <w:pPr>
        <w:ind w:left="3213" w:hanging="357"/>
      </w:pPr>
      <w:rPr>
        <w:rFonts w:hint="default"/>
      </w:rPr>
    </w:lvl>
  </w:abstractNum>
  <w:abstractNum w:abstractNumId="19"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20" w15:restartNumberingAfterBreak="0">
    <w:nsid w:val="29F13764"/>
    <w:multiLevelType w:val="hybridMultilevel"/>
    <w:tmpl w:val="88102E46"/>
    <w:lvl w:ilvl="0" w:tplc="0AE078EE">
      <w:start w:val="1"/>
      <w:numFmt w:val="decimal"/>
      <w:pStyle w:val="References"/>
      <w:lvlText w:val="[%1]"/>
      <w:lvlJc w:val="left"/>
      <w:pPr>
        <w:tabs>
          <w:tab w:val="num" w:pos="504"/>
        </w:tabs>
        <w:ind w:left="504" w:hanging="504"/>
      </w:pPr>
      <w:rPr>
        <w:rFonts w:hint="default"/>
        <w:vanish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2C4C1397"/>
    <w:multiLevelType w:val="hybridMultilevel"/>
    <w:tmpl w:val="82AC620E"/>
    <w:lvl w:ilvl="0" w:tplc="40090001">
      <w:start w:val="1"/>
      <w:numFmt w:val="bullet"/>
      <w:lvlText w:val=""/>
      <w:lvlJc w:val="left"/>
      <w:pPr>
        <w:ind w:left="841" w:hanging="360"/>
      </w:pPr>
      <w:rPr>
        <w:rFonts w:ascii="Symbol" w:hAnsi="Symbol" w:hint="default"/>
      </w:rPr>
    </w:lvl>
    <w:lvl w:ilvl="1" w:tplc="40090003">
      <w:start w:val="1"/>
      <w:numFmt w:val="bullet"/>
      <w:lvlText w:val="o"/>
      <w:lvlJc w:val="left"/>
      <w:pPr>
        <w:ind w:left="1561" w:hanging="360"/>
      </w:pPr>
      <w:rPr>
        <w:rFonts w:ascii="Courier New" w:hAnsi="Courier New" w:cs="Courier New" w:hint="default"/>
      </w:rPr>
    </w:lvl>
    <w:lvl w:ilvl="2" w:tplc="40090005">
      <w:start w:val="1"/>
      <w:numFmt w:val="bullet"/>
      <w:lvlText w:val=""/>
      <w:lvlJc w:val="left"/>
      <w:pPr>
        <w:ind w:left="2281" w:hanging="360"/>
      </w:pPr>
      <w:rPr>
        <w:rFonts w:ascii="Wingdings" w:hAnsi="Wingdings" w:hint="default"/>
      </w:rPr>
    </w:lvl>
    <w:lvl w:ilvl="3" w:tplc="40090001">
      <w:start w:val="1"/>
      <w:numFmt w:val="bullet"/>
      <w:lvlText w:val=""/>
      <w:lvlJc w:val="left"/>
      <w:pPr>
        <w:ind w:left="3001" w:hanging="360"/>
      </w:pPr>
      <w:rPr>
        <w:rFonts w:ascii="Symbol" w:hAnsi="Symbol" w:hint="default"/>
      </w:rPr>
    </w:lvl>
    <w:lvl w:ilvl="4" w:tplc="40090003">
      <w:start w:val="1"/>
      <w:numFmt w:val="bullet"/>
      <w:lvlText w:val="o"/>
      <w:lvlJc w:val="left"/>
      <w:pPr>
        <w:ind w:left="3721" w:hanging="360"/>
      </w:pPr>
      <w:rPr>
        <w:rFonts w:ascii="Courier New" w:hAnsi="Courier New" w:cs="Courier New" w:hint="default"/>
      </w:rPr>
    </w:lvl>
    <w:lvl w:ilvl="5" w:tplc="40090005">
      <w:start w:val="1"/>
      <w:numFmt w:val="bullet"/>
      <w:lvlText w:val=""/>
      <w:lvlJc w:val="left"/>
      <w:pPr>
        <w:ind w:left="4441" w:hanging="360"/>
      </w:pPr>
      <w:rPr>
        <w:rFonts w:ascii="Wingdings" w:hAnsi="Wingdings" w:hint="default"/>
      </w:rPr>
    </w:lvl>
    <w:lvl w:ilvl="6" w:tplc="40090001">
      <w:start w:val="1"/>
      <w:numFmt w:val="bullet"/>
      <w:lvlText w:val=""/>
      <w:lvlJc w:val="left"/>
      <w:pPr>
        <w:ind w:left="5161" w:hanging="360"/>
      </w:pPr>
      <w:rPr>
        <w:rFonts w:ascii="Symbol" w:hAnsi="Symbol" w:hint="default"/>
      </w:rPr>
    </w:lvl>
    <w:lvl w:ilvl="7" w:tplc="40090003">
      <w:start w:val="1"/>
      <w:numFmt w:val="bullet"/>
      <w:lvlText w:val="o"/>
      <w:lvlJc w:val="left"/>
      <w:pPr>
        <w:ind w:left="5881" w:hanging="360"/>
      </w:pPr>
      <w:rPr>
        <w:rFonts w:ascii="Courier New" w:hAnsi="Courier New" w:cs="Courier New" w:hint="default"/>
      </w:rPr>
    </w:lvl>
    <w:lvl w:ilvl="8" w:tplc="40090005">
      <w:start w:val="1"/>
      <w:numFmt w:val="bullet"/>
      <w:lvlText w:val=""/>
      <w:lvlJc w:val="left"/>
      <w:pPr>
        <w:ind w:left="6601" w:hanging="360"/>
      </w:pPr>
      <w:rPr>
        <w:rFonts w:ascii="Wingdings" w:hAnsi="Wingdings" w:hint="default"/>
      </w:rPr>
    </w:lvl>
  </w:abstractNum>
  <w:abstractNum w:abstractNumId="22" w15:restartNumberingAfterBreak="0">
    <w:nsid w:val="2E54152E"/>
    <w:multiLevelType w:val="hybridMultilevel"/>
    <w:tmpl w:val="5008CC8E"/>
    <w:styleLink w:val="3DNumbering1"/>
    <w:lvl w:ilvl="0" w:tplc="8CE4A66E">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3" w15:restartNumberingAfterBreak="0">
    <w:nsid w:val="301D7237"/>
    <w:multiLevelType w:val="multilevel"/>
    <w:tmpl w:val="3A82E334"/>
    <w:styleLink w:val="3DEquation"/>
    <w:lvl w:ilvl="0">
      <w:start w:val="1"/>
      <w:numFmt w:val="none"/>
      <w:pStyle w:val="3E0"/>
      <w:suff w:val="nothing"/>
      <w:lvlText w:val="%1"/>
      <w:lvlJc w:val="left"/>
      <w:pPr>
        <w:ind w:left="0" w:firstLine="0"/>
      </w:pPr>
      <w:rPr>
        <w:rFonts w:hint="default"/>
      </w:rPr>
    </w:lvl>
    <w:lvl w:ilvl="1">
      <w:start w:val="1"/>
      <w:numFmt w:val="none"/>
      <w:pStyle w:val="3E1"/>
      <w:suff w:val="nothing"/>
      <w:lvlText w:val=""/>
      <w:lvlJc w:val="left"/>
      <w:pPr>
        <w:ind w:left="357" w:firstLine="0"/>
      </w:pPr>
      <w:rPr>
        <w:rFonts w:hint="default"/>
      </w:rPr>
    </w:lvl>
    <w:lvl w:ilvl="2">
      <w:start w:val="1"/>
      <w:numFmt w:val="none"/>
      <w:pStyle w:val="3E2"/>
      <w:suff w:val="nothing"/>
      <w:lvlText w:val=""/>
      <w:lvlJc w:val="left"/>
      <w:pPr>
        <w:ind w:left="714" w:firstLine="0"/>
      </w:pPr>
      <w:rPr>
        <w:rFonts w:hint="default"/>
      </w:rPr>
    </w:lvl>
    <w:lvl w:ilvl="3">
      <w:start w:val="1"/>
      <w:numFmt w:val="none"/>
      <w:pStyle w:val="3E3"/>
      <w:suff w:val="nothing"/>
      <w:lvlText w:val=""/>
      <w:lvlJc w:val="left"/>
      <w:pPr>
        <w:ind w:left="1071" w:firstLine="0"/>
      </w:pPr>
      <w:rPr>
        <w:rFonts w:hint="default"/>
      </w:rPr>
    </w:lvl>
    <w:lvl w:ilvl="4">
      <w:start w:val="1"/>
      <w:numFmt w:val="none"/>
      <w:pStyle w:val="3E4"/>
      <w:suff w:val="nothing"/>
      <w:lvlText w:val=""/>
      <w:lvlJc w:val="left"/>
      <w:pPr>
        <w:ind w:left="1428" w:firstLine="0"/>
      </w:pPr>
      <w:rPr>
        <w:rFonts w:hint="default"/>
      </w:rPr>
    </w:lvl>
    <w:lvl w:ilvl="5">
      <w:start w:val="1"/>
      <w:numFmt w:val="none"/>
      <w:pStyle w:val="3E5"/>
      <w:suff w:val="nothing"/>
      <w:lvlText w:val=""/>
      <w:lvlJc w:val="left"/>
      <w:pPr>
        <w:ind w:left="1785" w:firstLine="0"/>
      </w:pPr>
      <w:rPr>
        <w:rFonts w:hint="default"/>
      </w:rPr>
    </w:lvl>
    <w:lvl w:ilvl="6">
      <w:start w:val="1"/>
      <w:numFmt w:val="none"/>
      <w:pStyle w:val="3E6"/>
      <w:suff w:val="nothing"/>
      <w:lvlText w:val=""/>
      <w:lvlJc w:val="left"/>
      <w:pPr>
        <w:ind w:left="2142" w:firstLine="0"/>
      </w:pPr>
      <w:rPr>
        <w:rFonts w:hint="default"/>
      </w:rPr>
    </w:lvl>
    <w:lvl w:ilvl="7">
      <w:start w:val="1"/>
      <w:numFmt w:val="none"/>
      <w:pStyle w:val="3E7"/>
      <w:suff w:val="nothing"/>
      <w:lvlText w:val=""/>
      <w:lvlJc w:val="left"/>
      <w:pPr>
        <w:ind w:left="2499" w:firstLine="0"/>
      </w:pPr>
      <w:rPr>
        <w:rFonts w:hint="default"/>
      </w:rPr>
    </w:lvl>
    <w:lvl w:ilvl="8">
      <w:start w:val="1"/>
      <w:numFmt w:val="none"/>
      <w:pStyle w:val="3E8"/>
      <w:suff w:val="nothing"/>
      <w:lvlText w:val=""/>
      <w:lvlJc w:val="left"/>
      <w:pPr>
        <w:ind w:left="2856" w:firstLine="0"/>
      </w:pPr>
      <w:rPr>
        <w:rFonts w:hint="default"/>
      </w:rPr>
    </w:lvl>
  </w:abstractNum>
  <w:abstractNum w:abstractNumId="24" w15:restartNumberingAfterBreak="0">
    <w:nsid w:val="37D7656E"/>
    <w:multiLevelType w:val="multilevel"/>
    <w:tmpl w:val="8DD6E2AC"/>
    <w:lvl w:ilvl="0">
      <w:start w:val="1"/>
      <w:numFmt w:val="decimal"/>
      <w:pStyle w:val="4H0"/>
      <w:lvlText w:val="G.%1"/>
      <w:lvlJc w:val="left"/>
      <w:pPr>
        <w:ind w:left="360" w:hanging="360"/>
      </w:pPr>
      <w:rPr>
        <w:rFonts w:cs="Times New Roman" w:hint="default"/>
        <w:b/>
        <w:i w:val="0"/>
      </w:rPr>
    </w:lvl>
    <w:lvl w:ilvl="1">
      <w:start w:val="1"/>
      <w:numFmt w:val="decimal"/>
      <w:pStyle w:val="4H1"/>
      <w:lvlText w:val="G.%1.%2."/>
      <w:lvlJc w:val="left"/>
      <w:pPr>
        <w:ind w:left="360" w:hanging="360"/>
      </w:pPr>
      <w:rPr>
        <w:rFonts w:cs="Times New Roman"/>
      </w:rPr>
    </w:lvl>
    <w:lvl w:ilvl="2">
      <w:start w:val="1"/>
      <w:numFmt w:val="decimal"/>
      <w:pStyle w:val="4H2"/>
      <w:lvlText w:val="G.%1.%2.%3."/>
      <w:lvlJc w:val="left"/>
      <w:pPr>
        <w:ind w:left="357" w:hanging="357"/>
      </w:pPr>
      <w:rPr>
        <w:rFonts w:cs="Times New Roman" w:hint="default"/>
      </w:rPr>
    </w:lvl>
    <w:lvl w:ilvl="3">
      <w:start w:val="1"/>
      <w:numFmt w:val="decimal"/>
      <w:lvlText w:val="G.%1.%2.%3.%4."/>
      <w:lvlJc w:val="left"/>
      <w:pPr>
        <w:ind w:left="1800" w:hanging="360"/>
      </w:pPr>
      <w:rPr>
        <w:rFonts w:cs="Times New Roman" w:hint="default"/>
      </w:rPr>
    </w:lvl>
    <w:lvl w:ilvl="4">
      <w:start w:val="1"/>
      <w:numFmt w:val="decimal"/>
      <w:lvlText w:val="G.%1.%2.%3.%4.%5."/>
      <w:lvlJc w:val="left"/>
      <w:pPr>
        <w:ind w:left="2520" w:hanging="360"/>
      </w:pPr>
      <w:rPr>
        <w:rFonts w:cs="Times New Roman" w:hint="default"/>
      </w:rPr>
    </w:lvl>
    <w:lvl w:ilvl="5">
      <w:start w:val="1"/>
      <w:numFmt w:val="lowerRoman"/>
      <w:lvlText w:val="%6."/>
      <w:lvlJc w:val="right"/>
      <w:pPr>
        <w:ind w:left="3240" w:hanging="180"/>
      </w:pPr>
      <w:rPr>
        <w:rFonts w:cs="Times New Roman" w:hint="default"/>
      </w:rPr>
    </w:lvl>
    <w:lvl w:ilvl="6">
      <w:start w:val="1"/>
      <w:numFmt w:val="decimal"/>
      <w:lvlText w:val="%7."/>
      <w:lvlJc w:val="left"/>
      <w:pPr>
        <w:ind w:left="3960" w:hanging="360"/>
      </w:pPr>
      <w:rPr>
        <w:rFonts w:cs="Times New Roman" w:hint="default"/>
      </w:rPr>
    </w:lvl>
    <w:lvl w:ilvl="7">
      <w:start w:val="1"/>
      <w:numFmt w:val="lowerLetter"/>
      <w:lvlText w:val="%8."/>
      <w:lvlJc w:val="left"/>
      <w:pPr>
        <w:ind w:left="4680" w:hanging="360"/>
      </w:pPr>
      <w:rPr>
        <w:rFonts w:cs="Times New Roman" w:hint="default"/>
      </w:rPr>
    </w:lvl>
    <w:lvl w:ilvl="8">
      <w:start w:val="1"/>
      <w:numFmt w:val="lowerRoman"/>
      <w:lvlText w:val="%9."/>
      <w:lvlJc w:val="right"/>
      <w:pPr>
        <w:ind w:left="5400" w:hanging="180"/>
      </w:pPr>
      <w:rPr>
        <w:rFonts w:cs="Times New Roman" w:hint="default"/>
      </w:rPr>
    </w:lvl>
  </w:abstractNum>
  <w:abstractNum w:abstractNumId="25" w15:restartNumberingAfterBreak="0">
    <w:nsid w:val="387D4433"/>
    <w:multiLevelType w:val="multilevel"/>
    <w:tmpl w:val="EF029DE6"/>
    <w:lvl w:ilvl="0">
      <w:start w:val="1"/>
      <w:numFmt w:val="bullet"/>
      <w:pStyle w:val="Listenfortsetzung"/>
      <w:lvlText w:val=""/>
      <w:lvlJc w:val="left"/>
      <w:pPr>
        <w:ind w:left="400" w:hanging="400"/>
      </w:pPr>
      <w:rPr>
        <w:rFonts w:ascii="Symbol" w:hAnsi="Symbol"/>
      </w:rPr>
    </w:lvl>
    <w:lvl w:ilvl="1">
      <w:start w:val="1"/>
      <w:numFmt w:val="bullet"/>
      <w:pStyle w:val="Listenfortsetzung2"/>
      <w:lvlText w:val=""/>
      <w:lvlJc w:val="left"/>
      <w:pPr>
        <w:ind w:left="800" w:hanging="400"/>
      </w:pPr>
      <w:rPr>
        <w:rFonts w:ascii="Symbol" w:hAnsi="Symbol"/>
      </w:rPr>
    </w:lvl>
    <w:lvl w:ilvl="2">
      <w:start w:val="1"/>
      <w:numFmt w:val="bullet"/>
      <w:pStyle w:val="Listenfortsetzung3"/>
      <w:lvlText w:val=""/>
      <w:lvlJc w:val="left"/>
      <w:pPr>
        <w:ind w:left="1200" w:hanging="400"/>
      </w:pPr>
      <w:rPr>
        <w:rFonts w:ascii="Symbol" w:hAnsi="Symbol"/>
      </w:rPr>
    </w:lvl>
    <w:lvl w:ilvl="3">
      <w:start w:val="1"/>
      <w:numFmt w:val="bullet"/>
      <w:pStyle w:val="Listenfortsetzung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26" w15:restartNumberingAfterBreak="0">
    <w:nsid w:val="39A776AF"/>
    <w:multiLevelType w:val="hybridMultilevel"/>
    <w:tmpl w:val="3DD44184"/>
    <w:lvl w:ilvl="0" w:tplc="5B960A30">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27" w15:restartNumberingAfterBreak="0">
    <w:nsid w:val="39FD582C"/>
    <w:multiLevelType w:val="multilevel"/>
    <w:tmpl w:val="3A82E334"/>
    <w:numStyleLink w:val="3DEquation"/>
  </w:abstractNum>
  <w:abstractNum w:abstractNumId="28" w15:restartNumberingAfterBreak="0">
    <w:nsid w:val="3A1E50CB"/>
    <w:multiLevelType w:val="multilevel"/>
    <w:tmpl w:val="F11C6A96"/>
    <w:styleLink w:val="3Dash"/>
    <w:lvl w:ilvl="0">
      <w:start w:val="5"/>
      <w:numFmt w:val="bullet"/>
      <w:lvlText w:val="–"/>
      <w:lvlJc w:val="left"/>
      <w:pPr>
        <w:tabs>
          <w:tab w:val="num" w:pos="340"/>
        </w:tabs>
        <w:ind w:left="357" w:hanging="357"/>
      </w:pPr>
      <w:rPr>
        <w:rFonts w:ascii="Times New Roman" w:hAnsi="Times New Roman" w:cs="Times New Roman" w:hint="default"/>
      </w:rPr>
    </w:lvl>
    <w:lvl w:ilvl="1">
      <w:start w:val="1"/>
      <w:numFmt w:val="bullet"/>
      <w:lvlText w:val="–"/>
      <w:lvlJc w:val="left"/>
      <w:pPr>
        <w:tabs>
          <w:tab w:val="num" w:pos="697"/>
        </w:tabs>
        <w:ind w:left="714" w:hanging="357"/>
      </w:pPr>
      <w:rPr>
        <w:rFonts w:ascii="Times New Roman" w:hAnsi="Times New Roman" w:cs="Times New Roman" w:hint="default"/>
      </w:rPr>
    </w:lvl>
    <w:lvl w:ilvl="2">
      <w:start w:val="1"/>
      <w:numFmt w:val="bullet"/>
      <w:lvlText w:val="–"/>
      <w:lvlJc w:val="left"/>
      <w:pPr>
        <w:tabs>
          <w:tab w:val="num" w:pos="1054"/>
        </w:tabs>
        <w:ind w:left="1071" w:hanging="357"/>
      </w:pPr>
      <w:rPr>
        <w:rFonts w:ascii="Times New Roman" w:hAnsi="Times New Roman" w:cs="Times New Roman" w:hint="default"/>
      </w:rPr>
    </w:lvl>
    <w:lvl w:ilvl="3">
      <w:start w:val="1"/>
      <w:numFmt w:val="bullet"/>
      <w:lvlText w:val="–"/>
      <w:lvlJc w:val="left"/>
      <w:pPr>
        <w:tabs>
          <w:tab w:val="num" w:pos="1411"/>
        </w:tabs>
        <w:ind w:left="1428" w:hanging="357"/>
      </w:pPr>
      <w:rPr>
        <w:rFonts w:ascii="Times New Roman" w:hAnsi="Times New Roman" w:cs="Times New Roman" w:hint="default"/>
      </w:rPr>
    </w:lvl>
    <w:lvl w:ilvl="4">
      <w:start w:val="1"/>
      <w:numFmt w:val="bullet"/>
      <w:lvlText w:val="–"/>
      <w:lvlJc w:val="left"/>
      <w:pPr>
        <w:tabs>
          <w:tab w:val="num" w:pos="1768"/>
        </w:tabs>
        <w:ind w:left="1785" w:hanging="357"/>
      </w:pPr>
      <w:rPr>
        <w:rFonts w:ascii="Times New Roman" w:hAnsi="Times New Roman" w:cs="Times New Roman" w:hint="default"/>
      </w:rPr>
    </w:lvl>
    <w:lvl w:ilvl="5">
      <w:start w:val="1"/>
      <w:numFmt w:val="bullet"/>
      <w:lvlText w:val="–"/>
      <w:lvlJc w:val="left"/>
      <w:pPr>
        <w:tabs>
          <w:tab w:val="num" w:pos="2125"/>
        </w:tabs>
        <w:ind w:left="2142" w:hanging="357"/>
      </w:pPr>
      <w:rPr>
        <w:rFonts w:ascii="Times New Roman" w:hAnsi="Times New Roman" w:cs="Times New Roman" w:hint="default"/>
      </w:rPr>
    </w:lvl>
    <w:lvl w:ilvl="6">
      <w:start w:val="1"/>
      <w:numFmt w:val="bullet"/>
      <w:lvlText w:val="–"/>
      <w:lvlJc w:val="left"/>
      <w:pPr>
        <w:tabs>
          <w:tab w:val="num" w:pos="2482"/>
        </w:tabs>
        <w:ind w:left="2499" w:hanging="357"/>
      </w:pPr>
      <w:rPr>
        <w:rFonts w:ascii="Times New Roman" w:hAnsi="Times New Roman" w:cs="Times New Roman" w:hint="default"/>
      </w:rPr>
    </w:lvl>
    <w:lvl w:ilvl="7">
      <w:start w:val="1"/>
      <w:numFmt w:val="bullet"/>
      <w:lvlText w:val="–"/>
      <w:lvlJc w:val="left"/>
      <w:pPr>
        <w:tabs>
          <w:tab w:val="num" w:pos="2839"/>
        </w:tabs>
        <w:ind w:left="2856" w:hanging="357"/>
      </w:pPr>
      <w:rPr>
        <w:rFonts w:ascii="Times New Roman" w:hAnsi="Times New Roman" w:cs="Times New Roman" w:hint="default"/>
      </w:rPr>
    </w:lvl>
    <w:lvl w:ilvl="8">
      <w:start w:val="1"/>
      <w:numFmt w:val="bullet"/>
      <w:lvlText w:val="–"/>
      <w:lvlJc w:val="left"/>
      <w:pPr>
        <w:tabs>
          <w:tab w:val="num" w:pos="3196"/>
        </w:tabs>
        <w:ind w:left="3213" w:hanging="357"/>
      </w:pPr>
      <w:rPr>
        <w:rFonts w:ascii="Times New Roman" w:hAnsi="Times New Roman" w:cs="Times New Roman" w:hint="default"/>
      </w:rPr>
    </w:lvl>
  </w:abstractNum>
  <w:abstractNum w:abstractNumId="29" w15:restartNumberingAfterBreak="0">
    <w:nsid w:val="3B2B22ED"/>
    <w:multiLevelType w:val="multilevel"/>
    <w:tmpl w:val="23028C40"/>
    <w:lvl w:ilvl="0">
      <w:start w:val="1"/>
      <w:numFmt w:val="decimal"/>
      <w:pStyle w:val="3H0"/>
      <w:lvlText w:val="F.%1"/>
      <w:lvlJc w:val="left"/>
      <w:pPr>
        <w:tabs>
          <w:tab w:val="num" w:pos="794"/>
        </w:tabs>
      </w:pPr>
      <w:rPr>
        <w:rFonts w:ascii="Times New Roman Bold" w:hAnsi="Times New Roman Bold" w:cs="Times New Roman" w:hint="default"/>
        <w:b/>
        <w:i w:val="0"/>
        <w:sz w:val="22"/>
      </w:rPr>
    </w:lvl>
    <w:lvl w:ilvl="1">
      <w:start w:val="1"/>
      <w:numFmt w:val="decimal"/>
      <w:pStyle w:val="3H1"/>
      <w:lvlText w:val="F.%1.%2"/>
      <w:lvlJc w:val="left"/>
      <w:pPr>
        <w:tabs>
          <w:tab w:val="num" w:pos="794"/>
        </w:tabs>
      </w:pPr>
      <w:rPr>
        <w:rFonts w:ascii="Times New Roman Bold" w:hAnsi="Times New Roman Bold" w:cs="Times New Roman" w:hint="default"/>
        <w:b/>
        <w:i w:val="0"/>
        <w:sz w:val="20"/>
      </w:rPr>
    </w:lvl>
    <w:lvl w:ilvl="2">
      <w:start w:val="1"/>
      <w:numFmt w:val="decimal"/>
      <w:pStyle w:val="3H2"/>
      <w:lvlText w:val="F.%1.%2.%3"/>
      <w:lvlJc w:val="left"/>
      <w:pPr>
        <w:tabs>
          <w:tab w:val="num" w:pos="794"/>
        </w:tabs>
      </w:pPr>
      <w:rPr>
        <w:rFonts w:ascii="Times New Roman Bold" w:hAnsi="Times New Roman Bold" w:cs="Times New Roman" w:hint="default"/>
        <w:b/>
        <w:i w:val="0"/>
        <w:sz w:val="20"/>
      </w:rPr>
    </w:lvl>
    <w:lvl w:ilvl="3">
      <w:start w:val="1"/>
      <w:numFmt w:val="decimal"/>
      <w:pStyle w:val="3H3"/>
      <w:lvlText w:val="F.%1.%2.%3.%4"/>
      <w:lvlJc w:val="left"/>
      <w:pPr>
        <w:tabs>
          <w:tab w:val="num" w:pos="794"/>
        </w:tabs>
      </w:pPr>
      <w:rPr>
        <w:rFonts w:ascii="Times New Roman Bold" w:hAnsi="Times New Roman Bold" w:cs="Times New Roman" w:hint="default"/>
        <w:b/>
        <w:i w:val="0"/>
        <w:sz w:val="20"/>
      </w:rPr>
    </w:lvl>
    <w:lvl w:ilvl="4">
      <w:start w:val="1"/>
      <w:numFmt w:val="decimal"/>
      <w:pStyle w:val="3H4"/>
      <w:lvlText w:val="F.%1.%2.%3.%4.%5"/>
      <w:lvlJc w:val="left"/>
      <w:pPr>
        <w:tabs>
          <w:tab w:val="num" w:pos="794"/>
        </w:tabs>
      </w:pPr>
      <w:rPr>
        <w:rFonts w:ascii="Times New Roman Bold" w:hAnsi="Times New Roman Bold" w:cs="Times New Roman" w:hint="default"/>
        <w:b/>
        <w:i w:val="0"/>
        <w:sz w:val="20"/>
      </w:rPr>
    </w:lvl>
    <w:lvl w:ilvl="5">
      <w:start w:val="1"/>
      <w:numFmt w:val="decimal"/>
      <w:pStyle w:val="3H5"/>
      <w:lvlText w:val="F.%1.%2.%3.%4.%5.%6"/>
      <w:lvlJc w:val="left"/>
      <w:pPr>
        <w:tabs>
          <w:tab w:val="num" w:pos="794"/>
        </w:tabs>
      </w:pPr>
      <w:rPr>
        <w:rFonts w:ascii="Times New Roman Bold" w:hAnsi="Times New Roman Bold" w:cs="Times New Roman" w:hint="default"/>
        <w:b/>
        <w:i w:val="0"/>
      </w:rPr>
    </w:lvl>
    <w:lvl w:ilvl="6">
      <w:start w:val="1"/>
      <w:numFmt w:val="decimal"/>
      <w:lvlText w:val="F.%1.%2.%3.%4.%5.%6.%7"/>
      <w:lvlJc w:val="left"/>
      <w:pPr>
        <w:tabs>
          <w:tab w:val="num" w:pos="794"/>
        </w:tabs>
      </w:pPr>
      <w:rPr>
        <w:rFonts w:ascii="Times New Roman Bold" w:hAnsi="Times New Roman Bold" w:cs="Times New Roman" w:hint="default"/>
        <w:b/>
        <w:i w:val="0"/>
        <w:sz w:val="20"/>
      </w:rPr>
    </w:lvl>
    <w:lvl w:ilvl="7">
      <w:start w:val="1"/>
      <w:numFmt w:val="decimal"/>
      <w:lvlText w:val="F.%1.%2.%3.%4.%5.%6.%7.%8"/>
      <w:lvlJc w:val="left"/>
      <w:pPr>
        <w:tabs>
          <w:tab w:val="num" w:pos="794"/>
        </w:tabs>
      </w:pPr>
      <w:rPr>
        <w:rFonts w:ascii="Times New Roman Bold" w:hAnsi="Times New Roman Bold" w:cs="Times New Roman" w:hint="default"/>
        <w:b/>
        <w:i w:val="0"/>
      </w:rPr>
    </w:lvl>
    <w:lvl w:ilvl="8">
      <w:start w:val="1"/>
      <w:numFmt w:val="decimal"/>
      <w:lvlText w:val="F.%1.%2.%3.%4.%5.%6.%7.%8.%9"/>
      <w:lvlJc w:val="left"/>
      <w:pPr>
        <w:tabs>
          <w:tab w:val="num" w:pos="794"/>
        </w:tabs>
      </w:pPr>
      <w:rPr>
        <w:rFonts w:ascii="Times New Roman Bold" w:hAnsi="Times New Roman Bold" w:cs="Times New Roman" w:hint="default"/>
        <w:b/>
        <w:i w:val="0"/>
        <w:sz w:val="20"/>
      </w:rPr>
    </w:lvl>
  </w:abstractNum>
  <w:abstractNum w:abstractNumId="30"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31" w15:restartNumberingAfterBreak="0">
    <w:nsid w:val="41C1434F"/>
    <w:multiLevelType w:val="multilevel"/>
    <w:tmpl w:val="D6483218"/>
    <w:lvl w:ilvl="0">
      <w:start w:val="5"/>
      <w:numFmt w:val="bullet"/>
      <w:pStyle w:val="3D0"/>
      <w:lvlText w:val="–"/>
      <w:lvlJc w:val="left"/>
      <w:pPr>
        <w:tabs>
          <w:tab w:val="num" w:pos="340"/>
        </w:tabs>
        <w:ind w:left="357" w:hanging="357"/>
      </w:pPr>
      <w:rPr>
        <w:rFonts w:ascii="Times New Roman" w:hAnsi="Times New Roman" w:cs="Times New Roman" w:hint="default"/>
      </w:rPr>
    </w:lvl>
    <w:lvl w:ilvl="1">
      <w:start w:val="1"/>
      <w:numFmt w:val="bullet"/>
      <w:pStyle w:val="3D1"/>
      <w:lvlText w:val="–"/>
      <w:lvlJc w:val="left"/>
      <w:pPr>
        <w:tabs>
          <w:tab w:val="num" w:pos="697"/>
        </w:tabs>
        <w:ind w:left="714" w:hanging="357"/>
      </w:pPr>
      <w:rPr>
        <w:rFonts w:ascii="Times New Roman" w:hAnsi="Times New Roman" w:cs="Times New Roman" w:hint="default"/>
      </w:rPr>
    </w:lvl>
    <w:lvl w:ilvl="2">
      <w:start w:val="1"/>
      <w:numFmt w:val="bullet"/>
      <w:pStyle w:val="3D2"/>
      <w:lvlText w:val="–"/>
      <w:lvlJc w:val="left"/>
      <w:pPr>
        <w:tabs>
          <w:tab w:val="num" w:pos="340"/>
        </w:tabs>
        <w:ind w:left="357" w:hanging="357"/>
      </w:pPr>
      <w:rPr>
        <w:rFonts w:ascii="Times New Roman" w:hAnsi="Times New Roman" w:cs="Times New Roman" w:hint="default"/>
      </w:rPr>
    </w:lvl>
    <w:lvl w:ilvl="3">
      <w:start w:val="1"/>
      <w:numFmt w:val="bullet"/>
      <w:pStyle w:val="3D3"/>
      <w:lvlText w:val="–"/>
      <w:lvlJc w:val="left"/>
      <w:pPr>
        <w:tabs>
          <w:tab w:val="num" w:pos="1411"/>
        </w:tabs>
        <w:ind w:left="1428" w:hanging="357"/>
      </w:pPr>
      <w:rPr>
        <w:rFonts w:ascii="Times New Roman" w:hAnsi="Times New Roman" w:cs="Times New Roman" w:hint="default"/>
      </w:rPr>
    </w:lvl>
    <w:lvl w:ilvl="4">
      <w:start w:val="1"/>
      <w:numFmt w:val="bullet"/>
      <w:pStyle w:val="3D4"/>
      <w:lvlText w:val="–"/>
      <w:lvlJc w:val="left"/>
      <w:pPr>
        <w:tabs>
          <w:tab w:val="num" w:pos="1768"/>
        </w:tabs>
        <w:ind w:left="1785" w:hanging="357"/>
      </w:pPr>
      <w:rPr>
        <w:rFonts w:ascii="Times New Roman" w:hAnsi="Times New Roman" w:cs="Times New Roman" w:hint="default"/>
      </w:rPr>
    </w:lvl>
    <w:lvl w:ilvl="5">
      <w:start w:val="1"/>
      <w:numFmt w:val="bullet"/>
      <w:pStyle w:val="3D5"/>
      <w:lvlText w:val="–"/>
      <w:lvlJc w:val="left"/>
      <w:pPr>
        <w:tabs>
          <w:tab w:val="num" w:pos="2125"/>
        </w:tabs>
        <w:ind w:left="2142" w:hanging="357"/>
      </w:pPr>
      <w:rPr>
        <w:rFonts w:ascii="Times New Roman" w:hAnsi="Times New Roman" w:cs="Times New Roman" w:hint="default"/>
        <w:b w:val="0"/>
      </w:rPr>
    </w:lvl>
    <w:lvl w:ilvl="6">
      <w:start w:val="1"/>
      <w:numFmt w:val="bullet"/>
      <w:pStyle w:val="3D6"/>
      <w:lvlText w:val="–"/>
      <w:lvlJc w:val="left"/>
      <w:pPr>
        <w:tabs>
          <w:tab w:val="num" w:pos="2482"/>
        </w:tabs>
        <w:ind w:left="2499" w:hanging="357"/>
      </w:pPr>
      <w:rPr>
        <w:rFonts w:ascii="Times New Roman" w:hAnsi="Times New Roman" w:cs="Times New Roman" w:hint="default"/>
      </w:rPr>
    </w:lvl>
    <w:lvl w:ilvl="7">
      <w:start w:val="1"/>
      <w:numFmt w:val="bullet"/>
      <w:pStyle w:val="3D7"/>
      <w:lvlText w:val="–"/>
      <w:lvlJc w:val="left"/>
      <w:pPr>
        <w:tabs>
          <w:tab w:val="num" w:pos="2839"/>
        </w:tabs>
        <w:ind w:left="2856" w:hanging="357"/>
      </w:pPr>
      <w:rPr>
        <w:rFonts w:ascii="Times New Roman" w:hAnsi="Times New Roman" w:cs="Times New Roman" w:hint="default"/>
      </w:rPr>
    </w:lvl>
    <w:lvl w:ilvl="8">
      <w:start w:val="1"/>
      <w:numFmt w:val="bullet"/>
      <w:pStyle w:val="3D8"/>
      <w:lvlText w:val="–"/>
      <w:lvlJc w:val="left"/>
      <w:pPr>
        <w:tabs>
          <w:tab w:val="num" w:pos="3196"/>
        </w:tabs>
        <w:ind w:left="3213" w:hanging="357"/>
      </w:pPr>
      <w:rPr>
        <w:rFonts w:ascii="Times New Roman" w:hAnsi="Times New Roman" w:cs="Times New Roman" w:hint="default"/>
      </w:rPr>
    </w:lvl>
  </w:abstractNum>
  <w:abstractNum w:abstractNumId="32"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475134FB"/>
    <w:multiLevelType w:val="hybridMultilevel"/>
    <w:tmpl w:val="7560803A"/>
    <w:lvl w:ilvl="0" w:tplc="93860172">
      <w:start w:val="1"/>
      <w:numFmt w:val="bullet"/>
      <w:lvlText w:val="•"/>
      <w:lvlJc w:val="left"/>
      <w:pPr>
        <w:tabs>
          <w:tab w:val="num" w:pos="720"/>
        </w:tabs>
        <w:ind w:left="720" w:hanging="360"/>
      </w:pPr>
      <w:rPr>
        <w:rFonts w:ascii="Arial" w:hAnsi="Arial" w:hint="default"/>
      </w:rPr>
    </w:lvl>
    <w:lvl w:ilvl="1" w:tplc="B96AAE26">
      <w:numFmt w:val="bullet"/>
      <w:lvlText w:val="•"/>
      <w:lvlJc w:val="left"/>
      <w:pPr>
        <w:tabs>
          <w:tab w:val="num" w:pos="1440"/>
        </w:tabs>
        <w:ind w:left="1440" w:hanging="360"/>
      </w:pPr>
      <w:rPr>
        <w:rFonts w:ascii="Arial" w:hAnsi="Arial" w:hint="default"/>
      </w:rPr>
    </w:lvl>
    <w:lvl w:ilvl="2" w:tplc="568A6FAC" w:tentative="1">
      <w:start w:val="1"/>
      <w:numFmt w:val="bullet"/>
      <w:lvlText w:val="•"/>
      <w:lvlJc w:val="left"/>
      <w:pPr>
        <w:tabs>
          <w:tab w:val="num" w:pos="2160"/>
        </w:tabs>
        <w:ind w:left="2160" w:hanging="360"/>
      </w:pPr>
      <w:rPr>
        <w:rFonts w:ascii="Arial" w:hAnsi="Arial" w:hint="default"/>
      </w:rPr>
    </w:lvl>
    <w:lvl w:ilvl="3" w:tplc="B9823612" w:tentative="1">
      <w:start w:val="1"/>
      <w:numFmt w:val="bullet"/>
      <w:lvlText w:val="•"/>
      <w:lvlJc w:val="left"/>
      <w:pPr>
        <w:tabs>
          <w:tab w:val="num" w:pos="2880"/>
        </w:tabs>
        <w:ind w:left="2880" w:hanging="360"/>
      </w:pPr>
      <w:rPr>
        <w:rFonts w:ascii="Arial" w:hAnsi="Arial" w:hint="default"/>
      </w:rPr>
    </w:lvl>
    <w:lvl w:ilvl="4" w:tplc="C20CFC5C" w:tentative="1">
      <w:start w:val="1"/>
      <w:numFmt w:val="bullet"/>
      <w:lvlText w:val="•"/>
      <w:lvlJc w:val="left"/>
      <w:pPr>
        <w:tabs>
          <w:tab w:val="num" w:pos="3600"/>
        </w:tabs>
        <w:ind w:left="3600" w:hanging="360"/>
      </w:pPr>
      <w:rPr>
        <w:rFonts w:ascii="Arial" w:hAnsi="Arial" w:hint="default"/>
      </w:rPr>
    </w:lvl>
    <w:lvl w:ilvl="5" w:tplc="D990E948" w:tentative="1">
      <w:start w:val="1"/>
      <w:numFmt w:val="bullet"/>
      <w:lvlText w:val="•"/>
      <w:lvlJc w:val="left"/>
      <w:pPr>
        <w:tabs>
          <w:tab w:val="num" w:pos="4320"/>
        </w:tabs>
        <w:ind w:left="4320" w:hanging="360"/>
      </w:pPr>
      <w:rPr>
        <w:rFonts w:ascii="Arial" w:hAnsi="Arial" w:hint="default"/>
      </w:rPr>
    </w:lvl>
    <w:lvl w:ilvl="6" w:tplc="171E4AC4" w:tentative="1">
      <w:start w:val="1"/>
      <w:numFmt w:val="bullet"/>
      <w:lvlText w:val="•"/>
      <w:lvlJc w:val="left"/>
      <w:pPr>
        <w:tabs>
          <w:tab w:val="num" w:pos="5040"/>
        </w:tabs>
        <w:ind w:left="5040" w:hanging="360"/>
      </w:pPr>
      <w:rPr>
        <w:rFonts w:ascii="Arial" w:hAnsi="Arial" w:hint="default"/>
      </w:rPr>
    </w:lvl>
    <w:lvl w:ilvl="7" w:tplc="CE66D8DC" w:tentative="1">
      <w:start w:val="1"/>
      <w:numFmt w:val="bullet"/>
      <w:lvlText w:val="•"/>
      <w:lvlJc w:val="left"/>
      <w:pPr>
        <w:tabs>
          <w:tab w:val="num" w:pos="5760"/>
        </w:tabs>
        <w:ind w:left="5760" w:hanging="360"/>
      </w:pPr>
      <w:rPr>
        <w:rFonts w:ascii="Arial" w:hAnsi="Arial" w:hint="default"/>
      </w:rPr>
    </w:lvl>
    <w:lvl w:ilvl="8" w:tplc="E97A7164" w:tentative="1">
      <w:start w:val="1"/>
      <w:numFmt w:val="bullet"/>
      <w:lvlText w:val="•"/>
      <w:lvlJc w:val="left"/>
      <w:pPr>
        <w:tabs>
          <w:tab w:val="num" w:pos="6480"/>
        </w:tabs>
        <w:ind w:left="6480" w:hanging="360"/>
      </w:pPr>
      <w:rPr>
        <w:rFonts w:ascii="Arial" w:hAnsi="Arial" w:hint="default"/>
      </w:rPr>
    </w:lvl>
  </w:abstractNum>
  <w:abstractNum w:abstractNumId="34" w15:restartNumberingAfterBreak="0">
    <w:nsid w:val="48F80679"/>
    <w:multiLevelType w:val="hybridMultilevel"/>
    <w:tmpl w:val="2D36F88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5" w15:restartNumberingAfterBreak="0">
    <w:nsid w:val="4A4E451F"/>
    <w:multiLevelType w:val="hybridMultilevel"/>
    <w:tmpl w:val="D9902416"/>
    <w:lvl w:ilvl="0" w:tplc="040C0011">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15:restartNumberingAfterBreak="0">
    <w:nsid w:val="4A5F53F3"/>
    <w:multiLevelType w:val="hybridMultilevel"/>
    <w:tmpl w:val="C464A8C4"/>
    <w:lvl w:ilvl="0" w:tplc="9F749C68">
      <w:start w:val="2"/>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7" w15:restartNumberingAfterBreak="0">
    <w:nsid w:val="519471AA"/>
    <w:multiLevelType w:val="hybridMultilevel"/>
    <w:tmpl w:val="7AC65E9A"/>
    <w:lvl w:ilvl="0" w:tplc="BD32AB3C">
      <w:start w:val="1"/>
      <w:numFmt w:val="decimal"/>
      <w:lvlText w:val="[%1]"/>
      <w:lvlJc w:val="left"/>
      <w:pPr>
        <w:ind w:left="360" w:hanging="360"/>
      </w:pPr>
      <w:rPr>
        <w:rFonts w:hint="default"/>
        <w:lang w:val="en-C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8" w15:restartNumberingAfterBreak="0">
    <w:nsid w:val="53193C50"/>
    <w:multiLevelType w:val="hybridMultilevel"/>
    <w:tmpl w:val="18A60600"/>
    <w:styleLink w:val="3Dash1"/>
    <w:lvl w:ilvl="0" w:tplc="7B8C3B44">
      <w:start w:val="1"/>
      <w:numFmt w:val="bullet"/>
      <w:lvlText w:val="-"/>
      <w:lvlJc w:val="left"/>
      <w:pPr>
        <w:tabs>
          <w:tab w:val="num" w:pos="400"/>
        </w:tabs>
        <w:ind w:left="400" w:hanging="400"/>
      </w:pPr>
      <w:rPr>
        <w:rFonts w:ascii="Batang" w:eastAsia="Batang" w:hAnsi="Batang" w:hint="eastAsia"/>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FFFFFFFF">
      <w:start w:val="5"/>
      <w:numFmt w:val="bullet"/>
      <w:lvlText w:val="–"/>
      <w:lvlJc w:val="left"/>
      <w:pPr>
        <w:tabs>
          <w:tab w:val="num" w:pos="1600"/>
        </w:tabs>
        <w:ind w:left="1600" w:hanging="400"/>
      </w:pPr>
      <w:rPr>
        <w:rFonts w:ascii="Times New Roman" w:eastAsia="Times New Roman" w:hAnsi="Times New Roman" w:hint="default"/>
      </w:rPr>
    </w:lvl>
    <w:lvl w:ilvl="4" w:tplc="04090003">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39"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40" w15:restartNumberingAfterBreak="0">
    <w:nsid w:val="53E30421"/>
    <w:multiLevelType w:val="hybridMultilevel"/>
    <w:tmpl w:val="68DE951E"/>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1"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54021B64"/>
    <w:multiLevelType w:val="hybridMultilevel"/>
    <w:tmpl w:val="147066B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566F2FBF"/>
    <w:multiLevelType w:val="multilevel"/>
    <w:tmpl w:val="144E5F8E"/>
    <w:styleLink w:val="AVCBullet2"/>
    <w:lvl w:ilvl="0">
      <w:start w:val="6"/>
      <w:numFmt w:val="upperLetter"/>
      <w:suff w:val="nothing"/>
      <w:lvlText w:val="Annex %1"/>
      <w:lvlJc w:val="left"/>
      <w:rPr>
        <w:rFonts w:ascii="Times New Roman" w:hAnsi="Times New Roman" w:cs="Times New Roman" w:hint="default"/>
        <w:b/>
        <w:i w:val="0"/>
        <w:sz w:val="24"/>
      </w:rPr>
    </w:lvl>
    <w:lvl w:ilvl="1">
      <w:start w:val="1"/>
      <w:numFmt w:val="decimal"/>
      <w:lvlText w:val="%1.%2"/>
      <w:lvlJc w:val="left"/>
      <w:pPr>
        <w:tabs>
          <w:tab w:val="num" w:pos="794"/>
        </w:tabs>
      </w:pPr>
      <w:rPr>
        <w:rFonts w:ascii="Times New Roman" w:hAnsi="Times New Roman" w:cs="Times New Roman" w:hint="default"/>
        <w:b/>
        <w:i w:val="0"/>
        <w:sz w:val="20"/>
      </w:rPr>
    </w:lvl>
    <w:lvl w:ilvl="2">
      <w:start w:val="1"/>
      <w:numFmt w:val="decimal"/>
      <w:lvlText w:val="%1.%2.%3"/>
      <w:lvlJc w:val="left"/>
      <w:pPr>
        <w:tabs>
          <w:tab w:val="num" w:pos="794"/>
        </w:tabs>
      </w:pPr>
      <w:rPr>
        <w:rFonts w:ascii="Times New Roman" w:hAnsi="Times New Roman" w:cs="Times New Roman" w:hint="default"/>
        <w:b/>
        <w:i w:val="0"/>
        <w:sz w:val="20"/>
      </w:rPr>
    </w:lvl>
    <w:lvl w:ilvl="3">
      <w:start w:val="1"/>
      <w:numFmt w:val="decimal"/>
      <w:lvlText w:val="%1.%2.%3.%4"/>
      <w:lvlJc w:val="left"/>
      <w:pPr>
        <w:tabs>
          <w:tab w:val="num" w:pos="794"/>
        </w:tabs>
      </w:pPr>
      <w:rPr>
        <w:rFonts w:ascii="Times New Roman" w:hAnsi="Times New Roman" w:cs="Times New Roman" w:hint="default"/>
        <w:b/>
        <w:i w:val="0"/>
        <w:sz w:val="20"/>
      </w:rPr>
    </w:lvl>
    <w:lvl w:ilvl="4">
      <w:start w:val="1"/>
      <w:numFmt w:val="decimal"/>
      <w:lvlText w:val="%1.%2.%3.%4.%5"/>
      <w:lvlJc w:val="left"/>
      <w:pPr>
        <w:tabs>
          <w:tab w:val="num" w:pos="794"/>
        </w:tabs>
      </w:pPr>
      <w:rPr>
        <w:rFonts w:ascii="Times New Roman" w:hAnsi="Times New Roman" w:cs="Times New Roman" w:hint="default"/>
        <w:b/>
        <w:i w:val="0"/>
        <w:sz w:val="20"/>
      </w:rPr>
    </w:lvl>
    <w:lvl w:ilvl="5">
      <w:start w:val="1"/>
      <w:numFmt w:val="decimal"/>
      <w:lvlText w:val="%1.%2.%3.%4.%5.%6"/>
      <w:lvlJc w:val="left"/>
      <w:pPr>
        <w:tabs>
          <w:tab w:val="num" w:pos="794"/>
        </w:tabs>
      </w:pPr>
      <w:rPr>
        <w:rFonts w:ascii="Times New Roman" w:hAnsi="Times New Roman" w:cs="Times New Roman" w:hint="default"/>
        <w:b/>
        <w:i w:val="0"/>
      </w:rPr>
    </w:lvl>
    <w:lvl w:ilvl="6">
      <w:start w:val="1"/>
      <w:numFmt w:val="decimal"/>
      <w:lvlText w:val="%1.%2.%3.%4.%5.%6.%7"/>
      <w:lvlJc w:val="left"/>
      <w:pPr>
        <w:tabs>
          <w:tab w:val="num" w:pos="794"/>
        </w:tabs>
      </w:pPr>
      <w:rPr>
        <w:rFonts w:ascii="Times New Roman" w:hAnsi="Times New Roman" w:cs="Times New Roman" w:hint="default"/>
        <w:b/>
        <w:i w:val="0"/>
        <w:sz w:val="20"/>
      </w:rPr>
    </w:lvl>
    <w:lvl w:ilvl="7">
      <w:start w:val="1"/>
      <w:numFmt w:val="decimal"/>
      <w:lvlText w:val="%1.%2.%3.%4.%5.%6.%7.%8"/>
      <w:lvlJc w:val="left"/>
      <w:pPr>
        <w:tabs>
          <w:tab w:val="num" w:pos="794"/>
        </w:tabs>
      </w:pPr>
      <w:rPr>
        <w:rFonts w:ascii="Times New Roman" w:hAnsi="Times New Roman" w:cs="Times New Roman" w:hint="default"/>
        <w:b/>
        <w:i w:val="0"/>
      </w:rPr>
    </w:lvl>
    <w:lvl w:ilvl="8">
      <w:start w:val="1"/>
      <w:numFmt w:val="decimal"/>
      <w:lvlText w:val="%1.%2.%3.%4.%5.%6.%7.%8.%9"/>
      <w:lvlJc w:val="left"/>
      <w:pPr>
        <w:tabs>
          <w:tab w:val="num" w:pos="794"/>
        </w:tabs>
      </w:pPr>
      <w:rPr>
        <w:rFonts w:ascii="Times New Roman" w:hAnsi="Times New Roman" w:cs="Times New Roman" w:hint="default"/>
        <w:b/>
        <w:i w:val="0"/>
        <w:sz w:val="20"/>
      </w:rPr>
    </w:lvl>
  </w:abstractNum>
  <w:abstractNum w:abstractNumId="44" w15:restartNumberingAfterBreak="0">
    <w:nsid w:val="5D892193"/>
    <w:multiLevelType w:val="hybridMultilevel"/>
    <w:tmpl w:val="62888802"/>
    <w:lvl w:ilvl="0" w:tplc="A266B492">
      <w:start w:val="1"/>
      <w:numFmt w:val="decimal"/>
      <w:pStyle w:val="Term"/>
      <w:lvlText w:val="%1."/>
      <w:lvlJc w:val="left"/>
      <w:pPr>
        <w:ind w:left="720" w:hanging="360"/>
      </w:pPr>
    </w:lvl>
    <w:lvl w:ilvl="1" w:tplc="ECF65A06" w:tentative="1">
      <w:start w:val="1"/>
      <w:numFmt w:val="lowerLetter"/>
      <w:lvlText w:val="%2."/>
      <w:lvlJc w:val="left"/>
      <w:pPr>
        <w:ind w:left="1440" w:hanging="360"/>
      </w:pPr>
    </w:lvl>
    <w:lvl w:ilvl="2" w:tplc="2BE41B2C" w:tentative="1">
      <w:start w:val="1"/>
      <w:numFmt w:val="lowerRoman"/>
      <w:lvlText w:val="%3."/>
      <w:lvlJc w:val="right"/>
      <w:pPr>
        <w:ind w:left="2160" w:hanging="180"/>
      </w:pPr>
    </w:lvl>
    <w:lvl w:ilvl="3" w:tplc="CCF68504" w:tentative="1">
      <w:start w:val="1"/>
      <w:numFmt w:val="decimal"/>
      <w:lvlText w:val="%4."/>
      <w:lvlJc w:val="left"/>
      <w:pPr>
        <w:ind w:left="2880" w:hanging="360"/>
      </w:pPr>
    </w:lvl>
    <w:lvl w:ilvl="4" w:tplc="7044670C" w:tentative="1">
      <w:start w:val="1"/>
      <w:numFmt w:val="lowerLetter"/>
      <w:lvlText w:val="%5."/>
      <w:lvlJc w:val="left"/>
      <w:pPr>
        <w:ind w:left="3600" w:hanging="360"/>
      </w:pPr>
    </w:lvl>
    <w:lvl w:ilvl="5" w:tplc="92180FBC" w:tentative="1">
      <w:start w:val="1"/>
      <w:numFmt w:val="lowerRoman"/>
      <w:lvlText w:val="%6."/>
      <w:lvlJc w:val="right"/>
      <w:pPr>
        <w:ind w:left="4320" w:hanging="180"/>
      </w:pPr>
    </w:lvl>
    <w:lvl w:ilvl="6" w:tplc="1D2A2564" w:tentative="1">
      <w:start w:val="1"/>
      <w:numFmt w:val="decimal"/>
      <w:lvlText w:val="%7."/>
      <w:lvlJc w:val="left"/>
      <w:pPr>
        <w:ind w:left="5040" w:hanging="360"/>
      </w:pPr>
    </w:lvl>
    <w:lvl w:ilvl="7" w:tplc="CAB03DEA" w:tentative="1">
      <w:start w:val="1"/>
      <w:numFmt w:val="lowerLetter"/>
      <w:lvlText w:val="%8."/>
      <w:lvlJc w:val="left"/>
      <w:pPr>
        <w:ind w:left="5760" w:hanging="360"/>
      </w:pPr>
    </w:lvl>
    <w:lvl w:ilvl="8" w:tplc="C9705E06" w:tentative="1">
      <w:start w:val="1"/>
      <w:numFmt w:val="lowerRoman"/>
      <w:lvlText w:val="%9."/>
      <w:lvlJc w:val="right"/>
      <w:pPr>
        <w:ind w:left="6480" w:hanging="180"/>
      </w:pPr>
    </w:lvl>
  </w:abstractNum>
  <w:abstractNum w:abstractNumId="45" w15:restartNumberingAfterBreak="0">
    <w:nsid w:val="5E860EA7"/>
    <w:multiLevelType w:val="multilevel"/>
    <w:tmpl w:val="EE04B4FE"/>
    <w:styleLink w:val="SVCIndent2"/>
    <w:lvl w:ilvl="0">
      <w:start w:val="1"/>
      <w:numFmt w:val="decimal"/>
      <w:pStyle w:val="3U0"/>
      <w:lvlText w:val="%1."/>
      <w:lvlJc w:val="left"/>
      <w:pPr>
        <w:ind w:left="357" w:hanging="357"/>
      </w:pPr>
      <w:rPr>
        <w:rFonts w:hint="default"/>
      </w:rPr>
    </w:lvl>
    <w:lvl w:ilvl="1">
      <w:start w:val="1"/>
      <w:numFmt w:val="decimal"/>
      <w:pStyle w:val="3U1"/>
      <w:lvlText w:val="%2."/>
      <w:lvlJc w:val="left"/>
      <w:pPr>
        <w:ind w:left="714" w:hanging="357"/>
      </w:pPr>
      <w:rPr>
        <w:rFonts w:hint="default"/>
      </w:rPr>
    </w:lvl>
    <w:lvl w:ilvl="2">
      <w:start w:val="1"/>
      <w:numFmt w:val="decimal"/>
      <w:pStyle w:val="3U2"/>
      <w:lvlText w:val="%3."/>
      <w:lvlJc w:val="left"/>
      <w:pPr>
        <w:ind w:left="1071" w:hanging="357"/>
      </w:pPr>
      <w:rPr>
        <w:rFonts w:hint="default"/>
      </w:rPr>
    </w:lvl>
    <w:lvl w:ilvl="3">
      <w:start w:val="1"/>
      <w:numFmt w:val="decimal"/>
      <w:pStyle w:val="3U3"/>
      <w:lvlText w:val="%4."/>
      <w:lvlJc w:val="left"/>
      <w:pPr>
        <w:ind w:left="1428" w:hanging="357"/>
      </w:pPr>
      <w:rPr>
        <w:rFonts w:hint="default"/>
      </w:rPr>
    </w:lvl>
    <w:lvl w:ilvl="4">
      <w:start w:val="1"/>
      <w:numFmt w:val="decimal"/>
      <w:pStyle w:val="3U4"/>
      <w:lvlText w:val="%5."/>
      <w:lvlJc w:val="left"/>
      <w:pPr>
        <w:ind w:left="1785" w:hanging="357"/>
      </w:pPr>
      <w:rPr>
        <w:rFonts w:hint="default"/>
      </w:rPr>
    </w:lvl>
    <w:lvl w:ilvl="5">
      <w:start w:val="1"/>
      <w:numFmt w:val="decimal"/>
      <w:pStyle w:val="3U5"/>
      <w:lvlText w:val="%6."/>
      <w:lvlJc w:val="left"/>
      <w:pPr>
        <w:ind w:left="2142" w:hanging="357"/>
      </w:pPr>
      <w:rPr>
        <w:rFonts w:hint="default"/>
      </w:rPr>
    </w:lvl>
    <w:lvl w:ilvl="6">
      <w:start w:val="1"/>
      <w:numFmt w:val="decimal"/>
      <w:pStyle w:val="3U6"/>
      <w:lvlText w:val="%7."/>
      <w:lvlJc w:val="left"/>
      <w:pPr>
        <w:ind w:left="2499" w:hanging="357"/>
      </w:pPr>
      <w:rPr>
        <w:rFonts w:hint="default"/>
      </w:rPr>
    </w:lvl>
    <w:lvl w:ilvl="7">
      <w:start w:val="1"/>
      <w:numFmt w:val="decimal"/>
      <w:pStyle w:val="3U7"/>
      <w:lvlText w:val="%8."/>
      <w:lvlJc w:val="left"/>
      <w:pPr>
        <w:ind w:left="2856" w:hanging="357"/>
      </w:pPr>
      <w:rPr>
        <w:rFonts w:hint="default"/>
      </w:rPr>
    </w:lvl>
    <w:lvl w:ilvl="8">
      <w:start w:val="1"/>
      <w:numFmt w:val="decimal"/>
      <w:pStyle w:val="3U8"/>
      <w:lvlText w:val="%9."/>
      <w:lvlJc w:val="left"/>
      <w:pPr>
        <w:ind w:left="3213" w:hanging="357"/>
      </w:pPr>
      <w:rPr>
        <w:rFonts w:hint="default"/>
      </w:rPr>
    </w:lvl>
  </w:abstractNum>
  <w:abstractNum w:abstractNumId="46" w15:restartNumberingAfterBreak="0">
    <w:nsid w:val="5EF70699"/>
    <w:multiLevelType w:val="hybridMultilevel"/>
    <w:tmpl w:val="EA30F108"/>
    <w:lvl w:ilvl="0" w:tplc="84CC2C8A">
      <w:start w:val="5"/>
      <w:numFmt w:val="bullet"/>
      <w:lvlText w:val="–"/>
      <w:lvlJc w:val="left"/>
      <w:pPr>
        <w:tabs>
          <w:tab w:val="num" w:pos="390"/>
        </w:tabs>
        <w:ind w:left="390" w:hanging="390"/>
      </w:pPr>
      <w:rPr>
        <w:rFonts w:ascii="Times New Roman" w:eastAsia="Times New Roman" w:hAnsi="Times New Roman" w:hint="default"/>
        <w:lang w:val="en-GB"/>
      </w:rPr>
    </w:lvl>
    <w:lvl w:ilvl="1" w:tplc="FFFFFFFF">
      <w:start w:val="5"/>
      <w:numFmt w:val="bullet"/>
      <w:pStyle w:val="AppendixHeading2"/>
      <w:lvlText w:val="–"/>
      <w:lvlJc w:val="left"/>
      <w:pPr>
        <w:tabs>
          <w:tab w:val="num" w:pos="1080"/>
        </w:tabs>
        <w:ind w:left="1080" w:hanging="360"/>
      </w:pPr>
      <w:rPr>
        <w:rFonts w:ascii="Times New Roman" w:eastAsia="Times New Roman" w:hAnsi="Times New Roman" w:hint="default"/>
      </w:rPr>
    </w:lvl>
    <w:lvl w:ilvl="2" w:tplc="0407001B">
      <w:start w:val="1"/>
      <w:numFmt w:val="bullet"/>
      <w:pStyle w:val="AppendixHeading3"/>
      <w:lvlText w:val=""/>
      <w:lvlJc w:val="left"/>
      <w:pPr>
        <w:tabs>
          <w:tab w:val="num" w:pos="1800"/>
        </w:tabs>
        <w:ind w:left="1800" w:hanging="360"/>
      </w:pPr>
      <w:rPr>
        <w:rFonts w:ascii="Wingdings" w:hAnsi="Wingdings" w:hint="default"/>
      </w:rPr>
    </w:lvl>
    <w:lvl w:ilvl="3" w:tplc="0407000F">
      <w:start w:val="1"/>
      <w:numFmt w:val="bullet"/>
      <w:pStyle w:val="AppendixHeading4"/>
      <w:lvlText w:val=""/>
      <w:lvlJc w:val="left"/>
      <w:pPr>
        <w:tabs>
          <w:tab w:val="num" w:pos="2520"/>
        </w:tabs>
        <w:ind w:left="2520" w:hanging="360"/>
      </w:pPr>
      <w:rPr>
        <w:rFonts w:ascii="Symbol" w:hAnsi="Symbol" w:hint="default"/>
      </w:rPr>
    </w:lvl>
    <w:lvl w:ilvl="4" w:tplc="04070019">
      <w:start w:val="1"/>
      <w:numFmt w:val="bullet"/>
      <w:pStyle w:val="AppendixHeading5"/>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47" w15:restartNumberingAfterBreak="0">
    <w:nsid w:val="6067212A"/>
    <w:multiLevelType w:val="hybridMultilevel"/>
    <w:tmpl w:val="59D013C0"/>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8" w15:restartNumberingAfterBreak="0">
    <w:nsid w:val="61F7098A"/>
    <w:multiLevelType w:val="hybridMultilevel"/>
    <w:tmpl w:val="3BCEC4DE"/>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68AA07BA"/>
    <w:multiLevelType w:val="hybridMultilevel"/>
    <w:tmpl w:val="4F96ABB0"/>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6E4C1C3B"/>
    <w:multiLevelType w:val="multilevel"/>
    <w:tmpl w:val="A22CE9CE"/>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pStyle w:val="Annex4"/>
      <w:lvlText w:val="%1.%2.%3.%4"/>
      <w:lvlJc w:val="left"/>
      <w:pPr>
        <w:tabs>
          <w:tab w:val="num" w:pos="720"/>
        </w:tabs>
        <w:ind w:left="1728" w:hanging="1728"/>
      </w:pPr>
      <w:rPr>
        <w:rFonts w:cs="Times New Roman" w:hint="default"/>
      </w:rPr>
    </w:lvl>
    <w:lvl w:ilvl="4">
      <w:start w:val="1"/>
      <w:numFmt w:val="decimal"/>
      <w:pStyle w:val="Annex5"/>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51" w15:restartNumberingAfterBreak="0">
    <w:nsid w:val="72880A28"/>
    <w:multiLevelType w:val="multilevel"/>
    <w:tmpl w:val="9F5AB1AE"/>
    <w:styleLink w:val="SVCBullets2"/>
    <w:lvl w:ilvl="0">
      <w:start w:val="1"/>
      <w:numFmt w:val="lowerLetter"/>
      <w:pStyle w:val="Listennummer"/>
      <w:lvlText w:val="%1)"/>
      <w:lvlJc w:val="left"/>
      <w:pPr>
        <w:tabs>
          <w:tab w:val="num" w:pos="360"/>
        </w:tabs>
        <w:ind w:left="400" w:hanging="400"/>
      </w:pPr>
      <w:rPr>
        <w:rFonts w:cs="Times New Roman"/>
      </w:rPr>
    </w:lvl>
    <w:lvl w:ilvl="1">
      <w:start w:val="1"/>
      <w:numFmt w:val="decimal"/>
      <w:pStyle w:val="Listennummer2"/>
      <w:lvlText w:val="%2)"/>
      <w:lvlJc w:val="left"/>
      <w:pPr>
        <w:tabs>
          <w:tab w:val="num" w:pos="1080"/>
        </w:tabs>
        <w:ind w:left="800" w:hanging="400"/>
      </w:pPr>
      <w:rPr>
        <w:rFonts w:cs="Times New Roman"/>
      </w:rPr>
    </w:lvl>
    <w:lvl w:ilvl="2">
      <w:start w:val="1"/>
      <w:numFmt w:val="lowerRoman"/>
      <w:pStyle w:val="Listennummer3"/>
      <w:lvlText w:val="%3)"/>
      <w:lvlJc w:val="left"/>
      <w:pPr>
        <w:tabs>
          <w:tab w:val="num" w:pos="1800"/>
        </w:tabs>
        <w:ind w:left="1200" w:hanging="400"/>
      </w:pPr>
      <w:rPr>
        <w:rFonts w:cs="Times New Roman"/>
      </w:rPr>
    </w:lvl>
    <w:lvl w:ilvl="3">
      <w:start w:val="1"/>
      <w:numFmt w:val="upperRoman"/>
      <w:pStyle w:val="Listennumm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52"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53"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54" w15:restartNumberingAfterBreak="0">
    <w:nsid w:val="79F7541B"/>
    <w:multiLevelType w:val="hybridMultilevel"/>
    <w:tmpl w:val="BEEAAF70"/>
    <w:styleLink w:val="3DHeading2"/>
    <w:lvl w:ilvl="0" w:tplc="5C78DBB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55"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num w:numId="1">
    <w:abstractNumId w:val="15"/>
  </w:num>
  <w:num w:numId="2">
    <w:abstractNumId w:val="0"/>
  </w:num>
  <w:num w:numId="3">
    <w:abstractNumId w:val="20"/>
  </w:num>
  <w:num w:numId="4">
    <w:abstractNumId w:val="46"/>
  </w:num>
  <w:num w:numId="5">
    <w:abstractNumId w:val="3"/>
  </w:num>
  <w:num w:numId="6">
    <w:abstractNumId w:val="1"/>
  </w:num>
  <w:num w:numId="7">
    <w:abstractNumId w:val="50"/>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2"/>
  </w:num>
  <w:num w:numId="9">
    <w:abstractNumId w:val="30"/>
  </w:num>
  <w:num w:numId="10">
    <w:abstractNumId w:val="39"/>
  </w:num>
  <w:num w:numId="11">
    <w:abstractNumId w:val="41"/>
  </w:num>
  <w:num w:numId="12">
    <w:abstractNumId w:val="7"/>
  </w:num>
  <w:num w:numId="13">
    <w:abstractNumId w:val="13"/>
  </w:num>
  <w:num w:numId="14">
    <w:abstractNumId w:val="32"/>
  </w:num>
  <w:num w:numId="15">
    <w:abstractNumId w:val="16"/>
  </w:num>
  <w:num w:numId="16">
    <w:abstractNumId w:val="19"/>
  </w:num>
  <w:num w:numId="17">
    <w:abstractNumId w:val="5"/>
  </w:num>
  <w:num w:numId="18">
    <w:abstractNumId w:val="53"/>
  </w:num>
  <w:num w:numId="19">
    <w:abstractNumId w:val="55"/>
  </w:num>
  <w:num w:numId="20">
    <w:abstractNumId w:val="4"/>
  </w:num>
  <w:num w:numId="21">
    <w:abstractNumId w:val="6"/>
  </w:num>
  <w:num w:numId="22">
    <w:abstractNumId w:val="25"/>
  </w:num>
  <w:num w:numId="23">
    <w:abstractNumId w:val="51"/>
  </w:num>
  <w:num w:numId="24">
    <w:abstractNumId w:val="12"/>
  </w:num>
  <w:num w:numId="25">
    <w:abstractNumId w:val="43"/>
  </w:num>
  <w:num w:numId="26">
    <w:abstractNumId w:val="29"/>
    <w:lvlOverride w:ilvl="0">
      <w:lvl w:ilvl="0">
        <w:start w:val="1"/>
        <w:numFmt w:val="decimal"/>
        <w:pStyle w:val="3H0"/>
        <w:lvlText w:val="F.%1"/>
        <w:lvlJc w:val="left"/>
        <w:pPr>
          <w:tabs>
            <w:tab w:val="num" w:pos="794"/>
          </w:tabs>
        </w:pPr>
        <w:rPr>
          <w:rFonts w:ascii="Times New Roman" w:hAnsi="Times New Roman" w:cs="Times New Roman" w:hint="default"/>
          <w:b/>
          <w:i w:val="0"/>
          <w:sz w:val="22"/>
        </w:rPr>
      </w:lvl>
    </w:lvlOverride>
    <w:lvlOverride w:ilvl="1">
      <w:lvl w:ilvl="1">
        <w:start w:val="1"/>
        <w:numFmt w:val="decimal"/>
        <w:pStyle w:val="3H1"/>
        <w:lvlText w:val="F.%1.%2"/>
        <w:lvlJc w:val="left"/>
        <w:pPr>
          <w:tabs>
            <w:tab w:val="num" w:pos="794"/>
          </w:tabs>
        </w:pPr>
        <w:rPr>
          <w:rFonts w:ascii="Times New Roman" w:hAnsi="Times New Roman" w:cs="Times New Roman" w:hint="default"/>
          <w:b/>
          <w:i w:val="0"/>
          <w:sz w:val="20"/>
        </w:rPr>
      </w:lvl>
    </w:lvlOverride>
    <w:lvlOverride w:ilvl="2">
      <w:lvl w:ilvl="2">
        <w:start w:val="1"/>
        <w:numFmt w:val="decimal"/>
        <w:pStyle w:val="3H2"/>
        <w:lvlText w:val="F.%1.%2.%3"/>
        <w:lvlJc w:val="left"/>
        <w:pPr>
          <w:tabs>
            <w:tab w:val="num" w:pos="794"/>
          </w:tabs>
        </w:pPr>
        <w:rPr>
          <w:rFonts w:ascii="Times New Roman Bold" w:hAnsi="Times New Roman Bold" w:cs="Times New Roman" w:hint="default"/>
          <w:b/>
          <w:i w:val="0"/>
          <w:sz w:val="20"/>
        </w:rPr>
      </w:lvl>
    </w:lvlOverride>
    <w:lvlOverride w:ilvl="3">
      <w:lvl w:ilvl="3">
        <w:start w:val="1"/>
        <w:numFmt w:val="decimal"/>
        <w:pStyle w:val="3H3"/>
        <w:lvlText w:val="F.%1.%2.%3.%4"/>
        <w:lvlJc w:val="left"/>
        <w:pPr>
          <w:tabs>
            <w:tab w:val="num" w:pos="794"/>
          </w:tabs>
        </w:pPr>
        <w:rPr>
          <w:rFonts w:ascii="Times New Roman Bold" w:hAnsi="Times New Roman Bold" w:cs="Times New Roman" w:hint="default"/>
          <w:b/>
          <w:i w:val="0"/>
          <w:sz w:val="20"/>
        </w:rPr>
      </w:lvl>
    </w:lvlOverride>
    <w:lvlOverride w:ilvl="4">
      <w:lvl w:ilvl="4">
        <w:start w:val="1"/>
        <w:numFmt w:val="decimal"/>
        <w:pStyle w:val="3H4"/>
        <w:lvlText w:val="F.%1.%2.%3.%4.%5"/>
        <w:lvlJc w:val="left"/>
        <w:pPr>
          <w:tabs>
            <w:tab w:val="num" w:pos="794"/>
          </w:tabs>
        </w:pPr>
        <w:rPr>
          <w:rFonts w:ascii="Times New Roman Bold" w:hAnsi="Times New Roman Bold" w:cs="Times New Roman" w:hint="default"/>
          <w:b/>
          <w:i w:val="0"/>
          <w:sz w:val="20"/>
        </w:rPr>
      </w:lvl>
    </w:lvlOverride>
    <w:lvlOverride w:ilvl="5">
      <w:lvl w:ilvl="5">
        <w:start w:val="1"/>
        <w:numFmt w:val="decimal"/>
        <w:pStyle w:val="3H5"/>
        <w:lvlText w:val="F.%1.%2.%3.%4.%5.%6"/>
        <w:lvlJc w:val="left"/>
        <w:pPr>
          <w:tabs>
            <w:tab w:val="num" w:pos="794"/>
          </w:tabs>
        </w:pPr>
        <w:rPr>
          <w:rFonts w:ascii="Times New Roman Bold" w:hAnsi="Times New Roman Bold" w:cs="Times New Roman" w:hint="default"/>
          <w:b/>
          <w:i w:val="0"/>
        </w:rPr>
      </w:lvl>
    </w:lvlOverride>
    <w:lvlOverride w:ilvl="6">
      <w:lvl w:ilvl="6">
        <w:start w:val="1"/>
        <w:numFmt w:val="decimal"/>
        <w:lvlText w:val="F.%1.%2.%3.%4.%5.%6.%7"/>
        <w:lvlJc w:val="left"/>
        <w:pPr>
          <w:tabs>
            <w:tab w:val="num" w:pos="794"/>
          </w:tabs>
        </w:pPr>
        <w:rPr>
          <w:rFonts w:ascii="Times New Roman Bold" w:hAnsi="Times New Roman Bold" w:cs="Times New Roman" w:hint="default"/>
          <w:b/>
          <w:i w:val="0"/>
          <w:sz w:val="20"/>
        </w:rPr>
      </w:lvl>
    </w:lvlOverride>
    <w:lvlOverride w:ilvl="7">
      <w:lvl w:ilvl="7">
        <w:start w:val="1"/>
        <w:numFmt w:val="decimal"/>
        <w:lvlText w:val="F.%1.%2.%3.%4.%5.%6.%7.%8"/>
        <w:lvlJc w:val="left"/>
        <w:pPr>
          <w:tabs>
            <w:tab w:val="num" w:pos="794"/>
          </w:tabs>
        </w:pPr>
        <w:rPr>
          <w:rFonts w:ascii="Times New Roman Bold" w:hAnsi="Times New Roman Bold" w:cs="Times New Roman" w:hint="default"/>
          <w:b/>
          <w:i w:val="0"/>
        </w:rPr>
      </w:lvl>
    </w:lvlOverride>
    <w:lvlOverride w:ilvl="8">
      <w:lvl w:ilvl="8">
        <w:start w:val="1"/>
        <w:numFmt w:val="decimal"/>
        <w:lvlText w:val="F.%1.%2.%3.%4.%5.%6.%7.%8.%9"/>
        <w:lvlJc w:val="left"/>
        <w:pPr>
          <w:tabs>
            <w:tab w:val="num" w:pos="794"/>
          </w:tabs>
        </w:pPr>
        <w:rPr>
          <w:rFonts w:ascii="Times New Roman Bold" w:hAnsi="Times New Roman Bold" w:cs="Times New Roman" w:hint="default"/>
          <w:b/>
          <w:i w:val="0"/>
          <w:sz w:val="20"/>
        </w:rPr>
      </w:lvl>
    </w:lvlOverride>
  </w:num>
  <w:num w:numId="27">
    <w:abstractNumId w:val="24"/>
  </w:num>
  <w:num w:numId="28">
    <w:abstractNumId w:val="17"/>
  </w:num>
  <w:num w:numId="29">
    <w:abstractNumId w:val="31"/>
  </w:num>
  <w:num w:numId="30">
    <w:abstractNumId w:val="28"/>
  </w:num>
  <w:num w:numId="31">
    <w:abstractNumId w:val="23"/>
  </w:num>
  <w:num w:numId="32">
    <w:abstractNumId w:val="18"/>
  </w:num>
  <w:num w:numId="33">
    <w:abstractNumId w:val="45"/>
    <w:lvlOverride w:ilvl="0">
      <w:lvl w:ilvl="0">
        <w:start w:val="1"/>
        <w:numFmt w:val="decimal"/>
        <w:pStyle w:val="3U0"/>
        <w:lvlText w:val="%1."/>
        <w:lvlJc w:val="left"/>
        <w:pPr>
          <w:ind w:left="357" w:hanging="357"/>
        </w:pPr>
        <w:rPr>
          <w:rFonts w:hint="default"/>
        </w:rPr>
      </w:lvl>
    </w:lvlOverride>
    <w:lvlOverride w:ilvl="1">
      <w:lvl w:ilvl="1">
        <w:start w:val="1"/>
        <w:numFmt w:val="decimal"/>
        <w:pStyle w:val="3U1"/>
        <w:lvlText w:val="%2."/>
        <w:lvlJc w:val="left"/>
        <w:pPr>
          <w:ind w:left="714" w:hanging="357"/>
        </w:pPr>
        <w:rPr>
          <w:rFonts w:hint="default"/>
        </w:rPr>
      </w:lvl>
    </w:lvlOverride>
    <w:lvlOverride w:ilvl="2">
      <w:lvl w:ilvl="2">
        <w:start w:val="1"/>
        <w:numFmt w:val="decimal"/>
        <w:pStyle w:val="3U2"/>
        <w:lvlText w:val="%3."/>
        <w:lvlJc w:val="left"/>
        <w:pPr>
          <w:ind w:left="1071" w:hanging="357"/>
        </w:pPr>
        <w:rPr>
          <w:rFonts w:hint="default"/>
        </w:rPr>
      </w:lvl>
    </w:lvlOverride>
    <w:lvlOverride w:ilvl="3">
      <w:lvl w:ilvl="3">
        <w:start w:val="1"/>
        <w:numFmt w:val="decimal"/>
        <w:pStyle w:val="3U3"/>
        <w:lvlText w:val="%4."/>
        <w:lvlJc w:val="left"/>
        <w:pPr>
          <w:ind w:left="1428" w:hanging="357"/>
        </w:pPr>
        <w:rPr>
          <w:rFonts w:hint="default"/>
        </w:rPr>
      </w:lvl>
    </w:lvlOverride>
    <w:lvlOverride w:ilvl="4">
      <w:lvl w:ilvl="4">
        <w:start w:val="1"/>
        <w:numFmt w:val="decimal"/>
        <w:pStyle w:val="3U4"/>
        <w:lvlText w:val="%5."/>
        <w:lvlJc w:val="left"/>
        <w:pPr>
          <w:ind w:left="1785" w:hanging="357"/>
        </w:pPr>
        <w:rPr>
          <w:rFonts w:hint="default"/>
        </w:rPr>
      </w:lvl>
    </w:lvlOverride>
    <w:lvlOverride w:ilvl="5">
      <w:lvl w:ilvl="5">
        <w:start w:val="1"/>
        <w:numFmt w:val="decimal"/>
        <w:pStyle w:val="3U5"/>
        <w:lvlText w:val="%6."/>
        <w:lvlJc w:val="left"/>
        <w:pPr>
          <w:ind w:left="2142" w:hanging="357"/>
        </w:pPr>
        <w:rPr>
          <w:rFonts w:hint="default"/>
        </w:rPr>
      </w:lvl>
    </w:lvlOverride>
    <w:lvlOverride w:ilvl="6">
      <w:lvl w:ilvl="6">
        <w:start w:val="1"/>
        <w:numFmt w:val="decimal"/>
        <w:pStyle w:val="3U6"/>
        <w:lvlText w:val="%7."/>
        <w:lvlJc w:val="left"/>
        <w:pPr>
          <w:ind w:left="2499" w:hanging="357"/>
        </w:pPr>
        <w:rPr>
          <w:rFonts w:hint="default"/>
        </w:rPr>
      </w:lvl>
    </w:lvlOverride>
    <w:lvlOverride w:ilvl="7">
      <w:lvl w:ilvl="7">
        <w:start w:val="1"/>
        <w:numFmt w:val="decimal"/>
        <w:pStyle w:val="3U7"/>
        <w:lvlText w:val="%8."/>
        <w:lvlJc w:val="left"/>
        <w:pPr>
          <w:ind w:left="2856" w:hanging="357"/>
        </w:pPr>
        <w:rPr>
          <w:rFonts w:hint="default"/>
        </w:rPr>
      </w:lvl>
    </w:lvlOverride>
    <w:lvlOverride w:ilvl="8">
      <w:lvl w:ilvl="8">
        <w:start w:val="1"/>
        <w:numFmt w:val="decimal"/>
        <w:pStyle w:val="3U8"/>
        <w:lvlText w:val="%9."/>
        <w:lvlJc w:val="left"/>
        <w:pPr>
          <w:ind w:left="3213" w:hanging="357"/>
        </w:pPr>
        <w:rPr>
          <w:rFonts w:hint="default"/>
        </w:rPr>
      </w:lvl>
    </w:lvlOverride>
  </w:num>
  <w:num w:numId="34">
    <w:abstractNumId w:val="27"/>
  </w:num>
  <w:num w:numId="35">
    <w:abstractNumId w:val="44"/>
  </w:num>
  <w:num w:numId="36">
    <w:abstractNumId w:val="54"/>
  </w:num>
  <w:num w:numId="37">
    <w:abstractNumId w:val="38"/>
  </w:num>
  <w:num w:numId="38">
    <w:abstractNumId w:val="14"/>
  </w:num>
  <w:num w:numId="39">
    <w:abstractNumId w:val="22"/>
  </w:num>
  <w:num w:numId="40">
    <w:abstractNumId w:val="2"/>
  </w:num>
  <w:num w:numId="41">
    <w:abstractNumId w:val="45"/>
  </w:num>
  <w:num w:numId="4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7"/>
  </w:num>
  <w:num w:numId="44">
    <w:abstractNumId w:val="8"/>
  </w:num>
  <w:num w:numId="45">
    <w:abstractNumId w:val="42"/>
  </w:num>
  <w:num w:numId="4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21"/>
  </w:num>
  <w:num w:numId="48">
    <w:abstractNumId w:val="33"/>
  </w:num>
  <w:num w:numId="49">
    <w:abstractNumId w:val="36"/>
  </w:num>
  <w:num w:numId="50">
    <w:abstractNumId w:val="10"/>
  </w:num>
  <w:num w:numId="51">
    <w:abstractNumId w:val="48"/>
  </w:num>
  <w:num w:numId="52">
    <w:abstractNumId w:val="49"/>
  </w:num>
  <w:num w:numId="53">
    <w:abstractNumId w:val="15"/>
  </w:num>
  <w:num w:numId="54">
    <w:abstractNumId w:val="40"/>
  </w:num>
  <w:num w:numId="55">
    <w:abstractNumId w:val="11"/>
  </w:num>
  <w:num w:numId="56">
    <w:abstractNumId w:val="47"/>
  </w:num>
  <w:num w:numId="57">
    <w:abstractNumId w:val="35"/>
  </w:num>
  <w:num w:numId="58">
    <w:abstractNumId w:val="26"/>
  </w:num>
  <w:num w:numId="59">
    <w:abstractNumId w:val="9"/>
  </w:num>
  <w:numIdMacAtCleanup w:val="4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u Liu">
    <w15:presenceInfo w15:providerId="AD" w15:userId="S::du.liu@ericsson.com::f6bbb955-1166-4a0c-a0ca-de04d0e558b9"/>
  </w15:person>
  <w15:person w15:author="Franck Galpin">
    <w15:presenceInfo w15:providerId="AD" w15:userId="S::Franck.Galpin@InterDigital.com::7b84b973-8f18-4f51-b749-aa8b68ae8c45"/>
  </w15:person>
  <w15:person w15:author="Zhuoyi Lyu (吕卓逸)">
    <w15:presenceInfo w15:providerId="AD" w15:userId="S-1-5-21-2660122827-3251746268-3620619969-17923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1647"/>
    <w:rsid w:val="00001B26"/>
    <w:rsid w:val="00001EED"/>
    <w:rsid w:val="0000240F"/>
    <w:rsid w:val="000032C3"/>
    <w:rsid w:val="000038D8"/>
    <w:rsid w:val="00004E1F"/>
    <w:rsid w:val="00004EDB"/>
    <w:rsid w:val="00005B5C"/>
    <w:rsid w:val="00005E87"/>
    <w:rsid w:val="00007D67"/>
    <w:rsid w:val="000120D8"/>
    <w:rsid w:val="0001288B"/>
    <w:rsid w:val="00014E99"/>
    <w:rsid w:val="00021568"/>
    <w:rsid w:val="00022002"/>
    <w:rsid w:val="00022F15"/>
    <w:rsid w:val="0002314B"/>
    <w:rsid w:val="00023437"/>
    <w:rsid w:val="000245B3"/>
    <w:rsid w:val="00024ED7"/>
    <w:rsid w:val="00025337"/>
    <w:rsid w:val="00025DDB"/>
    <w:rsid w:val="00026276"/>
    <w:rsid w:val="00027F5B"/>
    <w:rsid w:val="00027FDA"/>
    <w:rsid w:val="000305D3"/>
    <w:rsid w:val="000308A3"/>
    <w:rsid w:val="00030C8C"/>
    <w:rsid w:val="00031214"/>
    <w:rsid w:val="00032DD2"/>
    <w:rsid w:val="000343CC"/>
    <w:rsid w:val="000401F9"/>
    <w:rsid w:val="00040988"/>
    <w:rsid w:val="00040DF2"/>
    <w:rsid w:val="00041519"/>
    <w:rsid w:val="00041987"/>
    <w:rsid w:val="0004478F"/>
    <w:rsid w:val="00044825"/>
    <w:rsid w:val="0004500A"/>
    <w:rsid w:val="0004543A"/>
    <w:rsid w:val="000458BC"/>
    <w:rsid w:val="00045C41"/>
    <w:rsid w:val="00046495"/>
    <w:rsid w:val="00046C03"/>
    <w:rsid w:val="00051EC8"/>
    <w:rsid w:val="000524A5"/>
    <w:rsid w:val="000530B5"/>
    <w:rsid w:val="00054947"/>
    <w:rsid w:val="00054D57"/>
    <w:rsid w:val="00056121"/>
    <w:rsid w:val="0006053B"/>
    <w:rsid w:val="000632B2"/>
    <w:rsid w:val="00063A6E"/>
    <w:rsid w:val="00064B13"/>
    <w:rsid w:val="00065039"/>
    <w:rsid w:val="0007327D"/>
    <w:rsid w:val="0007364B"/>
    <w:rsid w:val="000747A0"/>
    <w:rsid w:val="0007614F"/>
    <w:rsid w:val="00076AB2"/>
    <w:rsid w:val="00080550"/>
    <w:rsid w:val="00080A23"/>
    <w:rsid w:val="00080AA7"/>
    <w:rsid w:val="00081398"/>
    <w:rsid w:val="00084393"/>
    <w:rsid w:val="000863CB"/>
    <w:rsid w:val="000865E1"/>
    <w:rsid w:val="0008667B"/>
    <w:rsid w:val="00086DEA"/>
    <w:rsid w:val="000871F4"/>
    <w:rsid w:val="00091965"/>
    <w:rsid w:val="00092AF4"/>
    <w:rsid w:val="00094479"/>
    <w:rsid w:val="00095F09"/>
    <w:rsid w:val="000962AC"/>
    <w:rsid w:val="00097343"/>
    <w:rsid w:val="000A0335"/>
    <w:rsid w:val="000A11CB"/>
    <w:rsid w:val="000A2ABA"/>
    <w:rsid w:val="000A301C"/>
    <w:rsid w:val="000A3621"/>
    <w:rsid w:val="000A4BEC"/>
    <w:rsid w:val="000A51FF"/>
    <w:rsid w:val="000A54F3"/>
    <w:rsid w:val="000A7815"/>
    <w:rsid w:val="000B0C0F"/>
    <w:rsid w:val="000B0E14"/>
    <w:rsid w:val="000B1C6B"/>
    <w:rsid w:val="000B2145"/>
    <w:rsid w:val="000B2D29"/>
    <w:rsid w:val="000B3AD4"/>
    <w:rsid w:val="000B4142"/>
    <w:rsid w:val="000B4FF9"/>
    <w:rsid w:val="000B547D"/>
    <w:rsid w:val="000B629A"/>
    <w:rsid w:val="000B689D"/>
    <w:rsid w:val="000B6D2C"/>
    <w:rsid w:val="000B739E"/>
    <w:rsid w:val="000C09AC"/>
    <w:rsid w:val="000C228D"/>
    <w:rsid w:val="000C2BAA"/>
    <w:rsid w:val="000C5F4C"/>
    <w:rsid w:val="000C64A8"/>
    <w:rsid w:val="000C6FE5"/>
    <w:rsid w:val="000D0E66"/>
    <w:rsid w:val="000D12BB"/>
    <w:rsid w:val="000D171F"/>
    <w:rsid w:val="000D2F66"/>
    <w:rsid w:val="000D303A"/>
    <w:rsid w:val="000D5CA6"/>
    <w:rsid w:val="000D637A"/>
    <w:rsid w:val="000D693F"/>
    <w:rsid w:val="000E00F3"/>
    <w:rsid w:val="000E121B"/>
    <w:rsid w:val="000E1966"/>
    <w:rsid w:val="000E2E0C"/>
    <w:rsid w:val="000E378C"/>
    <w:rsid w:val="000E4BE7"/>
    <w:rsid w:val="000E5166"/>
    <w:rsid w:val="000E585C"/>
    <w:rsid w:val="000E6413"/>
    <w:rsid w:val="000E684E"/>
    <w:rsid w:val="000F0B0B"/>
    <w:rsid w:val="000F158C"/>
    <w:rsid w:val="000F2558"/>
    <w:rsid w:val="000F3534"/>
    <w:rsid w:val="000F471C"/>
    <w:rsid w:val="000F53F3"/>
    <w:rsid w:val="000F6427"/>
    <w:rsid w:val="000F7FD2"/>
    <w:rsid w:val="001004F5"/>
    <w:rsid w:val="001006A8"/>
    <w:rsid w:val="0010114E"/>
    <w:rsid w:val="0010289A"/>
    <w:rsid w:val="00102F3D"/>
    <w:rsid w:val="00103138"/>
    <w:rsid w:val="00104A4B"/>
    <w:rsid w:val="00105160"/>
    <w:rsid w:val="00107F63"/>
    <w:rsid w:val="00107FBE"/>
    <w:rsid w:val="001108A9"/>
    <w:rsid w:val="00110E9D"/>
    <w:rsid w:val="0011109C"/>
    <w:rsid w:val="00112324"/>
    <w:rsid w:val="00113B03"/>
    <w:rsid w:val="00113C59"/>
    <w:rsid w:val="00113C9F"/>
    <w:rsid w:val="001144FE"/>
    <w:rsid w:val="001151B7"/>
    <w:rsid w:val="001164EF"/>
    <w:rsid w:val="001178E0"/>
    <w:rsid w:val="00117F69"/>
    <w:rsid w:val="00120565"/>
    <w:rsid w:val="00120B24"/>
    <w:rsid w:val="00120C5F"/>
    <w:rsid w:val="00121BD5"/>
    <w:rsid w:val="00121E0B"/>
    <w:rsid w:val="00122EB9"/>
    <w:rsid w:val="00123129"/>
    <w:rsid w:val="001236AF"/>
    <w:rsid w:val="001244C6"/>
    <w:rsid w:val="00124A27"/>
    <w:rsid w:val="00124E38"/>
    <w:rsid w:val="0012580B"/>
    <w:rsid w:val="00126380"/>
    <w:rsid w:val="00126F2A"/>
    <w:rsid w:val="00127793"/>
    <w:rsid w:val="00131F90"/>
    <w:rsid w:val="00132AF2"/>
    <w:rsid w:val="00132D10"/>
    <w:rsid w:val="00133EC9"/>
    <w:rsid w:val="0013458C"/>
    <w:rsid w:val="0013526E"/>
    <w:rsid w:val="001368CE"/>
    <w:rsid w:val="00137A53"/>
    <w:rsid w:val="00141001"/>
    <w:rsid w:val="001426A2"/>
    <w:rsid w:val="00143018"/>
    <w:rsid w:val="00143C13"/>
    <w:rsid w:val="0014443C"/>
    <w:rsid w:val="00145520"/>
    <w:rsid w:val="00146152"/>
    <w:rsid w:val="00153C10"/>
    <w:rsid w:val="00154A09"/>
    <w:rsid w:val="00154EFF"/>
    <w:rsid w:val="00155526"/>
    <w:rsid w:val="0015654F"/>
    <w:rsid w:val="0015736D"/>
    <w:rsid w:val="001576AF"/>
    <w:rsid w:val="00160087"/>
    <w:rsid w:val="00161815"/>
    <w:rsid w:val="00163FBF"/>
    <w:rsid w:val="00165D42"/>
    <w:rsid w:val="00166C08"/>
    <w:rsid w:val="00167518"/>
    <w:rsid w:val="00171371"/>
    <w:rsid w:val="00171405"/>
    <w:rsid w:val="0017152C"/>
    <w:rsid w:val="00171B8F"/>
    <w:rsid w:val="00172AE9"/>
    <w:rsid w:val="00175A24"/>
    <w:rsid w:val="00175F94"/>
    <w:rsid w:val="00176CFE"/>
    <w:rsid w:val="00180D3C"/>
    <w:rsid w:val="00181070"/>
    <w:rsid w:val="00181BA1"/>
    <w:rsid w:val="00181C1B"/>
    <w:rsid w:val="00182675"/>
    <w:rsid w:val="00183FC5"/>
    <w:rsid w:val="00185D77"/>
    <w:rsid w:val="00186501"/>
    <w:rsid w:val="00187E58"/>
    <w:rsid w:val="00192AB3"/>
    <w:rsid w:val="00192EE9"/>
    <w:rsid w:val="00193399"/>
    <w:rsid w:val="00195306"/>
    <w:rsid w:val="00195C69"/>
    <w:rsid w:val="001A0D72"/>
    <w:rsid w:val="001A16FD"/>
    <w:rsid w:val="001A1E4C"/>
    <w:rsid w:val="001A297E"/>
    <w:rsid w:val="001A368E"/>
    <w:rsid w:val="001A7329"/>
    <w:rsid w:val="001A792F"/>
    <w:rsid w:val="001B0E9E"/>
    <w:rsid w:val="001B2779"/>
    <w:rsid w:val="001B2A12"/>
    <w:rsid w:val="001B419A"/>
    <w:rsid w:val="001B492F"/>
    <w:rsid w:val="001B4E28"/>
    <w:rsid w:val="001B5B40"/>
    <w:rsid w:val="001B7C85"/>
    <w:rsid w:val="001C2F3F"/>
    <w:rsid w:val="001C3525"/>
    <w:rsid w:val="001C3AFB"/>
    <w:rsid w:val="001C3BB8"/>
    <w:rsid w:val="001C3E74"/>
    <w:rsid w:val="001C51FD"/>
    <w:rsid w:val="001C5F27"/>
    <w:rsid w:val="001C604B"/>
    <w:rsid w:val="001C70AF"/>
    <w:rsid w:val="001C7AC2"/>
    <w:rsid w:val="001D07F0"/>
    <w:rsid w:val="001D1BD2"/>
    <w:rsid w:val="001D2E05"/>
    <w:rsid w:val="001D3C8A"/>
    <w:rsid w:val="001D51E3"/>
    <w:rsid w:val="001D5237"/>
    <w:rsid w:val="001E0248"/>
    <w:rsid w:val="001E02BE"/>
    <w:rsid w:val="001E1D18"/>
    <w:rsid w:val="001E3B37"/>
    <w:rsid w:val="001E464F"/>
    <w:rsid w:val="001E4BF5"/>
    <w:rsid w:val="001E5F69"/>
    <w:rsid w:val="001E685B"/>
    <w:rsid w:val="001E717D"/>
    <w:rsid w:val="001E739C"/>
    <w:rsid w:val="001F0A6F"/>
    <w:rsid w:val="001F0B14"/>
    <w:rsid w:val="001F122C"/>
    <w:rsid w:val="001F17C9"/>
    <w:rsid w:val="001F1E65"/>
    <w:rsid w:val="001F210B"/>
    <w:rsid w:val="001F2594"/>
    <w:rsid w:val="001F283C"/>
    <w:rsid w:val="001F3D70"/>
    <w:rsid w:val="001F4281"/>
    <w:rsid w:val="001F6A5E"/>
    <w:rsid w:val="001F6B4D"/>
    <w:rsid w:val="001F7B33"/>
    <w:rsid w:val="00200A63"/>
    <w:rsid w:val="00200CFB"/>
    <w:rsid w:val="002055A6"/>
    <w:rsid w:val="00205685"/>
    <w:rsid w:val="00205C19"/>
    <w:rsid w:val="00206460"/>
    <w:rsid w:val="002069B4"/>
    <w:rsid w:val="00207754"/>
    <w:rsid w:val="00211655"/>
    <w:rsid w:val="002138E1"/>
    <w:rsid w:val="002144AF"/>
    <w:rsid w:val="00215DFC"/>
    <w:rsid w:val="00216652"/>
    <w:rsid w:val="00216EEC"/>
    <w:rsid w:val="002205D4"/>
    <w:rsid w:val="002209F1"/>
    <w:rsid w:val="00220B6C"/>
    <w:rsid w:val="002212DF"/>
    <w:rsid w:val="002219EC"/>
    <w:rsid w:val="00221C98"/>
    <w:rsid w:val="00222CD4"/>
    <w:rsid w:val="002243B0"/>
    <w:rsid w:val="00225016"/>
    <w:rsid w:val="002253CA"/>
    <w:rsid w:val="002255E2"/>
    <w:rsid w:val="002264A6"/>
    <w:rsid w:val="0022672F"/>
    <w:rsid w:val="00227BA7"/>
    <w:rsid w:val="0023011C"/>
    <w:rsid w:val="00230490"/>
    <w:rsid w:val="002320A9"/>
    <w:rsid w:val="00232679"/>
    <w:rsid w:val="002341E7"/>
    <w:rsid w:val="002344F4"/>
    <w:rsid w:val="00234518"/>
    <w:rsid w:val="002348D8"/>
    <w:rsid w:val="00236DFD"/>
    <w:rsid w:val="002375C1"/>
    <w:rsid w:val="00237CD9"/>
    <w:rsid w:val="00237DEF"/>
    <w:rsid w:val="00242A37"/>
    <w:rsid w:val="00243BF7"/>
    <w:rsid w:val="00245F1A"/>
    <w:rsid w:val="00247E1E"/>
    <w:rsid w:val="00250851"/>
    <w:rsid w:val="00251F04"/>
    <w:rsid w:val="00252389"/>
    <w:rsid w:val="002526C1"/>
    <w:rsid w:val="0025282F"/>
    <w:rsid w:val="00254BEF"/>
    <w:rsid w:val="00256A27"/>
    <w:rsid w:val="00257AD9"/>
    <w:rsid w:val="00257E16"/>
    <w:rsid w:val="00260583"/>
    <w:rsid w:val="002608DC"/>
    <w:rsid w:val="00260B83"/>
    <w:rsid w:val="0026192C"/>
    <w:rsid w:val="00261B4A"/>
    <w:rsid w:val="0026291A"/>
    <w:rsid w:val="00262E3D"/>
    <w:rsid w:val="00263398"/>
    <w:rsid w:val="00263B99"/>
    <w:rsid w:val="002647D8"/>
    <w:rsid w:val="002650E3"/>
    <w:rsid w:val="0026659C"/>
    <w:rsid w:val="00266F06"/>
    <w:rsid w:val="00271B01"/>
    <w:rsid w:val="00272507"/>
    <w:rsid w:val="00272AD4"/>
    <w:rsid w:val="0027353A"/>
    <w:rsid w:val="002737C2"/>
    <w:rsid w:val="00273E85"/>
    <w:rsid w:val="00273EB3"/>
    <w:rsid w:val="002742B7"/>
    <w:rsid w:val="00275BCF"/>
    <w:rsid w:val="00276734"/>
    <w:rsid w:val="00277303"/>
    <w:rsid w:val="00280613"/>
    <w:rsid w:val="00281C75"/>
    <w:rsid w:val="0028266B"/>
    <w:rsid w:val="00284FE1"/>
    <w:rsid w:val="0028524C"/>
    <w:rsid w:val="00285910"/>
    <w:rsid w:val="002864F8"/>
    <w:rsid w:val="00286C12"/>
    <w:rsid w:val="00286F6F"/>
    <w:rsid w:val="002915DE"/>
    <w:rsid w:val="0029175F"/>
    <w:rsid w:val="00291E36"/>
    <w:rsid w:val="00292257"/>
    <w:rsid w:val="00293C9C"/>
    <w:rsid w:val="002940E2"/>
    <w:rsid w:val="002962AC"/>
    <w:rsid w:val="00297024"/>
    <w:rsid w:val="002A0999"/>
    <w:rsid w:val="002A0F93"/>
    <w:rsid w:val="002A2E1C"/>
    <w:rsid w:val="002A46EE"/>
    <w:rsid w:val="002A49D2"/>
    <w:rsid w:val="002A51EE"/>
    <w:rsid w:val="002A54E0"/>
    <w:rsid w:val="002A5E0B"/>
    <w:rsid w:val="002B1595"/>
    <w:rsid w:val="002B191D"/>
    <w:rsid w:val="002B19CD"/>
    <w:rsid w:val="002B2E83"/>
    <w:rsid w:val="002B34EE"/>
    <w:rsid w:val="002B3C93"/>
    <w:rsid w:val="002B3DF7"/>
    <w:rsid w:val="002B7474"/>
    <w:rsid w:val="002C0BF9"/>
    <w:rsid w:val="002C16B2"/>
    <w:rsid w:val="002C18C6"/>
    <w:rsid w:val="002C2C58"/>
    <w:rsid w:val="002C3D47"/>
    <w:rsid w:val="002C4BBE"/>
    <w:rsid w:val="002C4C35"/>
    <w:rsid w:val="002C5A02"/>
    <w:rsid w:val="002C6A7A"/>
    <w:rsid w:val="002D0AF6"/>
    <w:rsid w:val="002D1F8C"/>
    <w:rsid w:val="002D2913"/>
    <w:rsid w:val="002D2D76"/>
    <w:rsid w:val="002D319E"/>
    <w:rsid w:val="002D636F"/>
    <w:rsid w:val="002D76A8"/>
    <w:rsid w:val="002D7BA1"/>
    <w:rsid w:val="002E1E49"/>
    <w:rsid w:val="002E241C"/>
    <w:rsid w:val="002E3446"/>
    <w:rsid w:val="002F10F8"/>
    <w:rsid w:val="002F11C1"/>
    <w:rsid w:val="002F164D"/>
    <w:rsid w:val="002F4782"/>
    <w:rsid w:val="002F53BB"/>
    <w:rsid w:val="002F5503"/>
    <w:rsid w:val="002F6D9F"/>
    <w:rsid w:val="002F7786"/>
    <w:rsid w:val="00301168"/>
    <w:rsid w:val="00302178"/>
    <w:rsid w:val="003021BC"/>
    <w:rsid w:val="00302D4F"/>
    <w:rsid w:val="00303A1B"/>
    <w:rsid w:val="003044D3"/>
    <w:rsid w:val="003054FC"/>
    <w:rsid w:val="00306206"/>
    <w:rsid w:val="00307397"/>
    <w:rsid w:val="003075B1"/>
    <w:rsid w:val="00307AB2"/>
    <w:rsid w:val="00310EAD"/>
    <w:rsid w:val="00311240"/>
    <w:rsid w:val="00311EA8"/>
    <w:rsid w:val="00311F49"/>
    <w:rsid w:val="00312AAF"/>
    <w:rsid w:val="003137E0"/>
    <w:rsid w:val="0031787B"/>
    <w:rsid w:val="00317D85"/>
    <w:rsid w:val="00320129"/>
    <w:rsid w:val="0032013D"/>
    <w:rsid w:val="00321011"/>
    <w:rsid w:val="003210B1"/>
    <w:rsid w:val="003236FD"/>
    <w:rsid w:val="003251D5"/>
    <w:rsid w:val="003253C6"/>
    <w:rsid w:val="0032545A"/>
    <w:rsid w:val="00327C56"/>
    <w:rsid w:val="00330A7E"/>
    <w:rsid w:val="003311AD"/>
    <w:rsid w:val="003315A1"/>
    <w:rsid w:val="00332011"/>
    <w:rsid w:val="003339C4"/>
    <w:rsid w:val="00335574"/>
    <w:rsid w:val="00335D18"/>
    <w:rsid w:val="003367AA"/>
    <w:rsid w:val="00336810"/>
    <w:rsid w:val="003369D5"/>
    <w:rsid w:val="003373EC"/>
    <w:rsid w:val="00341184"/>
    <w:rsid w:val="00342FF4"/>
    <w:rsid w:val="00344E5A"/>
    <w:rsid w:val="00346148"/>
    <w:rsid w:val="00346879"/>
    <w:rsid w:val="00350C9C"/>
    <w:rsid w:val="00351481"/>
    <w:rsid w:val="00353917"/>
    <w:rsid w:val="00354108"/>
    <w:rsid w:val="0035565E"/>
    <w:rsid w:val="00356A6D"/>
    <w:rsid w:val="0036041B"/>
    <w:rsid w:val="0036176D"/>
    <w:rsid w:val="00364955"/>
    <w:rsid w:val="003669EA"/>
    <w:rsid w:val="00366EF4"/>
    <w:rsid w:val="003677D4"/>
    <w:rsid w:val="003706CC"/>
    <w:rsid w:val="00372B2C"/>
    <w:rsid w:val="00374991"/>
    <w:rsid w:val="00376A1D"/>
    <w:rsid w:val="00377152"/>
    <w:rsid w:val="00377710"/>
    <w:rsid w:val="003807F9"/>
    <w:rsid w:val="00380EF8"/>
    <w:rsid w:val="0038286A"/>
    <w:rsid w:val="00383553"/>
    <w:rsid w:val="0038680E"/>
    <w:rsid w:val="003871B2"/>
    <w:rsid w:val="00387EFF"/>
    <w:rsid w:val="0039022C"/>
    <w:rsid w:val="00390AA4"/>
    <w:rsid w:val="00392483"/>
    <w:rsid w:val="00392497"/>
    <w:rsid w:val="00392F6C"/>
    <w:rsid w:val="00393144"/>
    <w:rsid w:val="00393803"/>
    <w:rsid w:val="00395A7E"/>
    <w:rsid w:val="00397637"/>
    <w:rsid w:val="003A067B"/>
    <w:rsid w:val="003A098A"/>
    <w:rsid w:val="003A0A8F"/>
    <w:rsid w:val="003A265B"/>
    <w:rsid w:val="003A2D8E"/>
    <w:rsid w:val="003A2E92"/>
    <w:rsid w:val="003A365A"/>
    <w:rsid w:val="003A63AD"/>
    <w:rsid w:val="003A68B0"/>
    <w:rsid w:val="003A71E3"/>
    <w:rsid w:val="003A7CE6"/>
    <w:rsid w:val="003B14AB"/>
    <w:rsid w:val="003B1750"/>
    <w:rsid w:val="003B4D2D"/>
    <w:rsid w:val="003B5436"/>
    <w:rsid w:val="003B564F"/>
    <w:rsid w:val="003B66D1"/>
    <w:rsid w:val="003B6C25"/>
    <w:rsid w:val="003B7AEB"/>
    <w:rsid w:val="003C20E4"/>
    <w:rsid w:val="003C2984"/>
    <w:rsid w:val="003C3048"/>
    <w:rsid w:val="003C4934"/>
    <w:rsid w:val="003C5C95"/>
    <w:rsid w:val="003C7894"/>
    <w:rsid w:val="003C7D83"/>
    <w:rsid w:val="003C7EFF"/>
    <w:rsid w:val="003D05F9"/>
    <w:rsid w:val="003D0E21"/>
    <w:rsid w:val="003D1BD8"/>
    <w:rsid w:val="003D29D8"/>
    <w:rsid w:val="003D4FE3"/>
    <w:rsid w:val="003D51E4"/>
    <w:rsid w:val="003D6342"/>
    <w:rsid w:val="003D6A8F"/>
    <w:rsid w:val="003D6C8B"/>
    <w:rsid w:val="003E0F39"/>
    <w:rsid w:val="003E3F38"/>
    <w:rsid w:val="003E4010"/>
    <w:rsid w:val="003E4CEA"/>
    <w:rsid w:val="003E4F58"/>
    <w:rsid w:val="003E51B5"/>
    <w:rsid w:val="003E5D84"/>
    <w:rsid w:val="003E5E5B"/>
    <w:rsid w:val="003E6312"/>
    <w:rsid w:val="003E636C"/>
    <w:rsid w:val="003E6AC0"/>
    <w:rsid w:val="003E6F90"/>
    <w:rsid w:val="003E73ED"/>
    <w:rsid w:val="003F068A"/>
    <w:rsid w:val="003F0B01"/>
    <w:rsid w:val="003F1285"/>
    <w:rsid w:val="003F1AB5"/>
    <w:rsid w:val="003F3553"/>
    <w:rsid w:val="003F526B"/>
    <w:rsid w:val="003F5509"/>
    <w:rsid w:val="003F5D0F"/>
    <w:rsid w:val="003F5F97"/>
    <w:rsid w:val="003F6994"/>
    <w:rsid w:val="003F6FD3"/>
    <w:rsid w:val="00401639"/>
    <w:rsid w:val="00405CB4"/>
    <w:rsid w:val="004062FB"/>
    <w:rsid w:val="004072C8"/>
    <w:rsid w:val="00407411"/>
    <w:rsid w:val="0041083B"/>
    <w:rsid w:val="00410C1A"/>
    <w:rsid w:val="004112EE"/>
    <w:rsid w:val="0041136A"/>
    <w:rsid w:val="00411FEE"/>
    <w:rsid w:val="00412240"/>
    <w:rsid w:val="00412730"/>
    <w:rsid w:val="004132D0"/>
    <w:rsid w:val="00414101"/>
    <w:rsid w:val="00414224"/>
    <w:rsid w:val="00415B58"/>
    <w:rsid w:val="004178BF"/>
    <w:rsid w:val="004204B0"/>
    <w:rsid w:val="004204D7"/>
    <w:rsid w:val="004219CF"/>
    <w:rsid w:val="0042254C"/>
    <w:rsid w:val="004226BF"/>
    <w:rsid w:val="00422768"/>
    <w:rsid w:val="00422F9E"/>
    <w:rsid w:val="004234F0"/>
    <w:rsid w:val="00424C36"/>
    <w:rsid w:val="00424C49"/>
    <w:rsid w:val="00425191"/>
    <w:rsid w:val="0042746E"/>
    <w:rsid w:val="00427EEC"/>
    <w:rsid w:val="004306C8"/>
    <w:rsid w:val="004308CC"/>
    <w:rsid w:val="0043213F"/>
    <w:rsid w:val="00432CC4"/>
    <w:rsid w:val="00433DDB"/>
    <w:rsid w:val="00435A29"/>
    <w:rsid w:val="00436A70"/>
    <w:rsid w:val="00437619"/>
    <w:rsid w:val="00437936"/>
    <w:rsid w:val="004400B8"/>
    <w:rsid w:val="004407EF"/>
    <w:rsid w:val="004409D1"/>
    <w:rsid w:val="00445127"/>
    <w:rsid w:val="0044631B"/>
    <w:rsid w:val="004471E6"/>
    <w:rsid w:val="004475AF"/>
    <w:rsid w:val="00450CD3"/>
    <w:rsid w:val="00451AD6"/>
    <w:rsid w:val="00452570"/>
    <w:rsid w:val="00454022"/>
    <w:rsid w:val="00454785"/>
    <w:rsid w:val="0045744B"/>
    <w:rsid w:val="00460729"/>
    <w:rsid w:val="00461311"/>
    <w:rsid w:val="00461978"/>
    <w:rsid w:val="00461A2B"/>
    <w:rsid w:val="00461C9D"/>
    <w:rsid w:val="004636DE"/>
    <w:rsid w:val="004641D8"/>
    <w:rsid w:val="00465051"/>
    <w:rsid w:val="004657C6"/>
    <w:rsid w:val="00465A1E"/>
    <w:rsid w:val="00465D2C"/>
    <w:rsid w:val="0046779E"/>
    <w:rsid w:val="00475290"/>
    <w:rsid w:val="0047543A"/>
    <w:rsid w:val="00476214"/>
    <w:rsid w:val="00476F70"/>
    <w:rsid w:val="00480058"/>
    <w:rsid w:val="00480D17"/>
    <w:rsid w:val="00483297"/>
    <w:rsid w:val="004835B3"/>
    <w:rsid w:val="0048367A"/>
    <w:rsid w:val="00483CB5"/>
    <w:rsid w:val="00484DCE"/>
    <w:rsid w:val="00485704"/>
    <w:rsid w:val="004867A8"/>
    <w:rsid w:val="00486889"/>
    <w:rsid w:val="00487706"/>
    <w:rsid w:val="00490929"/>
    <w:rsid w:val="00490A3D"/>
    <w:rsid w:val="00490F55"/>
    <w:rsid w:val="0049114A"/>
    <w:rsid w:val="004918F9"/>
    <w:rsid w:val="00491E8C"/>
    <w:rsid w:val="0049283A"/>
    <w:rsid w:val="00492A7D"/>
    <w:rsid w:val="004930C5"/>
    <w:rsid w:val="004939C2"/>
    <w:rsid w:val="0049445A"/>
    <w:rsid w:val="00495386"/>
    <w:rsid w:val="004957D9"/>
    <w:rsid w:val="00496B26"/>
    <w:rsid w:val="00497032"/>
    <w:rsid w:val="004A019E"/>
    <w:rsid w:val="004A0B7B"/>
    <w:rsid w:val="004A0F68"/>
    <w:rsid w:val="004A2A63"/>
    <w:rsid w:val="004A3B94"/>
    <w:rsid w:val="004A4EE8"/>
    <w:rsid w:val="004A4F86"/>
    <w:rsid w:val="004A5E0D"/>
    <w:rsid w:val="004A77B7"/>
    <w:rsid w:val="004B1296"/>
    <w:rsid w:val="004B210C"/>
    <w:rsid w:val="004B23AE"/>
    <w:rsid w:val="004B34C2"/>
    <w:rsid w:val="004B3599"/>
    <w:rsid w:val="004B4EDE"/>
    <w:rsid w:val="004B51F2"/>
    <w:rsid w:val="004B6170"/>
    <w:rsid w:val="004B61BF"/>
    <w:rsid w:val="004B72E2"/>
    <w:rsid w:val="004C13D4"/>
    <w:rsid w:val="004C3A7F"/>
    <w:rsid w:val="004C480C"/>
    <w:rsid w:val="004C4B1D"/>
    <w:rsid w:val="004C7008"/>
    <w:rsid w:val="004D01DA"/>
    <w:rsid w:val="004D01F5"/>
    <w:rsid w:val="004D06CC"/>
    <w:rsid w:val="004D0E30"/>
    <w:rsid w:val="004D122E"/>
    <w:rsid w:val="004D2D3E"/>
    <w:rsid w:val="004D30E7"/>
    <w:rsid w:val="004D405F"/>
    <w:rsid w:val="004D45A4"/>
    <w:rsid w:val="004D4824"/>
    <w:rsid w:val="004D4EE0"/>
    <w:rsid w:val="004D597C"/>
    <w:rsid w:val="004D5B57"/>
    <w:rsid w:val="004D7218"/>
    <w:rsid w:val="004E00D7"/>
    <w:rsid w:val="004E3A2C"/>
    <w:rsid w:val="004E4F4F"/>
    <w:rsid w:val="004E62B4"/>
    <w:rsid w:val="004E66B5"/>
    <w:rsid w:val="004E6789"/>
    <w:rsid w:val="004E7016"/>
    <w:rsid w:val="004F08B0"/>
    <w:rsid w:val="004F2659"/>
    <w:rsid w:val="004F2951"/>
    <w:rsid w:val="004F45AA"/>
    <w:rsid w:val="004F4A30"/>
    <w:rsid w:val="004F50F6"/>
    <w:rsid w:val="004F572D"/>
    <w:rsid w:val="004F61E3"/>
    <w:rsid w:val="004F6DF0"/>
    <w:rsid w:val="0050105F"/>
    <w:rsid w:val="005017EF"/>
    <w:rsid w:val="00502E10"/>
    <w:rsid w:val="00502E4F"/>
    <w:rsid w:val="00503168"/>
    <w:rsid w:val="0050354E"/>
    <w:rsid w:val="00503EB6"/>
    <w:rsid w:val="00504089"/>
    <w:rsid w:val="005055AB"/>
    <w:rsid w:val="00506EB6"/>
    <w:rsid w:val="0050792E"/>
    <w:rsid w:val="0051015C"/>
    <w:rsid w:val="00510EC2"/>
    <w:rsid w:val="005121AB"/>
    <w:rsid w:val="00513312"/>
    <w:rsid w:val="00513B63"/>
    <w:rsid w:val="0051451F"/>
    <w:rsid w:val="00514CC2"/>
    <w:rsid w:val="00516CF1"/>
    <w:rsid w:val="00517DD7"/>
    <w:rsid w:val="0052181E"/>
    <w:rsid w:val="00521E21"/>
    <w:rsid w:val="00522A46"/>
    <w:rsid w:val="00522AB0"/>
    <w:rsid w:val="005246B1"/>
    <w:rsid w:val="00525DA0"/>
    <w:rsid w:val="00525DF0"/>
    <w:rsid w:val="0052645F"/>
    <w:rsid w:val="00526821"/>
    <w:rsid w:val="00527203"/>
    <w:rsid w:val="00527929"/>
    <w:rsid w:val="005302B0"/>
    <w:rsid w:val="00530BE1"/>
    <w:rsid w:val="00530EC3"/>
    <w:rsid w:val="00531AE9"/>
    <w:rsid w:val="00532ADC"/>
    <w:rsid w:val="00533333"/>
    <w:rsid w:val="00533A4A"/>
    <w:rsid w:val="00535875"/>
    <w:rsid w:val="00535A3D"/>
    <w:rsid w:val="00536188"/>
    <w:rsid w:val="00537316"/>
    <w:rsid w:val="00540EDB"/>
    <w:rsid w:val="0054178B"/>
    <w:rsid w:val="0054181E"/>
    <w:rsid w:val="00542002"/>
    <w:rsid w:val="00543A45"/>
    <w:rsid w:val="005452D8"/>
    <w:rsid w:val="005457B0"/>
    <w:rsid w:val="00545B75"/>
    <w:rsid w:val="0054763B"/>
    <w:rsid w:val="00547D17"/>
    <w:rsid w:val="0055040D"/>
    <w:rsid w:val="00550A66"/>
    <w:rsid w:val="005549E7"/>
    <w:rsid w:val="00554C60"/>
    <w:rsid w:val="00557695"/>
    <w:rsid w:val="00557FC5"/>
    <w:rsid w:val="0056036A"/>
    <w:rsid w:val="005605FD"/>
    <w:rsid w:val="00563A94"/>
    <w:rsid w:val="0056512F"/>
    <w:rsid w:val="00566873"/>
    <w:rsid w:val="005677EC"/>
    <w:rsid w:val="00567B20"/>
    <w:rsid w:val="00567EC7"/>
    <w:rsid w:val="00570013"/>
    <w:rsid w:val="00571661"/>
    <w:rsid w:val="00571A2B"/>
    <w:rsid w:val="0057217A"/>
    <w:rsid w:val="0057303B"/>
    <w:rsid w:val="005732D3"/>
    <w:rsid w:val="00573968"/>
    <w:rsid w:val="00574139"/>
    <w:rsid w:val="005750FD"/>
    <w:rsid w:val="005753EC"/>
    <w:rsid w:val="005764E5"/>
    <w:rsid w:val="0057709E"/>
    <w:rsid w:val="005801A2"/>
    <w:rsid w:val="00580BDE"/>
    <w:rsid w:val="00580D4B"/>
    <w:rsid w:val="00582789"/>
    <w:rsid w:val="005850D3"/>
    <w:rsid w:val="00586DC1"/>
    <w:rsid w:val="00591F9C"/>
    <w:rsid w:val="00592810"/>
    <w:rsid w:val="005952A5"/>
    <w:rsid w:val="0059600A"/>
    <w:rsid w:val="00596E6F"/>
    <w:rsid w:val="005A2F40"/>
    <w:rsid w:val="005A33A1"/>
    <w:rsid w:val="005A4C9C"/>
    <w:rsid w:val="005A5FD3"/>
    <w:rsid w:val="005A66D7"/>
    <w:rsid w:val="005B217D"/>
    <w:rsid w:val="005B2238"/>
    <w:rsid w:val="005B2FC3"/>
    <w:rsid w:val="005B60F8"/>
    <w:rsid w:val="005C1888"/>
    <w:rsid w:val="005C232A"/>
    <w:rsid w:val="005C2F65"/>
    <w:rsid w:val="005C381E"/>
    <w:rsid w:val="005C385F"/>
    <w:rsid w:val="005C45AC"/>
    <w:rsid w:val="005C5967"/>
    <w:rsid w:val="005C73C5"/>
    <w:rsid w:val="005C77BF"/>
    <w:rsid w:val="005C7C26"/>
    <w:rsid w:val="005D0665"/>
    <w:rsid w:val="005D08CD"/>
    <w:rsid w:val="005D0D17"/>
    <w:rsid w:val="005D1DDB"/>
    <w:rsid w:val="005D2162"/>
    <w:rsid w:val="005D2A2A"/>
    <w:rsid w:val="005D3223"/>
    <w:rsid w:val="005D43A0"/>
    <w:rsid w:val="005D75E9"/>
    <w:rsid w:val="005D7705"/>
    <w:rsid w:val="005E13A2"/>
    <w:rsid w:val="005E1AC6"/>
    <w:rsid w:val="005E3F2B"/>
    <w:rsid w:val="005E730D"/>
    <w:rsid w:val="005E7C4C"/>
    <w:rsid w:val="005E7D8B"/>
    <w:rsid w:val="005F095B"/>
    <w:rsid w:val="005F0AC8"/>
    <w:rsid w:val="005F5F3F"/>
    <w:rsid w:val="005F6B3F"/>
    <w:rsid w:val="005F6F1B"/>
    <w:rsid w:val="0060044F"/>
    <w:rsid w:val="006005CD"/>
    <w:rsid w:val="006015CA"/>
    <w:rsid w:val="006017C6"/>
    <w:rsid w:val="006023C2"/>
    <w:rsid w:val="006033D9"/>
    <w:rsid w:val="0060374D"/>
    <w:rsid w:val="0060576F"/>
    <w:rsid w:val="0060595A"/>
    <w:rsid w:val="00605D3D"/>
    <w:rsid w:val="00605FAA"/>
    <w:rsid w:val="0060713D"/>
    <w:rsid w:val="00607838"/>
    <w:rsid w:val="006105C1"/>
    <w:rsid w:val="00613ABD"/>
    <w:rsid w:val="00613D30"/>
    <w:rsid w:val="006141B9"/>
    <w:rsid w:val="006142CF"/>
    <w:rsid w:val="00614EAB"/>
    <w:rsid w:val="00615995"/>
    <w:rsid w:val="00615CA5"/>
    <w:rsid w:val="00615F34"/>
    <w:rsid w:val="00616155"/>
    <w:rsid w:val="006175D1"/>
    <w:rsid w:val="006178C9"/>
    <w:rsid w:val="00617D04"/>
    <w:rsid w:val="00621441"/>
    <w:rsid w:val="00623403"/>
    <w:rsid w:val="00624159"/>
    <w:rsid w:val="006243B3"/>
    <w:rsid w:val="00624AAA"/>
    <w:rsid w:val="00624B33"/>
    <w:rsid w:val="00624B43"/>
    <w:rsid w:val="0063041A"/>
    <w:rsid w:val="00630AA2"/>
    <w:rsid w:val="006313A5"/>
    <w:rsid w:val="00631B7E"/>
    <w:rsid w:val="00631C51"/>
    <w:rsid w:val="00631D8B"/>
    <w:rsid w:val="00633471"/>
    <w:rsid w:val="006337D3"/>
    <w:rsid w:val="006373E6"/>
    <w:rsid w:val="006400A9"/>
    <w:rsid w:val="00643388"/>
    <w:rsid w:val="00643DEA"/>
    <w:rsid w:val="0064446E"/>
    <w:rsid w:val="00646707"/>
    <w:rsid w:val="00647533"/>
    <w:rsid w:val="00647F0F"/>
    <w:rsid w:val="00651C6B"/>
    <w:rsid w:val="00654D68"/>
    <w:rsid w:val="00656349"/>
    <w:rsid w:val="006567B7"/>
    <w:rsid w:val="00657A34"/>
    <w:rsid w:val="00657F7E"/>
    <w:rsid w:val="00661209"/>
    <w:rsid w:val="00662E58"/>
    <w:rsid w:val="006637F2"/>
    <w:rsid w:val="00663C53"/>
    <w:rsid w:val="006642A5"/>
    <w:rsid w:val="00664DCF"/>
    <w:rsid w:val="00665634"/>
    <w:rsid w:val="0066704B"/>
    <w:rsid w:val="006675C1"/>
    <w:rsid w:val="00671BE8"/>
    <w:rsid w:val="00671E2B"/>
    <w:rsid w:val="00677FE2"/>
    <w:rsid w:val="00680CB1"/>
    <w:rsid w:val="006811DC"/>
    <w:rsid w:val="0068146B"/>
    <w:rsid w:val="00685D5D"/>
    <w:rsid w:val="00686180"/>
    <w:rsid w:val="00686674"/>
    <w:rsid w:val="0069078E"/>
    <w:rsid w:val="00693981"/>
    <w:rsid w:val="00694643"/>
    <w:rsid w:val="00694E14"/>
    <w:rsid w:val="00695421"/>
    <w:rsid w:val="00695ED8"/>
    <w:rsid w:val="00696F5B"/>
    <w:rsid w:val="006A0E5C"/>
    <w:rsid w:val="006A1A61"/>
    <w:rsid w:val="006A2064"/>
    <w:rsid w:val="006A2198"/>
    <w:rsid w:val="006A2A92"/>
    <w:rsid w:val="006A335A"/>
    <w:rsid w:val="006A3FE3"/>
    <w:rsid w:val="006A42A2"/>
    <w:rsid w:val="006A48E6"/>
    <w:rsid w:val="006A7C16"/>
    <w:rsid w:val="006B03D7"/>
    <w:rsid w:val="006B2C65"/>
    <w:rsid w:val="006B4454"/>
    <w:rsid w:val="006B4B3C"/>
    <w:rsid w:val="006B54B0"/>
    <w:rsid w:val="006B64E0"/>
    <w:rsid w:val="006B6879"/>
    <w:rsid w:val="006C01F3"/>
    <w:rsid w:val="006C1912"/>
    <w:rsid w:val="006C5D39"/>
    <w:rsid w:val="006C5F96"/>
    <w:rsid w:val="006C6B39"/>
    <w:rsid w:val="006D0146"/>
    <w:rsid w:val="006D051C"/>
    <w:rsid w:val="006D2801"/>
    <w:rsid w:val="006D4735"/>
    <w:rsid w:val="006D6D9B"/>
    <w:rsid w:val="006D6FC1"/>
    <w:rsid w:val="006E1A72"/>
    <w:rsid w:val="006E2810"/>
    <w:rsid w:val="006E4337"/>
    <w:rsid w:val="006E5417"/>
    <w:rsid w:val="006E6034"/>
    <w:rsid w:val="006E73E7"/>
    <w:rsid w:val="006F004A"/>
    <w:rsid w:val="006F02F2"/>
    <w:rsid w:val="006F0544"/>
    <w:rsid w:val="006F0794"/>
    <w:rsid w:val="006F1C67"/>
    <w:rsid w:val="006F5A85"/>
    <w:rsid w:val="006F7528"/>
    <w:rsid w:val="0070032F"/>
    <w:rsid w:val="007004E5"/>
    <w:rsid w:val="007023DE"/>
    <w:rsid w:val="007032E5"/>
    <w:rsid w:val="0070363C"/>
    <w:rsid w:val="00703962"/>
    <w:rsid w:val="00707155"/>
    <w:rsid w:val="00707800"/>
    <w:rsid w:val="00712926"/>
    <w:rsid w:val="00712F60"/>
    <w:rsid w:val="00715175"/>
    <w:rsid w:val="0071705D"/>
    <w:rsid w:val="00720CD3"/>
    <w:rsid w:val="00720E3B"/>
    <w:rsid w:val="0072121F"/>
    <w:rsid w:val="007212B3"/>
    <w:rsid w:val="00721C85"/>
    <w:rsid w:val="00722D4D"/>
    <w:rsid w:val="007238A1"/>
    <w:rsid w:val="0072398A"/>
    <w:rsid w:val="00725492"/>
    <w:rsid w:val="0072768F"/>
    <w:rsid w:val="0073147A"/>
    <w:rsid w:val="00733465"/>
    <w:rsid w:val="00736DFB"/>
    <w:rsid w:val="0073729C"/>
    <w:rsid w:val="007415EA"/>
    <w:rsid w:val="00741E53"/>
    <w:rsid w:val="0074208B"/>
    <w:rsid w:val="0074212E"/>
    <w:rsid w:val="0074375C"/>
    <w:rsid w:val="0074393F"/>
    <w:rsid w:val="00745F6B"/>
    <w:rsid w:val="007504C3"/>
    <w:rsid w:val="0075175B"/>
    <w:rsid w:val="00754E14"/>
    <w:rsid w:val="007551C8"/>
    <w:rsid w:val="0075585E"/>
    <w:rsid w:val="00755FD8"/>
    <w:rsid w:val="00756138"/>
    <w:rsid w:val="00756230"/>
    <w:rsid w:val="0075794F"/>
    <w:rsid w:val="00757EAE"/>
    <w:rsid w:val="00761E33"/>
    <w:rsid w:val="0076284C"/>
    <w:rsid w:val="00764218"/>
    <w:rsid w:val="007653BB"/>
    <w:rsid w:val="00765E28"/>
    <w:rsid w:val="00766A3F"/>
    <w:rsid w:val="00767143"/>
    <w:rsid w:val="00770571"/>
    <w:rsid w:val="00771F32"/>
    <w:rsid w:val="00772089"/>
    <w:rsid w:val="00772829"/>
    <w:rsid w:val="00774FF9"/>
    <w:rsid w:val="00775B01"/>
    <w:rsid w:val="00775BD4"/>
    <w:rsid w:val="007768FF"/>
    <w:rsid w:val="00776B1A"/>
    <w:rsid w:val="00776E19"/>
    <w:rsid w:val="007823F1"/>
    <w:rsid w:val="007824D3"/>
    <w:rsid w:val="007826B0"/>
    <w:rsid w:val="0078385C"/>
    <w:rsid w:val="00783959"/>
    <w:rsid w:val="00784730"/>
    <w:rsid w:val="00784BB7"/>
    <w:rsid w:val="00786237"/>
    <w:rsid w:val="007864AE"/>
    <w:rsid w:val="00787553"/>
    <w:rsid w:val="00790E49"/>
    <w:rsid w:val="007918A5"/>
    <w:rsid w:val="00792914"/>
    <w:rsid w:val="00793C53"/>
    <w:rsid w:val="00794C8D"/>
    <w:rsid w:val="00795523"/>
    <w:rsid w:val="00795F01"/>
    <w:rsid w:val="007962F3"/>
    <w:rsid w:val="00796C90"/>
    <w:rsid w:val="00796EE3"/>
    <w:rsid w:val="0079756B"/>
    <w:rsid w:val="0079756F"/>
    <w:rsid w:val="007A0114"/>
    <w:rsid w:val="007A1A68"/>
    <w:rsid w:val="007A2CA8"/>
    <w:rsid w:val="007A3D5F"/>
    <w:rsid w:val="007A77D7"/>
    <w:rsid w:val="007A7D29"/>
    <w:rsid w:val="007B143D"/>
    <w:rsid w:val="007B2A99"/>
    <w:rsid w:val="007B49EA"/>
    <w:rsid w:val="007B4AB8"/>
    <w:rsid w:val="007B7D11"/>
    <w:rsid w:val="007C081C"/>
    <w:rsid w:val="007C1BBD"/>
    <w:rsid w:val="007C6C0D"/>
    <w:rsid w:val="007C77CC"/>
    <w:rsid w:val="007C7E3E"/>
    <w:rsid w:val="007D09D7"/>
    <w:rsid w:val="007D1181"/>
    <w:rsid w:val="007D1969"/>
    <w:rsid w:val="007D1CF8"/>
    <w:rsid w:val="007E01A3"/>
    <w:rsid w:val="007E073D"/>
    <w:rsid w:val="007E1536"/>
    <w:rsid w:val="007E28AA"/>
    <w:rsid w:val="007E32A7"/>
    <w:rsid w:val="007E51AC"/>
    <w:rsid w:val="007E53D5"/>
    <w:rsid w:val="007E5A6F"/>
    <w:rsid w:val="007F03F5"/>
    <w:rsid w:val="007F1F8B"/>
    <w:rsid w:val="007F25BA"/>
    <w:rsid w:val="007F2DFC"/>
    <w:rsid w:val="007F351F"/>
    <w:rsid w:val="007F4E7A"/>
    <w:rsid w:val="007F5C50"/>
    <w:rsid w:val="007F5DF0"/>
    <w:rsid w:val="007F6110"/>
    <w:rsid w:val="007F6205"/>
    <w:rsid w:val="007F67A1"/>
    <w:rsid w:val="0080121B"/>
    <w:rsid w:val="00801A7B"/>
    <w:rsid w:val="008033FC"/>
    <w:rsid w:val="00803E22"/>
    <w:rsid w:val="00803F4E"/>
    <w:rsid w:val="008042C7"/>
    <w:rsid w:val="00811647"/>
    <w:rsid w:val="00811850"/>
    <w:rsid w:val="00811C05"/>
    <w:rsid w:val="008127F9"/>
    <w:rsid w:val="00812C76"/>
    <w:rsid w:val="0081540D"/>
    <w:rsid w:val="008155D6"/>
    <w:rsid w:val="00815B49"/>
    <w:rsid w:val="00820431"/>
    <w:rsid w:val="008206C8"/>
    <w:rsid w:val="00823426"/>
    <w:rsid w:val="008237BB"/>
    <w:rsid w:val="00823C7D"/>
    <w:rsid w:val="00824689"/>
    <w:rsid w:val="00824A64"/>
    <w:rsid w:val="00826465"/>
    <w:rsid w:val="008269A7"/>
    <w:rsid w:val="00830C32"/>
    <w:rsid w:val="008311AB"/>
    <w:rsid w:val="00832932"/>
    <w:rsid w:val="00832A13"/>
    <w:rsid w:val="008348FB"/>
    <w:rsid w:val="00835A0C"/>
    <w:rsid w:val="00835EAC"/>
    <w:rsid w:val="00835F7E"/>
    <w:rsid w:val="00837272"/>
    <w:rsid w:val="0084062F"/>
    <w:rsid w:val="00842317"/>
    <w:rsid w:val="00843209"/>
    <w:rsid w:val="008435C2"/>
    <w:rsid w:val="00844452"/>
    <w:rsid w:val="0084484E"/>
    <w:rsid w:val="00846351"/>
    <w:rsid w:val="0084741E"/>
    <w:rsid w:val="0084774C"/>
    <w:rsid w:val="008506E4"/>
    <w:rsid w:val="0085355D"/>
    <w:rsid w:val="00853EC9"/>
    <w:rsid w:val="008567DA"/>
    <w:rsid w:val="008611DB"/>
    <w:rsid w:val="008624C1"/>
    <w:rsid w:val="00862784"/>
    <w:rsid w:val="0086282C"/>
    <w:rsid w:val="0086387C"/>
    <w:rsid w:val="00866182"/>
    <w:rsid w:val="00867951"/>
    <w:rsid w:val="00873324"/>
    <w:rsid w:val="00874A6C"/>
    <w:rsid w:val="00876C65"/>
    <w:rsid w:val="008775F1"/>
    <w:rsid w:val="0088115F"/>
    <w:rsid w:val="00882F72"/>
    <w:rsid w:val="00883364"/>
    <w:rsid w:val="008877CB"/>
    <w:rsid w:val="00890CA9"/>
    <w:rsid w:val="008917EF"/>
    <w:rsid w:val="00891FB3"/>
    <w:rsid w:val="0089253E"/>
    <w:rsid w:val="00892591"/>
    <w:rsid w:val="00893DC4"/>
    <w:rsid w:val="00894022"/>
    <w:rsid w:val="0089410B"/>
    <w:rsid w:val="0089574D"/>
    <w:rsid w:val="00897787"/>
    <w:rsid w:val="008A147E"/>
    <w:rsid w:val="008A20A3"/>
    <w:rsid w:val="008A2AFB"/>
    <w:rsid w:val="008A49CB"/>
    <w:rsid w:val="008A4B4C"/>
    <w:rsid w:val="008A4DA4"/>
    <w:rsid w:val="008B228F"/>
    <w:rsid w:val="008B2EE1"/>
    <w:rsid w:val="008B315C"/>
    <w:rsid w:val="008B3BD1"/>
    <w:rsid w:val="008B3EA3"/>
    <w:rsid w:val="008B4941"/>
    <w:rsid w:val="008B5410"/>
    <w:rsid w:val="008B64C7"/>
    <w:rsid w:val="008B6557"/>
    <w:rsid w:val="008B69EF"/>
    <w:rsid w:val="008B6BBB"/>
    <w:rsid w:val="008C239F"/>
    <w:rsid w:val="008C29DD"/>
    <w:rsid w:val="008C39E5"/>
    <w:rsid w:val="008C4E3A"/>
    <w:rsid w:val="008C548B"/>
    <w:rsid w:val="008D00D2"/>
    <w:rsid w:val="008D0751"/>
    <w:rsid w:val="008D0DDC"/>
    <w:rsid w:val="008D1AD3"/>
    <w:rsid w:val="008D32F3"/>
    <w:rsid w:val="008D3FFF"/>
    <w:rsid w:val="008D451B"/>
    <w:rsid w:val="008D6AB7"/>
    <w:rsid w:val="008D79F2"/>
    <w:rsid w:val="008E003D"/>
    <w:rsid w:val="008E017E"/>
    <w:rsid w:val="008E1994"/>
    <w:rsid w:val="008E22EA"/>
    <w:rsid w:val="008E2570"/>
    <w:rsid w:val="008E39F4"/>
    <w:rsid w:val="008E3F71"/>
    <w:rsid w:val="008E480C"/>
    <w:rsid w:val="008E6154"/>
    <w:rsid w:val="008E646F"/>
    <w:rsid w:val="008E722B"/>
    <w:rsid w:val="008F2605"/>
    <w:rsid w:val="008F2EDD"/>
    <w:rsid w:val="008F3377"/>
    <w:rsid w:val="008F3F54"/>
    <w:rsid w:val="008F6F0C"/>
    <w:rsid w:val="009015FD"/>
    <w:rsid w:val="00901CBC"/>
    <w:rsid w:val="00904BA3"/>
    <w:rsid w:val="00905D10"/>
    <w:rsid w:val="00907757"/>
    <w:rsid w:val="009107E1"/>
    <w:rsid w:val="009108D1"/>
    <w:rsid w:val="009119FA"/>
    <w:rsid w:val="009147F7"/>
    <w:rsid w:val="00920366"/>
    <w:rsid w:val="00920E5F"/>
    <w:rsid w:val="0092103B"/>
    <w:rsid w:val="009212B0"/>
    <w:rsid w:val="00921E1F"/>
    <w:rsid w:val="00921FA1"/>
    <w:rsid w:val="009234A5"/>
    <w:rsid w:val="0092367E"/>
    <w:rsid w:val="00923A7A"/>
    <w:rsid w:val="00923F36"/>
    <w:rsid w:val="00924E66"/>
    <w:rsid w:val="00927F5D"/>
    <w:rsid w:val="009305E8"/>
    <w:rsid w:val="00931C4B"/>
    <w:rsid w:val="00933453"/>
    <w:rsid w:val="009336F7"/>
    <w:rsid w:val="00933B77"/>
    <w:rsid w:val="00933BD0"/>
    <w:rsid w:val="009344C6"/>
    <w:rsid w:val="00935E1E"/>
    <w:rsid w:val="0093636C"/>
    <w:rsid w:val="009374A7"/>
    <w:rsid w:val="0093762E"/>
    <w:rsid w:val="00937F03"/>
    <w:rsid w:val="00950020"/>
    <w:rsid w:val="009539E8"/>
    <w:rsid w:val="00954F66"/>
    <w:rsid w:val="00955F6D"/>
    <w:rsid w:val="00956C23"/>
    <w:rsid w:val="009578C5"/>
    <w:rsid w:val="00957E22"/>
    <w:rsid w:val="00960130"/>
    <w:rsid w:val="00963386"/>
    <w:rsid w:val="009649A0"/>
    <w:rsid w:val="00971337"/>
    <w:rsid w:val="00973375"/>
    <w:rsid w:val="009743B9"/>
    <w:rsid w:val="009748F1"/>
    <w:rsid w:val="00977502"/>
    <w:rsid w:val="00977C16"/>
    <w:rsid w:val="00980038"/>
    <w:rsid w:val="009824A3"/>
    <w:rsid w:val="00982950"/>
    <w:rsid w:val="00982BCB"/>
    <w:rsid w:val="009838C6"/>
    <w:rsid w:val="00983CEC"/>
    <w:rsid w:val="0098551D"/>
    <w:rsid w:val="00985DCB"/>
    <w:rsid w:val="00985EAC"/>
    <w:rsid w:val="0098781D"/>
    <w:rsid w:val="0099035C"/>
    <w:rsid w:val="00991954"/>
    <w:rsid w:val="00991B76"/>
    <w:rsid w:val="00992701"/>
    <w:rsid w:val="00994CEF"/>
    <w:rsid w:val="0099518F"/>
    <w:rsid w:val="0099649C"/>
    <w:rsid w:val="0099760D"/>
    <w:rsid w:val="009A096C"/>
    <w:rsid w:val="009A343D"/>
    <w:rsid w:val="009A523D"/>
    <w:rsid w:val="009A5649"/>
    <w:rsid w:val="009A7CD6"/>
    <w:rsid w:val="009A7CE0"/>
    <w:rsid w:val="009B02A1"/>
    <w:rsid w:val="009B1306"/>
    <w:rsid w:val="009B3361"/>
    <w:rsid w:val="009B38F4"/>
    <w:rsid w:val="009B3DC4"/>
    <w:rsid w:val="009B42F7"/>
    <w:rsid w:val="009B7F3F"/>
    <w:rsid w:val="009C15C4"/>
    <w:rsid w:val="009C1D31"/>
    <w:rsid w:val="009C25E7"/>
    <w:rsid w:val="009C39B9"/>
    <w:rsid w:val="009C4C6D"/>
    <w:rsid w:val="009C5544"/>
    <w:rsid w:val="009C64A5"/>
    <w:rsid w:val="009C7B76"/>
    <w:rsid w:val="009C7BC8"/>
    <w:rsid w:val="009D14EA"/>
    <w:rsid w:val="009D4027"/>
    <w:rsid w:val="009D422C"/>
    <w:rsid w:val="009D5BF3"/>
    <w:rsid w:val="009D7A5D"/>
    <w:rsid w:val="009D7CE6"/>
    <w:rsid w:val="009E0F29"/>
    <w:rsid w:val="009E3DB0"/>
    <w:rsid w:val="009E4228"/>
    <w:rsid w:val="009E448E"/>
    <w:rsid w:val="009E74B3"/>
    <w:rsid w:val="009F1446"/>
    <w:rsid w:val="009F16E4"/>
    <w:rsid w:val="009F2DA9"/>
    <w:rsid w:val="009F496B"/>
    <w:rsid w:val="009F5FB1"/>
    <w:rsid w:val="009F6482"/>
    <w:rsid w:val="009F6AA6"/>
    <w:rsid w:val="009F7ABF"/>
    <w:rsid w:val="00A01439"/>
    <w:rsid w:val="00A0169D"/>
    <w:rsid w:val="00A0272D"/>
    <w:rsid w:val="00A02E61"/>
    <w:rsid w:val="00A030A3"/>
    <w:rsid w:val="00A03E60"/>
    <w:rsid w:val="00A05CFF"/>
    <w:rsid w:val="00A0642E"/>
    <w:rsid w:val="00A06897"/>
    <w:rsid w:val="00A071E5"/>
    <w:rsid w:val="00A105D9"/>
    <w:rsid w:val="00A10B78"/>
    <w:rsid w:val="00A12DE6"/>
    <w:rsid w:val="00A13048"/>
    <w:rsid w:val="00A13868"/>
    <w:rsid w:val="00A13AD4"/>
    <w:rsid w:val="00A13B47"/>
    <w:rsid w:val="00A13F1A"/>
    <w:rsid w:val="00A14199"/>
    <w:rsid w:val="00A20DE8"/>
    <w:rsid w:val="00A21D57"/>
    <w:rsid w:val="00A25276"/>
    <w:rsid w:val="00A25605"/>
    <w:rsid w:val="00A27B11"/>
    <w:rsid w:val="00A27E47"/>
    <w:rsid w:val="00A30374"/>
    <w:rsid w:val="00A30C97"/>
    <w:rsid w:val="00A331D6"/>
    <w:rsid w:val="00A33311"/>
    <w:rsid w:val="00A33611"/>
    <w:rsid w:val="00A35045"/>
    <w:rsid w:val="00A40BEA"/>
    <w:rsid w:val="00A40EA6"/>
    <w:rsid w:val="00A4439B"/>
    <w:rsid w:val="00A4559C"/>
    <w:rsid w:val="00A4568E"/>
    <w:rsid w:val="00A457BA"/>
    <w:rsid w:val="00A46843"/>
    <w:rsid w:val="00A47459"/>
    <w:rsid w:val="00A47462"/>
    <w:rsid w:val="00A50BF7"/>
    <w:rsid w:val="00A5127B"/>
    <w:rsid w:val="00A53AD5"/>
    <w:rsid w:val="00A54DD1"/>
    <w:rsid w:val="00A5563C"/>
    <w:rsid w:val="00A56B97"/>
    <w:rsid w:val="00A57F2E"/>
    <w:rsid w:val="00A57FAE"/>
    <w:rsid w:val="00A6093D"/>
    <w:rsid w:val="00A62856"/>
    <w:rsid w:val="00A62DB1"/>
    <w:rsid w:val="00A65AAB"/>
    <w:rsid w:val="00A66856"/>
    <w:rsid w:val="00A677E4"/>
    <w:rsid w:val="00A703CE"/>
    <w:rsid w:val="00A71268"/>
    <w:rsid w:val="00A7145A"/>
    <w:rsid w:val="00A72017"/>
    <w:rsid w:val="00A720CA"/>
    <w:rsid w:val="00A72930"/>
    <w:rsid w:val="00A72F81"/>
    <w:rsid w:val="00A73EEB"/>
    <w:rsid w:val="00A74F2B"/>
    <w:rsid w:val="00A75B5B"/>
    <w:rsid w:val="00A767DC"/>
    <w:rsid w:val="00A76977"/>
    <w:rsid w:val="00A76A6D"/>
    <w:rsid w:val="00A76CE0"/>
    <w:rsid w:val="00A83253"/>
    <w:rsid w:val="00A84DDA"/>
    <w:rsid w:val="00A85A42"/>
    <w:rsid w:val="00A869D6"/>
    <w:rsid w:val="00A90528"/>
    <w:rsid w:val="00A91FBD"/>
    <w:rsid w:val="00A925ED"/>
    <w:rsid w:val="00A93232"/>
    <w:rsid w:val="00A93A83"/>
    <w:rsid w:val="00A961D1"/>
    <w:rsid w:val="00A96862"/>
    <w:rsid w:val="00A97DE6"/>
    <w:rsid w:val="00AA022D"/>
    <w:rsid w:val="00AA023D"/>
    <w:rsid w:val="00AA291F"/>
    <w:rsid w:val="00AA2D76"/>
    <w:rsid w:val="00AA5BF9"/>
    <w:rsid w:val="00AA6E84"/>
    <w:rsid w:val="00AA6FF5"/>
    <w:rsid w:val="00AA70E0"/>
    <w:rsid w:val="00AB1A1C"/>
    <w:rsid w:val="00AB38F2"/>
    <w:rsid w:val="00AB420E"/>
    <w:rsid w:val="00AB4721"/>
    <w:rsid w:val="00AB4869"/>
    <w:rsid w:val="00AB56CC"/>
    <w:rsid w:val="00AB7405"/>
    <w:rsid w:val="00AB76A0"/>
    <w:rsid w:val="00AB77C1"/>
    <w:rsid w:val="00AB7C1E"/>
    <w:rsid w:val="00AC2CCA"/>
    <w:rsid w:val="00AC491A"/>
    <w:rsid w:val="00AC66E9"/>
    <w:rsid w:val="00AC7148"/>
    <w:rsid w:val="00AC74C2"/>
    <w:rsid w:val="00AD05A8"/>
    <w:rsid w:val="00AD4FF3"/>
    <w:rsid w:val="00AD58A1"/>
    <w:rsid w:val="00AD5B07"/>
    <w:rsid w:val="00AD6229"/>
    <w:rsid w:val="00AD6C66"/>
    <w:rsid w:val="00AD731A"/>
    <w:rsid w:val="00AD7825"/>
    <w:rsid w:val="00AE05C3"/>
    <w:rsid w:val="00AE2016"/>
    <w:rsid w:val="00AE341B"/>
    <w:rsid w:val="00AE3F99"/>
    <w:rsid w:val="00AE4385"/>
    <w:rsid w:val="00AE47E8"/>
    <w:rsid w:val="00AE51B0"/>
    <w:rsid w:val="00AE5E63"/>
    <w:rsid w:val="00AF4D36"/>
    <w:rsid w:val="00AF51C5"/>
    <w:rsid w:val="00AF5BBD"/>
    <w:rsid w:val="00AF5FFC"/>
    <w:rsid w:val="00AF6083"/>
    <w:rsid w:val="00B01905"/>
    <w:rsid w:val="00B01B28"/>
    <w:rsid w:val="00B0368A"/>
    <w:rsid w:val="00B04AFB"/>
    <w:rsid w:val="00B06E95"/>
    <w:rsid w:val="00B07338"/>
    <w:rsid w:val="00B07861"/>
    <w:rsid w:val="00B07CA7"/>
    <w:rsid w:val="00B101F9"/>
    <w:rsid w:val="00B114E6"/>
    <w:rsid w:val="00B1249E"/>
    <w:rsid w:val="00B1279A"/>
    <w:rsid w:val="00B14DC1"/>
    <w:rsid w:val="00B15065"/>
    <w:rsid w:val="00B161E1"/>
    <w:rsid w:val="00B16753"/>
    <w:rsid w:val="00B16959"/>
    <w:rsid w:val="00B16B89"/>
    <w:rsid w:val="00B2088F"/>
    <w:rsid w:val="00B213B8"/>
    <w:rsid w:val="00B21BF1"/>
    <w:rsid w:val="00B221B0"/>
    <w:rsid w:val="00B22813"/>
    <w:rsid w:val="00B22ABF"/>
    <w:rsid w:val="00B2399E"/>
    <w:rsid w:val="00B23CF2"/>
    <w:rsid w:val="00B23E9B"/>
    <w:rsid w:val="00B25C7A"/>
    <w:rsid w:val="00B2626D"/>
    <w:rsid w:val="00B26D96"/>
    <w:rsid w:val="00B30DF2"/>
    <w:rsid w:val="00B31F8A"/>
    <w:rsid w:val="00B3215D"/>
    <w:rsid w:val="00B323AF"/>
    <w:rsid w:val="00B33CBB"/>
    <w:rsid w:val="00B34364"/>
    <w:rsid w:val="00B3640F"/>
    <w:rsid w:val="00B367BC"/>
    <w:rsid w:val="00B378F5"/>
    <w:rsid w:val="00B378F6"/>
    <w:rsid w:val="00B37FAA"/>
    <w:rsid w:val="00B4194A"/>
    <w:rsid w:val="00B43567"/>
    <w:rsid w:val="00B437E8"/>
    <w:rsid w:val="00B45D06"/>
    <w:rsid w:val="00B4731C"/>
    <w:rsid w:val="00B478A5"/>
    <w:rsid w:val="00B50B80"/>
    <w:rsid w:val="00B5199E"/>
    <w:rsid w:val="00B51F2C"/>
    <w:rsid w:val="00B5222E"/>
    <w:rsid w:val="00B529EF"/>
    <w:rsid w:val="00B53179"/>
    <w:rsid w:val="00B532EA"/>
    <w:rsid w:val="00B53A36"/>
    <w:rsid w:val="00B5704C"/>
    <w:rsid w:val="00B57175"/>
    <w:rsid w:val="00B57A23"/>
    <w:rsid w:val="00B600CD"/>
    <w:rsid w:val="00B6131D"/>
    <w:rsid w:val="00B61C96"/>
    <w:rsid w:val="00B6206A"/>
    <w:rsid w:val="00B62291"/>
    <w:rsid w:val="00B63224"/>
    <w:rsid w:val="00B653E0"/>
    <w:rsid w:val="00B65A13"/>
    <w:rsid w:val="00B6628E"/>
    <w:rsid w:val="00B67D34"/>
    <w:rsid w:val="00B705CD"/>
    <w:rsid w:val="00B709E5"/>
    <w:rsid w:val="00B7122E"/>
    <w:rsid w:val="00B71D6F"/>
    <w:rsid w:val="00B72C17"/>
    <w:rsid w:val="00B73A2A"/>
    <w:rsid w:val="00B74A38"/>
    <w:rsid w:val="00B74AFC"/>
    <w:rsid w:val="00B75A51"/>
    <w:rsid w:val="00B760B5"/>
    <w:rsid w:val="00B761DA"/>
    <w:rsid w:val="00B7669E"/>
    <w:rsid w:val="00B76CDC"/>
    <w:rsid w:val="00B774F1"/>
    <w:rsid w:val="00B8066F"/>
    <w:rsid w:val="00B81520"/>
    <w:rsid w:val="00B816E5"/>
    <w:rsid w:val="00B81EBD"/>
    <w:rsid w:val="00B8221E"/>
    <w:rsid w:val="00B827C6"/>
    <w:rsid w:val="00B84168"/>
    <w:rsid w:val="00B8423A"/>
    <w:rsid w:val="00B8472D"/>
    <w:rsid w:val="00B84DAB"/>
    <w:rsid w:val="00B85E35"/>
    <w:rsid w:val="00B86448"/>
    <w:rsid w:val="00B90D12"/>
    <w:rsid w:val="00B90E3E"/>
    <w:rsid w:val="00B91A27"/>
    <w:rsid w:val="00B92CCE"/>
    <w:rsid w:val="00B945C3"/>
    <w:rsid w:val="00B94B06"/>
    <w:rsid w:val="00B94C28"/>
    <w:rsid w:val="00B94EBC"/>
    <w:rsid w:val="00B95EA1"/>
    <w:rsid w:val="00B96A2F"/>
    <w:rsid w:val="00B96A30"/>
    <w:rsid w:val="00B97362"/>
    <w:rsid w:val="00B9770A"/>
    <w:rsid w:val="00B97829"/>
    <w:rsid w:val="00BA3CBE"/>
    <w:rsid w:val="00BA5283"/>
    <w:rsid w:val="00BA5B11"/>
    <w:rsid w:val="00BA67E6"/>
    <w:rsid w:val="00BA73D6"/>
    <w:rsid w:val="00BB4525"/>
    <w:rsid w:val="00BB505E"/>
    <w:rsid w:val="00BB5BAC"/>
    <w:rsid w:val="00BB60FD"/>
    <w:rsid w:val="00BB6681"/>
    <w:rsid w:val="00BB7AEC"/>
    <w:rsid w:val="00BC0FC3"/>
    <w:rsid w:val="00BC10BA"/>
    <w:rsid w:val="00BC2237"/>
    <w:rsid w:val="00BC22B0"/>
    <w:rsid w:val="00BC2F0C"/>
    <w:rsid w:val="00BC3C38"/>
    <w:rsid w:val="00BC4E3A"/>
    <w:rsid w:val="00BC5AFD"/>
    <w:rsid w:val="00BC61BB"/>
    <w:rsid w:val="00BC6316"/>
    <w:rsid w:val="00BC6825"/>
    <w:rsid w:val="00BD282A"/>
    <w:rsid w:val="00BD2B28"/>
    <w:rsid w:val="00BD4B79"/>
    <w:rsid w:val="00BD6140"/>
    <w:rsid w:val="00BE038B"/>
    <w:rsid w:val="00BE08D8"/>
    <w:rsid w:val="00BE26D7"/>
    <w:rsid w:val="00BE52BF"/>
    <w:rsid w:val="00BF1EE0"/>
    <w:rsid w:val="00BF1FD6"/>
    <w:rsid w:val="00BF2671"/>
    <w:rsid w:val="00BF2B9C"/>
    <w:rsid w:val="00BF493A"/>
    <w:rsid w:val="00BF4FA1"/>
    <w:rsid w:val="00BF6649"/>
    <w:rsid w:val="00BF664F"/>
    <w:rsid w:val="00C00DDE"/>
    <w:rsid w:val="00C00F61"/>
    <w:rsid w:val="00C01A10"/>
    <w:rsid w:val="00C02512"/>
    <w:rsid w:val="00C03B2E"/>
    <w:rsid w:val="00C03C0D"/>
    <w:rsid w:val="00C04A11"/>
    <w:rsid w:val="00C04F43"/>
    <w:rsid w:val="00C05271"/>
    <w:rsid w:val="00C0609D"/>
    <w:rsid w:val="00C06999"/>
    <w:rsid w:val="00C077D0"/>
    <w:rsid w:val="00C07F22"/>
    <w:rsid w:val="00C105C8"/>
    <w:rsid w:val="00C111AD"/>
    <w:rsid w:val="00C115AB"/>
    <w:rsid w:val="00C119F2"/>
    <w:rsid w:val="00C11E25"/>
    <w:rsid w:val="00C154A1"/>
    <w:rsid w:val="00C159B5"/>
    <w:rsid w:val="00C179B5"/>
    <w:rsid w:val="00C21BA9"/>
    <w:rsid w:val="00C243F2"/>
    <w:rsid w:val="00C248CE"/>
    <w:rsid w:val="00C24DB2"/>
    <w:rsid w:val="00C250A9"/>
    <w:rsid w:val="00C26CCB"/>
    <w:rsid w:val="00C2718E"/>
    <w:rsid w:val="00C30249"/>
    <w:rsid w:val="00C309E6"/>
    <w:rsid w:val="00C35F74"/>
    <w:rsid w:val="00C36638"/>
    <w:rsid w:val="00C3723B"/>
    <w:rsid w:val="00C419C1"/>
    <w:rsid w:val="00C42466"/>
    <w:rsid w:val="00C43DEF"/>
    <w:rsid w:val="00C44C86"/>
    <w:rsid w:val="00C46C7D"/>
    <w:rsid w:val="00C47881"/>
    <w:rsid w:val="00C501FC"/>
    <w:rsid w:val="00C502A0"/>
    <w:rsid w:val="00C50588"/>
    <w:rsid w:val="00C50E18"/>
    <w:rsid w:val="00C52117"/>
    <w:rsid w:val="00C528EC"/>
    <w:rsid w:val="00C535DA"/>
    <w:rsid w:val="00C539EF"/>
    <w:rsid w:val="00C54869"/>
    <w:rsid w:val="00C5486E"/>
    <w:rsid w:val="00C54B37"/>
    <w:rsid w:val="00C54C8A"/>
    <w:rsid w:val="00C56389"/>
    <w:rsid w:val="00C56617"/>
    <w:rsid w:val="00C56E54"/>
    <w:rsid w:val="00C606C9"/>
    <w:rsid w:val="00C61A6A"/>
    <w:rsid w:val="00C635E4"/>
    <w:rsid w:val="00C65C64"/>
    <w:rsid w:val="00C71669"/>
    <w:rsid w:val="00C71E82"/>
    <w:rsid w:val="00C732BA"/>
    <w:rsid w:val="00C73BC8"/>
    <w:rsid w:val="00C80288"/>
    <w:rsid w:val="00C81698"/>
    <w:rsid w:val="00C82F97"/>
    <w:rsid w:val="00C836F0"/>
    <w:rsid w:val="00C84003"/>
    <w:rsid w:val="00C84058"/>
    <w:rsid w:val="00C842A9"/>
    <w:rsid w:val="00C854E9"/>
    <w:rsid w:val="00C85D73"/>
    <w:rsid w:val="00C86B92"/>
    <w:rsid w:val="00C87634"/>
    <w:rsid w:val="00C90650"/>
    <w:rsid w:val="00C9694D"/>
    <w:rsid w:val="00C97D78"/>
    <w:rsid w:val="00CA0803"/>
    <w:rsid w:val="00CA212C"/>
    <w:rsid w:val="00CA2E65"/>
    <w:rsid w:val="00CA60DF"/>
    <w:rsid w:val="00CA7B0F"/>
    <w:rsid w:val="00CB705A"/>
    <w:rsid w:val="00CB7B0E"/>
    <w:rsid w:val="00CC04D8"/>
    <w:rsid w:val="00CC055E"/>
    <w:rsid w:val="00CC0F5C"/>
    <w:rsid w:val="00CC2AAE"/>
    <w:rsid w:val="00CC2BF2"/>
    <w:rsid w:val="00CC3A8D"/>
    <w:rsid w:val="00CC4195"/>
    <w:rsid w:val="00CC47E8"/>
    <w:rsid w:val="00CC4F04"/>
    <w:rsid w:val="00CC5A42"/>
    <w:rsid w:val="00CC5C4F"/>
    <w:rsid w:val="00CC7913"/>
    <w:rsid w:val="00CD0987"/>
    <w:rsid w:val="00CD0EAB"/>
    <w:rsid w:val="00CD2001"/>
    <w:rsid w:val="00CD25B8"/>
    <w:rsid w:val="00CD36F2"/>
    <w:rsid w:val="00CD6DBD"/>
    <w:rsid w:val="00CD6FC0"/>
    <w:rsid w:val="00CE0B2A"/>
    <w:rsid w:val="00CE101E"/>
    <w:rsid w:val="00CE150B"/>
    <w:rsid w:val="00CE2F34"/>
    <w:rsid w:val="00CE3269"/>
    <w:rsid w:val="00CE32E0"/>
    <w:rsid w:val="00CE5E02"/>
    <w:rsid w:val="00CE63B9"/>
    <w:rsid w:val="00CE6F86"/>
    <w:rsid w:val="00CF086E"/>
    <w:rsid w:val="00CF0DF8"/>
    <w:rsid w:val="00CF245B"/>
    <w:rsid w:val="00CF34DB"/>
    <w:rsid w:val="00CF3917"/>
    <w:rsid w:val="00CF553B"/>
    <w:rsid w:val="00CF558F"/>
    <w:rsid w:val="00CF61D2"/>
    <w:rsid w:val="00CF6939"/>
    <w:rsid w:val="00D010C0"/>
    <w:rsid w:val="00D01526"/>
    <w:rsid w:val="00D01804"/>
    <w:rsid w:val="00D023A6"/>
    <w:rsid w:val="00D02B0C"/>
    <w:rsid w:val="00D03191"/>
    <w:rsid w:val="00D05555"/>
    <w:rsid w:val="00D06834"/>
    <w:rsid w:val="00D06B8B"/>
    <w:rsid w:val="00D073E2"/>
    <w:rsid w:val="00D130AF"/>
    <w:rsid w:val="00D1555A"/>
    <w:rsid w:val="00D15B41"/>
    <w:rsid w:val="00D177C2"/>
    <w:rsid w:val="00D203E8"/>
    <w:rsid w:val="00D20DD0"/>
    <w:rsid w:val="00D21D71"/>
    <w:rsid w:val="00D21DC9"/>
    <w:rsid w:val="00D24007"/>
    <w:rsid w:val="00D24B26"/>
    <w:rsid w:val="00D24B34"/>
    <w:rsid w:val="00D24E56"/>
    <w:rsid w:val="00D260A6"/>
    <w:rsid w:val="00D31281"/>
    <w:rsid w:val="00D32A8B"/>
    <w:rsid w:val="00D333FE"/>
    <w:rsid w:val="00D34CE4"/>
    <w:rsid w:val="00D35C6F"/>
    <w:rsid w:val="00D3723C"/>
    <w:rsid w:val="00D375DE"/>
    <w:rsid w:val="00D40861"/>
    <w:rsid w:val="00D41E6D"/>
    <w:rsid w:val="00D446EC"/>
    <w:rsid w:val="00D44AA4"/>
    <w:rsid w:val="00D46FC1"/>
    <w:rsid w:val="00D47749"/>
    <w:rsid w:val="00D47AB6"/>
    <w:rsid w:val="00D50B0D"/>
    <w:rsid w:val="00D50E96"/>
    <w:rsid w:val="00D51ACD"/>
    <w:rsid w:val="00D51BF0"/>
    <w:rsid w:val="00D526F7"/>
    <w:rsid w:val="00D531DB"/>
    <w:rsid w:val="00D550EA"/>
    <w:rsid w:val="00D55942"/>
    <w:rsid w:val="00D55DA4"/>
    <w:rsid w:val="00D63B7A"/>
    <w:rsid w:val="00D661A6"/>
    <w:rsid w:val="00D66412"/>
    <w:rsid w:val="00D70E55"/>
    <w:rsid w:val="00D720F7"/>
    <w:rsid w:val="00D74234"/>
    <w:rsid w:val="00D74B72"/>
    <w:rsid w:val="00D768EA"/>
    <w:rsid w:val="00D807BF"/>
    <w:rsid w:val="00D829C3"/>
    <w:rsid w:val="00D82E34"/>
    <w:rsid w:val="00D82FCC"/>
    <w:rsid w:val="00D8449D"/>
    <w:rsid w:val="00D845BE"/>
    <w:rsid w:val="00D86206"/>
    <w:rsid w:val="00D86209"/>
    <w:rsid w:val="00D907A5"/>
    <w:rsid w:val="00D9242A"/>
    <w:rsid w:val="00D9294B"/>
    <w:rsid w:val="00D92F88"/>
    <w:rsid w:val="00D9395D"/>
    <w:rsid w:val="00D94666"/>
    <w:rsid w:val="00D95915"/>
    <w:rsid w:val="00D95D5E"/>
    <w:rsid w:val="00DA0EEB"/>
    <w:rsid w:val="00DA17FC"/>
    <w:rsid w:val="00DA3486"/>
    <w:rsid w:val="00DA7143"/>
    <w:rsid w:val="00DA748A"/>
    <w:rsid w:val="00DA7887"/>
    <w:rsid w:val="00DB1C31"/>
    <w:rsid w:val="00DB229A"/>
    <w:rsid w:val="00DB27B1"/>
    <w:rsid w:val="00DB2C26"/>
    <w:rsid w:val="00DB4159"/>
    <w:rsid w:val="00DB45C3"/>
    <w:rsid w:val="00DB5107"/>
    <w:rsid w:val="00DB53EA"/>
    <w:rsid w:val="00DB5F9D"/>
    <w:rsid w:val="00DC02F1"/>
    <w:rsid w:val="00DC17EE"/>
    <w:rsid w:val="00DC3902"/>
    <w:rsid w:val="00DC46E5"/>
    <w:rsid w:val="00DC50AD"/>
    <w:rsid w:val="00DC6DB5"/>
    <w:rsid w:val="00DC6F30"/>
    <w:rsid w:val="00DD02F4"/>
    <w:rsid w:val="00DD22DE"/>
    <w:rsid w:val="00DD2E10"/>
    <w:rsid w:val="00DD5B4A"/>
    <w:rsid w:val="00DD6622"/>
    <w:rsid w:val="00DE0320"/>
    <w:rsid w:val="00DE1C7C"/>
    <w:rsid w:val="00DE25A9"/>
    <w:rsid w:val="00DE322E"/>
    <w:rsid w:val="00DE4286"/>
    <w:rsid w:val="00DE4B02"/>
    <w:rsid w:val="00DE6B43"/>
    <w:rsid w:val="00DF038E"/>
    <w:rsid w:val="00DF114E"/>
    <w:rsid w:val="00DF1F60"/>
    <w:rsid w:val="00DF2881"/>
    <w:rsid w:val="00DF469F"/>
    <w:rsid w:val="00DF585E"/>
    <w:rsid w:val="00DF67BA"/>
    <w:rsid w:val="00DF7815"/>
    <w:rsid w:val="00E02AAE"/>
    <w:rsid w:val="00E03C57"/>
    <w:rsid w:val="00E041C6"/>
    <w:rsid w:val="00E04445"/>
    <w:rsid w:val="00E05615"/>
    <w:rsid w:val="00E065DD"/>
    <w:rsid w:val="00E10478"/>
    <w:rsid w:val="00E11923"/>
    <w:rsid w:val="00E11A05"/>
    <w:rsid w:val="00E15343"/>
    <w:rsid w:val="00E16199"/>
    <w:rsid w:val="00E16740"/>
    <w:rsid w:val="00E207D8"/>
    <w:rsid w:val="00E212CF"/>
    <w:rsid w:val="00E2163D"/>
    <w:rsid w:val="00E219AB"/>
    <w:rsid w:val="00E2303B"/>
    <w:rsid w:val="00E236B7"/>
    <w:rsid w:val="00E239C7"/>
    <w:rsid w:val="00E258DF"/>
    <w:rsid w:val="00E26039"/>
    <w:rsid w:val="00E26101"/>
    <w:rsid w:val="00E262D4"/>
    <w:rsid w:val="00E26449"/>
    <w:rsid w:val="00E27C25"/>
    <w:rsid w:val="00E30E5B"/>
    <w:rsid w:val="00E30EC8"/>
    <w:rsid w:val="00E3151C"/>
    <w:rsid w:val="00E32C24"/>
    <w:rsid w:val="00E33431"/>
    <w:rsid w:val="00E357FA"/>
    <w:rsid w:val="00E36250"/>
    <w:rsid w:val="00E36D2C"/>
    <w:rsid w:val="00E414E2"/>
    <w:rsid w:val="00E42EE4"/>
    <w:rsid w:val="00E4360E"/>
    <w:rsid w:val="00E43E40"/>
    <w:rsid w:val="00E47476"/>
    <w:rsid w:val="00E47E30"/>
    <w:rsid w:val="00E47F2D"/>
    <w:rsid w:val="00E50119"/>
    <w:rsid w:val="00E53502"/>
    <w:rsid w:val="00E54511"/>
    <w:rsid w:val="00E55992"/>
    <w:rsid w:val="00E5659F"/>
    <w:rsid w:val="00E57654"/>
    <w:rsid w:val="00E57D06"/>
    <w:rsid w:val="00E60EDC"/>
    <w:rsid w:val="00E61952"/>
    <w:rsid w:val="00E61C5B"/>
    <w:rsid w:val="00E61DAC"/>
    <w:rsid w:val="00E624BC"/>
    <w:rsid w:val="00E6277C"/>
    <w:rsid w:val="00E650DA"/>
    <w:rsid w:val="00E65877"/>
    <w:rsid w:val="00E67390"/>
    <w:rsid w:val="00E7000A"/>
    <w:rsid w:val="00E72B80"/>
    <w:rsid w:val="00E72C2E"/>
    <w:rsid w:val="00E73C89"/>
    <w:rsid w:val="00E74AA1"/>
    <w:rsid w:val="00E75FE3"/>
    <w:rsid w:val="00E7720A"/>
    <w:rsid w:val="00E82005"/>
    <w:rsid w:val="00E8404C"/>
    <w:rsid w:val="00E842DD"/>
    <w:rsid w:val="00E84C54"/>
    <w:rsid w:val="00E857E3"/>
    <w:rsid w:val="00E85EAF"/>
    <w:rsid w:val="00E8623D"/>
    <w:rsid w:val="00E86728"/>
    <w:rsid w:val="00E86C15"/>
    <w:rsid w:val="00E86C4C"/>
    <w:rsid w:val="00E87184"/>
    <w:rsid w:val="00E907A3"/>
    <w:rsid w:val="00E92784"/>
    <w:rsid w:val="00E93D13"/>
    <w:rsid w:val="00E96E4B"/>
    <w:rsid w:val="00E972F9"/>
    <w:rsid w:val="00E97454"/>
    <w:rsid w:val="00EA27D8"/>
    <w:rsid w:val="00EA2DCC"/>
    <w:rsid w:val="00EA526B"/>
    <w:rsid w:val="00EA5AE0"/>
    <w:rsid w:val="00EA5F06"/>
    <w:rsid w:val="00EB103B"/>
    <w:rsid w:val="00EB11AA"/>
    <w:rsid w:val="00EB145C"/>
    <w:rsid w:val="00EB266A"/>
    <w:rsid w:val="00EB2CBF"/>
    <w:rsid w:val="00EB4AA2"/>
    <w:rsid w:val="00EB4EC6"/>
    <w:rsid w:val="00EB56E1"/>
    <w:rsid w:val="00EB5EB9"/>
    <w:rsid w:val="00EB7612"/>
    <w:rsid w:val="00EB7AB1"/>
    <w:rsid w:val="00EC0622"/>
    <w:rsid w:val="00EC0989"/>
    <w:rsid w:val="00EC0D7C"/>
    <w:rsid w:val="00EC168E"/>
    <w:rsid w:val="00EC1BB6"/>
    <w:rsid w:val="00EC205E"/>
    <w:rsid w:val="00EC2704"/>
    <w:rsid w:val="00EC32BD"/>
    <w:rsid w:val="00EC37B0"/>
    <w:rsid w:val="00EC4D4F"/>
    <w:rsid w:val="00EC5AAA"/>
    <w:rsid w:val="00EC5D77"/>
    <w:rsid w:val="00ED1834"/>
    <w:rsid w:val="00ED36E9"/>
    <w:rsid w:val="00ED3790"/>
    <w:rsid w:val="00ED3A69"/>
    <w:rsid w:val="00ED62B3"/>
    <w:rsid w:val="00ED7A6E"/>
    <w:rsid w:val="00ED7BA2"/>
    <w:rsid w:val="00ED7C54"/>
    <w:rsid w:val="00EE2684"/>
    <w:rsid w:val="00EE3CB1"/>
    <w:rsid w:val="00EE6E04"/>
    <w:rsid w:val="00EE718F"/>
    <w:rsid w:val="00EE7CD8"/>
    <w:rsid w:val="00EE7EB1"/>
    <w:rsid w:val="00EF0237"/>
    <w:rsid w:val="00EF37F6"/>
    <w:rsid w:val="00EF3975"/>
    <w:rsid w:val="00EF3A6E"/>
    <w:rsid w:val="00EF48CC"/>
    <w:rsid w:val="00EF6AE2"/>
    <w:rsid w:val="00EF7148"/>
    <w:rsid w:val="00F00801"/>
    <w:rsid w:val="00F00AFF"/>
    <w:rsid w:val="00F0252D"/>
    <w:rsid w:val="00F03E55"/>
    <w:rsid w:val="00F105F7"/>
    <w:rsid w:val="00F10629"/>
    <w:rsid w:val="00F145C8"/>
    <w:rsid w:val="00F15EF7"/>
    <w:rsid w:val="00F16760"/>
    <w:rsid w:val="00F17B81"/>
    <w:rsid w:val="00F2300E"/>
    <w:rsid w:val="00F2488D"/>
    <w:rsid w:val="00F2562A"/>
    <w:rsid w:val="00F26D63"/>
    <w:rsid w:val="00F27DA2"/>
    <w:rsid w:val="00F302FF"/>
    <w:rsid w:val="00F30739"/>
    <w:rsid w:val="00F3182B"/>
    <w:rsid w:val="00F36E71"/>
    <w:rsid w:val="00F40B40"/>
    <w:rsid w:val="00F413CB"/>
    <w:rsid w:val="00F44502"/>
    <w:rsid w:val="00F44C40"/>
    <w:rsid w:val="00F44EA5"/>
    <w:rsid w:val="00F45084"/>
    <w:rsid w:val="00F45CE1"/>
    <w:rsid w:val="00F46793"/>
    <w:rsid w:val="00F50F26"/>
    <w:rsid w:val="00F5234B"/>
    <w:rsid w:val="00F5611D"/>
    <w:rsid w:val="00F57B75"/>
    <w:rsid w:val="00F57C30"/>
    <w:rsid w:val="00F601A0"/>
    <w:rsid w:val="00F623B8"/>
    <w:rsid w:val="00F63C59"/>
    <w:rsid w:val="00F66126"/>
    <w:rsid w:val="00F667F7"/>
    <w:rsid w:val="00F67481"/>
    <w:rsid w:val="00F67F53"/>
    <w:rsid w:val="00F709B8"/>
    <w:rsid w:val="00F712E9"/>
    <w:rsid w:val="00F72419"/>
    <w:rsid w:val="00F73032"/>
    <w:rsid w:val="00F73896"/>
    <w:rsid w:val="00F74891"/>
    <w:rsid w:val="00F74DB9"/>
    <w:rsid w:val="00F753DF"/>
    <w:rsid w:val="00F75C16"/>
    <w:rsid w:val="00F7724F"/>
    <w:rsid w:val="00F774AE"/>
    <w:rsid w:val="00F77AF2"/>
    <w:rsid w:val="00F801E3"/>
    <w:rsid w:val="00F8106F"/>
    <w:rsid w:val="00F830C8"/>
    <w:rsid w:val="00F848FC"/>
    <w:rsid w:val="00F85930"/>
    <w:rsid w:val="00F85B2A"/>
    <w:rsid w:val="00F85C83"/>
    <w:rsid w:val="00F868DB"/>
    <w:rsid w:val="00F8757C"/>
    <w:rsid w:val="00F906F6"/>
    <w:rsid w:val="00F9161C"/>
    <w:rsid w:val="00F92442"/>
    <w:rsid w:val="00F9282A"/>
    <w:rsid w:val="00F9395B"/>
    <w:rsid w:val="00F96B19"/>
    <w:rsid w:val="00F96BAD"/>
    <w:rsid w:val="00F97E57"/>
    <w:rsid w:val="00FA0B7D"/>
    <w:rsid w:val="00FA0D97"/>
    <w:rsid w:val="00FA139D"/>
    <w:rsid w:val="00FA3525"/>
    <w:rsid w:val="00FA3644"/>
    <w:rsid w:val="00FA437D"/>
    <w:rsid w:val="00FA4619"/>
    <w:rsid w:val="00FA57C0"/>
    <w:rsid w:val="00FA591A"/>
    <w:rsid w:val="00FA60F5"/>
    <w:rsid w:val="00FB0096"/>
    <w:rsid w:val="00FB0AA2"/>
    <w:rsid w:val="00FB0E84"/>
    <w:rsid w:val="00FB1995"/>
    <w:rsid w:val="00FB1AF0"/>
    <w:rsid w:val="00FB24D3"/>
    <w:rsid w:val="00FB28B3"/>
    <w:rsid w:val="00FB337B"/>
    <w:rsid w:val="00FB489B"/>
    <w:rsid w:val="00FB4971"/>
    <w:rsid w:val="00FB525E"/>
    <w:rsid w:val="00FB5932"/>
    <w:rsid w:val="00FB5AFF"/>
    <w:rsid w:val="00FB64E1"/>
    <w:rsid w:val="00FB6509"/>
    <w:rsid w:val="00FC2405"/>
    <w:rsid w:val="00FC259F"/>
    <w:rsid w:val="00FC2D39"/>
    <w:rsid w:val="00FC2E0B"/>
    <w:rsid w:val="00FC3250"/>
    <w:rsid w:val="00FC37D5"/>
    <w:rsid w:val="00FC5B4C"/>
    <w:rsid w:val="00FC60EB"/>
    <w:rsid w:val="00FC6152"/>
    <w:rsid w:val="00FC69BF"/>
    <w:rsid w:val="00FD01C2"/>
    <w:rsid w:val="00FD02BE"/>
    <w:rsid w:val="00FD04CD"/>
    <w:rsid w:val="00FD0677"/>
    <w:rsid w:val="00FD23CF"/>
    <w:rsid w:val="00FD3571"/>
    <w:rsid w:val="00FD5D65"/>
    <w:rsid w:val="00FD7A4C"/>
    <w:rsid w:val="00FE1468"/>
    <w:rsid w:val="00FE1877"/>
    <w:rsid w:val="00FE33E9"/>
    <w:rsid w:val="00FE3B1D"/>
    <w:rsid w:val="00FE548B"/>
    <w:rsid w:val="00FE595C"/>
    <w:rsid w:val="00FE738F"/>
    <w:rsid w:val="00FF0CE3"/>
    <w:rsid w:val="00FF1E46"/>
    <w:rsid w:val="00FF384A"/>
    <w:rsid w:val="00FF3C8E"/>
    <w:rsid w:val="00FF4B12"/>
    <w:rsid w:val="00FF5982"/>
    <w:rsid w:val="1713CD86"/>
    <w:rsid w:val="1C97399D"/>
    <w:rsid w:val="2447ED6C"/>
    <w:rsid w:val="2A913A72"/>
    <w:rsid w:val="3D7B119A"/>
    <w:rsid w:val="3F8F8906"/>
    <w:rsid w:val="3FBA4992"/>
    <w:rsid w:val="497A334B"/>
    <w:rsid w:val="4EFD9F62"/>
    <w:rsid w:val="4F2F72DD"/>
    <w:rsid w:val="53BA6EA0"/>
    <w:rsid w:val="65F6F967"/>
    <w:rsid w:val="697669E0"/>
    <w:rsid w:val="6CCCE0CA"/>
    <w:rsid w:val="6D46E670"/>
    <w:rsid w:val="76A12FE0"/>
    <w:rsid w:val="7A956BE7"/>
  </w:rsids>
  <m:mathPr>
    <m:mathFont m:val="Cambria Math"/>
    <m:brkBin m:val="before"/>
    <m:brkBinSub m:val="--"/>
    <m:smallFrac m:val="0"/>
    <m:dispDef/>
    <m:lMargin m:val="0"/>
    <m:rMargin m:val="0"/>
    <m:defJc m:val="centerGroup"/>
    <m:wrapIndent m:val="1440"/>
    <m:intLim m:val="subSup"/>
    <m:naryLim m:val="undOvr"/>
  </m:mathPr>
  <w:themeFontLang w:val="en-US" w:eastAsia="zh-CN" w:bidi="mr-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044C5C9"/>
  <w15:chartTrackingRefBased/>
  <w15:docId w15:val="{FB5305C3-DA02-4153-B088-3DF0E5581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index heading" w:uiPriority="99"/>
    <w:lsdException w:name="caption" w:semiHidden="1" w:unhideWhenUsed="1" w:qFormat="1"/>
    <w:lsdException w:name="table of figures" w:uiPriority="99"/>
    <w:lsdException w:name="line number" w:uiPriority="99"/>
    <w:lsdException w:name="endnote reference" w:uiPriority="99"/>
    <w:lsdException w:name="endnote text" w:uiPriority="99"/>
    <w:lsdException w:name="List Bullet" w:uiPriority="99"/>
    <w:lsdException w:name="List Number" w:uiPriority="99"/>
    <w:lsdException w:name="List 2" w:uiPriority="99"/>
    <w:lsdException w:name="List Bullet 2" w:uiPriority="99"/>
    <w:lsdException w:name="List Bullet 4" w:uiPriority="99"/>
    <w:lsdException w:name="List Number 2" w:uiPriority="99"/>
    <w:lsdException w:name="List Number 3" w:uiPriority="99"/>
    <w:lsdException w:name="List Number 4" w:uiPriority="99"/>
    <w:lsdException w:name="List Number 5" w:uiPriority="99"/>
    <w:lsdException w:name="Title" w:uiPriority="99" w:qFormat="1"/>
    <w:lsdException w:name="Body Text" w:uiPriority="99"/>
    <w:lsdException w:name="Body Text Indent" w:uiPriority="99"/>
    <w:lsdException w:name="Message Header" w:uiPriority="99"/>
    <w:lsdException w:name="Subtitle" w:qFormat="1"/>
    <w:lsdException w:name="Date" w:uiPriority="99"/>
    <w:lsdException w:name="Body Text 2" w:uiPriority="99"/>
    <w:lsdException w:name="Body Text 3" w:uiPriority="99"/>
    <w:lsdException w:name="Body Text Indent 2" w:uiPriority="99"/>
    <w:lsdException w:name="Body Text Indent 3" w:uiPriority="99"/>
    <w:lsdException w:name="Hyperlink" w:uiPriority="99"/>
    <w:lsdException w:name="Strong" w:uiPriority="22" w:qFormat="1"/>
    <w:lsdException w:name="Emphasis" w:qFormat="1"/>
    <w:lsdException w:name="Plain Text" w:uiPriority="99"/>
    <w:lsdException w:name="Normal (Web)" w:uiPriority="99"/>
    <w:lsdException w:name="HTML Code" w:uiPriority="99"/>
    <w:lsdException w:name="HTML Definition" w:semiHidden="1" w:unhideWhenUsed="1"/>
    <w:lsdException w:name="HTML Preformatted" w:semiHidden="1" w:uiPriority="99"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1288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berschrift1">
    <w:name w:val="heading 1"/>
    <w:aliases w:val="Heading U,H1,H11,Œ©o‚µ 1,뙥,?co??E 1,h1,?c,?co?ƒÊ 1,?,Œ,Œ©,Œ...,Œ©oâµ 1,?co?ÄÊ 1,Î,Î©,Î...,o‚µ 1,app heading 1,l1,Huvudrubrik,h11,h12,h13,h14,h15,h16,Heading 1_a,Heading 1 (NN),Titolo Sezione,Head 1 (Chapter heading),Titre§,1"/>
    <w:basedOn w:val="Standard"/>
    <w:next w:val="Standard"/>
    <w:link w:val="berschrift1Zchn"/>
    <w:qFormat/>
    <w:rsid w:val="00E11923"/>
    <w:pPr>
      <w:keepNext/>
      <w:numPr>
        <w:numId w:val="1"/>
      </w:numPr>
      <w:spacing w:before="240" w:after="60"/>
      <w:outlineLvl w:val="0"/>
    </w:pPr>
    <w:rPr>
      <w:rFonts w:cs="Arial"/>
      <w:b/>
      <w:bCs/>
      <w:kern w:val="32"/>
      <w:sz w:val="32"/>
      <w:szCs w:val="32"/>
    </w:rPr>
  </w:style>
  <w:style w:type="paragraph" w:styleId="berschrift2">
    <w:name w:val="heading 2"/>
    <w:aliases w:val="H2,H21,Œ©o‚µ 2,뙥2,?co??E 2,h2,?c1,?co?ƒÊ 2,?2,Œ1,Œ2,Œ©2,...,Œ©_o‚µ 2,Œ©1,Œ©oâµ 2,?co?ÄÊ 2,Î1,Î2,Î©2,Î©_oâµ 2,Î©1,Head2A,2,Break before,UNDERRUBRIK 1-2,level 2,Heading Two,Prophead 2,headi,heading2,h21,h22,21,Titolo Sottosezione,Head 2"/>
    <w:basedOn w:val="Standard"/>
    <w:next w:val="Standard"/>
    <w:link w:val="berschrift2Zchn"/>
    <w:qFormat/>
    <w:rsid w:val="00E11923"/>
    <w:pPr>
      <w:keepNext/>
      <w:numPr>
        <w:ilvl w:val="1"/>
        <w:numId w:val="1"/>
      </w:numPr>
      <w:tabs>
        <w:tab w:val="clear" w:pos="360"/>
      </w:tabs>
      <w:spacing w:before="240" w:after="60"/>
      <w:outlineLvl w:val="1"/>
    </w:pPr>
    <w:rPr>
      <w:b/>
      <w:bCs/>
      <w:i/>
      <w:iCs/>
      <w:sz w:val="28"/>
      <w:szCs w:val="28"/>
    </w:rPr>
  </w:style>
  <w:style w:type="paragraph" w:styleId="berschrift3">
    <w:name w:val="heading 3"/>
    <w:aliases w:val="H3,H31,h3,h31,h32,THeading 3,Titre 3,Org Heading 1,Alt+3,Alt+31,Alt+32,Alt+33,Alt+311,Alt+321,Alt+34,Alt+35,Alt+36,Alt+37,Alt+38,Alt+39,Alt+310,Alt+312,Alt+322,Alt+313,Alt+314,Title3,3,GS_3,0H,bullet,b,3 bullet,SECOND,Second,l3"/>
    <w:basedOn w:val="Standard"/>
    <w:next w:val="Standard"/>
    <w:link w:val="berschrift3Zchn"/>
    <w:qFormat/>
    <w:rsid w:val="002B191D"/>
    <w:pPr>
      <w:keepNext/>
      <w:numPr>
        <w:ilvl w:val="2"/>
        <w:numId w:val="1"/>
      </w:numPr>
      <w:spacing w:before="240" w:after="60"/>
      <w:outlineLvl w:val="2"/>
    </w:pPr>
    <w:rPr>
      <w:b/>
      <w:bCs/>
      <w:sz w:val="26"/>
      <w:szCs w:val="26"/>
    </w:rPr>
  </w:style>
  <w:style w:type="paragraph" w:styleId="berschrift4">
    <w:name w:val="heading 4"/>
    <w:aliases w:val="Heading 4 Char1,Heading 4 Char Char,H4,H41,h4,0.1.1.1 Titre 4 + Left:  0&quot;,First line:  0&quot;,0.1.1...,0.1.1.1 Titre 4,h41,heading 41,h42,heading 42,h43,H42,H43,H411,h411,H421,h421,H44,h44,H412,h412,H422,h422,H431,h431,H45,h45,H413,h413,H423"/>
    <w:basedOn w:val="Standard"/>
    <w:next w:val="Standard"/>
    <w:link w:val="berschrift4Zchn"/>
    <w:qFormat/>
    <w:rsid w:val="004234F0"/>
    <w:pPr>
      <w:keepNext/>
      <w:numPr>
        <w:ilvl w:val="3"/>
        <w:numId w:val="1"/>
      </w:numPr>
      <w:spacing w:before="240" w:after="60"/>
      <w:ind w:right="1008"/>
      <w:outlineLvl w:val="3"/>
    </w:pPr>
    <w:rPr>
      <w:rFonts w:ascii="Times New Roman Bold" w:hAnsi="Times New Roman Bold"/>
      <w:b/>
      <w:bCs/>
      <w:sz w:val="24"/>
      <w:szCs w:val="28"/>
    </w:rPr>
  </w:style>
  <w:style w:type="paragraph" w:styleId="berschrift5">
    <w:name w:val="heading 5"/>
    <w:aliases w:val="H5,H51,h5,Titre 5,Appendix A to X,Heading 5   Appendix A to X,5 sub-bullet,sb,4,Indent,Heading5,h51,heading 51,Heading51,h52,h53,DO NOT USE_h5,Alt+5,Alt+51,Alt+52,Alt+53,Alt+511,Alt+521,Alt+54,Alt+512,Alt+522,Alt+55,Alt+513,Alt+523,Alt+531"/>
    <w:basedOn w:val="Standard"/>
    <w:next w:val="Standard"/>
    <w:link w:val="berschrift5Zchn"/>
    <w:qFormat/>
    <w:rsid w:val="004234F0"/>
    <w:pPr>
      <w:keepNext/>
      <w:numPr>
        <w:ilvl w:val="4"/>
        <w:numId w:val="1"/>
      </w:numPr>
      <w:spacing w:before="240" w:after="60"/>
      <w:outlineLvl w:val="4"/>
    </w:pPr>
    <w:rPr>
      <w:b/>
      <w:bCs/>
      <w:i/>
      <w:iCs/>
      <w:sz w:val="24"/>
      <w:szCs w:val="26"/>
    </w:rPr>
  </w:style>
  <w:style w:type="paragraph" w:styleId="berschrift6">
    <w:name w:val="heading 6"/>
    <w:aliases w:val="H6,H61,h6,TOC header,Bullet list,sub-dash,sd,5,Appendix,T1,Heading6,h61,h62,Titre 6,Alt+6"/>
    <w:basedOn w:val="Standard"/>
    <w:next w:val="Standard"/>
    <w:link w:val="berschrift6Zchn"/>
    <w:qFormat/>
    <w:rsid w:val="000E00F3"/>
    <w:pPr>
      <w:keepNext/>
      <w:numPr>
        <w:ilvl w:val="5"/>
        <w:numId w:val="1"/>
      </w:numPr>
      <w:spacing w:before="240" w:after="60"/>
      <w:outlineLvl w:val="5"/>
    </w:pPr>
    <w:rPr>
      <w:b/>
      <w:bCs/>
      <w:szCs w:val="22"/>
    </w:rPr>
  </w:style>
  <w:style w:type="paragraph" w:styleId="berschrift7">
    <w:name w:val="heading 7"/>
    <w:aliases w:val="Bulleted list,L7,SDL title,h7,Alt+7,Alt+71,Alt+72,Alt+73,Alt+74,Alt+75,Alt+76,Alt+77,Alt+78,Alt+79,Alt+710,Alt+711,Alt+712,Alt+713"/>
    <w:basedOn w:val="Standard"/>
    <w:next w:val="Standard"/>
    <w:link w:val="berschrift7Zchn"/>
    <w:qFormat/>
    <w:rsid w:val="004234F0"/>
    <w:pPr>
      <w:keepNext/>
      <w:numPr>
        <w:ilvl w:val="6"/>
        <w:numId w:val="1"/>
      </w:numPr>
      <w:spacing w:before="240" w:after="60"/>
      <w:outlineLvl w:val="6"/>
    </w:pPr>
    <w:rPr>
      <w:szCs w:val="24"/>
    </w:rPr>
  </w:style>
  <w:style w:type="paragraph" w:styleId="berschrift8">
    <w:name w:val="heading 8"/>
    <w:aliases w:val="Legal Level 1.1.1.,Center Bold,Tables,Alt+8,Alt+81,Alt+82,Alt+83,Alt+84,Alt+85,Alt+86,Alt+87,Alt+88,Alt+89,Alt+810,Alt+811,Alt+812,Alt+813"/>
    <w:basedOn w:val="Standard"/>
    <w:next w:val="Standard"/>
    <w:link w:val="berschrift8Zchn"/>
    <w:qFormat/>
    <w:rsid w:val="004234F0"/>
    <w:pPr>
      <w:keepNext/>
      <w:numPr>
        <w:ilvl w:val="7"/>
        <w:numId w:val="1"/>
      </w:numPr>
      <w:spacing w:before="240" w:after="60"/>
      <w:outlineLvl w:val="7"/>
    </w:pPr>
    <w:rPr>
      <w:i/>
      <w:iCs/>
      <w:szCs w:val="24"/>
    </w:rPr>
  </w:style>
  <w:style w:type="paragraph" w:styleId="berschrift9">
    <w:name w:val="heading 9"/>
    <w:basedOn w:val="Standard"/>
    <w:next w:val="Standard"/>
    <w:link w:val="berschrift9Zchn"/>
    <w:qFormat/>
    <w:rsid w:val="000E00F3"/>
    <w:pPr>
      <w:keepNext/>
      <w:spacing w:before="240" w:after="60"/>
      <w:ind w:left="1440" w:hanging="1440"/>
      <w:outlineLvl w:val="8"/>
    </w:pPr>
    <w:rPr>
      <w:b/>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h,Header/Footer"/>
    <w:basedOn w:val="Standard"/>
    <w:link w:val="KopfzeileZchn"/>
    <w:pPr>
      <w:tabs>
        <w:tab w:val="center" w:pos="4320"/>
        <w:tab w:val="right" w:pos="8640"/>
      </w:tabs>
    </w:pPr>
  </w:style>
  <w:style w:type="paragraph" w:styleId="Fuzeile">
    <w:name w:val="footer"/>
    <w:basedOn w:val="Standard"/>
    <w:link w:val="FuzeileZchn"/>
    <w:pPr>
      <w:tabs>
        <w:tab w:val="center" w:pos="4320"/>
        <w:tab w:val="right" w:pos="8640"/>
      </w:tabs>
    </w:pPr>
  </w:style>
  <w:style w:type="character" w:styleId="Seitenzahl">
    <w:name w:val="page number"/>
    <w:basedOn w:val="Absatz-Standardschriftart"/>
  </w:style>
  <w:style w:type="character" w:styleId="Hyperlink">
    <w:name w:val="Hyperlink"/>
    <w:uiPriority w:val="99"/>
    <w:rsid w:val="0012580B"/>
    <w:rPr>
      <w:color w:val="0000FF"/>
      <w:u w:val="single"/>
    </w:rPr>
  </w:style>
  <w:style w:type="paragraph" w:styleId="Sprechblasentext">
    <w:name w:val="Balloon Text"/>
    <w:basedOn w:val="Standard"/>
    <w:link w:val="SprechblasentextZchn"/>
    <w:rsid w:val="009336F7"/>
    <w:rPr>
      <w:rFonts w:ascii="Tahoma" w:hAnsi="Tahoma" w:cs="Tahoma"/>
      <w:sz w:val="16"/>
      <w:szCs w:val="16"/>
    </w:rPr>
  </w:style>
  <w:style w:type="character" w:customStyle="1" w:styleId="berschrift2Zchn">
    <w:name w:val="Überschrift 2 Zchn"/>
    <w:aliases w:val="H2 Zchn,H21 Zchn,Œ©o‚µ 2 Zchn,뙥2 Zchn,?co??E 2 Zchn,h2 Zchn,?c1 Zchn,?co?ƒÊ 2 Zchn,?2 Zchn,Œ1 Zchn,Œ2 Zchn,Œ©2 Zchn,... Zchn,Œ©_o‚µ 2 Zchn,Œ©1 Zchn,Œ©oâµ 2 Zchn,?co?ÄÊ 2 Zchn,Î1 Zchn,Î2 Zchn,Î©2 Zchn,Î©_oâµ 2 Zchn,Î©1 Zchn,2 Zchn"/>
    <w:link w:val="berschrift2"/>
    <w:qFormat/>
    <w:rsid w:val="00E11923"/>
    <w:rPr>
      <w:b/>
      <w:bCs/>
      <w:i/>
      <w:iCs/>
      <w:sz w:val="28"/>
      <w:szCs w:val="28"/>
    </w:rPr>
  </w:style>
  <w:style w:type="character" w:customStyle="1" w:styleId="berschrift3Zchn">
    <w:name w:val="Überschrift 3 Zchn"/>
    <w:aliases w:val="H3 Zchn,H31 Zchn,h3 Zchn,h31 Zchn,h32 Zchn,THeading 3 Zchn,Titre 3 Zchn,Org Heading 1 Zchn,Alt+3 Zchn,Alt+31 Zchn,Alt+32 Zchn,Alt+33 Zchn,Alt+311 Zchn,Alt+321 Zchn,Alt+34 Zchn,Alt+35 Zchn,Alt+36 Zchn,Alt+37 Zchn,Alt+38 Zchn,3 Zchn"/>
    <w:link w:val="berschrift3"/>
    <w:qFormat/>
    <w:rsid w:val="002B191D"/>
    <w:rPr>
      <w:b/>
      <w:bCs/>
      <w:sz w:val="26"/>
      <w:szCs w:val="26"/>
    </w:rPr>
  </w:style>
  <w:style w:type="character" w:customStyle="1" w:styleId="berschrift4Zchn">
    <w:name w:val="Überschrift 4 Zchn"/>
    <w:aliases w:val="Heading 4 Char1 Zchn,Heading 4 Char Char Zchn,H4 Zchn,H41 Zchn,h4 Zchn,0.1.1.1 Titre 4 + Left:  0&quot; Zchn,First line:  0&quot; Zchn,0.1.1... Zchn,0.1.1.1 Titre 4 Zchn,h41 Zchn,heading 41 Zchn,h42 Zchn,heading 42 Zchn,h43 Zchn,H42 Zchn"/>
    <w:link w:val="berschrift4"/>
    <w:qFormat/>
    <w:rsid w:val="004234F0"/>
    <w:rPr>
      <w:rFonts w:ascii="Times New Roman Bold" w:hAnsi="Times New Roman Bold"/>
      <w:b/>
      <w:bCs/>
      <w:sz w:val="24"/>
      <w:szCs w:val="28"/>
    </w:rPr>
  </w:style>
  <w:style w:type="character" w:customStyle="1" w:styleId="berschrift5Zchn">
    <w:name w:val="Überschrift 5 Zchn"/>
    <w:aliases w:val="H5 Zchn,H51 Zchn,h5 Zchn,Titre 5 Zchn,Appendix A to X Zchn,Heading 5   Appendix A to X Zchn,5 sub-bullet Zchn,sb Zchn,4 Zchn,Indent Zchn,Heading5 Zchn,h51 Zchn,heading 51 Zchn,Heading51 Zchn,h52 Zchn,h53 Zchn,DO NOT USE_h5 Zchn"/>
    <w:link w:val="berschrift5"/>
    <w:qFormat/>
    <w:rsid w:val="004234F0"/>
    <w:rPr>
      <w:b/>
      <w:bCs/>
      <w:i/>
      <w:iCs/>
      <w:sz w:val="24"/>
      <w:szCs w:val="26"/>
    </w:rPr>
  </w:style>
  <w:style w:type="character" w:customStyle="1" w:styleId="berschrift6Zchn">
    <w:name w:val="Überschrift 6 Zchn"/>
    <w:aliases w:val="H6 Zchn,H61 Zchn,h6 Zchn,TOC header Zchn,Bullet list Zchn,sub-dash Zchn,sd Zchn,5 Zchn,Appendix Zchn,T1 Zchn,Heading6 Zchn,h61 Zchn,h62 Zchn,Titre 6 Zchn,Alt+6 Zchn"/>
    <w:link w:val="berschrift6"/>
    <w:qFormat/>
    <w:rsid w:val="000E00F3"/>
    <w:rPr>
      <w:b/>
      <w:bCs/>
      <w:sz w:val="22"/>
      <w:szCs w:val="22"/>
    </w:rPr>
  </w:style>
  <w:style w:type="character" w:customStyle="1" w:styleId="berschrift7Zchn">
    <w:name w:val="Überschrift 7 Zchn"/>
    <w:aliases w:val="Bulleted list Zchn,L7 Zchn,SDL title Zchn,h7 Zchn,Alt+7 Zchn,Alt+71 Zchn,Alt+72 Zchn,Alt+73 Zchn,Alt+74 Zchn,Alt+75 Zchn,Alt+76 Zchn,Alt+77 Zchn,Alt+78 Zchn,Alt+79 Zchn,Alt+710 Zchn,Alt+711 Zchn,Alt+712 Zchn,Alt+713 Zchn"/>
    <w:link w:val="berschrift7"/>
    <w:qFormat/>
    <w:rsid w:val="004234F0"/>
    <w:rPr>
      <w:sz w:val="22"/>
      <w:szCs w:val="24"/>
    </w:rPr>
  </w:style>
  <w:style w:type="character" w:customStyle="1" w:styleId="berschrift8Zchn">
    <w:name w:val="Überschrift 8 Zchn"/>
    <w:aliases w:val="Legal Level 1.1.1. Zchn,Center Bold Zchn,Tables Zchn,Alt+8 Zchn,Alt+81 Zchn,Alt+82 Zchn,Alt+83 Zchn,Alt+84 Zchn,Alt+85 Zchn,Alt+86 Zchn,Alt+87 Zchn,Alt+88 Zchn,Alt+89 Zchn,Alt+810 Zchn,Alt+811 Zchn,Alt+812 Zchn,Alt+813 Zchn"/>
    <w:link w:val="berschrift8"/>
    <w:qFormat/>
    <w:rsid w:val="004234F0"/>
    <w:rPr>
      <w:i/>
      <w:iCs/>
      <w:sz w:val="22"/>
      <w:szCs w:val="24"/>
    </w:rPr>
  </w:style>
  <w:style w:type="character" w:customStyle="1" w:styleId="berschrift9Zchn">
    <w:name w:val="Überschrift 9 Zchn"/>
    <w:link w:val="berschrift9"/>
    <w:qFormat/>
    <w:rsid w:val="000E00F3"/>
    <w:rPr>
      <w:b/>
      <w:sz w:val="22"/>
      <w:szCs w:val="22"/>
      <w:lang w:eastAsia="en-US"/>
    </w:rPr>
  </w:style>
  <w:style w:type="character" w:styleId="BesuchterLink">
    <w:name w:val="FollowedHyperlink"/>
    <w:rsid w:val="003373EC"/>
    <w:rPr>
      <w:color w:val="800080"/>
      <w:u w:val="single"/>
    </w:rPr>
  </w:style>
  <w:style w:type="paragraph" w:styleId="Dokumentstruktur">
    <w:name w:val="Document Map"/>
    <w:basedOn w:val="Standard"/>
    <w:link w:val="DokumentstrukturZchn"/>
    <w:rsid w:val="00E11923"/>
    <w:rPr>
      <w:rFonts w:ascii="Tahoma" w:hAnsi="Tahoma" w:cs="Tahoma"/>
      <w:sz w:val="16"/>
      <w:szCs w:val="16"/>
    </w:rPr>
  </w:style>
  <w:style w:type="character" w:customStyle="1" w:styleId="DokumentstrukturZchn">
    <w:name w:val="Dokumentstruktur Zchn"/>
    <w:link w:val="Dokumentstruktur"/>
    <w:rsid w:val="00E11923"/>
    <w:rPr>
      <w:rFonts w:ascii="Tahoma" w:hAnsi="Tahoma" w:cs="Tahoma"/>
      <w:sz w:val="16"/>
      <w:szCs w:val="16"/>
      <w:lang w:eastAsia="en-US"/>
    </w:rPr>
  </w:style>
  <w:style w:type="paragraph" w:styleId="berarbeitung">
    <w:name w:val="Revision"/>
    <w:hidden/>
    <w:uiPriority w:val="99"/>
    <w:rsid w:val="004957D9"/>
    <w:rPr>
      <w:sz w:val="22"/>
    </w:rPr>
  </w:style>
  <w:style w:type="character" w:styleId="NichtaufgelsteErwhnung">
    <w:name w:val="Unresolved Mention"/>
    <w:basedOn w:val="Absatz-Standardschriftart"/>
    <w:uiPriority w:val="99"/>
    <w:semiHidden/>
    <w:unhideWhenUsed/>
    <w:rsid w:val="009838C6"/>
    <w:rPr>
      <w:color w:val="605E5C"/>
      <w:shd w:val="clear" w:color="auto" w:fill="E1DFDD"/>
    </w:rPr>
  </w:style>
  <w:style w:type="paragraph" w:styleId="Listenabsatz">
    <w:name w:val="List Paragraph"/>
    <w:aliases w:val="列出段落"/>
    <w:basedOn w:val="Standard"/>
    <w:link w:val="ListenabsatzZchn"/>
    <w:uiPriority w:val="34"/>
    <w:qFormat/>
    <w:rsid w:val="0050105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line="259" w:lineRule="auto"/>
      <w:ind w:left="720"/>
      <w:contextualSpacing/>
      <w:jc w:val="left"/>
      <w:textAlignment w:val="auto"/>
    </w:pPr>
    <w:rPr>
      <w:rFonts w:cstheme="minorBidi"/>
      <w:sz w:val="20"/>
      <w:lang w:eastAsia="zh-CN"/>
    </w:rPr>
  </w:style>
  <w:style w:type="character" w:customStyle="1" w:styleId="ListenabsatzZchn">
    <w:name w:val="Listenabsatz Zchn"/>
    <w:aliases w:val="列出段落 Zchn"/>
    <w:link w:val="Listenabsatz"/>
    <w:uiPriority w:val="34"/>
    <w:rsid w:val="0050105F"/>
    <w:rPr>
      <w:rFonts w:eastAsiaTheme="minorEastAsia" w:cstheme="minorBidi"/>
      <w:lang w:eastAsia="zh-CN"/>
    </w:rPr>
  </w:style>
  <w:style w:type="character" w:styleId="Kommentarzeichen">
    <w:name w:val="annotation reference"/>
    <w:basedOn w:val="Absatz-Standardschriftart"/>
    <w:unhideWhenUsed/>
    <w:rsid w:val="00E26101"/>
    <w:rPr>
      <w:sz w:val="16"/>
      <w:szCs w:val="16"/>
    </w:rPr>
  </w:style>
  <w:style w:type="paragraph" w:styleId="Kommentartext">
    <w:name w:val="annotation text"/>
    <w:basedOn w:val="Standard"/>
    <w:link w:val="KommentartextZchn"/>
    <w:unhideWhenUse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cstheme="minorBidi"/>
      <w:sz w:val="20"/>
      <w:lang w:eastAsia="zh-CN"/>
    </w:rPr>
  </w:style>
  <w:style w:type="character" w:customStyle="1" w:styleId="KommentartextZchn">
    <w:name w:val="Kommentartext Zchn"/>
    <w:basedOn w:val="Absatz-Standardschriftart"/>
    <w:link w:val="Kommentartext"/>
    <w:rsid w:val="00E26101"/>
    <w:rPr>
      <w:rFonts w:cstheme="minorBidi"/>
      <w:lang w:eastAsia="zh-CN"/>
    </w:rPr>
  </w:style>
  <w:style w:type="paragraph" w:styleId="Kommentarthema">
    <w:name w:val="annotation subject"/>
    <w:basedOn w:val="Kommentartext"/>
    <w:next w:val="Kommentartext"/>
    <w:link w:val="KommentarthemaZchn"/>
    <w:unhideWhenUsed/>
    <w:rsid w:val="00E26101"/>
    <w:rPr>
      <w:b/>
      <w:bCs/>
    </w:rPr>
  </w:style>
  <w:style w:type="character" w:customStyle="1" w:styleId="KommentarthemaZchn">
    <w:name w:val="Kommentarthema Zchn"/>
    <w:basedOn w:val="KommentartextZchn"/>
    <w:link w:val="Kommentarthema"/>
    <w:rsid w:val="00E26101"/>
    <w:rPr>
      <w:rFonts w:cstheme="minorBidi"/>
      <w:b/>
      <w:bCs/>
      <w:lang w:eastAsia="zh-CN"/>
    </w:rPr>
  </w:style>
  <w:style w:type="character" w:customStyle="1" w:styleId="SprechblasentextZchn">
    <w:name w:val="Sprechblasentext Zchn"/>
    <w:basedOn w:val="Absatz-Standardschriftart"/>
    <w:link w:val="Sprechblasentext"/>
    <w:rsid w:val="00E26101"/>
    <w:rPr>
      <w:rFonts w:ascii="Tahoma" w:hAnsi="Tahoma" w:cs="Tahoma"/>
      <w:sz w:val="16"/>
      <w:szCs w:val="16"/>
    </w:rPr>
  </w:style>
  <w:style w:type="paragraph" w:styleId="Beschriftung">
    <w:name w:val="caption"/>
    <w:aliases w:val="fig and tbl,fighead2,fighead21,fighead22,fighead23,Table Caption1,fighead211,fighead24,Table Caption2,fighead25,fighead212,fighead26,Table Caption3,fighead27,fighead213,Table Caption4,fighead28,fighead214,fighead29"/>
    <w:basedOn w:val="Standard"/>
    <w:link w:val="BeschriftungZchn"/>
    <w:qFormat/>
    <w:rsid w:val="00E26101"/>
    <w:pPr>
      <w:suppressLineNumber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before="120" w:after="120"/>
      <w:textAlignment w:val="auto"/>
    </w:pPr>
    <w:rPr>
      <w:rFonts w:eastAsia="MS Mincho"/>
      <w:i/>
      <w:iCs/>
      <w:sz w:val="24"/>
      <w:szCs w:val="24"/>
    </w:rPr>
  </w:style>
  <w:style w:type="character" w:customStyle="1" w:styleId="BeschriftungZchn">
    <w:name w:val="Beschriftung Zchn"/>
    <w:aliases w:val="fig and tbl Zchn,fighead2 Zchn,fighead21 Zchn,fighead22 Zchn,fighead23 Zchn,Table Caption1 Zchn,fighead211 Zchn,fighead24 Zchn,Table Caption2 Zchn,fighead25 Zchn,fighead212 Zchn,fighead26 Zchn,Table Caption3 Zchn,fighead27 Zchn"/>
    <w:link w:val="Beschriftung"/>
    <w:locked/>
    <w:rsid w:val="00E26101"/>
    <w:rPr>
      <w:rFonts w:eastAsia="MS Mincho"/>
      <w:i/>
      <w:iCs/>
      <w:sz w:val="24"/>
      <w:szCs w:val="24"/>
    </w:rPr>
  </w:style>
  <w:style w:type="paragraph" w:styleId="StandardWeb">
    <w:name w:val="Normal (Web)"/>
    <w:basedOn w:val="Standard"/>
    <w:uiPriority w:val="99"/>
    <w:unhideWhenUse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eastAsia="Times New Roman"/>
      <w:sz w:val="24"/>
      <w:szCs w:val="24"/>
      <w:lang w:val="de-DE" w:eastAsia="de-DE"/>
    </w:rPr>
  </w:style>
  <w:style w:type="character" w:customStyle="1" w:styleId="berschrift1Zchn">
    <w:name w:val="Überschrift 1 Zchn"/>
    <w:aliases w:val="Heading U Zchn,H1 Zchn,H11 Zchn,Œ©o‚µ 1 Zchn,뙥 Zchn,?co??E 1 Zchn,h1 Zchn,?c Zchn,?co?ƒÊ 1 Zchn,? Zchn,Œ Zchn,Œ© Zchn,Œ... Zchn,Œ©oâµ 1 Zchn,?co?ÄÊ 1 Zchn,Î Zchn,Î© Zchn,Î... Zchn,o‚µ 1 Zchn,app heading 1 Zchn,l1 Zchn,h11 Zchn"/>
    <w:basedOn w:val="Absatz-Standardschriftart"/>
    <w:link w:val="berschrift1"/>
    <w:qFormat/>
    <w:rsid w:val="00E26101"/>
    <w:rPr>
      <w:rFonts w:cs="Arial"/>
      <w:b/>
      <w:bCs/>
      <w:kern w:val="32"/>
      <w:sz w:val="32"/>
      <w:szCs w:val="32"/>
    </w:rPr>
  </w:style>
  <w:style w:type="character" w:styleId="Platzhaltertext">
    <w:name w:val="Placeholder Text"/>
    <w:basedOn w:val="Absatz-Standardschriftart"/>
    <w:uiPriority w:val="99"/>
    <w:rsid w:val="00E26101"/>
    <w:rPr>
      <w:color w:val="808080"/>
    </w:rPr>
  </w:style>
  <w:style w:type="table" w:styleId="Tabellenraster">
    <w:name w:val="Table Grid"/>
    <w:basedOn w:val="NormaleTabelle"/>
    <w:uiPriority w:val="59"/>
    <w:rsid w:val="00E26101"/>
    <w:pPr>
      <w:spacing w:before="136"/>
    </w:pPr>
    <w:rPr>
      <w:rFonts w:cstheme="minorBid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nnex6">
    <w:name w:val="Annex 6"/>
    <w:basedOn w:val="Standard"/>
    <w:next w:val="Standard"/>
    <w:autoRedefine/>
    <w:uiPriority w:val="99"/>
    <w:rsid w:val="00E26101"/>
    <w:pPr>
      <w:keepNext/>
      <w:keepLines/>
      <w:numPr>
        <w:numId w:val="2"/>
      </w:numPr>
      <w:tabs>
        <w:tab w:val="clear" w:pos="360"/>
        <w:tab w:val="clear" w:pos="720"/>
        <w:tab w:val="clear" w:pos="1800"/>
        <w:tab w:val="clear" w:pos="2160"/>
        <w:tab w:val="clear" w:pos="2520"/>
        <w:tab w:val="clear" w:pos="2880"/>
        <w:tab w:val="clear" w:pos="3240"/>
        <w:tab w:val="clear" w:pos="3960"/>
        <w:tab w:val="num" w:pos="1080"/>
        <w:tab w:val="left" w:pos="1191"/>
        <w:tab w:val="num" w:pos="1440"/>
        <w:tab w:val="left" w:pos="1588"/>
        <w:tab w:val="left" w:pos="1985"/>
        <w:tab w:val="num" w:pos="3600"/>
        <w:tab w:val="num" w:pos="4320"/>
      </w:tabs>
      <w:spacing w:before="181"/>
      <w:ind w:left="0" w:firstLine="0"/>
      <w:outlineLvl w:val="5"/>
    </w:pPr>
    <w:rPr>
      <w:rFonts w:eastAsia="Malgun Gothic"/>
      <w:b/>
      <w:bCs/>
      <w:sz w:val="20"/>
      <w:lang w:val="en-GB"/>
    </w:rPr>
  </w:style>
  <w:style w:type="character" w:customStyle="1" w:styleId="CaptionChar1">
    <w:name w:val="Caption Char1"/>
    <w:aliases w:val="fig and tbl Char1,fighead2 Char1,fighead21 Char1,fighead22 Char1,fighead23 Char1,Table Caption1 Char1,fighead211 Char1,fighead24 Char1,Table Caption2 Char1,fighead25 Char1,fighead212 Char1,fighead26 Char1,Table Caption3 Char1"/>
    <w:locked/>
    <w:rsid w:val="00E26101"/>
    <w:rPr>
      <w:rFonts w:ascii="Times New Roman" w:hAnsi="Times New Roman"/>
      <w:b/>
      <w:bCs/>
      <w:lang w:val="en-US" w:eastAsia="en-US"/>
    </w:rPr>
  </w:style>
  <w:style w:type="paragraph" w:styleId="Verzeichnis1">
    <w:name w:val="toc 1"/>
    <w:basedOn w:val="Standard"/>
    <w:next w:val="Standard"/>
    <w:autoRedefine/>
    <w:uiPriority w:val="39"/>
    <w:qFormat/>
    <w:rsid w:val="00CE32E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40"/>
        <w:tab w:val="right" w:leader="dot" w:pos="9074"/>
      </w:tabs>
      <w:overflowPunct/>
      <w:autoSpaceDE/>
      <w:autoSpaceDN/>
      <w:adjustRightInd/>
      <w:jc w:val="center"/>
      <w:textAlignment w:val="auto"/>
    </w:pPr>
    <w:rPr>
      <w:rFonts w:eastAsia="SimSun"/>
      <w:sz w:val="24"/>
      <w:szCs w:val="24"/>
      <w:lang w:val="en-GB" w:eastAsia="zh-CN"/>
    </w:rPr>
  </w:style>
  <w:style w:type="paragraph" w:customStyle="1" w:styleId="Annex0">
    <w:name w:val="Annex"/>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eastAsia="Batang"/>
      <w:sz w:val="24"/>
      <w:szCs w:val="24"/>
      <w:lang w:val="de-DE" w:eastAsia="ko-KR"/>
    </w:rPr>
  </w:style>
  <w:style w:type="paragraph" w:styleId="Inhaltsverzeichnisberschrift">
    <w:name w:val="TOC Heading"/>
    <w:basedOn w:val="berschrift1"/>
    <w:next w:val="Standard"/>
    <w:uiPriority w:val="39"/>
    <w:unhideWhenUsed/>
    <w:qFormat/>
    <w:rsid w:val="00E26101"/>
    <w:pPr>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outlineLvl w:val="9"/>
    </w:pPr>
    <w:rPr>
      <w:rFonts w:ascii="Calibri Light" w:eastAsia="Times New Roman" w:hAnsi="Calibri Light" w:cs="Times New Roman"/>
      <w:lang w:val="de-DE" w:eastAsia="ko-KR"/>
    </w:rPr>
  </w:style>
  <w:style w:type="character" w:customStyle="1" w:styleId="KopfzeileZchn">
    <w:name w:val="Kopfzeile Zchn"/>
    <w:aliases w:val="h Zchn,Header/Footer Zchn"/>
    <w:link w:val="Kopfzeile"/>
    <w:qFormat/>
    <w:rsid w:val="00E26101"/>
    <w:rPr>
      <w:sz w:val="22"/>
    </w:rPr>
  </w:style>
  <w:style w:type="character" w:customStyle="1" w:styleId="HeaderChar1">
    <w:name w:val="Header Char1"/>
    <w:aliases w:val="h Char1,Header/Footer Char1"/>
    <w:basedOn w:val="Absatz-Standardschriftart"/>
    <w:uiPriority w:val="99"/>
    <w:semiHidden/>
    <w:rsid w:val="00E26101"/>
  </w:style>
  <w:style w:type="character" w:customStyle="1" w:styleId="FuzeileZchn">
    <w:name w:val="Fußzeile Zchn"/>
    <w:link w:val="Fuzeile"/>
    <w:qFormat/>
    <w:rsid w:val="00E26101"/>
    <w:rPr>
      <w:sz w:val="22"/>
    </w:rPr>
  </w:style>
  <w:style w:type="character" w:customStyle="1" w:styleId="FooterChar1">
    <w:name w:val="Footer Char1"/>
    <w:basedOn w:val="Absatz-Standardschriftart"/>
    <w:uiPriority w:val="99"/>
    <w:semiHidden/>
    <w:rsid w:val="00E26101"/>
  </w:style>
  <w:style w:type="character" w:customStyle="1" w:styleId="ListLabel1">
    <w:name w:val="ListLabel 1"/>
    <w:qFormat/>
    <w:rsid w:val="00E26101"/>
    <w:rPr>
      <w:rFonts w:cs="Courier New"/>
    </w:rPr>
  </w:style>
  <w:style w:type="paragraph" w:customStyle="1" w:styleId="Heading">
    <w:name w:val="Heading"/>
    <w:basedOn w:val="Standard"/>
    <w:next w:val="TextBody"/>
    <w:qFormat/>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before="240" w:after="120"/>
      <w:textAlignment w:val="auto"/>
    </w:pPr>
    <w:rPr>
      <w:rFonts w:ascii="Liberation Sans" w:eastAsia="Tahoma" w:hAnsi="Liberation Sans" w:cs="Lohit Devanagari"/>
      <w:sz w:val="28"/>
      <w:szCs w:val="28"/>
    </w:rPr>
  </w:style>
  <w:style w:type="paragraph" w:customStyle="1" w:styleId="TextBody">
    <w:name w:val="Text Body"/>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after="140" w:line="288" w:lineRule="auto"/>
      <w:textAlignment w:val="auto"/>
    </w:pPr>
    <w:rPr>
      <w:rFonts w:eastAsia="MS Mincho"/>
      <w:sz w:val="24"/>
      <w:szCs w:val="24"/>
    </w:rPr>
  </w:style>
  <w:style w:type="paragraph" w:styleId="Liste">
    <w:name w:val="List"/>
    <w:basedOn w:val="TextBody"/>
    <w:rsid w:val="00E26101"/>
    <w:rPr>
      <w:rFonts w:cs="Lohit Devanagari"/>
    </w:rPr>
  </w:style>
  <w:style w:type="paragraph" w:customStyle="1" w:styleId="Index">
    <w:name w:val="Index"/>
    <w:basedOn w:val="Standard"/>
    <w:qFormat/>
    <w:rsid w:val="00E26101"/>
    <w:pPr>
      <w:suppressLineNumber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textAlignment w:val="auto"/>
    </w:pPr>
    <w:rPr>
      <w:rFonts w:eastAsia="MS Mincho" w:cs="Lohit Devanagari"/>
      <w:sz w:val="24"/>
      <w:szCs w:val="24"/>
    </w:rPr>
  </w:style>
  <w:style w:type="paragraph" w:customStyle="1" w:styleId="Quotations">
    <w:name w:val="Quotations"/>
    <w:basedOn w:val="Standard"/>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textAlignment w:val="auto"/>
    </w:pPr>
    <w:rPr>
      <w:rFonts w:eastAsia="MS Mincho"/>
      <w:sz w:val="24"/>
      <w:szCs w:val="24"/>
    </w:rPr>
  </w:style>
  <w:style w:type="paragraph" w:styleId="Titel">
    <w:name w:val="Title"/>
    <w:basedOn w:val="Heading"/>
    <w:link w:val="TitelZchn"/>
    <w:uiPriority w:val="99"/>
    <w:qFormat/>
    <w:rsid w:val="00E26101"/>
    <w:rPr>
      <w:rFonts w:cs="Times New Roman"/>
    </w:rPr>
  </w:style>
  <w:style w:type="character" w:customStyle="1" w:styleId="TitelZchn">
    <w:name w:val="Titel Zchn"/>
    <w:basedOn w:val="Absatz-Standardschriftart"/>
    <w:link w:val="Titel"/>
    <w:uiPriority w:val="99"/>
    <w:rsid w:val="00E26101"/>
    <w:rPr>
      <w:rFonts w:ascii="Liberation Sans" w:eastAsia="Tahoma" w:hAnsi="Liberation Sans"/>
      <w:sz w:val="28"/>
      <w:szCs w:val="28"/>
    </w:rPr>
  </w:style>
  <w:style w:type="paragraph" w:styleId="Untertitel">
    <w:name w:val="Subtitle"/>
    <w:basedOn w:val="Heading"/>
    <w:link w:val="UntertitelZchn"/>
    <w:qFormat/>
    <w:rsid w:val="00E26101"/>
    <w:rPr>
      <w:rFonts w:cs="Times New Roman"/>
    </w:rPr>
  </w:style>
  <w:style w:type="character" w:customStyle="1" w:styleId="UntertitelZchn">
    <w:name w:val="Untertitel Zchn"/>
    <w:basedOn w:val="Absatz-Standardschriftart"/>
    <w:link w:val="Untertitel"/>
    <w:rsid w:val="00E26101"/>
    <w:rPr>
      <w:rFonts w:ascii="Liberation Sans" w:eastAsia="Tahoma" w:hAnsi="Liberation Sans"/>
      <w:sz w:val="28"/>
      <w:szCs w:val="28"/>
    </w:rPr>
  </w:style>
  <w:style w:type="paragraph" w:styleId="Verzeichnis3">
    <w:name w:val="toc 3"/>
    <w:basedOn w:val="Standard"/>
    <w:next w:val="Standard"/>
    <w:autoRedefine/>
    <w:uiPriority w:val="39"/>
    <w:unhideWhenUsed/>
    <w:qFormat/>
    <w:rsid w:val="00CE32E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320"/>
        <w:tab w:val="right" w:leader="dot" w:pos="9072"/>
      </w:tabs>
      <w:overflowPunct/>
      <w:autoSpaceDE/>
      <w:autoSpaceDN/>
      <w:adjustRightInd/>
      <w:ind w:left="446"/>
      <w:jc w:val="distribute"/>
      <w:textAlignment w:val="auto"/>
    </w:pPr>
    <w:rPr>
      <w:rFonts w:eastAsia="Batang"/>
      <w:sz w:val="20"/>
    </w:rPr>
  </w:style>
  <w:style w:type="character" w:customStyle="1" w:styleId="apple-converted-space">
    <w:name w:val="apple-converted-space"/>
    <w:rsid w:val="00E26101"/>
  </w:style>
  <w:style w:type="character" w:customStyle="1" w:styleId="b-translationtext">
    <w:name w:val="b-translation__text"/>
    <w:rsid w:val="00E26101"/>
  </w:style>
  <w:style w:type="paragraph" w:customStyle="1" w:styleId="Figure">
    <w:name w:val="Figure"/>
    <w:basedOn w:val="Standard"/>
    <w:next w:val="Standard"/>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20"/>
      <w:jc w:val="center"/>
    </w:pPr>
    <w:rPr>
      <w:rFonts w:eastAsia="Times New Roman"/>
      <w:sz w:val="24"/>
      <w:lang w:val="en-GB"/>
    </w:rPr>
  </w:style>
  <w:style w:type="paragraph" w:customStyle="1" w:styleId="FigureNotitle">
    <w:name w:val="Figure_No &amp; title"/>
    <w:basedOn w:val="Standard"/>
    <w:next w:val="Standard"/>
    <w:qFormat/>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20"/>
      <w:jc w:val="center"/>
    </w:pPr>
    <w:rPr>
      <w:rFonts w:eastAsia="SimSun"/>
      <w:b/>
      <w:sz w:val="24"/>
      <w:lang w:val="en-GB" w:eastAsia="ja-JP"/>
    </w:rPr>
  </w:style>
  <w:style w:type="paragraph" w:customStyle="1" w:styleId="TableNotitle">
    <w:name w:val="Table_No &amp; title"/>
    <w:basedOn w:val="Standard"/>
    <w:next w:val="Standard"/>
    <w:qFormat/>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360" w:after="120"/>
      <w:jc w:val="center"/>
    </w:pPr>
    <w:rPr>
      <w:rFonts w:eastAsia="SimSun"/>
      <w:b/>
      <w:sz w:val="24"/>
      <w:lang w:val="en-GB" w:eastAsia="ja-JP"/>
    </w:rPr>
  </w:style>
  <w:style w:type="paragraph" w:styleId="Index1">
    <w:name w:val="index 1"/>
    <w:basedOn w:val="Standard"/>
    <w:next w:val="Standard"/>
    <w:autoRedefin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eastAsia="Batang"/>
      <w:sz w:val="24"/>
      <w:szCs w:val="24"/>
      <w:lang w:val="de-DE" w:eastAsia="ko-KR"/>
    </w:rPr>
  </w:style>
  <w:style w:type="paragraph" w:styleId="Verzeichnis2">
    <w:name w:val="toc 2"/>
    <w:basedOn w:val="Standard"/>
    <w:next w:val="Standard"/>
    <w:autoRedefine/>
    <w:uiPriority w:val="39"/>
    <w:qFormat/>
    <w:rsid w:val="00B16959"/>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948"/>
        <w:tab w:val="right" w:leader="dot" w:pos="9350"/>
      </w:tabs>
      <w:overflowPunct/>
      <w:autoSpaceDE/>
      <w:autoSpaceDN/>
      <w:adjustRightInd/>
      <w:ind w:left="240"/>
      <w:jc w:val="left"/>
      <w:textAlignment w:val="auto"/>
    </w:pPr>
    <w:rPr>
      <w:rFonts w:eastAsia="Batang"/>
      <w:sz w:val="24"/>
      <w:szCs w:val="24"/>
      <w:lang w:val="de-DE" w:eastAsia="ko-KR"/>
    </w:rPr>
  </w:style>
  <w:style w:type="paragraph" w:styleId="Funotentext">
    <w:name w:val="footnote text"/>
    <w:basedOn w:val="Standard"/>
    <w:link w:val="FunotentextZchn"/>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eastAsia="Batang"/>
      <w:sz w:val="20"/>
      <w:lang w:val="de-DE" w:eastAsia="ko-KR"/>
    </w:rPr>
  </w:style>
  <w:style w:type="character" w:customStyle="1" w:styleId="FunotentextZchn">
    <w:name w:val="Fußnotentext Zchn"/>
    <w:basedOn w:val="Absatz-Standardschriftart"/>
    <w:link w:val="Funotentext"/>
    <w:rsid w:val="00E26101"/>
    <w:rPr>
      <w:rFonts w:eastAsia="Batang"/>
      <w:lang w:val="de-DE" w:eastAsia="ko-KR"/>
    </w:rPr>
  </w:style>
  <w:style w:type="character" w:styleId="Funotenzeichen">
    <w:name w:val="footnote reference"/>
    <w:rsid w:val="00E26101"/>
    <w:rPr>
      <w:vertAlign w:val="superscript"/>
    </w:rPr>
  </w:style>
  <w:style w:type="paragraph" w:customStyle="1" w:styleId="BodyTextFirstParagraph">
    <w:name w:val="Body Text First Paragraph"/>
    <w:basedOn w:val="Textkrper"/>
    <w:next w:val="Textkrper"/>
    <w:rsid w:val="00E26101"/>
    <w:pPr>
      <w:ind w:firstLine="0"/>
    </w:pPr>
  </w:style>
  <w:style w:type="paragraph" w:styleId="Textkrper">
    <w:name w:val="Body Text"/>
    <w:basedOn w:val="Standard"/>
    <w:link w:val="TextkrperZchn"/>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120"/>
      <w:ind w:firstLine="288"/>
      <w:textAlignment w:val="auto"/>
    </w:pPr>
    <w:rPr>
      <w:rFonts w:eastAsia="SimSun"/>
      <w:sz w:val="24"/>
      <w:lang w:val="x-none" w:eastAsia="x-none"/>
    </w:rPr>
  </w:style>
  <w:style w:type="character" w:customStyle="1" w:styleId="TextkrperZchn">
    <w:name w:val="Textkörper Zchn"/>
    <w:basedOn w:val="Absatz-Standardschriftart"/>
    <w:link w:val="Textkrper"/>
    <w:uiPriority w:val="99"/>
    <w:rsid w:val="00E26101"/>
    <w:rPr>
      <w:rFonts w:eastAsia="SimSun"/>
      <w:sz w:val="24"/>
      <w:lang w:val="x-none" w:eastAsia="x-none"/>
    </w:rPr>
  </w:style>
  <w:style w:type="paragraph" w:customStyle="1" w:styleId="Equation">
    <w:name w:val="Equation"/>
    <w:basedOn w:val="Standard"/>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enter" w:pos="4320"/>
        <w:tab w:val="right" w:pos="8640"/>
      </w:tabs>
      <w:overflowPunct/>
      <w:autoSpaceDE/>
      <w:autoSpaceDN/>
      <w:adjustRightInd/>
      <w:spacing w:before="240" w:after="240"/>
      <w:textAlignment w:val="auto"/>
    </w:pPr>
    <w:rPr>
      <w:rFonts w:eastAsia="SimSun"/>
      <w:sz w:val="24"/>
    </w:rPr>
  </w:style>
  <w:style w:type="paragraph" w:customStyle="1" w:styleId="11BodyText">
    <w:name w:val="11 BodyText"/>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ind w:left="1298"/>
      <w:jc w:val="left"/>
      <w:textAlignment w:val="auto"/>
    </w:pPr>
    <w:rPr>
      <w:rFonts w:ascii="Arial" w:eastAsia="Times New Roman" w:hAnsi="Arial"/>
      <w:sz w:val="20"/>
    </w:rPr>
  </w:style>
  <w:style w:type="paragraph" w:customStyle="1" w:styleId="SPIEbodytext">
    <w:name w:val="SPIE body text"/>
    <w:basedOn w:val="Standard"/>
    <w:link w:val="SPIEbodytextCharChar"/>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120"/>
      <w:textAlignment w:val="auto"/>
    </w:pPr>
    <w:rPr>
      <w:rFonts w:eastAsia="Times New Roman"/>
      <w:sz w:val="20"/>
      <w:szCs w:val="24"/>
    </w:rPr>
  </w:style>
  <w:style w:type="character" w:customStyle="1" w:styleId="SPIEbodytextCharChar">
    <w:name w:val="SPIE body text Char Char"/>
    <w:link w:val="SPIEbodytext"/>
    <w:rsid w:val="00E26101"/>
    <w:rPr>
      <w:rFonts w:eastAsia="Times New Roman"/>
      <w:szCs w:val="24"/>
    </w:rPr>
  </w:style>
  <w:style w:type="paragraph" w:customStyle="1" w:styleId="ParagraphStyle1">
    <w:name w:val="Paragraph Style 1"/>
    <w:basedOn w:val="Standard"/>
    <w:uiPriority w:val="99"/>
    <w:rsid w:val="00E2610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80"/>
      </w:tabs>
      <w:overflowPunct/>
      <w:autoSpaceDE/>
      <w:autoSpaceDN/>
      <w:spacing w:before="100" w:line="280" w:lineRule="atLeast"/>
      <w:jc w:val="left"/>
      <w:textAlignment w:val="center"/>
    </w:pPr>
    <w:rPr>
      <w:rFonts w:ascii="Formata-Regular" w:hAnsi="Formata-Regular" w:cs="Formata-Regular"/>
      <w:color w:val="000000"/>
      <w:sz w:val="20"/>
      <w:lang w:eastAsia="ja-JP"/>
    </w:rPr>
  </w:style>
  <w:style w:type="paragraph" w:customStyle="1" w:styleId="References">
    <w:name w:val="References"/>
    <w:basedOn w:val="Standard"/>
    <w:rsid w:val="00E26101"/>
    <w:pPr>
      <w:numPr>
        <w:numId w:val="3"/>
      </w:numPr>
      <w:tabs>
        <w:tab w:val="clear" w:pos="504"/>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360"/>
      </w:tabs>
      <w:overflowPunct/>
      <w:autoSpaceDE/>
      <w:autoSpaceDN/>
      <w:adjustRightInd/>
      <w:ind w:left="360" w:hanging="360"/>
      <w:jc w:val="left"/>
      <w:textAlignment w:val="auto"/>
    </w:pPr>
    <w:rPr>
      <w:rFonts w:eastAsia="Times New Roman"/>
      <w:sz w:val="24"/>
      <w:szCs w:val="24"/>
    </w:rPr>
  </w:style>
  <w:style w:type="character" w:customStyle="1" w:styleId="mw-headline">
    <w:name w:val="mw-headline"/>
    <w:basedOn w:val="Absatz-Standardschriftart"/>
    <w:rsid w:val="00E26101"/>
  </w:style>
  <w:style w:type="character" w:customStyle="1" w:styleId="mw-editsection">
    <w:name w:val="mw-editsection"/>
    <w:basedOn w:val="Absatz-Standardschriftart"/>
    <w:rsid w:val="00E26101"/>
  </w:style>
  <w:style w:type="character" w:customStyle="1" w:styleId="mw-editsection-bracket">
    <w:name w:val="mw-editsection-bracket"/>
    <w:basedOn w:val="Absatz-Standardschriftart"/>
    <w:rsid w:val="00E26101"/>
  </w:style>
  <w:style w:type="paragraph" w:customStyle="1" w:styleId="tableheading">
    <w:name w:val="table heading"/>
    <w:basedOn w:val="Standard"/>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60"/>
    </w:pPr>
    <w:rPr>
      <w:rFonts w:eastAsia="Malgun Gothic"/>
      <w:b/>
      <w:bCs/>
      <w:sz w:val="20"/>
      <w:lang w:val="en-GB"/>
    </w:rPr>
  </w:style>
  <w:style w:type="paragraph" w:customStyle="1" w:styleId="tablecell">
    <w:name w:val="table cell"/>
    <w:basedOn w:val="Standard"/>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60"/>
    </w:pPr>
    <w:rPr>
      <w:rFonts w:eastAsia="Malgun Gothic"/>
      <w:sz w:val="20"/>
      <w:lang w:val="en-GB"/>
    </w:rPr>
  </w:style>
  <w:style w:type="paragraph" w:customStyle="1" w:styleId="tablesyntax">
    <w:name w:val="table syntax"/>
    <w:basedOn w:val="Standard"/>
    <w:link w:val="tablesyntaxChar"/>
    <w:qFormat/>
    <w:rsid w:val="00E26101"/>
    <w:pPr>
      <w:keepNext/>
      <w:keepLines/>
      <w:tabs>
        <w:tab w:val="clear" w:pos="360"/>
        <w:tab w:val="clear" w:pos="720"/>
        <w:tab w:val="clear" w:pos="1440"/>
        <w:tab w:val="clear" w:pos="1800"/>
        <w:tab w:val="clear" w:pos="2520"/>
        <w:tab w:val="clear" w:pos="2880"/>
        <w:tab w:val="clear" w:pos="3240"/>
        <w:tab w:val="clear" w:pos="3600"/>
        <w:tab w:val="clear" w:pos="3960"/>
        <w:tab w:val="clear" w:pos="4320"/>
        <w:tab w:val="left" w:pos="216"/>
        <w:tab w:val="left" w:pos="432"/>
        <w:tab w:val="left" w:pos="648"/>
        <w:tab w:val="left" w:pos="864"/>
        <w:tab w:val="left" w:pos="1296"/>
        <w:tab w:val="left" w:pos="1512"/>
        <w:tab w:val="left" w:pos="1728"/>
        <w:tab w:val="left" w:pos="1944"/>
      </w:tabs>
      <w:jc w:val="left"/>
    </w:pPr>
    <w:rPr>
      <w:rFonts w:eastAsia="Malgun Gothic"/>
      <w:sz w:val="20"/>
      <w:lang w:val="en-GB"/>
    </w:rPr>
  </w:style>
  <w:style w:type="character" w:customStyle="1" w:styleId="tablesyntaxChar">
    <w:name w:val="table syntax Char"/>
    <w:link w:val="tablesyntax"/>
    <w:qFormat/>
    <w:locked/>
    <w:rsid w:val="00E26101"/>
    <w:rPr>
      <w:rFonts w:eastAsia="Malgun Gothic"/>
      <w:lang w:val="en-GB"/>
    </w:rPr>
  </w:style>
  <w:style w:type="paragraph" w:customStyle="1" w:styleId="TableTextCentred">
    <w:name w:val="Table_Text_Centred"/>
    <w:basedOn w:val="Standard"/>
    <w:uiPriority w:val="99"/>
    <w:rsid w:val="00E26101"/>
    <w:pPr>
      <w:keepNext/>
      <w:tabs>
        <w:tab w:val="clear" w:pos="360"/>
        <w:tab w:val="clear" w:pos="1080"/>
        <w:tab w:val="clear" w:pos="1440"/>
        <w:tab w:val="clear" w:pos="1800"/>
        <w:tab w:val="clear" w:pos="2160"/>
        <w:tab w:val="clear" w:pos="2520"/>
        <w:tab w:val="clear" w:pos="2880"/>
        <w:tab w:val="clear" w:pos="3240"/>
        <w:tab w:val="clear" w:pos="3600"/>
        <w:tab w:val="clear" w:pos="3960"/>
        <w:tab w:val="clear" w:pos="4320"/>
        <w:tab w:val="num" w:pos="720"/>
        <w:tab w:val="left" w:pos="794"/>
        <w:tab w:val="left" w:pos="1191"/>
        <w:tab w:val="left" w:pos="1588"/>
        <w:tab w:val="left" w:pos="1985"/>
      </w:tabs>
      <w:overflowPunct/>
      <w:autoSpaceDE/>
      <w:autoSpaceDN/>
      <w:adjustRightInd/>
      <w:spacing w:before="181"/>
      <w:ind w:left="1224" w:hanging="1224"/>
      <w:textAlignment w:val="auto"/>
      <w:outlineLvl w:val="2"/>
    </w:pPr>
    <w:rPr>
      <w:rFonts w:eastAsia="MS Mincho"/>
      <w:b/>
      <w:bCs/>
      <w:sz w:val="20"/>
      <w:lang w:val="en-GB"/>
    </w:rPr>
  </w:style>
  <w:style w:type="paragraph" w:customStyle="1" w:styleId="msonormal0">
    <w:name w:val="msonormal"/>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eastAsia="Times New Roman"/>
      <w:sz w:val="24"/>
      <w:szCs w:val="24"/>
      <w:lang w:eastAsia="zh-CN"/>
    </w:rPr>
  </w:style>
  <w:style w:type="paragraph" w:customStyle="1" w:styleId="TableText">
    <w:name w:val="Table_Text"/>
    <w:basedOn w:val="Standard"/>
    <w:uiPriority w:val="99"/>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100" w:after="100" w:line="190" w:lineRule="exact"/>
      <w:textAlignment w:val="auto"/>
    </w:pPr>
    <w:rPr>
      <w:rFonts w:eastAsia="SimSun"/>
      <w:sz w:val="18"/>
      <w:lang w:val="en-GB"/>
    </w:rPr>
  </w:style>
  <w:style w:type="character" w:customStyle="1" w:styleId="CommentTextChar1">
    <w:name w:val="Comment Text Char1"/>
    <w:basedOn w:val="Absatz-Standardschriftart"/>
    <w:uiPriority w:val="99"/>
    <w:rsid w:val="00E26101"/>
  </w:style>
  <w:style w:type="table" w:customStyle="1" w:styleId="TableGrid1">
    <w:name w:val="Table Grid1"/>
    <w:basedOn w:val="NormaleTabelle"/>
    <w:next w:val="Tabellenraster"/>
    <w:rsid w:val="00E26101"/>
    <w:pPr>
      <w:spacing w:before="136"/>
    </w:pPr>
    <w:rPr>
      <w:rFonts w:eastAsia="SimSu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Verzeichnis8">
    <w:name w:val="toc 8"/>
    <w:basedOn w:val="Standard"/>
    <w:next w:val="Standard"/>
    <w:uiPriority w:val="3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8"/>
        <w:tab w:val="left" w:pos="1195"/>
        <w:tab w:val="left" w:pos="1592"/>
        <w:tab w:val="left" w:pos="1989"/>
        <w:tab w:val="left" w:pos="7715"/>
        <w:tab w:val="right" w:leader="dot" w:pos="9729"/>
      </w:tabs>
      <w:ind w:left="6350"/>
    </w:pPr>
    <w:rPr>
      <w:rFonts w:eastAsia="SimSun"/>
      <w:sz w:val="20"/>
      <w:lang w:val="en-GB"/>
    </w:rPr>
  </w:style>
  <w:style w:type="paragraph" w:styleId="Verzeichnis7">
    <w:name w:val="toc 7"/>
    <w:basedOn w:val="Verzeichnis3"/>
    <w:uiPriority w:val="39"/>
    <w:rsid w:val="00E26101"/>
    <w:pPr>
      <w:tabs>
        <w:tab w:val="clear" w:pos="1320"/>
        <w:tab w:val="clear" w:pos="9072"/>
        <w:tab w:val="left" w:pos="6354"/>
        <w:tab w:val="right" w:leader="dot" w:pos="9076"/>
        <w:tab w:val="right" w:leader="dot" w:pos="9729"/>
      </w:tabs>
      <w:overflowPunct w:val="0"/>
      <w:autoSpaceDE w:val="0"/>
      <w:autoSpaceDN w:val="0"/>
      <w:adjustRightInd w:val="0"/>
      <w:ind w:left="6350" w:right="652" w:hanging="1247"/>
      <w:jc w:val="both"/>
      <w:textAlignment w:val="baseline"/>
    </w:pPr>
    <w:rPr>
      <w:rFonts w:eastAsia="SimSun"/>
      <w:lang w:val="en-GB"/>
    </w:rPr>
  </w:style>
  <w:style w:type="paragraph" w:styleId="Verzeichnis6">
    <w:name w:val="toc 6"/>
    <w:basedOn w:val="Verzeichnis3"/>
    <w:uiPriority w:val="39"/>
    <w:rsid w:val="00E26101"/>
    <w:pPr>
      <w:tabs>
        <w:tab w:val="clear" w:pos="1320"/>
        <w:tab w:val="clear" w:pos="9072"/>
        <w:tab w:val="left" w:pos="5108"/>
        <w:tab w:val="left" w:leader="dot" w:pos="9076"/>
        <w:tab w:val="right" w:pos="9729"/>
      </w:tabs>
      <w:overflowPunct w:val="0"/>
      <w:autoSpaceDE w:val="0"/>
      <w:autoSpaceDN w:val="0"/>
      <w:adjustRightInd w:val="0"/>
      <w:ind w:left="5103" w:right="652" w:hanging="1134"/>
      <w:jc w:val="both"/>
      <w:textAlignment w:val="baseline"/>
    </w:pPr>
    <w:rPr>
      <w:rFonts w:eastAsia="SimSun"/>
      <w:lang w:val="en-GB"/>
    </w:rPr>
  </w:style>
  <w:style w:type="paragraph" w:styleId="Verzeichnis5">
    <w:name w:val="toc 5"/>
    <w:basedOn w:val="Verzeichnis3"/>
    <w:uiPriority w:val="39"/>
    <w:rsid w:val="00E26101"/>
    <w:pPr>
      <w:tabs>
        <w:tab w:val="clear" w:pos="1320"/>
        <w:tab w:val="clear" w:pos="9072"/>
        <w:tab w:val="left" w:pos="3973"/>
        <w:tab w:val="left" w:leader="dot" w:pos="9076"/>
        <w:tab w:val="right" w:pos="9729"/>
      </w:tabs>
      <w:overflowPunct w:val="0"/>
      <w:autoSpaceDE w:val="0"/>
      <w:autoSpaceDN w:val="0"/>
      <w:adjustRightInd w:val="0"/>
      <w:ind w:left="3969" w:right="652" w:hanging="1021"/>
      <w:jc w:val="both"/>
      <w:textAlignment w:val="baseline"/>
    </w:pPr>
    <w:rPr>
      <w:rFonts w:eastAsia="SimSun"/>
      <w:lang w:val="en-GB"/>
    </w:rPr>
  </w:style>
  <w:style w:type="paragraph" w:styleId="Verzeichnis4">
    <w:name w:val="toc 4"/>
    <w:basedOn w:val="Verzeichnis3"/>
    <w:next w:val="Verzeichnis5"/>
    <w:uiPriority w:val="39"/>
    <w:rsid w:val="00E26101"/>
    <w:pPr>
      <w:tabs>
        <w:tab w:val="clear" w:pos="1320"/>
        <w:tab w:val="clear" w:pos="9072"/>
        <w:tab w:val="left" w:pos="2045"/>
        <w:tab w:val="left" w:pos="2952"/>
        <w:tab w:val="right" w:leader="dot" w:pos="9076"/>
        <w:tab w:val="right" w:pos="9729"/>
      </w:tabs>
      <w:overflowPunct w:val="0"/>
      <w:autoSpaceDE w:val="0"/>
      <w:autoSpaceDN w:val="0"/>
      <w:adjustRightInd w:val="0"/>
      <w:ind w:left="2948" w:right="653" w:hanging="907"/>
      <w:jc w:val="both"/>
      <w:textAlignment w:val="baseline"/>
    </w:pPr>
    <w:rPr>
      <w:rFonts w:eastAsia="SimSun"/>
      <w:lang w:val="en-GB"/>
    </w:rPr>
  </w:style>
  <w:style w:type="paragraph" w:styleId="Index7">
    <w:name w:val="index 7"/>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1698"/>
    </w:pPr>
    <w:rPr>
      <w:rFonts w:eastAsia="SimSun"/>
      <w:sz w:val="20"/>
      <w:lang w:val="en-GB"/>
    </w:rPr>
  </w:style>
  <w:style w:type="paragraph" w:styleId="Index6">
    <w:name w:val="index 6"/>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1415"/>
    </w:pPr>
    <w:rPr>
      <w:rFonts w:eastAsia="SimSun"/>
      <w:sz w:val="20"/>
      <w:lang w:val="en-GB"/>
    </w:rPr>
  </w:style>
  <w:style w:type="paragraph" w:styleId="Index5">
    <w:name w:val="index 5"/>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1132"/>
    </w:pPr>
    <w:rPr>
      <w:rFonts w:eastAsia="SimSun"/>
      <w:sz w:val="20"/>
      <w:lang w:val="en-GB"/>
    </w:rPr>
  </w:style>
  <w:style w:type="paragraph" w:styleId="Index4">
    <w:name w:val="index 4"/>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849"/>
    </w:pPr>
    <w:rPr>
      <w:rFonts w:eastAsia="SimSun"/>
      <w:sz w:val="20"/>
      <w:lang w:val="en-GB"/>
    </w:rPr>
  </w:style>
  <w:style w:type="paragraph" w:styleId="Index3">
    <w:name w:val="index 3"/>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566"/>
    </w:pPr>
    <w:rPr>
      <w:rFonts w:eastAsia="SimSun"/>
      <w:sz w:val="20"/>
      <w:lang w:val="en-GB"/>
    </w:rPr>
  </w:style>
  <w:style w:type="paragraph" w:styleId="Index2">
    <w:name w:val="index 2"/>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283"/>
    </w:pPr>
    <w:rPr>
      <w:rFonts w:eastAsia="SimSun"/>
      <w:sz w:val="20"/>
      <w:lang w:val="en-GB"/>
    </w:rPr>
  </w:style>
  <w:style w:type="character" w:styleId="Zeilennummer">
    <w:name w:val="line number"/>
    <w:basedOn w:val="Absatz-Standardschriftart"/>
    <w:uiPriority w:val="99"/>
    <w:rsid w:val="00E26101"/>
  </w:style>
  <w:style w:type="paragraph" w:styleId="Indexberschrift">
    <w:name w:val="index heading"/>
    <w:basedOn w:val="Standard"/>
    <w:next w:val="Index1"/>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26"/>
        <w:tab w:val="left" w:pos="851"/>
        <w:tab w:val="left" w:pos="1276"/>
        <w:tab w:val="left" w:pos="1701"/>
        <w:tab w:val="left" w:pos="2127"/>
      </w:tabs>
      <w:spacing w:before="90" w:after="180" w:line="240" w:lineRule="atLeast"/>
      <w:jc w:val="left"/>
    </w:pPr>
    <w:rPr>
      <w:rFonts w:eastAsia="SimSun"/>
      <w:b/>
      <w:sz w:val="20"/>
      <w:lang w:val="en-GB"/>
    </w:rPr>
  </w:style>
  <w:style w:type="paragraph" w:styleId="Standardeinzug">
    <w:name w:val="Normal Indent"/>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600"/>
    </w:pPr>
    <w:rPr>
      <w:rFonts w:eastAsia="SimSun"/>
      <w:sz w:val="20"/>
      <w:lang w:val="en-GB"/>
    </w:rPr>
  </w:style>
  <w:style w:type="paragraph" w:customStyle="1" w:styleId="TableLegend">
    <w:name w:val="Table_Legend"/>
    <w:basedOn w:val="Standard"/>
    <w:next w:val="Standard"/>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54"/>
      </w:tabs>
      <w:spacing w:before="86"/>
    </w:pPr>
    <w:rPr>
      <w:rFonts w:eastAsia="SimSun"/>
      <w:sz w:val="18"/>
      <w:lang w:val="en-GB"/>
    </w:rPr>
  </w:style>
  <w:style w:type="paragraph" w:customStyle="1" w:styleId="TableTitle">
    <w:name w:val="Table_Title"/>
    <w:basedOn w:val="Standard"/>
    <w:next w:val="Blanc"/>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13"/>
      <w:jc w:val="center"/>
    </w:pPr>
    <w:rPr>
      <w:rFonts w:eastAsia="SimSun"/>
      <w:b/>
      <w:sz w:val="20"/>
      <w:lang w:val="en-GB"/>
    </w:rPr>
  </w:style>
  <w:style w:type="paragraph" w:customStyle="1" w:styleId="Blanc">
    <w:name w:val="Blanc"/>
    <w:basedOn w:val="TableTitle"/>
    <w:next w:val="TableText"/>
    <w:rsid w:val="00E26101"/>
    <w:pPr>
      <w:tabs>
        <w:tab w:val="clear" w:pos="794"/>
        <w:tab w:val="clear" w:pos="1191"/>
        <w:tab w:val="clear" w:pos="1588"/>
        <w:tab w:val="clear" w:pos="1985"/>
      </w:tabs>
      <w:spacing w:before="0" w:after="57" w:line="12" w:lineRule="exact"/>
    </w:pPr>
    <w:rPr>
      <w:b w:val="0"/>
      <w:sz w:val="8"/>
      <w:lang w:val="en-US"/>
    </w:rPr>
  </w:style>
  <w:style w:type="paragraph" w:customStyle="1" w:styleId="enumlev1">
    <w:name w:val="enumlev1"/>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86"/>
      <w:ind w:left="1191" w:hanging="397"/>
    </w:pPr>
    <w:rPr>
      <w:rFonts w:eastAsia="SimSun"/>
      <w:sz w:val="20"/>
      <w:lang w:val="en-GB"/>
    </w:rPr>
  </w:style>
  <w:style w:type="paragraph" w:customStyle="1" w:styleId="enumlev2">
    <w:name w:val="enumlev2"/>
    <w:basedOn w:val="enumlev1"/>
    <w:uiPriority w:val="99"/>
    <w:rsid w:val="00E26101"/>
    <w:pPr>
      <w:ind w:left="1588"/>
    </w:pPr>
  </w:style>
  <w:style w:type="paragraph" w:customStyle="1" w:styleId="enumlev3">
    <w:name w:val="enumlev3"/>
    <w:basedOn w:val="enumlev2"/>
    <w:uiPriority w:val="99"/>
    <w:rsid w:val="00E26101"/>
    <w:pPr>
      <w:ind w:left="1985"/>
    </w:pPr>
  </w:style>
  <w:style w:type="paragraph" w:customStyle="1" w:styleId="heading1aftertitle">
    <w:name w:val="heading 1aftertitle"/>
    <w:basedOn w:val="berschrift1"/>
    <w:next w:val="Standard"/>
    <w:uiPriority w:val="99"/>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1134" w:after="0"/>
      <w:jc w:val="left"/>
      <w:outlineLvl w:val="9"/>
    </w:pPr>
    <w:rPr>
      <w:rFonts w:eastAsia="SimSun" w:cs="Times New Roman"/>
      <w:bCs w:val="0"/>
      <w:kern w:val="0"/>
      <w:sz w:val="24"/>
      <w:szCs w:val="20"/>
      <w:lang w:val="en-GB"/>
    </w:rPr>
  </w:style>
  <w:style w:type="paragraph" w:customStyle="1" w:styleId="FigureLegend">
    <w:name w:val="Figure_Legend"/>
    <w:basedOn w:val="TableLegend"/>
    <w:next w:val="Standard"/>
    <w:uiPriority w:val="99"/>
    <w:rsid w:val="00E26101"/>
  </w:style>
  <w:style w:type="paragraph" w:customStyle="1" w:styleId="Figure0">
    <w:name w:val="Figure_#"/>
    <w:basedOn w:val="Standard"/>
    <w:next w:val="FigureTitle"/>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567" w:after="113"/>
      <w:jc w:val="center"/>
    </w:pPr>
    <w:rPr>
      <w:rFonts w:eastAsia="SimSun"/>
      <w:sz w:val="20"/>
    </w:rPr>
  </w:style>
  <w:style w:type="paragraph" w:customStyle="1" w:styleId="FigureTitle">
    <w:name w:val="Figure_Title"/>
    <w:basedOn w:val="TableTitle"/>
    <w:next w:val="Standard"/>
    <w:uiPriority w:val="99"/>
    <w:rsid w:val="00E26101"/>
    <w:pPr>
      <w:spacing w:after="720"/>
    </w:pPr>
  </w:style>
  <w:style w:type="paragraph" w:customStyle="1" w:styleId="AnnexRef">
    <w:name w:val="Annex_Ref"/>
    <w:basedOn w:val="Standard"/>
    <w:next w:val="AnnexTitl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jc w:val="center"/>
    </w:pPr>
    <w:rPr>
      <w:rFonts w:eastAsia="SimSun"/>
      <w:sz w:val="20"/>
      <w:lang w:val="en-GB"/>
    </w:rPr>
  </w:style>
  <w:style w:type="paragraph" w:customStyle="1" w:styleId="AnnexTitle">
    <w:name w:val="Annex_Title"/>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68"/>
      <w:jc w:val="center"/>
    </w:pPr>
    <w:rPr>
      <w:rFonts w:eastAsia="SimSun"/>
      <w:b/>
      <w:sz w:val="24"/>
      <w:lang w:val="en-GB"/>
    </w:rPr>
  </w:style>
  <w:style w:type="paragraph" w:customStyle="1" w:styleId="Fig">
    <w:name w:val="Fig"/>
    <w:basedOn w:val="Figure"/>
    <w:next w:val="Fig0"/>
    <w:uiPriority w:val="99"/>
    <w:rsid w:val="00E26101"/>
    <w:pPr>
      <w:keepNext w:val="0"/>
      <w:keepLines w:val="0"/>
      <w:spacing w:before="136" w:after="0"/>
    </w:pPr>
    <w:rPr>
      <w:rFonts w:eastAsia="SimSun"/>
      <w:sz w:val="20"/>
      <w:lang w:val="en-US"/>
    </w:rPr>
  </w:style>
  <w:style w:type="paragraph" w:customStyle="1" w:styleId="Fig0">
    <w:name w:val="Fig_#"/>
    <w:basedOn w:val="Fig"/>
    <w:next w:val="Standard"/>
    <w:uiPriority w:val="99"/>
    <w:rsid w:val="00E26101"/>
    <w:pPr>
      <w:jc w:val="left"/>
    </w:pPr>
    <w:rPr>
      <w:color w:val="FF0000"/>
    </w:rPr>
  </w:style>
  <w:style w:type="paragraph" w:customStyle="1" w:styleId="SectionTitle">
    <w:name w:val="Section_Title"/>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ind w:left="1418"/>
      <w:jc w:val="left"/>
    </w:pPr>
    <w:rPr>
      <w:rFonts w:ascii="Arial" w:eastAsia="SimSun" w:hAnsi="Arial"/>
      <w:sz w:val="32"/>
    </w:rPr>
  </w:style>
  <w:style w:type="paragraph" w:customStyle="1" w:styleId="CouvRecTitle">
    <w:name w:val="Couv Rec Title"/>
    <w:basedOn w:val="Standard"/>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240"/>
      <w:ind w:left="1418"/>
      <w:jc w:val="left"/>
    </w:pPr>
    <w:rPr>
      <w:rFonts w:ascii="Arial" w:eastAsia="SimSun" w:hAnsi="Arial"/>
      <w:b/>
      <w:sz w:val="36"/>
    </w:rPr>
  </w:style>
  <w:style w:type="paragraph" w:customStyle="1" w:styleId="CouvRec">
    <w:name w:val="Couv Rec #"/>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
      <w:ind w:left="1418"/>
    </w:pPr>
    <w:rPr>
      <w:rFonts w:ascii="Arial" w:eastAsia="SimSun" w:hAnsi="Arial"/>
      <w:sz w:val="32"/>
    </w:rPr>
  </w:style>
  <w:style w:type="paragraph" w:customStyle="1" w:styleId="CouvNote">
    <w:name w:val="Couv Note"/>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34"/>
        <w:tab w:val="left" w:pos="1418"/>
      </w:tabs>
      <w:spacing w:before="200"/>
    </w:pPr>
    <w:rPr>
      <w:rFonts w:ascii="Arial" w:eastAsia="SimSun" w:hAnsi="Arial"/>
      <w:sz w:val="20"/>
    </w:rPr>
  </w:style>
  <w:style w:type="paragraph" w:customStyle="1" w:styleId="Rec">
    <w:name w:val="Rec #"/>
    <w:basedOn w:val="Standard"/>
    <w:next w:val="headfoot"/>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720"/>
      <w:jc w:val="left"/>
    </w:pPr>
    <w:rPr>
      <w:rFonts w:eastAsia="SimSun"/>
      <w:b/>
      <w:sz w:val="20"/>
      <w:lang w:val="en-GB"/>
    </w:rPr>
  </w:style>
  <w:style w:type="paragraph" w:customStyle="1" w:styleId="headfoot">
    <w:name w:val="head_foot"/>
    <w:basedOn w:val="Standard"/>
    <w:next w:val="Rec"/>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SimSun"/>
      <w:color w:val="FF0000"/>
      <w:sz w:val="8"/>
      <w:lang w:val="en-GB"/>
    </w:rPr>
  </w:style>
  <w:style w:type="paragraph" w:customStyle="1" w:styleId="SAP">
    <w:name w:val="SAP"/>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960" w:after="240"/>
      <w:jc w:val="right"/>
    </w:pPr>
    <w:rPr>
      <w:rFonts w:ascii="C39T36Lfz" w:eastAsia="SimSun" w:hAnsi="C39T36Lfz"/>
      <w:sz w:val="104"/>
      <w:lang w:val="en-GB"/>
    </w:rPr>
  </w:style>
  <w:style w:type="paragraph" w:customStyle="1" w:styleId="ASN1">
    <w:name w:val="ASN.1"/>
    <w:basedOn w:val="Standard"/>
    <w:next w:val="ASN1Continu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rFonts w:eastAsia="SimSun"/>
      <w:b/>
      <w:sz w:val="18"/>
      <w:lang w:val="en-GB"/>
    </w:rPr>
  </w:style>
  <w:style w:type="paragraph" w:customStyle="1" w:styleId="ASN1Continue">
    <w:name w:val="ASN.1 Continue"/>
    <w:basedOn w:val="ASN1"/>
    <w:uiPriority w:val="99"/>
    <w:rsid w:val="00E26101"/>
    <w:pPr>
      <w:spacing w:before="0"/>
    </w:pPr>
  </w:style>
  <w:style w:type="paragraph" w:customStyle="1" w:styleId="ASN1Italic">
    <w:name w:val="ASN.1 Italic"/>
    <w:basedOn w:val="ASN1"/>
    <w:uiPriority w:val="99"/>
    <w:rsid w:val="00E26101"/>
    <w:pPr>
      <w:spacing w:before="0"/>
    </w:pPr>
    <w:rPr>
      <w:b w:val="0"/>
      <w:i/>
      <w:sz w:val="20"/>
    </w:rPr>
  </w:style>
  <w:style w:type="paragraph" w:customStyle="1" w:styleId="Note">
    <w:name w:val="Note"/>
    <w:basedOn w:val="Standard"/>
    <w:next w:val="Standard"/>
    <w:link w:val="NoteChar2"/>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91"/>
        <w:tab w:val="left" w:pos="1588"/>
        <w:tab w:val="left" w:pos="1985"/>
      </w:tabs>
      <w:spacing w:before="60" w:line="199" w:lineRule="exact"/>
      <w:ind w:firstLine="794"/>
    </w:pPr>
    <w:rPr>
      <w:rFonts w:eastAsia="SimSun"/>
      <w:sz w:val="18"/>
      <w:lang w:val="en-GB"/>
    </w:rPr>
  </w:style>
  <w:style w:type="paragraph" w:customStyle="1" w:styleId="head">
    <w:name w:val="head"/>
    <w:basedOn w:val="headfoot"/>
    <w:next w:val="foot"/>
    <w:uiPriority w:val="99"/>
    <w:rsid w:val="00E26101"/>
    <w:rPr>
      <w:color w:val="FFFFFF"/>
    </w:rPr>
  </w:style>
  <w:style w:type="paragraph" w:customStyle="1" w:styleId="foot">
    <w:name w:val="foot"/>
    <w:basedOn w:val="head"/>
    <w:next w:val="berschrift1"/>
    <w:uiPriority w:val="99"/>
    <w:rsid w:val="00E26101"/>
  </w:style>
  <w:style w:type="paragraph" w:customStyle="1" w:styleId="RecISO">
    <w:name w:val="Rec_ISO_#"/>
    <w:basedOn w:val="Rec"/>
    <w:uiPriority w:val="99"/>
    <w:rsid w:val="00E26101"/>
    <w:pPr>
      <w:tabs>
        <w:tab w:val="clear" w:pos="794"/>
        <w:tab w:val="clear" w:pos="1191"/>
        <w:tab w:val="clear" w:pos="1588"/>
        <w:tab w:val="clear" w:pos="1985"/>
      </w:tabs>
    </w:pPr>
  </w:style>
  <w:style w:type="paragraph" w:customStyle="1" w:styleId="RecCCITT">
    <w:name w:val="Rec_CCITT_#"/>
    <w:basedOn w:val="RecISO"/>
    <w:uiPriority w:val="99"/>
    <w:rsid w:val="00E26101"/>
    <w:pPr>
      <w:spacing w:before="0"/>
    </w:pPr>
  </w:style>
  <w:style w:type="paragraph" w:customStyle="1" w:styleId="IndexTitle">
    <w:name w:val="Index_Title"/>
    <w:basedOn w:val="AnnexTitle"/>
    <w:uiPriority w:val="99"/>
    <w:rsid w:val="00E26101"/>
  </w:style>
  <w:style w:type="paragraph" w:customStyle="1" w:styleId="Note1">
    <w:name w:val="Note 1"/>
    <w:basedOn w:val="Note"/>
    <w:link w:val="Note1Char"/>
    <w:qFormat/>
    <w:rsid w:val="00E26101"/>
    <w:pPr>
      <w:tabs>
        <w:tab w:val="clear" w:pos="1191"/>
        <w:tab w:val="clear" w:pos="1588"/>
        <w:tab w:val="clear" w:pos="1985"/>
      </w:tabs>
      <w:ind w:left="284" w:firstLine="0"/>
    </w:pPr>
  </w:style>
  <w:style w:type="paragraph" w:customStyle="1" w:styleId="Note2">
    <w:name w:val="Note 2"/>
    <w:basedOn w:val="Standard"/>
    <w:uiPriority w:val="99"/>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0" w:line="199" w:lineRule="exact"/>
      <w:ind w:left="1077"/>
    </w:pPr>
    <w:rPr>
      <w:rFonts w:eastAsia="SimSun"/>
      <w:sz w:val="18"/>
      <w:lang w:val="en-GB"/>
    </w:rPr>
  </w:style>
  <w:style w:type="paragraph" w:customStyle="1" w:styleId="Note3">
    <w:name w:val="Note 3"/>
    <w:basedOn w:val="Note1"/>
    <w:uiPriority w:val="99"/>
    <w:rsid w:val="00E26101"/>
    <w:pPr>
      <w:ind w:left="1474"/>
    </w:pPr>
  </w:style>
  <w:style w:type="paragraph" w:customStyle="1" w:styleId="Normalaftertitle">
    <w:name w:val="Normal after title"/>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pPr>
    <w:rPr>
      <w:rFonts w:ascii="Times" w:eastAsia="SimSun" w:hAnsi="Times"/>
      <w:sz w:val="20"/>
    </w:rPr>
  </w:style>
  <w:style w:type="paragraph" w:customStyle="1" w:styleId="IndexTitle0">
    <w:name w:val="Index Title"/>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68"/>
      <w:jc w:val="center"/>
    </w:pPr>
    <w:rPr>
      <w:rFonts w:eastAsia="SimSun"/>
      <w:b/>
      <w:sz w:val="24"/>
      <w:lang w:val="en-GB"/>
    </w:rPr>
  </w:style>
  <w:style w:type="paragraph" w:customStyle="1" w:styleId="Cov">
    <w:name w:val="Cov"/>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80" w:after="80"/>
      <w:ind w:left="57"/>
      <w:jc w:val="left"/>
    </w:pPr>
    <w:rPr>
      <w:rFonts w:eastAsia="SimSun"/>
      <w:sz w:val="24"/>
      <w:lang w:val="en-GB"/>
    </w:rPr>
  </w:style>
  <w:style w:type="paragraph" w:customStyle="1" w:styleId="ASN1Cont">
    <w:name w:val="ASN.1 Cont."/>
    <w:basedOn w:val="ASN1"/>
    <w:rsid w:val="00E26101"/>
    <w:pPr>
      <w:spacing w:before="0"/>
    </w:pPr>
  </w:style>
  <w:style w:type="paragraph" w:customStyle="1" w:styleId="ASN1ital">
    <w:name w:val="ASN.1 ital"/>
    <w:basedOn w:val="ASN1"/>
    <w:rsid w:val="00E26101"/>
    <w:pPr>
      <w:spacing w:before="0"/>
      <w:jc w:val="both"/>
    </w:pPr>
    <w:rPr>
      <w:b w:val="0"/>
      <w:i/>
      <w:sz w:val="20"/>
    </w:rPr>
  </w:style>
  <w:style w:type="paragraph" w:styleId="Verzeichnis9">
    <w:name w:val="toc 9"/>
    <w:basedOn w:val="Standard"/>
    <w:next w:val="Standard"/>
    <w:uiPriority w:val="3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right" w:leader="dot" w:pos="9729"/>
      </w:tabs>
      <w:ind w:left="1600"/>
    </w:pPr>
    <w:rPr>
      <w:rFonts w:eastAsia="SimSun"/>
      <w:sz w:val="20"/>
      <w:lang w:val="en-GB"/>
    </w:rPr>
  </w:style>
  <w:style w:type="character" w:customStyle="1" w:styleId="Note1Char">
    <w:name w:val="Note 1 Char"/>
    <w:basedOn w:val="Absatz-Standardschriftart"/>
    <w:link w:val="Note1"/>
    <w:rsid w:val="00E26101"/>
    <w:rPr>
      <w:rFonts w:eastAsia="SimSun"/>
      <w:sz w:val="18"/>
      <w:lang w:val="en-GB"/>
    </w:rPr>
  </w:style>
  <w:style w:type="paragraph" w:customStyle="1" w:styleId="Headingi">
    <w:name w:val="Heading_i"/>
    <w:basedOn w:val="berschrift3"/>
    <w:next w:val="Standard"/>
    <w:uiPriority w:val="99"/>
    <w:rsid w:val="00E26101"/>
    <w:pPr>
      <w:keepLines/>
      <w:tabs>
        <w:tab w:val="clear" w:pos="360"/>
        <w:tab w:val="clear" w:pos="720"/>
        <w:tab w:val="clear" w:pos="1080"/>
        <w:tab w:val="clear" w:pos="1440"/>
        <w:tab w:val="clear" w:pos="1800"/>
        <w:tab w:val="clear" w:pos="2520"/>
        <w:tab w:val="clear" w:pos="2880"/>
        <w:tab w:val="clear" w:pos="3240"/>
        <w:tab w:val="clear" w:pos="3600"/>
        <w:tab w:val="clear" w:pos="3960"/>
        <w:tab w:val="clear" w:pos="4320"/>
        <w:tab w:val="left" w:pos="794"/>
        <w:tab w:val="left" w:pos="1191"/>
        <w:tab w:val="left" w:pos="1588"/>
        <w:tab w:val="left" w:pos="1985"/>
        <w:tab w:val="num" w:pos="2160"/>
      </w:tabs>
      <w:spacing w:before="181" w:after="0"/>
    </w:pPr>
    <w:rPr>
      <w:rFonts w:eastAsia="SimSun"/>
      <w:b w:val="0"/>
      <w:bCs w:val="0"/>
      <w:i/>
      <w:sz w:val="20"/>
      <w:szCs w:val="20"/>
      <w:lang w:val="en-GB"/>
    </w:rPr>
  </w:style>
  <w:style w:type="paragraph" w:customStyle="1" w:styleId="AppendixHeading2">
    <w:name w:val="Appendix Heading 2"/>
    <w:basedOn w:val="berschrift2"/>
    <w:uiPriority w:val="99"/>
    <w:rsid w:val="00E26101"/>
    <w:pPr>
      <w:numPr>
        <w:numId w:val="4"/>
      </w:numPr>
      <w:tabs>
        <w:tab w:val="clear" w:pos="720"/>
        <w:tab w:val="clear" w:pos="1440"/>
        <w:tab w:val="clear" w:pos="1800"/>
        <w:tab w:val="clear" w:pos="2160"/>
        <w:tab w:val="clear" w:pos="2520"/>
        <w:tab w:val="clear" w:pos="2880"/>
        <w:tab w:val="clear" w:pos="3240"/>
        <w:tab w:val="clear" w:pos="3600"/>
        <w:tab w:val="clear" w:pos="3960"/>
        <w:tab w:val="clear" w:pos="4320"/>
        <w:tab w:val="num" w:pos="576"/>
      </w:tabs>
      <w:ind w:left="576" w:hanging="576"/>
      <w:jc w:val="left"/>
    </w:pPr>
    <w:rPr>
      <w:rFonts w:eastAsia="Batang"/>
      <w:i w:val="0"/>
      <w:iCs w:val="0"/>
      <w:sz w:val="22"/>
      <w:szCs w:val="22"/>
    </w:rPr>
  </w:style>
  <w:style w:type="paragraph" w:customStyle="1" w:styleId="AppendixHeading3">
    <w:name w:val="Appendix Heading 3"/>
    <w:basedOn w:val="berschrift3"/>
    <w:uiPriority w:val="99"/>
    <w:rsid w:val="00E26101"/>
    <w:pPr>
      <w:numPr>
        <w:numId w:val="4"/>
      </w:numPr>
      <w:tabs>
        <w:tab w:val="clear" w:pos="360"/>
        <w:tab w:val="clear" w:pos="720"/>
        <w:tab w:val="clear" w:pos="1080"/>
        <w:tab w:val="clear" w:pos="1440"/>
        <w:tab w:val="clear" w:pos="2160"/>
        <w:tab w:val="clear" w:pos="2520"/>
        <w:tab w:val="clear" w:pos="2880"/>
        <w:tab w:val="clear" w:pos="3240"/>
        <w:tab w:val="clear" w:pos="3600"/>
        <w:tab w:val="clear" w:pos="3960"/>
        <w:tab w:val="clear" w:pos="4320"/>
        <w:tab w:val="left" w:pos="794"/>
      </w:tabs>
      <w:ind w:left="720" w:hanging="720"/>
      <w:jc w:val="left"/>
    </w:pPr>
    <w:rPr>
      <w:rFonts w:eastAsia="Batang"/>
      <w:sz w:val="22"/>
      <w:szCs w:val="22"/>
      <w:lang w:val="nb-NO"/>
    </w:rPr>
  </w:style>
  <w:style w:type="paragraph" w:customStyle="1" w:styleId="AppendixHeading4">
    <w:name w:val="Appendix Heading 4"/>
    <w:basedOn w:val="berschrift4"/>
    <w:uiPriority w:val="99"/>
    <w:rsid w:val="00E26101"/>
    <w:pPr>
      <w:numPr>
        <w:numId w:val="4"/>
      </w:numPr>
      <w:tabs>
        <w:tab w:val="clear" w:pos="360"/>
        <w:tab w:val="clear" w:pos="720"/>
        <w:tab w:val="clear" w:pos="1080"/>
        <w:tab w:val="clear" w:pos="1440"/>
        <w:tab w:val="clear" w:pos="2160"/>
        <w:tab w:val="clear" w:pos="2880"/>
        <w:tab w:val="clear" w:pos="3240"/>
        <w:tab w:val="clear" w:pos="3600"/>
        <w:tab w:val="clear" w:pos="3960"/>
        <w:tab w:val="clear" w:pos="4320"/>
        <w:tab w:val="left" w:pos="794"/>
        <w:tab w:val="num" w:pos="864"/>
        <w:tab w:val="num" w:pos="1800"/>
      </w:tabs>
      <w:ind w:left="864" w:right="0" w:hanging="864"/>
      <w:jc w:val="left"/>
    </w:pPr>
    <w:rPr>
      <w:rFonts w:ascii="Times New Roman" w:eastAsia="Batang" w:hAnsi="Times New Roman"/>
      <w:sz w:val="22"/>
      <w:szCs w:val="22"/>
      <w:lang w:eastAsia="zh-CN"/>
    </w:rPr>
  </w:style>
  <w:style w:type="paragraph" w:customStyle="1" w:styleId="AppendixHeading5">
    <w:name w:val="Appendix Heading 5"/>
    <w:basedOn w:val="berschrift5"/>
    <w:uiPriority w:val="99"/>
    <w:rsid w:val="00E26101"/>
    <w:pPr>
      <w:keepNext w:val="0"/>
      <w:numPr>
        <w:numId w:val="4"/>
      </w:numPr>
      <w:tabs>
        <w:tab w:val="clear" w:pos="360"/>
        <w:tab w:val="clear" w:pos="720"/>
        <w:tab w:val="clear" w:pos="1080"/>
        <w:tab w:val="clear" w:pos="1440"/>
        <w:tab w:val="clear" w:pos="2160"/>
        <w:tab w:val="clear" w:pos="2520"/>
        <w:tab w:val="clear" w:pos="2880"/>
        <w:tab w:val="clear" w:pos="3600"/>
        <w:tab w:val="clear" w:pos="3960"/>
        <w:tab w:val="clear" w:pos="4320"/>
        <w:tab w:val="left" w:pos="794"/>
        <w:tab w:val="num" w:pos="1008"/>
        <w:tab w:val="num" w:pos="1800"/>
      </w:tabs>
      <w:ind w:left="1008" w:hanging="1008"/>
      <w:jc w:val="left"/>
    </w:pPr>
    <w:rPr>
      <w:rFonts w:eastAsia="Batang"/>
      <w:i w:val="0"/>
      <w:iCs w:val="0"/>
      <w:sz w:val="22"/>
      <w:szCs w:val="22"/>
      <w:lang w:eastAsia="zh-CN"/>
    </w:rPr>
  </w:style>
  <w:style w:type="character" w:customStyle="1" w:styleId="UnresolvedMention1">
    <w:name w:val="Unresolved Mention1"/>
    <w:basedOn w:val="Absatz-Standardschriftart"/>
    <w:uiPriority w:val="99"/>
    <w:unhideWhenUsed/>
    <w:rsid w:val="00E26101"/>
    <w:rPr>
      <w:color w:val="605E5C"/>
      <w:shd w:val="clear" w:color="auto" w:fill="E1DFDD"/>
    </w:rPr>
  </w:style>
  <w:style w:type="paragraph" w:customStyle="1" w:styleId="ColorfulList-Accent11">
    <w:name w:val="Colorful List - Accent 11"/>
    <w:basedOn w:val="Standard"/>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pPr>
    <w:rPr>
      <w:rFonts w:eastAsia="Malgun Gothic"/>
      <w:sz w:val="20"/>
      <w:lang w:val="en-GB"/>
    </w:rPr>
  </w:style>
  <w:style w:type="paragraph" w:customStyle="1" w:styleId="toc0">
    <w:name w:val="toc 0"/>
    <w:basedOn w:val="Verzeichnis1"/>
    <w:next w:val="Verzeichnis1"/>
    <w:rsid w:val="00E26101"/>
    <w:pPr>
      <w:tabs>
        <w:tab w:val="clear" w:pos="440"/>
        <w:tab w:val="clear" w:pos="9074"/>
        <w:tab w:val="right" w:pos="9639"/>
      </w:tabs>
      <w:overflowPunct w:val="0"/>
      <w:autoSpaceDE w:val="0"/>
      <w:autoSpaceDN w:val="0"/>
      <w:adjustRightInd w:val="0"/>
      <w:spacing w:before="120"/>
      <w:jc w:val="right"/>
      <w:textAlignment w:val="baseline"/>
    </w:pPr>
    <w:rPr>
      <w:i/>
      <w:sz w:val="20"/>
      <w:szCs w:val="20"/>
      <w:lang w:eastAsia="en-US"/>
    </w:rPr>
  </w:style>
  <w:style w:type="paragraph" w:customStyle="1" w:styleId="Chaptitle">
    <w:name w:val="Chap_title"/>
    <w:basedOn w:val="Standard"/>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jc w:val="center"/>
    </w:pPr>
    <w:rPr>
      <w:rFonts w:eastAsia="SimSun"/>
      <w:b/>
      <w:sz w:val="28"/>
      <w:lang w:val="en-GB"/>
    </w:rPr>
  </w:style>
  <w:style w:type="paragraph" w:customStyle="1" w:styleId="Normalaftertitle0">
    <w:name w:val="Normal_after_title"/>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pPr>
    <w:rPr>
      <w:rFonts w:eastAsia="SimSun"/>
      <w:sz w:val="20"/>
      <w:lang w:val="en-GB"/>
    </w:rPr>
  </w:style>
  <w:style w:type="paragraph" w:customStyle="1" w:styleId="AnnexNoTitle">
    <w:name w:val="Annex_NoTitle"/>
    <w:basedOn w:val="Standard"/>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720"/>
      <w:jc w:val="center"/>
    </w:pPr>
    <w:rPr>
      <w:rFonts w:eastAsia="SimSun"/>
      <w:b/>
      <w:sz w:val="24"/>
      <w:lang w:val="en-GB"/>
    </w:rPr>
  </w:style>
  <w:style w:type="character" w:customStyle="1" w:styleId="Appdef">
    <w:name w:val="App_def"/>
    <w:basedOn w:val="Absatz-Standardschriftart"/>
    <w:uiPriority w:val="99"/>
    <w:rsid w:val="00E26101"/>
    <w:rPr>
      <w:rFonts w:ascii="Times New Roman" w:hAnsi="Times New Roman"/>
      <w:b/>
    </w:rPr>
  </w:style>
  <w:style w:type="character" w:customStyle="1" w:styleId="Appref">
    <w:name w:val="App_ref"/>
    <w:basedOn w:val="Absatz-Standardschriftart"/>
    <w:uiPriority w:val="99"/>
    <w:rsid w:val="00E26101"/>
  </w:style>
  <w:style w:type="paragraph" w:customStyle="1" w:styleId="AppendixNoTitle">
    <w:name w:val="Appendix_NoTitle"/>
    <w:basedOn w:val="AnnexNoTitle"/>
    <w:next w:val="Normalaftertitle0"/>
    <w:uiPriority w:val="99"/>
    <w:rsid w:val="00E26101"/>
    <w:pPr>
      <w:outlineLvl w:val="0"/>
    </w:pPr>
  </w:style>
  <w:style w:type="character" w:customStyle="1" w:styleId="Artdef">
    <w:name w:val="Art_def"/>
    <w:basedOn w:val="Absatz-Standardschriftart"/>
    <w:uiPriority w:val="99"/>
    <w:rsid w:val="00E26101"/>
    <w:rPr>
      <w:rFonts w:ascii="Times New Roman" w:hAnsi="Times New Roman"/>
      <w:b/>
    </w:rPr>
  </w:style>
  <w:style w:type="paragraph" w:customStyle="1" w:styleId="Reftitle">
    <w:name w:val="Ref_title"/>
    <w:basedOn w:val="berschrift1"/>
    <w:next w:val="Reftext"/>
    <w:uiPriority w:val="99"/>
    <w:rsid w:val="00E26101"/>
    <w:pPr>
      <w:keepLines/>
      <w:numPr>
        <w:numId w:val="28"/>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after="0"/>
      <w:jc w:val="left"/>
      <w:outlineLvl w:val="9"/>
    </w:pPr>
    <w:rPr>
      <w:rFonts w:eastAsia="SimSun" w:cs="Times New Roman"/>
      <w:bCs w:val="0"/>
      <w:kern w:val="0"/>
      <w:sz w:val="24"/>
      <w:szCs w:val="20"/>
      <w:lang w:val="en-GB"/>
    </w:rPr>
  </w:style>
  <w:style w:type="paragraph" w:customStyle="1" w:styleId="Reftext">
    <w:name w:val="Ref_text"/>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94" w:hanging="794"/>
    </w:pPr>
    <w:rPr>
      <w:rFonts w:eastAsia="SimSun"/>
      <w:sz w:val="20"/>
      <w:lang w:val="en-GB"/>
    </w:rPr>
  </w:style>
  <w:style w:type="paragraph" w:customStyle="1" w:styleId="ArtNo">
    <w:name w:val="Art_No"/>
    <w:basedOn w:val="Standard"/>
    <w:next w:val="Arttitle"/>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SimSun"/>
      <w:caps/>
      <w:sz w:val="28"/>
      <w:lang w:val="en-GB"/>
    </w:rPr>
  </w:style>
  <w:style w:type="paragraph" w:customStyle="1" w:styleId="Arttitle">
    <w:name w:val="Art_title"/>
    <w:basedOn w:val="Standard"/>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jc w:val="center"/>
    </w:pPr>
    <w:rPr>
      <w:rFonts w:eastAsia="SimSun"/>
      <w:b/>
      <w:sz w:val="28"/>
      <w:lang w:val="en-GB"/>
    </w:rPr>
  </w:style>
  <w:style w:type="character" w:customStyle="1" w:styleId="Artref">
    <w:name w:val="Art_ref"/>
    <w:basedOn w:val="Absatz-Standardschriftart"/>
    <w:uiPriority w:val="99"/>
    <w:rsid w:val="00E26101"/>
  </w:style>
  <w:style w:type="paragraph" w:customStyle="1" w:styleId="Call">
    <w:name w:val="Call"/>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s>
      <w:spacing w:before="227"/>
      <w:ind w:left="794"/>
      <w:jc w:val="left"/>
    </w:pPr>
    <w:rPr>
      <w:rFonts w:eastAsia="SimSun"/>
      <w:i/>
      <w:sz w:val="20"/>
      <w:lang w:val="en-GB"/>
    </w:rPr>
  </w:style>
  <w:style w:type="paragraph" w:customStyle="1" w:styleId="ChapNo">
    <w:name w:val="Chap_No"/>
    <w:basedOn w:val="Standard"/>
    <w:next w:val="Chaptitle"/>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SimSun"/>
      <w:b/>
      <w:caps/>
      <w:sz w:val="28"/>
      <w:lang w:val="en-GB"/>
    </w:rPr>
  </w:style>
  <w:style w:type="paragraph" w:customStyle="1" w:styleId="Equationlegend">
    <w:name w:val="Equation_legend"/>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right" w:pos="1814"/>
        <w:tab w:val="left" w:pos="1985"/>
      </w:tabs>
      <w:spacing w:before="80"/>
      <w:ind w:left="1985" w:hanging="1985"/>
    </w:pPr>
    <w:rPr>
      <w:rFonts w:eastAsia="SimSun"/>
      <w:sz w:val="20"/>
      <w:lang w:val="en-GB"/>
    </w:rPr>
  </w:style>
  <w:style w:type="paragraph" w:customStyle="1" w:styleId="Figurelegend0">
    <w:name w:val="Figure_legend"/>
    <w:basedOn w:val="Tablelegend0"/>
    <w:next w:val="Standard"/>
    <w:uiPriority w:val="99"/>
    <w:rsid w:val="00E26101"/>
  </w:style>
  <w:style w:type="paragraph" w:customStyle="1" w:styleId="Tablelegend0">
    <w:name w:val="Table_legend"/>
    <w:basedOn w:val="Standard"/>
    <w:next w:val="Standard"/>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54"/>
      </w:tabs>
      <w:spacing w:before="86"/>
    </w:pPr>
    <w:rPr>
      <w:rFonts w:eastAsia="SimSun"/>
      <w:sz w:val="18"/>
      <w:lang w:val="en-GB"/>
    </w:rPr>
  </w:style>
  <w:style w:type="paragraph" w:customStyle="1" w:styleId="FigureNoTitle0">
    <w:name w:val="Figure_NoTitle"/>
    <w:basedOn w:val="Standard"/>
    <w:next w:val="Normalaftertitle0"/>
    <w:uiPriority w:val="99"/>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20"/>
      <w:jc w:val="center"/>
    </w:pPr>
    <w:rPr>
      <w:rFonts w:eastAsia="SimSun"/>
      <w:b/>
      <w:sz w:val="20"/>
      <w:lang w:val="en-GB"/>
    </w:rPr>
  </w:style>
  <w:style w:type="paragraph" w:customStyle="1" w:styleId="Figurewithouttitle">
    <w:name w:val="Figure_without_title"/>
    <w:basedOn w:val="Standard"/>
    <w:next w:val="Normalaftertitle0"/>
    <w:uiPriority w:val="99"/>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20"/>
      <w:jc w:val="center"/>
    </w:pPr>
    <w:rPr>
      <w:rFonts w:eastAsia="SimSun"/>
      <w:sz w:val="20"/>
      <w:lang w:val="en-GB"/>
    </w:rPr>
  </w:style>
  <w:style w:type="paragraph" w:customStyle="1" w:styleId="FooterQP">
    <w:name w:val="Footer_QP"/>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907"/>
        <w:tab w:val="right" w:pos="8789"/>
        <w:tab w:val="right" w:pos="9639"/>
      </w:tabs>
      <w:jc w:val="left"/>
    </w:pPr>
    <w:rPr>
      <w:rFonts w:eastAsia="SimSun"/>
      <w:b/>
      <w:sz w:val="20"/>
      <w:lang w:val="en-GB"/>
    </w:rPr>
  </w:style>
  <w:style w:type="paragraph" w:customStyle="1" w:styleId="FirstFooter">
    <w:name w:val="FirstFooter"/>
    <w:basedOn w:val="Fuzeil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lear" w:pos="8640"/>
        <w:tab w:val="left" w:pos="907"/>
        <w:tab w:val="right" w:pos="8789"/>
        <w:tab w:val="right" w:pos="9725"/>
      </w:tabs>
      <w:overflowPunct/>
      <w:autoSpaceDE/>
      <w:autoSpaceDN/>
      <w:adjustRightInd/>
      <w:spacing w:before="40"/>
      <w:jc w:val="left"/>
      <w:textAlignment w:val="auto"/>
    </w:pPr>
    <w:rPr>
      <w:rFonts w:eastAsia="SimSun"/>
      <w:b/>
      <w:caps/>
      <w:sz w:val="20"/>
      <w:lang w:val="en-GB"/>
    </w:rPr>
  </w:style>
  <w:style w:type="paragraph" w:customStyle="1" w:styleId="Formal">
    <w:name w:val="Formal"/>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567"/>
        <w:tab w:val="left" w:pos="1134"/>
        <w:tab w:val="left" w:pos="1701"/>
        <w:tab w:val="left" w:pos="2268"/>
        <w:tab w:val="left" w:pos="2835"/>
        <w:tab w:val="left" w:pos="3402"/>
        <w:tab w:val="left" w:pos="3969"/>
        <w:tab w:val="left" w:pos="4536"/>
        <w:tab w:val="left" w:pos="5103"/>
        <w:tab w:val="left" w:pos="5670"/>
      </w:tabs>
      <w:snapToGrid w:val="0"/>
      <w:jc w:val="left"/>
    </w:pPr>
    <w:rPr>
      <w:rFonts w:ascii="Courier New" w:eastAsia="SimSun" w:hAnsi="Courier New" w:cs="Courier New"/>
      <w:noProof/>
      <w:sz w:val="18"/>
      <w:szCs w:val="18"/>
      <w:lang w:val="en-GB"/>
    </w:rPr>
  </w:style>
  <w:style w:type="paragraph" w:customStyle="1" w:styleId="Headingb">
    <w:name w:val="Heading_b"/>
    <w:basedOn w:val="Standard"/>
    <w:next w:val="Standard"/>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181"/>
      <w:ind w:left="794" w:hanging="794"/>
    </w:pPr>
    <w:rPr>
      <w:rFonts w:ascii="Times New Roman Bold" w:eastAsia="SimSun" w:hAnsi="Times New Roman Bold"/>
      <w:b/>
      <w:sz w:val="20"/>
      <w:lang w:val="en-GB"/>
    </w:rPr>
  </w:style>
  <w:style w:type="paragraph" w:customStyle="1" w:styleId="PartNo">
    <w:name w:val="Part_No"/>
    <w:basedOn w:val="Standard"/>
    <w:next w:val="Partref"/>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after="80"/>
      <w:jc w:val="center"/>
    </w:pPr>
    <w:rPr>
      <w:rFonts w:eastAsia="SimSun"/>
      <w:caps/>
      <w:sz w:val="28"/>
      <w:lang w:val="en-GB"/>
    </w:rPr>
  </w:style>
  <w:style w:type="paragraph" w:customStyle="1" w:styleId="Partref">
    <w:name w:val="Part_ref"/>
    <w:basedOn w:val="Standard"/>
    <w:next w:val="Parttitle"/>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80"/>
      <w:jc w:val="center"/>
    </w:pPr>
    <w:rPr>
      <w:rFonts w:eastAsia="SimSun"/>
      <w:sz w:val="20"/>
      <w:lang w:val="en-GB"/>
    </w:rPr>
  </w:style>
  <w:style w:type="paragraph" w:customStyle="1" w:styleId="Parttitle">
    <w:name w:val="Part_title"/>
    <w:basedOn w:val="Standard"/>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280"/>
      <w:jc w:val="center"/>
    </w:pPr>
    <w:rPr>
      <w:rFonts w:eastAsia="SimSun"/>
      <w:b/>
      <w:sz w:val="28"/>
      <w:lang w:val="en-GB"/>
    </w:rPr>
  </w:style>
  <w:style w:type="paragraph" w:customStyle="1" w:styleId="Recdate">
    <w:name w:val="Rec_date"/>
    <w:basedOn w:val="Standard"/>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jc w:val="right"/>
    </w:pPr>
    <w:rPr>
      <w:rFonts w:eastAsia="SimSun"/>
      <w:i/>
      <w:sz w:val="20"/>
      <w:lang w:val="en-GB"/>
    </w:rPr>
  </w:style>
  <w:style w:type="paragraph" w:customStyle="1" w:styleId="Questiondate">
    <w:name w:val="Question_date"/>
    <w:basedOn w:val="Recdate"/>
    <w:next w:val="Normalaftertitle0"/>
    <w:uiPriority w:val="99"/>
    <w:rsid w:val="00E26101"/>
  </w:style>
  <w:style w:type="paragraph" w:customStyle="1" w:styleId="RecNo">
    <w:name w:val="Rec_No"/>
    <w:basedOn w:val="Standard"/>
    <w:next w:val="Titel"/>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jc w:val="left"/>
    </w:pPr>
    <w:rPr>
      <w:rFonts w:ascii="Times New Roman Bold" w:eastAsia="SimSun" w:hAnsi="Times New Roman Bold"/>
      <w:b/>
      <w:sz w:val="20"/>
      <w:lang w:val="en-GB"/>
    </w:rPr>
  </w:style>
  <w:style w:type="paragraph" w:customStyle="1" w:styleId="QuestionNo">
    <w:name w:val="Question_No"/>
    <w:basedOn w:val="RecNo"/>
    <w:next w:val="Questiontitle"/>
    <w:uiPriority w:val="99"/>
    <w:rsid w:val="00E26101"/>
  </w:style>
  <w:style w:type="paragraph" w:customStyle="1" w:styleId="Questiontitle">
    <w:name w:val="Question_title"/>
    <w:basedOn w:val="Rectitle"/>
    <w:next w:val="Questionref"/>
    <w:uiPriority w:val="99"/>
    <w:rsid w:val="00E26101"/>
  </w:style>
  <w:style w:type="paragraph" w:customStyle="1" w:styleId="Rectitle">
    <w:name w:val="Rec_title"/>
    <w:basedOn w:val="Standard"/>
    <w:next w:val="Recref"/>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jc w:val="center"/>
    </w:pPr>
    <w:rPr>
      <w:rFonts w:ascii="Times New Roman Bold" w:eastAsia="SimSun" w:hAnsi="Times New Roman Bold"/>
      <w:b/>
      <w:sz w:val="24"/>
      <w:lang w:val="en-GB"/>
    </w:rPr>
  </w:style>
  <w:style w:type="paragraph" w:customStyle="1" w:styleId="Recref">
    <w:name w:val="Rec_ref"/>
    <w:basedOn w:val="Standard"/>
    <w:next w:val="berschrift1"/>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jc w:val="center"/>
    </w:pPr>
    <w:rPr>
      <w:rFonts w:eastAsia="SimSun"/>
      <w:i/>
      <w:sz w:val="20"/>
      <w:lang w:val="en-GB"/>
    </w:rPr>
  </w:style>
  <w:style w:type="paragraph" w:customStyle="1" w:styleId="Questionref">
    <w:name w:val="Question_ref"/>
    <w:basedOn w:val="Recref"/>
    <w:next w:val="Questiondate"/>
    <w:uiPriority w:val="99"/>
    <w:rsid w:val="00E26101"/>
  </w:style>
  <w:style w:type="paragraph" w:customStyle="1" w:styleId="Repdate">
    <w:name w:val="Rep_date"/>
    <w:basedOn w:val="Recdate"/>
    <w:next w:val="Normalaftertitle0"/>
    <w:uiPriority w:val="99"/>
    <w:rsid w:val="00E26101"/>
  </w:style>
  <w:style w:type="paragraph" w:customStyle="1" w:styleId="RepNo">
    <w:name w:val="Rep_No"/>
    <w:basedOn w:val="RecNo"/>
    <w:next w:val="Reptitle"/>
    <w:uiPriority w:val="99"/>
    <w:rsid w:val="00E26101"/>
  </w:style>
  <w:style w:type="paragraph" w:customStyle="1" w:styleId="Reptitle">
    <w:name w:val="Rep_title"/>
    <w:basedOn w:val="Rectitle"/>
    <w:next w:val="Repref"/>
    <w:uiPriority w:val="99"/>
    <w:rsid w:val="00E26101"/>
  </w:style>
  <w:style w:type="paragraph" w:customStyle="1" w:styleId="Repref">
    <w:name w:val="Rep_ref"/>
    <w:basedOn w:val="Recref"/>
    <w:next w:val="Repdate"/>
    <w:uiPriority w:val="99"/>
    <w:rsid w:val="00E26101"/>
  </w:style>
  <w:style w:type="paragraph" w:customStyle="1" w:styleId="Resdate">
    <w:name w:val="Res_date"/>
    <w:basedOn w:val="Recdate"/>
    <w:next w:val="Normalaftertitle0"/>
    <w:uiPriority w:val="99"/>
    <w:rsid w:val="00E26101"/>
  </w:style>
  <w:style w:type="character" w:customStyle="1" w:styleId="Resdef">
    <w:name w:val="Res_def"/>
    <w:basedOn w:val="Absatz-Standardschriftart"/>
    <w:uiPriority w:val="99"/>
    <w:rsid w:val="00E26101"/>
    <w:rPr>
      <w:rFonts w:ascii="Times New Roman" w:hAnsi="Times New Roman"/>
      <w:b/>
    </w:rPr>
  </w:style>
  <w:style w:type="paragraph" w:customStyle="1" w:styleId="ResNo">
    <w:name w:val="Res_No"/>
    <w:basedOn w:val="RecNo"/>
    <w:next w:val="Restitle"/>
    <w:uiPriority w:val="99"/>
    <w:rsid w:val="00E26101"/>
  </w:style>
  <w:style w:type="paragraph" w:customStyle="1" w:styleId="Restitle">
    <w:name w:val="Res_title"/>
    <w:basedOn w:val="Rectitle"/>
    <w:next w:val="Resref"/>
    <w:uiPriority w:val="99"/>
    <w:rsid w:val="00E26101"/>
  </w:style>
  <w:style w:type="paragraph" w:customStyle="1" w:styleId="Resref">
    <w:name w:val="Res_ref"/>
    <w:basedOn w:val="Recref"/>
    <w:next w:val="Resdate"/>
    <w:uiPriority w:val="99"/>
    <w:rsid w:val="00E26101"/>
  </w:style>
  <w:style w:type="paragraph" w:customStyle="1" w:styleId="Section1">
    <w:name w:val="Section_1"/>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24"/>
      <w:jc w:val="center"/>
    </w:pPr>
    <w:rPr>
      <w:rFonts w:eastAsia="SimSun"/>
      <w:b/>
      <w:sz w:val="20"/>
      <w:lang w:val="en-GB"/>
    </w:rPr>
  </w:style>
  <w:style w:type="paragraph" w:customStyle="1" w:styleId="Section2">
    <w:name w:val="Section_2"/>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240"/>
      <w:jc w:val="center"/>
    </w:pPr>
    <w:rPr>
      <w:rFonts w:eastAsia="SimSun"/>
      <w:i/>
      <w:sz w:val="20"/>
      <w:lang w:val="en-GB"/>
    </w:rPr>
  </w:style>
  <w:style w:type="paragraph" w:customStyle="1" w:styleId="SectionNo">
    <w:name w:val="Section_No"/>
    <w:basedOn w:val="Standard"/>
    <w:next w:val="Section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after="80"/>
      <w:jc w:val="center"/>
    </w:pPr>
    <w:rPr>
      <w:rFonts w:eastAsia="SimSun"/>
      <w:caps/>
      <w:sz w:val="24"/>
      <w:lang w:val="en-GB"/>
    </w:rPr>
  </w:style>
  <w:style w:type="paragraph" w:customStyle="1" w:styleId="Sectiontitle0">
    <w:name w:val="Section_title"/>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ind w:left="1418"/>
      <w:jc w:val="left"/>
    </w:pPr>
    <w:rPr>
      <w:rFonts w:ascii="Arial" w:eastAsia="SimSun" w:hAnsi="Arial"/>
      <w:sz w:val="32"/>
    </w:rPr>
  </w:style>
  <w:style w:type="paragraph" w:customStyle="1" w:styleId="Source">
    <w:name w:val="Source"/>
    <w:basedOn w:val="Standard"/>
    <w:next w:val="Normalaftertitle0"/>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840" w:after="200"/>
      <w:jc w:val="center"/>
    </w:pPr>
    <w:rPr>
      <w:rFonts w:eastAsia="SimSun"/>
      <w:b/>
      <w:sz w:val="28"/>
      <w:lang w:val="en-GB"/>
    </w:rPr>
  </w:style>
  <w:style w:type="paragraph" w:customStyle="1" w:styleId="SpecialFooter">
    <w:name w:val="Special Footer"/>
    <w:basedOn w:val="Fuzeil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lear" w:pos="8640"/>
        <w:tab w:val="left" w:pos="567"/>
        <w:tab w:val="left" w:pos="907"/>
        <w:tab w:val="left" w:pos="1134"/>
        <w:tab w:val="left" w:pos="1701"/>
        <w:tab w:val="left" w:pos="2268"/>
        <w:tab w:val="left" w:pos="2835"/>
        <w:tab w:val="right" w:pos="8789"/>
        <w:tab w:val="right" w:pos="9725"/>
      </w:tabs>
      <w:jc w:val="left"/>
    </w:pPr>
    <w:rPr>
      <w:rFonts w:eastAsia="SimSun"/>
      <w:b/>
      <w:caps/>
      <w:sz w:val="20"/>
      <w:lang w:val="en-GB"/>
    </w:rPr>
  </w:style>
  <w:style w:type="character" w:customStyle="1" w:styleId="Tablefreq">
    <w:name w:val="Table_freq"/>
    <w:basedOn w:val="Absatz-Standardschriftart"/>
    <w:uiPriority w:val="99"/>
    <w:rsid w:val="00E26101"/>
    <w:rPr>
      <w:b/>
      <w:color w:val="auto"/>
    </w:rPr>
  </w:style>
  <w:style w:type="paragraph" w:customStyle="1" w:styleId="Tablehead">
    <w:name w:val="Table_head"/>
    <w:basedOn w:val="Tabletext0"/>
    <w:next w:val="Tabletext0"/>
    <w:rsid w:val="00E26101"/>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Tablelegend0"/>
    <w:rsid w:val="00E26101"/>
    <w:pPr>
      <w:keepNext w:val="0"/>
      <w:keepLines/>
      <w:tabs>
        <w:tab w:val="clear" w:pos="454"/>
      </w:tabs>
      <w:spacing w:before="40" w:after="40" w:line="190" w:lineRule="exact"/>
      <w:jc w:val="left"/>
    </w:pPr>
  </w:style>
  <w:style w:type="paragraph" w:customStyle="1" w:styleId="TableNoTitle0">
    <w:name w:val="Table_NoTitle"/>
    <w:basedOn w:val="Standard"/>
    <w:next w:val="Tablehead"/>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360" w:after="120"/>
      <w:jc w:val="center"/>
    </w:pPr>
    <w:rPr>
      <w:rFonts w:eastAsia="SimSun"/>
      <w:b/>
      <w:sz w:val="20"/>
      <w:lang w:val="en-GB"/>
    </w:rPr>
  </w:style>
  <w:style w:type="paragraph" w:customStyle="1" w:styleId="Title1">
    <w:name w:val="Title 1"/>
    <w:basedOn w:val="Source"/>
    <w:next w:val="Title2"/>
    <w:uiPriority w:val="99"/>
    <w:rsid w:val="00E26101"/>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E26101"/>
  </w:style>
  <w:style w:type="paragraph" w:customStyle="1" w:styleId="Title3">
    <w:name w:val="Title 3"/>
    <w:basedOn w:val="Title2"/>
    <w:next w:val="Title4"/>
    <w:uiPriority w:val="99"/>
    <w:rsid w:val="00E26101"/>
    <w:rPr>
      <w:caps w:val="0"/>
    </w:rPr>
  </w:style>
  <w:style w:type="paragraph" w:customStyle="1" w:styleId="Title4">
    <w:name w:val="Title 4"/>
    <w:basedOn w:val="Title3"/>
    <w:next w:val="berschrift1"/>
    <w:uiPriority w:val="99"/>
    <w:rsid w:val="00E26101"/>
    <w:rPr>
      <w:b/>
    </w:rPr>
  </w:style>
  <w:style w:type="paragraph" w:customStyle="1" w:styleId="Artheading">
    <w:name w:val="Art_heading"/>
    <w:basedOn w:val="Standard"/>
    <w:next w:val="Normalaftertitle0"/>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SimSun"/>
      <w:b/>
      <w:sz w:val="28"/>
      <w:lang w:val="en-GB"/>
    </w:rPr>
  </w:style>
  <w:style w:type="paragraph" w:customStyle="1" w:styleId="Annexref0">
    <w:name w:val="Annex_ref"/>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jc w:val="center"/>
    </w:pPr>
    <w:rPr>
      <w:rFonts w:eastAsia="SimSun"/>
      <w:sz w:val="20"/>
      <w:lang w:val="en-GB"/>
    </w:rPr>
  </w:style>
  <w:style w:type="paragraph" w:customStyle="1" w:styleId="Appendixref">
    <w:name w:val="Appendix_ref"/>
    <w:basedOn w:val="Annexref0"/>
    <w:next w:val="Normalaftertitle0"/>
    <w:uiPriority w:val="99"/>
    <w:rsid w:val="00E26101"/>
  </w:style>
  <w:style w:type="character" w:customStyle="1" w:styleId="ASN1boldchar">
    <w:name w:val="ASN.1 bold char"/>
    <w:basedOn w:val="Absatz-Standardschriftart"/>
    <w:rsid w:val="00E26101"/>
    <w:rPr>
      <w:rFonts w:ascii="Courier New" w:hAnsi="Courier New"/>
      <w:b/>
      <w:sz w:val="18"/>
    </w:rPr>
  </w:style>
  <w:style w:type="paragraph" w:customStyle="1" w:styleId="ASN1italic0">
    <w:name w:val="ASN.1_italic"/>
    <w:basedOn w:val="ASN1"/>
    <w:uiPriority w:val="99"/>
    <w:rsid w:val="00E26101"/>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bCs/>
      <w:i/>
      <w:noProof/>
      <w:szCs w:val="18"/>
    </w:rPr>
  </w:style>
  <w:style w:type="paragraph" w:customStyle="1" w:styleId="Couvnote0">
    <w:name w:val="Couv_note"/>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34"/>
        <w:tab w:val="left" w:pos="1418"/>
      </w:tabs>
      <w:spacing w:before="200"/>
    </w:pPr>
    <w:rPr>
      <w:rFonts w:ascii="Arial" w:eastAsia="SimSun" w:hAnsi="Arial"/>
      <w:sz w:val="20"/>
      <w:lang w:val="en-GB"/>
    </w:rPr>
  </w:style>
  <w:style w:type="paragraph" w:customStyle="1" w:styleId="CouvrecNo">
    <w:name w:val="Couv_rec_No"/>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
      <w:ind w:left="1418"/>
    </w:pPr>
    <w:rPr>
      <w:rFonts w:ascii="Arial" w:eastAsia="SimSun" w:hAnsi="Arial"/>
      <w:sz w:val="32"/>
      <w:lang w:val="en-GB"/>
    </w:rPr>
  </w:style>
  <w:style w:type="paragraph" w:customStyle="1" w:styleId="Couvrectitle0">
    <w:name w:val="Couv_rec_title"/>
    <w:basedOn w:val="Standard"/>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240"/>
      <w:ind w:left="1418"/>
      <w:jc w:val="left"/>
    </w:pPr>
    <w:rPr>
      <w:rFonts w:ascii="Arial" w:eastAsia="SimSun" w:hAnsi="Arial"/>
      <w:b/>
      <w:sz w:val="36"/>
      <w:lang w:val="en-GB"/>
    </w:rPr>
  </w:style>
  <w:style w:type="character" w:customStyle="1" w:styleId="Head0">
    <w:name w:val="Head"/>
    <w:basedOn w:val="Absatz-Standardschriftart"/>
    <w:uiPriority w:val="99"/>
    <w:rsid w:val="00E26101"/>
    <w:rPr>
      <w:b/>
    </w:rPr>
  </w:style>
  <w:style w:type="character" w:customStyle="1" w:styleId="href">
    <w:name w:val="href"/>
    <w:basedOn w:val="Absatz-Standardschriftart"/>
    <w:uiPriority w:val="99"/>
    <w:rsid w:val="00E26101"/>
    <w:rPr>
      <w:lang w:val="fr-FR"/>
    </w:rPr>
  </w:style>
  <w:style w:type="paragraph" w:customStyle="1" w:styleId="Indextitle1">
    <w:name w:val="Index_title"/>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68"/>
      <w:jc w:val="center"/>
    </w:pPr>
    <w:rPr>
      <w:rFonts w:eastAsia="SimSun"/>
      <w:b/>
      <w:sz w:val="24"/>
      <w:lang w:val="en-GB"/>
    </w:rPr>
  </w:style>
  <w:style w:type="paragraph" w:customStyle="1" w:styleId="Tablefin">
    <w:name w:val="Table_fin"/>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SimSun"/>
      <w:sz w:val="12"/>
      <w:lang w:val="en-GB"/>
    </w:rPr>
  </w:style>
  <w:style w:type="character" w:customStyle="1" w:styleId="ASN1ItalicChar">
    <w:name w:val="ASN.1 Italic Char"/>
    <w:basedOn w:val="Absatz-Standardschriftart"/>
    <w:rsid w:val="00E26101"/>
    <w:rPr>
      <w:rFonts w:ascii="Courier New" w:hAnsi="Courier New"/>
      <w:i/>
      <w:sz w:val="18"/>
    </w:rPr>
  </w:style>
  <w:style w:type="paragraph" w:styleId="Textkrper-Zeileneinzug">
    <w:name w:val="Body Text Indent"/>
    <w:basedOn w:val="Standard"/>
    <w:link w:val="Textkrper-ZeileneinzugZchn"/>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120" w:line="480" w:lineRule="auto"/>
    </w:pPr>
    <w:rPr>
      <w:rFonts w:eastAsia="Malgun Gothic"/>
      <w:sz w:val="20"/>
      <w:lang w:val="en-GB" w:eastAsia="zh-CN"/>
    </w:rPr>
  </w:style>
  <w:style w:type="character" w:customStyle="1" w:styleId="Textkrper-ZeileneinzugZchn">
    <w:name w:val="Textkörper-Zeileneinzug Zchn"/>
    <w:basedOn w:val="Absatz-Standardschriftart"/>
    <w:link w:val="Textkrper-Zeileneinzug"/>
    <w:uiPriority w:val="99"/>
    <w:rsid w:val="00E26101"/>
    <w:rPr>
      <w:rFonts w:eastAsia="Malgun Gothic"/>
      <w:lang w:val="en-GB" w:eastAsia="zh-CN"/>
    </w:rPr>
  </w:style>
  <w:style w:type="character" w:customStyle="1" w:styleId="Heading4CharChar1">
    <w:name w:val="Heading 4 Char Char1"/>
    <w:aliases w:val="Heading 4 Char1 Char Char,Heading 4 Char Char Char Char"/>
    <w:uiPriority w:val="99"/>
    <w:rsid w:val="00E26101"/>
    <w:rPr>
      <w:rFonts w:cs="Times New Roman"/>
      <w:b/>
      <w:bCs/>
      <w:lang w:val="en-GB" w:eastAsia="en-US"/>
    </w:rPr>
  </w:style>
  <w:style w:type="paragraph" w:customStyle="1" w:styleId="ColorfulShading-Accent12">
    <w:name w:val="Colorful Shading - Accent 12"/>
    <w:hidden/>
    <w:uiPriority w:val="99"/>
    <w:semiHidden/>
    <w:rsid w:val="00E26101"/>
    <w:pPr>
      <w:spacing w:before="136"/>
    </w:pPr>
    <w:rPr>
      <w:rFonts w:eastAsia="Malgun Gothic"/>
      <w:lang w:val="en-GB"/>
    </w:rPr>
  </w:style>
  <w:style w:type="paragraph" w:customStyle="1" w:styleId="BlancCharChar">
    <w:name w:val="Blanc Char Char"/>
    <w:basedOn w:val="Standard"/>
    <w:next w:val="TableText"/>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57" w:line="12" w:lineRule="exact"/>
      <w:jc w:val="center"/>
    </w:pPr>
    <w:rPr>
      <w:rFonts w:eastAsia="Malgun Gothic"/>
      <w:sz w:val="8"/>
      <w:szCs w:val="8"/>
    </w:rPr>
  </w:style>
  <w:style w:type="character" w:customStyle="1" w:styleId="BlancCharCharChar">
    <w:name w:val="Blanc Char Char Char"/>
    <w:uiPriority w:val="99"/>
    <w:rsid w:val="00E26101"/>
    <w:rPr>
      <w:b/>
      <w:sz w:val="8"/>
      <w:lang w:val="en-US" w:eastAsia="en-US"/>
    </w:rPr>
  </w:style>
  <w:style w:type="paragraph" w:customStyle="1" w:styleId="Annex1">
    <w:name w:val="Annex 1"/>
    <w:basedOn w:val="berschrift1"/>
    <w:next w:val="Standard"/>
    <w:uiPriority w:val="99"/>
    <w:qFormat/>
    <w:rsid w:val="00E26101"/>
    <w:pPr>
      <w:keepLines/>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757"/>
        <w:tab w:val="left" w:pos="794"/>
        <w:tab w:val="left" w:pos="1191"/>
        <w:tab w:val="left" w:pos="1588"/>
        <w:tab w:val="left" w:pos="1985"/>
        <w:tab w:val="num" w:pos="4690"/>
      </w:tabs>
      <w:spacing w:before="480" w:after="0"/>
      <w:ind w:left="757" w:hanging="360"/>
      <w:jc w:val="center"/>
    </w:pPr>
    <w:rPr>
      <w:rFonts w:eastAsia="Malgun Gothic" w:cs="Times New Roman"/>
      <w:kern w:val="0"/>
      <w:sz w:val="24"/>
      <w:szCs w:val="24"/>
      <w:lang w:val="en-GB"/>
    </w:rPr>
  </w:style>
  <w:style w:type="paragraph" w:customStyle="1" w:styleId="FigureTitleChar">
    <w:name w:val="Figure_Title Char"/>
    <w:basedOn w:val="Standard"/>
    <w:next w:val="Standard"/>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720"/>
      <w:jc w:val="center"/>
    </w:pPr>
    <w:rPr>
      <w:rFonts w:eastAsia="Malgun Gothic"/>
      <w:b/>
      <w:bCs/>
      <w:sz w:val="20"/>
      <w:lang w:val="en-GB"/>
    </w:rPr>
  </w:style>
  <w:style w:type="character" w:customStyle="1" w:styleId="NoteChar">
    <w:name w:val="Note Char"/>
    <w:rsid w:val="00E26101"/>
    <w:rPr>
      <w:sz w:val="18"/>
      <w:lang w:val="en-GB" w:eastAsia="en-US"/>
    </w:rPr>
  </w:style>
  <w:style w:type="paragraph" w:customStyle="1" w:styleId="Sprechblasentext1">
    <w:name w:val="Sprechblasentext1"/>
    <w:basedOn w:val="Standard"/>
    <w:uiPriority w:val="99"/>
    <w:semiHidden/>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ascii="Tahoma" w:eastAsia="Malgun Gothic" w:hAnsi="Tahoma" w:cs="Tahoma"/>
      <w:sz w:val="16"/>
      <w:szCs w:val="16"/>
      <w:lang w:val="en-GB"/>
    </w:rPr>
  </w:style>
  <w:style w:type="paragraph" w:customStyle="1" w:styleId="CourierText">
    <w:name w:val="Courier Text"/>
    <w:basedOn w:val="Standard"/>
    <w:uiPriority w:val="99"/>
    <w:rsid w:val="00E26101"/>
    <w:pPr>
      <w:numPr>
        <w:ilvl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60"/>
      <w:jc w:val="left"/>
    </w:pPr>
    <w:rPr>
      <w:rFonts w:ascii="Courier" w:eastAsia="Malgun Gothic" w:hAnsi="Courier" w:cs="Courier"/>
      <w:sz w:val="20"/>
      <w:lang w:val="en-GB"/>
    </w:rPr>
  </w:style>
  <w:style w:type="paragraph" w:styleId="Abbildungsverzeichnis">
    <w:name w:val="table of figures"/>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ind w:left="400" w:hanging="400"/>
    </w:pPr>
    <w:rPr>
      <w:rFonts w:eastAsia="Malgun Gothic"/>
      <w:sz w:val="20"/>
      <w:lang w:val="en-GB"/>
    </w:rPr>
  </w:style>
  <w:style w:type="paragraph" w:customStyle="1" w:styleId="AppendixHeadingI">
    <w:name w:val="Appendix Heading I"/>
    <w:basedOn w:val="Standard"/>
    <w:uiPriority w:val="99"/>
    <w:rsid w:val="00E26101"/>
    <w:pPr>
      <w:keepNext/>
      <w:tabs>
        <w:tab w:val="clear" w:pos="360"/>
        <w:tab w:val="clear" w:pos="720"/>
        <w:tab w:val="clear" w:pos="1080"/>
        <w:tab w:val="clear" w:pos="1440"/>
        <w:tab w:val="clear" w:pos="2160"/>
        <w:tab w:val="clear" w:pos="2520"/>
        <w:tab w:val="clear" w:pos="2880"/>
        <w:tab w:val="clear" w:pos="3240"/>
        <w:tab w:val="clear" w:pos="3600"/>
        <w:tab w:val="clear" w:pos="3960"/>
        <w:tab w:val="clear" w:pos="4320"/>
        <w:tab w:val="num" w:pos="1800"/>
      </w:tabs>
      <w:spacing w:before="240" w:after="60"/>
      <w:ind w:left="284" w:hanging="284"/>
      <w:jc w:val="left"/>
      <w:outlineLvl w:val="0"/>
    </w:pPr>
    <w:rPr>
      <w:rFonts w:eastAsia="Batang"/>
      <w:b/>
      <w:bCs/>
      <w:kern w:val="28"/>
      <w:sz w:val="28"/>
      <w:szCs w:val="28"/>
      <w:lang w:val="nb-NO"/>
    </w:rPr>
  </w:style>
  <w:style w:type="paragraph" w:customStyle="1" w:styleId="BlancChar">
    <w:name w:val="Blanc Char"/>
    <w:basedOn w:val="Standard"/>
    <w:next w:val="TableText"/>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57" w:line="12" w:lineRule="exact"/>
      <w:jc w:val="center"/>
    </w:pPr>
    <w:rPr>
      <w:rFonts w:eastAsia="Malgun Gothic"/>
      <w:b/>
      <w:bCs/>
      <w:sz w:val="8"/>
      <w:szCs w:val="8"/>
    </w:rPr>
  </w:style>
  <w:style w:type="paragraph" w:styleId="Textkrper-Einzug3">
    <w:name w:val="Body Text Indent 3"/>
    <w:basedOn w:val="Standard"/>
    <w:link w:val="Textkrper-Einzug3Zchn"/>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ind w:left="720"/>
      <w:textAlignment w:val="auto"/>
    </w:pPr>
    <w:rPr>
      <w:rFonts w:eastAsia="Malgun Gothic"/>
      <w:sz w:val="16"/>
      <w:szCs w:val="16"/>
      <w:lang w:val="en-GB" w:eastAsia="zh-CN"/>
    </w:rPr>
  </w:style>
  <w:style w:type="character" w:customStyle="1" w:styleId="Textkrper-Einzug3Zchn">
    <w:name w:val="Textkörper-Einzug 3 Zchn"/>
    <w:basedOn w:val="Absatz-Standardschriftart"/>
    <w:link w:val="Textkrper-Einzug3"/>
    <w:uiPriority w:val="99"/>
    <w:rsid w:val="00E26101"/>
    <w:rPr>
      <w:rFonts w:eastAsia="Malgun Gothic"/>
      <w:sz w:val="16"/>
      <w:szCs w:val="16"/>
      <w:lang w:val="en-GB" w:eastAsia="zh-CN"/>
    </w:rPr>
  </w:style>
  <w:style w:type="paragraph" w:styleId="Textkrper-Einzug2">
    <w:name w:val="Body Text Indent 2"/>
    <w:basedOn w:val="Standard"/>
    <w:link w:val="Textkrper-Einzug2Zchn"/>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120" w:line="480" w:lineRule="auto"/>
      <w:ind w:left="283"/>
    </w:pPr>
    <w:rPr>
      <w:rFonts w:eastAsia="Malgun Gothic"/>
      <w:sz w:val="20"/>
      <w:lang w:val="en-GB" w:eastAsia="zh-CN"/>
    </w:rPr>
  </w:style>
  <w:style w:type="character" w:customStyle="1" w:styleId="Textkrper-Einzug2Zchn">
    <w:name w:val="Textkörper-Einzug 2 Zchn"/>
    <w:basedOn w:val="Absatz-Standardschriftart"/>
    <w:link w:val="Textkrper-Einzug2"/>
    <w:uiPriority w:val="99"/>
    <w:rsid w:val="00E26101"/>
    <w:rPr>
      <w:rFonts w:eastAsia="Malgun Gothic"/>
      <w:lang w:val="en-GB" w:eastAsia="zh-CN"/>
    </w:rPr>
  </w:style>
  <w:style w:type="paragraph" w:customStyle="1" w:styleId="Kommentarthema1">
    <w:name w:val="Kommentarthema1"/>
    <w:basedOn w:val="Kommentartext"/>
    <w:next w:val="Kommentartext"/>
    <w:uiPriority w:val="99"/>
    <w:semiHidden/>
    <w:rsid w:val="00E26101"/>
    <w:pPr>
      <w:tabs>
        <w:tab w:val="left" w:pos="794"/>
        <w:tab w:val="left" w:pos="1191"/>
        <w:tab w:val="left" w:pos="1588"/>
        <w:tab w:val="left" w:pos="1985"/>
      </w:tabs>
      <w:overflowPunct w:val="0"/>
      <w:autoSpaceDE w:val="0"/>
      <w:autoSpaceDN w:val="0"/>
      <w:adjustRightInd w:val="0"/>
      <w:jc w:val="both"/>
      <w:textAlignment w:val="baseline"/>
    </w:pPr>
    <w:rPr>
      <w:rFonts w:eastAsia="Malgun Gothic" w:cs="Times New Roman"/>
      <w:b/>
      <w:bCs/>
      <w:lang w:val="en-GB"/>
    </w:rPr>
  </w:style>
  <w:style w:type="paragraph" w:styleId="Textkrper3">
    <w:name w:val="Body Text 3"/>
    <w:basedOn w:val="Standard"/>
    <w:link w:val="Textkrper3Zchn"/>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120"/>
    </w:pPr>
    <w:rPr>
      <w:rFonts w:eastAsia="Malgun Gothic"/>
      <w:sz w:val="16"/>
      <w:szCs w:val="16"/>
      <w:lang w:val="en-GB" w:eastAsia="zh-CN"/>
    </w:rPr>
  </w:style>
  <w:style w:type="character" w:customStyle="1" w:styleId="Textkrper3Zchn">
    <w:name w:val="Textkörper 3 Zchn"/>
    <w:basedOn w:val="Absatz-Standardschriftart"/>
    <w:link w:val="Textkrper3"/>
    <w:uiPriority w:val="99"/>
    <w:rsid w:val="00E26101"/>
    <w:rPr>
      <w:rFonts w:eastAsia="Malgun Gothic"/>
      <w:sz w:val="16"/>
      <w:szCs w:val="16"/>
      <w:lang w:val="en-GB" w:eastAsia="zh-CN"/>
    </w:rPr>
  </w:style>
  <w:style w:type="paragraph" w:customStyle="1" w:styleId="figure1">
    <w:name w:val="figure"/>
    <w:basedOn w:val="Standard"/>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jc w:val="center"/>
      <w:textAlignment w:val="auto"/>
    </w:pPr>
    <w:rPr>
      <w:rFonts w:ascii="Helvetica" w:eastAsia="Malgun Gothic" w:hAnsi="Helvetica" w:cs="Helvetica"/>
      <w:color w:val="000000"/>
      <w:sz w:val="20"/>
      <w:lang w:val="fr-FR"/>
    </w:rPr>
  </w:style>
  <w:style w:type="character" w:customStyle="1" w:styleId="FigureChar">
    <w:name w:val="Figure_# Char"/>
    <w:uiPriority w:val="99"/>
    <w:rsid w:val="00E26101"/>
    <w:rPr>
      <w:rFonts w:cs="Times New Roman"/>
      <w:lang w:val="en-US" w:eastAsia="en-US"/>
    </w:rPr>
  </w:style>
  <w:style w:type="paragraph" w:customStyle="1" w:styleId="Annex2">
    <w:name w:val="Annex 2"/>
    <w:basedOn w:val="Standard"/>
    <w:next w:val="Standard"/>
    <w:link w:val="Annex2Char"/>
    <w:uiPriority w:val="99"/>
    <w:qFormat/>
    <w:rsid w:val="00E26101"/>
    <w:pPr>
      <w:keepNext/>
      <w:keepLines/>
      <w:tabs>
        <w:tab w:val="clear" w:pos="360"/>
        <w:tab w:val="clear" w:pos="720"/>
        <w:tab w:val="clear" w:pos="1080"/>
        <w:tab w:val="clear" w:pos="1800"/>
        <w:tab w:val="clear" w:pos="2160"/>
        <w:tab w:val="clear" w:pos="2520"/>
        <w:tab w:val="clear" w:pos="2880"/>
        <w:tab w:val="clear" w:pos="3240"/>
        <w:tab w:val="clear" w:pos="3600"/>
        <w:tab w:val="clear" w:pos="3960"/>
        <w:tab w:val="clear" w:pos="4320"/>
        <w:tab w:val="left" w:pos="794"/>
        <w:tab w:val="num" w:pos="1020"/>
        <w:tab w:val="left" w:pos="1191"/>
        <w:tab w:val="num" w:pos="1440"/>
        <w:tab w:val="left" w:pos="1588"/>
        <w:tab w:val="left" w:pos="1985"/>
      </w:tabs>
      <w:spacing w:before="313"/>
      <w:ind w:left="1440" w:hanging="360"/>
      <w:outlineLvl w:val="1"/>
    </w:pPr>
    <w:rPr>
      <w:rFonts w:eastAsia="Malgun Gothic"/>
      <w:b/>
      <w:bCs/>
      <w:sz w:val="20"/>
      <w:lang w:val="en-GB"/>
    </w:rPr>
  </w:style>
  <w:style w:type="paragraph" w:customStyle="1" w:styleId="Annex3">
    <w:name w:val="Annex 3"/>
    <w:basedOn w:val="Standard"/>
    <w:next w:val="Standard"/>
    <w:link w:val="Annex3Char2"/>
    <w:qFormat/>
    <w:rsid w:val="00E26101"/>
    <w:pPr>
      <w:keepNext/>
      <w:tabs>
        <w:tab w:val="clear" w:pos="360"/>
        <w:tab w:val="clear" w:pos="1080"/>
        <w:tab w:val="clear" w:pos="1800"/>
        <w:tab w:val="clear" w:pos="2520"/>
        <w:tab w:val="clear" w:pos="2880"/>
        <w:tab w:val="clear" w:pos="3240"/>
        <w:tab w:val="clear" w:pos="3600"/>
        <w:tab w:val="clear" w:pos="3960"/>
        <w:tab w:val="clear" w:pos="4320"/>
        <w:tab w:val="num" w:pos="720"/>
        <w:tab w:val="left" w:pos="794"/>
        <w:tab w:val="left" w:pos="1191"/>
        <w:tab w:val="num" w:pos="1440"/>
        <w:tab w:val="left" w:pos="1588"/>
        <w:tab w:val="left" w:pos="1985"/>
        <w:tab w:val="num" w:pos="2160"/>
      </w:tabs>
      <w:spacing w:before="181"/>
      <w:ind w:left="1224" w:hanging="1224"/>
      <w:outlineLvl w:val="2"/>
    </w:pPr>
    <w:rPr>
      <w:rFonts w:eastAsia="Malgun Gothic"/>
      <w:b/>
      <w:bCs/>
      <w:sz w:val="20"/>
      <w:lang w:val="en-GB"/>
    </w:rPr>
  </w:style>
  <w:style w:type="paragraph" w:customStyle="1" w:styleId="Annex4">
    <w:name w:val="Annex 4"/>
    <w:basedOn w:val="Standard"/>
    <w:next w:val="Standard"/>
    <w:autoRedefine/>
    <w:uiPriority w:val="99"/>
    <w:rsid w:val="00E26101"/>
    <w:pPr>
      <w:keepNext/>
      <w:numPr>
        <w:ilvl w:val="3"/>
        <w:numId w:val="7"/>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862"/>
      </w:tabs>
      <w:overflowPunct/>
      <w:autoSpaceDE/>
      <w:autoSpaceDN/>
      <w:adjustRightInd/>
      <w:spacing w:before="181"/>
      <w:ind w:left="720" w:hanging="720"/>
      <w:textAlignment w:val="auto"/>
      <w:outlineLvl w:val="3"/>
    </w:pPr>
    <w:rPr>
      <w:rFonts w:eastAsia="Malgun Gothic"/>
      <w:b/>
      <w:bCs/>
      <w:sz w:val="20"/>
      <w:lang w:val="en-GB"/>
    </w:rPr>
  </w:style>
  <w:style w:type="paragraph" w:customStyle="1" w:styleId="Annex5">
    <w:name w:val="Annex 5"/>
    <w:basedOn w:val="Standard"/>
    <w:next w:val="Standard"/>
    <w:autoRedefine/>
    <w:uiPriority w:val="99"/>
    <w:rsid w:val="00E26101"/>
    <w:pPr>
      <w:keepNext/>
      <w:numPr>
        <w:ilvl w:val="4"/>
        <w:numId w:val="7"/>
      </w:numPr>
      <w:tabs>
        <w:tab w:val="clear" w:pos="360"/>
        <w:tab w:val="clear" w:pos="720"/>
        <w:tab w:val="clear" w:pos="862"/>
        <w:tab w:val="clear" w:pos="1080"/>
        <w:tab w:val="clear" w:pos="1440"/>
        <w:tab w:val="clear" w:pos="1800"/>
        <w:tab w:val="clear" w:pos="2160"/>
        <w:tab w:val="clear" w:pos="2520"/>
        <w:tab w:val="clear" w:pos="2880"/>
        <w:tab w:val="clear" w:pos="3240"/>
        <w:tab w:val="clear" w:pos="3600"/>
        <w:tab w:val="clear" w:pos="3960"/>
        <w:tab w:val="clear" w:pos="4320"/>
        <w:tab w:val="num" w:pos="1170"/>
        <w:tab w:val="num" w:pos="4752"/>
      </w:tabs>
      <w:overflowPunct/>
      <w:autoSpaceDE/>
      <w:autoSpaceDN/>
      <w:adjustRightInd/>
      <w:spacing w:before="181"/>
      <w:ind w:left="2232"/>
      <w:textAlignment w:val="auto"/>
      <w:outlineLvl w:val="4"/>
    </w:pPr>
    <w:rPr>
      <w:rFonts w:eastAsia="Malgun Gothic"/>
      <w:b/>
      <w:bCs/>
      <w:sz w:val="20"/>
      <w:lang w:val="en-GB"/>
    </w:rPr>
  </w:style>
  <w:style w:type="character" w:customStyle="1" w:styleId="CourierTextChar">
    <w:name w:val="Courier Text Char"/>
    <w:uiPriority w:val="99"/>
    <w:rsid w:val="00E26101"/>
    <w:rPr>
      <w:rFonts w:ascii="Courier" w:hAnsi="Courier"/>
      <w:sz w:val="22"/>
      <w:lang w:val="en-GB" w:eastAsia="en-US"/>
    </w:rPr>
  </w:style>
  <w:style w:type="paragraph" w:styleId="Textkrper2">
    <w:name w:val="Body Text 2"/>
    <w:basedOn w:val="Standard"/>
    <w:link w:val="Textkrper2Zchn"/>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120" w:line="480" w:lineRule="auto"/>
    </w:pPr>
    <w:rPr>
      <w:rFonts w:eastAsia="Malgun Gothic"/>
      <w:sz w:val="20"/>
      <w:lang w:val="en-GB" w:eastAsia="zh-CN"/>
    </w:rPr>
  </w:style>
  <w:style w:type="character" w:customStyle="1" w:styleId="Textkrper2Zchn">
    <w:name w:val="Textkörper 2 Zchn"/>
    <w:basedOn w:val="Absatz-Standardschriftart"/>
    <w:link w:val="Textkrper2"/>
    <w:uiPriority w:val="99"/>
    <w:rsid w:val="00E26101"/>
    <w:rPr>
      <w:rFonts w:eastAsia="Malgun Gothic"/>
      <w:lang w:val="en-GB" w:eastAsia="zh-CN"/>
    </w:rPr>
  </w:style>
  <w:style w:type="paragraph" w:customStyle="1" w:styleId="Normal1">
    <w:name w:val="Normal1"/>
    <w:basedOn w:val="TableTitle"/>
    <w:uiPriority w:val="99"/>
    <w:rsid w:val="00E26101"/>
    <w:pPr>
      <w:tabs>
        <w:tab w:val="center" w:pos="4864"/>
      </w:tabs>
      <w:jc w:val="both"/>
    </w:pPr>
    <w:rPr>
      <w:rFonts w:eastAsia="Malgun Gothic"/>
      <w:bCs/>
    </w:rPr>
  </w:style>
  <w:style w:type="paragraph" w:customStyle="1" w:styleId="equation0">
    <w:name w:val="equation"/>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ascii="Arial Unicode MS" w:eastAsia="Malgun Gothic" w:hAnsi="Arial Unicode MS" w:cs="Arial Unicode MS"/>
      <w:sz w:val="24"/>
      <w:szCs w:val="24"/>
    </w:rPr>
  </w:style>
  <w:style w:type="paragraph" w:customStyle="1" w:styleId="AnnexNotitle0">
    <w:name w:val="Annex_No &amp; title"/>
    <w:basedOn w:val="Standard"/>
    <w:next w:val="Standard"/>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Malgun Gothic"/>
      <w:b/>
      <w:sz w:val="28"/>
      <w:lang w:val="en-GB"/>
    </w:rPr>
  </w:style>
  <w:style w:type="paragraph" w:customStyle="1" w:styleId="TableTitleCharChar">
    <w:name w:val="Table_Title Char Char"/>
    <w:basedOn w:val="Standard"/>
    <w:next w:val="BlancCharChar"/>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13"/>
      <w:jc w:val="center"/>
    </w:pPr>
    <w:rPr>
      <w:rFonts w:eastAsia="Malgun Gothic"/>
      <w:b/>
      <w:bCs/>
      <w:sz w:val="20"/>
      <w:lang w:val="en-GB"/>
    </w:rPr>
  </w:style>
  <w:style w:type="character" w:customStyle="1" w:styleId="TableTitleCharCharChar1">
    <w:name w:val="Table_Title Char Char Char1"/>
    <w:uiPriority w:val="99"/>
    <w:rsid w:val="00E26101"/>
    <w:rPr>
      <w:b/>
      <w:lang w:val="en-GB" w:eastAsia="en-US"/>
    </w:rPr>
  </w:style>
  <w:style w:type="character" w:customStyle="1" w:styleId="TableTitleCharCharChar">
    <w:name w:val="Table_Title Char Char Char"/>
    <w:uiPriority w:val="99"/>
    <w:rsid w:val="00E26101"/>
    <w:rPr>
      <w:b/>
      <w:lang w:val="en-GB" w:eastAsia="en-US"/>
    </w:rPr>
  </w:style>
  <w:style w:type="character" w:customStyle="1" w:styleId="Annex1Char">
    <w:name w:val="Annex 1 Char"/>
    <w:uiPriority w:val="99"/>
    <w:rsid w:val="00E26101"/>
    <w:rPr>
      <w:b/>
      <w:sz w:val="24"/>
      <w:lang w:val="en-GB" w:eastAsia="en-US"/>
    </w:rPr>
  </w:style>
  <w:style w:type="paragraph" w:customStyle="1" w:styleId="TableTitleChar">
    <w:name w:val="Table_Title Char"/>
    <w:basedOn w:val="Standard"/>
    <w:next w:val="Standard"/>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13"/>
      <w:jc w:val="center"/>
    </w:pPr>
    <w:rPr>
      <w:rFonts w:eastAsia="Malgun Gothic"/>
      <w:b/>
      <w:bCs/>
      <w:sz w:val="20"/>
      <w:lang w:val="en-GB"/>
    </w:rPr>
  </w:style>
  <w:style w:type="character" w:customStyle="1" w:styleId="Annex3Char">
    <w:name w:val="Annex 3 Char"/>
    <w:uiPriority w:val="99"/>
    <w:rsid w:val="00E26101"/>
    <w:rPr>
      <w:b/>
      <w:lang w:val="en-GB" w:eastAsia="en-US"/>
    </w:rPr>
  </w:style>
  <w:style w:type="character" w:customStyle="1" w:styleId="Heading1Char1">
    <w:name w:val="Heading 1 Char1"/>
    <w:aliases w:val="Heading U Char1,H1 Char1,H11 Char1,Œ©o‚µ 1 Char1,뙥 Char1,?co??E 1 Char1,h1 Char1,?c Char1,?co?ƒÊ 1 Char1,? Char1,Œ Char1,Œ© Char1,Œ... Char1,Œ©oâµ 1 Char1,?co?ÄÊ 1 Char1,Î Char1,Î© Char1,Î... Char1"/>
    <w:uiPriority w:val="99"/>
    <w:rsid w:val="00E26101"/>
    <w:rPr>
      <w:rFonts w:cs="Times New Roman"/>
      <w:b/>
      <w:bCs/>
      <w:sz w:val="24"/>
      <w:szCs w:val="24"/>
      <w:lang w:val="en-GB" w:eastAsia="en-US"/>
    </w:rPr>
  </w:style>
  <w:style w:type="paragraph" w:customStyle="1" w:styleId="StyleHeading1TimesNewRoman12ptBefore24ptAfter0">
    <w:name w:val="Style Heading 1 + Times New Roman 12 pt Before:  24 pt After:  0..."/>
    <w:basedOn w:val="berschrift1"/>
    <w:uiPriority w:val="99"/>
    <w:rsid w:val="00E26101"/>
    <w:pPr>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432"/>
        <w:tab w:val="num" w:pos="757"/>
      </w:tabs>
      <w:spacing w:before="480" w:after="0"/>
      <w:ind w:left="432" w:hanging="432"/>
    </w:pPr>
    <w:rPr>
      <w:rFonts w:eastAsia="Batang" w:cs="Times New Roman"/>
      <w:kern w:val="0"/>
      <w:sz w:val="24"/>
      <w:szCs w:val="20"/>
      <w:lang w:val="en-GB"/>
    </w:rPr>
  </w:style>
  <w:style w:type="paragraph" w:customStyle="1" w:styleId="StyleHeading2TimesNewRoman11ptNotItalicJustifiedBe">
    <w:name w:val="Style Heading 2 + Times New Roman 11 pt Not Italic Justified Be..."/>
    <w:basedOn w:val="berschrift2"/>
    <w:uiPriority w:val="99"/>
    <w:rsid w:val="00E26101"/>
    <w:pPr>
      <w:numPr>
        <w:numId w:val="28"/>
      </w:numPr>
      <w:tabs>
        <w:tab w:val="clear" w:pos="1080"/>
        <w:tab w:val="clear" w:pos="1800"/>
        <w:tab w:val="clear" w:pos="2160"/>
        <w:tab w:val="clear" w:pos="2520"/>
        <w:tab w:val="clear" w:pos="2880"/>
        <w:tab w:val="clear" w:pos="3240"/>
        <w:tab w:val="clear" w:pos="3600"/>
        <w:tab w:val="clear" w:pos="3960"/>
        <w:tab w:val="clear" w:pos="4320"/>
        <w:tab w:val="num" w:pos="720"/>
      </w:tabs>
      <w:spacing w:before="313" w:after="0"/>
    </w:pPr>
    <w:rPr>
      <w:rFonts w:eastAsia="Batang"/>
      <w:i w:val="0"/>
      <w:iCs w:val="0"/>
      <w:sz w:val="22"/>
      <w:szCs w:val="20"/>
      <w:lang w:val="en-GB"/>
    </w:rPr>
  </w:style>
  <w:style w:type="paragraph" w:customStyle="1" w:styleId="StyleHeading3TimesNewRoman10ptJustifiedBefore905">
    <w:name w:val="Style Heading 3 + Times New Roman 10 pt Justified Before:  9.05 ..."/>
    <w:basedOn w:val="berschrift3"/>
    <w:uiPriority w:val="99"/>
    <w:rsid w:val="00E26101"/>
    <w:pPr>
      <w:numPr>
        <w:numId w:val="28"/>
      </w:numPr>
      <w:tabs>
        <w:tab w:val="clear" w:pos="360"/>
        <w:tab w:val="clear" w:pos="1080"/>
        <w:tab w:val="clear" w:pos="1440"/>
        <w:tab w:val="clear" w:pos="1800"/>
        <w:tab w:val="clear" w:pos="2520"/>
        <w:tab w:val="clear" w:pos="2880"/>
        <w:tab w:val="clear" w:pos="3240"/>
        <w:tab w:val="clear" w:pos="3600"/>
        <w:tab w:val="clear" w:pos="3960"/>
        <w:tab w:val="clear" w:pos="4320"/>
        <w:tab w:val="num" w:pos="720"/>
      </w:tabs>
      <w:spacing w:before="181" w:after="0"/>
      <w:ind w:left="1224" w:hanging="1224"/>
    </w:pPr>
    <w:rPr>
      <w:rFonts w:eastAsia="Batang"/>
      <w:sz w:val="20"/>
      <w:szCs w:val="20"/>
    </w:rPr>
  </w:style>
  <w:style w:type="character" w:customStyle="1" w:styleId="NoteChar1">
    <w:name w:val="Note Char1"/>
    <w:uiPriority w:val="99"/>
    <w:rsid w:val="00E26101"/>
    <w:rPr>
      <w:rFonts w:eastAsia="Batang"/>
      <w:sz w:val="18"/>
      <w:lang w:val="en-GB" w:eastAsia="en-US"/>
    </w:rPr>
  </w:style>
  <w:style w:type="paragraph" w:customStyle="1" w:styleId="StyletableheadingCentered">
    <w:name w:val="Style table heading + Centered"/>
    <w:basedOn w:val="tableheading"/>
    <w:uiPriority w:val="99"/>
    <w:rsid w:val="00E26101"/>
    <w:pPr>
      <w:spacing w:before="20" w:after="40"/>
      <w:jc w:val="center"/>
    </w:pPr>
    <w:rPr>
      <w:rFonts w:eastAsia="Batang"/>
    </w:rPr>
  </w:style>
  <w:style w:type="paragraph" w:customStyle="1" w:styleId="Styleenumlev1Left0Hanging03">
    <w:name w:val="Style enumlev1 + Left:  0&quot; Hanging:  0.3&quot;"/>
    <w:basedOn w:val="enumlev1"/>
    <w:uiPriority w:val="99"/>
    <w:rsid w:val="00E26101"/>
    <w:pPr>
      <w:spacing w:before="136"/>
      <w:ind w:left="432" w:hanging="432"/>
    </w:pPr>
    <w:rPr>
      <w:rFonts w:eastAsia="Batang"/>
    </w:rPr>
  </w:style>
  <w:style w:type="paragraph" w:customStyle="1" w:styleId="StyleNote111ptLeft0">
    <w:name w:val="Style Note 1 + 11 pt Left:  0&quot;"/>
    <w:basedOn w:val="Note1"/>
    <w:uiPriority w:val="99"/>
    <w:rsid w:val="00E26101"/>
    <w:pPr>
      <w:spacing w:before="136" w:line="240" w:lineRule="auto"/>
      <w:ind w:left="0"/>
    </w:pPr>
    <w:rPr>
      <w:rFonts w:eastAsia="Batang"/>
      <w:sz w:val="22"/>
    </w:rPr>
  </w:style>
  <w:style w:type="paragraph" w:customStyle="1" w:styleId="Annex3CharChar">
    <w:name w:val="Annex 3 Char Char"/>
    <w:basedOn w:val="Standard"/>
    <w:next w:val="Standard"/>
    <w:link w:val="Annex3CharCharChar"/>
    <w:uiPriority w:val="99"/>
    <w:rsid w:val="00E26101"/>
    <w:pPr>
      <w:keepNext/>
      <w:tabs>
        <w:tab w:val="clear" w:pos="360"/>
        <w:tab w:val="clear" w:pos="1080"/>
        <w:tab w:val="clear" w:pos="1440"/>
        <w:tab w:val="clear" w:pos="1800"/>
        <w:tab w:val="clear" w:pos="2160"/>
        <w:tab w:val="clear" w:pos="2520"/>
        <w:tab w:val="clear" w:pos="2880"/>
        <w:tab w:val="clear" w:pos="3240"/>
        <w:tab w:val="clear" w:pos="3600"/>
        <w:tab w:val="clear" w:pos="3960"/>
        <w:tab w:val="clear" w:pos="4320"/>
        <w:tab w:val="num" w:pos="720"/>
        <w:tab w:val="left" w:pos="794"/>
        <w:tab w:val="left" w:pos="1191"/>
        <w:tab w:val="left" w:pos="1588"/>
        <w:tab w:val="left" w:pos="1985"/>
      </w:tabs>
      <w:spacing w:before="181"/>
      <w:ind w:left="1224" w:hanging="1224"/>
      <w:outlineLvl w:val="2"/>
    </w:pPr>
    <w:rPr>
      <w:rFonts w:ascii="Times" w:eastAsia="Malgun Gothic" w:hAnsi="Times"/>
      <w:b/>
      <w:bCs/>
      <w:sz w:val="20"/>
      <w:lang w:val="en-GB"/>
    </w:rPr>
  </w:style>
  <w:style w:type="paragraph" w:customStyle="1" w:styleId="Annex4CharCharCharChar">
    <w:name w:val="Annex 4 Char Char Char Char"/>
    <w:basedOn w:val="Annex3CharChar"/>
    <w:next w:val="Standard"/>
    <w:link w:val="Annex4CharCharCharCharChar"/>
    <w:uiPriority w:val="99"/>
    <w:rsid w:val="00E26101"/>
    <w:pPr>
      <w:ind w:left="1728" w:hanging="1728"/>
    </w:pPr>
    <w:rPr>
      <w:lang w:val="en-US"/>
    </w:rPr>
  </w:style>
  <w:style w:type="paragraph" w:customStyle="1" w:styleId="AVCEquationlevel1CharCharCharChar">
    <w:name w:val="AVC Equation level 1 Char Char Char Char"/>
    <w:basedOn w:val="Standard"/>
    <w:link w:val="AVCEquationlevel1CharCharCharChar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588"/>
        <w:tab w:val="right" w:pos="9696"/>
      </w:tabs>
      <w:spacing w:before="200" w:after="240"/>
      <w:ind w:left="794"/>
      <w:jc w:val="left"/>
    </w:pPr>
    <w:rPr>
      <w:rFonts w:ascii="Times" w:eastAsia="Malgun Gothic" w:hAnsi="Times"/>
      <w:sz w:val="20"/>
      <w:lang w:val="en-GB"/>
    </w:rPr>
  </w:style>
  <w:style w:type="character" w:customStyle="1" w:styleId="AVCEquationlevel1CharCharCharCharChar">
    <w:name w:val="AVC Equation level 1 Char Char Char Char Char"/>
    <w:link w:val="AVCEquationlevel1CharCharCharChar"/>
    <w:uiPriority w:val="99"/>
    <w:locked/>
    <w:rsid w:val="00E26101"/>
    <w:rPr>
      <w:rFonts w:ascii="Times" w:eastAsia="Malgun Gothic" w:hAnsi="Times"/>
      <w:lang w:val="en-GB"/>
    </w:rPr>
  </w:style>
  <w:style w:type="paragraph" w:customStyle="1" w:styleId="SVCBulletslevel1CharCharChar">
    <w:name w:val="SVC Bullets level 1 Char Char Char"/>
    <w:link w:val="SVCBulletslevel1CharCharCharChar"/>
    <w:uiPriority w:val="99"/>
    <w:rsid w:val="00E26101"/>
    <w:pPr>
      <w:tabs>
        <w:tab w:val="left" w:pos="403"/>
        <w:tab w:val="left" w:pos="792"/>
        <w:tab w:val="left" w:pos="1195"/>
        <w:tab w:val="left" w:pos="1584"/>
        <w:tab w:val="left" w:pos="1987"/>
        <w:tab w:val="left" w:pos="2376"/>
        <w:tab w:val="left" w:pos="2779"/>
        <w:tab w:val="left" w:pos="3168"/>
      </w:tabs>
      <w:spacing w:before="120"/>
      <w:jc w:val="both"/>
    </w:pPr>
    <w:rPr>
      <w:rFonts w:eastAsia="Malgun Gothic"/>
      <w:lang w:val="en-GB"/>
    </w:rPr>
  </w:style>
  <w:style w:type="character" w:customStyle="1" w:styleId="Annex3CharCharChar">
    <w:name w:val="Annex 3 Char Char Char"/>
    <w:link w:val="Annex3CharChar"/>
    <w:uiPriority w:val="99"/>
    <w:locked/>
    <w:rsid w:val="00E26101"/>
    <w:rPr>
      <w:rFonts w:ascii="Times" w:eastAsia="Malgun Gothic" w:hAnsi="Times"/>
      <w:b/>
      <w:bCs/>
      <w:lang w:val="en-GB"/>
    </w:rPr>
  </w:style>
  <w:style w:type="character" w:customStyle="1" w:styleId="SVCBulletslevel1CharChar">
    <w:name w:val="SVC Bullets level 1 Char Char"/>
    <w:link w:val="SVCBulletslevel1Char"/>
    <w:uiPriority w:val="99"/>
    <w:locked/>
    <w:rsid w:val="00E26101"/>
    <w:rPr>
      <w:lang w:val="en-GB"/>
    </w:rPr>
  </w:style>
  <w:style w:type="paragraph" w:customStyle="1" w:styleId="SVCBulletslevel3CharChar">
    <w:name w:val="SVC Bullets level 3 Char Char"/>
    <w:basedOn w:val="SVCBulletslevel3"/>
    <w:link w:val="SVCBulletslevel3CharCharChar"/>
    <w:rsid w:val="00E26101"/>
    <w:rPr>
      <w:rFonts w:ascii="Times" w:hAnsi="Times"/>
      <w:lang w:eastAsia="zh-CN"/>
    </w:rPr>
  </w:style>
  <w:style w:type="paragraph" w:customStyle="1" w:styleId="SVCBulletslevel4Char">
    <w:name w:val="SVC Bullets level 4 Char"/>
    <w:basedOn w:val="SVCBulletslevel3CharChar"/>
    <w:link w:val="SVCBulletslevel4CharChar"/>
    <w:rsid w:val="00E26101"/>
    <w:pPr>
      <w:tabs>
        <w:tab w:val="clear" w:pos="-31680"/>
        <w:tab w:val="num" w:pos="2880"/>
      </w:tabs>
      <w:ind w:left="2880" w:hanging="360"/>
    </w:pPr>
  </w:style>
  <w:style w:type="paragraph" w:customStyle="1" w:styleId="SVCBulletslevel5">
    <w:name w:val="SVC Bullets level 5"/>
    <w:basedOn w:val="SVCBulletslevel4Char"/>
    <w:uiPriority w:val="99"/>
    <w:rsid w:val="00E26101"/>
    <w:pPr>
      <w:tabs>
        <w:tab w:val="clear" w:pos="2880"/>
        <w:tab w:val="num" w:pos="3600"/>
      </w:tabs>
      <w:ind w:left="3600"/>
    </w:pPr>
  </w:style>
  <w:style w:type="paragraph" w:customStyle="1" w:styleId="SVCBulletslevel6">
    <w:name w:val="SVC Bullets level 6"/>
    <w:basedOn w:val="SVCBulletslevel5"/>
    <w:uiPriority w:val="99"/>
    <w:rsid w:val="00E26101"/>
    <w:pPr>
      <w:tabs>
        <w:tab w:val="clear" w:pos="360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26101"/>
    <w:rPr>
      <w:rFonts w:eastAsia="Malgun Gothic"/>
      <w:lang w:val="en-GB"/>
    </w:rPr>
  </w:style>
  <w:style w:type="character" w:customStyle="1" w:styleId="SVCBulletslevel3CharCharChar">
    <w:name w:val="SVC Bullets level 3 Char Char Char"/>
    <w:link w:val="SVCBulletslevel3CharChar"/>
    <w:locked/>
    <w:rsid w:val="00E26101"/>
    <w:rPr>
      <w:rFonts w:ascii="Times" w:eastAsia="Malgun Gothic" w:hAnsi="Times"/>
      <w:lang w:val="en-GB" w:eastAsia="zh-CN"/>
    </w:rPr>
  </w:style>
  <w:style w:type="character" w:customStyle="1" w:styleId="SVCBulletslevel4CharChar">
    <w:name w:val="SVC Bullets level 4 Char Char"/>
    <w:basedOn w:val="SVCBulletslevel3CharCharChar"/>
    <w:link w:val="SVCBulletslevel4Char"/>
    <w:locked/>
    <w:rsid w:val="00E26101"/>
    <w:rPr>
      <w:rFonts w:ascii="Times" w:eastAsia="Malgun Gothic" w:hAnsi="Times"/>
      <w:lang w:val="en-GB" w:eastAsia="zh-CN"/>
    </w:rPr>
  </w:style>
  <w:style w:type="paragraph" w:customStyle="1" w:styleId="SVCBulletslevel7">
    <w:name w:val="SVC Bullets level 7"/>
    <w:basedOn w:val="SVCBulletslevel6"/>
    <w:uiPriority w:val="99"/>
    <w:rsid w:val="00E26101"/>
    <w:pPr>
      <w:ind w:left="2772"/>
    </w:pPr>
  </w:style>
  <w:style w:type="paragraph" w:customStyle="1" w:styleId="SVCBulletslevel8">
    <w:name w:val="SVC Bullets level 8"/>
    <w:basedOn w:val="SVCBulletslevel7"/>
    <w:uiPriority w:val="99"/>
    <w:rsid w:val="00E26101"/>
    <w:pPr>
      <w:ind w:left="3168"/>
    </w:pPr>
  </w:style>
  <w:style w:type="paragraph" w:customStyle="1" w:styleId="SVCBulletslevel3">
    <w:name w:val="SVC Bullets level 3"/>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31680"/>
        <w:tab w:val="left" w:pos="794"/>
        <w:tab w:val="left" w:pos="1191"/>
        <w:tab w:val="left" w:pos="1588"/>
        <w:tab w:val="left" w:pos="1985"/>
      </w:tabs>
      <w:ind w:left="1195" w:hanging="403"/>
    </w:pPr>
    <w:rPr>
      <w:rFonts w:eastAsia="Malgun Gothic"/>
      <w:sz w:val="20"/>
      <w:lang w:val="en-GB"/>
    </w:rPr>
  </w:style>
  <w:style w:type="paragraph" w:customStyle="1" w:styleId="SVCBulletslevel2CharChar">
    <w:name w:val="SVC Bullets level 2 Char Char"/>
    <w:basedOn w:val="Standard"/>
    <w:link w:val="SVCBulletslevel2CharCharChar"/>
    <w:uiPriority w:val="99"/>
    <w:rsid w:val="00E26101"/>
    <w:pPr>
      <w:numPr>
        <w:numId w:val="9"/>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rPr>
      <w:rFonts w:eastAsia="Malgun Gothic"/>
      <w:sz w:val="20"/>
      <w:lang w:val="en-GB"/>
    </w:rPr>
  </w:style>
  <w:style w:type="character" w:customStyle="1" w:styleId="SVCBulletslevel2CharCharChar">
    <w:name w:val="SVC Bullets level 2 Char Char Char"/>
    <w:link w:val="SVCBulletslevel2CharChar"/>
    <w:uiPriority w:val="99"/>
    <w:locked/>
    <w:rsid w:val="00E26101"/>
    <w:rPr>
      <w:rFonts w:eastAsia="Malgun Gothic"/>
      <w:lang w:val="en-GB"/>
    </w:rPr>
  </w:style>
  <w:style w:type="paragraph" w:customStyle="1" w:styleId="FigureCharChar">
    <w:name w:val="Figure_# Char Char"/>
    <w:basedOn w:val="Standard"/>
    <w:next w:val="FigureTitleChar"/>
    <w:link w:val="FigureCharCharChar"/>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567" w:after="113"/>
      <w:jc w:val="center"/>
    </w:pPr>
    <w:rPr>
      <w:rFonts w:eastAsia="Malgun Gothic"/>
      <w:sz w:val="20"/>
      <w:lang w:val="en-GB"/>
    </w:rPr>
  </w:style>
  <w:style w:type="paragraph" w:customStyle="1" w:styleId="FigureCharCharChar0">
    <w:name w:val="Figure Char Char Char"/>
    <w:basedOn w:val="Standard"/>
    <w:next w:val="Standard"/>
    <w:link w:val="FigureCharCharChar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480"/>
      <w:jc w:val="center"/>
    </w:pPr>
    <w:rPr>
      <w:rFonts w:eastAsia="Malgun Gothic"/>
      <w:sz w:val="20"/>
      <w:lang w:val="en-GB"/>
    </w:rPr>
  </w:style>
  <w:style w:type="paragraph" w:customStyle="1" w:styleId="figureCharCharChar1">
    <w:name w:val="figure Char Char Char"/>
    <w:basedOn w:val="Standard"/>
    <w:link w:val="figureCharCharCharChar0"/>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jc w:val="center"/>
      <w:textAlignment w:val="auto"/>
    </w:pPr>
    <w:rPr>
      <w:rFonts w:ascii="Helvetica" w:eastAsia="Malgun Gothic" w:hAnsi="Helvetica" w:cs="Helvetica"/>
      <w:color w:val="000000"/>
      <w:sz w:val="20"/>
      <w:lang w:val="fr-FR"/>
    </w:rPr>
  </w:style>
  <w:style w:type="character" w:customStyle="1" w:styleId="FigureChar2">
    <w:name w:val="Figure_# Char2"/>
    <w:uiPriority w:val="99"/>
    <w:rsid w:val="00E26101"/>
    <w:rPr>
      <w:rFonts w:cs="Times New Roman"/>
      <w:lang w:val="en-US" w:eastAsia="en-US"/>
    </w:rPr>
  </w:style>
  <w:style w:type="paragraph" w:customStyle="1" w:styleId="AVCIndentlevel2">
    <w:name w:val="AVC Indent level 2"/>
    <w:basedOn w:val="AVCIndentlevel1"/>
    <w:uiPriority w:val="99"/>
    <w:rsid w:val="00E26101"/>
    <w:pPr>
      <w:ind w:left="794"/>
    </w:pPr>
  </w:style>
  <w:style w:type="paragraph" w:customStyle="1" w:styleId="AVCIndentlevel1">
    <w:name w:val="AVC Indent level 1"/>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397"/>
        <w:tab w:val="left" w:pos="794"/>
        <w:tab w:val="left" w:pos="1191"/>
        <w:tab w:val="left" w:pos="1588"/>
        <w:tab w:val="left" w:pos="1985"/>
      </w:tabs>
      <w:ind w:left="397"/>
      <w:textAlignment w:val="auto"/>
    </w:pPr>
    <w:rPr>
      <w:rFonts w:eastAsia="Malgun Gothic"/>
      <w:sz w:val="20"/>
      <w:lang w:val="en-GB"/>
    </w:rPr>
  </w:style>
  <w:style w:type="paragraph" w:customStyle="1" w:styleId="Style1">
    <w:name w:val="Style1"/>
    <w:basedOn w:val="AVCBulletlevel1CharChar"/>
    <w:uiPriority w:val="99"/>
    <w:rsid w:val="00E26101"/>
    <w:pPr>
      <w:ind w:left="2304" w:hanging="403"/>
    </w:pPr>
  </w:style>
  <w:style w:type="paragraph" w:customStyle="1" w:styleId="AVCEquationlevel2">
    <w:name w:val="AVC Equation level 2"/>
    <w:basedOn w:val="AVCEquationlevel1CharCharCharChar"/>
    <w:uiPriority w:val="99"/>
    <w:rsid w:val="00E26101"/>
    <w:pPr>
      <w:tabs>
        <w:tab w:val="left" w:pos="1191"/>
      </w:tabs>
      <w:ind w:left="1191"/>
    </w:pPr>
  </w:style>
  <w:style w:type="paragraph" w:customStyle="1" w:styleId="AVCBulletlevel2CharChar">
    <w:name w:val="AVC Bullet level 2 Char Char"/>
    <w:basedOn w:val="AVCBulletlevel1CharChar"/>
    <w:link w:val="AVCBulletlevel2CharCharChar"/>
    <w:rsid w:val="00E26101"/>
    <w:pPr>
      <w:tabs>
        <w:tab w:val="clear" w:pos="397"/>
        <w:tab w:val="clear" w:pos="792"/>
        <w:tab w:val="num" w:pos="794"/>
      </w:tabs>
      <w:ind w:left="794" w:hanging="391"/>
    </w:pPr>
  </w:style>
  <w:style w:type="paragraph" w:customStyle="1" w:styleId="AVCEquationlevel3">
    <w:name w:val="AVC Equation level 3"/>
    <w:basedOn w:val="AVCEquationlevel2"/>
    <w:uiPriority w:val="99"/>
    <w:rsid w:val="00E26101"/>
    <w:pPr>
      <w:ind w:left="1588"/>
    </w:pPr>
  </w:style>
  <w:style w:type="character" w:customStyle="1" w:styleId="AVCEquationlevel1Char1">
    <w:name w:val="AVC Equation level 1 Char1"/>
    <w:uiPriority w:val="99"/>
    <w:rsid w:val="00E26101"/>
    <w:rPr>
      <w:sz w:val="22"/>
      <w:lang w:val="en-GB" w:eastAsia="en-US"/>
    </w:rPr>
  </w:style>
  <w:style w:type="character" w:customStyle="1" w:styleId="figureCharCharCharChar0">
    <w:name w:val="figure Char Char Char Char"/>
    <w:link w:val="figureCharCharChar1"/>
    <w:uiPriority w:val="99"/>
    <w:locked/>
    <w:rsid w:val="00E26101"/>
    <w:rPr>
      <w:rFonts w:ascii="Helvetica" w:eastAsia="Malgun Gothic" w:hAnsi="Helvetica" w:cs="Helvetica"/>
      <w:color w:val="000000"/>
      <w:lang w:val="fr-FR"/>
    </w:rPr>
  </w:style>
  <w:style w:type="character" w:customStyle="1" w:styleId="FigureCharCharCharChar">
    <w:name w:val="Figure Char Char Char Char"/>
    <w:link w:val="FigureCharCharChar0"/>
    <w:uiPriority w:val="99"/>
    <w:locked/>
    <w:rsid w:val="00E26101"/>
    <w:rPr>
      <w:rFonts w:eastAsia="Malgun Gothic"/>
      <w:lang w:val="en-GB"/>
    </w:rPr>
  </w:style>
  <w:style w:type="character" w:customStyle="1" w:styleId="FigureCharCharChar">
    <w:name w:val="Figure_# Char Char Char"/>
    <w:link w:val="FigureCharChar"/>
    <w:uiPriority w:val="99"/>
    <w:locked/>
    <w:rsid w:val="00E26101"/>
    <w:rPr>
      <w:rFonts w:eastAsia="Malgun Gothic"/>
      <w:lang w:val="en-GB"/>
    </w:rPr>
  </w:style>
  <w:style w:type="paragraph" w:customStyle="1" w:styleId="AVCBulletlevel6">
    <w:name w:val="AVC Bullet level 6"/>
    <w:basedOn w:val="AVCBulletlevel1CharChar"/>
    <w:uiPriority w:val="99"/>
    <w:rsid w:val="00E26101"/>
    <w:pPr>
      <w:numPr>
        <w:numId w:val="13"/>
      </w:numPr>
      <w:tabs>
        <w:tab w:val="clear" w:pos="2376"/>
        <w:tab w:val="clear" w:pos="2779"/>
        <w:tab w:val="clear" w:pos="4690"/>
        <w:tab w:val="num" w:pos="0"/>
        <w:tab w:val="num" w:pos="360"/>
        <w:tab w:val="num" w:pos="720"/>
        <w:tab w:val="num" w:pos="1440"/>
        <w:tab w:val="left" w:pos="2381"/>
        <w:tab w:val="left" w:pos="2778"/>
      </w:tabs>
      <w:ind w:left="720" w:hanging="360"/>
    </w:pPr>
  </w:style>
  <w:style w:type="paragraph" w:styleId="Endnotentext">
    <w:name w:val="endnote text"/>
    <w:basedOn w:val="Standard"/>
    <w:link w:val="EndnotentextZchn"/>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75"/>
      <w:textAlignment w:val="auto"/>
    </w:pPr>
    <w:rPr>
      <w:rFonts w:eastAsia="Malgun Gothic"/>
      <w:sz w:val="20"/>
      <w:lang w:val="en-GB" w:eastAsia="zh-CN"/>
    </w:rPr>
  </w:style>
  <w:style w:type="character" w:customStyle="1" w:styleId="EndnotentextZchn">
    <w:name w:val="Endnotentext Zchn"/>
    <w:basedOn w:val="Absatz-Standardschriftart"/>
    <w:link w:val="Endnotentext"/>
    <w:uiPriority w:val="99"/>
    <w:rsid w:val="00E26101"/>
    <w:rPr>
      <w:rFonts w:eastAsia="Malgun Gothic"/>
      <w:lang w:val="en-GB" w:eastAsia="zh-CN"/>
    </w:rPr>
  </w:style>
  <w:style w:type="character" w:customStyle="1" w:styleId="AVCNumberinglevel2Char">
    <w:name w:val="AVC Numbering level 2 Char"/>
    <w:uiPriority w:val="99"/>
    <w:rsid w:val="00E26101"/>
  </w:style>
  <w:style w:type="paragraph" w:customStyle="1" w:styleId="AVCNumberinglevel2">
    <w:name w:val="AVC Numbering level 2"/>
    <w:basedOn w:val="AVCNumberinglevel1"/>
    <w:uiPriority w:val="99"/>
    <w:rsid w:val="00E26101"/>
    <w:pPr>
      <w:tabs>
        <w:tab w:val="left" w:pos="397"/>
      </w:tabs>
      <w:ind w:left="720" w:hanging="720"/>
    </w:pPr>
  </w:style>
  <w:style w:type="paragraph" w:customStyle="1" w:styleId="AVCIndentlevel3">
    <w:name w:val="AVC Indent level 3"/>
    <w:basedOn w:val="AVCIndentlevel2"/>
    <w:uiPriority w:val="99"/>
    <w:rsid w:val="00E26101"/>
    <w:pPr>
      <w:ind w:left="1191"/>
    </w:pPr>
  </w:style>
  <w:style w:type="paragraph" w:customStyle="1" w:styleId="AVCBulletlevel1CharChar">
    <w:name w:val="AVC Bullet level 1 Char Char"/>
    <w:basedOn w:val="Standard"/>
    <w:link w:val="AVCBulletlevel1CharCharChar"/>
    <w:uiPriority w:val="99"/>
    <w:rsid w:val="00E26101"/>
    <w:pPr>
      <w:numPr>
        <w:numId w:val="1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2"/>
        <w:tab w:val="left" w:pos="1195"/>
        <w:tab w:val="left" w:pos="1588"/>
        <w:tab w:val="left" w:pos="1985"/>
        <w:tab w:val="left" w:pos="2376"/>
        <w:tab w:val="left" w:pos="2779"/>
      </w:tabs>
    </w:pPr>
    <w:rPr>
      <w:rFonts w:ascii="Times" w:eastAsia="Malgun Gothic" w:hAnsi="Times"/>
      <w:sz w:val="20"/>
      <w:lang w:val="en-GB"/>
    </w:rPr>
  </w:style>
  <w:style w:type="character" w:customStyle="1" w:styleId="EquationChar1">
    <w:name w:val="Equation Char1"/>
    <w:uiPriority w:val="99"/>
    <w:rsid w:val="00E26101"/>
    <w:rPr>
      <w:sz w:val="22"/>
      <w:lang w:val="en-GB" w:eastAsia="en-US"/>
    </w:rPr>
  </w:style>
  <w:style w:type="character" w:customStyle="1" w:styleId="AVCEquationlevel1Char2">
    <w:name w:val="AVC Equation level 1 Char2"/>
    <w:basedOn w:val="EquationChar1"/>
    <w:uiPriority w:val="99"/>
    <w:locked/>
    <w:rsid w:val="00E26101"/>
    <w:rPr>
      <w:rFonts w:cs="Times New Roman"/>
      <w:sz w:val="22"/>
      <w:szCs w:val="22"/>
      <w:lang w:val="en-GB" w:eastAsia="en-US" w:bidi="ar-SA"/>
    </w:rPr>
  </w:style>
  <w:style w:type="character" w:customStyle="1" w:styleId="AVCEquationlevel2Char">
    <w:name w:val="AVC Equation level 2 Char"/>
    <w:uiPriority w:val="99"/>
    <w:rsid w:val="00E26101"/>
    <w:rPr>
      <w:sz w:val="22"/>
      <w:lang w:val="en-GB" w:eastAsia="en-US"/>
    </w:rPr>
  </w:style>
  <w:style w:type="paragraph" w:customStyle="1" w:styleId="BalloonText1">
    <w:name w:val="Balloon Text1"/>
    <w:basedOn w:val="Standard"/>
    <w:uiPriority w:val="99"/>
    <w:semiHidden/>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ascii="Tahoma" w:eastAsia="Malgun Gothic" w:hAnsi="Tahoma" w:cs="Tahoma"/>
      <w:sz w:val="16"/>
      <w:szCs w:val="16"/>
    </w:rPr>
  </w:style>
  <w:style w:type="paragraph" w:customStyle="1" w:styleId="CommentSubject1">
    <w:name w:val="Comment Subject1"/>
    <w:basedOn w:val="Kommentartext"/>
    <w:next w:val="Kommentartext"/>
    <w:uiPriority w:val="99"/>
    <w:semiHidden/>
    <w:rsid w:val="00E26101"/>
    <w:rPr>
      <w:rFonts w:eastAsia="Malgun Gothic" w:cs="Times New Roman"/>
      <w:b/>
      <w:bCs/>
    </w:rPr>
  </w:style>
  <w:style w:type="paragraph" w:customStyle="1" w:styleId="AVCBulletlevel4">
    <w:name w:val="AVC Bullet level 4"/>
    <w:basedOn w:val="AVCBulletlevel1CharChar"/>
    <w:uiPriority w:val="99"/>
    <w:rsid w:val="00E26101"/>
    <w:pPr>
      <w:numPr>
        <w:numId w:val="11"/>
      </w:numPr>
      <w:tabs>
        <w:tab w:val="clear" w:pos="1915"/>
        <w:tab w:val="num" w:pos="360"/>
        <w:tab w:val="num" w:pos="643"/>
        <w:tab w:val="num" w:pos="720"/>
      </w:tabs>
      <w:ind w:left="1598" w:hanging="403"/>
    </w:pPr>
  </w:style>
  <w:style w:type="paragraph" w:customStyle="1" w:styleId="AVCBulletlevel5">
    <w:name w:val="AVC Bullet level 5"/>
    <w:basedOn w:val="AVCBulletlevel1CharChar"/>
    <w:uiPriority w:val="99"/>
    <w:rsid w:val="00E26101"/>
    <w:pPr>
      <w:numPr>
        <w:numId w:val="12"/>
      </w:numPr>
      <w:tabs>
        <w:tab w:val="clear" w:pos="2376"/>
        <w:tab w:val="clear" w:pos="2705"/>
        <w:tab w:val="num" w:pos="360"/>
        <w:tab w:val="num" w:pos="926"/>
        <w:tab w:val="left" w:pos="2381"/>
      </w:tabs>
      <w:ind w:left="1987" w:hanging="403"/>
    </w:pPr>
  </w:style>
  <w:style w:type="paragraph" w:customStyle="1" w:styleId="AVCBulletlevel7">
    <w:name w:val="AVC Bullet level 7"/>
    <w:basedOn w:val="AVCBulletlevel1CharChar"/>
    <w:uiPriority w:val="99"/>
    <w:rsid w:val="00E26101"/>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26101"/>
    <w:pPr>
      <w:numPr>
        <w:numId w:val="0"/>
      </w:numPr>
      <w:tabs>
        <w:tab w:val="clear" w:pos="1191"/>
      </w:tabs>
    </w:pPr>
  </w:style>
  <w:style w:type="paragraph" w:customStyle="1" w:styleId="AVCNumberinglevel1">
    <w:name w:val="AVC Numbering level 1"/>
    <w:basedOn w:val="Standard"/>
    <w:uiPriority w:val="99"/>
    <w:rsid w:val="00E26101"/>
    <w:pPr>
      <w:numPr>
        <w:numId w:val="15"/>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403" w:hanging="403"/>
      <w:textAlignment w:val="auto"/>
    </w:pPr>
    <w:rPr>
      <w:rFonts w:eastAsia="Malgun Gothic"/>
      <w:sz w:val="20"/>
      <w:lang w:val="en-GB"/>
    </w:rPr>
  </w:style>
  <w:style w:type="paragraph" w:customStyle="1" w:styleId="LegendeFigure">
    <w:name w:val="Legende Figure"/>
    <w:basedOn w:val="Beschriftung"/>
    <w:next w:val="Standard"/>
    <w:uiPriority w:val="99"/>
    <w:rsid w:val="00E26101"/>
    <w:pPr>
      <w:keepNext/>
      <w:suppressLineNumbers w:val="0"/>
      <w:tabs>
        <w:tab w:val="num" w:pos="397"/>
      </w:tabs>
      <w:suppressAutoHyphens w:val="0"/>
      <w:ind w:left="1633" w:hanging="357"/>
      <w:jc w:val="center"/>
    </w:pPr>
    <w:rPr>
      <w:rFonts w:ascii="Arial" w:eastAsia="Malgun Gothic" w:hAnsi="Arial" w:cs="Arial"/>
      <w:iCs w:val="0"/>
      <w:sz w:val="20"/>
      <w:szCs w:val="20"/>
      <w:lang w:val="fr-FR"/>
    </w:rPr>
  </w:style>
  <w:style w:type="character" w:customStyle="1" w:styleId="AVCBulletlevel1CharCharChar">
    <w:name w:val="AVC Bullet level 1 Char Char Char"/>
    <w:link w:val="AVCBulletlevel1CharChar"/>
    <w:uiPriority w:val="99"/>
    <w:locked/>
    <w:rsid w:val="00E26101"/>
    <w:rPr>
      <w:rFonts w:ascii="Times" w:eastAsia="Malgun Gothic" w:hAnsi="Times"/>
      <w:lang w:val="en-GB"/>
    </w:rPr>
  </w:style>
  <w:style w:type="character" w:customStyle="1" w:styleId="AVCBulletlevel3CharCharCharCharChar">
    <w:name w:val="AVC Bullet level 3 Char Char Char Char Char"/>
    <w:link w:val="AVCBulletlevel3CharCharCharChar"/>
    <w:uiPriority w:val="99"/>
    <w:locked/>
    <w:rsid w:val="00E26101"/>
    <w:rPr>
      <w:rFonts w:asciiTheme="minorHAnsi" w:hAnsiTheme="minorHAnsi"/>
      <w:sz w:val="22"/>
      <w:szCs w:val="22"/>
    </w:rPr>
  </w:style>
  <w:style w:type="paragraph" w:customStyle="1" w:styleId="AVCBulletlevel3CharCharCharChar">
    <w:name w:val="AVC Bullet level 3 Char Char Char Char"/>
    <w:basedOn w:val="AVCBulletlevel1CharChar"/>
    <w:link w:val="AVCBulletlevel3CharCharCharCharChar"/>
    <w:uiPriority w:val="99"/>
    <w:rsid w:val="00E26101"/>
    <w:pPr>
      <w:numPr>
        <w:numId w:val="16"/>
      </w:numPr>
      <w:tabs>
        <w:tab w:val="clear" w:pos="1182"/>
        <w:tab w:val="clear" w:pos="1985"/>
        <w:tab w:val="num" w:pos="390"/>
        <w:tab w:val="num" w:pos="1117"/>
        <w:tab w:val="left" w:pos="1195"/>
      </w:tabs>
      <w:ind w:left="1117" w:hanging="360"/>
    </w:pPr>
    <w:rPr>
      <w:rFonts w:asciiTheme="minorHAnsi" w:eastAsiaTheme="minorEastAsia" w:hAnsiTheme="minorHAnsi"/>
      <w:sz w:val="22"/>
      <w:szCs w:val="22"/>
      <w:lang w:val="en-US"/>
    </w:rPr>
  </w:style>
  <w:style w:type="character" w:customStyle="1" w:styleId="FigureChar1">
    <w:name w:val="Figure_# Char1"/>
    <w:uiPriority w:val="99"/>
    <w:rsid w:val="00E26101"/>
    <w:rPr>
      <w:rFonts w:cs="Times New Roman"/>
      <w:lang w:val="en-US" w:eastAsia="en-US" w:bidi="ar-SA"/>
    </w:rPr>
  </w:style>
  <w:style w:type="character" w:customStyle="1" w:styleId="Annex4CharCharCharCharChar">
    <w:name w:val="Annex 4 Char Char Char Char Char"/>
    <w:link w:val="Annex4CharCharCharChar"/>
    <w:uiPriority w:val="99"/>
    <w:locked/>
    <w:rsid w:val="00E26101"/>
    <w:rPr>
      <w:rFonts w:ascii="Times" w:eastAsia="Malgun Gothic" w:hAnsi="Times"/>
      <w:b/>
      <w:bCs/>
    </w:rPr>
  </w:style>
  <w:style w:type="paragraph" w:customStyle="1" w:styleId="AVCBulletlevel1Char1">
    <w:name w:val="AVC Bullet level 1 Char1"/>
    <w:basedOn w:val="Standard"/>
    <w:uiPriority w:val="99"/>
    <w:rsid w:val="00E26101"/>
    <w:pPr>
      <w:tabs>
        <w:tab w:val="clear" w:pos="360"/>
        <w:tab w:val="clear" w:pos="1080"/>
        <w:tab w:val="clear" w:pos="1440"/>
        <w:tab w:val="clear" w:pos="1800"/>
        <w:tab w:val="clear" w:pos="2160"/>
        <w:tab w:val="clear" w:pos="2520"/>
        <w:tab w:val="clear" w:pos="2880"/>
        <w:tab w:val="clear" w:pos="3240"/>
        <w:tab w:val="clear" w:pos="3600"/>
        <w:tab w:val="clear" w:pos="3960"/>
        <w:tab w:val="clear" w:pos="4320"/>
        <w:tab w:val="left" w:pos="397"/>
        <w:tab w:val="num" w:pos="720"/>
        <w:tab w:val="left" w:pos="794"/>
        <w:tab w:val="left" w:pos="1191"/>
        <w:tab w:val="left" w:pos="1588"/>
        <w:tab w:val="left" w:pos="1985"/>
      </w:tabs>
      <w:ind w:left="397" w:hanging="360"/>
    </w:pPr>
    <w:rPr>
      <w:rFonts w:eastAsia="Malgun Gothic"/>
      <w:sz w:val="20"/>
      <w:lang w:val="en-GB"/>
    </w:rPr>
  </w:style>
  <w:style w:type="paragraph" w:customStyle="1" w:styleId="AVCBulletlevel3">
    <w:name w:val="AVC Bullet level 3"/>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397"/>
        <w:tab w:val="left" w:pos="794"/>
        <w:tab w:val="num" w:pos="1191"/>
        <w:tab w:val="left" w:pos="1588"/>
        <w:tab w:val="left" w:pos="1985"/>
      </w:tabs>
      <w:ind w:left="1191" w:hanging="397"/>
    </w:pPr>
    <w:rPr>
      <w:rFonts w:eastAsia="Malgun Gothic"/>
      <w:sz w:val="20"/>
      <w:lang w:val="en-GB"/>
    </w:rPr>
  </w:style>
  <w:style w:type="character" w:customStyle="1" w:styleId="SVCBulletslevel2CharCharCharCharChar">
    <w:name w:val="SVC Bullets level 2 Char Char Char Char Char"/>
    <w:basedOn w:val="SVCBulletslevel1CharCharCharChar"/>
    <w:uiPriority w:val="99"/>
    <w:rsid w:val="00E26101"/>
    <w:rPr>
      <w:rFonts w:eastAsia="Malgun Gothic"/>
      <w:lang w:val="en-GB"/>
    </w:rPr>
  </w:style>
  <w:style w:type="paragraph" w:customStyle="1" w:styleId="SVCNumberinglevel1">
    <w:name w:val="SVC Numbering level 1"/>
    <w:basedOn w:val="SVCBulletslevel1CharCharChar"/>
    <w:uiPriority w:val="99"/>
    <w:rsid w:val="00E26101"/>
    <w:pPr>
      <w:numPr>
        <w:numId w:val="17"/>
      </w:numPr>
      <w:tabs>
        <w:tab w:val="clear" w:pos="0"/>
        <w:tab w:val="num" w:pos="360"/>
        <w:tab w:val="num" w:pos="2705"/>
      </w:tabs>
      <w:ind w:left="0" w:firstLine="0"/>
      <w:textAlignment w:val="baseline"/>
    </w:pPr>
  </w:style>
  <w:style w:type="paragraph" w:customStyle="1" w:styleId="SVCNumberinglevel2">
    <w:name w:val="SVC Numbering level 2"/>
    <w:basedOn w:val="SVCNumberinglevel1"/>
    <w:uiPriority w:val="99"/>
    <w:rsid w:val="00E26101"/>
    <w:pPr>
      <w:numPr>
        <w:numId w:val="0"/>
      </w:numPr>
    </w:pPr>
  </w:style>
  <w:style w:type="paragraph" w:customStyle="1" w:styleId="SVCNumberinglevel3">
    <w:name w:val="SVC Numbering level 3"/>
    <w:basedOn w:val="SVCNumberinglevel2"/>
    <w:uiPriority w:val="99"/>
    <w:rsid w:val="00E26101"/>
    <w:pPr>
      <w:numPr>
        <w:ilvl w:val="2"/>
        <w:numId w:val="17"/>
      </w:numPr>
      <w:tabs>
        <w:tab w:val="clear" w:pos="0"/>
        <w:tab w:val="num" w:pos="360"/>
        <w:tab w:val="num" w:pos="1800"/>
        <w:tab w:val="num" w:pos="2160"/>
      </w:tabs>
      <w:ind w:left="1800" w:hanging="180"/>
    </w:pPr>
  </w:style>
  <w:style w:type="paragraph" w:customStyle="1" w:styleId="SVCNumberinglevel4">
    <w:name w:val="SVC Numbering level 4"/>
    <w:basedOn w:val="SVCNumberinglevel3"/>
    <w:uiPriority w:val="99"/>
    <w:rsid w:val="00E26101"/>
    <w:pPr>
      <w:numPr>
        <w:ilvl w:val="3"/>
      </w:numPr>
      <w:tabs>
        <w:tab w:val="clear" w:pos="0"/>
        <w:tab w:val="num" w:pos="360"/>
        <w:tab w:val="num" w:pos="2520"/>
        <w:tab w:val="num" w:pos="2880"/>
      </w:tabs>
      <w:ind w:left="1800" w:hanging="180"/>
    </w:pPr>
  </w:style>
  <w:style w:type="paragraph" w:customStyle="1" w:styleId="SVCNumberinglevel5">
    <w:name w:val="SVC Numbering level 5"/>
    <w:basedOn w:val="SVCNumberinglevel4"/>
    <w:uiPriority w:val="99"/>
    <w:rsid w:val="00E26101"/>
    <w:pPr>
      <w:numPr>
        <w:ilvl w:val="4"/>
      </w:numPr>
      <w:tabs>
        <w:tab w:val="clear" w:pos="0"/>
        <w:tab w:val="num" w:pos="360"/>
        <w:tab w:val="num" w:pos="3240"/>
        <w:tab w:val="num" w:pos="3600"/>
      </w:tabs>
      <w:ind w:left="1800" w:hanging="180"/>
    </w:pPr>
  </w:style>
  <w:style w:type="paragraph" w:customStyle="1" w:styleId="SVCIndentlevel5">
    <w:name w:val="SVC Indent level 5"/>
    <w:basedOn w:val="SVCIndentlevel4"/>
    <w:uiPriority w:val="99"/>
    <w:rsid w:val="00E26101"/>
    <w:pPr>
      <w:tabs>
        <w:tab w:val="clear" w:pos="1584"/>
      </w:tabs>
      <w:ind w:left="2000"/>
    </w:pPr>
  </w:style>
  <w:style w:type="paragraph" w:customStyle="1" w:styleId="SVCIndentlevel2">
    <w:name w:val="SVC Indent level 2"/>
    <w:basedOn w:val="SVCIndentlevel1"/>
    <w:uiPriority w:val="99"/>
    <w:rsid w:val="00E26101"/>
    <w:pPr>
      <w:ind w:left="800"/>
    </w:pPr>
  </w:style>
  <w:style w:type="paragraph" w:customStyle="1" w:styleId="SVCIndentlevel3">
    <w:name w:val="SVC Indent level 3"/>
    <w:basedOn w:val="SVCIndentlevel2"/>
    <w:uiPriority w:val="99"/>
    <w:rsid w:val="00E26101"/>
    <w:pPr>
      <w:tabs>
        <w:tab w:val="clear" w:pos="792"/>
      </w:tabs>
      <w:ind w:left="1200"/>
    </w:pPr>
  </w:style>
  <w:style w:type="paragraph" w:customStyle="1" w:styleId="SVCIndentlevel4">
    <w:name w:val="SVC Indent level 4"/>
    <w:uiPriority w:val="99"/>
    <w:rsid w:val="00E26101"/>
    <w:pPr>
      <w:tabs>
        <w:tab w:val="left" w:pos="1584"/>
        <w:tab w:val="left" w:pos="1987"/>
        <w:tab w:val="left" w:pos="2376"/>
        <w:tab w:val="left" w:pos="2779"/>
        <w:tab w:val="left" w:pos="3168"/>
      </w:tabs>
      <w:spacing w:before="120"/>
      <w:ind w:left="1600"/>
      <w:jc w:val="both"/>
    </w:pPr>
    <w:rPr>
      <w:rFonts w:eastAsia="Malgun Gothic"/>
      <w:lang w:val="en-GB"/>
    </w:rPr>
  </w:style>
  <w:style w:type="paragraph" w:customStyle="1" w:styleId="SVCIndentlevel1">
    <w:name w:val="SVC Indent level 1"/>
    <w:basedOn w:val="SVCBulletslevel1CharCharChar"/>
    <w:uiPriority w:val="99"/>
    <w:rsid w:val="00E26101"/>
    <w:pPr>
      <w:tabs>
        <w:tab w:val="clear" w:pos="403"/>
      </w:tabs>
      <w:ind w:left="403"/>
    </w:pPr>
  </w:style>
  <w:style w:type="character" w:customStyle="1" w:styleId="AVCBulletlevel1CharCharCharChar">
    <w:name w:val="AVC Bullet level 1 Char Char Char Char"/>
    <w:uiPriority w:val="99"/>
    <w:rsid w:val="00E26101"/>
    <w:rPr>
      <w:lang w:val="en-GB" w:eastAsia="en-US"/>
    </w:rPr>
  </w:style>
  <w:style w:type="character" w:customStyle="1" w:styleId="AVCBulletlevel2CharCharChar">
    <w:name w:val="AVC Bullet level 2 Char Char Char"/>
    <w:link w:val="AVCBulletlevel2CharChar"/>
    <w:locked/>
    <w:rsid w:val="00E26101"/>
    <w:rPr>
      <w:rFonts w:ascii="Times" w:eastAsia="Malgun Gothic" w:hAnsi="Times"/>
      <w:lang w:val="en-GB"/>
    </w:rPr>
  </w:style>
  <w:style w:type="paragraph" w:customStyle="1" w:styleId="AVCBulletlevel3Char">
    <w:name w:val="AVC Bullet level 3 Char"/>
    <w:basedOn w:val="AVCBulletlevel1CharChar"/>
    <w:uiPriority w:val="99"/>
    <w:rsid w:val="00E26101"/>
    <w:pPr>
      <w:numPr>
        <w:numId w:val="0"/>
      </w:numPr>
      <w:tabs>
        <w:tab w:val="clear" w:pos="1195"/>
        <w:tab w:val="clear" w:pos="1985"/>
        <w:tab w:val="num" w:pos="1182"/>
      </w:tabs>
      <w:ind w:left="1182" w:hanging="390"/>
    </w:pPr>
  </w:style>
  <w:style w:type="paragraph" w:customStyle="1" w:styleId="AVCBulletlevel1">
    <w:name w:val="AVC Bullet level 1"/>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397"/>
        <w:tab w:val="left" w:pos="792"/>
        <w:tab w:val="left" w:pos="1195"/>
        <w:tab w:val="left" w:pos="1588"/>
        <w:tab w:val="left" w:pos="1985"/>
        <w:tab w:val="left" w:pos="2376"/>
        <w:tab w:val="left" w:pos="2779"/>
      </w:tabs>
      <w:ind w:left="397" w:hanging="397"/>
    </w:pPr>
    <w:rPr>
      <w:rFonts w:eastAsia="Malgun Gothic"/>
      <w:sz w:val="20"/>
      <w:lang w:val="en-GB"/>
    </w:rPr>
  </w:style>
  <w:style w:type="paragraph" w:customStyle="1" w:styleId="AVCEquationlevel1">
    <w:name w:val="AVC Equation level 1"/>
    <w:basedOn w:val="Equation"/>
    <w:uiPriority w:val="99"/>
    <w:rsid w:val="00E26101"/>
    <w:pPr>
      <w:tabs>
        <w:tab w:val="clear" w:pos="4320"/>
        <w:tab w:val="clear" w:pos="8640"/>
        <w:tab w:val="left" w:pos="794"/>
        <w:tab w:val="left" w:pos="1588"/>
        <w:tab w:val="right" w:pos="9696"/>
      </w:tabs>
      <w:overflowPunct w:val="0"/>
      <w:autoSpaceDE w:val="0"/>
      <w:autoSpaceDN w:val="0"/>
      <w:adjustRightInd w:val="0"/>
      <w:spacing w:before="200" w:after="0"/>
      <w:ind w:left="794"/>
      <w:jc w:val="left"/>
      <w:textAlignment w:val="baseline"/>
    </w:pPr>
    <w:rPr>
      <w:rFonts w:eastAsia="Malgun Gothic"/>
      <w:sz w:val="20"/>
      <w:szCs w:val="22"/>
      <w:lang w:val="en-GB"/>
    </w:rPr>
  </w:style>
  <w:style w:type="paragraph" w:customStyle="1" w:styleId="SVCBulletslevel2">
    <w:name w:val="SVC Bullets level 2"/>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eastAsia="ko-KR"/>
    </w:rPr>
  </w:style>
  <w:style w:type="paragraph" w:customStyle="1" w:styleId="Annex4Char">
    <w:name w:val="Annex 4 Char"/>
    <w:basedOn w:val="Annex3CharChar"/>
    <w:next w:val="Standard"/>
    <w:uiPriority w:val="99"/>
    <w:rsid w:val="00E26101"/>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26101"/>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26101"/>
    <w:pPr>
      <w:numPr>
        <w:numId w:val="0"/>
      </w:numPr>
      <w:tabs>
        <w:tab w:val="clear" w:pos="1985"/>
        <w:tab w:val="num" w:pos="490"/>
      </w:tabs>
      <w:ind w:left="490" w:hanging="390"/>
    </w:pPr>
  </w:style>
  <w:style w:type="character" w:customStyle="1" w:styleId="TableTitleChar1">
    <w:name w:val="Table_Title Char1"/>
    <w:uiPriority w:val="99"/>
    <w:rsid w:val="00E26101"/>
    <w:rPr>
      <w:b/>
      <w:lang w:val="en-GB" w:eastAsia="en-US"/>
    </w:rPr>
  </w:style>
  <w:style w:type="paragraph" w:customStyle="1" w:styleId="AVCBulletlevel1Char">
    <w:name w:val="AVC Bullet level 1 Char"/>
    <w:basedOn w:val="Standard"/>
    <w:link w:val="AVCBulletlevel1CharChar1"/>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397"/>
        <w:tab w:val="left" w:pos="792"/>
        <w:tab w:val="left" w:pos="1195"/>
        <w:tab w:val="left" w:pos="1588"/>
        <w:tab w:val="left" w:pos="1985"/>
        <w:tab w:val="left" w:pos="2376"/>
        <w:tab w:val="left" w:pos="2779"/>
      </w:tabs>
      <w:ind w:left="397" w:hanging="397"/>
    </w:pPr>
    <w:rPr>
      <w:rFonts w:ascii="Times" w:eastAsia="Malgun Gothic" w:hAnsi="Times"/>
      <w:sz w:val="20"/>
      <w:lang w:val="en-GB"/>
    </w:rPr>
  </w:style>
  <w:style w:type="paragraph" w:customStyle="1" w:styleId="AVCEquationlevel1CharChar">
    <w:name w:val="AVC Equation level 1 Char Char"/>
    <w:basedOn w:val="Equation"/>
    <w:uiPriority w:val="99"/>
    <w:rsid w:val="00E26101"/>
    <w:pPr>
      <w:tabs>
        <w:tab w:val="clear" w:pos="4320"/>
        <w:tab w:val="clear" w:pos="8640"/>
        <w:tab w:val="left" w:pos="794"/>
        <w:tab w:val="left" w:pos="1588"/>
        <w:tab w:val="right" w:pos="9696"/>
      </w:tabs>
      <w:overflowPunct w:val="0"/>
      <w:autoSpaceDE w:val="0"/>
      <w:autoSpaceDN w:val="0"/>
      <w:adjustRightInd w:val="0"/>
      <w:spacing w:before="200" w:after="0"/>
      <w:ind w:left="794"/>
      <w:jc w:val="left"/>
      <w:textAlignment w:val="baseline"/>
    </w:pPr>
    <w:rPr>
      <w:rFonts w:eastAsia="Malgun Gothic"/>
      <w:sz w:val="20"/>
      <w:szCs w:val="22"/>
      <w:lang w:val="en-GB"/>
    </w:rPr>
  </w:style>
  <w:style w:type="paragraph" w:customStyle="1" w:styleId="SVCBulletslevel1">
    <w:name w:val="SVC Bullets level 1"/>
    <w:basedOn w:val="SVCBulletslevel1CharCharChar"/>
    <w:uiPriority w:val="99"/>
    <w:rsid w:val="00E26101"/>
    <w:pPr>
      <w:tabs>
        <w:tab w:val="clear" w:pos="403"/>
        <w:tab w:val="num" w:pos="360"/>
      </w:tabs>
      <w:ind w:left="360" w:hanging="360"/>
    </w:pPr>
  </w:style>
  <w:style w:type="paragraph" w:customStyle="1" w:styleId="SVCBulletslevel2Char">
    <w:name w:val="SVC Bullets level 2 Char"/>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SVCBulletslevel4">
    <w:name w:val="SVC Bullets level 4"/>
    <w:basedOn w:val="SVCBulletslevel3"/>
    <w:uiPriority w:val="99"/>
    <w:rsid w:val="00E26101"/>
    <w:pPr>
      <w:tabs>
        <w:tab w:val="clear" w:pos="-31680"/>
        <w:tab w:val="num" w:pos="1800"/>
      </w:tabs>
      <w:ind w:left="1800" w:hanging="360"/>
    </w:pPr>
  </w:style>
  <w:style w:type="paragraph" w:customStyle="1" w:styleId="SVCBulletslevel1Char">
    <w:name w:val="SVC Bullets level 1 Char"/>
    <w:link w:val="SVCBulletslevel1CharChar"/>
    <w:uiPriority w:val="99"/>
    <w:rsid w:val="00E26101"/>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lang w:val="en-GB"/>
    </w:rPr>
  </w:style>
  <w:style w:type="paragraph" w:customStyle="1" w:styleId="AVCBulletslevel3">
    <w:name w:val="AVC Bullets level 3"/>
    <w:basedOn w:val="SVCBulletslevel3"/>
    <w:uiPriority w:val="99"/>
    <w:rsid w:val="00E26101"/>
    <w:pPr>
      <w:tabs>
        <w:tab w:val="clear" w:pos="-31680"/>
        <w:tab w:val="num" w:pos="2160"/>
      </w:tabs>
      <w:ind w:left="2160" w:hanging="360"/>
    </w:pPr>
  </w:style>
  <w:style w:type="paragraph" w:customStyle="1" w:styleId="AVCEquationlevel1CharCharChar">
    <w:name w:val="AVC Equation level 1 Char Char Char"/>
    <w:basedOn w:val="Equation"/>
    <w:uiPriority w:val="99"/>
    <w:rsid w:val="00E26101"/>
    <w:pPr>
      <w:tabs>
        <w:tab w:val="clear" w:pos="4320"/>
        <w:tab w:val="clear" w:pos="8640"/>
        <w:tab w:val="left" w:pos="794"/>
        <w:tab w:val="left" w:pos="1588"/>
        <w:tab w:val="right" w:pos="9696"/>
      </w:tabs>
      <w:overflowPunct w:val="0"/>
      <w:autoSpaceDE w:val="0"/>
      <w:autoSpaceDN w:val="0"/>
      <w:adjustRightInd w:val="0"/>
      <w:spacing w:before="200" w:after="0"/>
      <w:ind w:left="794"/>
      <w:jc w:val="left"/>
      <w:textAlignment w:val="baseline"/>
    </w:pPr>
    <w:rPr>
      <w:rFonts w:eastAsia="Malgun Gothic"/>
      <w:sz w:val="20"/>
      <w:szCs w:val="22"/>
      <w:lang w:val="en-GB"/>
    </w:rPr>
  </w:style>
  <w:style w:type="paragraph" w:customStyle="1" w:styleId="AVCBulletlevel2Char">
    <w:name w:val="AVC Bullet level 2 Char"/>
    <w:basedOn w:val="AVCBulletlevel1CharChar"/>
    <w:uiPriority w:val="99"/>
    <w:rsid w:val="00E26101"/>
    <w:pPr>
      <w:tabs>
        <w:tab w:val="clear" w:pos="792"/>
      </w:tabs>
    </w:pPr>
  </w:style>
  <w:style w:type="paragraph" w:customStyle="1" w:styleId="SVCBulletslevel3Char">
    <w:name w:val="SVC Bullets level 3 Char"/>
    <w:basedOn w:val="SVCBulletslevel3"/>
    <w:uiPriority w:val="99"/>
    <w:rsid w:val="00E26101"/>
    <w:pPr>
      <w:tabs>
        <w:tab w:val="clear" w:pos="-31680"/>
        <w:tab w:val="num" w:pos="720"/>
      </w:tabs>
      <w:ind w:left="1224" w:hanging="1224"/>
    </w:pPr>
  </w:style>
  <w:style w:type="paragraph" w:customStyle="1" w:styleId="00BodyText">
    <w:name w:val="00 BodyText"/>
    <w:basedOn w:val="Standard"/>
    <w:link w:val="00BodyText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jc w:val="left"/>
      <w:textAlignment w:val="auto"/>
    </w:pPr>
    <w:rPr>
      <w:rFonts w:ascii="Arial" w:eastAsia="MS Mincho" w:hAnsi="Arial"/>
      <w:sz w:val="20"/>
      <w:lang w:eastAsia="ja-JP"/>
    </w:rPr>
  </w:style>
  <w:style w:type="paragraph" w:customStyle="1" w:styleId="CharCharZchnZchnCharCharCarCar">
    <w:name w:val="Char Char Zchn Zchn Char Char Car Car"/>
    <w:uiPriority w:val="99"/>
    <w:semiHidden/>
    <w:rsid w:val="00E26101"/>
    <w:pPr>
      <w:keepNext/>
      <w:numPr>
        <w:numId w:val="19"/>
      </w:numPr>
      <w:autoSpaceDE w:val="0"/>
      <w:autoSpaceDN w:val="0"/>
      <w:adjustRightInd w:val="0"/>
      <w:spacing w:before="60" w:after="60"/>
      <w:jc w:val="both"/>
    </w:pPr>
    <w:rPr>
      <w:rFonts w:ascii="Arial" w:eastAsia="SimSun" w:hAnsi="Arial" w:cs="Arial"/>
      <w:color w:val="0000FF"/>
      <w:kern w:val="2"/>
      <w:lang w:eastAsia="zh-CN"/>
    </w:rPr>
  </w:style>
  <w:style w:type="paragraph" w:customStyle="1" w:styleId="Annex7">
    <w:name w:val="Annex 7"/>
    <w:basedOn w:val="Annex6"/>
    <w:next w:val="Standard"/>
    <w:autoRedefine/>
    <w:uiPriority w:val="99"/>
    <w:rsid w:val="00E26101"/>
    <w:pPr>
      <w:keepLines w:val="0"/>
      <w:numPr>
        <w:numId w:val="0"/>
      </w:numPr>
      <w:tabs>
        <w:tab w:val="clear" w:pos="1191"/>
        <w:tab w:val="clear" w:pos="1588"/>
        <w:tab w:val="clear" w:pos="1800"/>
        <w:tab w:val="clear" w:pos="1985"/>
        <w:tab w:val="clear" w:pos="3600"/>
        <w:tab w:val="num" w:pos="1200"/>
        <w:tab w:val="num" w:pos="1440"/>
        <w:tab w:val="num" w:pos="5040"/>
      </w:tabs>
      <w:overflowPunct/>
      <w:autoSpaceDE/>
      <w:autoSpaceDN/>
      <w:adjustRightInd/>
      <w:ind w:left="3240" w:hanging="3240"/>
      <w:textAlignment w:val="auto"/>
      <w:outlineLvl w:val="6"/>
    </w:pPr>
  </w:style>
  <w:style w:type="paragraph" w:styleId="Aufzhlungszeichen">
    <w:name w:val="List Bullet"/>
    <w:basedOn w:val="Standard"/>
    <w:uiPriority w:val="99"/>
    <w:rsid w:val="00E26101"/>
    <w:pPr>
      <w:numPr>
        <w:numId w:val="5"/>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NormalITU">
    <w:name w:val="Normal_ITU"/>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spacing w:before="120"/>
      <w:jc w:val="left"/>
      <w:textAlignment w:val="auto"/>
    </w:pPr>
    <w:rPr>
      <w:rFonts w:eastAsia="MS Mincho" w:cs="Arial"/>
      <w:sz w:val="24"/>
      <w:lang w:eastAsia="ja-JP"/>
    </w:rPr>
  </w:style>
  <w:style w:type="paragraph" w:customStyle="1" w:styleId="XTableEntry">
    <w:name w:val="XTableEntry"/>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27"/>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s>
      <w:spacing w:before="40" w:after="40"/>
      <w:jc w:val="left"/>
    </w:pPr>
    <w:rPr>
      <w:rFonts w:eastAsia="Malgun Gothic"/>
      <w:sz w:val="20"/>
      <w:lang w:val="en-GB"/>
    </w:rPr>
  </w:style>
  <w:style w:type="paragraph" w:customStyle="1" w:styleId="XParagraph">
    <w:name w:val="XParagraph"/>
    <w:basedOn w:val="Standard"/>
    <w:link w:val="XParagraph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84"/>
        <w:tab w:val="num" w:pos="1191"/>
      </w:tabs>
      <w:spacing w:before="120"/>
      <w:ind w:left="567"/>
    </w:pPr>
    <w:rPr>
      <w:rFonts w:ascii="Times" w:eastAsia="Malgun Gothic" w:hAnsi="Times"/>
      <w:sz w:val="20"/>
      <w:lang w:val="en-GB"/>
    </w:rPr>
  </w:style>
  <w:style w:type="paragraph" w:customStyle="1" w:styleId="XBullet1">
    <w:name w:val="XBullet1"/>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84"/>
        <w:tab w:val="num" w:pos="21972"/>
      </w:tabs>
      <w:spacing w:before="120"/>
      <w:ind w:left="992" w:hanging="425"/>
    </w:pPr>
    <w:rPr>
      <w:rFonts w:eastAsia="Malgun Gothic"/>
      <w:sz w:val="20"/>
      <w:lang w:val="en-GB"/>
    </w:rPr>
  </w:style>
  <w:style w:type="paragraph" w:customStyle="1" w:styleId="XBullet2">
    <w:name w:val="XBullet2"/>
    <w:basedOn w:val="XBullet1"/>
    <w:uiPriority w:val="99"/>
    <w:rsid w:val="00E26101"/>
    <w:pPr>
      <w:ind w:left="1417"/>
    </w:pPr>
  </w:style>
  <w:style w:type="character" w:customStyle="1" w:styleId="XParagraphChar">
    <w:name w:val="XParagraph Char"/>
    <w:link w:val="XParagraph"/>
    <w:uiPriority w:val="99"/>
    <w:locked/>
    <w:rsid w:val="00E26101"/>
    <w:rPr>
      <w:rFonts w:ascii="Times" w:eastAsia="Malgun Gothic" w:hAnsi="Times"/>
      <w:lang w:val="en-GB"/>
    </w:rPr>
  </w:style>
  <w:style w:type="paragraph" w:customStyle="1" w:styleId="XEquation2">
    <w:name w:val="XEquation2"/>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588"/>
        <w:tab w:val="right" w:pos="9356"/>
        <w:tab w:val="right" w:pos="9696"/>
      </w:tabs>
      <w:spacing w:before="120" w:after="120"/>
      <w:ind w:left="1701"/>
      <w:jc w:val="left"/>
    </w:pPr>
    <w:rPr>
      <w:rFonts w:eastAsia="Malgun Gothic"/>
      <w:sz w:val="20"/>
      <w:lang w:val="en-GB"/>
    </w:rPr>
  </w:style>
  <w:style w:type="paragraph" w:customStyle="1" w:styleId="note10">
    <w:name w:val="note1"/>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adjustRightInd/>
      <w:spacing w:before="60" w:line="199" w:lineRule="atLeast"/>
      <w:ind w:left="284"/>
      <w:textAlignment w:val="auto"/>
    </w:pPr>
    <w:rPr>
      <w:rFonts w:eastAsia="Malgun Gothic"/>
      <w:sz w:val="18"/>
      <w:szCs w:val="18"/>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Annex4CharChar">
    <w:name w:val="Annex 4 Char Char"/>
    <w:uiPriority w:val="99"/>
    <w:rsid w:val="00E26101"/>
    <w:rPr>
      <w:rFonts w:ascii="Arial" w:eastAsia="SimSun" w:hAnsi="Arial"/>
      <w:b/>
      <w:color w:val="0000FF"/>
      <w:kern w:val="2"/>
      <w:lang w:val="en-US" w:eastAsia="en-US"/>
    </w:rPr>
  </w:style>
  <w:style w:type="paragraph" w:customStyle="1" w:styleId="Bibliography1">
    <w:name w:val="Bibliography1"/>
    <w:basedOn w:val="Standard"/>
    <w:uiPriority w:val="99"/>
    <w:rsid w:val="00E26101"/>
    <w:pPr>
      <w:numPr>
        <w:numId w:val="20"/>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character" w:customStyle="1" w:styleId="AVCBulletlevel1CharChar1">
    <w:name w:val="AVC Bullet level 1 Char Char1"/>
    <w:link w:val="AVCBulletlevel1Char"/>
    <w:uiPriority w:val="99"/>
    <w:locked/>
    <w:rsid w:val="00E26101"/>
    <w:rPr>
      <w:rFonts w:ascii="Times" w:eastAsia="Malgun Gothic" w:hAnsi="Times"/>
      <w:lang w:val="en-GB"/>
    </w:rPr>
  </w:style>
  <w:style w:type="character" w:customStyle="1" w:styleId="Annex3Char1">
    <w:name w:val="Annex 3 Char1"/>
    <w:uiPriority w:val="99"/>
    <w:rsid w:val="00E26101"/>
    <w:rPr>
      <w:rFonts w:ascii="Arial" w:eastAsia="SimSun" w:hAnsi="Arial"/>
      <w:b/>
      <w:color w:val="0000FF"/>
      <w:kern w:val="2"/>
      <w:lang w:val="en-GB" w:eastAsia="en-US"/>
    </w:rPr>
  </w:style>
  <w:style w:type="paragraph" w:customStyle="1" w:styleId="AVCBulletlevel2">
    <w:name w:val="AVC Bullet level 2"/>
    <w:basedOn w:val="AVCBulletlevel1Char"/>
    <w:uiPriority w:val="99"/>
    <w:rsid w:val="00E26101"/>
    <w:pPr>
      <w:tabs>
        <w:tab w:val="clear" w:pos="397"/>
        <w:tab w:val="clear" w:pos="792"/>
        <w:tab w:val="num" w:pos="794"/>
      </w:tabs>
      <w:ind w:left="794" w:hanging="391"/>
    </w:pPr>
  </w:style>
  <w:style w:type="character" w:customStyle="1" w:styleId="00BodyTextChar">
    <w:name w:val="00 BodyText Char"/>
    <w:link w:val="00BodyText"/>
    <w:uiPriority w:val="99"/>
    <w:locked/>
    <w:rsid w:val="00E26101"/>
    <w:rPr>
      <w:rFonts w:ascii="Arial" w:eastAsia="MS Mincho" w:hAnsi="Arial"/>
      <w:lang w:eastAsia="ja-JP"/>
    </w:rPr>
  </w:style>
  <w:style w:type="paragraph" w:customStyle="1" w:styleId="CharCharCharCharCharCharChar">
    <w:name w:val="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Foreword">
    <w:name w:val="Foreword"/>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40" w:line="230" w:lineRule="atLeast"/>
      <w:textAlignment w:val="auto"/>
    </w:pPr>
    <w:rPr>
      <w:rFonts w:ascii="Arial" w:eastAsia="MS Mincho" w:hAnsi="Arial"/>
      <w:color w:val="0000FF"/>
      <w:sz w:val="20"/>
      <w:lang w:val="en-GB" w:eastAsia="ja-JP"/>
    </w:rPr>
  </w:style>
  <w:style w:type="paragraph" w:styleId="Aufzhlungszeichen4">
    <w:name w:val="List Bullet 4"/>
    <w:basedOn w:val="Standard"/>
    <w:autoRedefin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1209"/>
      </w:tabs>
      <w:overflowPunct/>
      <w:autoSpaceDE/>
      <w:autoSpaceDN/>
      <w:adjustRightInd/>
      <w:spacing w:after="240" w:line="230" w:lineRule="atLeast"/>
      <w:ind w:left="1209" w:hanging="360"/>
      <w:textAlignment w:val="auto"/>
    </w:pPr>
    <w:rPr>
      <w:rFonts w:ascii="Arial" w:eastAsia="MS Mincho" w:hAnsi="Arial"/>
      <w:sz w:val="20"/>
      <w:lang w:val="en-GB" w:eastAsia="ja-JP"/>
    </w:rPr>
  </w:style>
  <w:style w:type="paragraph" w:styleId="Listennummer5">
    <w:name w:val="List Number 5"/>
    <w:basedOn w:val="Standard"/>
    <w:uiPriority w:val="99"/>
    <w:rsid w:val="00E26101"/>
    <w:pPr>
      <w:numPr>
        <w:numId w:val="6"/>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0"/>
        <w:tab w:val="num" w:pos="1492"/>
      </w:tabs>
      <w:overflowPunct/>
      <w:autoSpaceDE/>
      <w:autoSpaceDN/>
      <w:adjustRightInd/>
      <w:spacing w:after="240" w:line="230" w:lineRule="atLeast"/>
      <w:ind w:left="1492" w:hanging="403"/>
      <w:textAlignment w:val="auto"/>
    </w:pPr>
    <w:rPr>
      <w:rFonts w:ascii="Arial" w:eastAsia="MS Mincho" w:hAnsi="Arial"/>
      <w:sz w:val="20"/>
      <w:lang w:val="en-GB" w:eastAsia="ja-JP"/>
    </w:rPr>
  </w:style>
  <w:style w:type="paragraph" w:customStyle="1" w:styleId="zzCopyright">
    <w:name w:val="zzCopyright"/>
    <w:basedOn w:val="Standard"/>
    <w:next w:val="Standard"/>
    <w:uiPriority w:val="99"/>
    <w:rsid w:val="00E26101"/>
    <w:pPr>
      <w:pBdr>
        <w:top w:val="single" w:sz="4" w:space="1" w:color="0000FF"/>
        <w:left w:val="single" w:sz="4" w:space="4" w:color="0000FF"/>
        <w:bottom w:val="single" w:sz="4" w:space="1" w:color="0000FF"/>
        <w:right w:val="single" w:sz="4" w:space="4" w:color="0000FF"/>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514"/>
        <w:tab w:val="left" w:pos="9623"/>
      </w:tabs>
      <w:overflowPunct/>
      <w:autoSpaceDE/>
      <w:autoSpaceDN/>
      <w:adjustRightInd/>
      <w:spacing w:after="240" w:line="230" w:lineRule="atLeast"/>
      <w:ind w:left="284" w:right="284"/>
      <w:textAlignment w:val="auto"/>
    </w:pPr>
    <w:rPr>
      <w:rFonts w:ascii="Arial" w:eastAsia="MS Mincho" w:hAnsi="Arial"/>
      <w:color w:val="0000FF"/>
      <w:sz w:val="20"/>
      <w:lang w:val="en-GB" w:eastAsia="ja-JP"/>
    </w:rPr>
  </w:style>
  <w:style w:type="paragraph" w:customStyle="1" w:styleId="zzCover">
    <w:name w:val="zzCover"/>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line="230" w:lineRule="atLeast"/>
      <w:jc w:val="right"/>
      <w:textAlignment w:val="auto"/>
    </w:pPr>
    <w:rPr>
      <w:rFonts w:ascii="Arial" w:eastAsia="MS Mincho" w:hAnsi="Arial"/>
      <w:b/>
      <w:color w:val="000000"/>
      <w:sz w:val="24"/>
      <w:lang w:val="en-GB" w:eastAsia="ja-JP"/>
    </w:rPr>
  </w:style>
  <w:style w:type="paragraph" w:customStyle="1" w:styleId="zzForeword">
    <w:name w:val="zzForeword"/>
    <w:basedOn w:val="Standard"/>
    <w:next w:val="Standard"/>
    <w:uiPriority w:val="99"/>
    <w:rsid w:val="00E26101"/>
    <w:pPr>
      <w:keepNext/>
      <w:pageBreakBefore/>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before="960" w:after="310" w:line="310" w:lineRule="exact"/>
      <w:jc w:val="left"/>
      <w:textAlignment w:val="auto"/>
    </w:pPr>
    <w:rPr>
      <w:rFonts w:ascii="Arial" w:eastAsia="MS Mincho" w:hAnsi="Arial"/>
      <w:b/>
      <w:color w:val="0000FF"/>
      <w:sz w:val="28"/>
      <w:lang w:val="en-GB"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annex4char0">
    <w:name w:val="annex4char"/>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eastAsia="MS Mincho"/>
      <w:sz w:val="24"/>
      <w:szCs w:val="24"/>
      <w:lang w:eastAsia="ja-JP"/>
    </w:rPr>
  </w:style>
  <w:style w:type="paragraph" w:customStyle="1" w:styleId="Bulletedo2">
    <w:name w:val="Bulleted o 2"/>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ind w:left="2954" w:hanging="357"/>
      <w:jc w:val="left"/>
      <w:textAlignment w:val="auto"/>
    </w:pPr>
    <w:rPr>
      <w:rFonts w:ascii="Arial" w:eastAsia="Malgun Gothic" w:hAnsi="Arial"/>
      <w:sz w:val="20"/>
      <w:lang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styleId="HTMLVorformatiert">
    <w:name w:val="HTML Preformatted"/>
    <w:basedOn w:val="Standard"/>
    <w:link w:val="HTMLVorformatiertZchn"/>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jc w:val="left"/>
      <w:textAlignment w:val="auto"/>
    </w:pPr>
    <w:rPr>
      <w:rFonts w:ascii="Courier New" w:eastAsia="Malgun Gothic" w:hAnsi="Courier New"/>
      <w:sz w:val="20"/>
      <w:lang w:val="en-GB" w:eastAsia="zh-CN"/>
    </w:rPr>
  </w:style>
  <w:style w:type="character" w:customStyle="1" w:styleId="HTMLVorformatiertZchn">
    <w:name w:val="HTML Vorformatiert Zchn"/>
    <w:basedOn w:val="Absatz-Standardschriftart"/>
    <w:link w:val="HTMLVorformatiert"/>
    <w:uiPriority w:val="99"/>
    <w:rsid w:val="00E26101"/>
    <w:rPr>
      <w:rFonts w:ascii="Courier New" w:eastAsia="Malgun Gothic" w:hAnsi="Courier New"/>
      <w:lang w:val="en-GB" w:eastAsia="zh-CN"/>
    </w:rPr>
  </w:style>
  <w:style w:type="paragraph" w:customStyle="1" w:styleId="a2">
    <w:name w:val="a2"/>
    <w:basedOn w:val="berschrift2"/>
    <w:next w:val="Standard"/>
    <w:rsid w:val="00E26101"/>
    <w:pPr>
      <w:numPr>
        <w:numId w:val="21"/>
      </w:numPr>
      <w:tabs>
        <w:tab w:val="clear" w:pos="360"/>
        <w:tab w:val="clear" w:pos="1080"/>
        <w:tab w:val="clear" w:pos="1800"/>
        <w:tab w:val="clear" w:pos="2160"/>
        <w:tab w:val="clear" w:pos="2520"/>
        <w:tab w:val="clear" w:pos="2880"/>
        <w:tab w:val="clear" w:pos="3240"/>
        <w:tab w:val="clear" w:pos="3600"/>
        <w:tab w:val="clear" w:pos="3960"/>
        <w:tab w:val="clear" w:pos="4320"/>
        <w:tab w:val="left" w:pos="500"/>
        <w:tab w:val="num" w:pos="763"/>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i w:val="0"/>
      <w:iCs w:val="0"/>
      <w:sz w:val="24"/>
      <w:szCs w:val="20"/>
      <w:lang w:val="de-DE" w:eastAsia="ja-JP"/>
    </w:rPr>
  </w:style>
  <w:style w:type="paragraph" w:customStyle="1" w:styleId="a3">
    <w:name w:val="a3"/>
    <w:basedOn w:val="berschrift3"/>
    <w:next w:val="Standard"/>
    <w:rsid w:val="00E26101"/>
    <w:pPr>
      <w:numPr>
        <w:numId w:val="21"/>
      </w:numPr>
      <w:tabs>
        <w:tab w:val="clear" w:pos="360"/>
        <w:tab w:val="clear" w:pos="1080"/>
        <w:tab w:val="clear" w:pos="1440"/>
        <w:tab w:val="clear" w:pos="1800"/>
        <w:tab w:val="clear" w:pos="2520"/>
        <w:tab w:val="clear" w:pos="2880"/>
        <w:tab w:val="clear" w:pos="3240"/>
        <w:tab w:val="clear" w:pos="3600"/>
        <w:tab w:val="clear" w:pos="3960"/>
        <w:tab w:val="clear" w:pos="4320"/>
        <w:tab w:val="num" w:pos="0"/>
        <w:tab w:val="left" w:pos="640"/>
        <w:tab w:val="left" w:pos="880"/>
        <w:tab w:val="num" w:pos="2160"/>
      </w:tabs>
      <w:suppressAutoHyphens/>
      <w:overflowPunct/>
      <w:autoSpaceDE/>
      <w:autoSpaceDN/>
      <w:adjustRightInd/>
      <w:spacing w:before="60" w:after="240" w:line="250" w:lineRule="exact"/>
      <w:jc w:val="left"/>
      <w:textAlignment w:val="auto"/>
    </w:pPr>
    <w:rPr>
      <w:rFonts w:ascii="Arial" w:eastAsia="MS Mincho" w:hAnsi="Arial"/>
      <w:bCs w:val="0"/>
      <w:sz w:val="22"/>
      <w:szCs w:val="20"/>
      <w:lang w:val="de-DE" w:eastAsia="ja-JP"/>
    </w:rPr>
  </w:style>
  <w:style w:type="paragraph" w:customStyle="1" w:styleId="a4">
    <w:name w:val="a4"/>
    <w:basedOn w:val="berschrift4"/>
    <w:next w:val="Standard"/>
    <w:rsid w:val="00E26101"/>
    <w:pPr>
      <w:numPr>
        <w:numId w:val="21"/>
      </w:numPr>
      <w:tabs>
        <w:tab w:val="clear" w:pos="360"/>
        <w:tab w:val="clear" w:pos="720"/>
        <w:tab w:val="clear" w:pos="1440"/>
        <w:tab w:val="clear" w:pos="2160"/>
        <w:tab w:val="clear" w:pos="2520"/>
        <w:tab w:val="clear" w:pos="3240"/>
        <w:tab w:val="clear" w:pos="3600"/>
        <w:tab w:val="clear" w:pos="3960"/>
        <w:tab w:val="clear" w:pos="4320"/>
        <w:tab w:val="num" w:pos="0"/>
        <w:tab w:val="left" w:pos="880"/>
        <w:tab w:val="num" w:pos="1800"/>
        <w:tab w:val="num" w:pos="2880"/>
      </w:tabs>
      <w:suppressAutoHyphens/>
      <w:overflowPunct/>
      <w:autoSpaceDE/>
      <w:autoSpaceDN/>
      <w:adjustRightInd/>
      <w:spacing w:before="60" w:after="240" w:line="230" w:lineRule="exact"/>
      <w:ind w:left="2880" w:right="0" w:hanging="720"/>
      <w:jc w:val="left"/>
      <w:textAlignment w:val="auto"/>
    </w:pPr>
    <w:rPr>
      <w:rFonts w:ascii="Arial" w:eastAsia="MS Mincho" w:hAnsi="Arial"/>
      <w:bCs w:val="0"/>
      <w:sz w:val="20"/>
      <w:szCs w:val="20"/>
      <w:lang w:val="de-DE" w:eastAsia="ja-JP"/>
    </w:rPr>
  </w:style>
  <w:style w:type="paragraph" w:customStyle="1" w:styleId="a5">
    <w:name w:val="a5"/>
    <w:basedOn w:val="berschrift5"/>
    <w:next w:val="Standard"/>
    <w:rsid w:val="00E26101"/>
    <w:pPr>
      <w:numPr>
        <w:numId w:val="21"/>
      </w:numPr>
      <w:tabs>
        <w:tab w:val="clear" w:pos="360"/>
        <w:tab w:val="clear" w:pos="720"/>
        <w:tab w:val="clear" w:pos="1440"/>
        <w:tab w:val="clear" w:pos="1800"/>
        <w:tab w:val="clear" w:pos="2160"/>
        <w:tab w:val="clear" w:pos="2520"/>
        <w:tab w:val="clear" w:pos="2880"/>
        <w:tab w:val="clear" w:pos="3240"/>
        <w:tab w:val="clear" w:pos="3960"/>
        <w:tab w:val="clear" w:pos="4320"/>
        <w:tab w:val="num" w:pos="0"/>
        <w:tab w:val="left" w:pos="794"/>
        <w:tab w:val="left" w:pos="1140"/>
        <w:tab w:val="left" w:pos="1360"/>
        <w:tab w:val="num" w:pos="1492"/>
        <w:tab w:val="num" w:pos="3600"/>
      </w:tabs>
      <w:suppressAutoHyphens/>
      <w:overflowPunct/>
      <w:autoSpaceDE/>
      <w:autoSpaceDN/>
      <w:adjustRightInd/>
      <w:spacing w:before="60" w:after="240" w:line="230" w:lineRule="exact"/>
      <w:ind w:left="3600" w:hanging="720"/>
      <w:jc w:val="left"/>
      <w:textAlignment w:val="auto"/>
    </w:pPr>
    <w:rPr>
      <w:rFonts w:ascii="Arial" w:eastAsia="MS Mincho" w:hAnsi="Arial"/>
      <w:bCs w:val="0"/>
      <w:i w:val="0"/>
      <w:iCs w:val="0"/>
      <w:sz w:val="20"/>
      <w:szCs w:val="20"/>
      <w:lang w:val="de-DE" w:eastAsia="ja-JP"/>
    </w:rPr>
  </w:style>
  <w:style w:type="paragraph" w:customStyle="1" w:styleId="a6">
    <w:name w:val="a6"/>
    <w:basedOn w:val="berschrift6"/>
    <w:next w:val="Standard"/>
    <w:rsid w:val="00E26101"/>
    <w:pPr>
      <w:numPr>
        <w:numId w:val="21"/>
      </w:numPr>
      <w:tabs>
        <w:tab w:val="clear" w:pos="360"/>
        <w:tab w:val="clear" w:pos="720"/>
        <w:tab w:val="clear" w:pos="1080"/>
        <w:tab w:val="clear" w:pos="2160"/>
        <w:tab w:val="clear" w:pos="2520"/>
        <w:tab w:val="clear" w:pos="2880"/>
        <w:tab w:val="clear" w:pos="3240"/>
        <w:tab w:val="clear" w:pos="3600"/>
        <w:tab w:val="clear" w:pos="3960"/>
        <w:tab w:val="left" w:pos="1140"/>
        <w:tab w:val="left" w:pos="1360"/>
        <w:tab w:val="num" w:pos="1800"/>
        <w:tab w:val="num" w:pos="4320"/>
        <w:tab w:val="num" w:pos="7830"/>
      </w:tabs>
      <w:suppressAutoHyphens/>
      <w:overflowPunct/>
      <w:autoSpaceDE/>
      <w:autoSpaceDN/>
      <w:adjustRightInd/>
      <w:spacing w:before="60" w:after="240" w:line="230" w:lineRule="exact"/>
      <w:ind w:left="1224" w:hanging="1224"/>
      <w:jc w:val="left"/>
      <w:textAlignment w:val="auto"/>
    </w:pPr>
    <w:rPr>
      <w:rFonts w:ascii="Arial" w:eastAsia="MS Mincho" w:hAnsi="Arial"/>
      <w:bCs w:val="0"/>
      <w:sz w:val="20"/>
      <w:szCs w:val="20"/>
      <w:lang w:val="de-DE" w:eastAsia="ja-JP"/>
    </w:rPr>
  </w:style>
  <w:style w:type="paragraph" w:customStyle="1" w:styleId="ANNEX">
    <w:name w:val="ANNEX"/>
    <w:basedOn w:val="Standard"/>
    <w:next w:val="Standard"/>
    <w:rsid w:val="00E26101"/>
    <w:pPr>
      <w:keepNext/>
      <w:pageBreakBefore/>
      <w:numPr>
        <w:numId w:val="21"/>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760" w:line="310" w:lineRule="exact"/>
      <w:jc w:val="center"/>
      <w:textAlignment w:val="auto"/>
      <w:outlineLvl w:val="0"/>
    </w:pPr>
    <w:rPr>
      <w:rFonts w:ascii="Arial" w:eastAsia="MS Mincho" w:hAnsi="Arial"/>
      <w:b/>
      <w:sz w:val="28"/>
      <w:lang w:val="de-DE" w:eastAsia="ja-JP"/>
    </w:rPr>
  </w:style>
  <w:style w:type="paragraph" w:styleId="Listenfortsetzung">
    <w:name w:val="List Continue"/>
    <w:aliases w:val="list 1,list-1"/>
    <w:basedOn w:val="Standard"/>
    <w:rsid w:val="00E26101"/>
    <w:pPr>
      <w:numPr>
        <w:numId w:val="2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00"/>
      </w:tabs>
      <w:overflowPunct/>
      <w:autoSpaceDE/>
      <w:autoSpaceDN/>
      <w:adjustRightInd/>
      <w:spacing w:after="240" w:line="230" w:lineRule="atLeast"/>
      <w:textAlignment w:val="auto"/>
    </w:pPr>
    <w:rPr>
      <w:rFonts w:eastAsia="MS Mincho"/>
      <w:sz w:val="20"/>
      <w:lang w:val="en-GB" w:eastAsia="ja-JP"/>
    </w:rPr>
  </w:style>
  <w:style w:type="paragraph" w:styleId="Listenfortsetzung2">
    <w:name w:val="List Continue 2"/>
    <w:aliases w:val="list-2"/>
    <w:basedOn w:val="Listenfortsetzung"/>
    <w:rsid w:val="00E26101"/>
    <w:pPr>
      <w:numPr>
        <w:ilvl w:val="1"/>
      </w:numPr>
      <w:tabs>
        <w:tab w:val="clear" w:pos="400"/>
        <w:tab w:val="num" w:pos="-31680"/>
        <w:tab w:val="left" w:pos="800"/>
        <w:tab w:val="num" w:pos="1268"/>
        <w:tab w:val="num" w:pos="1440"/>
      </w:tabs>
      <w:ind w:hanging="360"/>
    </w:pPr>
  </w:style>
  <w:style w:type="paragraph" w:styleId="Listenfortsetzung3">
    <w:name w:val="List Continue 3"/>
    <w:aliases w:val="list-3"/>
    <w:basedOn w:val="Listenfortsetzung"/>
    <w:rsid w:val="00E26101"/>
    <w:pPr>
      <w:numPr>
        <w:ilvl w:val="2"/>
      </w:numPr>
      <w:tabs>
        <w:tab w:val="clear" w:pos="400"/>
        <w:tab w:val="num" w:pos="-31680"/>
        <w:tab w:val="left" w:pos="1200"/>
        <w:tab w:val="num" w:pos="1988"/>
        <w:tab w:val="num" w:pos="2160"/>
      </w:tabs>
      <w:ind w:hanging="180"/>
    </w:pPr>
  </w:style>
  <w:style w:type="paragraph" w:styleId="Listenfortsetzung4">
    <w:name w:val="List Continue 4"/>
    <w:aliases w:val="list-4"/>
    <w:basedOn w:val="Listenfortsetzung"/>
    <w:rsid w:val="00E26101"/>
    <w:pPr>
      <w:numPr>
        <w:ilvl w:val="3"/>
      </w:numPr>
      <w:tabs>
        <w:tab w:val="clear" w:pos="400"/>
        <w:tab w:val="num" w:pos="-31680"/>
        <w:tab w:val="left" w:pos="1600"/>
        <w:tab w:val="num" w:pos="2708"/>
        <w:tab w:val="num" w:pos="2880"/>
      </w:tabs>
      <w:ind w:hanging="360"/>
    </w:pPr>
  </w:style>
  <w:style w:type="paragraph" w:styleId="Listennummer">
    <w:name w:val="List Number"/>
    <w:aliases w:val="OL"/>
    <w:basedOn w:val="Standard"/>
    <w:uiPriority w:val="99"/>
    <w:rsid w:val="00E26101"/>
    <w:pPr>
      <w:numPr>
        <w:numId w:val="2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00"/>
      </w:tabs>
      <w:overflowPunct/>
      <w:autoSpaceDE/>
      <w:autoSpaceDN/>
      <w:adjustRightInd/>
      <w:spacing w:after="240" w:line="230" w:lineRule="atLeast"/>
      <w:textAlignment w:val="auto"/>
    </w:pPr>
    <w:rPr>
      <w:rFonts w:eastAsia="MS Mincho"/>
      <w:sz w:val="20"/>
      <w:lang w:val="en-GB" w:eastAsia="ja-JP"/>
    </w:rPr>
  </w:style>
  <w:style w:type="paragraph" w:styleId="Listennummer2">
    <w:name w:val="List Number 2"/>
    <w:basedOn w:val="Standard"/>
    <w:uiPriority w:val="99"/>
    <w:rsid w:val="00E26101"/>
    <w:pPr>
      <w:numPr>
        <w:ilvl w:val="1"/>
        <w:numId w:val="2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800"/>
      </w:tabs>
      <w:overflowPunct/>
      <w:autoSpaceDE/>
      <w:autoSpaceDN/>
      <w:adjustRightInd/>
      <w:spacing w:after="240" w:line="230" w:lineRule="atLeast"/>
      <w:textAlignment w:val="auto"/>
    </w:pPr>
    <w:rPr>
      <w:rFonts w:eastAsia="MS Mincho"/>
      <w:sz w:val="20"/>
      <w:lang w:val="en-GB" w:eastAsia="ja-JP"/>
    </w:rPr>
  </w:style>
  <w:style w:type="paragraph" w:styleId="Listennummer3">
    <w:name w:val="List Number 3"/>
    <w:basedOn w:val="Standard"/>
    <w:uiPriority w:val="99"/>
    <w:rsid w:val="00E26101"/>
    <w:pPr>
      <w:numPr>
        <w:ilvl w:val="2"/>
        <w:numId w:val="2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200"/>
      </w:tabs>
      <w:overflowPunct/>
      <w:autoSpaceDE/>
      <w:autoSpaceDN/>
      <w:adjustRightInd/>
      <w:spacing w:after="240" w:line="230" w:lineRule="atLeast"/>
      <w:textAlignment w:val="auto"/>
    </w:pPr>
    <w:rPr>
      <w:rFonts w:eastAsia="MS Mincho"/>
      <w:sz w:val="20"/>
      <w:lang w:val="en-GB" w:eastAsia="ja-JP"/>
    </w:rPr>
  </w:style>
  <w:style w:type="paragraph" w:styleId="Listennummer4">
    <w:name w:val="List Number 4"/>
    <w:basedOn w:val="Standard"/>
    <w:uiPriority w:val="99"/>
    <w:rsid w:val="00E26101"/>
    <w:pPr>
      <w:numPr>
        <w:ilvl w:val="3"/>
        <w:numId w:val="2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600"/>
      </w:tabs>
      <w:overflowPunct/>
      <w:autoSpaceDE/>
      <w:autoSpaceDN/>
      <w:adjustRightInd/>
      <w:spacing w:after="240" w:line="230" w:lineRule="atLeast"/>
      <w:textAlignment w:val="auto"/>
    </w:pPr>
    <w:rPr>
      <w:rFonts w:eastAsia="MS Mincho"/>
      <w:sz w:val="20"/>
      <w:lang w:val="en-GB" w:eastAsia="ja-JP"/>
    </w:rPr>
  </w:style>
  <w:style w:type="paragraph" w:customStyle="1" w:styleId="ASN1continue0">
    <w:name w:val="ASN.1_continue"/>
    <w:basedOn w:val="ASN1"/>
    <w:uiPriority w:val="99"/>
    <w:rsid w:val="00E26101"/>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eastAsia="Malgun Gothic" w:hAnsi="Courier New" w:cs="Courier New"/>
      <w:bCs/>
      <w:noProof/>
      <w:szCs w:val="18"/>
    </w:rPr>
  </w:style>
  <w:style w:type="paragraph" w:styleId="Datum">
    <w:name w:val="Date"/>
    <w:basedOn w:val="Standard"/>
    <w:next w:val="Standard"/>
    <w:link w:val="DatumZchn"/>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eastAsia="zh-CN"/>
    </w:rPr>
  </w:style>
  <w:style w:type="character" w:customStyle="1" w:styleId="DatumZchn">
    <w:name w:val="Datum Zchn"/>
    <w:basedOn w:val="Absatz-Standardschriftart"/>
    <w:link w:val="Datum"/>
    <w:uiPriority w:val="99"/>
    <w:rsid w:val="00E26101"/>
    <w:rPr>
      <w:rFonts w:eastAsia="Malgun Gothic"/>
      <w:lang w:val="en-GB" w:eastAsia="zh-CN"/>
    </w:rPr>
  </w:style>
  <w:style w:type="paragraph" w:customStyle="1" w:styleId="StyleHeading1Justified">
    <w:name w:val="Style Heading 1 + Justified"/>
    <w:basedOn w:val="berschrift1"/>
    <w:rsid w:val="00E26101"/>
    <w:pPr>
      <w:numPr>
        <w:numId w:val="0"/>
      </w:numPr>
      <w:tabs>
        <w:tab w:val="clear" w:pos="1800"/>
        <w:tab w:val="clear" w:pos="2160"/>
        <w:tab w:val="clear" w:pos="2520"/>
        <w:tab w:val="clear" w:pos="2880"/>
        <w:tab w:val="clear" w:pos="3240"/>
        <w:tab w:val="clear" w:pos="3600"/>
        <w:tab w:val="clear" w:pos="3960"/>
        <w:tab w:val="clear" w:pos="4320"/>
        <w:tab w:val="num" w:pos="390"/>
        <w:tab w:val="num" w:pos="757"/>
      </w:tabs>
      <w:ind w:left="432" w:hanging="432"/>
    </w:pPr>
    <w:rPr>
      <w:rFonts w:ascii="Times New Roman Bold" w:eastAsia="Malgun Gothic" w:hAnsi="Times New Roman Bold" w:cs="Times New Roman"/>
      <w:szCs w:val="20"/>
    </w:rPr>
  </w:style>
  <w:style w:type="paragraph" w:customStyle="1" w:styleId="MediumList2-Accent21">
    <w:name w:val="Medium List 2 - Accent 21"/>
    <w:hidden/>
    <w:uiPriority w:val="99"/>
    <w:rsid w:val="00E26101"/>
    <w:pPr>
      <w:spacing w:before="136"/>
    </w:pPr>
    <w:rPr>
      <w:rFonts w:eastAsia="Malgun Gothic"/>
      <w:lang w:val="en-GB"/>
    </w:rPr>
  </w:style>
  <w:style w:type="character" w:styleId="Hervorhebung">
    <w:name w:val="Emphasis"/>
    <w:basedOn w:val="Absatz-Standardschriftart"/>
    <w:qFormat/>
    <w:rsid w:val="00E26101"/>
    <w:rPr>
      <w:i/>
    </w:rPr>
  </w:style>
  <w:style w:type="paragraph" w:customStyle="1" w:styleId="Style4ptBefore0pt">
    <w:name w:val="Style 4 pt Before:  0 pt"/>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4"/>
      <w:lang w:val="en-GB"/>
    </w:rPr>
  </w:style>
  <w:style w:type="paragraph" w:customStyle="1" w:styleId="MediumGrid1-Accent21">
    <w:name w:val="Medium Grid 1 - Accent 21"/>
    <w:basedOn w:val="Standard"/>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pPr>
    <w:rPr>
      <w:rFonts w:eastAsia="Malgun Gothic"/>
      <w:sz w:val="20"/>
      <w:lang w:val="en-GB"/>
    </w:rPr>
  </w:style>
  <w:style w:type="paragraph" w:customStyle="1" w:styleId="ColorfulShading-Accent11">
    <w:name w:val="Colorful Shading - Accent 11"/>
    <w:hidden/>
    <w:uiPriority w:val="99"/>
    <w:semiHidden/>
    <w:rsid w:val="00E26101"/>
    <w:pPr>
      <w:spacing w:before="136"/>
    </w:pPr>
    <w:rPr>
      <w:rFonts w:eastAsia="Malgun Gothic"/>
      <w:lang w:val="en-GB"/>
    </w:rPr>
  </w:style>
  <w:style w:type="paragraph" w:customStyle="1" w:styleId="MediumList2-Accent22">
    <w:name w:val="Medium List 2 - Accent 22"/>
    <w:hidden/>
    <w:uiPriority w:val="99"/>
    <w:semiHidden/>
    <w:rsid w:val="00E26101"/>
    <w:pPr>
      <w:spacing w:before="136"/>
    </w:pPr>
    <w:rPr>
      <w:rFonts w:eastAsia="Malgun Gothic"/>
      <w:lang w:val="en-GB"/>
    </w:rPr>
  </w:style>
  <w:style w:type="paragraph" w:customStyle="1" w:styleId="MediumGrid1-Accent22">
    <w:name w:val="Medium Grid 1 - Accent 22"/>
    <w:basedOn w:val="Standard"/>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pPr>
    <w:rPr>
      <w:rFonts w:eastAsia="Malgun Gothic"/>
      <w:sz w:val="20"/>
      <w:lang w:val="en-GB"/>
    </w:rPr>
  </w:style>
  <w:style w:type="paragraph" w:customStyle="1" w:styleId="ColorfulList-Accent12">
    <w:name w:val="Colorful List - Accent 12"/>
    <w:basedOn w:val="Standard"/>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textAlignment w:val="auto"/>
    </w:pPr>
    <w:rPr>
      <w:rFonts w:eastAsia="Malgun Gothic"/>
      <w:sz w:val="20"/>
      <w:lang w:val="en-GB"/>
    </w:rPr>
  </w:style>
  <w:style w:type="paragraph" w:customStyle="1" w:styleId="annex-heading3">
    <w:name w:val="annex-heading3"/>
    <w:basedOn w:val="Annex3"/>
    <w:link w:val="annex-heading3Char"/>
    <w:qFormat/>
    <w:rsid w:val="00E26101"/>
    <w:pPr>
      <w:tabs>
        <w:tab w:val="clear" w:pos="1440"/>
        <w:tab w:val="clear" w:pos="2160"/>
      </w:tabs>
      <w:textAlignment w:val="auto"/>
    </w:pPr>
  </w:style>
  <w:style w:type="character" w:customStyle="1" w:styleId="annex-heading3Char">
    <w:name w:val="annex-heading3 Char"/>
    <w:link w:val="annex-heading3"/>
    <w:locked/>
    <w:rsid w:val="00E26101"/>
    <w:rPr>
      <w:rFonts w:eastAsia="Malgun Gothic"/>
      <w:b/>
      <w:bCs/>
      <w:lang w:val="en-GB"/>
    </w:rPr>
  </w:style>
  <w:style w:type="paragraph" w:customStyle="1" w:styleId="ColorfulShading-Accent13">
    <w:name w:val="Colorful Shading - Accent 13"/>
    <w:hidden/>
    <w:uiPriority w:val="99"/>
    <w:semiHidden/>
    <w:rsid w:val="00E26101"/>
    <w:pPr>
      <w:spacing w:before="136"/>
    </w:pPr>
    <w:rPr>
      <w:rFonts w:eastAsia="Malgun Gothic"/>
      <w:lang w:val="en-GB"/>
    </w:rPr>
  </w:style>
  <w:style w:type="paragraph" w:customStyle="1" w:styleId="ColorfulList-Accent13">
    <w:name w:val="Colorful List - Accent 13"/>
    <w:basedOn w:val="Standard"/>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textAlignment w:val="auto"/>
    </w:pPr>
    <w:rPr>
      <w:rFonts w:eastAsia="Malgun Gothic"/>
      <w:sz w:val="20"/>
      <w:lang w:val="en-GB"/>
    </w:rPr>
  </w:style>
  <w:style w:type="paragraph" w:customStyle="1" w:styleId="3N">
    <w:name w:val="3N"/>
    <w:basedOn w:val="Standard"/>
    <w:link w:val="3NChar"/>
    <w:qFormat/>
    <w:rsid w:val="00E2610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Malgun Gothic"/>
      <w:sz w:val="20"/>
      <w:lang w:val="en-GB"/>
    </w:rPr>
  </w:style>
  <w:style w:type="character" w:customStyle="1" w:styleId="3NChar">
    <w:name w:val="3N Char"/>
    <w:link w:val="3N"/>
    <w:locked/>
    <w:rsid w:val="00E26101"/>
    <w:rPr>
      <w:rFonts w:eastAsia="Malgun Gothic"/>
      <w:lang w:val="en-GB"/>
    </w:rPr>
  </w:style>
  <w:style w:type="paragraph" w:customStyle="1" w:styleId="st">
    <w:name w:val="st"/>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line="400" w:lineRule="exact"/>
      <w:jc w:val="left"/>
      <w:textAlignment w:val="auto"/>
    </w:pPr>
    <w:rPr>
      <w:rFonts w:eastAsia="Malgun Gothic"/>
      <w:sz w:val="34"/>
    </w:rPr>
  </w:style>
  <w:style w:type="paragraph" w:customStyle="1" w:styleId="pbcopy">
    <w:name w:val="pbcopy"/>
    <w:basedOn w:val="Fuzeile"/>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lear" w:pos="8640"/>
      </w:tabs>
      <w:overflowPunct/>
      <w:autoSpaceDE/>
      <w:autoSpaceDN/>
      <w:adjustRightInd/>
      <w:spacing w:after="60" w:line="190" w:lineRule="exact"/>
      <w:textAlignment w:val="auto"/>
    </w:pPr>
    <w:rPr>
      <w:rFonts w:ascii="Arial" w:eastAsia="Malgun Gothic" w:hAnsi="Arial"/>
      <w:sz w:val="16"/>
      <w:lang w:val="en-GB"/>
    </w:rPr>
  </w:style>
  <w:style w:type="paragraph" w:customStyle="1" w:styleId="Bibliography2">
    <w:name w:val="Bibliography2"/>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3H5">
    <w:name w:val="3H5"/>
    <w:basedOn w:val="Standard"/>
    <w:link w:val="3DVCLevel5Char"/>
    <w:uiPriority w:val="99"/>
    <w:qFormat/>
    <w:rsid w:val="00E26101"/>
    <w:pPr>
      <w:keepNext/>
      <w:keepLines/>
      <w:numPr>
        <w:ilvl w:val="5"/>
        <w:numId w:val="26"/>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81"/>
      <w:textAlignment w:val="auto"/>
      <w:outlineLvl w:val="5"/>
    </w:pPr>
    <w:rPr>
      <w:rFonts w:eastAsia="Malgun Gothic"/>
      <w:b/>
      <w:sz w:val="20"/>
      <w:lang w:val="en-GB"/>
    </w:rPr>
  </w:style>
  <w:style w:type="paragraph" w:customStyle="1" w:styleId="3HAnnex">
    <w:name w:val="3HAnnex"/>
    <w:basedOn w:val="Standard"/>
    <w:uiPriority w:val="99"/>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Malgun Gothic"/>
      <w:b/>
      <w:sz w:val="24"/>
      <w:lang w:val="en-GB"/>
    </w:rPr>
  </w:style>
  <w:style w:type="paragraph" w:customStyle="1" w:styleId="3H6">
    <w:name w:val="3H6"/>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794"/>
        <w:tab w:val="left" w:pos="1191"/>
        <w:tab w:val="left" w:pos="1588"/>
        <w:tab w:val="left" w:pos="1985"/>
      </w:tabs>
    </w:pPr>
    <w:rPr>
      <w:rFonts w:eastAsia="Malgun Gothic"/>
      <w:sz w:val="20"/>
      <w:lang w:val="en-GB"/>
    </w:rPr>
  </w:style>
  <w:style w:type="paragraph" w:customStyle="1" w:styleId="3H7">
    <w:name w:val="3H7"/>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794"/>
        <w:tab w:val="left" w:pos="1191"/>
        <w:tab w:val="left" w:pos="1588"/>
        <w:tab w:val="left" w:pos="1985"/>
      </w:tabs>
    </w:pPr>
    <w:rPr>
      <w:rFonts w:eastAsia="Malgun Gothic"/>
      <w:sz w:val="20"/>
      <w:lang w:val="en-GB"/>
    </w:rPr>
  </w:style>
  <w:style w:type="paragraph" w:customStyle="1" w:styleId="3H9">
    <w:name w:val="3H9"/>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91"/>
        <w:tab w:val="left" w:pos="1588"/>
        <w:tab w:val="left" w:pos="1985"/>
      </w:tabs>
    </w:pPr>
    <w:rPr>
      <w:rFonts w:eastAsia="Malgun Gothic"/>
      <w:sz w:val="20"/>
      <w:lang w:val="en-GB"/>
    </w:rPr>
  </w:style>
  <w:style w:type="character" w:customStyle="1" w:styleId="hps">
    <w:name w:val="hps"/>
    <w:rsid w:val="00E26101"/>
  </w:style>
  <w:style w:type="paragraph" w:customStyle="1" w:styleId="3HeaderFooter">
    <w:name w:val="3HeaderFooter"/>
    <w:basedOn w:val="3N"/>
    <w:link w:val="3HeaderFooterChar"/>
    <w:qFormat/>
    <w:rsid w:val="00E26101"/>
    <w:pPr>
      <w:tabs>
        <w:tab w:val="left" w:pos="907"/>
        <w:tab w:val="right" w:pos="8789"/>
        <w:tab w:val="right" w:pos="9696"/>
      </w:tabs>
      <w:spacing w:before="0"/>
      <w:jc w:val="left"/>
    </w:pPr>
    <w:rPr>
      <w:b/>
      <w:sz w:val="22"/>
      <w:szCs w:val="22"/>
    </w:rPr>
  </w:style>
  <w:style w:type="table" w:customStyle="1" w:styleId="TableGrid2">
    <w:name w:val="Table Grid2"/>
    <w:basedOn w:val="NormaleTabelle"/>
    <w:next w:val="Tabellenraster"/>
    <w:uiPriority w:val="99"/>
    <w:rsid w:val="00E26101"/>
    <w:pPr>
      <w:tabs>
        <w:tab w:val="left" w:pos="794"/>
        <w:tab w:val="left" w:pos="1191"/>
        <w:tab w:val="left" w:pos="1588"/>
        <w:tab w:val="left" w:pos="1985"/>
      </w:tabs>
      <w:overflowPunct w:val="0"/>
      <w:autoSpaceDE w:val="0"/>
      <w:autoSpaceDN w:val="0"/>
      <w:adjustRightInd w:val="0"/>
      <w:spacing w:before="136"/>
      <w:jc w:val="both"/>
      <w:textAlignment w:val="baseline"/>
    </w:pPr>
    <w:rPr>
      <w:rFonts w:eastAsia="Malgun Gothic"/>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HeaderFooterChar">
    <w:name w:val="3HeaderFooter Char"/>
    <w:link w:val="3HeaderFooter"/>
    <w:locked/>
    <w:rsid w:val="00E26101"/>
    <w:rPr>
      <w:rFonts w:eastAsia="Malgun Gothic"/>
      <w:b/>
      <w:sz w:val="22"/>
      <w:szCs w:val="22"/>
      <w:lang w:val="en-GB"/>
    </w:rPr>
  </w:style>
  <w:style w:type="paragraph" w:customStyle="1" w:styleId="3L1">
    <w:name w:val="3L1"/>
    <w:basedOn w:val="3H1"/>
    <w:link w:val="3L1Char"/>
    <w:qFormat/>
    <w:rsid w:val="00E26101"/>
    <w:pPr>
      <w:keepLines w:val="0"/>
      <w:widowControl w:val="0"/>
      <w:outlineLvl w:val="9"/>
    </w:pPr>
    <w:rPr>
      <w:bCs/>
    </w:rPr>
  </w:style>
  <w:style w:type="paragraph" w:customStyle="1" w:styleId="3H0">
    <w:name w:val="3H0"/>
    <w:next w:val="3N"/>
    <w:link w:val="3H0Char"/>
    <w:uiPriority w:val="99"/>
    <w:qFormat/>
    <w:rsid w:val="00E26101"/>
    <w:pPr>
      <w:keepNext/>
      <w:keepLines/>
      <w:numPr>
        <w:numId w:val="26"/>
      </w:numPr>
      <w:spacing w:before="313"/>
      <w:jc w:val="both"/>
      <w:outlineLvl w:val="1"/>
    </w:pPr>
    <w:rPr>
      <w:rFonts w:eastAsia="Malgun Gothic"/>
      <w:b/>
      <w:lang w:val="en-GB"/>
    </w:rPr>
  </w:style>
  <w:style w:type="character" w:customStyle="1" w:styleId="3L1Char">
    <w:name w:val="3L1 Char"/>
    <w:link w:val="3L1"/>
    <w:locked/>
    <w:rsid w:val="00E26101"/>
    <w:rPr>
      <w:rFonts w:eastAsia="Malgun Gothic"/>
      <w:b/>
      <w:bCs/>
      <w:lang w:val="en-GB"/>
    </w:rPr>
  </w:style>
  <w:style w:type="paragraph" w:customStyle="1" w:styleId="3H1">
    <w:name w:val="3H1"/>
    <w:basedOn w:val="3H0"/>
    <w:next w:val="3N"/>
    <w:link w:val="3H1Char"/>
    <w:uiPriority w:val="99"/>
    <w:qFormat/>
    <w:rsid w:val="00E26101"/>
    <w:pPr>
      <w:numPr>
        <w:ilvl w:val="1"/>
      </w:numPr>
      <w:tabs>
        <w:tab w:val="clear" w:pos="794"/>
        <w:tab w:val="num" w:pos="360"/>
      </w:tabs>
      <w:spacing w:before="181"/>
      <w:ind w:left="800" w:hanging="400"/>
      <w:outlineLvl w:val="2"/>
    </w:pPr>
  </w:style>
  <w:style w:type="paragraph" w:customStyle="1" w:styleId="3H2">
    <w:name w:val="3H2"/>
    <w:basedOn w:val="3H1"/>
    <w:next w:val="3N"/>
    <w:link w:val="3H2Char"/>
    <w:uiPriority w:val="99"/>
    <w:qFormat/>
    <w:rsid w:val="00E26101"/>
    <w:pPr>
      <w:numPr>
        <w:ilvl w:val="2"/>
      </w:numPr>
      <w:tabs>
        <w:tab w:val="clear" w:pos="794"/>
        <w:tab w:val="num" w:pos="360"/>
      </w:tabs>
      <w:ind w:left="1200" w:hanging="420"/>
      <w:outlineLvl w:val="3"/>
    </w:pPr>
  </w:style>
  <w:style w:type="paragraph" w:customStyle="1" w:styleId="3Table">
    <w:name w:val="3Table"/>
    <w:basedOn w:val="tablesyntax"/>
    <w:link w:val="3TableChar"/>
    <w:qFormat/>
    <w:rsid w:val="00E26101"/>
    <w:pPr>
      <w:spacing w:after="60"/>
    </w:pPr>
    <w:rPr>
      <w:noProof/>
    </w:rPr>
  </w:style>
  <w:style w:type="character" w:customStyle="1" w:styleId="3H1Char">
    <w:name w:val="3H1 Char"/>
    <w:link w:val="3H1"/>
    <w:uiPriority w:val="99"/>
    <w:locked/>
    <w:rsid w:val="00E26101"/>
    <w:rPr>
      <w:rFonts w:eastAsia="Malgun Gothic"/>
      <w:b/>
      <w:lang w:val="en-GB"/>
    </w:rPr>
  </w:style>
  <w:style w:type="paragraph" w:customStyle="1" w:styleId="3H3">
    <w:name w:val="3H3"/>
    <w:basedOn w:val="3H2"/>
    <w:next w:val="3N"/>
    <w:link w:val="3H3Char"/>
    <w:uiPriority w:val="99"/>
    <w:qFormat/>
    <w:rsid w:val="00E26101"/>
    <w:pPr>
      <w:numPr>
        <w:ilvl w:val="3"/>
      </w:numPr>
      <w:tabs>
        <w:tab w:val="clear" w:pos="794"/>
        <w:tab w:val="num" w:pos="360"/>
      </w:tabs>
      <w:ind w:left="2880" w:hanging="360"/>
      <w:outlineLvl w:val="4"/>
    </w:pPr>
  </w:style>
  <w:style w:type="character" w:customStyle="1" w:styleId="3TableChar">
    <w:name w:val="3Table Char"/>
    <w:link w:val="3Table"/>
    <w:locked/>
    <w:rsid w:val="00E26101"/>
    <w:rPr>
      <w:rFonts w:eastAsia="Malgun Gothic"/>
      <w:noProof/>
      <w:lang w:val="en-GB"/>
    </w:rPr>
  </w:style>
  <w:style w:type="paragraph" w:customStyle="1" w:styleId="3H4">
    <w:name w:val="3H4"/>
    <w:basedOn w:val="3H3"/>
    <w:next w:val="3N"/>
    <w:link w:val="3H4Char"/>
    <w:uiPriority w:val="99"/>
    <w:qFormat/>
    <w:rsid w:val="00E26101"/>
    <w:pPr>
      <w:numPr>
        <w:ilvl w:val="4"/>
      </w:numPr>
      <w:tabs>
        <w:tab w:val="clear" w:pos="794"/>
        <w:tab w:val="num" w:pos="360"/>
      </w:tabs>
      <w:ind w:left="3600"/>
      <w:outlineLvl w:val="5"/>
    </w:pPr>
  </w:style>
  <w:style w:type="character" w:customStyle="1" w:styleId="3H2Char">
    <w:name w:val="3H2 Char"/>
    <w:link w:val="3H2"/>
    <w:uiPriority w:val="99"/>
    <w:locked/>
    <w:rsid w:val="00E26101"/>
    <w:rPr>
      <w:rFonts w:eastAsia="Malgun Gothic"/>
      <w:b/>
      <w:lang w:val="en-GB"/>
    </w:rPr>
  </w:style>
  <w:style w:type="paragraph" w:customStyle="1" w:styleId="3L1Note">
    <w:name w:val="3L1Note"/>
    <w:basedOn w:val="3L1"/>
    <w:link w:val="3L1NoteChar"/>
    <w:qFormat/>
    <w:rsid w:val="00E26101"/>
    <w:pPr>
      <w:numPr>
        <w:ilvl w:val="0"/>
        <w:numId w:val="0"/>
      </w:numPr>
      <w:ind w:left="794"/>
    </w:pPr>
  </w:style>
  <w:style w:type="character" w:customStyle="1" w:styleId="3H3Char">
    <w:name w:val="3H3 Char"/>
    <w:link w:val="3H3"/>
    <w:uiPriority w:val="99"/>
    <w:locked/>
    <w:rsid w:val="00E26101"/>
    <w:rPr>
      <w:rFonts w:eastAsia="Malgun Gothic"/>
      <w:b/>
      <w:lang w:val="en-GB"/>
    </w:rPr>
  </w:style>
  <w:style w:type="character" w:customStyle="1" w:styleId="3DVCAnnexLevel0Char">
    <w:name w:val="3DVC Annex Level 0 Char"/>
    <w:rsid w:val="00E26101"/>
    <w:rPr>
      <w:rFonts w:ascii="Times New Roman" w:hAnsi="Times New Roman"/>
      <w:b/>
      <w:sz w:val="22"/>
      <w:lang w:val="en-GB" w:eastAsia="en-US"/>
    </w:rPr>
  </w:style>
  <w:style w:type="character" w:customStyle="1" w:styleId="3L1NoteChar">
    <w:name w:val="3L1Note Char"/>
    <w:link w:val="3L1Note"/>
    <w:locked/>
    <w:rsid w:val="00E26101"/>
    <w:rPr>
      <w:rFonts w:eastAsia="Malgun Gothic"/>
      <w:b/>
      <w:bCs/>
      <w:lang w:val="en-GB"/>
    </w:rPr>
  </w:style>
  <w:style w:type="character" w:customStyle="1" w:styleId="3DVCLevel1Char">
    <w:name w:val="3DVC Level 1 Char"/>
    <w:rsid w:val="00E26101"/>
    <w:rPr>
      <w:rFonts w:ascii="Times New Roman" w:hAnsi="Times New Roman"/>
      <w:b/>
      <w:lang w:val="en-GB" w:eastAsia="en-US"/>
    </w:rPr>
  </w:style>
  <w:style w:type="paragraph" w:customStyle="1" w:styleId="3EdNotes">
    <w:name w:val="3EdNotes"/>
    <w:basedOn w:val="Standard"/>
    <w:link w:val="3EdNotesChar"/>
    <w:uiPriority w:val="99"/>
    <w:qFormat/>
    <w:rsid w:val="00E26101"/>
    <w:pPr>
      <w:numPr>
        <w:numId w:val="2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84"/>
        <w:tab w:val="left" w:pos="1191"/>
        <w:tab w:val="left" w:pos="1588"/>
        <w:tab w:val="left" w:pos="1985"/>
      </w:tabs>
    </w:pPr>
    <w:rPr>
      <w:rFonts w:eastAsia="Malgun Gothic"/>
      <w:sz w:val="20"/>
      <w:lang w:val="en-GB"/>
    </w:rPr>
  </w:style>
  <w:style w:type="character" w:customStyle="1" w:styleId="3H4Char">
    <w:name w:val="3H4 Char"/>
    <w:link w:val="3H4"/>
    <w:uiPriority w:val="99"/>
    <w:locked/>
    <w:rsid w:val="00E26101"/>
    <w:rPr>
      <w:rFonts w:eastAsia="Malgun Gothic"/>
      <w:b/>
      <w:lang w:val="en-GB"/>
    </w:rPr>
  </w:style>
  <w:style w:type="character" w:customStyle="1" w:styleId="3DVCLevel2Char">
    <w:name w:val="3DVC Level 2 Char"/>
    <w:rsid w:val="00E26101"/>
    <w:rPr>
      <w:rFonts w:ascii="Times New Roman" w:hAnsi="Times New Roman"/>
      <w:b/>
      <w:lang w:val="en-GB"/>
    </w:rPr>
  </w:style>
  <w:style w:type="character" w:customStyle="1" w:styleId="3EdNotesChar">
    <w:name w:val="3EdNotes Char"/>
    <w:link w:val="3EdNotes"/>
    <w:uiPriority w:val="99"/>
    <w:locked/>
    <w:rsid w:val="00E26101"/>
    <w:rPr>
      <w:rFonts w:eastAsia="Malgun Gothic"/>
      <w:lang w:val="en-GB"/>
    </w:rPr>
  </w:style>
  <w:style w:type="paragraph" w:customStyle="1" w:styleId="3TOCLOFLOT">
    <w:name w:val="3TOCLOFLOT"/>
    <w:basedOn w:val="3N"/>
    <w:link w:val="3TOCLOFLOTChar"/>
    <w:qFormat/>
    <w:rsid w:val="00E26101"/>
    <w:pPr>
      <w:keepNext/>
      <w:jc w:val="center"/>
      <w:outlineLvl w:val="0"/>
    </w:pPr>
    <w:rPr>
      <w:b/>
      <w:caps/>
      <w:sz w:val="24"/>
      <w:szCs w:val="24"/>
    </w:rPr>
  </w:style>
  <w:style w:type="character" w:customStyle="1" w:styleId="3TOCLOFLOTChar">
    <w:name w:val="3TOCLOFLOT Char"/>
    <w:link w:val="3TOCLOFLOT"/>
    <w:locked/>
    <w:rsid w:val="00E26101"/>
    <w:rPr>
      <w:rFonts w:eastAsia="Malgun Gothic"/>
      <w:b/>
      <w:caps/>
      <w:sz w:val="24"/>
      <w:szCs w:val="24"/>
      <w:lang w:val="en-GB"/>
    </w:rPr>
  </w:style>
  <w:style w:type="paragraph" w:customStyle="1" w:styleId="Note1CharCharCharCharCharChar">
    <w:name w:val="Note 1 Char Char Char Char Char Char"/>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0" w:line="199" w:lineRule="exact"/>
      <w:ind w:left="284"/>
    </w:pPr>
    <w:rPr>
      <w:rFonts w:eastAsia="Malgun Gothic"/>
      <w:sz w:val="18"/>
      <w:szCs w:val="18"/>
      <w:lang w:val="en-GB"/>
    </w:rPr>
  </w:style>
  <w:style w:type="character" w:customStyle="1" w:styleId="3DVCLevel3Char">
    <w:name w:val="3DVC Level 3 Char"/>
    <w:rsid w:val="00E26101"/>
    <w:rPr>
      <w:rFonts w:ascii="Times New Roman" w:hAnsi="Times New Roman"/>
      <w:b/>
      <w:lang w:val="en-GB"/>
    </w:rPr>
  </w:style>
  <w:style w:type="paragraph" w:customStyle="1" w:styleId="3S0">
    <w:name w:val="3S0"/>
    <w:basedOn w:val="Standard"/>
    <w:link w:val="3S0Char"/>
    <w:uiPriority w:val="99"/>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94" w:hanging="794"/>
    </w:pPr>
    <w:rPr>
      <w:rFonts w:eastAsia="Malgun Gothic"/>
      <w:sz w:val="20"/>
      <w:lang w:val="en-GB"/>
    </w:rPr>
  </w:style>
  <w:style w:type="character" w:customStyle="1" w:styleId="3H0Char">
    <w:name w:val="3H0 Char"/>
    <w:link w:val="3H0"/>
    <w:uiPriority w:val="99"/>
    <w:locked/>
    <w:rsid w:val="00E26101"/>
    <w:rPr>
      <w:rFonts w:eastAsia="Malgun Gothic"/>
      <w:b/>
      <w:lang w:val="en-GB"/>
    </w:rPr>
  </w:style>
  <w:style w:type="character" w:customStyle="1" w:styleId="3DVCLevel4Char">
    <w:name w:val="3DVC Level 4 Char"/>
    <w:rsid w:val="00E26101"/>
    <w:rPr>
      <w:rFonts w:ascii="Times New Roman" w:hAnsi="Times New Roman"/>
      <w:b/>
      <w:lang w:val="en-GB"/>
    </w:rPr>
  </w:style>
  <w:style w:type="character" w:customStyle="1" w:styleId="3S0Char">
    <w:name w:val="3S0 Char"/>
    <w:link w:val="3S0"/>
    <w:uiPriority w:val="99"/>
    <w:locked/>
    <w:rsid w:val="00E26101"/>
    <w:rPr>
      <w:rFonts w:eastAsia="Malgun Gothic"/>
      <w:lang w:val="en-GB"/>
    </w:rPr>
  </w:style>
  <w:style w:type="character" w:customStyle="1" w:styleId="3DVCLevel5Char">
    <w:name w:val="3DVC Level 5 Char"/>
    <w:link w:val="3H5"/>
    <w:uiPriority w:val="99"/>
    <w:locked/>
    <w:rsid w:val="00E26101"/>
    <w:rPr>
      <w:rFonts w:eastAsia="Malgun Gothic"/>
      <w:b/>
      <w:lang w:val="en-GB"/>
    </w:rPr>
  </w:style>
  <w:style w:type="paragraph" w:customStyle="1" w:styleId="4H0">
    <w:name w:val="4H0"/>
    <w:basedOn w:val="3H0"/>
    <w:link w:val="4H0Char"/>
    <w:qFormat/>
    <w:rsid w:val="00E26101"/>
    <w:pPr>
      <w:numPr>
        <w:numId w:val="27"/>
      </w:numPr>
      <w:tabs>
        <w:tab w:val="left" w:pos="794"/>
      </w:tabs>
    </w:pPr>
  </w:style>
  <w:style w:type="paragraph" w:customStyle="1" w:styleId="4H1">
    <w:name w:val="4H1"/>
    <w:basedOn w:val="3N"/>
    <w:link w:val="4H1Char"/>
    <w:qFormat/>
    <w:rsid w:val="00E26101"/>
    <w:pPr>
      <w:numPr>
        <w:ilvl w:val="1"/>
        <w:numId w:val="27"/>
      </w:numPr>
    </w:pPr>
    <w:rPr>
      <w:b/>
    </w:rPr>
  </w:style>
  <w:style w:type="character" w:customStyle="1" w:styleId="4H0Char">
    <w:name w:val="4H0 Char"/>
    <w:link w:val="4H0"/>
    <w:locked/>
    <w:rsid w:val="00E26101"/>
    <w:rPr>
      <w:rFonts w:eastAsia="Malgun Gothic"/>
      <w:b/>
      <w:lang w:val="en-GB"/>
    </w:rPr>
  </w:style>
  <w:style w:type="paragraph" w:customStyle="1" w:styleId="4H2">
    <w:name w:val="4H2"/>
    <w:basedOn w:val="Standard"/>
    <w:rsid w:val="00E26101"/>
    <w:pPr>
      <w:numPr>
        <w:ilvl w:val="2"/>
        <w:numId w:val="27"/>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character" w:customStyle="1" w:styleId="4H1Char">
    <w:name w:val="4H1 Char"/>
    <w:link w:val="4H1"/>
    <w:locked/>
    <w:rsid w:val="00E26101"/>
    <w:rPr>
      <w:rFonts w:eastAsia="Malgun Gothic"/>
      <w:b/>
      <w:lang w:val="en-GB"/>
    </w:rPr>
  </w:style>
  <w:style w:type="character" w:styleId="SchwacherVerweis">
    <w:name w:val="Subtle Reference"/>
    <w:basedOn w:val="Absatz-Standardschriftart"/>
    <w:uiPriority w:val="31"/>
    <w:qFormat/>
    <w:rsid w:val="00E26101"/>
    <w:rPr>
      <w:smallCaps/>
      <w:color w:val="C0504D"/>
      <w:u w:val="single"/>
    </w:rPr>
  </w:style>
  <w:style w:type="paragraph" w:customStyle="1" w:styleId="3N0">
    <w:name w:val="3N0"/>
    <w:basedOn w:val="Standard"/>
    <w:link w:val="3N0Char"/>
    <w:qFormat/>
    <w:rsid w:val="00E2610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Malgun Gothic"/>
      <w:sz w:val="20"/>
      <w:lang w:val="en-GB"/>
    </w:rPr>
  </w:style>
  <w:style w:type="character" w:customStyle="1" w:styleId="3N0Char">
    <w:name w:val="3N0 Char"/>
    <w:link w:val="3N0"/>
    <w:locked/>
    <w:rsid w:val="00E26101"/>
    <w:rPr>
      <w:rFonts w:eastAsia="Malgun Gothic"/>
      <w:lang w:val="en-GB"/>
    </w:rPr>
  </w:style>
  <w:style w:type="table" w:customStyle="1" w:styleId="TableGrid11">
    <w:name w:val="Table Grid11"/>
    <w:basedOn w:val="NormaleTabelle"/>
    <w:next w:val="Tabellenraster"/>
    <w:uiPriority w:val="99"/>
    <w:rsid w:val="00E26101"/>
    <w:pPr>
      <w:tabs>
        <w:tab w:val="left" w:pos="794"/>
        <w:tab w:val="left" w:pos="1191"/>
        <w:tab w:val="left" w:pos="1588"/>
        <w:tab w:val="left" w:pos="1985"/>
      </w:tabs>
      <w:overflowPunct w:val="0"/>
      <w:autoSpaceDE w:val="0"/>
      <w:autoSpaceDN w:val="0"/>
      <w:adjustRightInd w:val="0"/>
      <w:spacing w:before="136"/>
      <w:jc w:val="both"/>
      <w:textAlignment w:val="baseline"/>
    </w:pPr>
    <w:rPr>
      <w:rFonts w:eastAsia="Malgun Gothic"/>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chrichtenkopf">
    <w:name w:val="Message Header"/>
    <w:basedOn w:val="Standard"/>
    <w:link w:val="NachrichtenkopfZchn"/>
    <w:uiPriority w:val="99"/>
    <w:unhideWhenUsed/>
    <w:rsid w:val="00E26101"/>
    <w:pPr>
      <w:pBdr>
        <w:top w:val="single" w:sz="6" w:space="1" w:color="auto"/>
        <w:left w:val="single" w:sz="6" w:space="1" w:color="auto"/>
        <w:bottom w:val="single" w:sz="6" w:space="1" w:color="auto"/>
        <w:right w:val="single" w:sz="6" w:space="1" w:color="auto"/>
      </w:pBdr>
      <w:shd w:val="pct20" w:color="auto" w:fill="auto"/>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1080" w:hanging="1080"/>
    </w:pPr>
    <w:rPr>
      <w:rFonts w:ascii="Cambria" w:eastAsia="SimSun" w:hAnsi="Cambria"/>
      <w:sz w:val="24"/>
      <w:szCs w:val="24"/>
      <w:lang w:val="en-GB"/>
    </w:rPr>
  </w:style>
  <w:style w:type="character" w:customStyle="1" w:styleId="NachrichtenkopfZchn">
    <w:name w:val="Nachrichtenkopf Zchn"/>
    <w:basedOn w:val="Absatz-Standardschriftart"/>
    <w:link w:val="Nachrichtenkopf"/>
    <w:uiPriority w:val="99"/>
    <w:rsid w:val="00E26101"/>
    <w:rPr>
      <w:rFonts w:ascii="Cambria" w:eastAsia="SimSun" w:hAnsi="Cambria"/>
      <w:sz w:val="24"/>
      <w:szCs w:val="24"/>
      <w:shd w:val="pct20" w:color="auto" w:fill="auto"/>
      <w:lang w:val="en-GB"/>
    </w:rPr>
  </w:style>
  <w:style w:type="character" w:customStyle="1" w:styleId="summary">
    <w:name w:val="summary"/>
    <w:rsid w:val="00E26101"/>
  </w:style>
  <w:style w:type="paragraph" w:customStyle="1" w:styleId="Bibliography3">
    <w:name w:val="Bibliography3"/>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Bibliography4">
    <w:name w:val="Bibliography4"/>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Bibliography5">
    <w:name w:val="Bibliography5"/>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noProof/>
      <w:sz w:val="20"/>
    </w:rPr>
  </w:style>
  <w:style w:type="paragraph" w:customStyle="1" w:styleId="Bibliography6">
    <w:name w:val="Bibliography6"/>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Bibliography7">
    <w:name w:val="Bibliography7"/>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styleId="NurText">
    <w:name w:val="Plain Text"/>
    <w:basedOn w:val="Standard"/>
    <w:link w:val="NurTextZchn"/>
    <w:uiPriority w:val="99"/>
    <w:unhideWhenUse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ascii="Calibri" w:eastAsia="SimSun" w:hAnsi="Calibri" w:cs="Consolas"/>
      <w:sz w:val="20"/>
      <w:szCs w:val="21"/>
    </w:rPr>
  </w:style>
  <w:style w:type="character" w:customStyle="1" w:styleId="NurTextZchn">
    <w:name w:val="Nur Text Zchn"/>
    <w:basedOn w:val="Absatz-Standardschriftart"/>
    <w:link w:val="NurText"/>
    <w:uiPriority w:val="99"/>
    <w:rsid w:val="00E26101"/>
    <w:rPr>
      <w:rFonts w:ascii="Calibri" w:eastAsia="SimSun" w:hAnsi="Calibri" w:cs="Consolas"/>
      <w:szCs w:val="21"/>
    </w:rPr>
  </w:style>
  <w:style w:type="paragraph" w:customStyle="1" w:styleId="ColorfulShading-Accent14">
    <w:name w:val="Colorful Shading - Accent 14"/>
    <w:hidden/>
    <w:uiPriority w:val="99"/>
    <w:semiHidden/>
    <w:rsid w:val="00E26101"/>
    <w:pPr>
      <w:spacing w:before="136"/>
    </w:pPr>
    <w:rPr>
      <w:rFonts w:eastAsia="Malgun Gothic"/>
      <w:lang w:val="en-GB"/>
    </w:rPr>
  </w:style>
  <w:style w:type="paragraph" w:customStyle="1" w:styleId="Bibliography8">
    <w:name w:val="Bibliography8"/>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ColorfulList-Accent14">
    <w:name w:val="Colorful List - Accent 14"/>
    <w:basedOn w:val="Standard"/>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hanging="794"/>
    </w:pPr>
    <w:rPr>
      <w:rFonts w:eastAsia="Malgun Gothic"/>
      <w:sz w:val="20"/>
      <w:lang w:val="en-GB"/>
    </w:rPr>
  </w:style>
  <w:style w:type="paragraph" w:customStyle="1" w:styleId="Bibliography9">
    <w:name w:val="Bibliography9"/>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Bibliography10">
    <w:name w:val="Bibliography10"/>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Equationsmallertabs">
    <w:name w:val="Equation smaller tabs"/>
    <w:basedOn w:val="Equation"/>
    <w:qFormat/>
    <w:rsid w:val="00E26101"/>
    <w:pPr>
      <w:tabs>
        <w:tab w:val="clear" w:pos="4320"/>
        <w:tab w:val="clear" w:pos="8640"/>
        <w:tab w:val="left" w:pos="794"/>
        <w:tab w:val="left" w:pos="1170"/>
        <w:tab w:val="left" w:pos="1588"/>
        <w:tab w:val="left" w:pos="1890"/>
        <w:tab w:val="left" w:pos="2160"/>
        <w:tab w:val="left" w:pos="2430"/>
        <w:tab w:val="center" w:pos="4849"/>
        <w:tab w:val="right" w:pos="9696"/>
      </w:tabs>
      <w:overflowPunct w:val="0"/>
      <w:autoSpaceDE w:val="0"/>
      <w:autoSpaceDN w:val="0"/>
      <w:adjustRightInd w:val="0"/>
      <w:spacing w:before="136" w:after="0"/>
      <w:ind w:left="794"/>
      <w:jc w:val="left"/>
      <w:textAlignment w:val="baseline"/>
    </w:pPr>
    <w:rPr>
      <w:rFonts w:eastAsia="Malgun Gothic"/>
      <w:sz w:val="20"/>
      <w:szCs w:val="22"/>
      <w:lang w:val="en-CA" w:eastAsia="ko-KR"/>
    </w:rPr>
  </w:style>
  <w:style w:type="numbering" w:customStyle="1" w:styleId="SVCNumbers">
    <w:name w:val="SVC Numbers"/>
    <w:rsid w:val="00E26101"/>
    <w:pPr>
      <w:numPr>
        <w:numId w:val="17"/>
      </w:numPr>
    </w:pPr>
  </w:style>
  <w:style w:type="numbering" w:customStyle="1" w:styleId="AVCBullet">
    <w:name w:val="AVC Bullet"/>
    <w:rsid w:val="00E26101"/>
    <w:pPr>
      <w:numPr>
        <w:numId w:val="10"/>
      </w:numPr>
    </w:pPr>
  </w:style>
  <w:style w:type="character" w:customStyle="1" w:styleId="normaltextrun">
    <w:name w:val="normaltextrun"/>
    <w:basedOn w:val="Absatz-Standardschriftart"/>
    <w:rsid w:val="00E26101"/>
  </w:style>
  <w:style w:type="numbering" w:customStyle="1" w:styleId="SVCBullets">
    <w:name w:val="SVC Bullets"/>
    <w:rsid w:val="00E26101"/>
    <w:pPr>
      <w:numPr>
        <w:numId w:val="8"/>
      </w:numPr>
    </w:pPr>
  </w:style>
  <w:style w:type="numbering" w:customStyle="1" w:styleId="SVCIndent">
    <w:name w:val="SVC Indent"/>
    <w:rsid w:val="00E26101"/>
    <w:pPr>
      <w:numPr>
        <w:numId w:val="18"/>
      </w:numPr>
    </w:pPr>
  </w:style>
  <w:style w:type="character" w:customStyle="1" w:styleId="Mention1">
    <w:name w:val="Mention1"/>
    <w:basedOn w:val="Absatz-Standardschriftart"/>
    <w:uiPriority w:val="99"/>
    <w:unhideWhenUsed/>
    <w:rsid w:val="00E26101"/>
    <w:rPr>
      <w:color w:val="2B579A"/>
      <w:shd w:val="clear" w:color="auto" w:fill="E1DFDD"/>
    </w:rPr>
  </w:style>
  <w:style w:type="paragraph" w:customStyle="1" w:styleId="Rec0">
    <w:name w:val="Rec"/>
    <w:basedOn w:val="Titel"/>
    <w:rsid w:val="00E26101"/>
    <w:pPr>
      <w:keepNext w:val="0"/>
      <w:tabs>
        <w:tab w:val="left" w:pos="794"/>
        <w:tab w:val="left" w:pos="1191"/>
        <w:tab w:val="left" w:pos="1588"/>
        <w:tab w:val="left" w:pos="1985"/>
      </w:tabs>
      <w:suppressAutoHyphens w:val="0"/>
      <w:overflowPunct w:val="0"/>
      <w:autoSpaceDE w:val="0"/>
      <w:autoSpaceDN w:val="0"/>
      <w:adjustRightInd w:val="0"/>
      <w:spacing w:before="840" w:after="480"/>
      <w:jc w:val="center"/>
      <w:textAlignment w:val="baseline"/>
    </w:pPr>
    <w:rPr>
      <w:rFonts w:ascii="Times New Roman" w:eastAsia="SimSun" w:hAnsi="Times New Roman"/>
      <w:b/>
      <w:sz w:val="24"/>
      <w:szCs w:val="20"/>
      <w:lang w:val="en-GB"/>
    </w:rPr>
  </w:style>
  <w:style w:type="character" w:customStyle="1" w:styleId="Note1CharCharCharCharCharCharChar">
    <w:name w:val="Note 1 Char Char Char Char Char Char Char"/>
    <w:uiPriority w:val="99"/>
    <w:rsid w:val="00E26101"/>
    <w:rPr>
      <w:rFonts w:cs="Times New Roman"/>
      <w:sz w:val="18"/>
      <w:szCs w:val="18"/>
      <w:lang w:val="en-GB" w:eastAsia="en-US"/>
    </w:rPr>
  </w:style>
  <w:style w:type="character" w:customStyle="1" w:styleId="Note1CharCharCharCharCharCharChar1">
    <w:name w:val="Note 1 Char Char Char Char Char Char Char1"/>
    <w:uiPriority w:val="99"/>
    <w:rsid w:val="00E26101"/>
    <w:rPr>
      <w:rFonts w:eastAsia="Batang" w:cs="Times New Roman"/>
      <w:sz w:val="18"/>
      <w:szCs w:val="18"/>
      <w:lang w:val="en-GB" w:eastAsia="en-US" w:bidi="ar-SA"/>
    </w:rPr>
  </w:style>
  <w:style w:type="character" w:customStyle="1" w:styleId="Note3Char">
    <w:name w:val="Note 3 Char"/>
    <w:uiPriority w:val="99"/>
    <w:rsid w:val="00E26101"/>
    <w:rPr>
      <w:rFonts w:eastAsia="Batang" w:cs="Times New Roman"/>
      <w:sz w:val="18"/>
      <w:szCs w:val="18"/>
      <w:lang w:val="en-GB" w:eastAsia="en-US" w:bidi="ar-SA"/>
    </w:rPr>
  </w:style>
  <w:style w:type="character" w:customStyle="1" w:styleId="Annex2Char">
    <w:name w:val="Annex 2 Char"/>
    <w:link w:val="Annex2"/>
    <w:uiPriority w:val="99"/>
    <w:rsid w:val="00E26101"/>
    <w:rPr>
      <w:rFonts w:eastAsia="Malgun Gothic"/>
      <w:b/>
      <w:bCs/>
      <w:lang w:val="en-GB"/>
    </w:rPr>
  </w:style>
  <w:style w:type="character" w:customStyle="1" w:styleId="Annex3Char2">
    <w:name w:val="Annex 3 Char2"/>
    <w:link w:val="Annex3"/>
    <w:rsid w:val="00E26101"/>
    <w:rPr>
      <w:rFonts w:eastAsia="Malgun Gothic"/>
      <w:b/>
      <w:bCs/>
      <w:lang w:val="en-GB"/>
    </w:rPr>
  </w:style>
  <w:style w:type="paragraph" w:customStyle="1" w:styleId="Text">
    <w:name w:val="Text"/>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40" w:line="276" w:lineRule="auto"/>
      <w:textAlignment w:val="auto"/>
    </w:pPr>
    <w:rPr>
      <w:rFonts w:eastAsia="MS Mincho"/>
      <w:sz w:val="24"/>
      <w:szCs w:val="24"/>
      <w:lang w:val="de-AT"/>
    </w:rPr>
  </w:style>
  <w:style w:type="paragraph" w:customStyle="1" w:styleId="EquationTab">
    <w:name w:val="EquationTab"/>
    <w:basedOn w:val="Standard"/>
    <w:link w:val="EquationTabChar"/>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character" w:customStyle="1" w:styleId="EquationTabChar">
    <w:name w:val="EquationTab Char"/>
    <w:link w:val="EquationTab"/>
    <w:rsid w:val="00E26101"/>
    <w:rPr>
      <w:rFonts w:eastAsia="Malgun Gothic"/>
      <w:lang w:val="en-GB"/>
    </w:rPr>
  </w:style>
  <w:style w:type="paragraph" w:customStyle="1" w:styleId="3H8">
    <w:name w:val="3H8"/>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91"/>
        <w:tab w:val="left" w:pos="1588"/>
        <w:tab w:val="left" w:pos="1985"/>
      </w:tabs>
    </w:pPr>
    <w:rPr>
      <w:rFonts w:eastAsia="Malgun Gothic"/>
      <w:sz w:val="20"/>
      <w:lang w:val="en-GB"/>
    </w:rPr>
  </w:style>
  <w:style w:type="paragraph" w:customStyle="1" w:styleId="3DVCAnnexSem0">
    <w:name w:val="3DVC Annex Sem 0"/>
    <w:basedOn w:val="Standard"/>
    <w:link w:val="3DVCAnnexSem0Char"/>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94" w:hanging="794"/>
    </w:pPr>
    <w:rPr>
      <w:rFonts w:eastAsia="Malgun Gothic"/>
      <w:sz w:val="20"/>
      <w:lang w:val="en-GB"/>
    </w:rPr>
  </w:style>
  <w:style w:type="character" w:customStyle="1" w:styleId="3DVCAnnexSem0Char">
    <w:name w:val="3DVC Annex Sem 0 Char"/>
    <w:link w:val="3DVCAnnexSem0"/>
    <w:rsid w:val="00E26101"/>
    <w:rPr>
      <w:rFonts w:eastAsia="Malgun Gothic"/>
      <w:lang w:val="en-GB"/>
    </w:rPr>
  </w:style>
  <w:style w:type="paragraph" w:customStyle="1" w:styleId="3DVCnormal">
    <w:name w:val="3DVC normal"/>
    <w:basedOn w:val="Standard"/>
    <w:link w:val="3DVCnormalChar"/>
    <w:qFormat/>
    <w:rsid w:val="00E2610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Malgun Gothic"/>
      <w:sz w:val="20"/>
      <w:lang w:val="en-GB"/>
    </w:rPr>
  </w:style>
  <w:style w:type="character" w:customStyle="1" w:styleId="3DVCnormalChar">
    <w:name w:val="3DVC normal Char"/>
    <w:link w:val="3DVCnormal"/>
    <w:rsid w:val="00E26101"/>
    <w:rPr>
      <w:rFonts w:eastAsia="Malgun Gothic"/>
      <w:lang w:val="en-GB"/>
    </w:rPr>
  </w:style>
  <w:style w:type="paragraph" w:customStyle="1" w:styleId="3D0">
    <w:name w:val="3D0"/>
    <w:basedOn w:val="3N0"/>
    <w:link w:val="3D0Char"/>
    <w:uiPriority w:val="99"/>
    <w:qFormat/>
    <w:rsid w:val="00E26101"/>
    <w:pPr>
      <w:numPr>
        <w:numId w:val="29"/>
      </w:numPr>
      <w:tabs>
        <w:tab w:val="clear" w:pos="340"/>
        <w:tab w:val="left" w:pos="357"/>
        <w:tab w:val="left" w:pos="794"/>
        <w:tab w:val="left" w:pos="1191"/>
        <w:tab w:val="left" w:pos="1588"/>
        <w:tab w:val="left" w:pos="1985"/>
        <w:tab w:val="left" w:pos="2381"/>
      </w:tabs>
    </w:pPr>
    <w:rPr>
      <w:lang w:val="en-CA"/>
    </w:rPr>
  </w:style>
  <w:style w:type="paragraph" w:customStyle="1" w:styleId="3D1">
    <w:name w:val="3D1"/>
    <w:basedOn w:val="3D0"/>
    <w:link w:val="3D1Char"/>
    <w:uiPriority w:val="99"/>
    <w:qFormat/>
    <w:rsid w:val="00E26101"/>
    <w:pPr>
      <w:numPr>
        <w:ilvl w:val="1"/>
      </w:numPr>
    </w:pPr>
  </w:style>
  <w:style w:type="character" w:customStyle="1" w:styleId="3D0Char">
    <w:name w:val="3D0 Char"/>
    <w:link w:val="3D0"/>
    <w:uiPriority w:val="99"/>
    <w:rsid w:val="00E26101"/>
    <w:rPr>
      <w:rFonts w:eastAsia="Malgun Gothic"/>
      <w:lang w:val="en-CA"/>
    </w:rPr>
  </w:style>
  <w:style w:type="paragraph" w:customStyle="1" w:styleId="3D2">
    <w:name w:val="3D2"/>
    <w:basedOn w:val="3D1"/>
    <w:link w:val="3D2Char"/>
    <w:uiPriority w:val="99"/>
    <w:qFormat/>
    <w:rsid w:val="00E26101"/>
    <w:pPr>
      <w:numPr>
        <w:ilvl w:val="2"/>
      </w:numPr>
      <w:tabs>
        <w:tab w:val="clear" w:pos="794"/>
        <w:tab w:val="left" w:pos="1072"/>
      </w:tabs>
      <w:ind w:left="1071"/>
    </w:pPr>
    <w:rPr>
      <w:lang w:eastAsia="ko-KR"/>
    </w:rPr>
  </w:style>
  <w:style w:type="character" w:customStyle="1" w:styleId="3D1Char">
    <w:name w:val="3D1 Char"/>
    <w:link w:val="3D1"/>
    <w:uiPriority w:val="99"/>
    <w:rsid w:val="00E26101"/>
    <w:rPr>
      <w:rFonts w:eastAsia="Malgun Gothic"/>
      <w:lang w:val="en-CA"/>
    </w:rPr>
  </w:style>
  <w:style w:type="paragraph" w:customStyle="1" w:styleId="3D3">
    <w:name w:val="3D3"/>
    <w:basedOn w:val="3D2"/>
    <w:link w:val="3D3Char"/>
    <w:uiPriority w:val="99"/>
    <w:qFormat/>
    <w:rsid w:val="00E26101"/>
    <w:pPr>
      <w:numPr>
        <w:ilvl w:val="3"/>
      </w:numPr>
      <w:tabs>
        <w:tab w:val="clear" w:pos="1072"/>
        <w:tab w:val="clear" w:pos="1191"/>
      </w:tabs>
    </w:pPr>
  </w:style>
  <w:style w:type="character" w:customStyle="1" w:styleId="3D2Char">
    <w:name w:val="3D2 Char"/>
    <w:link w:val="3D2"/>
    <w:uiPriority w:val="99"/>
    <w:rsid w:val="00E26101"/>
    <w:rPr>
      <w:rFonts w:eastAsia="Malgun Gothic"/>
      <w:lang w:val="en-CA" w:eastAsia="ko-KR"/>
    </w:rPr>
  </w:style>
  <w:style w:type="paragraph" w:customStyle="1" w:styleId="3D4">
    <w:name w:val="3D4"/>
    <w:basedOn w:val="3D3"/>
    <w:link w:val="3D4Char"/>
    <w:uiPriority w:val="99"/>
    <w:qFormat/>
    <w:rsid w:val="00E26101"/>
    <w:pPr>
      <w:numPr>
        <w:ilvl w:val="4"/>
      </w:numPr>
      <w:tabs>
        <w:tab w:val="clear" w:pos="1588"/>
      </w:tabs>
    </w:pPr>
  </w:style>
  <w:style w:type="character" w:customStyle="1" w:styleId="3D3Char">
    <w:name w:val="3D3 Char"/>
    <w:link w:val="3D3"/>
    <w:uiPriority w:val="99"/>
    <w:rsid w:val="00E26101"/>
    <w:rPr>
      <w:rFonts w:eastAsia="Malgun Gothic"/>
      <w:lang w:val="en-CA" w:eastAsia="ko-KR"/>
    </w:rPr>
  </w:style>
  <w:style w:type="paragraph" w:customStyle="1" w:styleId="3D5">
    <w:name w:val="3D5"/>
    <w:basedOn w:val="3D4"/>
    <w:link w:val="3D5Char"/>
    <w:uiPriority w:val="99"/>
    <w:qFormat/>
    <w:rsid w:val="00E26101"/>
    <w:pPr>
      <w:numPr>
        <w:ilvl w:val="5"/>
      </w:numPr>
      <w:tabs>
        <w:tab w:val="clear" w:pos="1985"/>
      </w:tabs>
    </w:pPr>
  </w:style>
  <w:style w:type="character" w:customStyle="1" w:styleId="3D4Char">
    <w:name w:val="3D4 Char"/>
    <w:link w:val="3D4"/>
    <w:uiPriority w:val="99"/>
    <w:rsid w:val="00E26101"/>
    <w:rPr>
      <w:rFonts w:eastAsia="Malgun Gothic"/>
      <w:lang w:val="en-CA" w:eastAsia="ko-KR"/>
    </w:rPr>
  </w:style>
  <w:style w:type="paragraph" w:customStyle="1" w:styleId="3D6">
    <w:name w:val="3D6"/>
    <w:basedOn w:val="3D5"/>
    <w:link w:val="3D6Char"/>
    <w:uiPriority w:val="99"/>
    <w:qFormat/>
    <w:rsid w:val="00E26101"/>
    <w:pPr>
      <w:numPr>
        <w:ilvl w:val="6"/>
      </w:numPr>
      <w:tabs>
        <w:tab w:val="clear" w:pos="2381"/>
      </w:tabs>
    </w:pPr>
  </w:style>
  <w:style w:type="character" w:customStyle="1" w:styleId="3D5Char">
    <w:name w:val="3D5 Char"/>
    <w:link w:val="3D5"/>
    <w:uiPriority w:val="99"/>
    <w:rsid w:val="00E26101"/>
    <w:rPr>
      <w:rFonts w:eastAsia="Malgun Gothic"/>
      <w:lang w:val="en-CA" w:eastAsia="ko-KR"/>
    </w:rPr>
  </w:style>
  <w:style w:type="paragraph" w:customStyle="1" w:styleId="3Tabs">
    <w:name w:val="3 Tabs"/>
    <w:basedOn w:val="3N0"/>
    <w:link w:val="3TabsChar"/>
    <w:qFormat/>
    <w:rsid w:val="00E26101"/>
    <w:pPr>
      <w:tabs>
        <w:tab w:val="left" w:pos="357"/>
        <w:tab w:val="left" w:pos="714"/>
        <w:tab w:val="left" w:pos="1071"/>
        <w:tab w:val="left" w:pos="1429"/>
        <w:tab w:val="left" w:pos="1786"/>
        <w:tab w:val="left" w:pos="2143"/>
        <w:tab w:val="left" w:pos="2500"/>
        <w:tab w:val="left" w:pos="2857"/>
        <w:tab w:val="right" w:pos="9729"/>
      </w:tabs>
      <w:spacing w:before="120" w:after="120"/>
      <w:jc w:val="left"/>
    </w:pPr>
    <w:rPr>
      <w:bCs/>
      <w:lang w:val="en-US"/>
    </w:rPr>
  </w:style>
  <w:style w:type="character" w:customStyle="1" w:styleId="3D6Char">
    <w:name w:val="3D6 Char"/>
    <w:link w:val="3D6"/>
    <w:uiPriority w:val="99"/>
    <w:rsid w:val="00E26101"/>
    <w:rPr>
      <w:rFonts w:eastAsia="Malgun Gothic"/>
      <w:lang w:val="en-CA" w:eastAsia="ko-KR"/>
    </w:rPr>
  </w:style>
  <w:style w:type="paragraph" w:customStyle="1" w:styleId="3U1">
    <w:name w:val="3U1"/>
    <w:basedOn w:val="3N0"/>
    <w:uiPriority w:val="99"/>
    <w:qFormat/>
    <w:rsid w:val="00E26101"/>
    <w:pPr>
      <w:numPr>
        <w:ilvl w:val="1"/>
        <w:numId w:val="33"/>
      </w:numPr>
      <w:tabs>
        <w:tab w:val="num" w:pos="360"/>
        <w:tab w:val="num" w:pos="697"/>
      </w:tabs>
      <w:ind w:left="0" w:firstLine="0"/>
    </w:pPr>
  </w:style>
  <w:style w:type="paragraph" w:customStyle="1" w:styleId="3U0">
    <w:name w:val="3U0"/>
    <w:basedOn w:val="3N0"/>
    <w:uiPriority w:val="99"/>
    <w:qFormat/>
    <w:rsid w:val="00E26101"/>
    <w:pPr>
      <w:numPr>
        <w:numId w:val="33"/>
      </w:numPr>
      <w:tabs>
        <w:tab w:val="num" w:pos="360"/>
      </w:tabs>
      <w:ind w:left="0" w:firstLine="0"/>
    </w:pPr>
  </w:style>
  <w:style w:type="paragraph" w:customStyle="1" w:styleId="3U2">
    <w:name w:val="3U2"/>
    <w:basedOn w:val="3U1"/>
    <w:uiPriority w:val="99"/>
    <w:qFormat/>
    <w:rsid w:val="00E26101"/>
    <w:pPr>
      <w:numPr>
        <w:ilvl w:val="2"/>
      </w:numPr>
      <w:tabs>
        <w:tab w:val="num" w:pos="360"/>
        <w:tab w:val="num" w:pos="697"/>
        <w:tab w:val="num" w:pos="1054"/>
      </w:tabs>
      <w:ind w:left="0" w:firstLine="0"/>
    </w:pPr>
  </w:style>
  <w:style w:type="paragraph" w:customStyle="1" w:styleId="3U3">
    <w:name w:val="3U3"/>
    <w:basedOn w:val="3U2"/>
    <w:uiPriority w:val="99"/>
    <w:qFormat/>
    <w:rsid w:val="00E26101"/>
    <w:pPr>
      <w:numPr>
        <w:ilvl w:val="3"/>
      </w:numPr>
      <w:tabs>
        <w:tab w:val="num" w:pos="360"/>
        <w:tab w:val="num" w:pos="697"/>
        <w:tab w:val="num" w:pos="1411"/>
      </w:tabs>
      <w:ind w:left="0" w:firstLine="0"/>
    </w:pPr>
  </w:style>
  <w:style w:type="paragraph" w:customStyle="1" w:styleId="3U4">
    <w:name w:val="3U4"/>
    <w:basedOn w:val="3U3"/>
    <w:uiPriority w:val="99"/>
    <w:qFormat/>
    <w:rsid w:val="00E26101"/>
    <w:pPr>
      <w:numPr>
        <w:ilvl w:val="4"/>
      </w:numPr>
      <w:tabs>
        <w:tab w:val="num" w:pos="360"/>
        <w:tab w:val="num" w:pos="697"/>
        <w:tab w:val="num" w:pos="1768"/>
      </w:tabs>
      <w:ind w:left="0" w:firstLine="0"/>
    </w:pPr>
  </w:style>
  <w:style w:type="paragraph" w:customStyle="1" w:styleId="3U5">
    <w:name w:val="3U5"/>
    <w:basedOn w:val="3U4"/>
    <w:uiPriority w:val="99"/>
    <w:qFormat/>
    <w:rsid w:val="00E26101"/>
    <w:pPr>
      <w:numPr>
        <w:ilvl w:val="5"/>
      </w:numPr>
      <w:tabs>
        <w:tab w:val="num" w:pos="360"/>
        <w:tab w:val="num" w:pos="697"/>
        <w:tab w:val="num" w:pos="2125"/>
      </w:tabs>
      <w:ind w:left="0" w:firstLine="0"/>
    </w:pPr>
  </w:style>
  <w:style w:type="paragraph" w:customStyle="1" w:styleId="3U6">
    <w:name w:val="3U6"/>
    <w:basedOn w:val="3U5"/>
    <w:uiPriority w:val="99"/>
    <w:qFormat/>
    <w:rsid w:val="00E26101"/>
    <w:pPr>
      <w:numPr>
        <w:ilvl w:val="6"/>
      </w:numPr>
      <w:tabs>
        <w:tab w:val="num" w:pos="360"/>
        <w:tab w:val="num" w:pos="697"/>
        <w:tab w:val="num" w:pos="2482"/>
      </w:tabs>
      <w:ind w:left="0" w:firstLine="0"/>
    </w:pPr>
  </w:style>
  <w:style w:type="paragraph" w:customStyle="1" w:styleId="3U7">
    <w:name w:val="3U7"/>
    <w:basedOn w:val="Standard"/>
    <w:uiPriority w:val="99"/>
    <w:qFormat/>
    <w:rsid w:val="00E26101"/>
    <w:pPr>
      <w:numPr>
        <w:ilvl w:val="7"/>
        <w:numId w:val="3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3U8">
    <w:name w:val="3U8"/>
    <w:basedOn w:val="3U7"/>
    <w:uiPriority w:val="99"/>
    <w:qFormat/>
    <w:rsid w:val="00E26101"/>
    <w:pPr>
      <w:numPr>
        <w:ilvl w:val="8"/>
      </w:numPr>
    </w:pPr>
  </w:style>
  <w:style w:type="character" w:styleId="Fett">
    <w:name w:val="Strong"/>
    <w:uiPriority w:val="22"/>
    <w:qFormat/>
    <w:rsid w:val="00E26101"/>
    <w:rPr>
      <w:b/>
      <w:bCs/>
    </w:rPr>
  </w:style>
  <w:style w:type="paragraph" w:customStyle="1" w:styleId="3D7">
    <w:name w:val="3D7"/>
    <w:basedOn w:val="Standard"/>
    <w:uiPriority w:val="99"/>
    <w:rsid w:val="00E26101"/>
    <w:pPr>
      <w:numPr>
        <w:ilvl w:val="7"/>
        <w:numId w:val="29"/>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3D8">
    <w:name w:val="3D8"/>
    <w:basedOn w:val="Standard"/>
    <w:uiPriority w:val="99"/>
    <w:rsid w:val="00E26101"/>
    <w:pPr>
      <w:numPr>
        <w:ilvl w:val="8"/>
        <w:numId w:val="29"/>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3E0">
    <w:name w:val="3E0"/>
    <w:basedOn w:val="3N0"/>
    <w:uiPriority w:val="99"/>
    <w:qFormat/>
    <w:rsid w:val="00E26101"/>
    <w:pPr>
      <w:numPr>
        <w:numId w:val="34"/>
      </w:numPr>
      <w:tabs>
        <w:tab w:val="num" w:pos="360"/>
        <w:tab w:val="center" w:pos="4865"/>
        <w:tab w:val="right" w:pos="9730"/>
      </w:tabs>
      <w:jc w:val="left"/>
    </w:pPr>
  </w:style>
  <w:style w:type="numbering" w:customStyle="1" w:styleId="3Dash">
    <w:name w:val="3Dash"/>
    <w:uiPriority w:val="99"/>
    <w:rsid w:val="00E26101"/>
    <w:pPr>
      <w:numPr>
        <w:numId w:val="30"/>
      </w:numPr>
    </w:pPr>
  </w:style>
  <w:style w:type="paragraph" w:customStyle="1" w:styleId="3E1">
    <w:name w:val="3E1"/>
    <w:basedOn w:val="3E0"/>
    <w:uiPriority w:val="99"/>
    <w:qFormat/>
    <w:rsid w:val="00E26101"/>
    <w:pPr>
      <w:numPr>
        <w:ilvl w:val="1"/>
      </w:numPr>
      <w:tabs>
        <w:tab w:val="num" w:pos="360"/>
      </w:tabs>
      <w:ind w:left="0"/>
    </w:pPr>
  </w:style>
  <w:style w:type="paragraph" w:customStyle="1" w:styleId="3E2">
    <w:name w:val="3E2"/>
    <w:basedOn w:val="3E1"/>
    <w:uiPriority w:val="99"/>
    <w:qFormat/>
    <w:rsid w:val="00E26101"/>
    <w:pPr>
      <w:numPr>
        <w:ilvl w:val="2"/>
      </w:numPr>
      <w:tabs>
        <w:tab w:val="num" w:pos="360"/>
      </w:tabs>
      <w:ind w:left="0"/>
    </w:pPr>
  </w:style>
  <w:style w:type="paragraph" w:customStyle="1" w:styleId="3E3">
    <w:name w:val="3E3"/>
    <w:basedOn w:val="Standard"/>
    <w:uiPriority w:val="99"/>
    <w:qFormat/>
    <w:rsid w:val="00E26101"/>
    <w:pPr>
      <w:numPr>
        <w:ilvl w:val="3"/>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5"/>
        <w:tab w:val="right" w:pos="9730"/>
      </w:tabs>
    </w:pPr>
    <w:rPr>
      <w:rFonts w:eastAsia="Malgun Gothic"/>
      <w:sz w:val="20"/>
      <w:lang w:val="en-GB"/>
    </w:rPr>
  </w:style>
  <w:style w:type="paragraph" w:customStyle="1" w:styleId="3E4">
    <w:name w:val="3E4"/>
    <w:basedOn w:val="Standard"/>
    <w:uiPriority w:val="99"/>
    <w:qFormat/>
    <w:rsid w:val="00E26101"/>
    <w:pPr>
      <w:numPr>
        <w:ilvl w:val="4"/>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5"/>
        <w:tab w:val="right" w:pos="9730"/>
      </w:tabs>
    </w:pPr>
    <w:rPr>
      <w:rFonts w:eastAsia="Malgun Gothic"/>
      <w:sz w:val="20"/>
      <w:lang w:val="en-GB"/>
    </w:rPr>
  </w:style>
  <w:style w:type="paragraph" w:customStyle="1" w:styleId="3E5">
    <w:name w:val="3E5"/>
    <w:basedOn w:val="Standard"/>
    <w:uiPriority w:val="99"/>
    <w:qFormat/>
    <w:rsid w:val="00E26101"/>
    <w:pPr>
      <w:numPr>
        <w:ilvl w:val="5"/>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pPr>
    <w:rPr>
      <w:rFonts w:eastAsia="Malgun Gothic"/>
      <w:sz w:val="20"/>
      <w:lang w:val="en-GB"/>
    </w:rPr>
  </w:style>
  <w:style w:type="paragraph" w:customStyle="1" w:styleId="3E6">
    <w:name w:val="3E6"/>
    <w:basedOn w:val="Standard"/>
    <w:uiPriority w:val="99"/>
    <w:qFormat/>
    <w:rsid w:val="00E26101"/>
    <w:pPr>
      <w:numPr>
        <w:ilvl w:val="6"/>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pPr>
    <w:rPr>
      <w:rFonts w:eastAsia="Malgun Gothic"/>
      <w:sz w:val="20"/>
      <w:lang w:val="en-GB"/>
    </w:rPr>
  </w:style>
  <w:style w:type="paragraph" w:customStyle="1" w:styleId="3E7">
    <w:name w:val="3E7"/>
    <w:basedOn w:val="Standard"/>
    <w:uiPriority w:val="99"/>
    <w:qFormat/>
    <w:rsid w:val="00E26101"/>
    <w:pPr>
      <w:numPr>
        <w:ilvl w:val="7"/>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pPr>
    <w:rPr>
      <w:rFonts w:eastAsia="Malgun Gothic"/>
      <w:sz w:val="20"/>
      <w:lang w:val="en-GB"/>
    </w:rPr>
  </w:style>
  <w:style w:type="paragraph" w:customStyle="1" w:styleId="3E8">
    <w:name w:val="3E8"/>
    <w:basedOn w:val="Standard"/>
    <w:uiPriority w:val="99"/>
    <w:qFormat/>
    <w:rsid w:val="00E26101"/>
    <w:pPr>
      <w:numPr>
        <w:ilvl w:val="8"/>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pPr>
    <w:rPr>
      <w:rFonts w:eastAsia="Malgun Gothic"/>
      <w:sz w:val="20"/>
      <w:lang w:val="en-GB"/>
    </w:rPr>
  </w:style>
  <w:style w:type="numbering" w:customStyle="1" w:styleId="3DEquation">
    <w:name w:val="3D Equation"/>
    <w:uiPriority w:val="99"/>
    <w:rsid w:val="00E26101"/>
    <w:pPr>
      <w:numPr>
        <w:numId w:val="31"/>
      </w:numPr>
    </w:pPr>
  </w:style>
  <w:style w:type="character" w:customStyle="1" w:styleId="3TabsChar">
    <w:name w:val="3 Tabs Char"/>
    <w:link w:val="3Tabs"/>
    <w:rsid w:val="00E26101"/>
    <w:rPr>
      <w:rFonts w:eastAsia="Malgun Gothic"/>
      <w:bCs/>
    </w:rPr>
  </w:style>
  <w:style w:type="paragraph" w:customStyle="1" w:styleId="3N4">
    <w:name w:val="3N4"/>
    <w:basedOn w:val="3N0"/>
    <w:link w:val="3N4Char"/>
    <w:qFormat/>
    <w:rsid w:val="00E26101"/>
    <w:pPr>
      <w:ind w:left="1429"/>
    </w:pPr>
  </w:style>
  <w:style w:type="paragraph" w:customStyle="1" w:styleId="3N3">
    <w:name w:val="3N3"/>
    <w:basedOn w:val="3N4"/>
    <w:link w:val="3N3Char"/>
    <w:qFormat/>
    <w:rsid w:val="00E26101"/>
    <w:pPr>
      <w:ind w:left="1072"/>
    </w:pPr>
  </w:style>
  <w:style w:type="paragraph" w:customStyle="1" w:styleId="3N1">
    <w:name w:val="3N1"/>
    <w:basedOn w:val="3N0"/>
    <w:link w:val="3N1Char"/>
    <w:qFormat/>
    <w:rsid w:val="00E26101"/>
    <w:pPr>
      <w:ind w:left="357"/>
    </w:pPr>
    <w:rPr>
      <w:lang w:eastAsia="ko-KR"/>
    </w:rPr>
  </w:style>
  <w:style w:type="character" w:customStyle="1" w:styleId="3N4Char">
    <w:name w:val="3N4 Char"/>
    <w:link w:val="3N4"/>
    <w:rsid w:val="00E26101"/>
    <w:rPr>
      <w:rFonts w:eastAsia="Malgun Gothic"/>
      <w:lang w:val="en-GB"/>
    </w:rPr>
  </w:style>
  <w:style w:type="character" w:customStyle="1" w:styleId="3N3Char">
    <w:name w:val="3N3 Char"/>
    <w:link w:val="3N3"/>
    <w:rsid w:val="00E26101"/>
    <w:rPr>
      <w:rFonts w:eastAsia="Malgun Gothic"/>
      <w:lang w:val="en-GB"/>
    </w:rPr>
  </w:style>
  <w:style w:type="paragraph" w:customStyle="1" w:styleId="3N2">
    <w:name w:val="3N2"/>
    <w:basedOn w:val="3N1"/>
    <w:link w:val="3N2Char"/>
    <w:qFormat/>
    <w:rsid w:val="00E26101"/>
    <w:pPr>
      <w:ind w:left="714"/>
    </w:pPr>
  </w:style>
  <w:style w:type="character" w:customStyle="1" w:styleId="3N1Char">
    <w:name w:val="3N1 Char"/>
    <w:link w:val="3N1"/>
    <w:rsid w:val="00E26101"/>
    <w:rPr>
      <w:rFonts w:eastAsia="Malgun Gothic"/>
      <w:lang w:val="en-GB" w:eastAsia="ko-KR"/>
    </w:rPr>
  </w:style>
  <w:style w:type="paragraph" w:customStyle="1" w:styleId="3N5">
    <w:name w:val="3N5"/>
    <w:basedOn w:val="3N4"/>
    <w:link w:val="3N5Char"/>
    <w:qFormat/>
    <w:rsid w:val="00E26101"/>
    <w:pPr>
      <w:ind w:left="1786"/>
    </w:pPr>
  </w:style>
  <w:style w:type="character" w:customStyle="1" w:styleId="3N2Char">
    <w:name w:val="3N2 Char"/>
    <w:link w:val="3N2"/>
    <w:rsid w:val="00E26101"/>
    <w:rPr>
      <w:rFonts w:eastAsia="Malgun Gothic"/>
      <w:lang w:val="en-GB" w:eastAsia="ko-KR"/>
    </w:rPr>
  </w:style>
  <w:style w:type="paragraph" w:customStyle="1" w:styleId="3N6">
    <w:name w:val="3N6"/>
    <w:basedOn w:val="3N5"/>
    <w:link w:val="3N6Char"/>
    <w:qFormat/>
    <w:rsid w:val="00E26101"/>
    <w:pPr>
      <w:ind w:left="2143"/>
    </w:pPr>
  </w:style>
  <w:style w:type="character" w:customStyle="1" w:styleId="3N5Char">
    <w:name w:val="3N5 Char"/>
    <w:link w:val="3N5"/>
    <w:rsid w:val="00E26101"/>
    <w:rPr>
      <w:rFonts w:eastAsia="Malgun Gothic"/>
      <w:lang w:val="en-GB"/>
    </w:rPr>
  </w:style>
  <w:style w:type="paragraph" w:customStyle="1" w:styleId="3N7">
    <w:name w:val="3N7"/>
    <w:basedOn w:val="3N6"/>
    <w:link w:val="3N7Char"/>
    <w:qFormat/>
    <w:rsid w:val="00E26101"/>
    <w:pPr>
      <w:ind w:left="2500"/>
    </w:pPr>
  </w:style>
  <w:style w:type="character" w:customStyle="1" w:styleId="3N6Char">
    <w:name w:val="3N6 Char"/>
    <w:link w:val="3N6"/>
    <w:rsid w:val="00E26101"/>
    <w:rPr>
      <w:rFonts w:eastAsia="Malgun Gothic"/>
      <w:lang w:val="en-GB"/>
    </w:rPr>
  </w:style>
  <w:style w:type="paragraph" w:customStyle="1" w:styleId="3N8">
    <w:name w:val="3N8"/>
    <w:basedOn w:val="3N7"/>
    <w:link w:val="3N8Char"/>
    <w:qFormat/>
    <w:rsid w:val="00E26101"/>
    <w:pPr>
      <w:ind w:left="2858"/>
    </w:pPr>
  </w:style>
  <w:style w:type="character" w:customStyle="1" w:styleId="3N7Char">
    <w:name w:val="3N7 Char"/>
    <w:link w:val="3N7"/>
    <w:rsid w:val="00E26101"/>
    <w:rPr>
      <w:rFonts w:eastAsia="Malgun Gothic"/>
      <w:lang w:val="en-GB"/>
    </w:rPr>
  </w:style>
  <w:style w:type="character" w:customStyle="1" w:styleId="3N8Char">
    <w:name w:val="3N8 Char"/>
    <w:link w:val="3N8"/>
    <w:rsid w:val="00E26101"/>
    <w:rPr>
      <w:rFonts w:eastAsia="Malgun Gothic"/>
      <w:lang w:val="en-GB"/>
    </w:rPr>
  </w:style>
  <w:style w:type="paragraph" w:customStyle="1" w:styleId="Syntax">
    <w:name w:val="Syntax"/>
    <w:basedOn w:val="Standard"/>
    <w:link w:val="SyntaxChar"/>
    <w:qFormat/>
    <w:rsid w:val="00E26101"/>
    <w:pPr>
      <w:keepNext/>
      <w:keepLines/>
      <w:tabs>
        <w:tab w:val="clear" w:pos="360"/>
        <w:tab w:val="clear" w:pos="720"/>
        <w:tab w:val="clear" w:pos="1440"/>
        <w:tab w:val="clear" w:pos="1800"/>
        <w:tab w:val="clear" w:pos="2520"/>
        <w:tab w:val="clear" w:pos="2880"/>
        <w:tab w:val="clear" w:pos="3240"/>
        <w:tab w:val="clear" w:pos="3600"/>
        <w:tab w:val="clear" w:pos="3960"/>
        <w:tab w:val="clear" w:pos="4320"/>
        <w:tab w:val="left" w:pos="216"/>
        <w:tab w:val="left" w:pos="432"/>
        <w:tab w:val="left" w:pos="648"/>
        <w:tab w:val="left" w:pos="864"/>
        <w:tab w:val="left" w:pos="1296"/>
        <w:tab w:val="left" w:pos="1512"/>
        <w:tab w:val="left" w:pos="1728"/>
        <w:tab w:val="left" w:pos="1944"/>
      </w:tabs>
      <w:spacing w:after="60"/>
      <w:jc w:val="left"/>
    </w:pPr>
    <w:rPr>
      <w:rFonts w:eastAsia="Malgun Gothic"/>
      <w:bCs/>
      <w:sz w:val="20"/>
      <w:lang w:val="en-CA"/>
    </w:rPr>
  </w:style>
  <w:style w:type="character" w:customStyle="1" w:styleId="SyntaxChar">
    <w:name w:val="Syntax Char"/>
    <w:link w:val="Syntax"/>
    <w:rsid w:val="00E26101"/>
    <w:rPr>
      <w:rFonts w:eastAsia="Malgun Gothic"/>
      <w:bCs/>
      <w:lang w:val="en-CA"/>
    </w:rPr>
  </w:style>
  <w:style w:type="paragraph" w:customStyle="1" w:styleId="3DNote">
    <w:name w:val="3D Note"/>
    <w:basedOn w:val="3EdNotes"/>
    <w:link w:val="3DNoteChar"/>
    <w:uiPriority w:val="99"/>
    <w:qFormat/>
    <w:rsid w:val="00E26101"/>
    <w:pPr>
      <w:numPr>
        <w:numId w:val="0"/>
      </w:numPr>
      <w:tabs>
        <w:tab w:val="num" w:pos="1915"/>
      </w:tabs>
      <w:ind w:left="1915" w:hanging="720"/>
    </w:pPr>
    <w:rPr>
      <w:lang w:val="en-CA"/>
    </w:rPr>
  </w:style>
  <w:style w:type="character" w:customStyle="1" w:styleId="3DNoteChar">
    <w:name w:val="3D Note Char"/>
    <w:link w:val="3DNote"/>
    <w:uiPriority w:val="99"/>
    <w:rsid w:val="00E26101"/>
    <w:rPr>
      <w:rFonts w:eastAsia="Malgun Gothic"/>
      <w:lang w:val="en-CA"/>
    </w:rPr>
  </w:style>
  <w:style w:type="paragraph" w:customStyle="1" w:styleId="3DEdNote">
    <w:name w:val="3D Ed. Note"/>
    <w:basedOn w:val="Note1"/>
    <w:link w:val="3DEdNoteChar"/>
    <w:qFormat/>
    <w:rsid w:val="00E26101"/>
    <w:pPr>
      <w:spacing w:line="240" w:lineRule="auto"/>
      <w:ind w:left="288"/>
    </w:pPr>
    <w:rPr>
      <w:rFonts w:eastAsia="Malgun Gothic"/>
    </w:rPr>
  </w:style>
  <w:style w:type="character" w:customStyle="1" w:styleId="NoteChar2">
    <w:name w:val="Note Char2"/>
    <w:link w:val="Note"/>
    <w:rsid w:val="00E26101"/>
    <w:rPr>
      <w:rFonts w:eastAsia="SimSun"/>
      <w:sz w:val="18"/>
      <w:lang w:val="en-GB"/>
    </w:rPr>
  </w:style>
  <w:style w:type="character" w:customStyle="1" w:styleId="3DEdNoteChar">
    <w:name w:val="3D Ed. Note Char"/>
    <w:basedOn w:val="Note1Char"/>
    <w:link w:val="3DEdNote"/>
    <w:rsid w:val="00E26101"/>
    <w:rPr>
      <w:rFonts w:eastAsia="Malgun Gothic"/>
      <w:sz w:val="18"/>
      <w:lang w:val="en-GB"/>
    </w:rPr>
  </w:style>
  <w:style w:type="paragraph" w:customStyle="1" w:styleId="3AmdHead">
    <w:name w:val="3 Amd Head"/>
    <w:basedOn w:val="3N0"/>
    <w:link w:val="3AmdHeadChar"/>
    <w:qFormat/>
    <w:rsid w:val="00E26101"/>
    <w:rPr>
      <w:b/>
      <w:sz w:val="22"/>
      <w:szCs w:val="22"/>
      <w:lang w:val="en-CA"/>
    </w:rPr>
  </w:style>
  <w:style w:type="character" w:customStyle="1" w:styleId="3AmdHeadChar">
    <w:name w:val="3 Amd Head Char"/>
    <w:link w:val="3AmdHead"/>
    <w:rsid w:val="00E26101"/>
    <w:rPr>
      <w:rFonts w:eastAsia="Malgun Gothic"/>
      <w:b/>
      <w:sz w:val="22"/>
      <w:szCs w:val="22"/>
      <w:lang w:val="en-CA"/>
    </w:rPr>
  </w:style>
  <w:style w:type="paragraph" w:customStyle="1" w:styleId="LightGrid-Accent31">
    <w:name w:val="Light Grid - Accent 31"/>
    <w:basedOn w:val="Standard"/>
    <w:uiPriority w:val="34"/>
    <w:qFormat/>
    <w:rsid w:val="00E26101"/>
    <w:pPr>
      <w:tabs>
        <w:tab w:val="clear" w:pos="1800"/>
        <w:tab w:val="clear" w:pos="2160"/>
        <w:tab w:val="clear" w:pos="2520"/>
        <w:tab w:val="clear" w:pos="2880"/>
        <w:tab w:val="clear" w:pos="3240"/>
        <w:tab w:val="clear" w:pos="3600"/>
        <w:tab w:val="clear" w:pos="3960"/>
        <w:tab w:val="clear" w:pos="4320"/>
      </w:tabs>
      <w:ind w:leftChars="400" w:left="840"/>
      <w:jc w:val="left"/>
    </w:pPr>
    <w:rPr>
      <w:rFonts w:eastAsia="MS Mincho"/>
      <w:sz w:val="20"/>
      <w:lang w:val="en-CA"/>
    </w:rPr>
  </w:style>
  <w:style w:type="character" w:customStyle="1" w:styleId="PlainTable51">
    <w:name w:val="Plain Table 51"/>
    <w:uiPriority w:val="31"/>
    <w:qFormat/>
    <w:rsid w:val="00E26101"/>
    <w:rPr>
      <w:smallCaps/>
      <w:color w:val="C0504D"/>
      <w:u w:val="single"/>
    </w:rPr>
  </w:style>
  <w:style w:type="paragraph" w:customStyle="1" w:styleId="GridTable31">
    <w:name w:val="Grid Table 31"/>
    <w:basedOn w:val="berschrift1"/>
    <w:next w:val="Standard"/>
    <w:uiPriority w:val="39"/>
    <w:unhideWhenUsed/>
    <w:qFormat/>
    <w:rsid w:val="00E26101"/>
    <w:pPr>
      <w:keepLines/>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480" w:after="0" w:line="276" w:lineRule="auto"/>
      <w:jc w:val="left"/>
      <w:textAlignment w:val="auto"/>
      <w:outlineLvl w:val="9"/>
    </w:pPr>
    <w:rPr>
      <w:rFonts w:ascii="Cambria" w:eastAsia="SimSun" w:hAnsi="Cambria" w:cs="Times New Roman"/>
      <w:color w:val="365F91"/>
      <w:kern w:val="0"/>
      <w:sz w:val="28"/>
      <w:szCs w:val="28"/>
      <w:lang w:val="en-CA" w:eastAsia="ja-JP"/>
    </w:rPr>
  </w:style>
  <w:style w:type="character" w:customStyle="1" w:styleId="Heading2Char1">
    <w:name w:val="Heading 2 Char1"/>
    <w:aliases w:val="H Char"/>
    <w:uiPriority w:val="99"/>
    <w:rsid w:val="00E26101"/>
    <w:rPr>
      <w:rFonts w:ascii="Cambria" w:eastAsia="SimSun" w:hAnsi="Cambria" w:cs="Times New Roman"/>
      <w:b/>
      <w:bCs/>
      <w:i/>
      <w:iCs/>
      <w:sz w:val="28"/>
      <w:szCs w:val="28"/>
      <w:lang w:val="en-GB" w:eastAsia="en-US"/>
    </w:rPr>
  </w:style>
  <w:style w:type="character" w:customStyle="1" w:styleId="Heading1Char2">
    <w:name w:val="Heading 1 Char2"/>
    <w:uiPriority w:val="99"/>
    <w:rsid w:val="00E26101"/>
    <w:rPr>
      <w:rFonts w:ascii="Cambria" w:eastAsia="SimSun" w:hAnsi="Cambria" w:cs="Times New Roman"/>
      <w:b/>
      <w:bCs/>
      <w:kern w:val="32"/>
      <w:sz w:val="32"/>
      <w:szCs w:val="32"/>
      <w:lang w:val="en-GB" w:eastAsia="en-US"/>
    </w:rPr>
  </w:style>
  <w:style w:type="character" w:customStyle="1" w:styleId="Heading4Char2">
    <w:name w:val="Heading 4 Char2"/>
    <w:aliases w:val="Heading 4 Char1 Char1,Heading 4 Char Char Char1"/>
    <w:uiPriority w:val="99"/>
    <w:semiHidden/>
    <w:rsid w:val="00E26101"/>
    <w:rPr>
      <w:rFonts w:ascii="Calibri Light" w:eastAsia="Times New Roman" w:hAnsi="Calibri Light" w:cs="Times New Roman"/>
      <w:i/>
      <w:iCs/>
      <w:color w:val="2E74B5"/>
      <w:lang w:val="en-GB"/>
    </w:rPr>
  </w:style>
  <w:style w:type="paragraph" w:customStyle="1" w:styleId="FigureCaption">
    <w:name w:val="Figure Caption"/>
    <w:basedOn w:val="Standard"/>
    <w:uiPriority w:val="99"/>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after="100" w:line="276" w:lineRule="auto"/>
      <w:jc w:val="center"/>
      <w:textAlignment w:val="auto"/>
    </w:pPr>
    <w:rPr>
      <w:rFonts w:ascii="Calibri" w:eastAsia="Calibri" w:hAnsi="Calibri"/>
      <w:b/>
      <w:sz w:val="18"/>
      <w:lang w:val="en-CA"/>
    </w:rPr>
  </w:style>
  <w:style w:type="character" w:customStyle="1" w:styleId="LightGrid-Accent11">
    <w:name w:val="Light Grid - Accent 11"/>
    <w:uiPriority w:val="99"/>
    <w:rsid w:val="00E26101"/>
    <w:rPr>
      <w:color w:val="808080"/>
    </w:rPr>
  </w:style>
  <w:style w:type="paragraph" w:customStyle="1" w:styleId="zzSTDTitle">
    <w:name w:val="zzSTDTitle"/>
    <w:basedOn w:val="Standard"/>
    <w:next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before="400" w:after="760" w:line="350" w:lineRule="exact"/>
      <w:jc w:val="left"/>
      <w:textAlignment w:val="auto"/>
    </w:pPr>
    <w:rPr>
      <w:rFonts w:ascii="Arial" w:eastAsia="MS Mincho" w:hAnsi="Arial"/>
      <w:b/>
      <w:color w:val="0000FF"/>
      <w:sz w:val="32"/>
      <w:lang w:val="de-DE" w:eastAsia="ja-JP"/>
    </w:rPr>
  </w:style>
  <w:style w:type="table" w:customStyle="1" w:styleId="TableGrid3">
    <w:name w:val="Table Grid3"/>
    <w:basedOn w:val="NormaleTabelle"/>
    <w:next w:val="Tabellenraster"/>
    <w:rsid w:val="00E26101"/>
    <w:pPr>
      <w:spacing w:before="136"/>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ghtList-Accent31">
    <w:name w:val="Light List - Accent 31"/>
    <w:hidden/>
    <w:uiPriority w:val="99"/>
    <w:semiHidden/>
    <w:rsid w:val="00E26101"/>
    <w:pPr>
      <w:spacing w:before="136"/>
    </w:pPr>
    <w:rPr>
      <w:rFonts w:eastAsia="SimSun"/>
    </w:rPr>
  </w:style>
  <w:style w:type="paragraph" w:customStyle="1" w:styleId="p1">
    <w:name w:val="p1"/>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ascii="Menlo" w:eastAsia="MS Mincho" w:hAnsi="Menlo" w:cs="Menlo"/>
      <w:color w:val="000000"/>
      <w:sz w:val="17"/>
      <w:szCs w:val="17"/>
      <w:lang w:val="en-CA"/>
    </w:rPr>
  </w:style>
  <w:style w:type="character" w:customStyle="1" w:styleId="s1">
    <w:name w:val="s1"/>
    <w:rsid w:val="00E26101"/>
  </w:style>
  <w:style w:type="paragraph" w:customStyle="1" w:styleId="MediumList2-Accent23">
    <w:name w:val="Medium List 2 - Accent 23"/>
    <w:hidden/>
    <w:uiPriority w:val="71"/>
    <w:rsid w:val="00E26101"/>
    <w:pPr>
      <w:spacing w:before="136"/>
    </w:pPr>
    <w:rPr>
      <w:rFonts w:eastAsia="SimSun"/>
    </w:rPr>
  </w:style>
  <w:style w:type="paragraph" w:customStyle="1" w:styleId="ColorfulShading-Accent15">
    <w:name w:val="Colorful Shading - Accent 15"/>
    <w:hidden/>
    <w:uiPriority w:val="62"/>
    <w:rsid w:val="00E26101"/>
    <w:pPr>
      <w:spacing w:before="136"/>
    </w:pPr>
    <w:rPr>
      <w:rFonts w:eastAsia="SimSun"/>
    </w:rPr>
  </w:style>
  <w:style w:type="paragraph" w:customStyle="1" w:styleId="Term">
    <w:name w:val="Term"/>
    <w:basedOn w:val="ColorfulList-Accent11"/>
    <w:autoRedefine/>
    <w:qFormat/>
    <w:rsid w:val="00E26101"/>
    <w:pPr>
      <w:numPr>
        <w:numId w:val="35"/>
      </w:numPr>
      <w:tabs>
        <w:tab w:val="clear" w:pos="794"/>
        <w:tab w:val="clear" w:pos="1191"/>
        <w:tab w:val="clear" w:pos="1588"/>
        <w:tab w:val="clear" w:pos="1985"/>
      </w:tabs>
      <w:overflowPunct/>
      <w:autoSpaceDE/>
      <w:autoSpaceDN/>
      <w:adjustRightInd/>
      <w:spacing w:before="0"/>
      <w:contextualSpacing/>
      <w:jc w:val="left"/>
      <w:textAlignment w:val="auto"/>
    </w:pPr>
    <w:rPr>
      <w:rFonts w:ascii="Candara" w:eastAsia="Candara" w:hAnsi="Candara"/>
      <w:b/>
      <w:smallCaps/>
      <w:lang w:val="en-US"/>
    </w:rPr>
  </w:style>
  <w:style w:type="paragraph" w:customStyle="1" w:styleId="fields">
    <w:name w:val="fields"/>
    <w:basedOn w:val="Standard"/>
    <w:link w:val="fieldsZchn"/>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8010"/>
      </w:tabs>
      <w:overflowPunct/>
      <w:autoSpaceDE/>
      <w:autoSpaceDN/>
      <w:adjustRightInd/>
      <w:ind w:left="720" w:hanging="360"/>
      <w:textAlignment w:val="auto"/>
    </w:pPr>
    <w:rPr>
      <w:rFonts w:ascii="Times" w:eastAsia="BatangChe" w:hAnsi="Times"/>
      <w:sz w:val="24"/>
    </w:rPr>
  </w:style>
  <w:style w:type="character" w:customStyle="1" w:styleId="fieldsZchn">
    <w:name w:val="fields Zchn"/>
    <w:link w:val="fields"/>
    <w:rsid w:val="00E26101"/>
    <w:rPr>
      <w:rFonts w:ascii="Times" w:eastAsia="BatangChe" w:hAnsi="Times"/>
      <w:sz w:val="24"/>
    </w:rPr>
  </w:style>
  <w:style w:type="character" w:customStyle="1" w:styleId="UnresolvedMention2">
    <w:name w:val="Unresolved Mention2"/>
    <w:basedOn w:val="Absatz-Standardschriftart"/>
    <w:uiPriority w:val="99"/>
    <w:semiHidden/>
    <w:unhideWhenUsed/>
    <w:rsid w:val="00E26101"/>
    <w:rPr>
      <w:color w:val="605E5C"/>
      <w:shd w:val="clear" w:color="auto" w:fill="E1DFDD"/>
    </w:rPr>
  </w:style>
  <w:style w:type="table" w:customStyle="1" w:styleId="TableGrid4">
    <w:name w:val="Table Grid4"/>
    <w:basedOn w:val="NormaleTabelle"/>
    <w:next w:val="Tabellenraster"/>
    <w:rsid w:val="00E26101"/>
    <w:pPr>
      <w:spacing w:before="136"/>
    </w:pPr>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E26101"/>
    <w:pPr>
      <w:widowControl w:val="0"/>
      <w:autoSpaceDE w:val="0"/>
      <w:autoSpaceDN w:val="0"/>
      <w:adjustRightInd w:val="0"/>
      <w:spacing w:before="136"/>
    </w:pPr>
    <w:rPr>
      <w:rFonts w:eastAsia="SimSun"/>
      <w:color w:val="000000"/>
      <w:sz w:val="24"/>
      <w:szCs w:val="24"/>
    </w:rPr>
  </w:style>
  <w:style w:type="paragraph" w:customStyle="1" w:styleId="n">
    <w:name w:val="n"/>
    <w:basedOn w:val="Normalaftertitle0"/>
    <w:rsid w:val="00E26101"/>
  </w:style>
  <w:style w:type="table" w:customStyle="1" w:styleId="1">
    <w:name w:val="표 구분선1"/>
    <w:basedOn w:val="NormaleTabelle"/>
    <w:next w:val="Tabellenraster"/>
    <w:rsid w:val="00E26101"/>
    <w:pPr>
      <w:spacing w:before="136"/>
    </w:pPr>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3">
    <w:name w:val="Unresolved Mention3"/>
    <w:basedOn w:val="Absatz-Standardschriftart"/>
    <w:uiPriority w:val="99"/>
    <w:semiHidden/>
    <w:unhideWhenUsed/>
    <w:rsid w:val="00E26101"/>
    <w:rPr>
      <w:color w:val="605E5C"/>
      <w:shd w:val="clear" w:color="auto" w:fill="E1DFDD"/>
    </w:rPr>
  </w:style>
  <w:style w:type="character" w:customStyle="1" w:styleId="text-only">
    <w:name w:val="text-only"/>
    <w:basedOn w:val="Absatz-Standardschriftart"/>
    <w:rsid w:val="00E26101"/>
  </w:style>
  <w:style w:type="table" w:customStyle="1" w:styleId="TableGrid5">
    <w:name w:val="Table Grid5"/>
    <w:basedOn w:val="NormaleTabelle"/>
    <w:next w:val="Tabellenraster"/>
    <w:rsid w:val="00E26101"/>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NormaleTabelle"/>
    <w:next w:val="Tabellenraster"/>
    <w:uiPriority w:val="99"/>
    <w:rsid w:val="00E26101"/>
    <w:pPr>
      <w:tabs>
        <w:tab w:val="left" w:pos="794"/>
        <w:tab w:val="left" w:pos="1191"/>
        <w:tab w:val="left" w:pos="1588"/>
        <w:tab w:val="left" w:pos="1985"/>
      </w:tabs>
      <w:overflowPunct w:val="0"/>
      <w:autoSpaceDE w:val="0"/>
      <w:autoSpaceDN w:val="0"/>
      <w:adjustRightInd w:val="0"/>
      <w:spacing w:before="136"/>
      <w:jc w:val="both"/>
      <w:textAlignment w:val="baseline"/>
    </w:pPr>
    <w:rPr>
      <w:rFonts w:eastAsia="Malgun Gothic"/>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VCNumbers2">
    <w:name w:val="SVC Numbers2"/>
    <w:rsid w:val="00E26101"/>
    <w:pPr>
      <w:numPr>
        <w:numId w:val="32"/>
      </w:numPr>
    </w:pPr>
  </w:style>
  <w:style w:type="numbering" w:customStyle="1" w:styleId="AVCBullet2">
    <w:name w:val="AVC Bullet2"/>
    <w:rsid w:val="00E26101"/>
    <w:pPr>
      <w:numPr>
        <w:numId w:val="25"/>
      </w:numPr>
    </w:pPr>
  </w:style>
  <w:style w:type="numbering" w:customStyle="1" w:styleId="3DHeading2">
    <w:name w:val="3D Heading2"/>
    <w:uiPriority w:val="99"/>
    <w:rsid w:val="00E26101"/>
    <w:pPr>
      <w:numPr>
        <w:numId w:val="36"/>
      </w:numPr>
    </w:pPr>
  </w:style>
  <w:style w:type="numbering" w:customStyle="1" w:styleId="SVCBullets2">
    <w:name w:val="SVC Bullets2"/>
    <w:rsid w:val="00E26101"/>
    <w:pPr>
      <w:numPr>
        <w:numId w:val="23"/>
      </w:numPr>
    </w:pPr>
  </w:style>
  <w:style w:type="numbering" w:customStyle="1" w:styleId="SVCIndent2">
    <w:name w:val="SVC Indent2"/>
    <w:rsid w:val="00E26101"/>
    <w:pPr>
      <w:numPr>
        <w:numId w:val="41"/>
      </w:numPr>
    </w:pPr>
  </w:style>
  <w:style w:type="numbering" w:customStyle="1" w:styleId="3Dash1">
    <w:name w:val="3Dash1"/>
    <w:uiPriority w:val="99"/>
    <w:rsid w:val="00E26101"/>
    <w:pPr>
      <w:numPr>
        <w:numId w:val="37"/>
      </w:numPr>
    </w:pPr>
  </w:style>
  <w:style w:type="numbering" w:customStyle="1" w:styleId="3DEquation2">
    <w:name w:val="3D Equation2"/>
    <w:uiPriority w:val="99"/>
    <w:rsid w:val="00E26101"/>
    <w:pPr>
      <w:numPr>
        <w:numId w:val="38"/>
      </w:numPr>
    </w:pPr>
  </w:style>
  <w:style w:type="numbering" w:customStyle="1" w:styleId="3DNumbering1">
    <w:name w:val="3D Numbering1"/>
    <w:uiPriority w:val="99"/>
    <w:rsid w:val="00E26101"/>
    <w:pPr>
      <w:numPr>
        <w:numId w:val="39"/>
      </w:numPr>
    </w:pPr>
  </w:style>
  <w:style w:type="table" w:customStyle="1" w:styleId="TableGrid31">
    <w:name w:val="Table Grid31"/>
    <w:basedOn w:val="NormaleTabelle"/>
    <w:next w:val="Tabellenraster"/>
    <w:rsid w:val="00E26101"/>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NormaleTabelle"/>
    <w:next w:val="Tabellenraster"/>
    <w:rsid w:val="00E26101"/>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
    <w:name w:val="표 구분선11"/>
    <w:basedOn w:val="NormaleTabelle"/>
    <w:next w:val="Tabellenraster"/>
    <w:rsid w:val="00E26101"/>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21">
    <w:name w:val="Unresolved Mention21"/>
    <w:basedOn w:val="Absatz-Standardschriftart"/>
    <w:uiPriority w:val="99"/>
    <w:semiHidden/>
    <w:unhideWhenUsed/>
    <w:rsid w:val="00E26101"/>
    <w:rPr>
      <w:color w:val="605E5C"/>
      <w:shd w:val="clear" w:color="auto" w:fill="E1DFDD"/>
    </w:rPr>
  </w:style>
  <w:style w:type="character" w:customStyle="1" w:styleId="UnresolvedMention4">
    <w:name w:val="Unresolved Mention4"/>
    <w:basedOn w:val="Absatz-Standardschriftart"/>
    <w:uiPriority w:val="99"/>
    <w:semiHidden/>
    <w:unhideWhenUsed/>
    <w:rsid w:val="00E26101"/>
    <w:rPr>
      <w:color w:val="605E5C"/>
      <w:shd w:val="clear" w:color="auto" w:fill="E1DFDD"/>
    </w:rPr>
  </w:style>
  <w:style w:type="character" w:customStyle="1" w:styleId="CodeChar">
    <w:name w:val="Code Char"/>
    <w:uiPriority w:val="1"/>
    <w:qFormat/>
    <w:rsid w:val="00E26101"/>
    <w:rPr>
      <w:rFonts w:ascii="Courier New" w:hAnsi="Courier New"/>
    </w:rPr>
  </w:style>
  <w:style w:type="paragraph" w:customStyle="1" w:styleId="ISOComments">
    <w:name w:val="ISO_Comments"/>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210" w:line="210" w:lineRule="exact"/>
      <w:jc w:val="left"/>
      <w:textAlignment w:val="auto"/>
    </w:pPr>
    <w:rPr>
      <w:rFonts w:ascii="Arial" w:eastAsia="Times New Roman" w:hAnsi="Arial"/>
      <w:sz w:val="18"/>
      <w:lang w:val="en-GB"/>
    </w:rPr>
  </w:style>
  <w:style w:type="paragraph" w:customStyle="1" w:styleId="BoxTable">
    <w:name w:val="BoxTable"/>
    <w:basedOn w:val="Standard"/>
    <w:link w:val="BoxTableChar"/>
    <w:qFormat/>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30" w:lineRule="atLeast"/>
      <w:jc w:val="left"/>
      <w:textAlignment w:val="auto"/>
    </w:pPr>
    <w:rPr>
      <w:rFonts w:ascii="Cambria" w:eastAsia="MS Mincho" w:hAnsi="Cambria"/>
      <w:szCs w:val="24"/>
      <w:lang w:val="en-GB"/>
    </w:rPr>
  </w:style>
  <w:style w:type="character" w:customStyle="1" w:styleId="BoxTableChar">
    <w:name w:val="BoxTable Char"/>
    <w:link w:val="BoxTable"/>
    <w:rsid w:val="00E26101"/>
    <w:rPr>
      <w:rFonts w:ascii="Cambria" w:eastAsia="MS Mincho" w:hAnsi="Cambria"/>
      <w:sz w:val="22"/>
      <w:szCs w:val="24"/>
      <w:lang w:val="en-GB"/>
    </w:rPr>
  </w:style>
  <w:style w:type="paragraph" w:styleId="Liste2">
    <w:name w:val="List 2"/>
    <w:basedOn w:val="Standard"/>
    <w:uiPriority w:val="99"/>
    <w:unhideWhenUse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line="259" w:lineRule="auto"/>
      <w:ind w:left="720" w:hanging="360"/>
      <w:contextualSpacing/>
      <w:jc w:val="left"/>
      <w:textAlignment w:val="auto"/>
    </w:pPr>
    <w:rPr>
      <w:rFonts w:cstheme="minorBidi"/>
      <w:sz w:val="20"/>
      <w:lang w:eastAsia="zh-CN"/>
    </w:rPr>
  </w:style>
  <w:style w:type="character" w:customStyle="1" w:styleId="NoteZchn">
    <w:name w:val="Note Zchn"/>
    <w:rsid w:val="00E26101"/>
    <w:rPr>
      <w:sz w:val="18"/>
      <w:szCs w:val="22"/>
      <w:lang w:val="en-GB"/>
    </w:rPr>
  </w:style>
  <w:style w:type="paragraph" w:customStyle="1" w:styleId="lastfield">
    <w:name w:val="lastfield"/>
    <w:basedOn w:val="fields"/>
    <w:link w:val="lastfieldZchn"/>
    <w:rsid w:val="00E26101"/>
    <w:pPr>
      <w:tabs>
        <w:tab w:val="left" w:pos="1440"/>
      </w:tabs>
      <w:spacing w:before="0" w:after="220"/>
    </w:pPr>
    <w:rPr>
      <w:rFonts w:ascii="Cambria" w:eastAsia="Batang" w:hAnsi="Cambria"/>
      <w:sz w:val="22"/>
      <w:szCs w:val="22"/>
      <w:lang w:val="en-GB" w:eastAsia="ko-KR"/>
    </w:rPr>
  </w:style>
  <w:style w:type="character" w:customStyle="1" w:styleId="lastfieldZchn">
    <w:name w:val="lastfield Zchn"/>
    <w:link w:val="lastfield"/>
    <w:rsid w:val="00E26101"/>
    <w:rPr>
      <w:rFonts w:ascii="Cambria" w:eastAsia="Batang" w:hAnsi="Cambria"/>
      <w:sz w:val="22"/>
      <w:szCs w:val="22"/>
      <w:lang w:val="en-GB" w:eastAsia="ko-KR"/>
    </w:rPr>
  </w:style>
  <w:style w:type="character" w:customStyle="1" w:styleId="codeChar0">
    <w:name w:val="code Char"/>
    <w:rsid w:val="00E26101"/>
    <w:rPr>
      <w:rFonts w:ascii="Courier New" w:hAnsi="Courier New"/>
      <w:noProof/>
      <w:lang w:val="en-GB" w:eastAsia="ja-JP" w:bidi="ar-SA"/>
    </w:rPr>
  </w:style>
  <w:style w:type="paragraph" w:styleId="Aufzhlungszeichen2">
    <w:name w:val="List Bullet 2"/>
    <w:basedOn w:val="Standard"/>
    <w:uiPriority w:val="99"/>
    <w:unhideWhenUsed/>
    <w:rsid w:val="00E26101"/>
    <w:pPr>
      <w:numPr>
        <w:numId w:val="40"/>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line="259" w:lineRule="auto"/>
      <w:contextualSpacing/>
      <w:jc w:val="left"/>
      <w:textAlignment w:val="auto"/>
    </w:pPr>
    <w:rPr>
      <w:rFonts w:cstheme="minorBidi"/>
      <w:sz w:val="20"/>
      <w:lang w:eastAsia="zh-CN"/>
    </w:rPr>
  </w:style>
  <w:style w:type="paragraph" w:customStyle="1" w:styleId="code">
    <w:name w:val="code"/>
    <w:basedOn w:val="Standard"/>
    <w:next w:val="Standard"/>
    <w:link w:val="codeZchn"/>
    <w:rsid w:val="00E26101"/>
    <w:pPr>
      <w:keepLines/>
      <w:overflowPunct/>
      <w:autoSpaceDE/>
      <w:autoSpaceDN/>
      <w:adjustRightInd/>
      <w:spacing w:before="60" w:after="120"/>
      <w:jc w:val="left"/>
      <w:textAlignment w:val="auto"/>
    </w:pPr>
    <w:rPr>
      <w:rFonts w:ascii="Courier New" w:eastAsia="Times New Roman" w:hAnsi="Courier New"/>
      <w:noProof/>
      <w:sz w:val="20"/>
      <w:lang w:val="en-GB"/>
    </w:rPr>
  </w:style>
  <w:style w:type="character" w:customStyle="1" w:styleId="codeZchn">
    <w:name w:val="code Zchn"/>
    <w:link w:val="code"/>
    <w:rsid w:val="00E26101"/>
    <w:rPr>
      <w:rFonts w:ascii="Courier New" w:eastAsia="Times New Roman" w:hAnsi="Courier New"/>
      <w:noProof/>
      <w:lang w:val="en-GB"/>
    </w:rPr>
  </w:style>
  <w:style w:type="table" w:customStyle="1" w:styleId="TableGrid6">
    <w:name w:val="Table Grid6"/>
    <w:basedOn w:val="NormaleTabelle"/>
    <w:next w:val="Tabellenraster"/>
    <w:rsid w:val="00E26101"/>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nly1">
    <w:name w:val="text-only1"/>
    <w:basedOn w:val="Absatz-Standardschriftart"/>
    <w:rsid w:val="00E26101"/>
  </w:style>
  <w:style w:type="character" w:styleId="Endnotenzeichen">
    <w:name w:val="endnote reference"/>
    <w:basedOn w:val="Absatz-Standardschriftart"/>
    <w:uiPriority w:val="99"/>
    <w:unhideWhenUsed/>
    <w:rsid w:val="00DF038E"/>
    <w:rPr>
      <w:vertAlign w:val="superscript"/>
    </w:rPr>
  </w:style>
  <w:style w:type="character" w:styleId="HTMLCode">
    <w:name w:val="HTML Code"/>
    <w:basedOn w:val="Absatz-Standardschriftart"/>
    <w:uiPriority w:val="99"/>
    <w:unhideWhenUsed/>
    <w:rsid w:val="00BD2B28"/>
    <w:rPr>
      <w:rFonts w:ascii="Courier New" w:eastAsia="Times New Roman" w:hAnsi="Courier New" w:cs="Courier New"/>
      <w:sz w:val="20"/>
      <w:szCs w:val="20"/>
    </w:rPr>
  </w:style>
  <w:style w:type="character" w:customStyle="1" w:styleId="line">
    <w:name w:val="line"/>
    <w:basedOn w:val="Absatz-Standardschriftart"/>
    <w:rsid w:val="00BD2B28"/>
  </w:style>
  <w:style w:type="character" w:customStyle="1" w:styleId="p">
    <w:name w:val="p"/>
    <w:basedOn w:val="Absatz-Standardschriftart"/>
    <w:rsid w:val="00BD2B28"/>
  </w:style>
  <w:style w:type="character" w:customStyle="1" w:styleId="nb">
    <w:name w:val="nb"/>
    <w:basedOn w:val="Absatz-Standardschriftart"/>
    <w:rsid w:val="00BD2B28"/>
  </w:style>
  <w:style w:type="character" w:customStyle="1" w:styleId="nt">
    <w:name w:val="nt"/>
    <w:basedOn w:val="Absatz-Standardschriftart"/>
    <w:rsid w:val="00BD2B28"/>
  </w:style>
  <w:style w:type="character" w:customStyle="1" w:styleId="o">
    <w:name w:val="o"/>
    <w:basedOn w:val="Absatz-Standardschriftart"/>
    <w:rsid w:val="00BD2B28"/>
  </w:style>
  <w:style w:type="character" w:customStyle="1" w:styleId="c">
    <w:name w:val="c"/>
    <w:basedOn w:val="Absatz-Standardschriftart"/>
    <w:rsid w:val="00BD2B28"/>
  </w:style>
  <w:style w:type="character" w:customStyle="1" w:styleId="nv">
    <w:name w:val="nv"/>
    <w:basedOn w:val="Absatz-Standardschriftart"/>
    <w:rsid w:val="00BD2B28"/>
  </w:style>
  <w:style w:type="character" w:customStyle="1" w:styleId="k">
    <w:name w:val="k"/>
    <w:basedOn w:val="Absatz-Standardschriftart"/>
    <w:rsid w:val="00BD2B28"/>
  </w:style>
  <w:style w:type="character" w:customStyle="1" w:styleId="se">
    <w:name w:val="se"/>
    <w:basedOn w:val="Absatz-Standardschriftart"/>
    <w:rsid w:val="00BD2B28"/>
  </w:style>
  <w:style w:type="character" w:customStyle="1" w:styleId="s2">
    <w:name w:val="s2"/>
    <w:basedOn w:val="Absatz-Standardschriftart"/>
    <w:rsid w:val="00BD2B28"/>
  </w:style>
  <w:style w:type="table" w:styleId="EinfacheTabelle1">
    <w:name w:val="Plain Table 1"/>
    <w:basedOn w:val="NormaleTabelle"/>
    <w:uiPriority w:val="41"/>
    <w:rsid w:val="008A2AFB"/>
    <w:rPr>
      <w:rFonts w:eastAsia="Times New Roman"/>
    </w:rPr>
    <w:tblPr>
      <w:tblStyleRowBandSize w:val="1"/>
      <w:tblStyleColBandSize w:val="1"/>
      <w:tblInd w:w="0" w:type="nil"/>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418806">
      <w:bodyDiv w:val="1"/>
      <w:marLeft w:val="0"/>
      <w:marRight w:val="0"/>
      <w:marTop w:val="0"/>
      <w:marBottom w:val="0"/>
      <w:divBdr>
        <w:top w:val="none" w:sz="0" w:space="0" w:color="auto"/>
        <w:left w:val="none" w:sz="0" w:space="0" w:color="auto"/>
        <w:bottom w:val="none" w:sz="0" w:space="0" w:color="auto"/>
        <w:right w:val="none" w:sz="0" w:space="0" w:color="auto"/>
      </w:divBdr>
      <w:divsChild>
        <w:div w:id="1353190520">
          <w:marLeft w:val="360"/>
          <w:marRight w:val="0"/>
          <w:marTop w:val="200"/>
          <w:marBottom w:val="0"/>
          <w:divBdr>
            <w:top w:val="none" w:sz="0" w:space="0" w:color="auto"/>
            <w:left w:val="none" w:sz="0" w:space="0" w:color="auto"/>
            <w:bottom w:val="none" w:sz="0" w:space="0" w:color="auto"/>
            <w:right w:val="none" w:sz="0" w:space="0" w:color="auto"/>
          </w:divBdr>
        </w:div>
        <w:div w:id="1683049607">
          <w:marLeft w:val="1080"/>
          <w:marRight w:val="0"/>
          <w:marTop w:val="100"/>
          <w:marBottom w:val="0"/>
          <w:divBdr>
            <w:top w:val="none" w:sz="0" w:space="0" w:color="auto"/>
            <w:left w:val="none" w:sz="0" w:space="0" w:color="auto"/>
            <w:bottom w:val="none" w:sz="0" w:space="0" w:color="auto"/>
            <w:right w:val="none" w:sz="0" w:space="0" w:color="auto"/>
          </w:divBdr>
        </w:div>
        <w:div w:id="1904414996">
          <w:marLeft w:val="1080"/>
          <w:marRight w:val="0"/>
          <w:marTop w:val="100"/>
          <w:marBottom w:val="0"/>
          <w:divBdr>
            <w:top w:val="none" w:sz="0" w:space="0" w:color="auto"/>
            <w:left w:val="none" w:sz="0" w:space="0" w:color="auto"/>
            <w:bottom w:val="none" w:sz="0" w:space="0" w:color="auto"/>
            <w:right w:val="none" w:sz="0" w:space="0" w:color="auto"/>
          </w:divBdr>
        </w:div>
        <w:div w:id="563951783">
          <w:marLeft w:val="360"/>
          <w:marRight w:val="0"/>
          <w:marTop w:val="200"/>
          <w:marBottom w:val="0"/>
          <w:divBdr>
            <w:top w:val="none" w:sz="0" w:space="0" w:color="auto"/>
            <w:left w:val="none" w:sz="0" w:space="0" w:color="auto"/>
            <w:bottom w:val="none" w:sz="0" w:space="0" w:color="auto"/>
            <w:right w:val="none" w:sz="0" w:space="0" w:color="auto"/>
          </w:divBdr>
        </w:div>
        <w:div w:id="118190485">
          <w:marLeft w:val="1080"/>
          <w:marRight w:val="0"/>
          <w:marTop w:val="100"/>
          <w:marBottom w:val="0"/>
          <w:divBdr>
            <w:top w:val="none" w:sz="0" w:space="0" w:color="auto"/>
            <w:left w:val="none" w:sz="0" w:space="0" w:color="auto"/>
            <w:bottom w:val="none" w:sz="0" w:space="0" w:color="auto"/>
            <w:right w:val="none" w:sz="0" w:space="0" w:color="auto"/>
          </w:divBdr>
        </w:div>
        <w:div w:id="1244411900">
          <w:marLeft w:val="1080"/>
          <w:marRight w:val="0"/>
          <w:marTop w:val="100"/>
          <w:marBottom w:val="0"/>
          <w:divBdr>
            <w:top w:val="none" w:sz="0" w:space="0" w:color="auto"/>
            <w:left w:val="none" w:sz="0" w:space="0" w:color="auto"/>
            <w:bottom w:val="none" w:sz="0" w:space="0" w:color="auto"/>
            <w:right w:val="none" w:sz="0" w:space="0" w:color="auto"/>
          </w:divBdr>
        </w:div>
        <w:div w:id="1122573519">
          <w:marLeft w:val="1080"/>
          <w:marRight w:val="0"/>
          <w:marTop w:val="100"/>
          <w:marBottom w:val="0"/>
          <w:divBdr>
            <w:top w:val="none" w:sz="0" w:space="0" w:color="auto"/>
            <w:left w:val="none" w:sz="0" w:space="0" w:color="auto"/>
            <w:bottom w:val="none" w:sz="0" w:space="0" w:color="auto"/>
            <w:right w:val="none" w:sz="0" w:space="0" w:color="auto"/>
          </w:divBdr>
        </w:div>
        <w:div w:id="712507762">
          <w:marLeft w:val="360"/>
          <w:marRight w:val="0"/>
          <w:marTop w:val="200"/>
          <w:marBottom w:val="0"/>
          <w:divBdr>
            <w:top w:val="none" w:sz="0" w:space="0" w:color="auto"/>
            <w:left w:val="none" w:sz="0" w:space="0" w:color="auto"/>
            <w:bottom w:val="none" w:sz="0" w:space="0" w:color="auto"/>
            <w:right w:val="none" w:sz="0" w:space="0" w:color="auto"/>
          </w:divBdr>
        </w:div>
        <w:div w:id="1373925205">
          <w:marLeft w:val="1080"/>
          <w:marRight w:val="0"/>
          <w:marTop w:val="100"/>
          <w:marBottom w:val="0"/>
          <w:divBdr>
            <w:top w:val="none" w:sz="0" w:space="0" w:color="auto"/>
            <w:left w:val="none" w:sz="0" w:space="0" w:color="auto"/>
            <w:bottom w:val="none" w:sz="0" w:space="0" w:color="auto"/>
            <w:right w:val="none" w:sz="0" w:space="0" w:color="auto"/>
          </w:divBdr>
        </w:div>
        <w:div w:id="1320575083">
          <w:marLeft w:val="1080"/>
          <w:marRight w:val="0"/>
          <w:marTop w:val="100"/>
          <w:marBottom w:val="0"/>
          <w:divBdr>
            <w:top w:val="none" w:sz="0" w:space="0" w:color="auto"/>
            <w:left w:val="none" w:sz="0" w:space="0" w:color="auto"/>
            <w:bottom w:val="none" w:sz="0" w:space="0" w:color="auto"/>
            <w:right w:val="none" w:sz="0" w:space="0" w:color="auto"/>
          </w:divBdr>
        </w:div>
      </w:divsChild>
    </w:div>
    <w:div w:id="137694549">
      <w:bodyDiv w:val="1"/>
      <w:marLeft w:val="0"/>
      <w:marRight w:val="0"/>
      <w:marTop w:val="0"/>
      <w:marBottom w:val="0"/>
      <w:divBdr>
        <w:top w:val="none" w:sz="0" w:space="0" w:color="auto"/>
        <w:left w:val="none" w:sz="0" w:space="0" w:color="auto"/>
        <w:bottom w:val="none" w:sz="0" w:space="0" w:color="auto"/>
        <w:right w:val="none" w:sz="0" w:space="0" w:color="auto"/>
      </w:divBdr>
      <w:divsChild>
        <w:div w:id="1359890350">
          <w:marLeft w:val="0"/>
          <w:marRight w:val="0"/>
          <w:marTop w:val="0"/>
          <w:marBottom w:val="0"/>
          <w:divBdr>
            <w:top w:val="none" w:sz="0" w:space="0" w:color="auto"/>
            <w:left w:val="none" w:sz="0" w:space="0" w:color="auto"/>
            <w:bottom w:val="none" w:sz="0" w:space="0" w:color="auto"/>
            <w:right w:val="none" w:sz="0" w:space="0" w:color="auto"/>
          </w:divBdr>
        </w:div>
        <w:div w:id="84573300">
          <w:marLeft w:val="0"/>
          <w:marRight w:val="0"/>
          <w:marTop w:val="0"/>
          <w:marBottom w:val="0"/>
          <w:divBdr>
            <w:top w:val="none" w:sz="0" w:space="0" w:color="auto"/>
            <w:left w:val="none" w:sz="0" w:space="0" w:color="auto"/>
            <w:bottom w:val="none" w:sz="0" w:space="0" w:color="auto"/>
            <w:right w:val="none" w:sz="0" w:space="0" w:color="auto"/>
          </w:divBdr>
        </w:div>
        <w:div w:id="384259477">
          <w:marLeft w:val="0"/>
          <w:marRight w:val="0"/>
          <w:marTop w:val="0"/>
          <w:marBottom w:val="0"/>
          <w:divBdr>
            <w:top w:val="none" w:sz="0" w:space="0" w:color="auto"/>
            <w:left w:val="none" w:sz="0" w:space="0" w:color="auto"/>
            <w:bottom w:val="none" w:sz="0" w:space="0" w:color="auto"/>
            <w:right w:val="none" w:sz="0" w:space="0" w:color="auto"/>
          </w:divBdr>
        </w:div>
        <w:div w:id="1420827927">
          <w:marLeft w:val="0"/>
          <w:marRight w:val="0"/>
          <w:marTop w:val="0"/>
          <w:marBottom w:val="0"/>
          <w:divBdr>
            <w:top w:val="none" w:sz="0" w:space="0" w:color="auto"/>
            <w:left w:val="none" w:sz="0" w:space="0" w:color="auto"/>
            <w:bottom w:val="none" w:sz="0" w:space="0" w:color="auto"/>
            <w:right w:val="none" w:sz="0" w:space="0" w:color="auto"/>
          </w:divBdr>
        </w:div>
        <w:div w:id="430589061">
          <w:marLeft w:val="0"/>
          <w:marRight w:val="0"/>
          <w:marTop w:val="0"/>
          <w:marBottom w:val="0"/>
          <w:divBdr>
            <w:top w:val="none" w:sz="0" w:space="0" w:color="auto"/>
            <w:left w:val="none" w:sz="0" w:space="0" w:color="auto"/>
            <w:bottom w:val="none" w:sz="0" w:space="0" w:color="auto"/>
            <w:right w:val="none" w:sz="0" w:space="0" w:color="auto"/>
          </w:divBdr>
        </w:div>
        <w:div w:id="1226454179">
          <w:marLeft w:val="0"/>
          <w:marRight w:val="0"/>
          <w:marTop w:val="0"/>
          <w:marBottom w:val="0"/>
          <w:divBdr>
            <w:top w:val="none" w:sz="0" w:space="0" w:color="auto"/>
            <w:left w:val="none" w:sz="0" w:space="0" w:color="auto"/>
            <w:bottom w:val="none" w:sz="0" w:space="0" w:color="auto"/>
            <w:right w:val="none" w:sz="0" w:space="0" w:color="auto"/>
          </w:divBdr>
        </w:div>
        <w:div w:id="1640721157">
          <w:marLeft w:val="0"/>
          <w:marRight w:val="0"/>
          <w:marTop w:val="0"/>
          <w:marBottom w:val="0"/>
          <w:divBdr>
            <w:top w:val="none" w:sz="0" w:space="0" w:color="auto"/>
            <w:left w:val="none" w:sz="0" w:space="0" w:color="auto"/>
            <w:bottom w:val="none" w:sz="0" w:space="0" w:color="auto"/>
            <w:right w:val="none" w:sz="0" w:space="0" w:color="auto"/>
          </w:divBdr>
        </w:div>
        <w:div w:id="1045906746">
          <w:marLeft w:val="0"/>
          <w:marRight w:val="0"/>
          <w:marTop w:val="0"/>
          <w:marBottom w:val="0"/>
          <w:divBdr>
            <w:top w:val="none" w:sz="0" w:space="0" w:color="auto"/>
            <w:left w:val="none" w:sz="0" w:space="0" w:color="auto"/>
            <w:bottom w:val="none" w:sz="0" w:space="0" w:color="auto"/>
            <w:right w:val="none" w:sz="0" w:space="0" w:color="auto"/>
          </w:divBdr>
        </w:div>
        <w:div w:id="1419672926">
          <w:marLeft w:val="0"/>
          <w:marRight w:val="0"/>
          <w:marTop w:val="0"/>
          <w:marBottom w:val="0"/>
          <w:divBdr>
            <w:top w:val="none" w:sz="0" w:space="0" w:color="auto"/>
            <w:left w:val="none" w:sz="0" w:space="0" w:color="auto"/>
            <w:bottom w:val="none" w:sz="0" w:space="0" w:color="auto"/>
            <w:right w:val="none" w:sz="0" w:space="0" w:color="auto"/>
          </w:divBdr>
        </w:div>
        <w:div w:id="458039566">
          <w:marLeft w:val="0"/>
          <w:marRight w:val="0"/>
          <w:marTop w:val="0"/>
          <w:marBottom w:val="0"/>
          <w:divBdr>
            <w:top w:val="none" w:sz="0" w:space="0" w:color="auto"/>
            <w:left w:val="none" w:sz="0" w:space="0" w:color="auto"/>
            <w:bottom w:val="none" w:sz="0" w:space="0" w:color="auto"/>
            <w:right w:val="none" w:sz="0" w:space="0" w:color="auto"/>
          </w:divBdr>
        </w:div>
        <w:div w:id="651372160">
          <w:marLeft w:val="0"/>
          <w:marRight w:val="0"/>
          <w:marTop w:val="0"/>
          <w:marBottom w:val="0"/>
          <w:divBdr>
            <w:top w:val="none" w:sz="0" w:space="0" w:color="auto"/>
            <w:left w:val="none" w:sz="0" w:space="0" w:color="auto"/>
            <w:bottom w:val="none" w:sz="0" w:space="0" w:color="auto"/>
            <w:right w:val="none" w:sz="0" w:space="0" w:color="auto"/>
          </w:divBdr>
        </w:div>
        <w:div w:id="1049299559">
          <w:marLeft w:val="0"/>
          <w:marRight w:val="0"/>
          <w:marTop w:val="0"/>
          <w:marBottom w:val="0"/>
          <w:divBdr>
            <w:top w:val="none" w:sz="0" w:space="0" w:color="auto"/>
            <w:left w:val="none" w:sz="0" w:space="0" w:color="auto"/>
            <w:bottom w:val="none" w:sz="0" w:space="0" w:color="auto"/>
            <w:right w:val="none" w:sz="0" w:space="0" w:color="auto"/>
          </w:divBdr>
        </w:div>
        <w:div w:id="307363870">
          <w:marLeft w:val="0"/>
          <w:marRight w:val="0"/>
          <w:marTop w:val="0"/>
          <w:marBottom w:val="0"/>
          <w:divBdr>
            <w:top w:val="none" w:sz="0" w:space="0" w:color="auto"/>
            <w:left w:val="none" w:sz="0" w:space="0" w:color="auto"/>
            <w:bottom w:val="none" w:sz="0" w:space="0" w:color="auto"/>
            <w:right w:val="none" w:sz="0" w:space="0" w:color="auto"/>
          </w:divBdr>
        </w:div>
        <w:div w:id="1954171239">
          <w:marLeft w:val="0"/>
          <w:marRight w:val="0"/>
          <w:marTop w:val="0"/>
          <w:marBottom w:val="0"/>
          <w:divBdr>
            <w:top w:val="none" w:sz="0" w:space="0" w:color="auto"/>
            <w:left w:val="none" w:sz="0" w:space="0" w:color="auto"/>
            <w:bottom w:val="none" w:sz="0" w:space="0" w:color="auto"/>
            <w:right w:val="none" w:sz="0" w:space="0" w:color="auto"/>
          </w:divBdr>
        </w:div>
        <w:div w:id="414085378">
          <w:marLeft w:val="0"/>
          <w:marRight w:val="0"/>
          <w:marTop w:val="0"/>
          <w:marBottom w:val="0"/>
          <w:divBdr>
            <w:top w:val="none" w:sz="0" w:space="0" w:color="auto"/>
            <w:left w:val="none" w:sz="0" w:space="0" w:color="auto"/>
            <w:bottom w:val="none" w:sz="0" w:space="0" w:color="auto"/>
            <w:right w:val="none" w:sz="0" w:space="0" w:color="auto"/>
          </w:divBdr>
        </w:div>
        <w:div w:id="1947812705">
          <w:marLeft w:val="0"/>
          <w:marRight w:val="0"/>
          <w:marTop w:val="0"/>
          <w:marBottom w:val="0"/>
          <w:divBdr>
            <w:top w:val="none" w:sz="0" w:space="0" w:color="auto"/>
            <w:left w:val="none" w:sz="0" w:space="0" w:color="auto"/>
            <w:bottom w:val="none" w:sz="0" w:space="0" w:color="auto"/>
            <w:right w:val="none" w:sz="0" w:space="0" w:color="auto"/>
          </w:divBdr>
        </w:div>
        <w:div w:id="398092203">
          <w:marLeft w:val="0"/>
          <w:marRight w:val="0"/>
          <w:marTop w:val="0"/>
          <w:marBottom w:val="0"/>
          <w:divBdr>
            <w:top w:val="none" w:sz="0" w:space="0" w:color="auto"/>
            <w:left w:val="none" w:sz="0" w:space="0" w:color="auto"/>
            <w:bottom w:val="none" w:sz="0" w:space="0" w:color="auto"/>
            <w:right w:val="none" w:sz="0" w:space="0" w:color="auto"/>
          </w:divBdr>
        </w:div>
        <w:div w:id="1046176474">
          <w:marLeft w:val="0"/>
          <w:marRight w:val="0"/>
          <w:marTop w:val="0"/>
          <w:marBottom w:val="0"/>
          <w:divBdr>
            <w:top w:val="none" w:sz="0" w:space="0" w:color="auto"/>
            <w:left w:val="none" w:sz="0" w:space="0" w:color="auto"/>
            <w:bottom w:val="none" w:sz="0" w:space="0" w:color="auto"/>
            <w:right w:val="none" w:sz="0" w:space="0" w:color="auto"/>
          </w:divBdr>
        </w:div>
        <w:div w:id="1674408110">
          <w:marLeft w:val="0"/>
          <w:marRight w:val="0"/>
          <w:marTop w:val="0"/>
          <w:marBottom w:val="0"/>
          <w:divBdr>
            <w:top w:val="none" w:sz="0" w:space="0" w:color="auto"/>
            <w:left w:val="none" w:sz="0" w:space="0" w:color="auto"/>
            <w:bottom w:val="none" w:sz="0" w:space="0" w:color="auto"/>
            <w:right w:val="none" w:sz="0" w:space="0" w:color="auto"/>
          </w:divBdr>
        </w:div>
        <w:div w:id="1897006471">
          <w:marLeft w:val="0"/>
          <w:marRight w:val="0"/>
          <w:marTop w:val="0"/>
          <w:marBottom w:val="0"/>
          <w:divBdr>
            <w:top w:val="none" w:sz="0" w:space="0" w:color="auto"/>
            <w:left w:val="none" w:sz="0" w:space="0" w:color="auto"/>
            <w:bottom w:val="none" w:sz="0" w:space="0" w:color="auto"/>
            <w:right w:val="none" w:sz="0" w:space="0" w:color="auto"/>
          </w:divBdr>
        </w:div>
        <w:div w:id="664822929">
          <w:marLeft w:val="0"/>
          <w:marRight w:val="0"/>
          <w:marTop w:val="0"/>
          <w:marBottom w:val="0"/>
          <w:divBdr>
            <w:top w:val="none" w:sz="0" w:space="0" w:color="auto"/>
            <w:left w:val="none" w:sz="0" w:space="0" w:color="auto"/>
            <w:bottom w:val="none" w:sz="0" w:space="0" w:color="auto"/>
            <w:right w:val="none" w:sz="0" w:space="0" w:color="auto"/>
          </w:divBdr>
        </w:div>
        <w:div w:id="854684646">
          <w:marLeft w:val="0"/>
          <w:marRight w:val="0"/>
          <w:marTop w:val="0"/>
          <w:marBottom w:val="0"/>
          <w:divBdr>
            <w:top w:val="none" w:sz="0" w:space="0" w:color="auto"/>
            <w:left w:val="none" w:sz="0" w:space="0" w:color="auto"/>
            <w:bottom w:val="none" w:sz="0" w:space="0" w:color="auto"/>
            <w:right w:val="none" w:sz="0" w:space="0" w:color="auto"/>
          </w:divBdr>
        </w:div>
        <w:div w:id="1478647568">
          <w:marLeft w:val="0"/>
          <w:marRight w:val="0"/>
          <w:marTop w:val="0"/>
          <w:marBottom w:val="0"/>
          <w:divBdr>
            <w:top w:val="none" w:sz="0" w:space="0" w:color="auto"/>
            <w:left w:val="none" w:sz="0" w:space="0" w:color="auto"/>
            <w:bottom w:val="none" w:sz="0" w:space="0" w:color="auto"/>
            <w:right w:val="none" w:sz="0" w:space="0" w:color="auto"/>
          </w:divBdr>
        </w:div>
        <w:div w:id="379594142">
          <w:marLeft w:val="0"/>
          <w:marRight w:val="0"/>
          <w:marTop w:val="0"/>
          <w:marBottom w:val="0"/>
          <w:divBdr>
            <w:top w:val="none" w:sz="0" w:space="0" w:color="auto"/>
            <w:left w:val="none" w:sz="0" w:space="0" w:color="auto"/>
            <w:bottom w:val="none" w:sz="0" w:space="0" w:color="auto"/>
            <w:right w:val="none" w:sz="0" w:space="0" w:color="auto"/>
          </w:divBdr>
        </w:div>
        <w:div w:id="611595030">
          <w:marLeft w:val="0"/>
          <w:marRight w:val="0"/>
          <w:marTop w:val="0"/>
          <w:marBottom w:val="0"/>
          <w:divBdr>
            <w:top w:val="none" w:sz="0" w:space="0" w:color="auto"/>
            <w:left w:val="none" w:sz="0" w:space="0" w:color="auto"/>
            <w:bottom w:val="none" w:sz="0" w:space="0" w:color="auto"/>
            <w:right w:val="none" w:sz="0" w:space="0" w:color="auto"/>
          </w:divBdr>
        </w:div>
        <w:div w:id="1645234311">
          <w:marLeft w:val="0"/>
          <w:marRight w:val="0"/>
          <w:marTop w:val="0"/>
          <w:marBottom w:val="0"/>
          <w:divBdr>
            <w:top w:val="none" w:sz="0" w:space="0" w:color="auto"/>
            <w:left w:val="none" w:sz="0" w:space="0" w:color="auto"/>
            <w:bottom w:val="none" w:sz="0" w:space="0" w:color="auto"/>
            <w:right w:val="none" w:sz="0" w:space="0" w:color="auto"/>
          </w:divBdr>
        </w:div>
        <w:div w:id="168178725">
          <w:marLeft w:val="0"/>
          <w:marRight w:val="0"/>
          <w:marTop w:val="0"/>
          <w:marBottom w:val="0"/>
          <w:divBdr>
            <w:top w:val="none" w:sz="0" w:space="0" w:color="auto"/>
            <w:left w:val="none" w:sz="0" w:space="0" w:color="auto"/>
            <w:bottom w:val="none" w:sz="0" w:space="0" w:color="auto"/>
            <w:right w:val="none" w:sz="0" w:space="0" w:color="auto"/>
          </w:divBdr>
        </w:div>
        <w:div w:id="2025596516">
          <w:marLeft w:val="0"/>
          <w:marRight w:val="0"/>
          <w:marTop w:val="0"/>
          <w:marBottom w:val="0"/>
          <w:divBdr>
            <w:top w:val="none" w:sz="0" w:space="0" w:color="auto"/>
            <w:left w:val="none" w:sz="0" w:space="0" w:color="auto"/>
            <w:bottom w:val="none" w:sz="0" w:space="0" w:color="auto"/>
            <w:right w:val="none" w:sz="0" w:space="0" w:color="auto"/>
          </w:divBdr>
        </w:div>
        <w:div w:id="1325233554">
          <w:marLeft w:val="0"/>
          <w:marRight w:val="0"/>
          <w:marTop w:val="0"/>
          <w:marBottom w:val="0"/>
          <w:divBdr>
            <w:top w:val="none" w:sz="0" w:space="0" w:color="auto"/>
            <w:left w:val="none" w:sz="0" w:space="0" w:color="auto"/>
            <w:bottom w:val="none" w:sz="0" w:space="0" w:color="auto"/>
            <w:right w:val="none" w:sz="0" w:space="0" w:color="auto"/>
          </w:divBdr>
        </w:div>
        <w:div w:id="2144157404">
          <w:marLeft w:val="0"/>
          <w:marRight w:val="0"/>
          <w:marTop w:val="0"/>
          <w:marBottom w:val="0"/>
          <w:divBdr>
            <w:top w:val="none" w:sz="0" w:space="0" w:color="auto"/>
            <w:left w:val="none" w:sz="0" w:space="0" w:color="auto"/>
            <w:bottom w:val="none" w:sz="0" w:space="0" w:color="auto"/>
            <w:right w:val="none" w:sz="0" w:space="0" w:color="auto"/>
          </w:divBdr>
        </w:div>
        <w:div w:id="108747957">
          <w:marLeft w:val="0"/>
          <w:marRight w:val="0"/>
          <w:marTop w:val="0"/>
          <w:marBottom w:val="0"/>
          <w:divBdr>
            <w:top w:val="none" w:sz="0" w:space="0" w:color="auto"/>
            <w:left w:val="none" w:sz="0" w:space="0" w:color="auto"/>
            <w:bottom w:val="none" w:sz="0" w:space="0" w:color="auto"/>
            <w:right w:val="none" w:sz="0" w:space="0" w:color="auto"/>
          </w:divBdr>
        </w:div>
        <w:div w:id="529537386">
          <w:marLeft w:val="0"/>
          <w:marRight w:val="0"/>
          <w:marTop w:val="0"/>
          <w:marBottom w:val="0"/>
          <w:divBdr>
            <w:top w:val="none" w:sz="0" w:space="0" w:color="auto"/>
            <w:left w:val="none" w:sz="0" w:space="0" w:color="auto"/>
            <w:bottom w:val="none" w:sz="0" w:space="0" w:color="auto"/>
            <w:right w:val="none" w:sz="0" w:space="0" w:color="auto"/>
          </w:divBdr>
        </w:div>
        <w:div w:id="54746866">
          <w:marLeft w:val="0"/>
          <w:marRight w:val="0"/>
          <w:marTop w:val="0"/>
          <w:marBottom w:val="0"/>
          <w:divBdr>
            <w:top w:val="none" w:sz="0" w:space="0" w:color="auto"/>
            <w:left w:val="none" w:sz="0" w:space="0" w:color="auto"/>
            <w:bottom w:val="none" w:sz="0" w:space="0" w:color="auto"/>
            <w:right w:val="none" w:sz="0" w:space="0" w:color="auto"/>
          </w:divBdr>
        </w:div>
        <w:div w:id="440997251">
          <w:marLeft w:val="0"/>
          <w:marRight w:val="0"/>
          <w:marTop w:val="0"/>
          <w:marBottom w:val="0"/>
          <w:divBdr>
            <w:top w:val="none" w:sz="0" w:space="0" w:color="auto"/>
            <w:left w:val="none" w:sz="0" w:space="0" w:color="auto"/>
            <w:bottom w:val="none" w:sz="0" w:space="0" w:color="auto"/>
            <w:right w:val="none" w:sz="0" w:space="0" w:color="auto"/>
          </w:divBdr>
        </w:div>
        <w:div w:id="1180437850">
          <w:marLeft w:val="0"/>
          <w:marRight w:val="0"/>
          <w:marTop w:val="0"/>
          <w:marBottom w:val="0"/>
          <w:divBdr>
            <w:top w:val="none" w:sz="0" w:space="0" w:color="auto"/>
            <w:left w:val="none" w:sz="0" w:space="0" w:color="auto"/>
            <w:bottom w:val="none" w:sz="0" w:space="0" w:color="auto"/>
            <w:right w:val="none" w:sz="0" w:space="0" w:color="auto"/>
          </w:divBdr>
        </w:div>
        <w:div w:id="1368139113">
          <w:marLeft w:val="0"/>
          <w:marRight w:val="0"/>
          <w:marTop w:val="0"/>
          <w:marBottom w:val="0"/>
          <w:divBdr>
            <w:top w:val="none" w:sz="0" w:space="0" w:color="auto"/>
            <w:left w:val="none" w:sz="0" w:space="0" w:color="auto"/>
            <w:bottom w:val="none" w:sz="0" w:space="0" w:color="auto"/>
            <w:right w:val="none" w:sz="0" w:space="0" w:color="auto"/>
          </w:divBdr>
        </w:div>
        <w:div w:id="1279801441">
          <w:marLeft w:val="0"/>
          <w:marRight w:val="0"/>
          <w:marTop w:val="0"/>
          <w:marBottom w:val="0"/>
          <w:divBdr>
            <w:top w:val="none" w:sz="0" w:space="0" w:color="auto"/>
            <w:left w:val="none" w:sz="0" w:space="0" w:color="auto"/>
            <w:bottom w:val="none" w:sz="0" w:space="0" w:color="auto"/>
            <w:right w:val="none" w:sz="0" w:space="0" w:color="auto"/>
          </w:divBdr>
        </w:div>
        <w:div w:id="172306914">
          <w:marLeft w:val="0"/>
          <w:marRight w:val="0"/>
          <w:marTop w:val="0"/>
          <w:marBottom w:val="0"/>
          <w:divBdr>
            <w:top w:val="none" w:sz="0" w:space="0" w:color="auto"/>
            <w:left w:val="none" w:sz="0" w:space="0" w:color="auto"/>
            <w:bottom w:val="none" w:sz="0" w:space="0" w:color="auto"/>
            <w:right w:val="none" w:sz="0" w:space="0" w:color="auto"/>
          </w:divBdr>
        </w:div>
        <w:div w:id="1377318649">
          <w:marLeft w:val="0"/>
          <w:marRight w:val="0"/>
          <w:marTop w:val="0"/>
          <w:marBottom w:val="0"/>
          <w:divBdr>
            <w:top w:val="none" w:sz="0" w:space="0" w:color="auto"/>
            <w:left w:val="none" w:sz="0" w:space="0" w:color="auto"/>
            <w:bottom w:val="none" w:sz="0" w:space="0" w:color="auto"/>
            <w:right w:val="none" w:sz="0" w:space="0" w:color="auto"/>
          </w:divBdr>
        </w:div>
        <w:div w:id="28577222">
          <w:marLeft w:val="0"/>
          <w:marRight w:val="0"/>
          <w:marTop w:val="0"/>
          <w:marBottom w:val="0"/>
          <w:divBdr>
            <w:top w:val="none" w:sz="0" w:space="0" w:color="auto"/>
            <w:left w:val="none" w:sz="0" w:space="0" w:color="auto"/>
            <w:bottom w:val="none" w:sz="0" w:space="0" w:color="auto"/>
            <w:right w:val="none" w:sz="0" w:space="0" w:color="auto"/>
          </w:divBdr>
        </w:div>
        <w:div w:id="1987393319">
          <w:marLeft w:val="0"/>
          <w:marRight w:val="0"/>
          <w:marTop w:val="0"/>
          <w:marBottom w:val="0"/>
          <w:divBdr>
            <w:top w:val="none" w:sz="0" w:space="0" w:color="auto"/>
            <w:left w:val="none" w:sz="0" w:space="0" w:color="auto"/>
            <w:bottom w:val="none" w:sz="0" w:space="0" w:color="auto"/>
            <w:right w:val="none" w:sz="0" w:space="0" w:color="auto"/>
          </w:divBdr>
        </w:div>
        <w:div w:id="1780182416">
          <w:marLeft w:val="0"/>
          <w:marRight w:val="0"/>
          <w:marTop w:val="0"/>
          <w:marBottom w:val="0"/>
          <w:divBdr>
            <w:top w:val="none" w:sz="0" w:space="0" w:color="auto"/>
            <w:left w:val="none" w:sz="0" w:space="0" w:color="auto"/>
            <w:bottom w:val="none" w:sz="0" w:space="0" w:color="auto"/>
            <w:right w:val="none" w:sz="0" w:space="0" w:color="auto"/>
          </w:divBdr>
        </w:div>
        <w:div w:id="1532494690">
          <w:marLeft w:val="0"/>
          <w:marRight w:val="0"/>
          <w:marTop w:val="0"/>
          <w:marBottom w:val="0"/>
          <w:divBdr>
            <w:top w:val="none" w:sz="0" w:space="0" w:color="auto"/>
            <w:left w:val="none" w:sz="0" w:space="0" w:color="auto"/>
            <w:bottom w:val="none" w:sz="0" w:space="0" w:color="auto"/>
            <w:right w:val="none" w:sz="0" w:space="0" w:color="auto"/>
          </w:divBdr>
        </w:div>
        <w:div w:id="1246377094">
          <w:marLeft w:val="0"/>
          <w:marRight w:val="0"/>
          <w:marTop w:val="0"/>
          <w:marBottom w:val="0"/>
          <w:divBdr>
            <w:top w:val="none" w:sz="0" w:space="0" w:color="auto"/>
            <w:left w:val="none" w:sz="0" w:space="0" w:color="auto"/>
            <w:bottom w:val="none" w:sz="0" w:space="0" w:color="auto"/>
            <w:right w:val="none" w:sz="0" w:space="0" w:color="auto"/>
          </w:divBdr>
        </w:div>
      </w:divsChild>
    </w:div>
    <w:div w:id="480732390">
      <w:bodyDiv w:val="1"/>
      <w:marLeft w:val="0"/>
      <w:marRight w:val="0"/>
      <w:marTop w:val="0"/>
      <w:marBottom w:val="0"/>
      <w:divBdr>
        <w:top w:val="none" w:sz="0" w:space="0" w:color="auto"/>
        <w:left w:val="none" w:sz="0" w:space="0" w:color="auto"/>
        <w:bottom w:val="none" w:sz="0" w:space="0" w:color="auto"/>
        <w:right w:val="none" w:sz="0" w:space="0" w:color="auto"/>
      </w:divBdr>
    </w:div>
    <w:div w:id="482622764">
      <w:bodyDiv w:val="1"/>
      <w:marLeft w:val="0"/>
      <w:marRight w:val="0"/>
      <w:marTop w:val="0"/>
      <w:marBottom w:val="0"/>
      <w:divBdr>
        <w:top w:val="none" w:sz="0" w:space="0" w:color="auto"/>
        <w:left w:val="none" w:sz="0" w:space="0" w:color="auto"/>
        <w:bottom w:val="none" w:sz="0" w:space="0" w:color="auto"/>
        <w:right w:val="none" w:sz="0" w:space="0" w:color="auto"/>
      </w:divBdr>
    </w:div>
    <w:div w:id="512647861">
      <w:bodyDiv w:val="1"/>
      <w:marLeft w:val="0"/>
      <w:marRight w:val="0"/>
      <w:marTop w:val="0"/>
      <w:marBottom w:val="0"/>
      <w:divBdr>
        <w:top w:val="none" w:sz="0" w:space="0" w:color="auto"/>
        <w:left w:val="none" w:sz="0" w:space="0" w:color="auto"/>
        <w:bottom w:val="none" w:sz="0" w:space="0" w:color="auto"/>
        <w:right w:val="none" w:sz="0" w:space="0" w:color="auto"/>
      </w:divBdr>
      <w:divsChild>
        <w:div w:id="1404067570">
          <w:marLeft w:val="0"/>
          <w:marRight w:val="0"/>
          <w:marTop w:val="0"/>
          <w:marBottom w:val="0"/>
          <w:divBdr>
            <w:top w:val="none" w:sz="0" w:space="0" w:color="auto"/>
            <w:left w:val="none" w:sz="0" w:space="0" w:color="auto"/>
            <w:bottom w:val="none" w:sz="0" w:space="0" w:color="auto"/>
            <w:right w:val="none" w:sz="0" w:space="0" w:color="auto"/>
          </w:divBdr>
          <w:divsChild>
            <w:div w:id="755637469">
              <w:marLeft w:val="0"/>
              <w:marRight w:val="0"/>
              <w:marTop w:val="0"/>
              <w:marBottom w:val="0"/>
              <w:divBdr>
                <w:top w:val="none" w:sz="0" w:space="0" w:color="auto"/>
                <w:left w:val="none" w:sz="0" w:space="0" w:color="auto"/>
                <w:bottom w:val="none" w:sz="0" w:space="0" w:color="auto"/>
                <w:right w:val="none" w:sz="0" w:space="0" w:color="auto"/>
              </w:divBdr>
              <w:divsChild>
                <w:div w:id="1739015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9707405">
      <w:bodyDiv w:val="1"/>
      <w:marLeft w:val="0"/>
      <w:marRight w:val="0"/>
      <w:marTop w:val="0"/>
      <w:marBottom w:val="0"/>
      <w:divBdr>
        <w:top w:val="none" w:sz="0" w:space="0" w:color="auto"/>
        <w:left w:val="none" w:sz="0" w:space="0" w:color="auto"/>
        <w:bottom w:val="none" w:sz="0" w:space="0" w:color="auto"/>
        <w:right w:val="none" w:sz="0" w:space="0" w:color="auto"/>
      </w:divBdr>
    </w:div>
    <w:div w:id="652297778">
      <w:bodyDiv w:val="1"/>
      <w:marLeft w:val="0"/>
      <w:marRight w:val="0"/>
      <w:marTop w:val="0"/>
      <w:marBottom w:val="0"/>
      <w:divBdr>
        <w:top w:val="none" w:sz="0" w:space="0" w:color="auto"/>
        <w:left w:val="none" w:sz="0" w:space="0" w:color="auto"/>
        <w:bottom w:val="none" w:sz="0" w:space="0" w:color="auto"/>
        <w:right w:val="none" w:sz="0" w:space="0" w:color="auto"/>
      </w:divBdr>
    </w:div>
    <w:div w:id="751312613">
      <w:bodyDiv w:val="1"/>
      <w:marLeft w:val="0"/>
      <w:marRight w:val="0"/>
      <w:marTop w:val="0"/>
      <w:marBottom w:val="0"/>
      <w:divBdr>
        <w:top w:val="none" w:sz="0" w:space="0" w:color="auto"/>
        <w:left w:val="none" w:sz="0" w:space="0" w:color="auto"/>
        <w:bottom w:val="none" w:sz="0" w:space="0" w:color="auto"/>
        <w:right w:val="none" w:sz="0" w:space="0" w:color="auto"/>
      </w:divBdr>
    </w:div>
    <w:div w:id="771516554">
      <w:bodyDiv w:val="1"/>
      <w:marLeft w:val="0"/>
      <w:marRight w:val="0"/>
      <w:marTop w:val="0"/>
      <w:marBottom w:val="0"/>
      <w:divBdr>
        <w:top w:val="none" w:sz="0" w:space="0" w:color="auto"/>
        <w:left w:val="none" w:sz="0" w:space="0" w:color="auto"/>
        <w:bottom w:val="none" w:sz="0" w:space="0" w:color="auto"/>
        <w:right w:val="none" w:sz="0" w:space="0" w:color="auto"/>
      </w:divBdr>
    </w:div>
    <w:div w:id="868688850">
      <w:bodyDiv w:val="1"/>
      <w:marLeft w:val="0"/>
      <w:marRight w:val="0"/>
      <w:marTop w:val="0"/>
      <w:marBottom w:val="0"/>
      <w:divBdr>
        <w:top w:val="none" w:sz="0" w:space="0" w:color="auto"/>
        <w:left w:val="none" w:sz="0" w:space="0" w:color="auto"/>
        <w:bottom w:val="none" w:sz="0" w:space="0" w:color="auto"/>
        <w:right w:val="none" w:sz="0" w:space="0" w:color="auto"/>
      </w:divBdr>
    </w:div>
    <w:div w:id="1207063311">
      <w:bodyDiv w:val="1"/>
      <w:marLeft w:val="0"/>
      <w:marRight w:val="0"/>
      <w:marTop w:val="0"/>
      <w:marBottom w:val="0"/>
      <w:divBdr>
        <w:top w:val="none" w:sz="0" w:space="0" w:color="auto"/>
        <w:left w:val="none" w:sz="0" w:space="0" w:color="auto"/>
        <w:bottom w:val="none" w:sz="0" w:space="0" w:color="auto"/>
        <w:right w:val="none" w:sz="0" w:space="0" w:color="auto"/>
      </w:divBdr>
    </w:div>
    <w:div w:id="1275676293">
      <w:bodyDiv w:val="1"/>
      <w:marLeft w:val="0"/>
      <w:marRight w:val="0"/>
      <w:marTop w:val="0"/>
      <w:marBottom w:val="0"/>
      <w:divBdr>
        <w:top w:val="none" w:sz="0" w:space="0" w:color="auto"/>
        <w:left w:val="none" w:sz="0" w:space="0" w:color="auto"/>
        <w:bottom w:val="none" w:sz="0" w:space="0" w:color="auto"/>
        <w:right w:val="none" w:sz="0" w:space="0" w:color="auto"/>
      </w:divBdr>
    </w:div>
    <w:div w:id="1313407852">
      <w:bodyDiv w:val="1"/>
      <w:marLeft w:val="0"/>
      <w:marRight w:val="0"/>
      <w:marTop w:val="0"/>
      <w:marBottom w:val="0"/>
      <w:divBdr>
        <w:top w:val="none" w:sz="0" w:space="0" w:color="auto"/>
        <w:left w:val="none" w:sz="0" w:space="0" w:color="auto"/>
        <w:bottom w:val="none" w:sz="0" w:space="0" w:color="auto"/>
        <w:right w:val="none" w:sz="0" w:space="0" w:color="auto"/>
      </w:divBdr>
    </w:div>
    <w:div w:id="1335837523">
      <w:bodyDiv w:val="1"/>
      <w:marLeft w:val="0"/>
      <w:marRight w:val="0"/>
      <w:marTop w:val="0"/>
      <w:marBottom w:val="0"/>
      <w:divBdr>
        <w:top w:val="none" w:sz="0" w:space="0" w:color="auto"/>
        <w:left w:val="none" w:sz="0" w:space="0" w:color="auto"/>
        <w:bottom w:val="none" w:sz="0" w:space="0" w:color="auto"/>
        <w:right w:val="none" w:sz="0" w:space="0" w:color="auto"/>
      </w:divBdr>
      <w:divsChild>
        <w:div w:id="1213543384">
          <w:marLeft w:val="360"/>
          <w:marRight w:val="0"/>
          <w:marTop w:val="200"/>
          <w:marBottom w:val="0"/>
          <w:divBdr>
            <w:top w:val="none" w:sz="0" w:space="0" w:color="auto"/>
            <w:left w:val="none" w:sz="0" w:space="0" w:color="auto"/>
            <w:bottom w:val="none" w:sz="0" w:space="0" w:color="auto"/>
            <w:right w:val="none" w:sz="0" w:space="0" w:color="auto"/>
          </w:divBdr>
        </w:div>
        <w:div w:id="2143644619">
          <w:marLeft w:val="360"/>
          <w:marRight w:val="0"/>
          <w:marTop w:val="200"/>
          <w:marBottom w:val="0"/>
          <w:divBdr>
            <w:top w:val="none" w:sz="0" w:space="0" w:color="auto"/>
            <w:left w:val="none" w:sz="0" w:space="0" w:color="auto"/>
            <w:bottom w:val="none" w:sz="0" w:space="0" w:color="auto"/>
            <w:right w:val="none" w:sz="0" w:space="0" w:color="auto"/>
          </w:divBdr>
        </w:div>
        <w:div w:id="144706968">
          <w:marLeft w:val="360"/>
          <w:marRight w:val="0"/>
          <w:marTop w:val="200"/>
          <w:marBottom w:val="0"/>
          <w:divBdr>
            <w:top w:val="none" w:sz="0" w:space="0" w:color="auto"/>
            <w:left w:val="none" w:sz="0" w:space="0" w:color="auto"/>
            <w:bottom w:val="none" w:sz="0" w:space="0" w:color="auto"/>
            <w:right w:val="none" w:sz="0" w:space="0" w:color="auto"/>
          </w:divBdr>
        </w:div>
        <w:div w:id="1243560103">
          <w:marLeft w:val="360"/>
          <w:marRight w:val="0"/>
          <w:marTop w:val="200"/>
          <w:marBottom w:val="0"/>
          <w:divBdr>
            <w:top w:val="none" w:sz="0" w:space="0" w:color="auto"/>
            <w:left w:val="none" w:sz="0" w:space="0" w:color="auto"/>
            <w:bottom w:val="none" w:sz="0" w:space="0" w:color="auto"/>
            <w:right w:val="none" w:sz="0" w:space="0" w:color="auto"/>
          </w:divBdr>
        </w:div>
        <w:div w:id="173694585">
          <w:marLeft w:val="1080"/>
          <w:marRight w:val="0"/>
          <w:marTop w:val="100"/>
          <w:marBottom w:val="0"/>
          <w:divBdr>
            <w:top w:val="none" w:sz="0" w:space="0" w:color="auto"/>
            <w:left w:val="none" w:sz="0" w:space="0" w:color="auto"/>
            <w:bottom w:val="none" w:sz="0" w:space="0" w:color="auto"/>
            <w:right w:val="none" w:sz="0" w:space="0" w:color="auto"/>
          </w:divBdr>
        </w:div>
        <w:div w:id="573198817">
          <w:marLeft w:val="1080"/>
          <w:marRight w:val="0"/>
          <w:marTop w:val="100"/>
          <w:marBottom w:val="0"/>
          <w:divBdr>
            <w:top w:val="none" w:sz="0" w:space="0" w:color="auto"/>
            <w:left w:val="none" w:sz="0" w:space="0" w:color="auto"/>
            <w:bottom w:val="none" w:sz="0" w:space="0" w:color="auto"/>
            <w:right w:val="none" w:sz="0" w:space="0" w:color="auto"/>
          </w:divBdr>
        </w:div>
      </w:divsChild>
    </w:div>
    <w:div w:id="1392193259">
      <w:bodyDiv w:val="1"/>
      <w:marLeft w:val="0"/>
      <w:marRight w:val="0"/>
      <w:marTop w:val="0"/>
      <w:marBottom w:val="0"/>
      <w:divBdr>
        <w:top w:val="none" w:sz="0" w:space="0" w:color="auto"/>
        <w:left w:val="none" w:sz="0" w:space="0" w:color="auto"/>
        <w:bottom w:val="none" w:sz="0" w:space="0" w:color="auto"/>
        <w:right w:val="none" w:sz="0" w:space="0" w:color="auto"/>
      </w:divBdr>
    </w:div>
    <w:div w:id="1497459237">
      <w:bodyDiv w:val="1"/>
      <w:marLeft w:val="0"/>
      <w:marRight w:val="0"/>
      <w:marTop w:val="0"/>
      <w:marBottom w:val="0"/>
      <w:divBdr>
        <w:top w:val="none" w:sz="0" w:space="0" w:color="auto"/>
        <w:left w:val="none" w:sz="0" w:space="0" w:color="auto"/>
        <w:bottom w:val="none" w:sz="0" w:space="0" w:color="auto"/>
        <w:right w:val="none" w:sz="0" w:space="0" w:color="auto"/>
      </w:divBdr>
    </w:div>
    <w:div w:id="1504005268">
      <w:bodyDiv w:val="1"/>
      <w:marLeft w:val="0"/>
      <w:marRight w:val="0"/>
      <w:marTop w:val="0"/>
      <w:marBottom w:val="0"/>
      <w:divBdr>
        <w:top w:val="none" w:sz="0" w:space="0" w:color="auto"/>
        <w:left w:val="none" w:sz="0" w:space="0" w:color="auto"/>
        <w:bottom w:val="none" w:sz="0" w:space="0" w:color="auto"/>
        <w:right w:val="none" w:sz="0" w:space="0" w:color="auto"/>
      </w:divBdr>
    </w:div>
    <w:div w:id="1538005297">
      <w:bodyDiv w:val="1"/>
      <w:marLeft w:val="0"/>
      <w:marRight w:val="0"/>
      <w:marTop w:val="0"/>
      <w:marBottom w:val="0"/>
      <w:divBdr>
        <w:top w:val="none" w:sz="0" w:space="0" w:color="auto"/>
        <w:left w:val="none" w:sz="0" w:space="0" w:color="auto"/>
        <w:bottom w:val="none" w:sz="0" w:space="0" w:color="auto"/>
        <w:right w:val="none" w:sz="0" w:space="0" w:color="auto"/>
      </w:divBdr>
    </w:div>
    <w:div w:id="1565144382">
      <w:bodyDiv w:val="1"/>
      <w:marLeft w:val="0"/>
      <w:marRight w:val="0"/>
      <w:marTop w:val="0"/>
      <w:marBottom w:val="0"/>
      <w:divBdr>
        <w:top w:val="none" w:sz="0" w:space="0" w:color="auto"/>
        <w:left w:val="none" w:sz="0" w:space="0" w:color="auto"/>
        <w:bottom w:val="none" w:sz="0" w:space="0" w:color="auto"/>
        <w:right w:val="none" w:sz="0" w:space="0" w:color="auto"/>
      </w:divBdr>
    </w:div>
    <w:div w:id="1624073765">
      <w:bodyDiv w:val="1"/>
      <w:marLeft w:val="0"/>
      <w:marRight w:val="0"/>
      <w:marTop w:val="0"/>
      <w:marBottom w:val="0"/>
      <w:divBdr>
        <w:top w:val="none" w:sz="0" w:space="0" w:color="auto"/>
        <w:left w:val="none" w:sz="0" w:space="0" w:color="auto"/>
        <w:bottom w:val="none" w:sz="0" w:space="0" w:color="auto"/>
        <w:right w:val="none" w:sz="0" w:space="0" w:color="auto"/>
      </w:divBdr>
    </w:div>
    <w:div w:id="1636594385">
      <w:bodyDiv w:val="1"/>
      <w:marLeft w:val="0"/>
      <w:marRight w:val="0"/>
      <w:marTop w:val="0"/>
      <w:marBottom w:val="0"/>
      <w:divBdr>
        <w:top w:val="none" w:sz="0" w:space="0" w:color="auto"/>
        <w:left w:val="none" w:sz="0" w:space="0" w:color="auto"/>
        <w:bottom w:val="none" w:sz="0" w:space="0" w:color="auto"/>
        <w:right w:val="none" w:sz="0" w:space="0" w:color="auto"/>
      </w:divBdr>
    </w:div>
    <w:div w:id="1694377177">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889488450">
      <w:bodyDiv w:val="1"/>
      <w:marLeft w:val="0"/>
      <w:marRight w:val="0"/>
      <w:marTop w:val="0"/>
      <w:marBottom w:val="0"/>
      <w:divBdr>
        <w:top w:val="none" w:sz="0" w:space="0" w:color="auto"/>
        <w:left w:val="none" w:sz="0" w:space="0" w:color="auto"/>
        <w:bottom w:val="none" w:sz="0" w:space="0" w:color="auto"/>
        <w:right w:val="none" w:sz="0" w:space="0" w:color="auto"/>
      </w:divBdr>
    </w:div>
    <w:div w:id="20072412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6.svg"/><Relationship Id="rId21" Type="http://schemas.microsoft.com/office/2016/09/relationships/commentsIds" Target="commentsIds.xml"/><Relationship Id="rId42" Type="http://schemas.openxmlformats.org/officeDocument/2006/relationships/image" Target="media/image13.PNG"/><Relationship Id="rId47" Type="http://schemas.openxmlformats.org/officeDocument/2006/relationships/image" Target="media/image17.emf"/><Relationship Id="rId63" Type="http://schemas.openxmlformats.org/officeDocument/2006/relationships/image" Target="media/image24.png"/><Relationship Id="rId68" Type="http://schemas.openxmlformats.org/officeDocument/2006/relationships/image" Target="media/image29.png"/><Relationship Id="rId84" Type="http://schemas.microsoft.com/office/2011/relationships/people" Target="people.xml"/><Relationship Id="rId16" Type="http://schemas.openxmlformats.org/officeDocument/2006/relationships/hyperlink" Target="mailto:jacob.strom@ericsson.com" TargetMode="External"/><Relationship Id="rId11" Type="http://schemas.openxmlformats.org/officeDocument/2006/relationships/footer" Target="footer1.xml"/><Relationship Id="rId32" Type="http://schemas.openxmlformats.org/officeDocument/2006/relationships/hyperlink" Target="https://jvet-experts.org/doc_end_user/current_document.php?id=13252" TargetMode="External"/><Relationship Id="rId37" Type="http://schemas.openxmlformats.org/officeDocument/2006/relationships/hyperlink" Target="https://jvet-experts.org/doc_end_user/current_document.php?id=13730" TargetMode="External"/><Relationship Id="rId53" Type="http://schemas.openxmlformats.org/officeDocument/2006/relationships/hyperlink" Target="https://vcgit.hhi.fraunhofer.de/jvet-ahg-nnvc/VVCSoftware_VTM" TargetMode="External"/><Relationship Id="rId58" Type="http://schemas.openxmlformats.org/officeDocument/2006/relationships/hyperlink" Target="https://vcgit.hhi.fraunhofer.de/jvet-ahg-nnvc/VVCSoftware_VTM/-/blob/VTM-11.0_nnvc/training/training_scripts/NN_Filtering_HOP/readme.md" TargetMode="External"/><Relationship Id="rId74" Type="http://schemas.openxmlformats.org/officeDocument/2006/relationships/image" Target="media/image35.png"/><Relationship Id="rId79" Type="http://schemas.openxmlformats.org/officeDocument/2006/relationships/hyperlink" Target="https://jvet-experts.org/doc_end_user/current_document.php?id=13154" TargetMode="External"/><Relationship Id="rId5" Type="http://schemas.openxmlformats.org/officeDocument/2006/relationships/numbering" Target="numbering.xml"/><Relationship Id="rId19" Type="http://schemas.openxmlformats.org/officeDocument/2006/relationships/comments" Target="comments.xml"/><Relationship Id="rId14" Type="http://schemas.openxmlformats.org/officeDocument/2006/relationships/hyperlink" Target="mailto:franck.galpin@interdigital.com" TargetMode="External"/><Relationship Id="rId22" Type="http://schemas.microsoft.com/office/2018/08/relationships/commentsExtensible" Target="commentsExtensible.xml"/><Relationship Id="rId27" Type="http://schemas.openxmlformats.org/officeDocument/2006/relationships/image" Target="media/image7.png"/><Relationship Id="rId30" Type="http://schemas.openxmlformats.org/officeDocument/2006/relationships/hyperlink" Target="https://jvet-experts.org/doc_end_user/current_document.php?id=12990" TargetMode="External"/><Relationship Id="rId35" Type="http://schemas.openxmlformats.org/officeDocument/2006/relationships/hyperlink" Target="about:blank" TargetMode="External"/><Relationship Id="rId43" Type="http://schemas.openxmlformats.org/officeDocument/2006/relationships/image" Target="media/image14.png"/><Relationship Id="rId48" Type="http://schemas.openxmlformats.org/officeDocument/2006/relationships/image" Target="media/image18.png"/><Relationship Id="rId56" Type="http://schemas.openxmlformats.org/officeDocument/2006/relationships/hyperlink" Target="https://vcgit.hhi.fraunhofer.de/jvet-ahg-nnvc/VVCSoftware_VTM/-/blob/VTM-11.0_nnvc/training/training_scripts/NN_Filtering_HOP/readme.md" TargetMode="External"/><Relationship Id="rId64" Type="http://schemas.openxmlformats.org/officeDocument/2006/relationships/image" Target="media/image25.png"/><Relationship Id="rId69" Type="http://schemas.openxmlformats.org/officeDocument/2006/relationships/image" Target="media/image30.png"/><Relationship Id="rId77" Type="http://schemas.openxmlformats.org/officeDocument/2006/relationships/hyperlink" Target="https://jvet-experts.org/doc_end_user/current_document.php?id=12944" TargetMode="External"/><Relationship Id="rId8" Type="http://schemas.openxmlformats.org/officeDocument/2006/relationships/webSettings" Target="webSettings.xml"/><Relationship Id="rId51" Type="http://schemas.openxmlformats.org/officeDocument/2006/relationships/image" Target="media/image21.png"/><Relationship Id="rId72" Type="http://schemas.openxmlformats.org/officeDocument/2006/relationships/image" Target="media/image33.emf"/><Relationship Id="rId80" Type="http://schemas.openxmlformats.org/officeDocument/2006/relationships/hyperlink" Target="https://jvet-experts.org/doc_end_user/current_document.php?id=13252" TargetMode="External"/><Relationship Id="rId85"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mailto:liqiangwang@tencent.com" TargetMode="External"/><Relationship Id="rId25" Type="http://schemas.openxmlformats.org/officeDocument/2006/relationships/image" Target="media/image5.png"/><Relationship Id="rId33" Type="http://schemas.openxmlformats.org/officeDocument/2006/relationships/hyperlink" Target="https://jvet-experts.org/doc_end_user/current_document.php?id=13254" TargetMode="External"/><Relationship Id="rId38" Type="http://schemas.openxmlformats.org/officeDocument/2006/relationships/image" Target="media/image9.png"/><Relationship Id="rId46" Type="http://schemas.openxmlformats.org/officeDocument/2006/relationships/image" Target="media/image16.png"/><Relationship Id="rId59" Type="http://schemas.openxmlformats.org/officeDocument/2006/relationships/hyperlink" Target="https://vcgit.hhi.fraunhofer.de/jvet-ahg-nnvc/VVCSoftware_VTM/-/blob/VTM-11.0_nnvc/training/training_scripts/NN_Filtering_HOP/readme.md" TargetMode="External"/><Relationship Id="rId67" Type="http://schemas.openxmlformats.org/officeDocument/2006/relationships/image" Target="media/image28.png"/><Relationship Id="rId20" Type="http://schemas.microsoft.com/office/2011/relationships/commentsExtended" Target="commentsExtended.xml"/><Relationship Id="rId41" Type="http://schemas.openxmlformats.org/officeDocument/2006/relationships/image" Target="media/image12.emf"/><Relationship Id="rId54" Type="http://schemas.openxmlformats.org/officeDocument/2006/relationships/hyperlink" Target="https://vcgit.hhi.fraunhofer.de/jvet-ahg-nnvc/VVCSoftware_VTM/-/wikis/MD5-files" TargetMode="External"/><Relationship Id="rId62" Type="http://schemas.openxmlformats.org/officeDocument/2006/relationships/image" Target="media/image23.png"/><Relationship Id="rId70" Type="http://schemas.openxmlformats.org/officeDocument/2006/relationships/image" Target="media/image31.png"/><Relationship Id="rId75" Type="http://schemas.openxmlformats.org/officeDocument/2006/relationships/hyperlink" Target="https://vcgit.hhi.fraunhofer.de/jvet-ahg-nnvc/sadl" TargetMode="External"/><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mailto:yue.li@bytedance.com" TargetMode="External"/><Relationship Id="rId23" Type="http://schemas.openxmlformats.org/officeDocument/2006/relationships/image" Target="media/image3.png"/><Relationship Id="rId28" Type="http://schemas.openxmlformats.org/officeDocument/2006/relationships/image" Target="media/image8.png"/><Relationship Id="rId36" Type="http://schemas.openxmlformats.org/officeDocument/2006/relationships/hyperlink" Target="about:blank" TargetMode="External"/><Relationship Id="rId49" Type="http://schemas.openxmlformats.org/officeDocument/2006/relationships/image" Target="media/image19.png"/><Relationship Id="rId57" Type="http://schemas.openxmlformats.org/officeDocument/2006/relationships/hyperlink" Target="https://vcgit.hhi.fraunhofer.de/jvet-ahg-nnvc/VVCSoftware_VTM/-/blob/VTM-11.0_nnvc/training/training_scripts/NN_Filtering_HOP/readme.md" TargetMode="External"/><Relationship Id="rId10" Type="http://schemas.openxmlformats.org/officeDocument/2006/relationships/endnotes" Target="endnotes.xml"/><Relationship Id="rId31" Type="http://schemas.openxmlformats.org/officeDocument/2006/relationships/hyperlink" Target="https://jvet-experts.org/doc_end_user/current_document.php?id=13154" TargetMode="External"/><Relationship Id="rId44" Type="http://schemas.openxmlformats.org/officeDocument/2006/relationships/image" Target="media/image15.png"/><Relationship Id="rId52" Type="http://schemas.openxmlformats.org/officeDocument/2006/relationships/image" Target="media/image22.png"/><Relationship Id="rId60" Type="http://schemas.openxmlformats.org/officeDocument/2006/relationships/hyperlink" Target="https://vcgit.hhi.fraunhofer.de/jvet-ahg-nnvc/VVCSoftware_VTM/-/blob/VTM-11.0_nnvc/training/training_scripts/NN_Filtering_HOP/readme.md" TargetMode="External"/><Relationship Id="rId65" Type="http://schemas.openxmlformats.org/officeDocument/2006/relationships/image" Target="media/image26.png"/><Relationship Id="rId73" Type="http://schemas.openxmlformats.org/officeDocument/2006/relationships/image" Target="media/image34.png"/><Relationship Id="rId78" Type="http://schemas.openxmlformats.org/officeDocument/2006/relationships/hyperlink" Target="https://jvet-experts.org/doc_end_user/current_document.php?id=12990" TargetMode="External"/><Relationship Id="rId81" Type="http://schemas.openxmlformats.org/officeDocument/2006/relationships/hyperlink" Target="https://jvet-experts.org/doc_end_user/current_document.php?id=13254"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hyperlink" Target="https://vcgit.hhi.fraunhofer.de/jvet-ahg-nnvc/VVCSoftware_VTM" TargetMode="External"/><Relationship Id="rId39" Type="http://schemas.openxmlformats.org/officeDocument/2006/relationships/image" Target="media/image10.png"/><Relationship Id="rId34" Type="http://schemas.openxmlformats.org/officeDocument/2006/relationships/hyperlink" Target="https://jvet-experts.org/doc_end_user/current_document.php?id=13285" TargetMode="External"/><Relationship Id="rId50" Type="http://schemas.openxmlformats.org/officeDocument/2006/relationships/image" Target="media/image20.png"/><Relationship Id="rId55" Type="http://schemas.openxmlformats.org/officeDocument/2006/relationships/hyperlink" Target="https://vcgit.hhi.fraunhofer.de/jvet-ahg-nnvc/VVCSoftware_VTM" TargetMode="External"/><Relationship Id="rId76" Type="http://schemas.openxmlformats.org/officeDocument/2006/relationships/hyperlink" Target="https://vcgit.hhi.fraunhofer.de/jvet/VVCSoftware_VTM/-/tree/VTM-11.0" TargetMode="External"/><Relationship Id="rId7" Type="http://schemas.openxmlformats.org/officeDocument/2006/relationships/settings" Target="settings.xml"/><Relationship Id="rId71" Type="http://schemas.openxmlformats.org/officeDocument/2006/relationships/image" Target="media/image32.png"/><Relationship Id="rId2" Type="http://schemas.openxmlformats.org/officeDocument/2006/relationships/customXml" Target="../customXml/item2.xml"/><Relationship Id="rId29" Type="http://schemas.openxmlformats.org/officeDocument/2006/relationships/hyperlink" Target="https://jvet-experts.org/doc_end_user/current_document.php?id=12944" TargetMode="External"/><Relationship Id="rId24" Type="http://schemas.openxmlformats.org/officeDocument/2006/relationships/image" Target="media/image4.svg"/><Relationship Id="rId40" Type="http://schemas.openxmlformats.org/officeDocument/2006/relationships/image" Target="media/image11.png"/><Relationship Id="rId45" Type="http://schemas.openxmlformats.org/officeDocument/2006/relationships/hyperlink" Target="https://vcgit.hhi.fraunhofer.de/jvet-ahg-nnvc/sadl" TargetMode="External"/><Relationship Id="rId66" Type="http://schemas.openxmlformats.org/officeDocument/2006/relationships/image" Target="media/image27.png"/><Relationship Id="rId61" Type="http://schemas.openxmlformats.org/officeDocument/2006/relationships/hyperlink" Target="https://vcgit.hhi.fraunhofer.de/jvet-ahg-nnvc/nnvc-ctc" TargetMode="External"/><Relationship Id="rId82" Type="http://schemas.openxmlformats.org/officeDocument/2006/relationships/hyperlink" Target="https://jvet-experts.org/doc_end_user/current_document.php?id=1328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0f0a07f2-b47a-4f17-ae63-a8acead6400d" xsi:nil="true"/>
    <lcf76f155ced4ddcb4097134ff3c332f xmlns="7f9398f8-e012-4b22-ae2f-fed012cfaeb4">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FAB9EE0C0AB514194A6531C55797DA8" ma:contentTypeVersion="19" ma:contentTypeDescription="Create a new document." ma:contentTypeScope="" ma:versionID="56400f69e2f24e42cd42b0ead90bdfc4">
  <xsd:schema xmlns:xsd="http://www.w3.org/2001/XMLSchema" xmlns:xs="http://www.w3.org/2001/XMLSchema" xmlns:p="http://schemas.microsoft.com/office/2006/metadata/properties" xmlns:ns2="0f0a07f2-b47a-4f17-ae63-a8acead6400d" xmlns:ns3="7f9398f8-e012-4b22-ae2f-fed012cfaeb4" targetNamespace="http://schemas.microsoft.com/office/2006/metadata/properties" ma:root="true" ma:fieldsID="8b0a19a6c4fc2c723f46db4233973767" ns2:_="" ns3:_="">
    <xsd:import namespace="0f0a07f2-b47a-4f17-ae63-a8acead6400d"/>
    <xsd:import namespace="7f9398f8-e012-4b22-ae2f-fed012cfaeb4"/>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LengthInSeconds" minOccurs="0"/>
                <xsd:element ref="ns3:MediaServiceDateTaken" minOccurs="0"/>
                <xsd:element ref="ns3:MediaServiceAutoTags" minOccurs="0"/>
                <xsd:element ref="ns3:MediaServiceGenerationTime" minOccurs="0"/>
                <xsd:element ref="ns3:MediaServiceEventHashCode" minOccurs="0"/>
                <xsd:element ref="ns2:TaxCatchAll" minOccurs="0"/>
                <xsd:element ref="ns3:lcf76f155ced4ddcb4097134ff3c332f" minOccurs="0"/>
                <xsd:element ref="ns3:MediaServiceOCR"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0a07f2-b47a-4f17-ae63-a8acead6400d"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9" nillable="true" ma:displayName="Taxonomy Catch All Column" ma:hidden="true" ma:list="{389de51d-7f0e-4d74-9a52-f9125a599579}" ma:internalName="TaxCatchAll" ma:showField="CatchAllData" ma:web="0f0a07f2-b47a-4f17-ae63-a8acead6400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7f9398f8-e012-4b22-ae2f-fed012cfaeb4"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LengthInSeconds" ma:index="14" nillable="true" ma:displayName="MediaLengthInSeconds" ma:hidden="true" ma:internalName="MediaLengthInSeconds" ma:readOnly="true">
      <xsd:simpleType>
        <xsd:restriction base="dms:Unknow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5d049dfe-3525-43e5-8f81-1f102b2aa2d1"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28454A-5BA8-43B5-B306-CE0BCF6F4B3F}">
  <ds:schemaRefs>
    <ds:schemaRef ds:uri="http://schemas.microsoft.com/sharepoint/v3/contenttype/forms"/>
  </ds:schemaRefs>
</ds:datastoreItem>
</file>

<file path=customXml/itemProps2.xml><?xml version="1.0" encoding="utf-8"?>
<ds:datastoreItem xmlns:ds="http://schemas.openxmlformats.org/officeDocument/2006/customXml" ds:itemID="{239C8405-3EF2-455C-8553-5485F5256ACD}">
  <ds:schemaRefs>
    <ds:schemaRef ds:uri="http://schemas.microsoft.com/office/2006/metadata/properties"/>
    <ds:schemaRef ds:uri="http://schemas.microsoft.com/office/infopath/2007/PartnerControls"/>
    <ds:schemaRef ds:uri="0f0a07f2-b47a-4f17-ae63-a8acead6400d"/>
    <ds:schemaRef ds:uri="7f9398f8-e012-4b22-ae2f-fed012cfaeb4"/>
  </ds:schemaRefs>
</ds:datastoreItem>
</file>

<file path=customXml/itemProps3.xml><?xml version="1.0" encoding="utf-8"?>
<ds:datastoreItem xmlns:ds="http://schemas.openxmlformats.org/officeDocument/2006/customXml" ds:itemID="{B4A0634B-9991-4318-920D-C5C43BFB81D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0a07f2-b47a-4f17-ae63-a8acead6400d"/>
    <ds:schemaRef ds:uri="7f9398f8-e012-4b22-ae2f-fed012cfae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B31E81C-DEA7-4E31-A1C3-61F49D01F435}">
  <ds:schemaRefs>
    <ds:schemaRef ds:uri="http://schemas.openxmlformats.org/officeDocument/2006/bibliography"/>
  </ds:schemaRefs>
</ds:datastoreItem>
</file>

<file path=docMetadata/LabelInfo.xml><?xml version="1.0" encoding="utf-8"?>
<clbl:labelList xmlns:clbl="http://schemas.microsoft.com/office/2020/mipLabelMetadata">
  <clbl:label id="{98e9ba89-e1a1-4e38-9007-8bdabc25de1d}" enabled="0" method="" siteId="{98e9ba89-e1a1-4e38-9007-8bdabc25de1d}" removed="1"/>
</clbl:labelList>
</file>

<file path=docProps/app.xml><?xml version="1.0" encoding="utf-8"?>
<Properties xmlns="http://schemas.openxmlformats.org/officeDocument/2006/extended-properties" xmlns:vt="http://schemas.openxmlformats.org/officeDocument/2006/docPropsVTypes">
  <Template>Normal</Template>
  <TotalTime>0</TotalTime>
  <Pages>47</Pages>
  <Words>12284</Words>
  <Characters>77394</Characters>
  <Application>Microsoft Office Word</Application>
  <DocSecurity>0</DocSecurity>
  <Lines>644</Lines>
  <Paragraphs>178</Paragraphs>
  <ScaleCrop>false</ScaleCrop>
  <HeadingPairs>
    <vt:vector size="2" baseType="variant">
      <vt:variant>
        <vt:lpstr>Title</vt:lpstr>
      </vt:variant>
      <vt:variant>
        <vt:i4>1</vt:i4>
      </vt:variant>
    </vt:vector>
  </HeadingPairs>
  <TitlesOfParts>
    <vt:vector size="1" baseType="lpstr">
      <vt:lpstr>Joint Collaborative Team on Video Coding (JCT-VC) Contribution</vt:lpstr>
    </vt:vector>
  </TitlesOfParts>
  <Company>JCT-VC</Company>
  <LinksUpToDate>false</LinksUpToDate>
  <CharactersWithSpaces>89500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cp:lastModifiedBy>Jens-Rainer Ohm</cp:lastModifiedBy>
  <cp:revision>3</cp:revision>
  <cp:lastPrinted>1900-01-01T08:00:00Z</cp:lastPrinted>
  <dcterms:created xsi:type="dcterms:W3CDTF">2025-02-13T14:50:00Z</dcterms:created>
  <dcterms:modified xsi:type="dcterms:W3CDTF">2025-02-13T14:53:00Z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0x010100CFAB9EE0C0AB514194A6531C55797DA8</vt:lpwstr>
  </property>
  <property fmtid="{D5CDD505-2E9C-101B-9397-08002B2CF9AE}" pid="3" name="MediaServiceImageTags">
    <vt:lpwstr/>
  </property>
  <property fmtid="{D5CDD505-2E9C-101B-9397-08002B2CF9AE}" pid="4" name="MSIP_Label_bcf26ed8-713a-4e6c-8a04-66607341a11c_Enabled">
    <vt:lpwstr>true</vt:lpwstr>
  </property>
  <property fmtid="{D5CDD505-2E9C-101B-9397-08002B2CF9AE}" pid="5" name="MSIP_Label_bcf26ed8-713a-4e6c-8a04-66607341a11c_SetDate">
    <vt:lpwstr>2024-05-30T13:44:57Z</vt:lpwstr>
  </property>
  <property fmtid="{D5CDD505-2E9C-101B-9397-08002B2CF9AE}" pid="6" name="MSIP_Label_bcf26ed8-713a-4e6c-8a04-66607341a11c_Method">
    <vt:lpwstr>Privileged</vt:lpwstr>
  </property>
  <property fmtid="{D5CDD505-2E9C-101B-9397-08002B2CF9AE}" pid="7" name="MSIP_Label_bcf26ed8-713a-4e6c-8a04-66607341a11c_Name">
    <vt:lpwstr>Public</vt:lpwstr>
  </property>
  <property fmtid="{D5CDD505-2E9C-101B-9397-08002B2CF9AE}" pid="8" name="MSIP_Label_bcf26ed8-713a-4e6c-8a04-66607341a11c_SiteId">
    <vt:lpwstr>e351b779-f6d5-4e50-8568-80e922d180ae</vt:lpwstr>
  </property>
  <property fmtid="{D5CDD505-2E9C-101B-9397-08002B2CF9AE}" pid="9" name="MSIP_Label_bcf26ed8-713a-4e6c-8a04-66607341a11c_ActionId">
    <vt:lpwstr>39e5aa32-d482-45f5-b1a1-9211fcb21451</vt:lpwstr>
  </property>
  <property fmtid="{D5CDD505-2E9C-101B-9397-08002B2CF9AE}" pid="10" name="MSIP_Label_bcf26ed8-713a-4e6c-8a04-66607341a11c_ContentBits">
    <vt:lpwstr>0</vt:lpwstr>
  </property>
</Properties>
</file>