
<file path=[Content_Types].xml><?xml version="1.0" encoding="utf-8"?>
<Types xmlns="http://schemas.openxmlformats.org/package/2006/content-types">
  <Default Extension="bin" ContentType="application/vnd.ms-office.activeX"/>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activeX/activeX1.xml" ContentType="application/vnd.ms-office.activeX+xml"/>
  <Override PartName="/word/activeX/activeX2.xml" ContentType="application/vnd.ms-office.activeX+xml"/>
  <Override PartName="/word/activeX/activeX3.xml" ContentType="application/vnd.ms-office.activeX+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867D657" w14:textId="1A13CCA8" w:rsidR="00CB798F" w:rsidRPr="004F5473" w:rsidRDefault="00E843CE" w:rsidP="00385C5D">
      <w:pPr>
        <w:pStyle w:val="Title"/>
        <w:tabs>
          <w:tab w:val="left" w:pos="4589"/>
        </w:tabs>
        <w:jc w:val="right"/>
        <w:rPr>
          <w:sz w:val="44"/>
          <w:u w:val="none"/>
        </w:rPr>
      </w:pPr>
      <w:r w:rsidRPr="004F5473">
        <w:rPr>
          <w:rFonts w:eastAsiaTheme="minorHAnsi"/>
          <w:noProof/>
          <w:lang w:eastAsia="ja-JP"/>
        </w:rPr>
        <w:drawing>
          <wp:anchor distT="0" distB="0" distL="114300" distR="114300" simplePos="0" relativeHeight="251657216" behindDoc="0" locked="0" layoutInCell="1" allowOverlap="1" wp14:anchorId="147C8CA2" wp14:editId="0F872126">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F5473">
        <w:rPr>
          <w:rFonts w:ascii="Times New Roman"/>
          <w:b w:val="0"/>
          <w:u w:val="none"/>
        </w:rPr>
        <w:t xml:space="preserve">             </w:t>
      </w:r>
      <w:r w:rsidRPr="004F5473">
        <w:rPr>
          <w:rFonts w:ascii="Times New Roman"/>
          <w:b w:val="0"/>
          <w:u w:val="thick"/>
        </w:rPr>
        <w:t xml:space="preserve">   </w:t>
      </w:r>
      <w:r w:rsidR="00263789">
        <w:rPr>
          <w:rFonts w:ascii="Times New Roman"/>
          <w:b w:val="0"/>
          <w:u w:val="thick"/>
        </w:rPr>
        <w:t xml:space="preserve">                       </w:t>
      </w:r>
      <w:r w:rsidRPr="004F5473">
        <w:rPr>
          <w:rFonts w:ascii="Times New Roman"/>
          <w:b w:val="0"/>
          <w:u w:val="thick"/>
        </w:rPr>
        <w:t xml:space="preserve"> </w:t>
      </w:r>
      <w:r w:rsidR="004E45B6" w:rsidRPr="004F5473">
        <w:rPr>
          <w:w w:val="115"/>
          <w:u w:val="thick"/>
        </w:rPr>
        <w:t>ISO/IEC JTC 1/SC</w:t>
      </w:r>
      <w:r w:rsidR="004E45B6" w:rsidRPr="004F5473">
        <w:rPr>
          <w:spacing w:val="-25"/>
          <w:w w:val="115"/>
          <w:u w:val="thick"/>
        </w:rPr>
        <w:t xml:space="preserve"> </w:t>
      </w:r>
      <w:r w:rsidR="004E45B6" w:rsidRPr="004F5473">
        <w:rPr>
          <w:w w:val="115"/>
          <w:u w:val="thick"/>
        </w:rPr>
        <w:t>29/WG</w:t>
      </w:r>
      <w:r w:rsidR="004E45B6" w:rsidRPr="004F5473">
        <w:rPr>
          <w:spacing w:val="-9"/>
          <w:w w:val="115"/>
          <w:u w:val="thick"/>
        </w:rPr>
        <w:t xml:space="preserve"> </w:t>
      </w:r>
      <w:r w:rsidR="009E784A" w:rsidRPr="004F5473">
        <w:rPr>
          <w:w w:val="115"/>
          <w:u w:val="thick"/>
        </w:rPr>
        <w:t>3</w:t>
      </w:r>
      <w:r w:rsidR="00263789">
        <w:rPr>
          <w:w w:val="115"/>
          <w:u w:val="thick"/>
        </w:rPr>
        <w:t xml:space="preserve"> </w:t>
      </w:r>
      <w:r w:rsidR="00BE6AF9" w:rsidRPr="00A539C6">
        <w:rPr>
          <w:w w:val="115"/>
          <w:u w:val="thick"/>
        </w:rPr>
        <w:t>N0</w:t>
      </w:r>
      <w:r w:rsidR="00975C60">
        <w:rPr>
          <w:w w:val="115"/>
          <w:u w:val="thick"/>
        </w:rPr>
        <w:t>1315</w:t>
      </w:r>
    </w:p>
    <w:p w14:paraId="7296C136" w14:textId="33B9E07C" w:rsidR="00CB798F" w:rsidRPr="004F5473" w:rsidRDefault="00CB798F">
      <w:pPr>
        <w:rPr>
          <w:b/>
          <w:sz w:val="20"/>
        </w:rPr>
      </w:pPr>
    </w:p>
    <w:p w14:paraId="1C7F2D41" w14:textId="3CA79274" w:rsidR="00CB798F" w:rsidRPr="004F5473" w:rsidRDefault="00CB798F">
      <w:pPr>
        <w:rPr>
          <w:b/>
          <w:sz w:val="20"/>
        </w:rPr>
      </w:pPr>
    </w:p>
    <w:p w14:paraId="55F7DB2C" w14:textId="28F494C0" w:rsidR="00CB798F" w:rsidRPr="004F5473" w:rsidRDefault="00C569D6">
      <w:pPr>
        <w:spacing w:before="3"/>
        <w:rPr>
          <w:b/>
          <w:sz w:val="23"/>
        </w:rPr>
      </w:pPr>
      <w:r>
        <w:rPr>
          <w:noProof/>
        </w:rPr>
        <mc:AlternateContent>
          <mc:Choice Requires="wps">
            <w:drawing>
              <wp:anchor distT="0" distB="0" distL="0" distR="0" simplePos="0" relativeHeight="251658240" behindDoc="1" locked="0" layoutInCell="1" allowOverlap="1" wp14:anchorId="7F04B14F" wp14:editId="5B495FFF">
                <wp:simplePos x="0" y="0"/>
                <wp:positionH relativeFrom="page">
                  <wp:posOffset>706120</wp:posOffset>
                </wp:positionH>
                <wp:positionV relativeFrom="paragraph">
                  <wp:posOffset>199390</wp:posOffset>
                </wp:positionV>
                <wp:extent cx="6155055" cy="829310"/>
                <wp:effectExtent l="0" t="0" r="0" b="8890"/>
                <wp:wrapTopAndBottom/>
                <wp:docPr id="1157251408"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829310"/>
                        </a:xfrm>
                        <a:prstGeom prst="rect">
                          <a:avLst/>
                        </a:prstGeom>
                        <a:noFill/>
                        <a:ln w="9754">
                          <a:solidFill>
                            <a:srgbClr val="000000"/>
                          </a:solidFill>
                          <a:miter lim="800000"/>
                          <a:headEnd/>
                          <a:tailEnd/>
                        </a:ln>
                      </wps:spPr>
                      <wps:txbx>
                        <w:txbxContent>
                          <w:p w14:paraId="1CC6A41F" w14:textId="5866FB76" w:rsidR="001C6C14" w:rsidRPr="004F5473" w:rsidRDefault="001C6C14">
                            <w:pPr>
                              <w:spacing w:before="107"/>
                              <w:ind w:left="2916" w:right="2896"/>
                              <w:jc w:val="center"/>
                              <w:rPr>
                                <w:b/>
                                <w:sz w:val="23"/>
                              </w:rPr>
                            </w:pPr>
                            <w:r w:rsidRPr="004F5473">
                              <w:rPr>
                                <w:b/>
                                <w:w w:val="115"/>
                                <w:sz w:val="23"/>
                              </w:rPr>
                              <w:t>ISO/IEC JTC 1/SC 29/WG 3</w:t>
                            </w:r>
                          </w:p>
                          <w:p w14:paraId="0B92F43C" w14:textId="2B007FF6" w:rsidR="001C6C14" w:rsidRDefault="001C6C14" w:rsidP="000C78E6">
                            <w:pPr>
                              <w:spacing w:before="134" w:line="362" w:lineRule="auto"/>
                              <w:ind w:right="-46"/>
                              <w:jc w:val="center"/>
                              <w:rPr>
                                <w:b/>
                                <w:sz w:val="23"/>
                              </w:rPr>
                            </w:pPr>
                            <w:r w:rsidRPr="004F5473">
                              <w:rPr>
                                <w:b/>
                                <w:w w:val="115"/>
                                <w:sz w:val="23"/>
                              </w:rPr>
                              <w:t xml:space="preserve">MPEG Systems </w:t>
                            </w:r>
                            <w:r w:rsidRPr="004F5473">
                              <w:rPr>
                                <w:b/>
                                <w:w w:val="115"/>
                                <w:sz w:val="23"/>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F04B14F" id="_x0000_t202" coordsize="21600,21600" o:spt="202" path="m,l,21600r21600,l21600,xe">
                <v:stroke joinstyle="miter"/>
                <v:path gradientshapeok="t" o:connecttype="rect"/>
              </v:shapetype>
              <v:shape id="Text Box 1" o:spid="_x0000_s1026" type="#_x0000_t202" style="position:absolute;margin-left:55.6pt;margin-top:15.7pt;width:484.65pt;height:65.3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" filled="f" strokeweight=".27094mm">
                <v:textbox inset="0,0,0,0">
                  <w:txbxContent>
                    <w:p w14:paraId="1CC6A41F" w14:textId="5866FB76" w:rsidR="001C6C14" w:rsidRPr="004F5473" w:rsidRDefault="001C6C14">
                      <w:pPr>
                        <w:spacing w:before="107"/>
                        <w:ind w:left="2916" w:right="2896"/>
                        <w:jc w:val="center"/>
                        <w:rPr>
                          <w:b/>
                          <w:sz w:val="23"/>
                        </w:rPr>
                      </w:pPr>
                      <w:r w:rsidRPr="004F5473">
                        <w:rPr>
                          <w:b/>
                          <w:w w:val="115"/>
                          <w:sz w:val="23"/>
                        </w:rPr>
                        <w:t>ISO/IEC JTC 1/SC 29/WG 3</w:t>
                      </w:r>
                    </w:p>
                    <w:p w14:paraId="0B92F43C" w14:textId="2B007FF6" w:rsidR="001C6C14" w:rsidRDefault="001C6C14" w:rsidP="000C78E6">
                      <w:pPr>
                        <w:spacing w:before="134" w:line="362" w:lineRule="auto"/>
                        <w:ind w:right="-46"/>
                        <w:jc w:val="center"/>
                        <w:rPr>
                          <w:b/>
                          <w:sz w:val="23"/>
                        </w:rPr>
                      </w:pPr>
                      <w:r w:rsidRPr="004F5473">
                        <w:rPr>
                          <w:b/>
                          <w:w w:val="115"/>
                          <w:sz w:val="23"/>
                        </w:rPr>
                        <w:t xml:space="preserve">MPEG Systems </w:t>
                      </w:r>
                      <w:r w:rsidRPr="004F5473">
                        <w:rPr>
                          <w:b/>
                          <w:w w:val="115"/>
                          <w:sz w:val="23"/>
                        </w:rPr>
                        <w:br/>
                        <w:t>Convenorship: KATS (Korea, Republic of)</w:t>
                      </w:r>
                    </w:p>
                  </w:txbxContent>
                </v:textbox>
                <w10:wrap type="topAndBottom" anchorx="page"/>
              </v:shape>
            </w:pict>
          </mc:Fallback>
        </mc:AlternateContent>
      </w:r>
    </w:p>
    <w:p w14:paraId="20A0088B" w14:textId="77777777" w:rsidR="00CB798F" w:rsidRPr="004F5473" w:rsidRDefault="00CB798F">
      <w:pPr>
        <w:rPr>
          <w:b/>
          <w:sz w:val="20"/>
        </w:rPr>
      </w:pPr>
    </w:p>
    <w:p w14:paraId="36748301" w14:textId="77777777" w:rsidR="00CB798F" w:rsidRPr="004F5473" w:rsidRDefault="00CB798F">
      <w:pPr>
        <w:rPr>
          <w:b/>
          <w:sz w:val="21"/>
        </w:rPr>
      </w:pPr>
    </w:p>
    <w:p w14:paraId="2ED29448" w14:textId="439B0530" w:rsidR="00CB798F" w:rsidRPr="004F5473" w:rsidRDefault="004E45B6">
      <w:pPr>
        <w:tabs>
          <w:tab w:val="left" w:pos="3099"/>
        </w:tabs>
        <w:spacing w:before="103"/>
        <w:ind w:left="104"/>
      </w:pPr>
      <w:r w:rsidRPr="004F5473">
        <w:rPr>
          <w:b/>
          <w:w w:val="120"/>
        </w:rPr>
        <w:t>Document</w:t>
      </w:r>
      <w:r w:rsidRPr="004F5473">
        <w:rPr>
          <w:b/>
          <w:spacing w:val="14"/>
          <w:w w:val="120"/>
        </w:rPr>
        <w:t xml:space="preserve"> </w:t>
      </w:r>
      <w:r w:rsidRPr="004F5473">
        <w:rPr>
          <w:b/>
          <w:w w:val="120"/>
        </w:rPr>
        <w:t>type:</w:t>
      </w:r>
      <w:r w:rsidRPr="004F5473">
        <w:rPr>
          <w:b/>
          <w:w w:val="120"/>
        </w:rPr>
        <w:tab/>
      </w:r>
      <w:r w:rsidR="00385C5D">
        <w:rPr>
          <w:w w:val="120"/>
        </w:rPr>
        <w:t>Output Document</w:t>
      </w:r>
    </w:p>
    <w:p w14:paraId="5F8F5C9B" w14:textId="77777777" w:rsidR="00CB798F" w:rsidRPr="004F5473" w:rsidRDefault="00CB798F">
      <w:pPr>
        <w:spacing w:before="1"/>
        <w:rPr>
          <w:sz w:val="36"/>
        </w:rPr>
      </w:pPr>
    </w:p>
    <w:p w14:paraId="19E086F8" w14:textId="47835B90" w:rsidR="00CB798F" w:rsidRPr="004F5473" w:rsidRDefault="004E45B6">
      <w:pPr>
        <w:pStyle w:val="BodyText"/>
        <w:tabs>
          <w:tab w:val="left" w:pos="3099"/>
        </w:tabs>
        <w:spacing w:line="254" w:lineRule="auto"/>
        <w:ind w:left="3099" w:right="214" w:hanging="2996"/>
      </w:pPr>
      <w:r w:rsidRPr="004F5473">
        <w:rPr>
          <w:b/>
          <w:w w:val="120"/>
        </w:rPr>
        <w:t>Title:</w:t>
      </w:r>
      <w:r w:rsidRPr="004F5473">
        <w:rPr>
          <w:b/>
          <w:w w:val="120"/>
        </w:rPr>
        <w:tab/>
      </w:r>
      <w:bookmarkStart w:id="0" w:name="_Hlk53701293"/>
      <w:r w:rsidR="00622BB1" w:rsidRPr="005602E6">
        <w:rPr>
          <w:rFonts w:eastAsia="Times New Roman"/>
          <w:b/>
          <w:bCs/>
        </w:rPr>
        <w:t>Procedures for standard development</w:t>
      </w:r>
      <w:r w:rsidR="00622BB1">
        <w:rPr>
          <w:rFonts w:eastAsia="Times New Roman"/>
          <w:b/>
          <w:bCs/>
        </w:rPr>
        <w:t>, test scenarios</w:t>
      </w:r>
      <w:r w:rsidR="00622BB1" w:rsidRPr="005602E6">
        <w:rPr>
          <w:rFonts w:eastAsia="Times New Roman"/>
          <w:b/>
          <w:bCs/>
        </w:rPr>
        <w:t xml:space="preserve"> and reference software</w:t>
      </w:r>
      <w:r w:rsidR="00622BB1">
        <w:rPr>
          <w:rFonts w:eastAsia="Times New Roman"/>
          <w:b/>
          <w:bCs/>
        </w:rPr>
        <w:t xml:space="preserve"> for</w:t>
      </w:r>
      <w:r w:rsidR="00622BB1" w:rsidRPr="005602E6">
        <w:rPr>
          <w:rFonts w:eastAsia="Times New Roman"/>
          <w:b/>
          <w:bCs/>
        </w:rPr>
        <w:t xml:space="preserve"> ISO/IEC 23090-14</w:t>
      </w:r>
      <w:r w:rsidR="00622BB1">
        <w:rPr>
          <w:rFonts w:eastAsia="Times New Roman"/>
          <w:b/>
          <w:bCs/>
        </w:rPr>
        <w:t xml:space="preserve"> (MPEG-I Scene Description)</w:t>
      </w:r>
    </w:p>
    <w:bookmarkEnd w:id="0"/>
    <w:p w14:paraId="55A697B5" w14:textId="77777777" w:rsidR="00CB798F" w:rsidRPr="004F5473" w:rsidRDefault="00CB798F">
      <w:pPr>
        <w:spacing w:before="6"/>
        <w:rPr>
          <w:sz w:val="34"/>
        </w:rPr>
      </w:pPr>
    </w:p>
    <w:p w14:paraId="5C1A346D" w14:textId="189819F4" w:rsidR="00FF2653" w:rsidRPr="004F5473" w:rsidRDefault="00FF2653" w:rsidP="00FF2653">
      <w:pPr>
        <w:pStyle w:val="BodyText"/>
        <w:tabs>
          <w:tab w:val="left" w:pos="3099"/>
        </w:tabs>
        <w:spacing w:line="254" w:lineRule="auto"/>
        <w:ind w:left="3099" w:right="214" w:hanging="2996"/>
        <w:rPr>
          <w:w w:val="120"/>
        </w:rPr>
      </w:pPr>
      <w:r w:rsidRPr="004F5473">
        <w:rPr>
          <w:b/>
          <w:w w:val="120"/>
        </w:rPr>
        <w:t>Status:</w:t>
      </w:r>
      <w:r w:rsidRPr="004F5473">
        <w:rPr>
          <w:b/>
          <w:w w:val="120"/>
        </w:rPr>
        <w:tab/>
      </w:r>
      <w:r w:rsidR="00385C5D">
        <w:rPr>
          <w:w w:val="120"/>
        </w:rPr>
        <w:t>Approved</w:t>
      </w:r>
    </w:p>
    <w:p w14:paraId="36C6630F" w14:textId="745A0E44" w:rsidR="00FF2653" w:rsidRPr="004F5473" w:rsidRDefault="00FF2653" w:rsidP="00FF2653">
      <w:pPr>
        <w:pStyle w:val="BodyText"/>
        <w:tabs>
          <w:tab w:val="left" w:pos="3099"/>
        </w:tabs>
        <w:spacing w:line="254" w:lineRule="auto"/>
        <w:ind w:left="3099" w:right="214" w:hanging="2996"/>
      </w:pPr>
    </w:p>
    <w:p w14:paraId="030AD9B9" w14:textId="77777777" w:rsidR="00FF2653" w:rsidRPr="004F5473" w:rsidRDefault="00FF2653">
      <w:pPr>
        <w:tabs>
          <w:tab w:val="left" w:pos="3099"/>
        </w:tabs>
        <w:ind w:left="104"/>
        <w:rPr>
          <w:b/>
          <w:w w:val="125"/>
        </w:rPr>
      </w:pPr>
    </w:p>
    <w:p w14:paraId="1718C661" w14:textId="471ECC48" w:rsidR="00CB798F" w:rsidRPr="004F5473" w:rsidRDefault="004E45B6">
      <w:pPr>
        <w:tabs>
          <w:tab w:val="left" w:pos="3099"/>
        </w:tabs>
        <w:ind w:left="104"/>
      </w:pPr>
      <w:r w:rsidRPr="004F5473">
        <w:rPr>
          <w:b/>
          <w:w w:val="125"/>
        </w:rPr>
        <w:t>Date</w:t>
      </w:r>
      <w:r w:rsidRPr="004F5473">
        <w:rPr>
          <w:b/>
          <w:spacing w:val="-16"/>
          <w:w w:val="125"/>
        </w:rPr>
        <w:t xml:space="preserve"> </w:t>
      </w:r>
      <w:r w:rsidRPr="004F5473">
        <w:rPr>
          <w:b/>
          <w:w w:val="125"/>
        </w:rPr>
        <w:t>of</w:t>
      </w:r>
      <w:r w:rsidRPr="004F5473">
        <w:rPr>
          <w:b/>
          <w:spacing w:val="-16"/>
          <w:w w:val="125"/>
        </w:rPr>
        <w:t xml:space="preserve"> </w:t>
      </w:r>
      <w:r w:rsidRPr="004F5473">
        <w:rPr>
          <w:b/>
          <w:w w:val="125"/>
        </w:rPr>
        <w:t>document:</w:t>
      </w:r>
      <w:r w:rsidRPr="004F5473">
        <w:rPr>
          <w:b/>
          <w:w w:val="125"/>
        </w:rPr>
        <w:tab/>
      </w:r>
      <w:r w:rsidRPr="004F5473">
        <w:rPr>
          <w:w w:val="125"/>
        </w:rPr>
        <w:t>202</w:t>
      </w:r>
      <w:r w:rsidR="008347F9">
        <w:rPr>
          <w:w w:val="125"/>
        </w:rPr>
        <w:t>4</w:t>
      </w:r>
      <w:r w:rsidRPr="004F5473">
        <w:rPr>
          <w:w w:val="125"/>
        </w:rPr>
        <w:t>-</w:t>
      </w:r>
      <w:r w:rsidR="008347F9">
        <w:rPr>
          <w:w w:val="125"/>
        </w:rPr>
        <w:t>0</w:t>
      </w:r>
      <w:r w:rsidR="00975C60">
        <w:rPr>
          <w:w w:val="125"/>
        </w:rPr>
        <w:t>7</w:t>
      </w:r>
      <w:r w:rsidRPr="004F5473">
        <w:rPr>
          <w:w w:val="125"/>
        </w:rPr>
        <w:t>-</w:t>
      </w:r>
      <w:r w:rsidR="00975C60">
        <w:rPr>
          <w:w w:val="125"/>
        </w:rPr>
        <w:t>19</w:t>
      </w:r>
    </w:p>
    <w:p w14:paraId="2C7F288B" w14:textId="77777777" w:rsidR="00CB798F" w:rsidRPr="004F5473" w:rsidRDefault="00CB798F">
      <w:pPr>
        <w:spacing w:before="1"/>
        <w:rPr>
          <w:sz w:val="36"/>
        </w:rPr>
      </w:pPr>
    </w:p>
    <w:p w14:paraId="254323E8" w14:textId="16E16094" w:rsidR="00CB798F" w:rsidRPr="004F5473" w:rsidRDefault="004E45B6">
      <w:pPr>
        <w:tabs>
          <w:tab w:val="left" w:pos="3099"/>
        </w:tabs>
        <w:ind w:left="104"/>
      </w:pPr>
      <w:r w:rsidRPr="004F5473">
        <w:rPr>
          <w:b/>
          <w:w w:val="110"/>
        </w:rPr>
        <w:t>Source:</w:t>
      </w:r>
      <w:r w:rsidRPr="004F5473">
        <w:rPr>
          <w:b/>
          <w:w w:val="110"/>
        </w:rPr>
        <w:tab/>
      </w:r>
      <w:r w:rsidRPr="004F5473">
        <w:rPr>
          <w:w w:val="110"/>
        </w:rPr>
        <w:t>ISO/IEC JTC 1/SC 29/WG</w:t>
      </w:r>
      <w:r w:rsidRPr="004F5473">
        <w:rPr>
          <w:spacing w:val="4"/>
          <w:w w:val="110"/>
        </w:rPr>
        <w:t xml:space="preserve"> </w:t>
      </w:r>
      <w:r w:rsidR="000C78E6" w:rsidRPr="004F5473">
        <w:rPr>
          <w:w w:val="110"/>
        </w:rPr>
        <w:t>3</w:t>
      </w:r>
    </w:p>
    <w:p w14:paraId="1BC532BB" w14:textId="77777777" w:rsidR="00CB798F" w:rsidRPr="004F5473" w:rsidRDefault="00CB798F">
      <w:pPr>
        <w:spacing w:before="1"/>
        <w:rPr>
          <w:sz w:val="36"/>
        </w:rPr>
      </w:pPr>
    </w:p>
    <w:p w14:paraId="7737F34B" w14:textId="77777777" w:rsidR="00CB798F" w:rsidRPr="00634ECB" w:rsidRDefault="004E45B6" w:rsidP="00634ECB">
      <w:pPr>
        <w:tabs>
          <w:tab w:val="left" w:pos="3099"/>
        </w:tabs>
        <w:ind w:left="104"/>
        <w:rPr>
          <w:b/>
          <w:w w:val="110"/>
        </w:rPr>
      </w:pPr>
      <w:r w:rsidRPr="00634ECB">
        <w:rPr>
          <w:b/>
          <w:w w:val="110"/>
        </w:rPr>
        <w:t>Expected action:</w:t>
      </w:r>
      <w:r w:rsidRPr="00634ECB">
        <w:rPr>
          <w:b/>
          <w:w w:val="110"/>
        </w:rPr>
        <w:tab/>
      </w:r>
      <w:r w:rsidRPr="00634ECB">
        <w:rPr>
          <w:bCs/>
          <w:w w:val="110"/>
        </w:rPr>
        <w:t>ACT</w:t>
      </w:r>
    </w:p>
    <w:p w14:paraId="387D6966" w14:textId="10C34B08" w:rsidR="00CB798F" w:rsidRPr="004F5473" w:rsidRDefault="004E45B6">
      <w:pPr>
        <w:tabs>
          <w:tab w:val="right" w:pos="4526"/>
        </w:tabs>
        <w:spacing w:before="416"/>
        <w:ind w:left="104"/>
      </w:pPr>
      <w:r w:rsidRPr="004F5473">
        <w:rPr>
          <w:b/>
          <w:w w:val="120"/>
        </w:rPr>
        <w:t>Action</w:t>
      </w:r>
      <w:r w:rsidRPr="004F5473">
        <w:rPr>
          <w:b/>
          <w:spacing w:val="1"/>
          <w:w w:val="120"/>
        </w:rPr>
        <w:t xml:space="preserve"> </w:t>
      </w:r>
      <w:r w:rsidRPr="004F5473">
        <w:rPr>
          <w:b/>
          <w:w w:val="120"/>
        </w:rPr>
        <w:t>due</w:t>
      </w:r>
      <w:r w:rsidRPr="004F5473">
        <w:rPr>
          <w:b/>
          <w:spacing w:val="2"/>
          <w:w w:val="120"/>
        </w:rPr>
        <w:t xml:space="preserve"> </w:t>
      </w:r>
      <w:r w:rsidRPr="004F5473">
        <w:rPr>
          <w:b/>
          <w:w w:val="120"/>
        </w:rPr>
        <w:t>date:</w:t>
      </w:r>
      <w:r w:rsidRPr="004F5473">
        <w:rPr>
          <w:b/>
          <w:w w:val="120"/>
        </w:rPr>
        <w:tab/>
      </w:r>
      <w:r w:rsidRPr="004F5473">
        <w:rPr>
          <w:w w:val="120"/>
        </w:rPr>
        <w:t>202</w:t>
      </w:r>
      <w:r w:rsidR="008347F9">
        <w:rPr>
          <w:w w:val="120"/>
        </w:rPr>
        <w:t>4</w:t>
      </w:r>
      <w:r w:rsidRPr="004F5473">
        <w:rPr>
          <w:w w:val="120"/>
        </w:rPr>
        <w:t>-</w:t>
      </w:r>
      <w:r w:rsidR="008347F9">
        <w:rPr>
          <w:w w:val="120"/>
        </w:rPr>
        <w:t>0</w:t>
      </w:r>
      <w:r w:rsidR="00975C60">
        <w:rPr>
          <w:w w:val="120"/>
        </w:rPr>
        <w:t>7</w:t>
      </w:r>
      <w:r w:rsidRPr="004F5473">
        <w:rPr>
          <w:w w:val="120"/>
        </w:rPr>
        <w:t>-</w:t>
      </w:r>
      <w:r w:rsidR="00975C60">
        <w:rPr>
          <w:w w:val="120"/>
        </w:rPr>
        <w:t>19</w:t>
      </w:r>
    </w:p>
    <w:p w14:paraId="3E415049" w14:textId="77777777" w:rsidR="00CB798F" w:rsidRPr="004F5473" w:rsidRDefault="00CB798F">
      <w:pPr>
        <w:spacing w:before="1"/>
        <w:rPr>
          <w:sz w:val="36"/>
        </w:rPr>
      </w:pPr>
    </w:p>
    <w:p w14:paraId="6AB1DF60" w14:textId="45CB35A0" w:rsidR="00CB798F" w:rsidRPr="004F5473" w:rsidRDefault="004E45B6">
      <w:pPr>
        <w:tabs>
          <w:tab w:val="left" w:pos="3099"/>
        </w:tabs>
        <w:ind w:left="104"/>
      </w:pPr>
      <w:r w:rsidRPr="004F5473">
        <w:rPr>
          <w:b/>
          <w:w w:val="120"/>
        </w:rPr>
        <w:t>No.</w:t>
      </w:r>
      <w:r w:rsidRPr="004F5473">
        <w:rPr>
          <w:b/>
          <w:spacing w:val="5"/>
          <w:w w:val="120"/>
        </w:rPr>
        <w:t xml:space="preserve"> </w:t>
      </w:r>
      <w:r w:rsidRPr="004F5473">
        <w:rPr>
          <w:b/>
          <w:w w:val="120"/>
        </w:rPr>
        <w:t>of</w:t>
      </w:r>
      <w:r w:rsidRPr="004F5473">
        <w:rPr>
          <w:b/>
          <w:spacing w:val="6"/>
          <w:w w:val="120"/>
        </w:rPr>
        <w:t xml:space="preserve"> </w:t>
      </w:r>
      <w:r w:rsidRPr="004F5473">
        <w:rPr>
          <w:b/>
          <w:w w:val="120"/>
        </w:rPr>
        <w:t>pages:</w:t>
      </w:r>
      <w:r w:rsidRPr="004F5473">
        <w:rPr>
          <w:b/>
          <w:w w:val="120"/>
        </w:rPr>
        <w:tab/>
      </w:r>
      <w:r w:rsidR="00385C5D" w:rsidRPr="00385C5D">
        <w:rPr>
          <w:w w:val="120"/>
        </w:rPr>
        <w:fldChar w:fldCharType="begin"/>
      </w:r>
      <w:r w:rsidR="00385C5D" w:rsidRPr="00385C5D">
        <w:rPr>
          <w:w w:val="120"/>
        </w:rPr>
        <w:instrText xml:space="preserve"> NUMPAGES  \* Arabic  \* MERGEFORMAT </w:instrText>
      </w:r>
      <w:r w:rsidR="00385C5D" w:rsidRPr="00385C5D">
        <w:rPr>
          <w:w w:val="120"/>
        </w:rPr>
        <w:fldChar w:fldCharType="separate"/>
      </w:r>
      <w:r w:rsidR="00C60830">
        <w:rPr>
          <w:noProof/>
          <w:w w:val="120"/>
        </w:rPr>
        <w:t>17</w:t>
      </w:r>
      <w:r w:rsidR="00385C5D" w:rsidRPr="00385C5D">
        <w:rPr>
          <w:w w:val="120"/>
        </w:rPr>
        <w:fldChar w:fldCharType="end"/>
      </w:r>
      <w:r w:rsidRPr="004F5473">
        <w:rPr>
          <w:w w:val="120"/>
        </w:rPr>
        <w:t xml:space="preserve"> (with cover</w:t>
      </w:r>
      <w:r w:rsidRPr="004F5473">
        <w:rPr>
          <w:spacing w:val="-10"/>
          <w:w w:val="120"/>
        </w:rPr>
        <w:t xml:space="preserve"> </w:t>
      </w:r>
      <w:r w:rsidRPr="004F5473">
        <w:rPr>
          <w:w w:val="120"/>
        </w:rPr>
        <w:t>page)</w:t>
      </w:r>
    </w:p>
    <w:p w14:paraId="44D3646E" w14:textId="77777777" w:rsidR="00CB798F" w:rsidRPr="004F5473" w:rsidRDefault="00CB798F">
      <w:pPr>
        <w:spacing w:before="1"/>
        <w:rPr>
          <w:sz w:val="36"/>
        </w:rPr>
      </w:pPr>
    </w:p>
    <w:p w14:paraId="60A86B64" w14:textId="7FF0AB0F" w:rsidR="00FF2653" w:rsidRPr="004F5473" w:rsidRDefault="00FF2653" w:rsidP="00FF2653">
      <w:pPr>
        <w:tabs>
          <w:tab w:val="left" w:pos="3099"/>
        </w:tabs>
        <w:ind w:left="104"/>
      </w:pPr>
      <w:r w:rsidRPr="004F5473">
        <w:rPr>
          <w:b/>
          <w:w w:val="120"/>
        </w:rPr>
        <w:t>Email</w:t>
      </w:r>
      <w:r w:rsidRPr="004F5473">
        <w:rPr>
          <w:b/>
          <w:spacing w:val="5"/>
          <w:w w:val="120"/>
        </w:rPr>
        <w:t xml:space="preserve"> </w:t>
      </w:r>
      <w:r w:rsidRPr="004F5473">
        <w:rPr>
          <w:b/>
          <w:w w:val="120"/>
        </w:rPr>
        <w:t>of</w:t>
      </w:r>
      <w:r w:rsidRPr="004F5473">
        <w:rPr>
          <w:b/>
          <w:spacing w:val="6"/>
          <w:w w:val="120"/>
        </w:rPr>
        <w:t xml:space="preserve"> </w:t>
      </w:r>
      <w:r w:rsidRPr="004F5473">
        <w:rPr>
          <w:b/>
          <w:w w:val="120"/>
        </w:rPr>
        <w:t>Convenor:</w:t>
      </w:r>
      <w:r w:rsidRPr="004F5473">
        <w:rPr>
          <w:b/>
          <w:w w:val="120"/>
        </w:rPr>
        <w:tab/>
      </w:r>
      <w:r w:rsidR="000C78E6" w:rsidRPr="004F5473">
        <w:rPr>
          <w:w w:val="120"/>
        </w:rPr>
        <w:t>young.L</w:t>
      </w:r>
      <w:r w:rsidRPr="004F5473">
        <w:rPr>
          <w:w w:val="120"/>
        </w:rPr>
        <w:t>@</w:t>
      </w:r>
      <w:r w:rsidR="000C78E6" w:rsidRPr="004F5473">
        <w:rPr>
          <w:w w:val="120"/>
        </w:rPr>
        <w:t>samsung.com</w:t>
      </w:r>
    </w:p>
    <w:p w14:paraId="050B5CFC" w14:textId="77777777" w:rsidR="00CB798F" w:rsidRPr="004F5473" w:rsidRDefault="00CB798F">
      <w:pPr>
        <w:spacing w:before="1"/>
        <w:rPr>
          <w:b/>
          <w:sz w:val="36"/>
        </w:rPr>
      </w:pPr>
    </w:p>
    <w:p w14:paraId="1FFAF59B" w14:textId="4D7DCECC" w:rsidR="00CB798F" w:rsidRPr="004F5473" w:rsidRDefault="004E45B6">
      <w:pPr>
        <w:tabs>
          <w:tab w:val="left" w:pos="3099"/>
        </w:tabs>
        <w:ind w:left="104"/>
        <w:rPr>
          <w:color w:val="0000EE"/>
          <w:w w:val="120"/>
          <w:u w:val="single" w:color="0000EE"/>
        </w:rPr>
      </w:pPr>
      <w:r w:rsidRPr="004F5473">
        <w:rPr>
          <w:b/>
          <w:w w:val="120"/>
        </w:rPr>
        <w:t>Committee</w:t>
      </w:r>
      <w:r w:rsidRPr="004F5473">
        <w:rPr>
          <w:b/>
          <w:spacing w:val="-6"/>
          <w:w w:val="120"/>
        </w:rPr>
        <w:t xml:space="preserve"> </w:t>
      </w:r>
      <w:r w:rsidRPr="004F5473">
        <w:rPr>
          <w:b/>
          <w:w w:val="120"/>
        </w:rPr>
        <w:t>URL:</w:t>
      </w:r>
      <w:r w:rsidRPr="004F5473">
        <w:rPr>
          <w:b/>
          <w:w w:val="120"/>
        </w:rPr>
        <w:tab/>
      </w:r>
      <w:hyperlink r:id="rId12" w:history="1">
        <w:r w:rsidR="000C78E6" w:rsidRPr="004F5473">
          <w:rPr>
            <w:rStyle w:val="Hyperlink"/>
            <w:w w:val="120"/>
          </w:rPr>
          <w:t>https://isotc.iso.org/livelink/livelink/open/jtc1sc29wg3</w:t>
        </w:r>
      </w:hyperlink>
    </w:p>
    <w:p w14:paraId="2FB50602" w14:textId="4EB45278" w:rsidR="00F03F9B" w:rsidRPr="004F5473" w:rsidRDefault="00F03F9B">
      <w:pPr>
        <w:tabs>
          <w:tab w:val="left" w:pos="3099"/>
        </w:tabs>
        <w:ind w:left="104"/>
        <w:rPr>
          <w:color w:val="0000EE"/>
          <w:w w:val="120"/>
          <w:u w:val="single" w:color="0000EE"/>
        </w:rPr>
      </w:pPr>
    </w:p>
    <w:p w14:paraId="64EE64D4" w14:textId="289F019E" w:rsidR="00F03F9B" w:rsidRPr="004F5473" w:rsidRDefault="00F03F9B">
      <w:pPr>
        <w:tabs>
          <w:tab w:val="left" w:pos="3099"/>
        </w:tabs>
        <w:ind w:left="104"/>
        <w:rPr>
          <w:color w:val="0000EE"/>
          <w:w w:val="120"/>
          <w:u w:val="single" w:color="0000EE"/>
        </w:rPr>
      </w:pPr>
    </w:p>
    <w:p w14:paraId="770DD3C0" w14:textId="68816648" w:rsidR="00F03F9B" w:rsidRPr="004F5473" w:rsidRDefault="00F03F9B">
      <w:pPr>
        <w:tabs>
          <w:tab w:val="left" w:pos="3099"/>
        </w:tabs>
        <w:ind w:left="104"/>
        <w:rPr>
          <w:color w:val="0000EE"/>
          <w:w w:val="120"/>
          <w:u w:val="single" w:color="0000EE"/>
        </w:rPr>
      </w:pPr>
    </w:p>
    <w:p w14:paraId="71F3EE19" w14:textId="77777777" w:rsidR="00F03F9B" w:rsidRPr="004F5473" w:rsidRDefault="00F03F9B">
      <w:pPr>
        <w:tabs>
          <w:tab w:val="left" w:pos="3099"/>
        </w:tabs>
        <w:ind w:left="104"/>
        <w:rPr>
          <w:color w:val="0000EE"/>
          <w:w w:val="120"/>
          <w:u w:val="single" w:color="0000EE"/>
        </w:rPr>
        <w:sectPr w:rsidR="00F03F9B" w:rsidRPr="004F5473">
          <w:headerReference w:type="even" r:id="rId13"/>
          <w:headerReference w:type="default" r:id="rId14"/>
          <w:footerReference w:type="even" r:id="rId15"/>
          <w:footerReference w:type="default" r:id="rId16"/>
          <w:headerReference w:type="first" r:id="rId17"/>
          <w:footerReference w:type="first" r:id="rId18"/>
          <w:type w:val="continuous"/>
          <w:pgSz w:w="11900" w:h="16840"/>
          <w:pgMar w:top="540" w:right="980" w:bottom="280" w:left="1000" w:header="720" w:footer="720" w:gutter="0"/>
          <w:cols w:space="720"/>
        </w:sectPr>
      </w:pPr>
    </w:p>
    <w:p w14:paraId="5D542300" w14:textId="77777777" w:rsidR="00385C5D" w:rsidRPr="003226C8" w:rsidRDefault="00385C5D" w:rsidP="00385C5D">
      <w:pPr>
        <w:jc w:val="center"/>
        <w:rPr>
          <w:rFonts w:ascii="Times New Roman" w:eastAsia="SimSun" w:hAnsi="Times New Roman" w:cs="Times New Roman"/>
          <w:b/>
          <w:sz w:val="28"/>
          <w:lang w:val="en-GB" w:eastAsia="zh-CN"/>
        </w:rPr>
      </w:pPr>
      <w:r w:rsidRPr="003226C8">
        <w:rPr>
          <w:rFonts w:ascii="Times New Roman" w:eastAsia="SimSun" w:hAnsi="Times New Roman" w:cs="Times New Roman"/>
          <w:b/>
          <w:sz w:val="28"/>
          <w:lang w:val="en-GB" w:eastAsia="zh-CN"/>
        </w:rPr>
        <w:lastRenderedPageBreak/>
        <w:t>INTERNATIONAL ORGANISATION FOR STANDARDISATION</w:t>
      </w:r>
    </w:p>
    <w:p w14:paraId="7FCF95DB" w14:textId="77777777" w:rsidR="00385C5D" w:rsidRPr="003226C8" w:rsidRDefault="00385C5D" w:rsidP="00385C5D">
      <w:pPr>
        <w:jc w:val="center"/>
        <w:rPr>
          <w:rFonts w:ascii="Times New Roman" w:eastAsia="SimSun" w:hAnsi="Times New Roman" w:cs="Times New Roman"/>
          <w:b/>
          <w:sz w:val="28"/>
          <w:lang w:val="en-GB" w:eastAsia="zh-CN"/>
        </w:rPr>
      </w:pPr>
      <w:r w:rsidRPr="003226C8">
        <w:rPr>
          <w:rFonts w:ascii="Times New Roman" w:eastAsia="SimSun" w:hAnsi="Times New Roman" w:cs="Times New Roman"/>
          <w:b/>
          <w:sz w:val="28"/>
          <w:lang w:val="en-GB" w:eastAsia="zh-CN"/>
        </w:rPr>
        <w:t>ORGANISATION INTERNATIONALE DE NORMALISATION</w:t>
      </w:r>
    </w:p>
    <w:p w14:paraId="59B4F11C" w14:textId="5AB6F93A" w:rsidR="00385C5D" w:rsidRPr="003226C8" w:rsidRDefault="00385C5D" w:rsidP="00385C5D">
      <w:pPr>
        <w:jc w:val="center"/>
        <w:rPr>
          <w:rFonts w:ascii="Times New Roman" w:eastAsia="SimSun" w:hAnsi="Times New Roman" w:cs="Times New Roman"/>
          <w:b/>
          <w:sz w:val="28"/>
          <w:lang w:val="en-GB" w:eastAsia="zh-CN"/>
        </w:rPr>
      </w:pPr>
      <w:r w:rsidRPr="003226C8">
        <w:rPr>
          <w:rFonts w:ascii="Times New Roman" w:eastAsia="SimSun" w:hAnsi="Times New Roman" w:cs="Times New Roman"/>
          <w:b/>
          <w:sz w:val="28"/>
          <w:lang w:val="en-GB" w:eastAsia="zh-CN"/>
        </w:rPr>
        <w:t>ISO/IEC JTC 1/SC 29/WG 3</w:t>
      </w:r>
    </w:p>
    <w:p w14:paraId="0D92B76F" w14:textId="77777777" w:rsidR="00385C5D" w:rsidRPr="003226C8" w:rsidRDefault="00385C5D" w:rsidP="00385C5D">
      <w:pPr>
        <w:jc w:val="center"/>
        <w:rPr>
          <w:rFonts w:ascii="Times New Roman" w:eastAsia="SimSun" w:hAnsi="Times New Roman" w:cs="Times New Roman"/>
          <w:b/>
          <w:sz w:val="28"/>
          <w:lang w:val="en-GB" w:eastAsia="zh-CN"/>
        </w:rPr>
      </w:pPr>
      <w:r w:rsidRPr="003226C8">
        <w:rPr>
          <w:rFonts w:ascii="Times New Roman" w:eastAsia="SimSun" w:hAnsi="Times New Roman" w:cs="Times New Roman"/>
          <w:b/>
          <w:sz w:val="28"/>
          <w:lang w:val="en-GB" w:eastAsia="zh-CN"/>
        </w:rPr>
        <w:t>CODING OF MOVING PICTURES AND AUDIO</w:t>
      </w:r>
    </w:p>
    <w:p w14:paraId="5093E541" w14:textId="77777777" w:rsidR="00385C5D" w:rsidRPr="003226C8" w:rsidRDefault="00385C5D" w:rsidP="00385C5D">
      <w:pPr>
        <w:rPr>
          <w:rFonts w:ascii="Times New Roman" w:hAnsi="Times New Roman" w:cs="Times New Roman"/>
          <w:lang w:val="en-GB"/>
        </w:rPr>
      </w:pPr>
    </w:p>
    <w:p w14:paraId="54CED6D6" w14:textId="3A3E7E38" w:rsidR="00385C5D" w:rsidRPr="003226C8" w:rsidRDefault="00385C5D" w:rsidP="00385C5D">
      <w:pPr>
        <w:jc w:val="right"/>
        <w:rPr>
          <w:rFonts w:ascii="Times New Roman" w:eastAsia="SimSun" w:hAnsi="Times New Roman" w:cs="Times New Roman"/>
          <w:b/>
          <w:sz w:val="48"/>
          <w:lang w:val="en-GB" w:eastAsia="zh-CN"/>
        </w:rPr>
      </w:pPr>
      <w:r w:rsidRPr="003226C8">
        <w:rPr>
          <w:rFonts w:ascii="Times New Roman" w:eastAsia="SimSun" w:hAnsi="Times New Roman" w:cs="Times New Roman"/>
          <w:b/>
          <w:sz w:val="28"/>
          <w:lang w:val="en-GB" w:eastAsia="zh-CN"/>
        </w:rPr>
        <w:t xml:space="preserve">ISO/IEC JTC 1/SC 29/WG 3 </w:t>
      </w:r>
      <w:r w:rsidRPr="003226C8">
        <w:rPr>
          <w:rFonts w:ascii="Times New Roman" w:eastAsia="SimSun" w:hAnsi="Times New Roman" w:cs="Times New Roman"/>
          <w:b/>
          <w:sz w:val="48"/>
          <w:lang w:val="en-GB" w:eastAsia="zh-CN"/>
        </w:rPr>
        <w:t>N</w:t>
      </w:r>
      <w:r w:rsidRPr="003226C8">
        <w:rPr>
          <w:rFonts w:ascii="Times New Roman" w:hAnsi="Times New Roman" w:cs="Times New Roman"/>
          <w:lang w:val="en-GB"/>
        </w:rPr>
        <w:t xml:space="preserve"> </w:t>
      </w:r>
      <w:r w:rsidR="00D25D16">
        <w:rPr>
          <w:rFonts w:ascii="Times New Roman" w:eastAsia="SimSun" w:hAnsi="Times New Roman" w:cs="Times New Roman"/>
          <w:b/>
          <w:sz w:val="48"/>
          <w:lang w:val="en-GB" w:eastAsia="zh-CN"/>
        </w:rPr>
        <w:t>1</w:t>
      </w:r>
      <w:r w:rsidR="00975C60">
        <w:rPr>
          <w:rFonts w:ascii="Times New Roman" w:eastAsia="SimSun" w:hAnsi="Times New Roman" w:cs="Times New Roman"/>
          <w:b/>
          <w:sz w:val="48"/>
          <w:lang w:val="en-GB" w:eastAsia="zh-CN"/>
        </w:rPr>
        <w:t>315</w:t>
      </w:r>
    </w:p>
    <w:p w14:paraId="1E14C2FC" w14:textId="107D8609" w:rsidR="00385C5D" w:rsidRPr="003226C8" w:rsidRDefault="00975C60" w:rsidP="00385C5D">
      <w:pPr>
        <w:jc w:val="right"/>
        <w:rPr>
          <w:rFonts w:ascii="Times New Roman" w:eastAsia="SimSun" w:hAnsi="Times New Roman" w:cs="Times New Roman"/>
          <w:b/>
          <w:sz w:val="28"/>
          <w:lang w:val="en-GB" w:eastAsia="zh-CN"/>
        </w:rPr>
      </w:pPr>
      <w:r>
        <w:rPr>
          <w:rFonts w:ascii="Times New Roman" w:eastAsia="SimSun" w:hAnsi="Times New Roman" w:cs="Times New Roman"/>
          <w:b/>
          <w:sz w:val="28"/>
          <w:lang w:val="en-GB" w:eastAsia="zh-CN"/>
        </w:rPr>
        <w:t>Sapporo</w:t>
      </w:r>
      <w:r w:rsidR="00ED5AA8">
        <w:rPr>
          <w:rFonts w:ascii="Times New Roman" w:eastAsia="SimSun" w:hAnsi="Times New Roman" w:cs="Times New Roman"/>
          <w:b/>
          <w:sz w:val="28"/>
          <w:lang w:val="en-GB" w:eastAsia="zh-CN"/>
        </w:rPr>
        <w:t xml:space="preserve">, </w:t>
      </w:r>
      <w:r>
        <w:rPr>
          <w:rFonts w:ascii="Times New Roman" w:eastAsia="SimSun" w:hAnsi="Times New Roman" w:cs="Times New Roman"/>
          <w:b/>
          <w:sz w:val="28"/>
          <w:lang w:val="en-GB" w:eastAsia="zh-CN"/>
        </w:rPr>
        <w:t>JP</w:t>
      </w:r>
      <w:r w:rsidR="00385C5D" w:rsidRPr="003226C8">
        <w:rPr>
          <w:rFonts w:ascii="Times New Roman" w:eastAsia="SimSun" w:hAnsi="Times New Roman" w:cs="Times New Roman"/>
          <w:b/>
          <w:sz w:val="28"/>
          <w:lang w:val="en-GB" w:eastAsia="zh-CN"/>
        </w:rPr>
        <w:t xml:space="preserve"> – </w:t>
      </w:r>
      <w:del w:id="1" w:author="Thomas Stockhammer (2024/10/30)" w:date="2024-10-30T23:11:00Z" w16du:dateUtc="2024-10-30T22:11:00Z">
        <w:r w:rsidR="00ED5AA8" w:rsidDel="00C968EC">
          <w:rPr>
            <w:rFonts w:ascii="Times New Roman" w:eastAsia="SimSun" w:hAnsi="Times New Roman" w:cs="Times New Roman"/>
            <w:b/>
            <w:sz w:val="28"/>
            <w:lang w:val="en-GB" w:eastAsia="zh-CN"/>
          </w:rPr>
          <w:delText>April</w:delText>
        </w:r>
        <w:r w:rsidR="00D25D16" w:rsidRPr="003226C8" w:rsidDel="00C968EC">
          <w:rPr>
            <w:rFonts w:ascii="Times New Roman" w:eastAsia="SimSun" w:hAnsi="Times New Roman" w:cs="Times New Roman"/>
            <w:b/>
            <w:sz w:val="28"/>
            <w:lang w:val="en-GB" w:eastAsia="zh-CN"/>
          </w:rPr>
          <w:delText xml:space="preserve"> </w:delText>
        </w:r>
      </w:del>
      <w:ins w:id="2" w:author="Thomas Stockhammer (2024/10/30)" w:date="2024-10-30T23:11:00Z" w16du:dateUtc="2024-10-30T22:11:00Z">
        <w:r w:rsidR="00C968EC">
          <w:rPr>
            <w:rFonts w:ascii="Times New Roman" w:eastAsia="SimSun" w:hAnsi="Times New Roman" w:cs="Times New Roman"/>
            <w:b/>
            <w:sz w:val="28"/>
            <w:lang w:val="en-GB" w:eastAsia="zh-CN"/>
          </w:rPr>
          <w:t>July</w:t>
        </w:r>
        <w:r w:rsidR="00C968EC" w:rsidRPr="003226C8">
          <w:rPr>
            <w:rFonts w:ascii="Times New Roman" w:eastAsia="SimSun" w:hAnsi="Times New Roman" w:cs="Times New Roman"/>
            <w:b/>
            <w:sz w:val="28"/>
            <w:lang w:val="en-GB" w:eastAsia="zh-CN"/>
          </w:rPr>
          <w:t xml:space="preserve"> </w:t>
        </w:r>
      </w:ins>
      <w:r w:rsidR="00385C5D" w:rsidRPr="003226C8">
        <w:rPr>
          <w:rFonts w:ascii="Times New Roman" w:eastAsia="SimSun" w:hAnsi="Times New Roman" w:cs="Times New Roman"/>
          <w:b/>
          <w:sz w:val="28"/>
          <w:lang w:val="en-GB" w:eastAsia="zh-CN"/>
        </w:rPr>
        <w:t>202</w:t>
      </w:r>
      <w:r w:rsidR="00D25D16">
        <w:rPr>
          <w:rFonts w:ascii="Times New Roman" w:eastAsia="SimSun" w:hAnsi="Times New Roman" w:cs="Times New Roman"/>
          <w:b/>
          <w:sz w:val="28"/>
          <w:lang w:val="en-GB" w:eastAsia="zh-CN"/>
        </w:rPr>
        <w:t>4</w:t>
      </w:r>
    </w:p>
    <w:p w14:paraId="555CF2C3" w14:textId="77777777" w:rsidR="00634ECB" w:rsidRDefault="00634ECB" w:rsidP="00634ECB">
      <w:pPr>
        <w:jc w:val="right"/>
        <w:rPr>
          <w:b/>
          <w:lang w:eastAsia="ja-JP"/>
        </w:rPr>
      </w:pPr>
    </w:p>
    <w:p w14:paraId="69DA176D" w14:textId="77777777" w:rsidR="00634ECB" w:rsidRDefault="00634ECB" w:rsidP="00634ECB">
      <w:pPr>
        <w:spacing w:line="240" w:lineRule="exact"/>
      </w:pPr>
    </w:p>
    <w:p w14:paraId="6EC1A2B6" w14:textId="77777777" w:rsidR="00634ECB" w:rsidRPr="005B06D2" w:rsidRDefault="00634ECB" w:rsidP="00634ECB">
      <w:pPr>
        <w:spacing w:line="240" w:lineRule="exact"/>
      </w:pPr>
    </w:p>
    <w:tbl>
      <w:tblPr>
        <w:tblW w:w="0" w:type="auto"/>
        <w:tblLook w:val="01E0" w:firstRow="1" w:lastRow="1" w:firstColumn="1" w:lastColumn="1" w:noHBand="0" w:noVBand="0"/>
      </w:tblPr>
      <w:tblGrid>
        <w:gridCol w:w="1710"/>
        <w:gridCol w:w="7310"/>
      </w:tblGrid>
      <w:tr w:rsidR="00634ECB" w14:paraId="3B07B13A" w14:textId="77777777" w:rsidTr="004D5A86">
        <w:tc>
          <w:tcPr>
            <w:tcW w:w="1710" w:type="dxa"/>
          </w:tcPr>
          <w:p w14:paraId="158C1276" w14:textId="77777777" w:rsidR="00634ECB" w:rsidRDefault="00634ECB" w:rsidP="00826CDB">
            <w:pPr>
              <w:suppressAutoHyphens/>
              <w:rPr>
                <w:b/>
              </w:rPr>
            </w:pPr>
            <w:r>
              <w:rPr>
                <w:b/>
              </w:rPr>
              <w:t>Source</w:t>
            </w:r>
          </w:p>
        </w:tc>
        <w:tc>
          <w:tcPr>
            <w:tcW w:w="7310" w:type="dxa"/>
          </w:tcPr>
          <w:p w14:paraId="39ACF389" w14:textId="2C56197E" w:rsidR="00634ECB" w:rsidRDefault="004D5A86" w:rsidP="00826CDB">
            <w:pPr>
              <w:suppressAutoHyphens/>
              <w:rPr>
                <w:b/>
              </w:rPr>
            </w:pPr>
            <w:r>
              <w:rPr>
                <w:b/>
              </w:rPr>
              <w:t xml:space="preserve">WG03 (MPEG </w:t>
            </w:r>
            <w:r w:rsidR="00634ECB">
              <w:rPr>
                <w:b/>
              </w:rPr>
              <w:t>Systems</w:t>
            </w:r>
            <w:r>
              <w:rPr>
                <w:b/>
              </w:rPr>
              <w:t>)</w:t>
            </w:r>
          </w:p>
        </w:tc>
      </w:tr>
      <w:tr w:rsidR="00634ECB" w14:paraId="3CE96DF7" w14:textId="77777777" w:rsidTr="004D5A86">
        <w:tc>
          <w:tcPr>
            <w:tcW w:w="1710" w:type="dxa"/>
          </w:tcPr>
          <w:p w14:paraId="3126CB79" w14:textId="77777777" w:rsidR="00634ECB" w:rsidRDefault="00634ECB" w:rsidP="00826CDB">
            <w:pPr>
              <w:suppressAutoHyphens/>
              <w:rPr>
                <w:b/>
              </w:rPr>
            </w:pPr>
            <w:r>
              <w:rPr>
                <w:b/>
              </w:rPr>
              <w:t>Title</w:t>
            </w:r>
          </w:p>
        </w:tc>
        <w:tc>
          <w:tcPr>
            <w:tcW w:w="7310" w:type="dxa"/>
          </w:tcPr>
          <w:p w14:paraId="3858ACC9" w14:textId="1765C1BF" w:rsidR="00634ECB" w:rsidRPr="00574A43" w:rsidRDefault="00622BB1" w:rsidP="00826CDB">
            <w:pPr>
              <w:tabs>
                <w:tab w:val="left" w:pos="2880"/>
              </w:tabs>
              <w:ind w:right="-20"/>
              <w:rPr>
                <w:rFonts w:eastAsia="Times New Roman"/>
                <w:b/>
                <w:bCs/>
              </w:rPr>
            </w:pPr>
            <w:r w:rsidRPr="00622BB1">
              <w:rPr>
                <w:rFonts w:eastAsia="Times New Roman"/>
                <w:b/>
                <w:bCs/>
              </w:rPr>
              <w:t>Procedures for standard development, test scenarios and reference software for ISO/IEC 23090-14 (MPEG-I Scene Description)</w:t>
            </w:r>
          </w:p>
        </w:tc>
      </w:tr>
      <w:tr w:rsidR="00634ECB" w14:paraId="5BEF913E" w14:textId="77777777" w:rsidTr="004D5A86">
        <w:tc>
          <w:tcPr>
            <w:tcW w:w="1710" w:type="dxa"/>
          </w:tcPr>
          <w:p w14:paraId="622C797D" w14:textId="77777777" w:rsidR="00634ECB" w:rsidRDefault="00634ECB" w:rsidP="00826CDB">
            <w:pPr>
              <w:suppressAutoHyphens/>
              <w:rPr>
                <w:b/>
              </w:rPr>
            </w:pPr>
            <w:r>
              <w:rPr>
                <w:b/>
              </w:rPr>
              <w:t>Editor</w:t>
            </w:r>
          </w:p>
        </w:tc>
        <w:tc>
          <w:tcPr>
            <w:tcW w:w="7310" w:type="dxa"/>
          </w:tcPr>
          <w:p w14:paraId="5F3DABAA" w14:textId="77777777" w:rsidR="00634ECB" w:rsidRPr="005602E6" w:rsidRDefault="00634ECB" w:rsidP="00826CDB">
            <w:pPr>
              <w:tabs>
                <w:tab w:val="left" w:pos="2880"/>
              </w:tabs>
              <w:ind w:right="-20"/>
              <w:rPr>
                <w:rFonts w:eastAsia="Times New Roman"/>
                <w:b/>
                <w:bCs/>
              </w:rPr>
            </w:pPr>
            <w:r>
              <w:rPr>
                <w:rFonts w:eastAsia="Times New Roman"/>
                <w:b/>
                <w:bCs/>
              </w:rPr>
              <w:t>Thomas Stockhammer</w:t>
            </w:r>
          </w:p>
        </w:tc>
      </w:tr>
      <w:tr w:rsidR="004D5A86" w14:paraId="11BAD365" w14:textId="77777777" w:rsidTr="004D5A86">
        <w:tc>
          <w:tcPr>
            <w:tcW w:w="1710" w:type="dxa"/>
          </w:tcPr>
          <w:p w14:paraId="49318CE9" w14:textId="4DE4D7F3" w:rsidR="004D5A86" w:rsidRDefault="004D5A86" w:rsidP="00826CDB">
            <w:pPr>
              <w:suppressAutoHyphens/>
              <w:rPr>
                <w:b/>
              </w:rPr>
            </w:pPr>
            <w:r>
              <w:rPr>
                <w:b/>
              </w:rPr>
              <w:t>MPEG number</w:t>
            </w:r>
          </w:p>
        </w:tc>
        <w:tc>
          <w:tcPr>
            <w:tcW w:w="7310" w:type="dxa"/>
          </w:tcPr>
          <w:p w14:paraId="0CF79925" w14:textId="17696235" w:rsidR="004D5A86" w:rsidRDefault="00975C60" w:rsidP="00826CDB">
            <w:pPr>
              <w:tabs>
                <w:tab w:val="left" w:pos="2880"/>
              </w:tabs>
              <w:ind w:right="-20"/>
              <w:rPr>
                <w:rFonts w:eastAsia="Times New Roman"/>
                <w:b/>
                <w:bCs/>
              </w:rPr>
            </w:pPr>
            <w:r>
              <w:rPr>
                <w:b/>
                <w:bCs/>
                <w:color w:val="242424"/>
                <w:sz w:val="22"/>
                <w:szCs w:val="22"/>
                <w:bdr w:val="none" w:sz="0" w:space="0" w:color="auto" w:frame="1"/>
              </w:rPr>
              <w:t>24161</w:t>
            </w:r>
          </w:p>
        </w:tc>
      </w:tr>
    </w:tbl>
    <w:p w14:paraId="10A3D45D" w14:textId="77777777" w:rsidR="00634ECB" w:rsidRPr="005E6341" w:rsidRDefault="00634ECB" w:rsidP="00634ECB">
      <w:pPr>
        <w:jc w:val="center"/>
        <w:rPr>
          <w:sz w:val="40"/>
          <w:szCs w:val="40"/>
        </w:rPr>
      </w:pPr>
    </w:p>
    <w:sdt>
      <w:sdtPr>
        <w:rPr>
          <w:rFonts w:ascii="Times New Roman" w:eastAsia="MS Mincho" w:hAnsi="Times New Roman" w:cs="Times New Roman"/>
          <w:color w:val="auto"/>
          <w:sz w:val="24"/>
          <w:szCs w:val="24"/>
        </w:rPr>
        <w:id w:val="1803875106"/>
        <w:docPartObj>
          <w:docPartGallery w:val="Table of Contents"/>
          <w:docPartUnique/>
        </w:docPartObj>
      </w:sdtPr>
      <w:sdtEndPr>
        <w:rPr>
          <w:rFonts w:asciiTheme="minorHAnsi" w:eastAsiaTheme="minorHAnsi" w:hAnsiTheme="minorHAnsi" w:cstheme="minorBidi"/>
          <w:b/>
          <w:bCs/>
          <w:noProof/>
        </w:rPr>
      </w:sdtEndPr>
      <w:sdtContent>
        <w:p w14:paraId="7816A948" w14:textId="77777777" w:rsidR="00634ECB" w:rsidRDefault="00634ECB" w:rsidP="00634ECB">
          <w:pPr>
            <w:pStyle w:val="TOCHeading"/>
          </w:pPr>
          <w:r>
            <w:t>Contents</w:t>
          </w:r>
        </w:p>
        <w:p w14:paraId="66BCBA85" w14:textId="2F880C8F" w:rsidR="005165FA" w:rsidRDefault="00634ECB">
          <w:pPr>
            <w:pStyle w:val="TOC1"/>
            <w:rPr>
              <w:rFonts w:asciiTheme="minorHAnsi" w:eastAsiaTheme="minorEastAsia" w:hAnsiTheme="minorHAnsi" w:cstheme="minorBidi"/>
              <w:noProof/>
              <w:kern w:val="2"/>
              <w:sz w:val="22"/>
              <w:szCs w:val="22"/>
              <w14:ligatures w14:val="standardContextual"/>
            </w:rPr>
          </w:pPr>
          <w:r>
            <w:fldChar w:fldCharType="begin"/>
          </w:r>
          <w:r>
            <w:instrText xml:space="preserve"> TOC \o "1-3" \h \z \u </w:instrText>
          </w:r>
          <w:r>
            <w:fldChar w:fldCharType="separate"/>
          </w:r>
          <w:hyperlink w:anchor="_Toc165326032" w:history="1">
            <w:r w:rsidR="005165FA" w:rsidRPr="002D22E5">
              <w:rPr>
                <w:rStyle w:val="Hyperlink"/>
                <w:noProof/>
              </w:rPr>
              <w:t>1</w:t>
            </w:r>
            <w:r w:rsidR="005165FA">
              <w:rPr>
                <w:rFonts w:asciiTheme="minorHAnsi" w:eastAsiaTheme="minorEastAsia" w:hAnsiTheme="minorHAnsi" w:cstheme="minorBidi"/>
                <w:noProof/>
                <w:kern w:val="2"/>
                <w:sz w:val="22"/>
                <w:szCs w:val="22"/>
                <w14:ligatures w14:val="standardContextual"/>
              </w:rPr>
              <w:tab/>
            </w:r>
            <w:r w:rsidR="005165FA" w:rsidRPr="002D22E5">
              <w:rPr>
                <w:rStyle w:val="Hyperlink"/>
                <w:noProof/>
              </w:rPr>
              <w:t>Scope</w:t>
            </w:r>
            <w:r w:rsidR="005165FA">
              <w:rPr>
                <w:noProof/>
                <w:webHidden/>
              </w:rPr>
              <w:tab/>
            </w:r>
            <w:r w:rsidR="005165FA">
              <w:rPr>
                <w:noProof/>
                <w:webHidden/>
              </w:rPr>
              <w:fldChar w:fldCharType="begin"/>
            </w:r>
            <w:r w:rsidR="005165FA">
              <w:rPr>
                <w:noProof/>
                <w:webHidden/>
              </w:rPr>
              <w:instrText xml:space="preserve"> PAGEREF _Toc165326032 \h </w:instrText>
            </w:r>
            <w:r w:rsidR="005165FA">
              <w:rPr>
                <w:noProof/>
                <w:webHidden/>
              </w:rPr>
            </w:r>
            <w:r w:rsidR="005165FA">
              <w:rPr>
                <w:noProof/>
                <w:webHidden/>
              </w:rPr>
              <w:fldChar w:fldCharType="separate"/>
            </w:r>
            <w:r w:rsidR="005165FA">
              <w:rPr>
                <w:noProof/>
                <w:webHidden/>
              </w:rPr>
              <w:t>4</w:t>
            </w:r>
            <w:r w:rsidR="005165FA">
              <w:rPr>
                <w:noProof/>
                <w:webHidden/>
              </w:rPr>
              <w:fldChar w:fldCharType="end"/>
            </w:r>
          </w:hyperlink>
        </w:p>
        <w:p w14:paraId="714C7EB8" w14:textId="7A53418E" w:rsidR="005165FA" w:rsidRDefault="005165FA">
          <w:pPr>
            <w:pStyle w:val="TOC1"/>
            <w:rPr>
              <w:rFonts w:asciiTheme="minorHAnsi" w:eastAsiaTheme="minorEastAsia" w:hAnsiTheme="minorHAnsi" w:cstheme="minorBidi"/>
              <w:noProof/>
              <w:kern w:val="2"/>
              <w:sz w:val="22"/>
              <w:szCs w:val="22"/>
              <w14:ligatures w14:val="standardContextual"/>
            </w:rPr>
          </w:pPr>
          <w:hyperlink w:anchor="_Toc165326033" w:history="1">
            <w:r w:rsidRPr="002D22E5">
              <w:rPr>
                <w:rStyle w:val="Hyperlink"/>
                <w:noProof/>
              </w:rPr>
              <w:t>2</w:t>
            </w:r>
            <w:r>
              <w:rPr>
                <w:rFonts w:asciiTheme="minorHAnsi" w:eastAsiaTheme="minorEastAsia" w:hAnsiTheme="minorHAnsi" w:cstheme="minorBidi"/>
                <w:noProof/>
                <w:kern w:val="2"/>
                <w:sz w:val="22"/>
                <w:szCs w:val="22"/>
                <w14:ligatures w14:val="standardContextual"/>
              </w:rPr>
              <w:tab/>
            </w:r>
            <w:r w:rsidRPr="002D22E5">
              <w:rPr>
                <w:rStyle w:val="Hyperlink"/>
                <w:noProof/>
              </w:rPr>
              <w:t>Time Plans and Projects</w:t>
            </w:r>
            <w:r>
              <w:rPr>
                <w:noProof/>
                <w:webHidden/>
              </w:rPr>
              <w:tab/>
            </w:r>
            <w:r>
              <w:rPr>
                <w:noProof/>
                <w:webHidden/>
              </w:rPr>
              <w:fldChar w:fldCharType="begin"/>
            </w:r>
            <w:r>
              <w:rPr>
                <w:noProof/>
                <w:webHidden/>
              </w:rPr>
              <w:instrText xml:space="preserve"> PAGEREF _Toc165326033 \h </w:instrText>
            </w:r>
            <w:r>
              <w:rPr>
                <w:noProof/>
                <w:webHidden/>
              </w:rPr>
            </w:r>
            <w:r>
              <w:rPr>
                <w:noProof/>
                <w:webHidden/>
              </w:rPr>
              <w:fldChar w:fldCharType="separate"/>
            </w:r>
            <w:r>
              <w:rPr>
                <w:noProof/>
                <w:webHidden/>
              </w:rPr>
              <w:t>4</w:t>
            </w:r>
            <w:r>
              <w:rPr>
                <w:noProof/>
                <w:webHidden/>
              </w:rPr>
              <w:fldChar w:fldCharType="end"/>
            </w:r>
          </w:hyperlink>
        </w:p>
        <w:p w14:paraId="1EA64318" w14:textId="6DEA29A3" w:rsidR="005165FA" w:rsidRDefault="005165FA">
          <w:pPr>
            <w:pStyle w:val="TOC1"/>
            <w:rPr>
              <w:rFonts w:asciiTheme="minorHAnsi" w:eastAsiaTheme="minorEastAsia" w:hAnsiTheme="minorHAnsi" w:cstheme="minorBidi"/>
              <w:noProof/>
              <w:kern w:val="2"/>
              <w:sz w:val="22"/>
              <w:szCs w:val="22"/>
              <w14:ligatures w14:val="standardContextual"/>
            </w:rPr>
          </w:pPr>
          <w:hyperlink w:anchor="_Toc165326034" w:history="1">
            <w:r w:rsidRPr="002D22E5">
              <w:rPr>
                <w:rStyle w:val="Hyperlink"/>
                <w:noProof/>
              </w:rPr>
              <w:t>3</w:t>
            </w:r>
            <w:r>
              <w:rPr>
                <w:rFonts w:asciiTheme="minorHAnsi" w:eastAsiaTheme="minorEastAsia" w:hAnsiTheme="minorHAnsi" w:cstheme="minorBidi"/>
                <w:noProof/>
                <w:kern w:val="2"/>
                <w:sz w:val="22"/>
                <w:szCs w:val="22"/>
                <w14:ligatures w14:val="standardContextual"/>
              </w:rPr>
              <w:tab/>
            </w:r>
            <w:r w:rsidRPr="002D22E5">
              <w:rPr>
                <w:rStyle w:val="Hyperlink"/>
                <w:noProof/>
              </w:rPr>
              <w:t>Extending Khronos glTF2.0</w:t>
            </w:r>
            <w:r>
              <w:rPr>
                <w:noProof/>
                <w:webHidden/>
              </w:rPr>
              <w:tab/>
            </w:r>
            <w:r>
              <w:rPr>
                <w:noProof/>
                <w:webHidden/>
              </w:rPr>
              <w:fldChar w:fldCharType="begin"/>
            </w:r>
            <w:r>
              <w:rPr>
                <w:noProof/>
                <w:webHidden/>
              </w:rPr>
              <w:instrText xml:space="preserve"> PAGEREF _Toc165326034 \h </w:instrText>
            </w:r>
            <w:r>
              <w:rPr>
                <w:noProof/>
                <w:webHidden/>
              </w:rPr>
            </w:r>
            <w:r>
              <w:rPr>
                <w:noProof/>
                <w:webHidden/>
              </w:rPr>
              <w:fldChar w:fldCharType="separate"/>
            </w:r>
            <w:r>
              <w:rPr>
                <w:noProof/>
                <w:webHidden/>
              </w:rPr>
              <w:t>6</w:t>
            </w:r>
            <w:r>
              <w:rPr>
                <w:noProof/>
                <w:webHidden/>
              </w:rPr>
              <w:fldChar w:fldCharType="end"/>
            </w:r>
          </w:hyperlink>
        </w:p>
        <w:p w14:paraId="6B68B912" w14:textId="13B1FEDA" w:rsidR="005165FA" w:rsidRDefault="005165FA">
          <w:pPr>
            <w:pStyle w:val="TOC2"/>
            <w:rPr>
              <w:rFonts w:asciiTheme="minorHAnsi" w:eastAsiaTheme="minorEastAsia" w:hAnsiTheme="minorHAnsi" w:cstheme="minorBidi"/>
              <w:noProof/>
              <w:kern w:val="2"/>
              <w:sz w:val="22"/>
              <w:szCs w:val="22"/>
              <w14:ligatures w14:val="standardContextual"/>
            </w:rPr>
          </w:pPr>
          <w:hyperlink w:anchor="_Toc165326035" w:history="1">
            <w:r w:rsidRPr="002D22E5">
              <w:rPr>
                <w:rStyle w:val="Hyperlink"/>
                <w:noProof/>
              </w:rPr>
              <w:t>3.1</w:t>
            </w:r>
            <w:r>
              <w:rPr>
                <w:rFonts w:asciiTheme="minorHAnsi" w:eastAsiaTheme="minorEastAsia" w:hAnsiTheme="minorHAnsi" w:cstheme="minorBidi"/>
                <w:noProof/>
                <w:kern w:val="2"/>
                <w:sz w:val="22"/>
                <w:szCs w:val="22"/>
                <w14:ligatures w14:val="standardContextual"/>
              </w:rPr>
              <w:tab/>
            </w:r>
            <w:r w:rsidRPr="002D22E5">
              <w:rPr>
                <w:rStyle w:val="Hyperlink"/>
                <w:noProof/>
              </w:rPr>
              <w:t>General</w:t>
            </w:r>
            <w:r>
              <w:rPr>
                <w:noProof/>
                <w:webHidden/>
              </w:rPr>
              <w:tab/>
            </w:r>
            <w:r>
              <w:rPr>
                <w:noProof/>
                <w:webHidden/>
              </w:rPr>
              <w:fldChar w:fldCharType="begin"/>
            </w:r>
            <w:r>
              <w:rPr>
                <w:noProof/>
                <w:webHidden/>
              </w:rPr>
              <w:instrText xml:space="preserve"> PAGEREF _Toc165326035 \h </w:instrText>
            </w:r>
            <w:r>
              <w:rPr>
                <w:noProof/>
                <w:webHidden/>
              </w:rPr>
            </w:r>
            <w:r>
              <w:rPr>
                <w:noProof/>
                <w:webHidden/>
              </w:rPr>
              <w:fldChar w:fldCharType="separate"/>
            </w:r>
            <w:r>
              <w:rPr>
                <w:noProof/>
                <w:webHidden/>
              </w:rPr>
              <w:t>6</w:t>
            </w:r>
            <w:r>
              <w:rPr>
                <w:noProof/>
                <w:webHidden/>
              </w:rPr>
              <w:fldChar w:fldCharType="end"/>
            </w:r>
          </w:hyperlink>
        </w:p>
        <w:p w14:paraId="2B90E113" w14:textId="01E7105F" w:rsidR="005165FA" w:rsidRDefault="005165FA">
          <w:pPr>
            <w:pStyle w:val="TOC2"/>
            <w:rPr>
              <w:rFonts w:asciiTheme="minorHAnsi" w:eastAsiaTheme="minorEastAsia" w:hAnsiTheme="minorHAnsi" w:cstheme="minorBidi"/>
              <w:noProof/>
              <w:kern w:val="2"/>
              <w:sz w:val="22"/>
              <w:szCs w:val="22"/>
              <w14:ligatures w14:val="standardContextual"/>
            </w:rPr>
          </w:pPr>
          <w:hyperlink w:anchor="_Toc165326036" w:history="1">
            <w:r w:rsidRPr="002D22E5">
              <w:rPr>
                <w:rStyle w:val="Hyperlink"/>
                <w:noProof/>
              </w:rPr>
              <w:t>3.2</w:t>
            </w:r>
            <w:r>
              <w:rPr>
                <w:rFonts w:asciiTheme="minorHAnsi" w:eastAsiaTheme="minorEastAsia" w:hAnsiTheme="minorHAnsi" w:cstheme="minorBidi"/>
                <w:noProof/>
                <w:kern w:val="2"/>
                <w:sz w:val="22"/>
                <w:szCs w:val="22"/>
                <w14:ligatures w14:val="standardContextual"/>
              </w:rPr>
              <w:tab/>
            </w:r>
            <w:r w:rsidRPr="002D22E5">
              <w:rPr>
                <w:rStyle w:val="Hyperlink"/>
                <w:noProof/>
              </w:rPr>
              <w:t>Template for MPEG Extensions submitted to Khronos</w:t>
            </w:r>
            <w:r>
              <w:rPr>
                <w:noProof/>
                <w:webHidden/>
              </w:rPr>
              <w:tab/>
            </w:r>
            <w:r>
              <w:rPr>
                <w:noProof/>
                <w:webHidden/>
              </w:rPr>
              <w:fldChar w:fldCharType="begin"/>
            </w:r>
            <w:r>
              <w:rPr>
                <w:noProof/>
                <w:webHidden/>
              </w:rPr>
              <w:instrText xml:space="preserve"> PAGEREF _Toc165326036 \h </w:instrText>
            </w:r>
            <w:r>
              <w:rPr>
                <w:noProof/>
                <w:webHidden/>
              </w:rPr>
            </w:r>
            <w:r>
              <w:rPr>
                <w:noProof/>
                <w:webHidden/>
              </w:rPr>
              <w:fldChar w:fldCharType="separate"/>
            </w:r>
            <w:r>
              <w:rPr>
                <w:noProof/>
                <w:webHidden/>
              </w:rPr>
              <w:t>7</w:t>
            </w:r>
            <w:r>
              <w:rPr>
                <w:noProof/>
                <w:webHidden/>
              </w:rPr>
              <w:fldChar w:fldCharType="end"/>
            </w:r>
          </w:hyperlink>
        </w:p>
        <w:p w14:paraId="7017615A" w14:textId="2236ABAB" w:rsidR="005165FA" w:rsidRDefault="005165FA">
          <w:pPr>
            <w:pStyle w:val="TOC2"/>
            <w:rPr>
              <w:rFonts w:asciiTheme="minorHAnsi" w:eastAsiaTheme="minorEastAsia" w:hAnsiTheme="minorHAnsi" w:cstheme="minorBidi"/>
              <w:noProof/>
              <w:kern w:val="2"/>
              <w:sz w:val="22"/>
              <w:szCs w:val="22"/>
              <w14:ligatures w14:val="standardContextual"/>
            </w:rPr>
          </w:pPr>
          <w:hyperlink w:anchor="_Toc165326037" w:history="1">
            <w:r w:rsidRPr="002D22E5">
              <w:rPr>
                <w:rStyle w:val="Hyperlink"/>
                <w:noProof/>
              </w:rPr>
              <w:t>3.3</w:t>
            </w:r>
            <w:r>
              <w:rPr>
                <w:rFonts w:asciiTheme="minorHAnsi" w:eastAsiaTheme="minorEastAsia" w:hAnsiTheme="minorHAnsi" w:cstheme="minorBidi"/>
                <w:noProof/>
                <w:kern w:val="2"/>
                <w:sz w:val="22"/>
                <w:szCs w:val="22"/>
                <w14:ligatures w14:val="standardContextual"/>
              </w:rPr>
              <w:tab/>
            </w:r>
            <w:r w:rsidRPr="002D22E5">
              <w:rPr>
                <w:rStyle w:val="Hyperlink"/>
                <w:noProof/>
              </w:rPr>
              <w:t>Status Extension Submission for first Edition</w:t>
            </w:r>
            <w:r>
              <w:rPr>
                <w:noProof/>
                <w:webHidden/>
              </w:rPr>
              <w:tab/>
            </w:r>
            <w:r>
              <w:rPr>
                <w:noProof/>
                <w:webHidden/>
              </w:rPr>
              <w:fldChar w:fldCharType="begin"/>
            </w:r>
            <w:r>
              <w:rPr>
                <w:noProof/>
                <w:webHidden/>
              </w:rPr>
              <w:instrText xml:space="preserve"> PAGEREF _Toc165326037 \h </w:instrText>
            </w:r>
            <w:r>
              <w:rPr>
                <w:noProof/>
                <w:webHidden/>
              </w:rPr>
            </w:r>
            <w:r>
              <w:rPr>
                <w:noProof/>
                <w:webHidden/>
              </w:rPr>
              <w:fldChar w:fldCharType="separate"/>
            </w:r>
            <w:r>
              <w:rPr>
                <w:noProof/>
                <w:webHidden/>
              </w:rPr>
              <w:t>7</w:t>
            </w:r>
            <w:r>
              <w:rPr>
                <w:noProof/>
                <w:webHidden/>
              </w:rPr>
              <w:fldChar w:fldCharType="end"/>
            </w:r>
          </w:hyperlink>
        </w:p>
        <w:p w14:paraId="4BFEB687" w14:textId="203641CB" w:rsidR="005165FA" w:rsidRDefault="005165FA">
          <w:pPr>
            <w:pStyle w:val="TOC2"/>
            <w:rPr>
              <w:rFonts w:asciiTheme="minorHAnsi" w:eastAsiaTheme="minorEastAsia" w:hAnsiTheme="minorHAnsi" w:cstheme="minorBidi"/>
              <w:noProof/>
              <w:kern w:val="2"/>
              <w:sz w:val="22"/>
              <w:szCs w:val="22"/>
              <w14:ligatures w14:val="standardContextual"/>
            </w:rPr>
          </w:pPr>
          <w:hyperlink w:anchor="_Toc165326038" w:history="1">
            <w:r w:rsidRPr="002D22E5">
              <w:rPr>
                <w:rStyle w:val="Hyperlink"/>
                <w:noProof/>
              </w:rPr>
              <w:t>3.4</w:t>
            </w:r>
            <w:r>
              <w:rPr>
                <w:rFonts w:asciiTheme="minorHAnsi" w:eastAsiaTheme="minorEastAsia" w:hAnsiTheme="minorHAnsi" w:cstheme="minorBidi"/>
                <w:noProof/>
                <w:kern w:val="2"/>
                <w:sz w:val="22"/>
                <w:szCs w:val="22"/>
                <w14:ligatures w14:val="standardContextual"/>
              </w:rPr>
              <w:tab/>
            </w:r>
            <w:r w:rsidRPr="002D22E5">
              <w:rPr>
                <w:rStyle w:val="Hyperlink"/>
                <w:noProof/>
              </w:rPr>
              <w:t>Status Extension Submission for second Edition</w:t>
            </w:r>
            <w:r>
              <w:rPr>
                <w:noProof/>
                <w:webHidden/>
              </w:rPr>
              <w:tab/>
            </w:r>
            <w:r>
              <w:rPr>
                <w:noProof/>
                <w:webHidden/>
              </w:rPr>
              <w:fldChar w:fldCharType="begin"/>
            </w:r>
            <w:r>
              <w:rPr>
                <w:noProof/>
                <w:webHidden/>
              </w:rPr>
              <w:instrText xml:space="preserve"> PAGEREF _Toc165326038 \h </w:instrText>
            </w:r>
            <w:r>
              <w:rPr>
                <w:noProof/>
                <w:webHidden/>
              </w:rPr>
            </w:r>
            <w:r>
              <w:rPr>
                <w:noProof/>
                <w:webHidden/>
              </w:rPr>
              <w:fldChar w:fldCharType="separate"/>
            </w:r>
            <w:r>
              <w:rPr>
                <w:noProof/>
                <w:webHidden/>
              </w:rPr>
              <w:t>8</w:t>
            </w:r>
            <w:r>
              <w:rPr>
                <w:noProof/>
                <w:webHidden/>
              </w:rPr>
              <w:fldChar w:fldCharType="end"/>
            </w:r>
          </w:hyperlink>
        </w:p>
        <w:p w14:paraId="05AD2433" w14:textId="1BB4CC61" w:rsidR="005165FA" w:rsidRDefault="005165FA">
          <w:pPr>
            <w:pStyle w:val="TOC2"/>
            <w:rPr>
              <w:rFonts w:asciiTheme="minorHAnsi" w:eastAsiaTheme="minorEastAsia" w:hAnsiTheme="minorHAnsi" w:cstheme="minorBidi"/>
              <w:noProof/>
              <w:kern w:val="2"/>
              <w:sz w:val="22"/>
              <w:szCs w:val="22"/>
              <w14:ligatures w14:val="standardContextual"/>
            </w:rPr>
          </w:pPr>
          <w:hyperlink w:anchor="_Toc165326039" w:history="1">
            <w:r w:rsidRPr="002D22E5">
              <w:rPr>
                <w:rStyle w:val="Hyperlink"/>
                <w:noProof/>
              </w:rPr>
              <w:t>3.5</w:t>
            </w:r>
            <w:r>
              <w:rPr>
                <w:rFonts w:asciiTheme="minorHAnsi" w:eastAsiaTheme="minorEastAsia" w:hAnsiTheme="minorHAnsi" w:cstheme="minorBidi"/>
                <w:noProof/>
                <w:kern w:val="2"/>
                <w:sz w:val="22"/>
                <w:szCs w:val="22"/>
                <w14:ligatures w14:val="standardContextual"/>
              </w:rPr>
              <w:tab/>
            </w:r>
            <w:r w:rsidRPr="002D22E5">
              <w:rPr>
                <w:rStyle w:val="Hyperlink"/>
                <w:noProof/>
              </w:rPr>
              <w:t>Process and Workflow</w:t>
            </w:r>
            <w:r>
              <w:rPr>
                <w:noProof/>
                <w:webHidden/>
              </w:rPr>
              <w:tab/>
            </w:r>
            <w:r>
              <w:rPr>
                <w:noProof/>
                <w:webHidden/>
              </w:rPr>
              <w:fldChar w:fldCharType="begin"/>
            </w:r>
            <w:r>
              <w:rPr>
                <w:noProof/>
                <w:webHidden/>
              </w:rPr>
              <w:instrText xml:space="preserve"> PAGEREF _Toc165326039 \h </w:instrText>
            </w:r>
            <w:r>
              <w:rPr>
                <w:noProof/>
                <w:webHidden/>
              </w:rPr>
            </w:r>
            <w:r>
              <w:rPr>
                <w:noProof/>
                <w:webHidden/>
              </w:rPr>
              <w:fldChar w:fldCharType="separate"/>
            </w:r>
            <w:r>
              <w:rPr>
                <w:noProof/>
                <w:webHidden/>
              </w:rPr>
              <w:t>9</w:t>
            </w:r>
            <w:r>
              <w:rPr>
                <w:noProof/>
                <w:webHidden/>
              </w:rPr>
              <w:fldChar w:fldCharType="end"/>
            </w:r>
          </w:hyperlink>
        </w:p>
        <w:p w14:paraId="5E52731F" w14:textId="59ABE346" w:rsidR="005165FA" w:rsidRDefault="005165FA">
          <w:pPr>
            <w:pStyle w:val="TOC1"/>
            <w:rPr>
              <w:rFonts w:asciiTheme="minorHAnsi" w:eastAsiaTheme="minorEastAsia" w:hAnsiTheme="minorHAnsi" w:cstheme="minorBidi"/>
              <w:noProof/>
              <w:kern w:val="2"/>
              <w:sz w:val="22"/>
              <w:szCs w:val="22"/>
              <w14:ligatures w14:val="standardContextual"/>
            </w:rPr>
          </w:pPr>
          <w:hyperlink w:anchor="_Toc165326040" w:history="1">
            <w:r w:rsidRPr="002D22E5">
              <w:rPr>
                <w:rStyle w:val="Hyperlink"/>
                <w:noProof/>
              </w:rPr>
              <w:t>4</w:t>
            </w:r>
            <w:r>
              <w:rPr>
                <w:rFonts w:asciiTheme="minorHAnsi" w:eastAsiaTheme="minorEastAsia" w:hAnsiTheme="minorHAnsi" w:cstheme="minorBidi"/>
                <w:noProof/>
                <w:kern w:val="2"/>
                <w:sz w:val="22"/>
                <w:szCs w:val="22"/>
                <w14:ligatures w14:val="standardContextual"/>
              </w:rPr>
              <w:tab/>
            </w:r>
            <w:r w:rsidRPr="002D22E5">
              <w:rPr>
                <w:rStyle w:val="Hyperlink"/>
                <w:noProof/>
              </w:rPr>
              <w:t>Communication with Khronos</w:t>
            </w:r>
            <w:r>
              <w:rPr>
                <w:noProof/>
                <w:webHidden/>
              </w:rPr>
              <w:tab/>
            </w:r>
            <w:r>
              <w:rPr>
                <w:noProof/>
                <w:webHidden/>
              </w:rPr>
              <w:fldChar w:fldCharType="begin"/>
            </w:r>
            <w:r>
              <w:rPr>
                <w:noProof/>
                <w:webHidden/>
              </w:rPr>
              <w:instrText xml:space="preserve"> PAGEREF _Toc165326040 \h </w:instrText>
            </w:r>
            <w:r>
              <w:rPr>
                <w:noProof/>
                <w:webHidden/>
              </w:rPr>
            </w:r>
            <w:r>
              <w:rPr>
                <w:noProof/>
                <w:webHidden/>
              </w:rPr>
              <w:fldChar w:fldCharType="separate"/>
            </w:r>
            <w:r>
              <w:rPr>
                <w:noProof/>
                <w:webHidden/>
              </w:rPr>
              <w:t>11</w:t>
            </w:r>
            <w:r>
              <w:rPr>
                <w:noProof/>
                <w:webHidden/>
              </w:rPr>
              <w:fldChar w:fldCharType="end"/>
            </w:r>
          </w:hyperlink>
        </w:p>
        <w:p w14:paraId="1C1747C0" w14:textId="4B5145D5" w:rsidR="005165FA" w:rsidRDefault="005165FA">
          <w:pPr>
            <w:pStyle w:val="TOC2"/>
            <w:rPr>
              <w:rFonts w:asciiTheme="minorHAnsi" w:eastAsiaTheme="minorEastAsia" w:hAnsiTheme="minorHAnsi" w:cstheme="minorBidi"/>
              <w:noProof/>
              <w:kern w:val="2"/>
              <w:sz w:val="22"/>
              <w:szCs w:val="22"/>
              <w14:ligatures w14:val="standardContextual"/>
            </w:rPr>
          </w:pPr>
          <w:hyperlink w:anchor="_Toc165326041" w:history="1">
            <w:r w:rsidRPr="002D22E5">
              <w:rPr>
                <w:rStyle w:val="Hyperlink"/>
                <w:noProof/>
              </w:rPr>
              <w:t>4.1</w:t>
            </w:r>
            <w:r>
              <w:rPr>
                <w:rFonts w:asciiTheme="minorHAnsi" w:eastAsiaTheme="minorEastAsia" w:hAnsiTheme="minorHAnsi" w:cstheme="minorBidi"/>
                <w:noProof/>
                <w:kern w:val="2"/>
                <w:sz w:val="22"/>
                <w:szCs w:val="22"/>
                <w14:ligatures w14:val="standardContextual"/>
              </w:rPr>
              <w:tab/>
            </w:r>
            <w:r w:rsidRPr="002D22E5">
              <w:rPr>
                <w:rStyle w:val="Hyperlink"/>
                <w:noProof/>
              </w:rPr>
              <w:t>Overview</w:t>
            </w:r>
            <w:r>
              <w:rPr>
                <w:noProof/>
                <w:webHidden/>
              </w:rPr>
              <w:tab/>
            </w:r>
            <w:r>
              <w:rPr>
                <w:noProof/>
                <w:webHidden/>
              </w:rPr>
              <w:fldChar w:fldCharType="begin"/>
            </w:r>
            <w:r>
              <w:rPr>
                <w:noProof/>
                <w:webHidden/>
              </w:rPr>
              <w:instrText xml:space="preserve"> PAGEREF _Toc165326041 \h </w:instrText>
            </w:r>
            <w:r>
              <w:rPr>
                <w:noProof/>
                <w:webHidden/>
              </w:rPr>
            </w:r>
            <w:r>
              <w:rPr>
                <w:noProof/>
                <w:webHidden/>
              </w:rPr>
              <w:fldChar w:fldCharType="separate"/>
            </w:r>
            <w:r>
              <w:rPr>
                <w:noProof/>
                <w:webHidden/>
              </w:rPr>
              <w:t>11</w:t>
            </w:r>
            <w:r>
              <w:rPr>
                <w:noProof/>
                <w:webHidden/>
              </w:rPr>
              <w:fldChar w:fldCharType="end"/>
            </w:r>
          </w:hyperlink>
        </w:p>
        <w:p w14:paraId="44286246" w14:textId="55FA1CB2" w:rsidR="005165FA" w:rsidRDefault="005165FA">
          <w:pPr>
            <w:pStyle w:val="TOC2"/>
            <w:rPr>
              <w:rFonts w:asciiTheme="minorHAnsi" w:eastAsiaTheme="minorEastAsia" w:hAnsiTheme="minorHAnsi" w:cstheme="minorBidi"/>
              <w:noProof/>
              <w:kern w:val="2"/>
              <w:sz w:val="22"/>
              <w:szCs w:val="22"/>
              <w14:ligatures w14:val="standardContextual"/>
            </w:rPr>
          </w:pPr>
          <w:hyperlink w:anchor="_Toc165326042" w:history="1">
            <w:r w:rsidRPr="002D22E5">
              <w:rPr>
                <w:rStyle w:val="Hyperlink"/>
                <w:noProof/>
              </w:rPr>
              <w:t>4.2</w:t>
            </w:r>
            <w:r>
              <w:rPr>
                <w:rFonts w:asciiTheme="minorHAnsi" w:eastAsiaTheme="minorEastAsia" w:hAnsiTheme="minorHAnsi" w:cstheme="minorBidi"/>
                <w:noProof/>
                <w:kern w:val="2"/>
                <w:sz w:val="22"/>
                <w:szCs w:val="22"/>
                <w14:ligatures w14:val="standardContextual"/>
              </w:rPr>
              <w:tab/>
            </w:r>
            <w:r w:rsidRPr="002D22E5">
              <w:rPr>
                <w:rStyle w:val="Hyperlink"/>
                <w:noProof/>
              </w:rPr>
              <w:t>Communication prior to MPEG#146</w:t>
            </w:r>
            <w:r>
              <w:rPr>
                <w:noProof/>
                <w:webHidden/>
              </w:rPr>
              <w:tab/>
            </w:r>
            <w:r>
              <w:rPr>
                <w:noProof/>
                <w:webHidden/>
              </w:rPr>
              <w:fldChar w:fldCharType="begin"/>
            </w:r>
            <w:r>
              <w:rPr>
                <w:noProof/>
                <w:webHidden/>
              </w:rPr>
              <w:instrText xml:space="preserve"> PAGEREF _Toc165326042 \h </w:instrText>
            </w:r>
            <w:r>
              <w:rPr>
                <w:noProof/>
                <w:webHidden/>
              </w:rPr>
            </w:r>
            <w:r>
              <w:rPr>
                <w:noProof/>
                <w:webHidden/>
              </w:rPr>
              <w:fldChar w:fldCharType="separate"/>
            </w:r>
            <w:r>
              <w:rPr>
                <w:noProof/>
                <w:webHidden/>
              </w:rPr>
              <w:t>11</w:t>
            </w:r>
            <w:r>
              <w:rPr>
                <w:noProof/>
                <w:webHidden/>
              </w:rPr>
              <w:fldChar w:fldCharType="end"/>
            </w:r>
          </w:hyperlink>
        </w:p>
        <w:p w14:paraId="5C4EE2E2" w14:textId="64C78190" w:rsidR="005165FA" w:rsidRDefault="005165FA">
          <w:pPr>
            <w:pStyle w:val="TOC3"/>
            <w:tabs>
              <w:tab w:val="right" w:leader="dot" w:pos="9010"/>
            </w:tabs>
            <w:rPr>
              <w:rFonts w:asciiTheme="minorHAnsi" w:eastAsiaTheme="minorEastAsia" w:hAnsiTheme="minorHAnsi" w:cstheme="minorBidi"/>
              <w:noProof/>
              <w:kern w:val="2"/>
              <w:sz w:val="22"/>
              <w:szCs w:val="22"/>
              <w14:ligatures w14:val="standardContextual"/>
            </w:rPr>
          </w:pPr>
          <w:hyperlink w:anchor="_Toc165326043" w:history="1">
            <w:r w:rsidRPr="002D22E5">
              <w:rPr>
                <w:rStyle w:val="Hyperlink"/>
                <w:noProof/>
              </w:rPr>
              <w:t>MPEG#133</w:t>
            </w:r>
            <w:r>
              <w:rPr>
                <w:noProof/>
                <w:webHidden/>
              </w:rPr>
              <w:tab/>
            </w:r>
            <w:r>
              <w:rPr>
                <w:noProof/>
                <w:webHidden/>
              </w:rPr>
              <w:fldChar w:fldCharType="begin"/>
            </w:r>
            <w:r>
              <w:rPr>
                <w:noProof/>
                <w:webHidden/>
              </w:rPr>
              <w:instrText xml:space="preserve"> PAGEREF _Toc165326043 \h </w:instrText>
            </w:r>
            <w:r>
              <w:rPr>
                <w:noProof/>
                <w:webHidden/>
              </w:rPr>
            </w:r>
            <w:r>
              <w:rPr>
                <w:noProof/>
                <w:webHidden/>
              </w:rPr>
              <w:fldChar w:fldCharType="separate"/>
            </w:r>
            <w:r>
              <w:rPr>
                <w:noProof/>
                <w:webHidden/>
              </w:rPr>
              <w:t>11</w:t>
            </w:r>
            <w:r>
              <w:rPr>
                <w:noProof/>
                <w:webHidden/>
              </w:rPr>
              <w:fldChar w:fldCharType="end"/>
            </w:r>
          </w:hyperlink>
        </w:p>
        <w:p w14:paraId="5962CE91" w14:textId="1CB3355E" w:rsidR="005165FA" w:rsidRDefault="005165FA">
          <w:pPr>
            <w:pStyle w:val="TOC3"/>
            <w:tabs>
              <w:tab w:val="right" w:leader="dot" w:pos="9010"/>
            </w:tabs>
            <w:rPr>
              <w:rFonts w:asciiTheme="minorHAnsi" w:eastAsiaTheme="minorEastAsia" w:hAnsiTheme="minorHAnsi" w:cstheme="minorBidi"/>
              <w:noProof/>
              <w:kern w:val="2"/>
              <w:sz w:val="22"/>
              <w:szCs w:val="22"/>
              <w14:ligatures w14:val="standardContextual"/>
            </w:rPr>
          </w:pPr>
          <w:hyperlink w:anchor="_Toc165326044" w:history="1">
            <w:r w:rsidRPr="002D22E5">
              <w:rPr>
                <w:rStyle w:val="Hyperlink"/>
                <w:noProof/>
              </w:rPr>
              <w:t>MPEG#135</w:t>
            </w:r>
            <w:r>
              <w:rPr>
                <w:noProof/>
                <w:webHidden/>
              </w:rPr>
              <w:tab/>
            </w:r>
            <w:r>
              <w:rPr>
                <w:noProof/>
                <w:webHidden/>
              </w:rPr>
              <w:fldChar w:fldCharType="begin"/>
            </w:r>
            <w:r>
              <w:rPr>
                <w:noProof/>
                <w:webHidden/>
              </w:rPr>
              <w:instrText xml:space="preserve"> PAGEREF _Toc165326044 \h </w:instrText>
            </w:r>
            <w:r>
              <w:rPr>
                <w:noProof/>
                <w:webHidden/>
              </w:rPr>
            </w:r>
            <w:r>
              <w:rPr>
                <w:noProof/>
                <w:webHidden/>
              </w:rPr>
              <w:fldChar w:fldCharType="separate"/>
            </w:r>
            <w:r>
              <w:rPr>
                <w:noProof/>
                <w:webHidden/>
              </w:rPr>
              <w:t>11</w:t>
            </w:r>
            <w:r>
              <w:rPr>
                <w:noProof/>
                <w:webHidden/>
              </w:rPr>
              <w:fldChar w:fldCharType="end"/>
            </w:r>
          </w:hyperlink>
        </w:p>
        <w:p w14:paraId="3E9B820B" w14:textId="1766A2C1" w:rsidR="005165FA" w:rsidRDefault="005165FA">
          <w:pPr>
            <w:pStyle w:val="TOC3"/>
            <w:tabs>
              <w:tab w:val="right" w:leader="dot" w:pos="9010"/>
            </w:tabs>
            <w:rPr>
              <w:rFonts w:asciiTheme="minorHAnsi" w:eastAsiaTheme="minorEastAsia" w:hAnsiTheme="minorHAnsi" w:cstheme="minorBidi"/>
              <w:noProof/>
              <w:kern w:val="2"/>
              <w:sz w:val="22"/>
              <w:szCs w:val="22"/>
              <w14:ligatures w14:val="standardContextual"/>
            </w:rPr>
          </w:pPr>
          <w:hyperlink w:anchor="_Toc165326045" w:history="1">
            <w:r w:rsidRPr="002D22E5">
              <w:rPr>
                <w:rStyle w:val="Hyperlink"/>
                <w:noProof/>
              </w:rPr>
              <w:t>MPEG#136</w:t>
            </w:r>
            <w:r>
              <w:rPr>
                <w:noProof/>
                <w:webHidden/>
              </w:rPr>
              <w:tab/>
            </w:r>
            <w:r>
              <w:rPr>
                <w:noProof/>
                <w:webHidden/>
              </w:rPr>
              <w:fldChar w:fldCharType="begin"/>
            </w:r>
            <w:r>
              <w:rPr>
                <w:noProof/>
                <w:webHidden/>
              </w:rPr>
              <w:instrText xml:space="preserve"> PAGEREF _Toc165326045 \h </w:instrText>
            </w:r>
            <w:r>
              <w:rPr>
                <w:noProof/>
                <w:webHidden/>
              </w:rPr>
            </w:r>
            <w:r>
              <w:rPr>
                <w:noProof/>
                <w:webHidden/>
              </w:rPr>
              <w:fldChar w:fldCharType="separate"/>
            </w:r>
            <w:r>
              <w:rPr>
                <w:noProof/>
                <w:webHidden/>
              </w:rPr>
              <w:t>12</w:t>
            </w:r>
            <w:r>
              <w:rPr>
                <w:noProof/>
                <w:webHidden/>
              </w:rPr>
              <w:fldChar w:fldCharType="end"/>
            </w:r>
          </w:hyperlink>
        </w:p>
        <w:p w14:paraId="6ED8B304" w14:textId="43EE79A2" w:rsidR="005165FA" w:rsidRDefault="005165FA">
          <w:pPr>
            <w:pStyle w:val="TOC3"/>
            <w:tabs>
              <w:tab w:val="right" w:leader="dot" w:pos="9010"/>
            </w:tabs>
            <w:rPr>
              <w:rFonts w:asciiTheme="minorHAnsi" w:eastAsiaTheme="minorEastAsia" w:hAnsiTheme="minorHAnsi" w:cstheme="minorBidi"/>
              <w:noProof/>
              <w:kern w:val="2"/>
              <w:sz w:val="22"/>
              <w:szCs w:val="22"/>
              <w14:ligatures w14:val="standardContextual"/>
            </w:rPr>
          </w:pPr>
          <w:hyperlink w:anchor="_Toc165326046" w:history="1">
            <w:r w:rsidRPr="002D22E5">
              <w:rPr>
                <w:rStyle w:val="Hyperlink"/>
                <w:noProof/>
              </w:rPr>
              <w:t>MPEG#137</w:t>
            </w:r>
            <w:r>
              <w:rPr>
                <w:noProof/>
                <w:webHidden/>
              </w:rPr>
              <w:tab/>
            </w:r>
            <w:r>
              <w:rPr>
                <w:noProof/>
                <w:webHidden/>
              </w:rPr>
              <w:fldChar w:fldCharType="begin"/>
            </w:r>
            <w:r>
              <w:rPr>
                <w:noProof/>
                <w:webHidden/>
              </w:rPr>
              <w:instrText xml:space="preserve"> PAGEREF _Toc165326046 \h </w:instrText>
            </w:r>
            <w:r>
              <w:rPr>
                <w:noProof/>
                <w:webHidden/>
              </w:rPr>
            </w:r>
            <w:r>
              <w:rPr>
                <w:noProof/>
                <w:webHidden/>
              </w:rPr>
              <w:fldChar w:fldCharType="separate"/>
            </w:r>
            <w:r>
              <w:rPr>
                <w:noProof/>
                <w:webHidden/>
              </w:rPr>
              <w:t>12</w:t>
            </w:r>
            <w:r>
              <w:rPr>
                <w:noProof/>
                <w:webHidden/>
              </w:rPr>
              <w:fldChar w:fldCharType="end"/>
            </w:r>
          </w:hyperlink>
        </w:p>
        <w:p w14:paraId="0A588430" w14:textId="0469CFD2" w:rsidR="005165FA" w:rsidRDefault="005165FA">
          <w:pPr>
            <w:pStyle w:val="TOC3"/>
            <w:tabs>
              <w:tab w:val="right" w:leader="dot" w:pos="9010"/>
            </w:tabs>
            <w:rPr>
              <w:rFonts w:asciiTheme="minorHAnsi" w:eastAsiaTheme="minorEastAsia" w:hAnsiTheme="minorHAnsi" w:cstheme="minorBidi"/>
              <w:noProof/>
              <w:kern w:val="2"/>
              <w:sz w:val="22"/>
              <w:szCs w:val="22"/>
              <w14:ligatures w14:val="standardContextual"/>
            </w:rPr>
          </w:pPr>
          <w:hyperlink w:anchor="_Toc165326047" w:history="1">
            <w:r w:rsidRPr="002D22E5">
              <w:rPr>
                <w:rStyle w:val="Hyperlink"/>
                <w:noProof/>
              </w:rPr>
              <w:t>MPEG#138</w:t>
            </w:r>
            <w:r>
              <w:rPr>
                <w:noProof/>
                <w:webHidden/>
              </w:rPr>
              <w:tab/>
            </w:r>
            <w:r>
              <w:rPr>
                <w:noProof/>
                <w:webHidden/>
              </w:rPr>
              <w:fldChar w:fldCharType="begin"/>
            </w:r>
            <w:r>
              <w:rPr>
                <w:noProof/>
                <w:webHidden/>
              </w:rPr>
              <w:instrText xml:space="preserve"> PAGEREF _Toc165326047 \h </w:instrText>
            </w:r>
            <w:r>
              <w:rPr>
                <w:noProof/>
                <w:webHidden/>
              </w:rPr>
            </w:r>
            <w:r>
              <w:rPr>
                <w:noProof/>
                <w:webHidden/>
              </w:rPr>
              <w:fldChar w:fldCharType="separate"/>
            </w:r>
            <w:r>
              <w:rPr>
                <w:noProof/>
                <w:webHidden/>
              </w:rPr>
              <w:t>12</w:t>
            </w:r>
            <w:r>
              <w:rPr>
                <w:noProof/>
                <w:webHidden/>
              </w:rPr>
              <w:fldChar w:fldCharType="end"/>
            </w:r>
          </w:hyperlink>
        </w:p>
        <w:p w14:paraId="00D3CFED" w14:textId="1674518E" w:rsidR="005165FA" w:rsidRDefault="005165FA">
          <w:pPr>
            <w:pStyle w:val="TOC3"/>
            <w:tabs>
              <w:tab w:val="right" w:leader="dot" w:pos="9010"/>
            </w:tabs>
            <w:rPr>
              <w:rFonts w:asciiTheme="minorHAnsi" w:eastAsiaTheme="minorEastAsia" w:hAnsiTheme="minorHAnsi" w:cstheme="minorBidi"/>
              <w:noProof/>
              <w:kern w:val="2"/>
              <w:sz w:val="22"/>
              <w:szCs w:val="22"/>
              <w14:ligatures w14:val="standardContextual"/>
            </w:rPr>
          </w:pPr>
          <w:hyperlink w:anchor="_Toc165326048" w:history="1">
            <w:r w:rsidRPr="002D22E5">
              <w:rPr>
                <w:rStyle w:val="Hyperlink"/>
                <w:noProof/>
              </w:rPr>
              <w:t>MPEG#139</w:t>
            </w:r>
            <w:r>
              <w:rPr>
                <w:noProof/>
                <w:webHidden/>
              </w:rPr>
              <w:tab/>
            </w:r>
            <w:r>
              <w:rPr>
                <w:noProof/>
                <w:webHidden/>
              </w:rPr>
              <w:fldChar w:fldCharType="begin"/>
            </w:r>
            <w:r>
              <w:rPr>
                <w:noProof/>
                <w:webHidden/>
              </w:rPr>
              <w:instrText xml:space="preserve"> PAGEREF _Toc165326048 \h </w:instrText>
            </w:r>
            <w:r>
              <w:rPr>
                <w:noProof/>
                <w:webHidden/>
              </w:rPr>
            </w:r>
            <w:r>
              <w:rPr>
                <w:noProof/>
                <w:webHidden/>
              </w:rPr>
              <w:fldChar w:fldCharType="separate"/>
            </w:r>
            <w:r>
              <w:rPr>
                <w:noProof/>
                <w:webHidden/>
              </w:rPr>
              <w:t>12</w:t>
            </w:r>
            <w:r>
              <w:rPr>
                <w:noProof/>
                <w:webHidden/>
              </w:rPr>
              <w:fldChar w:fldCharType="end"/>
            </w:r>
          </w:hyperlink>
        </w:p>
        <w:p w14:paraId="58DC6A33" w14:textId="20439862" w:rsidR="005165FA" w:rsidRDefault="005165FA">
          <w:pPr>
            <w:pStyle w:val="TOC3"/>
            <w:tabs>
              <w:tab w:val="right" w:leader="dot" w:pos="9010"/>
            </w:tabs>
            <w:rPr>
              <w:rFonts w:asciiTheme="minorHAnsi" w:eastAsiaTheme="minorEastAsia" w:hAnsiTheme="minorHAnsi" w:cstheme="minorBidi"/>
              <w:noProof/>
              <w:kern w:val="2"/>
              <w:sz w:val="22"/>
              <w:szCs w:val="22"/>
              <w14:ligatures w14:val="standardContextual"/>
            </w:rPr>
          </w:pPr>
          <w:hyperlink w:anchor="_Toc165326049" w:history="1">
            <w:r w:rsidRPr="002D22E5">
              <w:rPr>
                <w:rStyle w:val="Hyperlink"/>
                <w:noProof/>
              </w:rPr>
              <w:t>MPEG#140</w:t>
            </w:r>
            <w:r>
              <w:rPr>
                <w:noProof/>
                <w:webHidden/>
              </w:rPr>
              <w:tab/>
            </w:r>
            <w:r>
              <w:rPr>
                <w:noProof/>
                <w:webHidden/>
              </w:rPr>
              <w:fldChar w:fldCharType="begin"/>
            </w:r>
            <w:r>
              <w:rPr>
                <w:noProof/>
                <w:webHidden/>
              </w:rPr>
              <w:instrText xml:space="preserve"> PAGEREF _Toc165326049 \h </w:instrText>
            </w:r>
            <w:r>
              <w:rPr>
                <w:noProof/>
                <w:webHidden/>
              </w:rPr>
            </w:r>
            <w:r>
              <w:rPr>
                <w:noProof/>
                <w:webHidden/>
              </w:rPr>
              <w:fldChar w:fldCharType="separate"/>
            </w:r>
            <w:r>
              <w:rPr>
                <w:noProof/>
                <w:webHidden/>
              </w:rPr>
              <w:t>12</w:t>
            </w:r>
            <w:r>
              <w:rPr>
                <w:noProof/>
                <w:webHidden/>
              </w:rPr>
              <w:fldChar w:fldCharType="end"/>
            </w:r>
          </w:hyperlink>
        </w:p>
        <w:p w14:paraId="1AE2FBB9" w14:textId="79D43B1C" w:rsidR="005165FA" w:rsidRDefault="005165FA">
          <w:pPr>
            <w:pStyle w:val="TOC3"/>
            <w:tabs>
              <w:tab w:val="right" w:leader="dot" w:pos="9010"/>
            </w:tabs>
            <w:rPr>
              <w:rFonts w:asciiTheme="minorHAnsi" w:eastAsiaTheme="minorEastAsia" w:hAnsiTheme="minorHAnsi" w:cstheme="minorBidi"/>
              <w:noProof/>
              <w:kern w:val="2"/>
              <w:sz w:val="22"/>
              <w:szCs w:val="22"/>
              <w14:ligatures w14:val="standardContextual"/>
            </w:rPr>
          </w:pPr>
          <w:hyperlink w:anchor="_Toc165326050" w:history="1">
            <w:r w:rsidRPr="002D22E5">
              <w:rPr>
                <w:rStyle w:val="Hyperlink"/>
                <w:noProof/>
              </w:rPr>
              <w:t>MPEG#141</w:t>
            </w:r>
            <w:r>
              <w:rPr>
                <w:noProof/>
                <w:webHidden/>
              </w:rPr>
              <w:tab/>
            </w:r>
            <w:r>
              <w:rPr>
                <w:noProof/>
                <w:webHidden/>
              </w:rPr>
              <w:fldChar w:fldCharType="begin"/>
            </w:r>
            <w:r>
              <w:rPr>
                <w:noProof/>
                <w:webHidden/>
              </w:rPr>
              <w:instrText xml:space="preserve"> PAGEREF _Toc165326050 \h </w:instrText>
            </w:r>
            <w:r>
              <w:rPr>
                <w:noProof/>
                <w:webHidden/>
              </w:rPr>
            </w:r>
            <w:r>
              <w:rPr>
                <w:noProof/>
                <w:webHidden/>
              </w:rPr>
              <w:fldChar w:fldCharType="separate"/>
            </w:r>
            <w:r>
              <w:rPr>
                <w:noProof/>
                <w:webHidden/>
              </w:rPr>
              <w:t>12</w:t>
            </w:r>
            <w:r>
              <w:rPr>
                <w:noProof/>
                <w:webHidden/>
              </w:rPr>
              <w:fldChar w:fldCharType="end"/>
            </w:r>
          </w:hyperlink>
        </w:p>
        <w:p w14:paraId="10DFBB4E" w14:textId="45BAC199" w:rsidR="005165FA" w:rsidRDefault="005165FA">
          <w:pPr>
            <w:pStyle w:val="TOC3"/>
            <w:tabs>
              <w:tab w:val="right" w:leader="dot" w:pos="9010"/>
            </w:tabs>
            <w:rPr>
              <w:rFonts w:asciiTheme="minorHAnsi" w:eastAsiaTheme="minorEastAsia" w:hAnsiTheme="minorHAnsi" w:cstheme="minorBidi"/>
              <w:noProof/>
              <w:kern w:val="2"/>
              <w:sz w:val="22"/>
              <w:szCs w:val="22"/>
              <w14:ligatures w14:val="standardContextual"/>
            </w:rPr>
          </w:pPr>
          <w:hyperlink w:anchor="_Toc165326051" w:history="1">
            <w:r w:rsidRPr="002D22E5">
              <w:rPr>
                <w:rStyle w:val="Hyperlink"/>
                <w:noProof/>
              </w:rPr>
              <w:t>MPEG#142</w:t>
            </w:r>
            <w:r>
              <w:rPr>
                <w:noProof/>
                <w:webHidden/>
              </w:rPr>
              <w:tab/>
            </w:r>
            <w:r>
              <w:rPr>
                <w:noProof/>
                <w:webHidden/>
              </w:rPr>
              <w:fldChar w:fldCharType="begin"/>
            </w:r>
            <w:r>
              <w:rPr>
                <w:noProof/>
                <w:webHidden/>
              </w:rPr>
              <w:instrText xml:space="preserve"> PAGEREF _Toc165326051 \h </w:instrText>
            </w:r>
            <w:r>
              <w:rPr>
                <w:noProof/>
                <w:webHidden/>
              </w:rPr>
            </w:r>
            <w:r>
              <w:rPr>
                <w:noProof/>
                <w:webHidden/>
              </w:rPr>
              <w:fldChar w:fldCharType="separate"/>
            </w:r>
            <w:r>
              <w:rPr>
                <w:noProof/>
                <w:webHidden/>
              </w:rPr>
              <w:t>13</w:t>
            </w:r>
            <w:r>
              <w:rPr>
                <w:noProof/>
                <w:webHidden/>
              </w:rPr>
              <w:fldChar w:fldCharType="end"/>
            </w:r>
          </w:hyperlink>
        </w:p>
        <w:p w14:paraId="722163AB" w14:textId="45B22FB1" w:rsidR="005165FA" w:rsidRDefault="005165FA">
          <w:pPr>
            <w:pStyle w:val="TOC3"/>
            <w:tabs>
              <w:tab w:val="right" w:leader="dot" w:pos="9010"/>
            </w:tabs>
            <w:rPr>
              <w:rFonts w:asciiTheme="minorHAnsi" w:eastAsiaTheme="minorEastAsia" w:hAnsiTheme="minorHAnsi" w:cstheme="minorBidi"/>
              <w:noProof/>
              <w:kern w:val="2"/>
              <w:sz w:val="22"/>
              <w:szCs w:val="22"/>
              <w14:ligatures w14:val="standardContextual"/>
            </w:rPr>
          </w:pPr>
          <w:hyperlink w:anchor="_Toc165326052" w:history="1">
            <w:r w:rsidRPr="002D22E5">
              <w:rPr>
                <w:rStyle w:val="Hyperlink"/>
                <w:noProof/>
              </w:rPr>
              <w:t>MPEG#143</w:t>
            </w:r>
            <w:r>
              <w:rPr>
                <w:noProof/>
                <w:webHidden/>
              </w:rPr>
              <w:tab/>
            </w:r>
            <w:r>
              <w:rPr>
                <w:noProof/>
                <w:webHidden/>
              </w:rPr>
              <w:fldChar w:fldCharType="begin"/>
            </w:r>
            <w:r>
              <w:rPr>
                <w:noProof/>
                <w:webHidden/>
              </w:rPr>
              <w:instrText xml:space="preserve"> PAGEREF _Toc165326052 \h </w:instrText>
            </w:r>
            <w:r>
              <w:rPr>
                <w:noProof/>
                <w:webHidden/>
              </w:rPr>
            </w:r>
            <w:r>
              <w:rPr>
                <w:noProof/>
                <w:webHidden/>
              </w:rPr>
              <w:fldChar w:fldCharType="separate"/>
            </w:r>
            <w:r>
              <w:rPr>
                <w:noProof/>
                <w:webHidden/>
              </w:rPr>
              <w:t>13</w:t>
            </w:r>
            <w:r>
              <w:rPr>
                <w:noProof/>
                <w:webHidden/>
              </w:rPr>
              <w:fldChar w:fldCharType="end"/>
            </w:r>
          </w:hyperlink>
        </w:p>
        <w:p w14:paraId="05F98A24" w14:textId="3D518942" w:rsidR="005165FA" w:rsidRDefault="005165FA">
          <w:pPr>
            <w:pStyle w:val="TOC3"/>
            <w:tabs>
              <w:tab w:val="right" w:leader="dot" w:pos="9010"/>
            </w:tabs>
            <w:rPr>
              <w:rFonts w:asciiTheme="minorHAnsi" w:eastAsiaTheme="minorEastAsia" w:hAnsiTheme="minorHAnsi" w:cstheme="minorBidi"/>
              <w:noProof/>
              <w:kern w:val="2"/>
              <w:sz w:val="22"/>
              <w:szCs w:val="22"/>
              <w14:ligatures w14:val="standardContextual"/>
            </w:rPr>
          </w:pPr>
          <w:hyperlink w:anchor="_Toc165326053" w:history="1">
            <w:r w:rsidRPr="002D22E5">
              <w:rPr>
                <w:rStyle w:val="Hyperlink"/>
                <w:noProof/>
              </w:rPr>
              <w:t>MPEG#144</w:t>
            </w:r>
            <w:r>
              <w:rPr>
                <w:noProof/>
                <w:webHidden/>
              </w:rPr>
              <w:tab/>
            </w:r>
            <w:r>
              <w:rPr>
                <w:noProof/>
                <w:webHidden/>
              </w:rPr>
              <w:fldChar w:fldCharType="begin"/>
            </w:r>
            <w:r>
              <w:rPr>
                <w:noProof/>
                <w:webHidden/>
              </w:rPr>
              <w:instrText xml:space="preserve"> PAGEREF _Toc165326053 \h </w:instrText>
            </w:r>
            <w:r>
              <w:rPr>
                <w:noProof/>
                <w:webHidden/>
              </w:rPr>
            </w:r>
            <w:r>
              <w:rPr>
                <w:noProof/>
                <w:webHidden/>
              </w:rPr>
              <w:fldChar w:fldCharType="separate"/>
            </w:r>
            <w:r>
              <w:rPr>
                <w:noProof/>
                <w:webHidden/>
              </w:rPr>
              <w:t>14</w:t>
            </w:r>
            <w:r>
              <w:rPr>
                <w:noProof/>
                <w:webHidden/>
              </w:rPr>
              <w:fldChar w:fldCharType="end"/>
            </w:r>
          </w:hyperlink>
        </w:p>
        <w:p w14:paraId="513533A9" w14:textId="6BC4E89C" w:rsidR="005165FA" w:rsidRDefault="005165FA">
          <w:pPr>
            <w:pStyle w:val="TOC3"/>
            <w:tabs>
              <w:tab w:val="right" w:leader="dot" w:pos="9010"/>
            </w:tabs>
            <w:rPr>
              <w:rFonts w:asciiTheme="minorHAnsi" w:eastAsiaTheme="minorEastAsia" w:hAnsiTheme="minorHAnsi" w:cstheme="minorBidi"/>
              <w:noProof/>
              <w:kern w:val="2"/>
              <w:sz w:val="22"/>
              <w:szCs w:val="22"/>
              <w14:ligatures w14:val="standardContextual"/>
            </w:rPr>
          </w:pPr>
          <w:hyperlink w:anchor="_Toc165326054" w:history="1">
            <w:r w:rsidRPr="002D22E5">
              <w:rPr>
                <w:rStyle w:val="Hyperlink"/>
                <w:noProof/>
              </w:rPr>
              <w:t>MPEG#145</w:t>
            </w:r>
            <w:r>
              <w:rPr>
                <w:noProof/>
                <w:webHidden/>
              </w:rPr>
              <w:tab/>
            </w:r>
            <w:r>
              <w:rPr>
                <w:noProof/>
                <w:webHidden/>
              </w:rPr>
              <w:fldChar w:fldCharType="begin"/>
            </w:r>
            <w:r>
              <w:rPr>
                <w:noProof/>
                <w:webHidden/>
              </w:rPr>
              <w:instrText xml:space="preserve"> PAGEREF _Toc165326054 \h </w:instrText>
            </w:r>
            <w:r>
              <w:rPr>
                <w:noProof/>
                <w:webHidden/>
              </w:rPr>
            </w:r>
            <w:r>
              <w:rPr>
                <w:noProof/>
                <w:webHidden/>
              </w:rPr>
              <w:fldChar w:fldCharType="separate"/>
            </w:r>
            <w:r>
              <w:rPr>
                <w:noProof/>
                <w:webHidden/>
              </w:rPr>
              <w:t>14</w:t>
            </w:r>
            <w:r>
              <w:rPr>
                <w:noProof/>
                <w:webHidden/>
              </w:rPr>
              <w:fldChar w:fldCharType="end"/>
            </w:r>
          </w:hyperlink>
        </w:p>
        <w:p w14:paraId="010BB729" w14:textId="504761AC" w:rsidR="005165FA" w:rsidRDefault="005165FA">
          <w:pPr>
            <w:pStyle w:val="TOC2"/>
            <w:rPr>
              <w:rFonts w:asciiTheme="minorHAnsi" w:eastAsiaTheme="minorEastAsia" w:hAnsiTheme="minorHAnsi" w:cstheme="minorBidi"/>
              <w:noProof/>
              <w:kern w:val="2"/>
              <w:sz w:val="22"/>
              <w:szCs w:val="22"/>
              <w14:ligatures w14:val="standardContextual"/>
            </w:rPr>
          </w:pPr>
          <w:hyperlink w:anchor="_Toc165326055" w:history="1">
            <w:r w:rsidRPr="002D22E5">
              <w:rPr>
                <w:rStyle w:val="Hyperlink"/>
                <w:noProof/>
              </w:rPr>
              <w:t>4.3</w:t>
            </w:r>
            <w:r>
              <w:rPr>
                <w:rFonts w:asciiTheme="minorHAnsi" w:eastAsiaTheme="minorEastAsia" w:hAnsiTheme="minorHAnsi" w:cstheme="minorBidi"/>
                <w:noProof/>
                <w:kern w:val="2"/>
                <w:sz w:val="22"/>
                <w:szCs w:val="22"/>
                <w14:ligatures w14:val="standardContextual"/>
              </w:rPr>
              <w:tab/>
            </w:r>
            <w:r w:rsidRPr="002D22E5">
              <w:rPr>
                <w:rStyle w:val="Hyperlink"/>
                <w:noProof/>
              </w:rPr>
              <w:t>Communication from MPEG#146</w:t>
            </w:r>
            <w:r>
              <w:rPr>
                <w:noProof/>
                <w:webHidden/>
              </w:rPr>
              <w:tab/>
            </w:r>
            <w:r>
              <w:rPr>
                <w:noProof/>
                <w:webHidden/>
              </w:rPr>
              <w:fldChar w:fldCharType="begin"/>
            </w:r>
            <w:r>
              <w:rPr>
                <w:noProof/>
                <w:webHidden/>
              </w:rPr>
              <w:instrText xml:space="preserve"> PAGEREF _Toc165326055 \h </w:instrText>
            </w:r>
            <w:r>
              <w:rPr>
                <w:noProof/>
                <w:webHidden/>
              </w:rPr>
            </w:r>
            <w:r>
              <w:rPr>
                <w:noProof/>
                <w:webHidden/>
              </w:rPr>
              <w:fldChar w:fldCharType="separate"/>
            </w:r>
            <w:r>
              <w:rPr>
                <w:noProof/>
                <w:webHidden/>
              </w:rPr>
              <w:t>14</w:t>
            </w:r>
            <w:r>
              <w:rPr>
                <w:noProof/>
                <w:webHidden/>
              </w:rPr>
              <w:fldChar w:fldCharType="end"/>
            </w:r>
          </w:hyperlink>
        </w:p>
        <w:p w14:paraId="397E4E6D" w14:textId="1506384C" w:rsidR="005165FA" w:rsidRDefault="005165FA">
          <w:pPr>
            <w:pStyle w:val="TOC1"/>
            <w:rPr>
              <w:rFonts w:asciiTheme="minorHAnsi" w:eastAsiaTheme="minorEastAsia" w:hAnsiTheme="minorHAnsi" w:cstheme="minorBidi"/>
              <w:noProof/>
              <w:kern w:val="2"/>
              <w:sz w:val="22"/>
              <w:szCs w:val="22"/>
              <w14:ligatures w14:val="standardContextual"/>
            </w:rPr>
          </w:pPr>
          <w:hyperlink w:anchor="_Toc165326056" w:history="1">
            <w:r w:rsidRPr="002D22E5">
              <w:rPr>
                <w:rStyle w:val="Hyperlink"/>
                <w:noProof/>
              </w:rPr>
              <w:t>5</w:t>
            </w:r>
            <w:r>
              <w:rPr>
                <w:rFonts w:asciiTheme="minorHAnsi" w:eastAsiaTheme="minorEastAsia" w:hAnsiTheme="minorHAnsi" w:cstheme="minorBidi"/>
                <w:noProof/>
                <w:kern w:val="2"/>
                <w:sz w:val="22"/>
                <w:szCs w:val="22"/>
                <w14:ligatures w14:val="standardContextual"/>
              </w:rPr>
              <w:tab/>
            </w:r>
            <w:r w:rsidRPr="002D22E5">
              <w:rPr>
                <w:rStyle w:val="Hyperlink"/>
                <w:noProof/>
              </w:rPr>
              <w:t>Requirements, Scenarios and Test Assets</w:t>
            </w:r>
            <w:r>
              <w:rPr>
                <w:noProof/>
                <w:webHidden/>
              </w:rPr>
              <w:tab/>
            </w:r>
            <w:r>
              <w:rPr>
                <w:noProof/>
                <w:webHidden/>
              </w:rPr>
              <w:fldChar w:fldCharType="begin"/>
            </w:r>
            <w:r>
              <w:rPr>
                <w:noProof/>
                <w:webHidden/>
              </w:rPr>
              <w:instrText xml:space="preserve"> PAGEREF _Toc165326056 \h </w:instrText>
            </w:r>
            <w:r>
              <w:rPr>
                <w:noProof/>
                <w:webHidden/>
              </w:rPr>
            </w:r>
            <w:r>
              <w:rPr>
                <w:noProof/>
                <w:webHidden/>
              </w:rPr>
              <w:fldChar w:fldCharType="separate"/>
            </w:r>
            <w:r>
              <w:rPr>
                <w:noProof/>
                <w:webHidden/>
              </w:rPr>
              <w:t>14</w:t>
            </w:r>
            <w:r>
              <w:rPr>
                <w:noProof/>
                <w:webHidden/>
              </w:rPr>
              <w:fldChar w:fldCharType="end"/>
            </w:r>
          </w:hyperlink>
        </w:p>
        <w:p w14:paraId="3D937DB9" w14:textId="2A71FD59" w:rsidR="005165FA" w:rsidRDefault="005165FA">
          <w:pPr>
            <w:pStyle w:val="TOC2"/>
            <w:rPr>
              <w:rFonts w:asciiTheme="minorHAnsi" w:eastAsiaTheme="minorEastAsia" w:hAnsiTheme="minorHAnsi" w:cstheme="minorBidi"/>
              <w:noProof/>
              <w:kern w:val="2"/>
              <w:sz w:val="22"/>
              <w:szCs w:val="22"/>
              <w14:ligatures w14:val="standardContextual"/>
            </w:rPr>
          </w:pPr>
          <w:hyperlink w:anchor="_Toc165326057" w:history="1">
            <w:r w:rsidRPr="002D22E5">
              <w:rPr>
                <w:rStyle w:val="Hyperlink"/>
                <w:noProof/>
              </w:rPr>
              <w:t>5.1</w:t>
            </w:r>
            <w:r>
              <w:rPr>
                <w:rFonts w:asciiTheme="minorHAnsi" w:eastAsiaTheme="minorEastAsia" w:hAnsiTheme="minorHAnsi" w:cstheme="minorBidi"/>
                <w:noProof/>
                <w:kern w:val="2"/>
                <w:sz w:val="22"/>
                <w:szCs w:val="22"/>
                <w14:ligatures w14:val="standardContextual"/>
              </w:rPr>
              <w:tab/>
            </w:r>
            <w:r w:rsidRPr="002D22E5">
              <w:rPr>
                <w:rStyle w:val="Hyperlink"/>
                <w:noProof/>
              </w:rPr>
              <w:t>Requirements</w:t>
            </w:r>
            <w:r>
              <w:rPr>
                <w:noProof/>
                <w:webHidden/>
              </w:rPr>
              <w:tab/>
            </w:r>
            <w:r>
              <w:rPr>
                <w:noProof/>
                <w:webHidden/>
              </w:rPr>
              <w:fldChar w:fldCharType="begin"/>
            </w:r>
            <w:r>
              <w:rPr>
                <w:noProof/>
                <w:webHidden/>
              </w:rPr>
              <w:instrText xml:space="preserve"> PAGEREF _Toc165326057 \h </w:instrText>
            </w:r>
            <w:r>
              <w:rPr>
                <w:noProof/>
                <w:webHidden/>
              </w:rPr>
            </w:r>
            <w:r>
              <w:rPr>
                <w:noProof/>
                <w:webHidden/>
              </w:rPr>
              <w:fldChar w:fldCharType="separate"/>
            </w:r>
            <w:r>
              <w:rPr>
                <w:noProof/>
                <w:webHidden/>
              </w:rPr>
              <w:t>14</w:t>
            </w:r>
            <w:r>
              <w:rPr>
                <w:noProof/>
                <w:webHidden/>
              </w:rPr>
              <w:fldChar w:fldCharType="end"/>
            </w:r>
          </w:hyperlink>
        </w:p>
        <w:p w14:paraId="5E4AE424" w14:textId="67B75A63" w:rsidR="005165FA" w:rsidRDefault="005165FA">
          <w:pPr>
            <w:pStyle w:val="TOC2"/>
            <w:rPr>
              <w:rFonts w:asciiTheme="minorHAnsi" w:eastAsiaTheme="minorEastAsia" w:hAnsiTheme="minorHAnsi" w:cstheme="minorBidi"/>
              <w:noProof/>
              <w:kern w:val="2"/>
              <w:sz w:val="22"/>
              <w:szCs w:val="22"/>
              <w14:ligatures w14:val="standardContextual"/>
            </w:rPr>
          </w:pPr>
          <w:hyperlink w:anchor="_Toc165326058" w:history="1">
            <w:r w:rsidRPr="002D22E5">
              <w:rPr>
                <w:rStyle w:val="Hyperlink"/>
                <w:noProof/>
              </w:rPr>
              <w:t>5.2</w:t>
            </w:r>
            <w:r>
              <w:rPr>
                <w:rFonts w:asciiTheme="minorHAnsi" w:eastAsiaTheme="minorEastAsia" w:hAnsiTheme="minorHAnsi" w:cstheme="minorBidi"/>
                <w:noProof/>
                <w:kern w:val="2"/>
                <w:sz w:val="22"/>
                <w:szCs w:val="22"/>
                <w14:ligatures w14:val="standardContextual"/>
              </w:rPr>
              <w:tab/>
            </w:r>
            <w:r w:rsidRPr="002D22E5">
              <w:rPr>
                <w:rStyle w:val="Hyperlink"/>
                <w:noProof/>
              </w:rPr>
              <w:t>Scenarios</w:t>
            </w:r>
            <w:r>
              <w:rPr>
                <w:noProof/>
                <w:webHidden/>
              </w:rPr>
              <w:tab/>
            </w:r>
            <w:r>
              <w:rPr>
                <w:noProof/>
                <w:webHidden/>
              </w:rPr>
              <w:fldChar w:fldCharType="begin"/>
            </w:r>
            <w:r>
              <w:rPr>
                <w:noProof/>
                <w:webHidden/>
              </w:rPr>
              <w:instrText xml:space="preserve"> PAGEREF _Toc165326058 \h </w:instrText>
            </w:r>
            <w:r>
              <w:rPr>
                <w:noProof/>
                <w:webHidden/>
              </w:rPr>
            </w:r>
            <w:r>
              <w:rPr>
                <w:noProof/>
                <w:webHidden/>
              </w:rPr>
              <w:fldChar w:fldCharType="separate"/>
            </w:r>
            <w:r>
              <w:rPr>
                <w:noProof/>
                <w:webHidden/>
              </w:rPr>
              <w:t>14</w:t>
            </w:r>
            <w:r>
              <w:rPr>
                <w:noProof/>
                <w:webHidden/>
              </w:rPr>
              <w:fldChar w:fldCharType="end"/>
            </w:r>
          </w:hyperlink>
        </w:p>
        <w:p w14:paraId="7A1F3348" w14:textId="3663DE6D" w:rsidR="005165FA" w:rsidRDefault="005165FA">
          <w:pPr>
            <w:pStyle w:val="TOC2"/>
            <w:rPr>
              <w:rFonts w:asciiTheme="minorHAnsi" w:eastAsiaTheme="minorEastAsia" w:hAnsiTheme="minorHAnsi" w:cstheme="minorBidi"/>
              <w:noProof/>
              <w:kern w:val="2"/>
              <w:sz w:val="22"/>
              <w:szCs w:val="22"/>
              <w14:ligatures w14:val="standardContextual"/>
            </w:rPr>
          </w:pPr>
          <w:hyperlink w:anchor="_Toc165326059" w:history="1">
            <w:r w:rsidRPr="002D22E5">
              <w:rPr>
                <w:rStyle w:val="Hyperlink"/>
                <w:noProof/>
              </w:rPr>
              <w:t>5.3</w:t>
            </w:r>
            <w:r>
              <w:rPr>
                <w:rFonts w:asciiTheme="minorHAnsi" w:eastAsiaTheme="minorEastAsia" w:hAnsiTheme="minorHAnsi" w:cstheme="minorBidi"/>
                <w:noProof/>
                <w:kern w:val="2"/>
                <w:sz w:val="22"/>
                <w:szCs w:val="22"/>
                <w14:ligatures w14:val="standardContextual"/>
              </w:rPr>
              <w:tab/>
            </w:r>
            <w:r w:rsidRPr="002D22E5">
              <w:rPr>
                <w:rStyle w:val="Hyperlink"/>
                <w:noProof/>
              </w:rPr>
              <w:t>Template for Test Scenario</w:t>
            </w:r>
            <w:r>
              <w:rPr>
                <w:noProof/>
                <w:webHidden/>
              </w:rPr>
              <w:tab/>
            </w:r>
            <w:r>
              <w:rPr>
                <w:noProof/>
                <w:webHidden/>
              </w:rPr>
              <w:fldChar w:fldCharType="begin"/>
            </w:r>
            <w:r>
              <w:rPr>
                <w:noProof/>
                <w:webHidden/>
              </w:rPr>
              <w:instrText xml:space="preserve"> PAGEREF _Toc165326059 \h </w:instrText>
            </w:r>
            <w:r>
              <w:rPr>
                <w:noProof/>
                <w:webHidden/>
              </w:rPr>
            </w:r>
            <w:r>
              <w:rPr>
                <w:noProof/>
                <w:webHidden/>
              </w:rPr>
              <w:fldChar w:fldCharType="separate"/>
            </w:r>
            <w:r>
              <w:rPr>
                <w:noProof/>
                <w:webHidden/>
              </w:rPr>
              <w:t>15</w:t>
            </w:r>
            <w:r>
              <w:rPr>
                <w:noProof/>
                <w:webHidden/>
              </w:rPr>
              <w:fldChar w:fldCharType="end"/>
            </w:r>
          </w:hyperlink>
        </w:p>
        <w:p w14:paraId="19FF5B2D" w14:textId="776CBB56" w:rsidR="005165FA" w:rsidRDefault="005165FA">
          <w:pPr>
            <w:pStyle w:val="TOC2"/>
            <w:rPr>
              <w:rFonts w:asciiTheme="minorHAnsi" w:eastAsiaTheme="minorEastAsia" w:hAnsiTheme="minorHAnsi" w:cstheme="minorBidi"/>
              <w:noProof/>
              <w:kern w:val="2"/>
              <w:sz w:val="22"/>
              <w:szCs w:val="22"/>
              <w14:ligatures w14:val="standardContextual"/>
            </w:rPr>
          </w:pPr>
          <w:hyperlink w:anchor="_Toc165326060" w:history="1">
            <w:r w:rsidRPr="002D22E5">
              <w:rPr>
                <w:rStyle w:val="Hyperlink"/>
                <w:noProof/>
              </w:rPr>
              <w:t>5.4</w:t>
            </w:r>
            <w:r>
              <w:rPr>
                <w:rFonts w:asciiTheme="minorHAnsi" w:eastAsiaTheme="minorEastAsia" w:hAnsiTheme="minorHAnsi" w:cstheme="minorBidi"/>
                <w:noProof/>
                <w:kern w:val="2"/>
                <w:sz w:val="22"/>
                <w:szCs w:val="22"/>
                <w14:ligatures w14:val="standardContextual"/>
              </w:rPr>
              <w:tab/>
            </w:r>
            <w:r w:rsidRPr="002D22E5">
              <w:rPr>
                <w:rStyle w:val="Hyperlink"/>
                <w:noProof/>
              </w:rPr>
              <w:t>Continuous Call for Test Data</w:t>
            </w:r>
            <w:r>
              <w:rPr>
                <w:noProof/>
                <w:webHidden/>
              </w:rPr>
              <w:tab/>
            </w:r>
            <w:r>
              <w:rPr>
                <w:noProof/>
                <w:webHidden/>
              </w:rPr>
              <w:fldChar w:fldCharType="begin"/>
            </w:r>
            <w:r>
              <w:rPr>
                <w:noProof/>
                <w:webHidden/>
              </w:rPr>
              <w:instrText xml:space="preserve"> PAGEREF _Toc165326060 \h </w:instrText>
            </w:r>
            <w:r>
              <w:rPr>
                <w:noProof/>
                <w:webHidden/>
              </w:rPr>
            </w:r>
            <w:r>
              <w:rPr>
                <w:noProof/>
                <w:webHidden/>
              </w:rPr>
              <w:fldChar w:fldCharType="separate"/>
            </w:r>
            <w:r>
              <w:rPr>
                <w:noProof/>
                <w:webHidden/>
              </w:rPr>
              <w:t>15</w:t>
            </w:r>
            <w:r>
              <w:rPr>
                <w:noProof/>
                <w:webHidden/>
              </w:rPr>
              <w:fldChar w:fldCharType="end"/>
            </w:r>
          </w:hyperlink>
        </w:p>
        <w:p w14:paraId="7459974D" w14:textId="396A8EBA" w:rsidR="005165FA" w:rsidRDefault="005165FA">
          <w:pPr>
            <w:pStyle w:val="TOC2"/>
            <w:rPr>
              <w:rFonts w:asciiTheme="minorHAnsi" w:eastAsiaTheme="minorEastAsia" w:hAnsiTheme="minorHAnsi" w:cstheme="minorBidi"/>
              <w:noProof/>
              <w:kern w:val="2"/>
              <w:sz w:val="22"/>
              <w:szCs w:val="22"/>
              <w14:ligatures w14:val="standardContextual"/>
            </w:rPr>
          </w:pPr>
          <w:hyperlink w:anchor="_Toc165326061" w:history="1">
            <w:r w:rsidRPr="002D22E5">
              <w:rPr>
                <w:rStyle w:val="Hyperlink"/>
                <w:noProof/>
              </w:rPr>
              <w:t>5.5</w:t>
            </w:r>
            <w:r>
              <w:rPr>
                <w:rFonts w:asciiTheme="minorHAnsi" w:eastAsiaTheme="minorEastAsia" w:hAnsiTheme="minorHAnsi" w:cstheme="minorBidi"/>
                <w:noProof/>
                <w:kern w:val="2"/>
                <w:sz w:val="22"/>
                <w:szCs w:val="22"/>
                <w14:ligatures w14:val="standardContextual"/>
              </w:rPr>
              <w:tab/>
            </w:r>
            <w:r w:rsidRPr="002D22E5">
              <w:rPr>
                <w:rStyle w:val="Hyperlink"/>
                <w:noProof/>
              </w:rPr>
              <w:t>Timeline</w:t>
            </w:r>
            <w:r>
              <w:rPr>
                <w:noProof/>
                <w:webHidden/>
              </w:rPr>
              <w:tab/>
            </w:r>
            <w:r>
              <w:rPr>
                <w:noProof/>
                <w:webHidden/>
              </w:rPr>
              <w:fldChar w:fldCharType="begin"/>
            </w:r>
            <w:r>
              <w:rPr>
                <w:noProof/>
                <w:webHidden/>
              </w:rPr>
              <w:instrText xml:space="preserve"> PAGEREF _Toc165326061 \h </w:instrText>
            </w:r>
            <w:r>
              <w:rPr>
                <w:noProof/>
                <w:webHidden/>
              </w:rPr>
            </w:r>
            <w:r>
              <w:rPr>
                <w:noProof/>
                <w:webHidden/>
              </w:rPr>
              <w:fldChar w:fldCharType="separate"/>
            </w:r>
            <w:r>
              <w:rPr>
                <w:noProof/>
                <w:webHidden/>
              </w:rPr>
              <w:t>16</w:t>
            </w:r>
            <w:r>
              <w:rPr>
                <w:noProof/>
                <w:webHidden/>
              </w:rPr>
              <w:fldChar w:fldCharType="end"/>
            </w:r>
          </w:hyperlink>
        </w:p>
        <w:p w14:paraId="2C0E4987" w14:textId="58BF74A0" w:rsidR="005165FA" w:rsidRDefault="005165FA">
          <w:pPr>
            <w:pStyle w:val="TOC2"/>
            <w:rPr>
              <w:rFonts w:asciiTheme="minorHAnsi" w:eastAsiaTheme="minorEastAsia" w:hAnsiTheme="minorHAnsi" w:cstheme="minorBidi"/>
              <w:noProof/>
              <w:kern w:val="2"/>
              <w:sz w:val="22"/>
              <w:szCs w:val="22"/>
              <w14:ligatures w14:val="standardContextual"/>
            </w:rPr>
          </w:pPr>
          <w:hyperlink w:anchor="_Toc165326062" w:history="1">
            <w:r w:rsidRPr="002D22E5">
              <w:rPr>
                <w:rStyle w:val="Hyperlink"/>
                <w:noProof/>
              </w:rPr>
              <w:t>5.6</w:t>
            </w:r>
            <w:r>
              <w:rPr>
                <w:rFonts w:asciiTheme="minorHAnsi" w:eastAsiaTheme="minorEastAsia" w:hAnsiTheme="minorHAnsi" w:cstheme="minorBidi"/>
                <w:noProof/>
                <w:kern w:val="2"/>
                <w:sz w:val="22"/>
                <w:szCs w:val="22"/>
                <w14:ligatures w14:val="standardContextual"/>
              </w:rPr>
              <w:tab/>
            </w:r>
            <w:r w:rsidRPr="002D22E5">
              <w:rPr>
                <w:rStyle w:val="Hyperlink"/>
                <w:noProof/>
              </w:rPr>
              <w:t>Available Test Assets</w:t>
            </w:r>
            <w:r>
              <w:rPr>
                <w:noProof/>
                <w:webHidden/>
              </w:rPr>
              <w:tab/>
            </w:r>
            <w:r>
              <w:rPr>
                <w:noProof/>
                <w:webHidden/>
              </w:rPr>
              <w:fldChar w:fldCharType="begin"/>
            </w:r>
            <w:r>
              <w:rPr>
                <w:noProof/>
                <w:webHidden/>
              </w:rPr>
              <w:instrText xml:space="preserve"> PAGEREF _Toc165326062 \h </w:instrText>
            </w:r>
            <w:r>
              <w:rPr>
                <w:noProof/>
                <w:webHidden/>
              </w:rPr>
            </w:r>
            <w:r>
              <w:rPr>
                <w:noProof/>
                <w:webHidden/>
              </w:rPr>
              <w:fldChar w:fldCharType="separate"/>
            </w:r>
            <w:r>
              <w:rPr>
                <w:noProof/>
                <w:webHidden/>
              </w:rPr>
              <w:t>16</w:t>
            </w:r>
            <w:r>
              <w:rPr>
                <w:noProof/>
                <w:webHidden/>
              </w:rPr>
              <w:fldChar w:fldCharType="end"/>
            </w:r>
          </w:hyperlink>
        </w:p>
        <w:p w14:paraId="3B2790E4" w14:textId="28937256" w:rsidR="005165FA" w:rsidRDefault="005165FA">
          <w:pPr>
            <w:pStyle w:val="TOC1"/>
            <w:rPr>
              <w:rFonts w:asciiTheme="minorHAnsi" w:eastAsiaTheme="minorEastAsia" w:hAnsiTheme="minorHAnsi" w:cstheme="minorBidi"/>
              <w:noProof/>
              <w:kern w:val="2"/>
              <w:sz w:val="22"/>
              <w:szCs w:val="22"/>
              <w14:ligatures w14:val="standardContextual"/>
            </w:rPr>
          </w:pPr>
          <w:hyperlink w:anchor="_Toc165326063" w:history="1">
            <w:r w:rsidRPr="002D22E5">
              <w:rPr>
                <w:rStyle w:val="Hyperlink"/>
                <w:noProof/>
              </w:rPr>
              <w:t>6</w:t>
            </w:r>
            <w:r>
              <w:rPr>
                <w:rFonts w:asciiTheme="minorHAnsi" w:eastAsiaTheme="minorEastAsia" w:hAnsiTheme="minorHAnsi" w:cstheme="minorBidi"/>
                <w:noProof/>
                <w:kern w:val="2"/>
                <w:sz w:val="22"/>
                <w:szCs w:val="22"/>
                <w14:ligatures w14:val="standardContextual"/>
              </w:rPr>
              <w:tab/>
            </w:r>
            <w:r w:rsidRPr="002D22E5">
              <w:rPr>
                <w:rStyle w:val="Hyperlink"/>
                <w:noProof/>
              </w:rPr>
              <w:t>Roadmap</w:t>
            </w:r>
            <w:r>
              <w:rPr>
                <w:noProof/>
                <w:webHidden/>
              </w:rPr>
              <w:tab/>
            </w:r>
            <w:r>
              <w:rPr>
                <w:noProof/>
                <w:webHidden/>
              </w:rPr>
              <w:fldChar w:fldCharType="begin"/>
            </w:r>
            <w:r>
              <w:rPr>
                <w:noProof/>
                <w:webHidden/>
              </w:rPr>
              <w:instrText xml:space="preserve"> PAGEREF _Toc165326063 \h </w:instrText>
            </w:r>
            <w:r>
              <w:rPr>
                <w:noProof/>
                <w:webHidden/>
              </w:rPr>
            </w:r>
            <w:r>
              <w:rPr>
                <w:noProof/>
                <w:webHidden/>
              </w:rPr>
              <w:fldChar w:fldCharType="separate"/>
            </w:r>
            <w:r>
              <w:rPr>
                <w:noProof/>
                <w:webHidden/>
              </w:rPr>
              <w:t>16</w:t>
            </w:r>
            <w:r>
              <w:rPr>
                <w:noProof/>
                <w:webHidden/>
              </w:rPr>
              <w:fldChar w:fldCharType="end"/>
            </w:r>
          </w:hyperlink>
        </w:p>
        <w:p w14:paraId="77EE544A" w14:textId="4E9587E3" w:rsidR="005165FA" w:rsidRDefault="005165FA">
          <w:pPr>
            <w:pStyle w:val="TOC2"/>
            <w:rPr>
              <w:rFonts w:asciiTheme="minorHAnsi" w:eastAsiaTheme="minorEastAsia" w:hAnsiTheme="minorHAnsi" w:cstheme="minorBidi"/>
              <w:noProof/>
              <w:kern w:val="2"/>
              <w:sz w:val="22"/>
              <w:szCs w:val="22"/>
              <w14:ligatures w14:val="standardContextual"/>
            </w:rPr>
          </w:pPr>
          <w:hyperlink w:anchor="_Toc165326064" w:history="1">
            <w:r w:rsidRPr="002D22E5">
              <w:rPr>
                <w:rStyle w:val="Hyperlink"/>
                <w:noProof/>
              </w:rPr>
              <w:t>6.1</w:t>
            </w:r>
            <w:r>
              <w:rPr>
                <w:rFonts w:asciiTheme="minorHAnsi" w:eastAsiaTheme="minorEastAsia" w:hAnsiTheme="minorHAnsi" w:cstheme="minorBidi"/>
                <w:noProof/>
                <w:kern w:val="2"/>
                <w:sz w:val="22"/>
                <w:szCs w:val="22"/>
                <w14:ligatures w14:val="standardContextual"/>
              </w:rPr>
              <w:tab/>
            </w:r>
            <w:r w:rsidRPr="002D22E5">
              <w:rPr>
                <w:rStyle w:val="Hyperlink"/>
                <w:noProof/>
              </w:rPr>
              <w:t>Introduction</w:t>
            </w:r>
            <w:r>
              <w:rPr>
                <w:noProof/>
                <w:webHidden/>
              </w:rPr>
              <w:tab/>
            </w:r>
            <w:r>
              <w:rPr>
                <w:noProof/>
                <w:webHidden/>
              </w:rPr>
              <w:fldChar w:fldCharType="begin"/>
            </w:r>
            <w:r>
              <w:rPr>
                <w:noProof/>
                <w:webHidden/>
              </w:rPr>
              <w:instrText xml:space="preserve"> PAGEREF _Toc165326064 \h </w:instrText>
            </w:r>
            <w:r>
              <w:rPr>
                <w:noProof/>
                <w:webHidden/>
              </w:rPr>
            </w:r>
            <w:r>
              <w:rPr>
                <w:noProof/>
                <w:webHidden/>
              </w:rPr>
              <w:fldChar w:fldCharType="separate"/>
            </w:r>
            <w:r>
              <w:rPr>
                <w:noProof/>
                <w:webHidden/>
              </w:rPr>
              <w:t>16</w:t>
            </w:r>
            <w:r>
              <w:rPr>
                <w:noProof/>
                <w:webHidden/>
              </w:rPr>
              <w:fldChar w:fldCharType="end"/>
            </w:r>
          </w:hyperlink>
        </w:p>
        <w:p w14:paraId="0D249671" w14:textId="6F0DB8B7" w:rsidR="005165FA" w:rsidRDefault="005165FA">
          <w:pPr>
            <w:pStyle w:val="TOC2"/>
            <w:rPr>
              <w:rFonts w:asciiTheme="minorHAnsi" w:eastAsiaTheme="minorEastAsia" w:hAnsiTheme="minorHAnsi" w:cstheme="minorBidi"/>
              <w:noProof/>
              <w:kern w:val="2"/>
              <w:sz w:val="22"/>
              <w:szCs w:val="22"/>
              <w14:ligatures w14:val="standardContextual"/>
            </w:rPr>
          </w:pPr>
          <w:hyperlink w:anchor="_Toc165326065" w:history="1">
            <w:r w:rsidRPr="002D22E5">
              <w:rPr>
                <w:rStyle w:val="Hyperlink"/>
                <w:noProof/>
              </w:rPr>
              <w:t>6.2</w:t>
            </w:r>
            <w:r>
              <w:rPr>
                <w:rFonts w:asciiTheme="minorHAnsi" w:eastAsiaTheme="minorEastAsia" w:hAnsiTheme="minorHAnsi" w:cstheme="minorBidi"/>
                <w:noProof/>
                <w:kern w:val="2"/>
                <w:sz w:val="22"/>
                <w:szCs w:val="22"/>
                <w14:ligatures w14:val="standardContextual"/>
              </w:rPr>
              <w:tab/>
            </w:r>
            <w:r w:rsidRPr="002D22E5">
              <w:rPr>
                <w:rStyle w:val="Hyperlink"/>
                <w:noProof/>
              </w:rPr>
              <w:t>Agreed Timeline</w:t>
            </w:r>
            <w:r>
              <w:rPr>
                <w:noProof/>
                <w:webHidden/>
              </w:rPr>
              <w:tab/>
            </w:r>
            <w:r>
              <w:rPr>
                <w:noProof/>
                <w:webHidden/>
              </w:rPr>
              <w:fldChar w:fldCharType="begin"/>
            </w:r>
            <w:r>
              <w:rPr>
                <w:noProof/>
                <w:webHidden/>
              </w:rPr>
              <w:instrText xml:space="preserve"> PAGEREF _Toc165326065 \h </w:instrText>
            </w:r>
            <w:r>
              <w:rPr>
                <w:noProof/>
                <w:webHidden/>
              </w:rPr>
            </w:r>
            <w:r>
              <w:rPr>
                <w:noProof/>
                <w:webHidden/>
              </w:rPr>
              <w:fldChar w:fldCharType="separate"/>
            </w:r>
            <w:r>
              <w:rPr>
                <w:noProof/>
                <w:webHidden/>
              </w:rPr>
              <w:t>16</w:t>
            </w:r>
            <w:r>
              <w:rPr>
                <w:noProof/>
                <w:webHidden/>
              </w:rPr>
              <w:fldChar w:fldCharType="end"/>
            </w:r>
          </w:hyperlink>
        </w:p>
        <w:p w14:paraId="4FAC34C2" w14:textId="1F02063A" w:rsidR="005165FA" w:rsidRDefault="005165FA">
          <w:pPr>
            <w:pStyle w:val="TOC2"/>
            <w:rPr>
              <w:rFonts w:asciiTheme="minorHAnsi" w:eastAsiaTheme="minorEastAsia" w:hAnsiTheme="minorHAnsi" w:cstheme="minorBidi"/>
              <w:noProof/>
              <w:kern w:val="2"/>
              <w:sz w:val="22"/>
              <w:szCs w:val="22"/>
              <w14:ligatures w14:val="standardContextual"/>
            </w:rPr>
          </w:pPr>
          <w:hyperlink w:anchor="_Toc165326066" w:history="1">
            <w:r w:rsidRPr="002D22E5">
              <w:rPr>
                <w:rStyle w:val="Hyperlink"/>
                <w:noProof/>
              </w:rPr>
              <w:t>6.3</w:t>
            </w:r>
            <w:r>
              <w:rPr>
                <w:rFonts w:asciiTheme="minorHAnsi" w:eastAsiaTheme="minorEastAsia" w:hAnsiTheme="minorHAnsi" w:cstheme="minorBidi"/>
                <w:noProof/>
                <w:kern w:val="2"/>
                <w:sz w:val="22"/>
                <w:szCs w:val="22"/>
                <w14:ligatures w14:val="standardContextual"/>
              </w:rPr>
              <w:tab/>
            </w:r>
            <w:r w:rsidRPr="002D22E5">
              <w:rPr>
                <w:rStyle w:val="Hyperlink"/>
                <w:noProof/>
              </w:rPr>
              <w:t>Relevant Documents</w:t>
            </w:r>
            <w:r>
              <w:rPr>
                <w:noProof/>
                <w:webHidden/>
              </w:rPr>
              <w:tab/>
            </w:r>
            <w:r>
              <w:rPr>
                <w:noProof/>
                <w:webHidden/>
              </w:rPr>
              <w:fldChar w:fldCharType="begin"/>
            </w:r>
            <w:r>
              <w:rPr>
                <w:noProof/>
                <w:webHidden/>
              </w:rPr>
              <w:instrText xml:space="preserve"> PAGEREF _Toc165326066 \h </w:instrText>
            </w:r>
            <w:r>
              <w:rPr>
                <w:noProof/>
                <w:webHidden/>
              </w:rPr>
            </w:r>
            <w:r>
              <w:rPr>
                <w:noProof/>
                <w:webHidden/>
              </w:rPr>
              <w:fldChar w:fldCharType="separate"/>
            </w:r>
            <w:r>
              <w:rPr>
                <w:noProof/>
                <w:webHidden/>
              </w:rPr>
              <w:t>16</w:t>
            </w:r>
            <w:r>
              <w:rPr>
                <w:noProof/>
                <w:webHidden/>
              </w:rPr>
              <w:fldChar w:fldCharType="end"/>
            </w:r>
          </w:hyperlink>
        </w:p>
        <w:p w14:paraId="1C70C9CD" w14:textId="38DFF09A" w:rsidR="005165FA" w:rsidRDefault="005165FA">
          <w:pPr>
            <w:pStyle w:val="TOC2"/>
            <w:rPr>
              <w:rFonts w:asciiTheme="minorHAnsi" w:eastAsiaTheme="minorEastAsia" w:hAnsiTheme="minorHAnsi" w:cstheme="minorBidi"/>
              <w:noProof/>
              <w:kern w:val="2"/>
              <w:sz w:val="22"/>
              <w:szCs w:val="22"/>
              <w14:ligatures w14:val="standardContextual"/>
            </w:rPr>
          </w:pPr>
          <w:hyperlink w:anchor="_Toc165326067" w:history="1">
            <w:r w:rsidRPr="002D22E5">
              <w:rPr>
                <w:rStyle w:val="Hyperlink"/>
                <w:noProof/>
              </w:rPr>
              <w:t>6.4</w:t>
            </w:r>
            <w:r>
              <w:rPr>
                <w:rFonts w:asciiTheme="minorHAnsi" w:eastAsiaTheme="minorEastAsia" w:hAnsiTheme="minorHAnsi" w:cstheme="minorBidi"/>
                <w:noProof/>
                <w:kern w:val="2"/>
                <w:sz w:val="22"/>
                <w:szCs w:val="22"/>
                <w14:ligatures w14:val="standardContextual"/>
              </w:rPr>
              <w:tab/>
            </w:r>
            <w:r w:rsidRPr="002D22E5">
              <w:rPr>
                <w:rStyle w:val="Hyperlink"/>
                <w:noProof/>
              </w:rPr>
              <w:t>Topic 1: New and features enhancements to Ed 2.</w:t>
            </w:r>
            <w:r>
              <w:rPr>
                <w:noProof/>
                <w:webHidden/>
              </w:rPr>
              <w:tab/>
            </w:r>
            <w:r>
              <w:rPr>
                <w:noProof/>
                <w:webHidden/>
              </w:rPr>
              <w:fldChar w:fldCharType="begin"/>
            </w:r>
            <w:r>
              <w:rPr>
                <w:noProof/>
                <w:webHidden/>
              </w:rPr>
              <w:instrText xml:space="preserve"> PAGEREF _Toc165326067 \h </w:instrText>
            </w:r>
            <w:r>
              <w:rPr>
                <w:noProof/>
                <w:webHidden/>
              </w:rPr>
            </w:r>
            <w:r>
              <w:rPr>
                <w:noProof/>
                <w:webHidden/>
              </w:rPr>
              <w:fldChar w:fldCharType="separate"/>
            </w:r>
            <w:r>
              <w:rPr>
                <w:noProof/>
                <w:webHidden/>
              </w:rPr>
              <w:t>17</w:t>
            </w:r>
            <w:r>
              <w:rPr>
                <w:noProof/>
                <w:webHidden/>
              </w:rPr>
              <w:fldChar w:fldCharType="end"/>
            </w:r>
          </w:hyperlink>
        </w:p>
        <w:p w14:paraId="2DFA705A" w14:textId="3C527EA0" w:rsidR="005165FA" w:rsidRDefault="005165FA">
          <w:pPr>
            <w:pStyle w:val="TOC2"/>
            <w:rPr>
              <w:rFonts w:asciiTheme="minorHAnsi" w:eastAsiaTheme="minorEastAsia" w:hAnsiTheme="minorHAnsi" w:cstheme="minorBidi"/>
              <w:noProof/>
              <w:kern w:val="2"/>
              <w:sz w:val="22"/>
              <w:szCs w:val="22"/>
              <w14:ligatures w14:val="standardContextual"/>
            </w:rPr>
          </w:pPr>
          <w:hyperlink w:anchor="_Toc165326068" w:history="1">
            <w:r w:rsidRPr="002D22E5">
              <w:rPr>
                <w:rStyle w:val="Hyperlink"/>
                <w:noProof/>
              </w:rPr>
              <w:t>6.5</w:t>
            </w:r>
            <w:r>
              <w:rPr>
                <w:rFonts w:asciiTheme="minorHAnsi" w:eastAsiaTheme="minorEastAsia" w:hAnsiTheme="minorHAnsi" w:cstheme="minorBidi"/>
                <w:noProof/>
                <w:kern w:val="2"/>
                <w:sz w:val="22"/>
                <w:szCs w:val="22"/>
                <w14:ligatures w14:val="standardContextual"/>
              </w:rPr>
              <w:tab/>
            </w:r>
            <w:r w:rsidRPr="002D22E5">
              <w:rPr>
                <w:rStyle w:val="Hyperlink"/>
                <w:noProof/>
              </w:rPr>
              <w:t>Topic 2: Support for scene understanding</w:t>
            </w:r>
            <w:r>
              <w:rPr>
                <w:noProof/>
                <w:webHidden/>
              </w:rPr>
              <w:tab/>
            </w:r>
            <w:r>
              <w:rPr>
                <w:noProof/>
                <w:webHidden/>
              </w:rPr>
              <w:fldChar w:fldCharType="begin"/>
            </w:r>
            <w:r>
              <w:rPr>
                <w:noProof/>
                <w:webHidden/>
              </w:rPr>
              <w:instrText xml:space="preserve"> PAGEREF _Toc165326068 \h </w:instrText>
            </w:r>
            <w:r>
              <w:rPr>
                <w:noProof/>
                <w:webHidden/>
              </w:rPr>
            </w:r>
            <w:r>
              <w:rPr>
                <w:noProof/>
                <w:webHidden/>
              </w:rPr>
              <w:fldChar w:fldCharType="separate"/>
            </w:r>
            <w:r>
              <w:rPr>
                <w:noProof/>
                <w:webHidden/>
              </w:rPr>
              <w:t>17</w:t>
            </w:r>
            <w:r>
              <w:rPr>
                <w:noProof/>
                <w:webHidden/>
              </w:rPr>
              <w:fldChar w:fldCharType="end"/>
            </w:r>
          </w:hyperlink>
        </w:p>
        <w:p w14:paraId="7BB4ECFB" w14:textId="15A943DE" w:rsidR="005165FA" w:rsidRDefault="005165FA">
          <w:pPr>
            <w:pStyle w:val="TOC2"/>
            <w:rPr>
              <w:rFonts w:asciiTheme="minorHAnsi" w:eastAsiaTheme="minorEastAsia" w:hAnsiTheme="minorHAnsi" w:cstheme="minorBidi"/>
              <w:noProof/>
              <w:kern w:val="2"/>
              <w:sz w:val="22"/>
              <w:szCs w:val="22"/>
              <w14:ligatures w14:val="standardContextual"/>
            </w:rPr>
          </w:pPr>
          <w:hyperlink w:anchor="_Toc165326069" w:history="1">
            <w:r w:rsidRPr="002D22E5">
              <w:rPr>
                <w:rStyle w:val="Hyperlink"/>
                <w:noProof/>
              </w:rPr>
              <w:t>6.6</w:t>
            </w:r>
            <w:r>
              <w:rPr>
                <w:rFonts w:asciiTheme="minorHAnsi" w:eastAsiaTheme="minorEastAsia" w:hAnsiTheme="minorHAnsi" w:cstheme="minorBidi"/>
                <w:noProof/>
                <w:kern w:val="2"/>
                <w:sz w:val="22"/>
                <w:szCs w:val="22"/>
                <w14:ligatures w14:val="standardContextual"/>
              </w:rPr>
              <w:tab/>
            </w:r>
            <w:r w:rsidRPr="002D22E5">
              <w:rPr>
                <w:rStyle w:val="Hyperlink"/>
                <w:noProof/>
              </w:rPr>
              <w:t>Topic 3: Immersive audio</w:t>
            </w:r>
            <w:r>
              <w:rPr>
                <w:noProof/>
                <w:webHidden/>
              </w:rPr>
              <w:tab/>
            </w:r>
            <w:r>
              <w:rPr>
                <w:noProof/>
                <w:webHidden/>
              </w:rPr>
              <w:fldChar w:fldCharType="begin"/>
            </w:r>
            <w:r>
              <w:rPr>
                <w:noProof/>
                <w:webHidden/>
              </w:rPr>
              <w:instrText xml:space="preserve"> PAGEREF _Toc165326069 \h </w:instrText>
            </w:r>
            <w:r>
              <w:rPr>
                <w:noProof/>
                <w:webHidden/>
              </w:rPr>
            </w:r>
            <w:r>
              <w:rPr>
                <w:noProof/>
                <w:webHidden/>
              </w:rPr>
              <w:fldChar w:fldCharType="separate"/>
            </w:r>
            <w:r>
              <w:rPr>
                <w:noProof/>
                <w:webHidden/>
              </w:rPr>
              <w:t>19</w:t>
            </w:r>
            <w:r>
              <w:rPr>
                <w:noProof/>
                <w:webHidden/>
              </w:rPr>
              <w:fldChar w:fldCharType="end"/>
            </w:r>
          </w:hyperlink>
        </w:p>
        <w:p w14:paraId="66F4538A" w14:textId="151D1D45" w:rsidR="005165FA" w:rsidRDefault="005165FA">
          <w:pPr>
            <w:pStyle w:val="TOC2"/>
            <w:rPr>
              <w:rFonts w:asciiTheme="minorHAnsi" w:eastAsiaTheme="minorEastAsia" w:hAnsiTheme="minorHAnsi" w:cstheme="minorBidi"/>
              <w:noProof/>
              <w:kern w:val="2"/>
              <w:sz w:val="22"/>
              <w:szCs w:val="22"/>
              <w14:ligatures w14:val="standardContextual"/>
            </w:rPr>
          </w:pPr>
          <w:hyperlink w:anchor="_Toc165326070" w:history="1">
            <w:r w:rsidRPr="002D22E5">
              <w:rPr>
                <w:rStyle w:val="Hyperlink"/>
                <w:noProof/>
              </w:rPr>
              <w:t>6.7</w:t>
            </w:r>
            <w:r>
              <w:rPr>
                <w:rFonts w:asciiTheme="minorHAnsi" w:eastAsiaTheme="minorEastAsia" w:hAnsiTheme="minorHAnsi" w:cstheme="minorBidi"/>
                <w:noProof/>
                <w:kern w:val="2"/>
                <w:sz w:val="22"/>
                <w:szCs w:val="22"/>
                <w14:ligatures w14:val="standardContextual"/>
              </w:rPr>
              <w:tab/>
            </w:r>
            <w:r w:rsidRPr="002D22E5">
              <w:rPr>
                <w:rStyle w:val="Hyperlink"/>
                <w:noProof/>
              </w:rPr>
              <w:t>Topic 4: V-DMC support</w:t>
            </w:r>
            <w:r>
              <w:rPr>
                <w:noProof/>
                <w:webHidden/>
              </w:rPr>
              <w:tab/>
            </w:r>
            <w:r>
              <w:rPr>
                <w:noProof/>
                <w:webHidden/>
              </w:rPr>
              <w:fldChar w:fldCharType="begin"/>
            </w:r>
            <w:r>
              <w:rPr>
                <w:noProof/>
                <w:webHidden/>
              </w:rPr>
              <w:instrText xml:space="preserve"> PAGEREF _Toc165326070 \h </w:instrText>
            </w:r>
            <w:r>
              <w:rPr>
                <w:noProof/>
                <w:webHidden/>
              </w:rPr>
            </w:r>
            <w:r>
              <w:rPr>
                <w:noProof/>
                <w:webHidden/>
              </w:rPr>
              <w:fldChar w:fldCharType="separate"/>
            </w:r>
            <w:r>
              <w:rPr>
                <w:noProof/>
                <w:webHidden/>
              </w:rPr>
              <w:t>19</w:t>
            </w:r>
            <w:r>
              <w:rPr>
                <w:noProof/>
                <w:webHidden/>
              </w:rPr>
              <w:fldChar w:fldCharType="end"/>
            </w:r>
          </w:hyperlink>
        </w:p>
        <w:p w14:paraId="4635C6CD" w14:textId="2D66F84E" w:rsidR="005165FA" w:rsidRDefault="005165FA">
          <w:pPr>
            <w:pStyle w:val="TOC2"/>
            <w:rPr>
              <w:rFonts w:asciiTheme="minorHAnsi" w:eastAsiaTheme="minorEastAsia" w:hAnsiTheme="minorHAnsi" w:cstheme="minorBidi"/>
              <w:noProof/>
              <w:kern w:val="2"/>
              <w:sz w:val="22"/>
              <w:szCs w:val="22"/>
              <w14:ligatures w14:val="standardContextual"/>
            </w:rPr>
          </w:pPr>
          <w:hyperlink w:anchor="_Toc165326071" w:history="1">
            <w:r w:rsidRPr="002D22E5">
              <w:rPr>
                <w:rStyle w:val="Hyperlink"/>
                <w:noProof/>
              </w:rPr>
              <w:t>6.8</w:t>
            </w:r>
            <w:r>
              <w:rPr>
                <w:rFonts w:asciiTheme="minorHAnsi" w:eastAsiaTheme="minorEastAsia" w:hAnsiTheme="minorHAnsi" w:cstheme="minorBidi"/>
                <w:noProof/>
                <w:kern w:val="2"/>
                <w:sz w:val="22"/>
                <w:szCs w:val="22"/>
                <w14:ligatures w14:val="standardContextual"/>
              </w:rPr>
              <w:tab/>
            </w:r>
            <w:r w:rsidRPr="002D22E5">
              <w:rPr>
                <w:rStyle w:val="Hyperlink"/>
                <w:noProof/>
              </w:rPr>
              <w:t>Topic 5 Support for Haptics Phase 2</w:t>
            </w:r>
            <w:r>
              <w:rPr>
                <w:noProof/>
                <w:webHidden/>
              </w:rPr>
              <w:tab/>
            </w:r>
            <w:r>
              <w:rPr>
                <w:noProof/>
                <w:webHidden/>
              </w:rPr>
              <w:fldChar w:fldCharType="begin"/>
            </w:r>
            <w:r>
              <w:rPr>
                <w:noProof/>
                <w:webHidden/>
              </w:rPr>
              <w:instrText xml:space="preserve"> PAGEREF _Toc165326071 \h </w:instrText>
            </w:r>
            <w:r>
              <w:rPr>
                <w:noProof/>
                <w:webHidden/>
              </w:rPr>
            </w:r>
            <w:r>
              <w:rPr>
                <w:noProof/>
                <w:webHidden/>
              </w:rPr>
              <w:fldChar w:fldCharType="separate"/>
            </w:r>
            <w:r>
              <w:rPr>
                <w:noProof/>
                <w:webHidden/>
              </w:rPr>
              <w:t>19</w:t>
            </w:r>
            <w:r>
              <w:rPr>
                <w:noProof/>
                <w:webHidden/>
              </w:rPr>
              <w:fldChar w:fldCharType="end"/>
            </w:r>
          </w:hyperlink>
        </w:p>
        <w:p w14:paraId="18186F02" w14:textId="1F286B8F" w:rsidR="005165FA" w:rsidRDefault="005165FA">
          <w:pPr>
            <w:pStyle w:val="TOC2"/>
            <w:rPr>
              <w:rFonts w:asciiTheme="minorHAnsi" w:eastAsiaTheme="minorEastAsia" w:hAnsiTheme="minorHAnsi" w:cstheme="minorBidi"/>
              <w:noProof/>
              <w:kern w:val="2"/>
              <w:sz w:val="22"/>
              <w:szCs w:val="22"/>
              <w14:ligatures w14:val="standardContextual"/>
            </w:rPr>
          </w:pPr>
          <w:hyperlink w:anchor="_Toc165326072" w:history="1">
            <w:r w:rsidRPr="002D22E5">
              <w:rPr>
                <w:rStyle w:val="Hyperlink"/>
                <w:noProof/>
              </w:rPr>
              <w:t>6.9</w:t>
            </w:r>
            <w:r>
              <w:rPr>
                <w:rFonts w:asciiTheme="minorHAnsi" w:eastAsiaTheme="minorEastAsia" w:hAnsiTheme="minorHAnsi" w:cstheme="minorBidi"/>
                <w:noProof/>
                <w:kern w:val="2"/>
                <w:sz w:val="22"/>
                <w:szCs w:val="22"/>
                <w14:ligatures w14:val="standardContextual"/>
              </w:rPr>
              <w:tab/>
            </w:r>
            <w:r w:rsidRPr="002D22E5">
              <w:rPr>
                <w:rStyle w:val="Hyperlink"/>
                <w:noProof/>
              </w:rPr>
              <w:t>Topic 6: Multi-users support and avatar integration.</w:t>
            </w:r>
            <w:r>
              <w:rPr>
                <w:noProof/>
                <w:webHidden/>
              </w:rPr>
              <w:tab/>
            </w:r>
            <w:r>
              <w:rPr>
                <w:noProof/>
                <w:webHidden/>
              </w:rPr>
              <w:fldChar w:fldCharType="begin"/>
            </w:r>
            <w:r>
              <w:rPr>
                <w:noProof/>
                <w:webHidden/>
              </w:rPr>
              <w:instrText xml:space="preserve"> PAGEREF _Toc165326072 \h </w:instrText>
            </w:r>
            <w:r>
              <w:rPr>
                <w:noProof/>
                <w:webHidden/>
              </w:rPr>
            </w:r>
            <w:r>
              <w:rPr>
                <w:noProof/>
                <w:webHidden/>
              </w:rPr>
              <w:fldChar w:fldCharType="separate"/>
            </w:r>
            <w:r>
              <w:rPr>
                <w:noProof/>
                <w:webHidden/>
              </w:rPr>
              <w:t>20</w:t>
            </w:r>
            <w:r>
              <w:rPr>
                <w:noProof/>
                <w:webHidden/>
              </w:rPr>
              <w:fldChar w:fldCharType="end"/>
            </w:r>
          </w:hyperlink>
        </w:p>
        <w:p w14:paraId="7C674C9B" w14:textId="186C285D" w:rsidR="005165FA" w:rsidRDefault="005165FA">
          <w:pPr>
            <w:pStyle w:val="TOC1"/>
            <w:rPr>
              <w:rFonts w:asciiTheme="minorHAnsi" w:eastAsiaTheme="minorEastAsia" w:hAnsiTheme="minorHAnsi" w:cstheme="minorBidi"/>
              <w:noProof/>
              <w:kern w:val="2"/>
              <w:sz w:val="22"/>
              <w:szCs w:val="22"/>
              <w14:ligatures w14:val="standardContextual"/>
            </w:rPr>
          </w:pPr>
          <w:hyperlink w:anchor="_Toc165326073" w:history="1">
            <w:r w:rsidRPr="002D22E5">
              <w:rPr>
                <w:rStyle w:val="Hyperlink"/>
                <w:noProof/>
              </w:rPr>
              <w:t>7</w:t>
            </w:r>
            <w:r>
              <w:rPr>
                <w:rFonts w:asciiTheme="minorHAnsi" w:eastAsiaTheme="minorEastAsia" w:hAnsiTheme="minorHAnsi" w:cstheme="minorBidi"/>
                <w:noProof/>
                <w:kern w:val="2"/>
                <w:sz w:val="22"/>
                <w:szCs w:val="22"/>
                <w14:ligatures w14:val="standardContextual"/>
              </w:rPr>
              <w:tab/>
            </w:r>
            <w:r w:rsidRPr="002D22E5">
              <w:rPr>
                <w:rStyle w:val="Hyperlink"/>
                <w:noProof/>
              </w:rPr>
              <w:t>Contributions for Extensions</w:t>
            </w:r>
            <w:r>
              <w:rPr>
                <w:noProof/>
                <w:webHidden/>
              </w:rPr>
              <w:tab/>
            </w:r>
            <w:r>
              <w:rPr>
                <w:noProof/>
                <w:webHidden/>
              </w:rPr>
              <w:fldChar w:fldCharType="begin"/>
            </w:r>
            <w:r>
              <w:rPr>
                <w:noProof/>
                <w:webHidden/>
              </w:rPr>
              <w:instrText xml:space="preserve"> PAGEREF _Toc165326073 \h </w:instrText>
            </w:r>
            <w:r>
              <w:rPr>
                <w:noProof/>
                <w:webHidden/>
              </w:rPr>
            </w:r>
            <w:r>
              <w:rPr>
                <w:noProof/>
                <w:webHidden/>
              </w:rPr>
              <w:fldChar w:fldCharType="separate"/>
            </w:r>
            <w:r>
              <w:rPr>
                <w:noProof/>
                <w:webHidden/>
              </w:rPr>
              <w:t>21</w:t>
            </w:r>
            <w:r>
              <w:rPr>
                <w:noProof/>
                <w:webHidden/>
              </w:rPr>
              <w:fldChar w:fldCharType="end"/>
            </w:r>
          </w:hyperlink>
        </w:p>
        <w:p w14:paraId="21F2CEF2" w14:textId="376005DB" w:rsidR="005165FA" w:rsidRDefault="005165FA">
          <w:pPr>
            <w:pStyle w:val="TOC2"/>
            <w:rPr>
              <w:rFonts w:asciiTheme="minorHAnsi" w:eastAsiaTheme="minorEastAsia" w:hAnsiTheme="minorHAnsi" w:cstheme="minorBidi"/>
              <w:noProof/>
              <w:kern w:val="2"/>
              <w:sz w:val="22"/>
              <w:szCs w:val="22"/>
              <w14:ligatures w14:val="standardContextual"/>
            </w:rPr>
          </w:pPr>
          <w:hyperlink w:anchor="_Toc165326074" w:history="1">
            <w:r w:rsidRPr="002D22E5">
              <w:rPr>
                <w:rStyle w:val="Hyperlink"/>
                <w:noProof/>
              </w:rPr>
              <w:t>7.1</w:t>
            </w:r>
            <w:r>
              <w:rPr>
                <w:rFonts w:asciiTheme="minorHAnsi" w:eastAsiaTheme="minorEastAsia" w:hAnsiTheme="minorHAnsi" w:cstheme="minorBidi"/>
                <w:noProof/>
                <w:kern w:val="2"/>
                <w:sz w:val="22"/>
                <w:szCs w:val="22"/>
                <w14:ligatures w14:val="standardContextual"/>
              </w:rPr>
              <w:tab/>
            </w:r>
            <w:r w:rsidRPr="002D22E5">
              <w:rPr>
                <w:rStyle w:val="Hyperlink"/>
                <w:noProof/>
              </w:rPr>
              <w:t>General</w:t>
            </w:r>
            <w:r>
              <w:rPr>
                <w:noProof/>
                <w:webHidden/>
              </w:rPr>
              <w:tab/>
            </w:r>
            <w:r>
              <w:rPr>
                <w:noProof/>
                <w:webHidden/>
              </w:rPr>
              <w:fldChar w:fldCharType="begin"/>
            </w:r>
            <w:r>
              <w:rPr>
                <w:noProof/>
                <w:webHidden/>
              </w:rPr>
              <w:instrText xml:space="preserve"> PAGEREF _Toc165326074 \h </w:instrText>
            </w:r>
            <w:r>
              <w:rPr>
                <w:noProof/>
                <w:webHidden/>
              </w:rPr>
            </w:r>
            <w:r>
              <w:rPr>
                <w:noProof/>
                <w:webHidden/>
              </w:rPr>
              <w:fldChar w:fldCharType="separate"/>
            </w:r>
            <w:r>
              <w:rPr>
                <w:noProof/>
                <w:webHidden/>
              </w:rPr>
              <w:t>21</w:t>
            </w:r>
            <w:r>
              <w:rPr>
                <w:noProof/>
                <w:webHidden/>
              </w:rPr>
              <w:fldChar w:fldCharType="end"/>
            </w:r>
          </w:hyperlink>
        </w:p>
        <w:p w14:paraId="7AF9DE78" w14:textId="61E67DDA" w:rsidR="005165FA" w:rsidRDefault="005165FA">
          <w:pPr>
            <w:pStyle w:val="TOC2"/>
            <w:rPr>
              <w:rFonts w:asciiTheme="minorHAnsi" w:eastAsiaTheme="minorEastAsia" w:hAnsiTheme="minorHAnsi" w:cstheme="minorBidi"/>
              <w:noProof/>
              <w:kern w:val="2"/>
              <w:sz w:val="22"/>
              <w:szCs w:val="22"/>
              <w14:ligatures w14:val="standardContextual"/>
            </w:rPr>
          </w:pPr>
          <w:hyperlink w:anchor="_Toc165326075" w:history="1">
            <w:r w:rsidRPr="002D22E5">
              <w:rPr>
                <w:rStyle w:val="Hyperlink"/>
                <w:noProof/>
              </w:rPr>
              <w:t>7.2</w:t>
            </w:r>
            <w:r>
              <w:rPr>
                <w:rFonts w:asciiTheme="minorHAnsi" w:eastAsiaTheme="minorEastAsia" w:hAnsiTheme="minorHAnsi" w:cstheme="minorBidi"/>
                <w:noProof/>
                <w:kern w:val="2"/>
                <w:sz w:val="22"/>
                <w:szCs w:val="22"/>
                <w14:ligatures w14:val="standardContextual"/>
              </w:rPr>
              <w:tab/>
            </w:r>
            <w:r w:rsidRPr="002D22E5">
              <w:rPr>
                <w:rStyle w:val="Hyperlink"/>
                <w:noProof/>
              </w:rPr>
              <w:t>Extension Principles</w:t>
            </w:r>
            <w:r>
              <w:rPr>
                <w:noProof/>
                <w:webHidden/>
              </w:rPr>
              <w:tab/>
            </w:r>
            <w:r>
              <w:rPr>
                <w:noProof/>
                <w:webHidden/>
              </w:rPr>
              <w:fldChar w:fldCharType="begin"/>
            </w:r>
            <w:r>
              <w:rPr>
                <w:noProof/>
                <w:webHidden/>
              </w:rPr>
              <w:instrText xml:space="preserve"> PAGEREF _Toc165326075 \h </w:instrText>
            </w:r>
            <w:r>
              <w:rPr>
                <w:noProof/>
                <w:webHidden/>
              </w:rPr>
            </w:r>
            <w:r>
              <w:rPr>
                <w:noProof/>
                <w:webHidden/>
              </w:rPr>
              <w:fldChar w:fldCharType="separate"/>
            </w:r>
            <w:r>
              <w:rPr>
                <w:noProof/>
                <w:webHidden/>
              </w:rPr>
              <w:t>22</w:t>
            </w:r>
            <w:r>
              <w:rPr>
                <w:noProof/>
                <w:webHidden/>
              </w:rPr>
              <w:fldChar w:fldCharType="end"/>
            </w:r>
          </w:hyperlink>
        </w:p>
        <w:p w14:paraId="5ED8A983" w14:textId="2EC94B4D" w:rsidR="005165FA" w:rsidRDefault="005165FA">
          <w:pPr>
            <w:pStyle w:val="TOC1"/>
            <w:rPr>
              <w:rFonts w:asciiTheme="minorHAnsi" w:eastAsiaTheme="minorEastAsia" w:hAnsiTheme="minorHAnsi" w:cstheme="minorBidi"/>
              <w:noProof/>
              <w:kern w:val="2"/>
              <w:sz w:val="22"/>
              <w:szCs w:val="22"/>
              <w14:ligatures w14:val="standardContextual"/>
            </w:rPr>
          </w:pPr>
          <w:hyperlink w:anchor="_Toc165326076" w:history="1">
            <w:r w:rsidRPr="002D22E5">
              <w:rPr>
                <w:rStyle w:val="Hyperlink"/>
                <w:noProof/>
              </w:rPr>
              <w:t>8</w:t>
            </w:r>
            <w:r>
              <w:rPr>
                <w:rFonts w:asciiTheme="minorHAnsi" w:eastAsiaTheme="minorEastAsia" w:hAnsiTheme="minorHAnsi" w:cstheme="minorBidi"/>
                <w:noProof/>
                <w:kern w:val="2"/>
                <w:sz w:val="22"/>
                <w:szCs w:val="22"/>
                <w14:ligatures w14:val="standardContextual"/>
              </w:rPr>
              <w:tab/>
            </w:r>
            <w:r w:rsidRPr="002D22E5">
              <w:rPr>
                <w:rStyle w:val="Hyperlink"/>
                <w:noProof/>
              </w:rPr>
              <w:t>Reference Software</w:t>
            </w:r>
            <w:r>
              <w:rPr>
                <w:noProof/>
                <w:webHidden/>
              </w:rPr>
              <w:tab/>
            </w:r>
            <w:r>
              <w:rPr>
                <w:noProof/>
                <w:webHidden/>
              </w:rPr>
              <w:fldChar w:fldCharType="begin"/>
            </w:r>
            <w:r>
              <w:rPr>
                <w:noProof/>
                <w:webHidden/>
              </w:rPr>
              <w:instrText xml:space="preserve"> PAGEREF _Toc165326076 \h </w:instrText>
            </w:r>
            <w:r>
              <w:rPr>
                <w:noProof/>
                <w:webHidden/>
              </w:rPr>
            </w:r>
            <w:r>
              <w:rPr>
                <w:noProof/>
                <w:webHidden/>
              </w:rPr>
              <w:fldChar w:fldCharType="separate"/>
            </w:r>
            <w:r>
              <w:rPr>
                <w:noProof/>
                <w:webHidden/>
              </w:rPr>
              <w:t>22</w:t>
            </w:r>
            <w:r>
              <w:rPr>
                <w:noProof/>
                <w:webHidden/>
              </w:rPr>
              <w:fldChar w:fldCharType="end"/>
            </w:r>
          </w:hyperlink>
        </w:p>
        <w:p w14:paraId="38EBF39C" w14:textId="2D60DB16" w:rsidR="005165FA" w:rsidRDefault="005165FA">
          <w:pPr>
            <w:pStyle w:val="TOC1"/>
            <w:rPr>
              <w:rFonts w:asciiTheme="minorHAnsi" w:eastAsiaTheme="minorEastAsia" w:hAnsiTheme="minorHAnsi" w:cstheme="minorBidi"/>
              <w:noProof/>
              <w:kern w:val="2"/>
              <w:sz w:val="22"/>
              <w:szCs w:val="22"/>
              <w14:ligatures w14:val="standardContextual"/>
            </w:rPr>
          </w:pPr>
          <w:hyperlink w:anchor="_Toc165326077" w:history="1">
            <w:r w:rsidRPr="002D22E5">
              <w:rPr>
                <w:rStyle w:val="Hyperlink"/>
                <w:noProof/>
              </w:rPr>
              <w:t>9</w:t>
            </w:r>
            <w:r>
              <w:rPr>
                <w:rFonts w:asciiTheme="minorHAnsi" w:eastAsiaTheme="minorEastAsia" w:hAnsiTheme="minorHAnsi" w:cstheme="minorBidi"/>
                <w:noProof/>
                <w:kern w:val="2"/>
                <w:sz w:val="22"/>
                <w:szCs w:val="22"/>
                <w14:ligatures w14:val="standardContextual"/>
              </w:rPr>
              <w:tab/>
            </w:r>
            <w:r w:rsidRPr="002D22E5">
              <w:rPr>
                <w:rStyle w:val="Hyperlink"/>
                <w:noProof/>
              </w:rPr>
              <w:t>Gitlab Management</w:t>
            </w:r>
            <w:r>
              <w:rPr>
                <w:noProof/>
                <w:webHidden/>
              </w:rPr>
              <w:tab/>
            </w:r>
            <w:r>
              <w:rPr>
                <w:noProof/>
                <w:webHidden/>
              </w:rPr>
              <w:fldChar w:fldCharType="begin"/>
            </w:r>
            <w:r>
              <w:rPr>
                <w:noProof/>
                <w:webHidden/>
              </w:rPr>
              <w:instrText xml:space="preserve"> PAGEREF _Toc165326077 \h </w:instrText>
            </w:r>
            <w:r>
              <w:rPr>
                <w:noProof/>
                <w:webHidden/>
              </w:rPr>
            </w:r>
            <w:r>
              <w:rPr>
                <w:noProof/>
                <w:webHidden/>
              </w:rPr>
              <w:fldChar w:fldCharType="separate"/>
            </w:r>
            <w:r>
              <w:rPr>
                <w:noProof/>
                <w:webHidden/>
              </w:rPr>
              <w:t>23</w:t>
            </w:r>
            <w:r>
              <w:rPr>
                <w:noProof/>
                <w:webHidden/>
              </w:rPr>
              <w:fldChar w:fldCharType="end"/>
            </w:r>
          </w:hyperlink>
        </w:p>
        <w:p w14:paraId="4EED8C86" w14:textId="7FD92787" w:rsidR="005165FA" w:rsidRDefault="005165FA">
          <w:pPr>
            <w:pStyle w:val="TOC1"/>
            <w:rPr>
              <w:rFonts w:asciiTheme="minorHAnsi" w:eastAsiaTheme="minorEastAsia" w:hAnsiTheme="minorHAnsi" w:cstheme="minorBidi"/>
              <w:noProof/>
              <w:kern w:val="2"/>
              <w:sz w:val="22"/>
              <w:szCs w:val="22"/>
              <w14:ligatures w14:val="standardContextual"/>
            </w:rPr>
          </w:pPr>
          <w:hyperlink w:anchor="_Toc165326078" w:history="1">
            <w:r w:rsidRPr="002D22E5">
              <w:rPr>
                <w:rStyle w:val="Hyperlink"/>
                <w:noProof/>
              </w:rPr>
              <w:t>10</w:t>
            </w:r>
            <w:r>
              <w:rPr>
                <w:rFonts w:asciiTheme="minorHAnsi" w:eastAsiaTheme="minorEastAsia" w:hAnsiTheme="minorHAnsi" w:cstheme="minorBidi"/>
                <w:noProof/>
                <w:kern w:val="2"/>
                <w:sz w:val="22"/>
                <w:szCs w:val="22"/>
                <w14:ligatures w14:val="standardContextual"/>
              </w:rPr>
              <w:tab/>
            </w:r>
            <w:r w:rsidRPr="002D22E5">
              <w:rPr>
                <w:rStyle w:val="Hyperlink"/>
                <w:noProof/>
              </w:rPr>
              <w:t>Coordinators for Efforts until MPEG#147</w:t>
            </w:r>
            <w:r>
              <w:rPr>
                <w:noProof/>
                <w:webHidden/>
              </w:rPr>
              <w:tab/>
            </w:r>
            <w:r>
              <w:rPr>
                <w:noProof/>
                <w:webHidden/>
              </w:rPr>
              <w:fldChar w:fldCharType="begin"/>
            </w:r>
            <w:r>
              <w:rPr>
                <w:noProof/>
                <w:webHidden/>
              </w:rPr>
              <w:instrText xml:space="preserve"> PAGEREF _Toc165326078 \h </w:instrText>
            </w:r>
            <w:r>
              <w:rPr>
                <w:noProof/>
                <w:webHidden/>
              </w:rPr>
            </w:r>
            <w:r>
              <w:rPr>
                <w:noProof/>
                <w:webHidden/>
              </w:rPr>
              <w:fldChar w:fldCharType="separate"/>
            </w:r>
            <w:r>
              <w:rPr>
                <w:noProof/>
                <w:webHidden/>
              </w:rPr>
              <w:t>24</w:t>
            </w:r>
            <w:r>
              <w:rPr>
                <w:noProof/>
                <w:webHidden/>
              </w:rPr>
              <w:fldChar w:fldCharType="end"/>
            </w:r>
          </w:hyperlink>
        </w:p>
        <w:p w14:paraId="16E456A9" w14:textId="79987D3E" w:rsidR="00634ECB" w:rsidRDefault="00634ECB" w:rsidP="00634ECB">
          <w:r>
            <w:rPr>
              <w:b/>
              <w:bCs/>
              <w:noProof/>
            </w:rPr>
            <w:fldChar w:fldCharType="end"/>
          </w:r>
        </w:p>
      </w:sdtContent>
    </w:sdt>
    <w:p w14:paraId="50DD4FA9" w14:textId="77777777" w:rsidR="00634ECB" w:rsidRPr="006F6A5B" w:rsidRDefault="00634ECB" w:rsidP="00634ECB"/>
    <w:p w14:paraId="5545DE0F" w14:textId="77777777" w:rsidR="00634ECB" w:rsidRPr="00FC5573" w:rsidRDefault="00634ECB">
      <w:pPr>
        <w:pStyle w:val="Heading1"/>
        <w:keepNext/>
        <w:widowControl/>
        <w:numPr>
          <w:ilvl w:val="0"/>
          <w:numId w:val="1"/>
        </w:numPr>
        <w:autoSpaceDE/>
        <w:autoSpaceDN/>
        <w:spacing w:before="240" w:after="60"/>
        <w:jc w:val="both"/>
      </w:pPr>
      <w:bookmarkStart w:id="3" w:name="_Toc165326032"/>
      <w:r>
        <w:t>Scope</w:t>
      </w:r>
      <w:bookmarkEnd w:id="3"/>
    </w:p>
    <w:p w14:paraId="7464D337" w14:textId="46DB47DA" w:rsidR="00634ECB" w:rsidRPr="00CE14E7" w:rsidRDefault="00634ECB" w:rsidP="00634ECB">
      <w:pPr>
        <w:textAlignment w:val="center"/>
        <w:rPr>
          <w:rFonts w:eastAsia="Times New Roman" w:cstheme="minorHAnsi"/>
          <w:lang w:val="en-GB" w:eastAsia="de-DE"/>
        </w:rPr>
      </w:pPr>
      <w:r w:rsidRPr="00CE14E7">
        <w:rPr>
          <w:rFonts w:eastAsia="Times New Roman" w:cstheme="minorHAnsi"/>
          <w:lang w:val="en-GB" w:eastAsia="de-DE"/>
        </w:rPr>
        <w:t xml:space="preserve">This document provides information </w:t>
      </w:r>
      <w:r>
        <w:rPr>
          <w:rFonts w:eastAsia="Times New Roman" w:cstheme="minorHAnsi"/>
          <w:lang w:val="en-GB" w:eastAsia="de-DE"/>
        </w:rPr>
        <w:t xml:space="preserve">and agreed processes in order </w:t>
      </w:r>
      <w:r w:rsidRPr="00CE14E7">
        <w:rPr>
          <w:rFonts w:eastAsia="Times New Roman" w:cstheme="minorHAnsi"/>
          <w:lang w:val="en-GB" w:eastAsia="de-DE"/>
        </w:rPr>
        <w:t>to support the development of ISO/IEC 23090-14</w:t>
      </w:r>
      <w:r>
        <w:rPr>
          <w:rFonts w:eastAsia="Times New Roman" w:cstheme="minorHAnsi"/>
          <w:lang w:val="en-GB" w:eastAsia="de-DE"/>
        </w:rPr>
        <w:t xml:space="preserve">, </w:t>
      </w:r>
      <w:r w:rsidR="00506AD5">
        <w:rPr>
          <w:rFonts w:eastAsia="Times New Roman" w:cstheme="minorHAnsi"/>
          <w:lang w:val="en-GB" w:eastAsia="de-DE"/>
        </w:rPr>
        <w:t>"</w:t>
      </w:r>
      <w:r w:rsidR="00506AD5" w:rsidRPr="00506AD5">
        <w:rPr>
          <w:rFonts w:eastAsia="Times New Roman" w:cstheme="minorHAnsi"/>
          <w:lang w:val="en-GB" w:eastAsia="de-DE"/>
        </w:rPr>
        <w:t>MPEG</w:t>
      </w:r>
      <w:r w:rsidR="00B00728">
        <w:rPr>
          <w:rFonts w:eastAsia="Times New Roman" w:cstheme="minorHAnsi"/>
          <w:lang w:val="en-GB" w:eastAsia="de-DE"/>
        </w:rPr>
        <w:t>-I Scene Description</w:t>
      </w:r>
      <w:r w:rsidR="00506AD5">
        <w:rPr>
          <w:rFonts w:eastAsia="Times New Roman" w:cstheme="minorHAnsi"/>
          <w:lang w:val="en-GB" w:eastAsia="de-DE"/>
        </w:rPr>
        <w:t>"</w:t>
      </w:r>
      <w:r w:rsidR="00506AD5" w:rsidRPr="00506AD5" w:rsidDel="00506AD5">
        <w:rPr>
          <w:rFonts w:eastAsia="Times New Roman" w:cstheme="minorHAnsi"/>
          <w:lang w:val="en-GB" w:eastAsia="de-DE"/>
        </w:rPr>
        <w:t xml:space="preserve"> </w:t>
      </w:r>
      <w:r w:rsidR="00506AD5">
        <w:rPr>
          <w:rFonts w:eastAsia="Times New Roman" w:cstheme="minorHAnsi"/>
          <w:lang w:val="en-GB" w:eastAsia="de-DE"/>
        </w:rPr>
        <w:t>as well as ISO/IEC 23090-24, "</w:t>
      </w:r>
      <w:r w:rsidR="00506AD5" w:rsidRPr="00506AD5">
        <w:rPr>
          <w:rFonts w:eastAsia="Times New Roman" w:cstheme="minorHAnsi"/>
          <w:lang w:val="en-GB" w:eastAsia="de-DE"/>
        </w:rPr>
        <w:t>Conformance and Reference Software for MPEG-I Scene Description</w:t>
      </w:r>
      <w:r w:rsidR="00506AD5">
        <w:rPr>
          <w:rFonts w:eastAsia="Times New Roman" w:cstheme="minorHAnsi"/>
          <w:lang w:val="en-GB" w:eastAsia="de-DE"/>
        </w:rPr>
        <w:t>"</w:t>
      </w:r>
      <w:r>
        <w:rPr>
          <w:rFonts w:eastAsia="Times New Roman" w:cstheme="minorHAnsi"/>
          <w:lang w:val="en-GB" w:eastAsia="de-DE"/>
        </w:rPr>
        <w:t>.</w:t>
      </w:r>
      <w:r w:rsidRPr="00CE14E7">
        <w:rPr>
          <w:rFonts w:eastAsia="Times New Roman" w:cstheme="minorHAnsi"/>
          <w:lang w:val="en-GB" w:eastAsia="de-DE"/>
        </w:rPr>
        <w:t xml:space="preserve"> </w:t>
      </w:r>
    </w:p>
    <w:p w14:paraId="5B07E927" w14:textId="435BE842" w:rsidR="00634ECB" w:rsidRDefault="00634ECB">
      <w:pPr>
        <w:pStyle w:val="Heading1"/>
        <w:keepNext/>
        <w:widowControl/>
        <w:numPr>
          <w:ilvl w:val="0"/>
          <w:numId w:val="1"/>
        </w:numPr>
        <w:autoSpaceDE/>
        <w:autoSpaceDN/>
        <w:spacing w:before="240" w:after="60"/>
        <w:jc w:val="both"/>
      </w:pPr>
      <w:bookmarkStart w:id="4" w:name="_Toc165326033"/>
      <w:r>
        <w:t>Time Plan</w:t>
      </w:r>
      <w:r w:rsidR="00B00728">
        <w:t>s and Projects</w:t>
      </w:r>
      <w:bookmarkEnd w:id="4"/>
    </w:p>
    <w:p w14:paraId="10FB6C30" w14:textId="77777777" w:rsidR="00D25D16" w:rsidRDefault="00D25D16" w:rsidP="00D25D16"/>
    <w:p w14:paraId="75E821A1" w14:textId="77777777" w:rsidR="005675FC" w:rsidRDefault="005675FC" w:rsidP="005675FC">
      <w:pPr>
        <w:pStyle w:val="ListParagraph"/>
        <w:widowControl/>
        <w:numPr>
          <w:ilvl w:val="0"/>
          <w:numId w:val="13"/>
        </w:numPr>
        <w:autoSpaceDE/>
        <w:autoSpaceDN/>
      </w:pPr>
      <w:bookmarkStart w:id="5" w:name="_Hlk38394820"/>
      <w:r>
        <w:t xml:space="preserve">ISO/IEC FDIS 23090-14 Information technology — Coded representation of immersive media — Part 14: Scene Description for MPEG Media </w:t>
      </w:r>
      <w:r w:rsidRPr="00D032DD">
        <w:rPr>
          <w:highlight w:val="green"/>
        </w:rPr>
        <w:sym w:font="Wingdings" w:char="F0E8"/>
      </w:r>
      <w:r w:rsidRPr="00D032DD">
        <w:rPr>
          <w:highlight w:val="green"/>
        </w:rPr>
        <w:t xml:space="preserve"> published</w:t>
      </w:r>
    </w:p>
    <w:p w14:paraId="655F2003" w14:textId="77777777" w:rsidR="005675FC" w:rsidRPr="006604E0" w:rsidRDefault="005675FC" w:rsidP="005675FC">
      <w:pPr>
        <w:pStyle w:val="ListParagraph"/>
        <w:widowControl/>
        <w:numPr>
          <w:ilvl w:val="1"/>
          <w:numId w:val="13"/>
        </w:numPr>
        <w:autoSpaceDE/>
        <w:autoSpaceDN/>
        <w:rPr>
          <w:rStyle w:val="Hyperlink"/>
        </w:rPr>
      </w:pPr>
      <w:hyperlink r:id="rId19" w:history="1">
        <w:r w:rsidRPr="0025500D">
          <w:rPr>
            <w:rStyle w:val="Hyperlink"/>
          </w:rPr>
          <w:t>https://www.iso.org/standard/80900.html</w:t>
        </w:r>
      </w:hyperlink>
    </w:p>
    <w:p w14:paraId="0D5BFD1E" w14:textId="77777777" w:rsidR="005675FC" w:rsidRDefault="005675FC" w:rsidP="005675FC">
      <w:pPr>
        <w:pStyle w:val="ListParagraph"/>
        <w:widowControl/>
        <w:numPr>
          <w:ilvl w:val="1"/>
          <w:numId w:val="13"/>
        </w:numPr>
        <w:autoSpaceDE/>
        <w:autoSpaceDN/>
      </w:pPr>
      <w:hyperlink r:id="rId20" w:history="1">
        <w:r w:rsidRPr="005107A1">
          <w:rPr>
            <w:rStyle w:val="Hyperlink"/>
          </w:rPr>
          <w:t>https://sd.iso.org/projects/project/80900/overview</w:t>
        </w:r>
      </w:hyperlink>
    </w:p>
    <w:p w14:paraId="1D0A1C33" w14:textId="77777777" w:rsidR="005675FC" w:rsidRDefault="005675FC" w:rsidP="005675FC">
      <w:pPr>
        <w:pStyle w:val="ListParagraph"/>
        <w:widowControl/>
        <w:numPr>
          <w:ilvl w:val="0"/>
          <w:numId w:val="13"/>
        </w:numPr>
        <w:autoSpaceDE/>
        <w:autoSpaceDN/>
      </w:pPr>
      <w:r>
        <w:t xml:space="preserve">ISO/IEC 23090-24 Information technology — Coded representation of immersive media — Part 24: </w:t>
      </w:r>
      <w:r w:rsidRPr="00A402B3">
        <w:t>Conformance and Reference Software for Scene Description for MPEG Media</w:t>
      </w:r>
      <w:r>
        <w:t xml:space="preserve"> </w:t>
      </w:r>
    </w:p>
    <w:p w14:paraId="27E8A220" w14:textId="77777777" w:rsidR="005675FC" w:rsidRDefault="005675FC" w:rsidP="005675FC">
      <w:pPr>
        <w:pStyle w:val="ListParagraph"/>
        <w:widowControl/>
        <w:numPr>
          <w:ilvl w:val="1"/>
          <w:numId w:val="13"/>
        </w:numPr>
        <w:autoSpaceDE/>
        <w:autoSpaceDN/>
      </w:pPr>
      <w:r>
        <w:t xml:space="preserve">Editors: </w:t>
      </w:r>
      <w:r w:rsidRPr="00A51E00">
        <w:t xml:space="preserve">Gurdeep Singh Bhullar </w:t>
      </w:r>
    </w:p>
    <w:p w14:paraId="22A0780C" w14:textId="77777777" w:rsidR="005675FC" w:rsidRDefault="005675FC" w:rsidP="005675FC">
      <w:pPr>
        <w:pStyle w:val="ListParagraph"/>
        <w:widowControl/>
        <w:numPr>
          <w:ilvl w:val="1"/>
          <w:numId w:val="13"/>
        </w:numPr>
        <w:autoSpaceDE/>
        <w:autoSpaceDN/>
      </w:pPr>
      <w:hyperlink r:id="rId21" w:history="1">
        <w:r w:rsidRPr="00F20720">
          <w:rPr>
            <w:rStyle w:val="Hyperlink"/>
          </w:rPr>
          <w:t>https://www.iso.org/standard/83696.html</w:t>
        </w:r>
      </w:hyperlink>
    </w:p>
    <w:p w14:paraId="012A36B6" w14:textId="77777777" w:rsidR="005675FC" w:rsidRPr="00EB1C41" w:rsidRDefault="005675FC" w:rsidP="005675FC">
      <w:pPr>
        <w:pStyle w:val="ListParagraph"/>
        <w:widowControl/>
        <w:numPr>
          <w:ilvl w:val="1"/>
          <w:numId w:val="13"/>
        </w:numPr>
        <w:autoSpaceDE/>
        <w:autoSpaceDN/>
        <w:rPr>
          <w:rStyle w:val="Hyperlink"/>
        </w:rPr>
      </w:pPr>
      <w:hyperlink r:id="rId22" w:history="1">
        <w:r w:rsidRPr="003B1E89">
          <w:rPr>
            <w:rStyle w:val="Hyperlink"/>
          </w:rPr>
          <w:t>https://sd.iso.org/projects/project/83696/overview</w:t>
        </w:r>
      </w:hyperlink>
    </w:p>
    <w:p w14:paraId="4B818922" w14:textId="707DE9F2" w:rsidR="005675FC" w:rsidRPr="009E6F72" w:rsidRDefault="005675FC" w:rsidP="005675FC">
      <w:pPr>
        <w:pStyle w:val="ListParagraph"/>
        <w:rPr>
          <w:b/>
          <w:bCs/>
        </w:rPr>
      </w:pPr>
      <w:r w:rsidRPr="009E6F72">
        <w:rPr>
          <w:b/>
          <w:noProof/>
        </w:rPr>
        <w:drawing>
          <wp:inline distT="0" distB="0" distL="0" distR="0" wp14:anchorId="03867617" wp14:editId="7422A76D">
            <wp:extent cx="5259070" cy="2753995"/>
            <wp:effectExtent l="0" t="0" r="0" b="8255"/>
            <wp:docPr id="5380707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59070" cy="2753995"/>
                    </a:xfrm>
                    <a:prstGeom prst="rect">
                      <a:avLst/>
                    </a:prstGeom>
                    <a:noFill/>
                    <a:ln>
                      <a:noFill/>
                    </a:ln>
                  </pic:spPr>
                </pic:pic>
              </a:graphicData>
            </a:graphic>
          </wp:inline>
        </w:drawing>
      </w:r>
    </w:p>
    <w:p w14:paraId="4376ACDA" w14:textId="77777777" w:rsidR="005675FC" w:rsidRDefault="005675FC" w:rsidP="005675FC">
      <w:pPr>
        <w:pStyle w:val="ListParagraph"/>
        <w:widowControl/>
        <w:numPr>
          <w:ilvl w:val="0"/>
          <w:numId w:val="13"/>
        </w:numPr>
        <w:autoSpaceDE/>
        <w:autoSpaceDN/>
      </w:pPr>
      <w:r>
        <w:t xml:space="preserve">ISO/IEC DIS 23090-14/AMD 1 Information technology — Coded representation of immersive media — Part 14: Scene description — Amendment 1: Support for immersive media codecs in scene description </w:t>
      </w:r>
      <w:r w:rsidRPr="00D032DD">
        <w:rPr>
          <w:highlight w:val="green"/>
        </w:rPr>
        <w:sym w:font="Wingdings" w:char="F0E8"/>
      </w:r>
      <w:r w:rsidRPr="00D032DD">
        <w:rPr>
          <w:highlight w:val="green"/>
        </w:rPr>
        <w:t xml:space="preserve"> published</w:t>
      </w:r>
    </w:p>
    <w:p w14:paraId="3AD201C9" w14:textId="77777777" w:rsidR="005675FC" w:rsidRDefault="005675FC" w:rsidP="005675FC">
      <w:pPr>
        <w:pStyle w:val="ListParagraph"/>
        <w:widowControl/>
        <w:numPr>
          <w:ilvl w:val="1"/>
          <w:numId w:val="13"/>
        </w:numPr>
        <w:autoSpaceDE/>
        <w:autoSpaceDN/>
      </w:pPr>
      <w:hyperlink r:id="rId24" w:history="1">
        <w:r w:rsidRPr="0025500D">
          <w:rPr>
            <w:rStyle w:val="Hyperlink"/>
          </w:rPr>
          <w:t>https://www.iso.org/standard/84769.html</w:t>
        </w:r>
      </w:hyperlink>
    </w:p>
    <w:p w14:paraId="259B46A6" w14:textId="77777777" w:rsidR="005675FC" w:rsidRDefault="005675FC" w:rsidP="005675FC">
      <w:pPr>
        <w:pStyle w:val="ListParagraph"/>
        <w:widowControl/>
        <w:numPr>
          <w:ilvl w:val="1"/>
          <w:numId w:val="13"/>
        </w:numPr>
        <w:autoSpaceDE/>
        <w:autoSpaceDN/>
      </w:pPr>
      <w:hyperlink r:id="rId25" w:history="1">
        <w:r w:rsidRPr="003B1E89">
          <w:rPr>
            <w:rStyle w:val="Hyperlink"/>
          </w:rPr>
          <w:t>https://sd.iso.org/projects/project/84769/overview</w:t>
        </w:r>
      </w:hyperlink>
    </w:p>
    <w:p w14:paraId="50F224D9" w14:textId="77777777" w:rsidR="005675FC" w:rsidRPr="00C152BB" w:rsidRDefault="005675FC" w:rsidP="005675FC">
      <w:pPr>
        <w:pStyle w:val="ListParagraph"/>
        <w:widowControl/>
        <w:numPr>
          <w:ilvl w:val="0"/>
          <w:numId w:val="13"/>
        </w:numPr>
        <w:autoSpaceDE/>
        <w:autoSpaceDN/>
      </w:pPr>
      <w:r w:rsidRPr="00C152BB">
        <w:t>ISO/IEC DIS 23090-14/AMD 2 Information technology — Coded representation of immersive media — Part 14: Scene description — Amendment 2: Support for Haptics, Augmented Reality, Avatars, Interactivity, MPEG-I Audio and Lighting</w:t>
      </w:r>
    </w:p>
    <w:p w14:paraId="747C6ACD" w14:textId="77777777" w:rsidR="005675FC" w:rsidRDefault="005675FC" w:rsidP="005675FC">
      <w:pPr>
        <w:pStyle w:val="ListParagraph"/>
        <w:widowControl/>
        <w:numPr>
          <w:ilvl w:val="1"/>
          <w:numId w:val="13"/>
        </w:numPr>
        <w:autoSpaceDE/>
        <w:autoSpaceDN/>
      </w:pPr>
      <w:r w:rsidRPr="008B2397">
        <w:t>https://www.iso.org/standard/8</w:t>
      </w:r>
      <w:r>
        <w:t>6439</w:t>
      </w:r>
      <w:r w:rsidRPr="008B2397">
        <w:t>.html</w:t>
      </w:r>
    </w:p>
    <w:p w14:paraId="641A2FBC" w14:textId="77777777" w:rsidR="005675FC" w:rsidRDefault="005675FC" w:rsidP="005675FC">
      <w:pPr>
        <w:pStyle w:val="ListParagraph"/>
        <w:widowControl/>
        <w:numPr>
          <w:ilvl w:val="1"/>
          <w:numId w:val="13"/>
        </w:numPr>
        <w:autoSpaceDE/>
        <w:autoSpaceDN/>
      </w:pPr>
      <w:hyperlink r:id="rId26" w:history="1">
        <w:r w:rsidRPr="00F20720">
          <w:rPr>
            <w:rStyle w:val="Hyperlink"/>
          </w:rPr>
          <w:t>https://sd.iso.org/projects/project/86439/overview</w:t>
        </w:r>
      </w:hyperlink>
    </w:p>
    <w:p w14:paraId="5BA6237A" w14:textId="77777777" w:rsidR="005675FC" w:rsidRDefault="005675FC" w:rsidP="005675FC">
      <w:pPr>
        <w:pStyle w:val="ListParagraph"/>
        <w:widowControl/>
        <w:numPr>
          <w:ilvl w:val="1"/>
          <w:numId w:val="13"/>
        </w:numPr>
        <w:autoSpaceDE/>
        <w:autoSpaceDN/>
      </w:pPr>
      <w:r w:rsidRPr="00C152BB">
        <w:t>Editors: Imed Bouazizi, Emmanuel Thomas, Patrice Hirtzlin</w:t>
      </w:r>
    </w:p>
    <w:p w14:paraId="0FABD38B" w14:textId="77777777" w:rsidR="005675FC" w:rsidRPr="00D30190" w:rsidRDefault="005675FC" w:rsidP="005675FC">
      <w:pPr>
        <w:pStyle w:val="ListParagraph"/>
        <w:widowControl/>
        <w:numPr>
          <w:ilvl w:val="1"/>
          <w:numId w:val="13"/>
        </w:numPr>
        <w:autoSpaceDE/>
        <w:autoSpaceDN/>
        <w:rPr>
          <w:highlight w:val="yellow"/>
        </w:rPr>
      </w:pPr>
      <w:r w:rsidRPr="00D30190">
        <w:rPr>
          <w:highlight w:val="yellow"/>
        </w:rPr>
        <w:t>Will be converted into a new project as we create 2nd edition</w:t>
      </w:r>
    </w:p>
    <w:p w14:paraId="4DDF3544" w14:textId="3F983EE1" w:rsidR="005675FC" w:rsidRDefault="005675FC" w:rsidP="005675FC">
      <w:pPr>
        <w:pStyle w:val="ListParagraph"/>
        <w:rPr>
          <w:noProof/>
        </w:rPr>
      </w:pPr>
      <w:r w:rsidRPr="00996301">
        <w:rPr>
          <w:noProof/>
        </w:rPr>
        <w:drawing>
          <wp:inline distT="0" distB="0" distL="0" distR="0" wp14:anchorId="586CEF99" wp14:editId="4AC9ED0F">
            <wp:extent cx="5727700" cy="2695575"/>
            <wp:effectExtent l="0" t="0" r="6350" b="9525"/>
            <wp:docPr id="181053361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27700" cy="2695575"/>
                    </a:xfrm>
                    <a:prstGeom prst="rect">
                      <a:avLst/>
                    </a:prstGeom>
                    <a:noFill/>
                    <a:ln>
                      <a:noFill/>
                    </a:ln>
                  </pic:spPr>
                </pic:pic>
              </a:graphicData>
            </a:graphic>
          </wp:inline>
        </w:drawing>
      </w:r>
    </w:p>
    <w:p w14:paraId="070B4D45" w14:textId="77777777" w:rsidR="005675FC" w:rsidRDefault="005675FC" w:rsidP="005675FC">
      <w:pPr>
        <w:pStyle w:val="ListParagraph"/>
        <w:widowControl/>
        <w:numPr>
          <w:ilvl w:val="0"/>
          <w:numId w:val="13"/>
        </w:numPr>
        <w:autoSpaceDE/>
        <w:autoSpaceDN/>
      </w:pPr>
      <w:r>
        <w:t xml:space="preserve">ISO/IEC 23090-24 Information technology — Coded representation of immersive media — Part 24: </w:t>
      </w:r>
      <w:r w:rsidRPr="007E0EA9">
        <w:t>Conformance and reference software for scene description — Amendment 1: Conformance and reference software for scene description on haptics, augmented reality, avatars, interactivity and lighting</w:t>
      </w:r>
    </w:p>
    <w:p w14:paraId="57A00231" w14:textId="77777777" w:rsidR="005675FC" w:rsidRDefault="005675FC" w:rsidP="005675FC">
      <w:pPr>
        <w:pStyle w:val="ListParagraph"/>
        <w:widowControl/>
        <w:numPr>
          <w:ilvl w:val="1"/>
          <w:numId w:val="13"/>
        </w:numPr>
        <w:autoSpaceDE/>
        <w:autoSpaceDN/>
      </w:pPr>
      <w:r>
        <w:t xml:space="preserve">Editors: Imed Bouazizi, </w:t>
      </w:r>
      <w:r w:rsidRPr="00A51E00">
        <w:t xml:space="preserve">Gurdeep Singh Bhullar </w:t>
      </w:r>
    </w:p>
    <w:p w14:paraId="3080FF7F" w14:textId="77777777" w:rsidR="005675FC" w:rsidRDefault="005675FC" w:rsidP="005675FC">
      <w:pPr>
        <w:pStyle w:val="ListParagraph"/>
        <w:widowControl/>
        <w:numPr>
          <w:ilvl w:val="1"/>
          <w:numId w:val="13"/>
        </w:numPr>
        <w:autoSpaceDE/>
        <w:autoSpaceDN/>
      </w:pPr>
      <w:r w:rsidRPr="00A51E00">
        <w:t>https://www.iso.org/standard/87584.html</w:t>
      </w:r>
    </w:p>
    <w:p w14:paraId="5FD681FA" w14:textId="77777777" w:rsidR="005675FC" w:rsidRDefault="005675FC" w:rsidP="005675FC">
      <w:pPr>
        <w:pStyle w:val="ListParagraph"/>
        <w:widowControl/>
        <w:numPr>
          <w:ilvl w:val="1"/>
          <w:numId w:val="13"/>
        </w:numPr>
        <w:autoSpaceDE/>
        <w:autoSpaceDN/>
      </w:pPr>
      <w:hyperlink r:id="rId28" w:history="1">
        <w:r w:rsidRPr="009E6F72">
          <w:rPr>
            <w:rStyle w:val="Hyperlink"/>
          </w:rPr>
          <w:t>https://sd.iso.org/projects/project/87584/overview</w:t>
        </w:r>
      </w:hyperlink>
    </w:p>
    <w:p w14:paraId="434541AA" w14:textId="77777777" w:rsidR="005675FC" w:rsidRPr="00D30190" w:rsidRDefault="005675FC" w:rsidP="005675FC">
      <w:pPr>
        <w:pStyle w:val="ListParagraph"/>
        <w:widowControl/>
        <w:numPr>
          <w:ilvl w:val="1"/>
          <w:numId w:val="13"/>
        </w:numPr>
        <w:autoSpaceDE/>
        <w:autoSpaceDN/>
        <w:rPr>
          <w:highlight w:val="yellow"/>
        </w:rPr>
      </w:pPr>
      <w:r w:rsidRPr="00D30190">
        <w:rPr>
          <w:highlight w:val="yellow"/>
        </w:rPr>
        <w:t>Timeline extended</w:t>
      </w:r>
    </w:p>
    <w:p w14:paraId="52F4FB89" w14:textId="2BE53516" w:rsidR="005675FC" w:rsidRDefault="005675FC" w:rsidP="005675FC">
      <w:pPr>
        <w:pStyle w:val="ListParagraph"/>
      </w:pPr>
      <w:r w:rsidRPr="00996301">
        <w:rPr>
          <w:noProof/>
        </w:rPr>
        <w:drawing>
          <wp:inline distT="0" distB="0" distL="0" distR="0" wp14:anchorId="6630B6F7" wp14:editId="6FF52DA6">
            <wp:extent cx="5727700" cy="2053590"/>
            <wp:effectExtent l="0" t="0" r="6350" b="3810"/>
            <wp:docPr id="15035490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27700" cy="2053590"/>
                    </a:xfrm>
                    <a:prstGeom prst="rect">
                      <a:avLst/>
                    </a:prstGeom>
                    <a:noFill/>
                    <a:ln>
                      <a:noFill/>
                    </a:ln>
                  </pic:spPr>
                </pic:pic>
              </a:graphicData>
            </a:graphic>
          </wp:inline>
        </w:drawing>
      </w:r>
    </w:p>
    <w:p w14:paraId="302ACE06" w14:textId="7BCA87E0" w:rsidR="00634ECB" w:rsidRDefault="00634ECB">
      <w:pPr>
        <w:pStyle w:val="Heading1"/>
        <w:keepNext/>
        <w:widowControl/>
        <w:numPr>
          <w:ilvl w:val="0"/>
          <w:numId w:val="1"/>
        </w:numPr>
        <w:autoSpaceDE/>
        <w:autoSpaceDN/>
        <w:spacing w:before="240" w:after="60"/>
        <w:jc w:val="both"/>
      </w:pPr>
      <w:bookmarkStart w:id="6" w:name="_Toc165311277"/>
      <w:bookmarkStart w:id="7" w:name="_Toc165311331"/>
      <w:bookmarkStart w:id="8" w:name="_Toc165311387"/>
      <w:bookmarkStart w:id="9" w:name="_Toc165311278"/>
      <w:bookmarkStart w:id="10" w:name="_Toc165311332"/>
      <w:bookmarkStart w:id="11" w:name="_Toc165311388"/>
      <w:bookmarkStart w:id="12" w:name="_Toc165311279"/>
      <w:bookmarkStart w:id="13" w:name="_Toc165311333"/>
      <w:bookmarkStart w:id="14" w:name="_Toc165311389"/>
      <w:bookmarkStart w:id="15" w:name="_Toc165311280"/>
      <w:bookmarkStart w:id="16" w:name="_Toc165311334"/>
      <w:bookmarkStart w:id="17" w:name="_Toc165311390"/>
      <w:bookmarkStart w:id="18" w:name="_Toc165311281"/>
      <w:bookmarkStart w:id="19" w:name="_Toc165311335"/>
      <w:bookmarkStart w:id="20" w:name="_Toc165311391"/>
      <w:bookmarkStart w:id="21" w:name="_Toc165311282"/>
      <w:bookmarkStart w:id="22" w:name="_Toc165311336"/>
      <w:bookmarkStart w:id="23" w:name="_Toc165311392"/>
      <w:bookmarkStart w:id="24" w:name="_Toc165311283"/>
      <w:bookmarkStart w:id="25" w:name="_Toc165311337"/>
      <w:bookmarkStart w:id="26" w:name="_Toc165311393"/>
      <w:bookmarkStart w:id="27" w:name="_Toc165311284"/>
      <w:bookmarkStart w:id="28" w:name="_Toc165311338"/>
      <w:bookmarkStart w:id="29" w:name="_Toc165311394"/>
      <w:bookmarkStart w:id="30" w:name="_Toc165311285"/>
      <w:bookmarkStart w:id="31" w:name="_Toc165311339"/>
      <w:bookmarkStart w:id="32" w:name="_Toc165311395"/>
      <w:bookmarkStart w:id="33" w:name="_Toc165311286"/>
      <w:bookmarkStart w:id="34" w:name="_Toc165311340"/>
      <w:bookmarkStart w:id="35" w:name="_Toc165311396"/>
      <w:bookmarkStart w:id="36" w:name="_Toc165311287"/>
      <w:bookmarkStart w:id="37" w:name="_Toc165311341"/>
      <w:bookmarkStart w:id="38" w:name="_Toc165311397"/>
      <w:bookmarkStart w:id="39" w:name="_Toc165311288"/>
      <w:bookmarkStart w:id="40" w:name="_Toc165311342"/>
      <w:bookmarkStart w:id="41" w:name="_Toc165311398"/>
      <w:bookmarkStart w:id="42" w:name="_Toc165311289"/>
      <w:bookmarkStart w:id="43" w:name="_Toc165311343"/>
      <w:bookmarkStart w:id="44" w:name="_Toc165311399"/>
      <w:bookmarkStart w:id="45" w:name="_Toc165311290"/>
      <w:bookmarkStart w:id="46" w:name="_Toc165311344"/>
      <w:bookmarkStart w:id="47" w:name="_Toc165311400"/>
      <w:bookmarkStart w:id="48" w:name="_Toc165311291"/>
      <w:bookmarkStart w:id="49" w:name="_Toc165311345"/>
      <w:bookmarkStart w:id="50" w:name="_Toc165311401"/>
      <w:bookmarkStart w:id="51" w:name="_Toc165311292"/>
      <w:bookmarkStart w:id="52" w:name="_Toc165311346"/>
      <w:bookmarkStart w:id="53" w:name="_Toc165311402"/>
      <w:bookmarkStart w:id="54" w:name="_Toc165311293"/>
      <w:bookmarkStart w:id="55" w:name="_Toc165311347"/>
      <w:bookmarkStart w:id="56" w:name="_Toc165311403"/>
      <w:bookmarkStart w:id="57" w:name="_Toc165311294"/>
      <w:bookmarkStart w:id="58" w:name="_Toc165311348"/>
      <w:bookmarkStart w:id="59" w:name="_Toc165311404"/>
      <w:bookmarkStart w:id="60" w:name="_Toc165311295"/>
      <w:bookmarkStart w:id="61" w:name="_Toc165311349"/>
      <w:bookmarkStart w:id="62" w:name="_Toc165311405"/>
      <w:bookmarkStart w:id="63" w:name="_Toc125348021"/>
      <w:bookmarkStart w:id="64" w:name="_Toc125348022"/>
      <w:bookmarkStart w:id="65" w:name="_Toc125348023"/>
      <w:bookmarkStart w:id="66" w:name="_Toc125348024"/>
      <w:bookmarkStart w:id="67" w:name="_Toc125348025"/>
      <w:bookmarkStart w:id="68" w:name="_Toc125348026"/>
      <w:bookmarkStart w:id="69" w:name="_Toc125348027"/>
      <w:bookmarkStart w:id="70" w:name="_Toc125348028"/>
      <w:bookmarkStart w:id="71" w:name="_Toc125348029"/>
      <w:bookmarkStart w:id="72" w:name="_Toc16532603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r>
        <w:t>Extending Khronos glTF2.0</w:t>
      </w:r>
      <w:bookmarkEnd w:id="72"/>
    </w:p>
    <w:p w14:paraId="752E860E" w14:textId="77777777" w:rsidR="00634ECB" w:rsidRPr="00EC3B8C" w:rsidRDefault="00634ECB">
      <w:pPr>
        <w:pStyle w:val="Heading2"/>
        <w:keepLines w:val="0"/>
        <w:widowControl/>
        <w:numPr>
          <w:ilvl w:val="1"/>
          <w:numId w:val="1"/>
        </w:numPr>
        <w:autoSpaceDE/>
        <w:autoSpaceDN/>
        <w:spacing w:before="240" w:after="60"/>
        <w:jc w:val="both"/>
      </w:pPr>
      <w:bookmarkStart w:id="73" w:name="_Toc165326035"/>
      <w:r w:rsidRPr="00EC3B8C">
        <w:t>General</w:t>
      </w:r>
      <w:bookmarkEnd w:id="73"/>
    </w:p>
    <w:p w14:paraId="14D9CB0A" w14:textId="250F58F8" w:rsidR="00634ECB" w:rsidRPr="00762BD2" w:rsidRDefault="00634ECB" w:rsidP="00634ECB">
      <w:pPr>
        <w:textAlignment w:val="center"/>
        <w:rPr>
          <w:rFonts w:eastAsia="Times New Roman" w:cstheme="minorHAnsi"/>
          <w:lang w:val="en-GB" w:eastAsia="de-DE"/>
        </w:rPr>
      </w:pPr>
      <w:r w:rsidRPr="00762BD2">
        <w:rPr>
          <w:rFonts w:eastAsia="Times New Roman" w:cstheme="minorHAnsi"/>
          <w:lang w:val="en-GB" w:eastAsia="de-DE"/>
        </w:rPr>
        <w:t xml:space="preserve">Based on the agreement during MPEG#128, MPEG-I Scene Description is developed as an extension to Khronos' glTF2.0 specification. This specification can be accessed here: </w:t>
      </w:r>
      <w:hyperlink r:id="rId30" w:history="1">
        <w:r w:rsidRPr="00A45DDD">
          <w:rPr>
            <w:rStyle w:val="Hyperlink"/>
            <w:rFonts w:cstheme="minorHAnsi"/>
          </w:rPr>
          <w:t>https://github.com/KhronosGroup/glTF/blob/master/specification/2.0/README.md</w:t>
        </w:r>
      </w:hyperlink>
    </w:p>
    <w:p w14:paraId="024EED2B" w14:textId="5B3608B0" w:rsidR="00634ECB" w:rsidRPr="00762BD2" w:rsidRDefault="00634ECB" w:rsidP="00634ECB">
      <w:pPr>
        <w:textAlignment w:val="center"/>
        <w:rPr>
          <w:rFonts w:eastAsia="Times New Roman" w:cstheme="minorHAnsi"/>
          <w:lang w:val="en-GB" w:eastAsia="de-DE"/>
        </w:rPr>
      </w:pPr>
      <w:r w:rsidRPr="00762BD2">
        <w:rPr>
          <w:rFonts w:eastAsia="Times New Roman" w:cstheme="minorHAnsi"/>
          <w:lang w:val="en-GB" w:eastAsia="de-DE"/>
        </w:rPr>
        <w:t>According to the specification, glTF defines an extension mechanism that allows the base format to be extended with new capabilities. Any glTF object can have an optional extensions property. For details see</w:t>
      </w:r>
      <w:r>
        <w:rPr>
          <w:rFonts w:eastAsia="Times New Roman" w:cstheme="minorHAnsi"/>
          <w:lang w:val="en-GB" w:eastAsia="de-DE"/>
        </w:rPr>
        <w:t xml:space="preserve"> </w:t>
      </w:r>
      <w:hyperlink r:id="rId31" w:anchor="specifying-extensions" w:history="1">
        <w:r w:rsidRPr="00A45DDD">
          <w:rPr>
            <w:rStyle w:val="Hyperlink"/>
            <w:rFonts w:eastAsia="Times New Roman" w:cstheme="minorHAnsi"/>
            <w:lang w:val="en-GB" w:eastAsia="de-DE"/>
          </w:rPr>
          <w:t>https://github.com/KhronosGroup/glTF/blob/master/specification/2.0/README.md#specifying-extensions</w:t>
        </w:r>
      </w:hyperlink>
      <w:r>
        <w:rPr>
          <w:rFonts w:eastAsia="Times New Roman" w:cstheme="minorHAnsi"/>
          <w:lang w:val="en-GB" w:eastAsia="de-DE"/>
        </w:rPr>
        <w:t xml:space="preserve">. </w:t>
      </w:r>
      <w:r w:rsidRPr="00762BD2">
        <w:rPr>
          <w:rFonts w:cstheme="minorHAnsi"/>
          <w:color w:val="24292E"/>
          <w:shd w:val="clear" w:color="auto" w:fill="FFFFFF"/>
        </w:rPr>
        <w:t>For more information on glTF extensions, consult the </w:t>
      </w:r>
      <w:hyperlink r:id="rId32" w:history="1">
        <w:r w:rsidRPr="00762BD2">
          <w:rPr>
            <w:rStyle w:val="Hyperlink"/>
            <w:rFonts w:cstheme="minorHAnsi"/>
            <w:color w:val="0366D6"/>
            <w:shd w:val="clear" w:color="auto" w:fill="FFFFFF"/>
          </w:rPr>
          <w:t>extensions registry specification</w:t>
        </w:r>
      </w:hyperlink>
      <w:r w:rsidRPr="00762BD2">
        <w:rPr>
          <w:rFonts w:cstheme="minorHAnsi"/>
          <w:color w:val="24292E"/>
          <w:shd w:val="clear" w:color="auto" w:fill="FFFFFF"/>
        </w:rPr>
        <w:t>.</w:t>
      </w:r>
    </w:p>
    <w:p w14:paraId="28ED3662" w14:textId="77777777" w:rsidR="00634ECB" w:rsidRPr="00762BD2" w:rsidRDefault="00634ECB" w:rsidP="00634ECB">
      <w:pPr>
        <w:textAlignment w:val="center"/>
        <w:rPr>
          <w:rFonts w:eastAsia="Times New Roman" w:cstheme="minorHAnsi"/>
          <w:lang w:val="en-GB" w:eastAsia="de-DE"/>
        </w:rPr>
      </w:pPr>
    </w:p>
    <w:p w14:paraId="2F4C0414" w14:textId="473F9DEB" w:rsidR="00634ECB" w:rsidRPr="00762BD2" w:rsidRDefault="00634ECB" w:rsidP="00634ECB">
      <w:pPr>
        <w:textAlignment w:val="center"/>
        <w:rPr>
          <w:rFonts w:eastAsia="Times New Roman" w:cstheme="minorHAnsi"/>
          <w:lang w:val="en-GB" w:eastAsia="de-DE"/>
        </w:rPr>
      </w:pPr>
      <w:r w:rsidRPr="00762BD2">
        <w:rPr>
          <w:rFonts w:eastAsia="Times New Roman" w:cstheme="minorHAnsi"/>
          <w:lang w:val="en-GB" w:eastAsia="de-DE"/>
        </w:rPr>
        <w:t xml:space="preserve">glTF supports different ways on extending the specification as documented here: </w:t>
      </w:r>
      <w:hyperlink r:id="rId33" w:anchor="promoting-extensions" w:history="1">
        <w:r w:rsidRPr="00A45DDD">
          <w:rPr>
            <w:rStyle w:val="Hyperlink"/>
            <w:rFonts w:eastAsia="Times New Roman" w:cstheme="minorHAnsi"/>
            <w:lang w:val="en-GB" w:eastAsia="de-DE"/>
          </w:rPr>
          <w:t>https://github.com/KhronosGroup/glTF/blob/master/extensions/README.md#promoting-extensions</w:t>
        </w:r>
      </w:hyperlink>
    </w:p>
    <w:p w14:paraId="12453FC5" w14:textId="77777777" w:rsidR="00634ECB" w:rsidRPr="00762BD2" w:rsidRDefault="00634ECB" w:rsidP="00634ECB">
      <w:pPr>
        <w:textAlignment w:val="center"/>
        <w:rPr>
          <w:rFonts w:eastAsia="Times New Roman" w:cstheme="minorHAnsi"/>
          <w:lang w:val="en-GB" w:eastAsia="de-DE"/>
        </w:rPr>
      </w:pPr>
    </w:p>
    <w:p w14:paraId="05AC2D81" w14:textId="77777777" w:rsidR="00634ECB" w:rsidRPr="00762BD2" w:rsidRDefault="00634ECB" w:rsidP="00634ECB">
      <w:pPr>
        <w:textAlignment w:val="center"/>
        <w:rPr>
          <w:rFonts w:eastAsia="Times New Roman" w:cstheme="minorHAnsi"/>
          <w:lang w:val="en-GB" w:eastAsia="de-DE"/>
        </w:rPr>
      </w:pPr>
      <w:r w:rsidRPr="00762BD2">
        <w:rPr>
          <w:rFonts w:eastAsia="Times New Roman" w:cstheme="minorHAnsi"/>
          <w:lang w:val="en-GB" w:eastAsia="de-DE"/>
        </w:rPr>
        <w:t>The following principles are agreed:</w:t>
      </w:r>
    </w:p>
    <w:p w14:paraId="395A6589" w14:textId="77777777" w:rsidR="00634ECB" w:rsidRPr="00762BD2" w:rsidRDefault="00634ECB">
      <w:pPr>
        <w:pStyle w:val="ListParagraph"/>
        <w:widowControl/>
        <w:numPr>
          <w:ilvl w:val="0"/>
          <w:numId w:val="3"/>
        </w:numPr>
        <w:autoSpaceDE/>
        <w:autoSpaceDN/>
        <w:contextualSpacing/>
        <w:textAlignment w:val="center"/>
        <w:rPr>
          <w:rFonts w:asciiTheme="minorHAnsi" w:eastAsia="Times New Roman" w:hAnsiTheme="minorHAnsi" w:cstheme="minorHAnsi"/>
          <w:lang w:val="en-GB" w:eastAsia="de-DE"/>
        </w:rPr>
      </w:pPr>
      <w:r w:rsidRPr="00762BD2">
        <w:rPr>
          <w:rFonts w:asciiTheme="minorHAnsi" w:eastAsia="Times New Roman" w:hAnsiTheme="minorHAnsi" w:cstheme="minorHAnsi"/>
          <w:lang w:val="en-GB" w:eastAsia="de-DE"/>
        </w:rPr>
        <w:t xml:space="preserve">MPEG develops extensions to Khronos glTF2.0 under the </w:t>
      </w:r>
      <w:r w:rsidRPr="00762BD2">
        <w:rPr>
          <w:rFonts w:asciiTheme="minorHAnsi" w:eastAsia="Times New Roman" w:hAnsiTheme="minorHAnsi" w:cstheme="minorHAnsi"/>
          <w:i/>
          <w:iCs/>
          <w:lang w:val="en-GB" w:eastAsia="de-DE"/>
        </w:rPr>
        <w:t>Vendor Extensions framework</w:t>
      </w:r>
      <w:r w:rsidRPr="00762BD2">
        <w:rPr>
          <w:rFonts w:asciiTheme="minorHAnsi" w:eastAsia="Times New Roman" w:hAnsiTheme="minorHAnsi" w:cstheme="minorHAnsi"/>
          <w:lang w:val="en-GB" w:eastAsia="de-DE"/>
        </w:rPr>
        <w:t>. Contributing companies should be aware of this. If contributions do not provide a statement that says otherwise, it is expected that the proponents agree to this.</w:t>
      </w:r>
    </w:p>
    <w:p w14:paraId="5BF61109" w14:textId="28374370" w:rsidR="00634ECB" w:rsidRPr="00762BD2" w:rsidRDefault="00634ECB">
      <w:pPr>
        <w:pStyle w:val="ListParagraph"/>
        <w:widowControl/>
        <w:numPr>
          <w:ilvl w:val="0"/>
          <w:numId w:val="3"/>
        </w:numPr>
        <w:autoSpaceDE/>
        <w:autoSpaceDN/>
        <w:contextualSpacing/>
        <w:textAlignment w:val="center"/>
        <w:rPr>
          <w:rFonts w:asciiTheme="minorHAnsi" w:eastAsia="Times New Roman" w:hAnsiTheme="minorHAnsi" w:cstheme="minorHAnsi"/>
          <w:lang w:val="en-GB" w:eastAsia="de-DE"/>
        </w:rPr>
      </w:pPr>
      <w:r w:rsidRPr="00762BD2">
        <w:rPr>
          <w:rFonts w:asciiTheme="minorHAnsi" w:eastAsia="Times New Roman" w:hAnsiTheme="minorHAnsi" w:cstheme="minorHAnsi"/>
          <w:lang w:val="en-GB" w:eastAsia="de-DE"/>
        </w:rPr>
        <w:t xml:space="preserve">MPEG </w:t>
      </w:r>
      <w:r>
        <w:rPr>
          <w:rFonts w:asciiTheme="minorHAnsi" w:eastAsia="Times New Roman" w:hAnsiTheme="minorHAnsi" w:cstheme="minorHAnsi"/>
          <w:lang w:val="en-GB" w:eastAsia="de-DE"/>
        </w:rPr>
        <w:t xml:space="preserve">has </w:t>
      </w:r>
      <w:r w:rsidR="00224075">
        <w:rPr>
          <w:rFonts w:asciiTheme="minorHAnsi" w:eastAsia="Times New Roman" w:hAnsiTheme="minorHAnsi" w:cstheme="minorHAnsi"/>
          <w:lang w:val="en-GB" w:eastAsia="de-DE"/>
        </w:rPr>
        <w:t>been assigned</w:t>
      </w:r>
      <w:r w:rsidR="00224075" w:rsidRPr="00762BD2">
        <w:rPr>
          <w:rFonts w:asciiTheme="minorHAnsi" w:eastAsia="Times New Roman" w:hAnsiTheme="minorHAnsi" w:cstheme="minorHAnsi"/>
          <w:lang w:val="en-GB" w:eastAsia="de-DE"/>
        </w:rPr>
        <w:t xml:space="preserve"> </w:t>
      </w:r>
      <w:r w:rsidRPr="00762BD2">
        <w:rPr>
          <w:rFonts w:asciiTheme="minorHAnsi" w:eastAsia="Times New Roman" w:hAnsiTheme="minorHAnsi" w:cstheme="minorHAnsi"/>
          <w:lang w:val="en-GB" w:eastAsia="de-DE"/>
        </w:rPr>
        <w:t xml:space="preserve">an extension with the prefix </w:t>
      </w:r>
      <w:r w:rsidRPr="00226002">
        <w:rPr>
          <w:rFonts w:ascii="Courier New" w:eastAsia="Times New Roman" w:hAnsi="Courier New" w:cs="Courier New"/>
          <w:lang w:val="en-GB" w:eastAsia="de-DE"/>
        </w:rPr>
        <w:t>MPEG</w:t>
      </w:r>
      <w:r w:rsidRPr="00762BD2">
        <w:rPr>
          <w:rFonts w:asciiTheme="minorHAnsi" w:eastAsia="Times New Roman" w:hAnsiTheme="minorHAnsi" w:cstheme="minorHAnsi"/>
          <w:lang w:val="en-GB" w:eastAsia="de-DE"/>
        </w:rPr>
        <w:t xml:space="preserve"> </w:t>
      </w:r>
      <w:hyperlink r:id="rId34" w:history="1">
        <w:r w:rsidRPr="00A45DDD">
          <w:rPr>
            <w:rStyle w:val="Hyperlink"/>
            <w:rFonts w:asciiTheme="minorHAnsi" w:eastAsia="Times New Roman" w:hAnsiTheme="minorHAnsi" w:cstheme="minorHAnsi"/>
            <w:lang w:val="en-GB" w:eastAsia="de-DE"/>
          </w:rPr>
          <w:t>https://github.com/KhronosGroup/glTF/blob/master/extensions/Prefixes.md</w:t>
        </w:r>
      </w:hyperlink>
      <w:r w:rsidRPr="00762BD2">
        <w:rPr>
          <w:rFonts w:asciiTheme="minorHAnsi" w:eastAsia="Times New Roman" w:hAnsiTheme="minorHAnsi" w:cstheme="minorHAnsi"/>
          <w:lang w:val="en-GB" w:eastAsia="de-DE"/>
        </w:rPr>
        <w:t xml:space="preserve">. Contact person is the </w:t>
      </w:r>
      <w:r>
        <w:rPr>
          <w:rFonts w:asciiTheme="minorHAnsi" w:eastAsia="Times New Roman" w:hAnsiTheme="minorHAnsi" w:cstheme="minorHAnsi"/>
          <w:lang w:val="en-GB" w:eastAsia="de-DE"/>
        </w:rPr>
        <w:t xml:space="preserve">MPEG </w:t>
      </w:r>
      <w:r w:rsidRPr="00762BD2">
        <w:rPr>
          <w:rFonts w:asciiTheme="minorHAnsi" w:eastAsia="Times New Roman" w:hAnsiTheme="minorHAnsi" w:cstheme="minorHAnsi"/>
          <w:lang w:val="en-GB" w:eastAsia="de-DE"/>
        </w:rPr>
        <w:t xml:space="preserve">convenor, the </w:t>
      </w:r>
      <w:r>
        <w:rPr>
          <w:rFonts w:asciiTheme="minorHAnsi" w:eastAsia="Times New Roman" w:hAnsiTheme="minorHAnsi" w:cstheme="minorHAnsi"/>
          <w:lang w:val="en-GB" w:eastAsia="de-DE"/>
        </w:rPr>
        <w:t>JTC1 SC29 WG3 MPEG S</w:t>
      </w:r>
      <w:r w:rsidRPr="00762BD2">
        <w:rPr>
          <w:rFonts w:asciiTheme="minorHAnsi" w:eastAsia="Times New Roman" w:hAnsiTheme="minorHAnsi" w:cstheme="minorHAnsi"/>
          <w:lang w:val="en-GB" w:eastAsia="de-DE"/>
        </w:rPr>
        <w:t xml:space="preserve">ystems chair as well as the chair of the </w:t>
      </w:r>
      <w:r>
        <w:rPr>
          <w:rFonts w:asciiTheme="minorHAnsi" w:eastAsia="Times New Roman" w:hAnsiTheme="minorHAnsi" w:cstheme="minorHAnsi"/>
          <w:lang w:val="en-GB" w:eastAsia="de-DE"/>
        </w:rPr>
        <w:t xml:space="preserve">MPEG-I Scene Description </w:t>
      </w:r>
      <w:r w:rsidRPr="00762BD2">
        <w:rPr>
          <w:rFonts w:asciiTheme="minorHAnsi" w:eastAsia="Times New Roman" w:hAnsiTheme="minorHAnsi" w:cstheme="minorHAnsi"/>
          <w:lang w:val="en-GB" w:eastAsia="de-DE"/>
        </w:rPr>
        <w:t>BOG.</w:t>
      </w:r>
      <w:r w:rsidR="00172393">
        <w:rPr>
          <w:rFonts w:asciiTheme="minorHAnsi" w:eastAsia="Times New Roman" w:hAnsiTheme="minorHAnsi" w:cstheme="minorHAnsi"/>
          <w:lang w:val="en-GB" w:eastAsia="de-DE"/>
        </w:rPr>
        <w:t xml:space="preserve"> An update request has been submitted here: </w:t>
      </w:r>
      <w:r w:rsidR="00172393" w:rsidRPr="00172393">
        <w:rPr>
          <w:rFonts w:asciiTheme="minorHAnsi" w:eastAsia="Times New Roman" w:hAnsiTheme="minorHAnsi" w:cstheme="minorHAnsi"/>
          <w:lang w:val="en-GB" w:eastAsia="de-DE"/>
        </w:rPr>
        <w:t>https://github.com/KhronosGroup/glTF/issues/2247</w:t>
      </w:r>
    </w:p>
    <w:p w14:paraId="09F85F10" w14:textId="77777777" w:rsidR="00634ECB" w:rsidRDefault="00634ECB">
      <w:pPr>
        <w:pStyle w:val="ListParagraph"/>
        <w:widowControl/>
        <w:numPr>
          <w:ilvl w:val="0"/>
          <w:numId w:val="3"/>
        </w:numPr>
        <w:autoSpaceDE/>
        <w:autoSpaceDN/>
        <w:contextualSpacing/>
        <w:textAlignment w:val="center"/>
        <w:rPr>
          <w:rFonts w:asciiTheme="minorHAnsi" w:eastAsia="Times New Roman" w:hAnsiTheme="minorHAnsi" w:cstheme="minorHAnsi"/>
          <w:lang w:val="en-GB" w:eastAsia="de-DE"/>
        </w:rPr>
      </w:pPr>
      <w:r w:rsidRPr="00762BD2">
        <w:rPr>
          <w:rFonts w:asciiTheme="minorHAnsi" w:eastAsia="Times New Roman" w:hAnsiTheme="minorHAnsi" w:cstheme="minorHAnsi"/>
          <w:lang w:val="en-GB" w:eastAsia="de-DE"/>
        </w:rPr>
        <w:t xml:space="preserve">If MPEG contributors are generally interested that their proposal may be considered as a </w:t>
      </w:r>
      <w:r w:rsidRPr="00CE14E7">
        <w:rPr>
          <w:rFonts w:ascii="Courier New" w:eastAsia="Times New Roman" w:hAnsi="Courier New" w:cs="Courier New"/>
          <w:lang w:val="en-GB" w:eastAsia="de-DE"/>
        </w:rPr>
        <w:t>KHR</w:t>
      </w:r>
      <w:r w:rsidRPr="00762BD2">
        <w:rPr>
          <w:rFonts w:asciiTheme="minorHAnsi" w:eastAsia="Times New Roman" w:hAnsiTheme="minorHAnsi" w:cstheme="minorHAnsi"/>
          <w:lang w:val="en-GB" w:eastAsia="de-DE"/>
        </w:rPr>
        <w:t xml:space="preserve"> extension without any binding commitment, input contributions may state so. However, such a statement or the absence of such a statement does not impact the processing of a contribution in the context of the MPEG-I scene description work.</w:t>
      </w:r>
    </w:p>
    <w:p w14:paraId="1863A5A8" w14:textId="15A546B0" w:rsidR="00634ECB" w:rsidRDefault="006D75D3">
      <w:pPr>
        <w:pStyle w:val="Heading2"/>
        <w:keepLines w:val="0"/>
        <w:widowControl/>
        <w:numPr>
          <w:ilvl w:val="1"/>
          <w:numId w:val="1"/>
        </w:numPr>
        <w:autoSpaceDE/>
        <w:autoSpaceDN/>
        <w:spacing w:before="240" w:after="60"/>
        <w:jc w:val="both"/>
      </w:pPr>
      <w:bookmarkStart w:id="74" w:name="_Toc165326036"/>
      <w:r>
        <w:t xml:space="preserve">Template for </w:t>
      </w:r>
      <w:r w:rsidR="00634ECB" w:rsidRPr="00EC3B8C">
        <w:t>MPEG Extensions submitted to Khronos</w:t>
      </w:r>
      <w:bookmarkEnd w:id="74"/>
    </w:p>
    <w:p w14:paraId="41D6E464" w14:textId="5D76F927" w:rsidR="00634ECB" w:rsidRPr="00EC3B8C" w:rsidRDefault="00634ECB" w:rsidP="00634ECB">
      <w:pPr>
        <w:textAlignment w:val="center"/>
        <w:rPr>
          <w:rFonts w:eastAsia="Times New Roman" w:cstheme="minorHAnsi"/>
          <w:lang w:val="en-GB" w:eastAsia="de-DE"/>
        </w:rPr>
      </w:pPr>
      <w:r w:rsidRPr="00EC3B8C">
        <w:rPr>
          <w:rFonts w:eastAsia="Times New Roman" w:cstheme="minorHAnsi"/>
          <w:lang w:val="en-GB" w:eastAsia="de-DE"/>
        </w:rPr>
        <w:t>It is proposed that all MPEG agreed extensions after DIS</w:t>
      </w:r>
      <w:r>
        <w:rPr>
          <w:rFonts w:eastAsia="Times New Roman" w:cstheme="minorHAnsi"/>
          <w:lang w:val="en-GB" w:eastAsia="de-DE"/>
        </w:rPr>
        <w:t xml:space="preserve"> and FDIS</w:t>
      </w:r>
      <w:r w:rsidRPr="00EC3B8C">
        <w:rPr>
          <w:rFonts w:eastAsia="Times New Roman" w:cstheme="minorHAnsi"/>
          <w:lang w:val="en-GB" w:eastAsia="de-DE"/>
        </w:rPr>
        <w:t xml:space="preserve"> has been issued, are added to the Khronos repository as follows </w:t>
      </w:r>
    </w:p>
    <w:p w14:paraId="6C04994E" w14:textId="77777777" w:rsidR="00634ECB" w:rsidRPr="00EC3B8C" w:rsidRDefault="00634ECB">
      <w:pPr>
        <w:pStyle w:val="ListParagraph"/>
        <w:widowControl/>
        <w:numPr>
          <w:ilvl w:val="0"/>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Contributors</w:t>
      </w:r>
    </w:p>
    <w:p w14:paraId="7645BCA4" w14:textId="77777777" w:rsidR="006D75D3" w:rsidRPr="006D75D3" w:rsidRDefault="006D75D3" w:rsidP="005529B1">
      <w:pPr>
        <w:pStyle w:val="ListParagraph"/>
        <w:numPr>
          <w:ilvl w:val="1"/>
          <w:numId w:val="3"/>
        </w:numPr>
        <w:contextualSpacing/>
        <w:textAlignment w:val="center"/>
        <w:rPr>
          <w:rFonts w:asciiTheme="minorHAnsi" w:eastAsia="Times New Roman" w:hAnsiTheme="minorHAnsi" w:cstheme="minorHAnsi"/>
          <w:lang w:val="en-GB" w:eastAsia="de-DE"/>
        </w:rPr>
      </w:pPr>
      <w:r w:rsidRPr="006D75D3">
        <w:rPr>
          <w:rFonts w:asciiTheme="minorHAnsi" w:eastAsia="Times New Roman" w:hAnsiTheme="minorHAnsi" w:cstheme="minorHAnsi"/>
          <w:lang w:val="en-GB" w:eastAsia="de-DE"/>
        </w:rPr>
        <w:t>ISO/IEC SC29 WG3 (MPEG Systems) - Scene Description Breakout Group</w:t>
      </w:r>
    </w:p>
    <w:p w14:paraId="7851D64F" w14:textId="1C6DD879" w:rsidR="00634ECB" w:rsidRPr="005529B1" w:rsidRDefault="006D75D3" w:rsidP="005529B1">
      <w:pPr>
        <w:pStyle w:val="ListParagraph"/>
        <w:numPr>
          <w:ilvl w:val="1"/>
          <w:numId w:val="3"/>
        </w:numPr>
        <w:contextualSpacing/>
        <w:textAlignment w:val="center"/>
        <w:rPr>
          <w:rFonts w:asciiTheme="minorHAnsi" w:eastAsia="Times New Roman" w:hAnsiTheme="minorHAnsi" w:cstheme="minorHAnsi"/>
          <w:lang w:val="en-GB" w:eastAsia="de-DE"/>
        </w:rPr>
      </w:pPr>
      <w:r w:rsidRPr="006D75D3">
        <w:rPr>
          <w:rFonts w:asciiTheme="minorHAnsi" w:eastAsia="Times New Roman" w:hAnsiTheme="minorHAnsi" w:cstheme="minorHAnsi"/>
          <w:lang w:val="en-GB" w:eastAsia="de-DE"/>
        </w:rPr>
        <w:t>Contacts</w:t>
      </w:r>
      <w:r>
        <w:rPr>
          <w:rFonts w:asciiTheme="minorHAnsi" w:eastAsia="Times New Roman" w:hAnsiTheme="minorHAnsi" w:cstheme="minorHAnsi"/>
          <w:lang w:val="en-GB" w:eastAsia="de-DE"/>
        </w:rPr>
        <w:t xml:space="preserve">: </w:t>
      </w:r>
      <w:r w:rsidRPr="005529B1">
        <w:rPr>
          <w:rFonts w:asciiTheme="minorHAnsi" w:eastAsia="Times New Roman" w:hAnsiTheme="minorHAnsi" w:cstheme="minorHAnsi"/>
          <w:lang w:val="en-GB" w:eastAsia="de-DE"/>
        </w:rPr>
        <w:t>Thomas Stockhammer (MPEG-I Scene Description BoG Chair, tsto@qti.qualcomm.com)</w:t>
      </w:r>
    </w:p>
    <w:p w14:paraId="769788AF" w14:textId="77777777" w:rsidR="00634ECB" w:rsidRPr="00EC3B8C" w:rsidRDefault="00634ECB">
      <w:pPr>
        <w:pStyle w:val="ListParagraph"/>
        <w:widowControl/>
        <w:numPr>
          <w:ilvl w:val="0"/>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Status</w:t>
      </w:r>
    </w:p>
    <w:p w14:paraId="2E63A8AC" w14:textId="77777777" w:rsidR="00634ECB" w:rsidRPr="00EC3B8C" w:rsidRDefault="00634ECB">
      <w:pPr>
        <w:pStyle w:val="ListParagraph"/>
        <w:widowControl/>
        <w:numPr>
          <w:ilvl w:val="1"/>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Draft at DIS</w:t>
      </w:r>
    </w:p>
    <w:p w14:paraId="404A9524" w14:textId="046D74ED" w:rsidR="00634ECB" w:rsidRDefault="00634ECB">
      <w:pPr>
        <w:pStyle w:val="ListParagraph"/>
        <w:widowControl/>
        <w:numPr>
          <w:ilvl w:val="1"/>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Stable at FDIS</w:t>
      </w:r>
    </w:p>
    <w:p w14:paraId="762B53B4" w14:textId="366711C1" w:rsidR="006D75D3" w:rsidRPr="00EC3B8C" w:rsidRDefault="006D75D3">
      <w:pPr>
        <w:pStyle w:val="ListParagraph"/>
        <w:widowControl/>
        <w:numPr>
          <w:ilvl w:val="1"/>
          <w:numId w:val="3"/>
        </w:numPr>
        <w:autoSpaceDE/>
        <w:autoSpaceDN/>
        <w:contextualSpacing/>
        <w:textAlignment w:val="center"/>
        <w:rPr>
          <w:rFonts w:asciiTheme="minorHAnsi" w:eastAsia="Times New Roman" w:hAnsiTheme="minorHAnsi" w:cstheme="minorHAnsi"/>
          <w:lang w:val="en-GB" w:eastAsia="de-DE"/>
        </w:rPr>
      </w:pPr>
      <w:r>
        <w:rPr>
          <w:rFonts w:ascii="-apple-system" w:hAnsi="-apple-system"/>
          <w:color w:val="24292F"/>
        </w:rPr>
        <w:t>Based on </w:t>
      </w:r>
      <w:hyperlink r:id="rId35" w:history="1">
        <w:r>
          <w:rPr>
            <w:rStyle w:val="Hyperlink"/>
            <w:rFonts w:ascii="-apple-system" w:hAnsi="-apple-system"/>
          </w:rPr>
          <w:t>ISO/IEC FDIS 23090-14</w:t>
        </w:r>
      </w:hyperlink>
    </w:p>
    <w:p w14:paraId="08486AEF" w14:textId="77777777" w:rsidR="00634ECB" w:rsidRPr="00EC3B8C" w:rsidRDefault="00634ECB">
      <w:pPr>
        <w:pStyle w:val="ListParagraph"/>
        <w:widowControl/>
        <w:numPr>
          <w:ilvl w:val="0"/>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Dependencies</w:t>
      </w:r>
    </w:p>
    <w:p w14:paraId="5D3B1908" w14:textId="77777777" w:rsidR="00634ECB" w:rsidRPr="00EC3B8C" w:rsidRDefault="00634ECB">
      <w:pPr>
        <w:pStyle w:val="ListParagraph"/>
        <w:widowControl/>
        <w:numPr>
          <w:ilvl w:val="1"/>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Written against the glTF 2.0 spec</w:t>
      </w:r>
    </w:p>
    <w:p w14:paraId="3F3C2950" w14:textId="77777777" w:rsidR="00634ECB" w:rsidRPr="00EC3B8C" w:rsidRDefault="00634ECB">
      <w:pPr>
        <w:pStyle w:val="ListParagraph"/>
        <w:widowControl/>
        <w:numPr>
          <w:ilvl w:val="0"/>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Overview:</w:t>
      </w:r>
    </w:p>
    <w:p w14:paraId="0209C100" w14:textId="3D16615D" w:rsidR="00634ECB" w:rsidRPr="00EC3B8C" w:rsidRDefault="006D75D3">
      <w:pPr>
        <w:pStyle w:val="ListParagraph"/>
        <w:widowControl/>
        <w:numPr>
          <w:ilvl w:val="1"/>
          <w:numId w:val="3"/>
        </w:numPr>
        <w:autoSpaceDE/>
        <w:autoSpaceDN/>
        <w:contextualSpacing/>
        <w:textAlignment w:val="center"/>
        <w:rPr>
          <w:rFonts w:asciiTheme="minorHAnsi" w:eastAsia="Times New Roman" w:hAnsiTheme="minorHAnsi" w:cstheme="minorHAnsi"/>
          <w:lang w:val="en-GB" w:eastAsia="de-DE"/>
        </w:rPr>
      </w:pPr>
      <w:r>
        <w:rPr>
          <w:rFonts w:asciiTheme="minorHAnsi" w:eastAsia="Times New Roman" w:hAnsiTheme="minorHAnsi" w:cstheme="minorHAnsi"/>
          <w:lang w:val="en-GB" w:eastAsia="de-DE"/>
        </w:rPr>
        <w:t>Introduction</w:t>
      </w:r>
      <w:r w:rsidR="00634ECB">
        <w:rPr>
          <w:rFonts w:asciiTheme="minorHAnsi" w:eastAsia="Times New Roman" w:hAnsiTheme="minorHAnsi" w:cstheme="minorHAnsi"/>
          <w:lang w:val="en-GB" w:eastAsia="de-DE"/>
        </w:rPr>
        <w:t xml:space="preserve"> should be provided on the extension </w:t>
      </w:r>
    </w:p>
    <w:p w14:paraId="4B3DD5CC" w14:textId="77777777" w:rsidR="00634ECB" w:rsidRPr="00EC3B8C" w:rsidRDefault="00634ECB">
      <w:pPr>
        <w:pStyle w:val="ListParagraph"/>
        <w:widowControl/>
        <w:numPr>
          <w:ilvl w:val="1"/>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Pointer to ISO/IEC 23090-14 where the extension is defined</w:t>
      </w:r>
    </w:p>
    <w:p w14:paraId="1E3FC0D1" w14:textId="77777777" w:rsidR="00634ECB" w:rsidRPr="00EC3B8C" w:rsidRDefault="00634ECB">
      <w:pPr>
        <w:pStyle w:val="ListParagraph"/>
        <w:widowControl/>
        <w:numPr>
          <w:ilvl w:val="0"/>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glTF Schema Updates</w:t>
      </w:r>
    </w:p>
    <w:p w14:paraId="0ED4C3E8" w14:textId="77777777" w:rsidR="00634ECB" w:rsidRPr="00EC3B8C" w:rsidRDefault="00634ECB">
      <w:pPr>
        <w:pStyle w:val="ListParagraph"/>
        <w:widowControl/>
        <w:numPr>
          <w:ilvl w:val="1"/>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Pointer to MPEG schema updates</w:t>
      </w:r>
    </w:p>
    <w:p w14:paraId="136C54AE" w14:textId="77777777" w:rsidR="00634ECB" w:rsidRPr="00EC3B8C" w:rsidRDefault="00634ECB">
      <w:pPr>
        <w:pStyle w:val="ListParagraph"/>
        <w:widowControl/>
        <w:numPr>
          <w:ilvl w:val="0"/>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JSON Schema</w:t>
      </w:r>
    </w:p>
    <w:p w14:paraId="3DF94FEF" w14:textId="77777777" w:rsidR="00634ECB" w:rsidRPr="00EC3B8C" w:rsidRDefault="00634ECB">
      <w:pPr>
        <w:pStyle w:val="ListParagraph"/>
        <w:widowControl/>
        <w:numPr>
          <w:ilvl w:val="1"/>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Link to schema</w:t>
      </w:r>
    </w:p>
    <w:p w14:paraId="207C4A8F" w14:textId="77777777" w:rsidR="00634ECB" w:rsidRPr="00EC3B8C" w:rsidRDefault="00634ECB">
      <w:pPr>
        <w:pStyle w:val="ListParagraph"/>
        <w:widowControl/>
        <w:numPr>
          <w:ilvl w:val="0"/>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Known Implementation</w:t>
      </w:r>
    </w:p>
    <w:p w14:paraId="5B451568" w14:textId="262179D6" w:rsidR="00634ECB" w:rsidRPr="00EC3B8C" w:rsidRDefault="00634ECB">
      <w:pPr>
        <w:pStyle w:val="ListParagraph"/>
        <w:widowControl/>
        <w:numPr>
          <w:ilvl w:val="1"/>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Pointer to reference software</w:t>
      </w:r>
      <w:r w:rsidR="006D75D3">
        <w:rPr>
          <w:rFonts w:asciiTheme="minorHAnsi" w:eastAsia="Times New Roman" w:hAnsiTheme="minorHAnsi" w:cstheme="minorHAnsi"/>
          <w:lang w:val="en-GB" w:eastAsia="de-DE"/>
        </w:rPr>
        <w:t xml:space="preserve">: </w:t>
      </w:r>
      <w:hyperlink r:id="rId36" w:history="1">
        <w:r w:rsidR="006D75D3">
          <w:rPr>
            <w:rStyle w:val="Hyperlink"/>
            <w:rFonts w:ascii="-apple-system" w:hAnsi="-apple-system"/>
          </w:rPr>
          <w:t>ISO/IEC 23090-24</w:t>
        </w:r>
      </w:hyperlink>
    </w:p>
    <w:p w14:paraId="04531F3C" w14:textId="77777777" w:rsidR="00634ECB" w:rsidRPr="00EC3B8C" w:rsidRDefault="00634ECB">
      <w:pPr>
        <w:pStyle w:val="ListParagraph"/>
        <w:widowControl/>
        <w:numPr>
          <w:ilvl w:val="0"/>
          <w:numId w:val="3"/>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Resources:</w:t>
      </w:r>
    </w:p>
    <w:p w14:paraId="7E055135" w14:textId="11CE52FF" w:rsidR="006D75D3" w:rsidRPr="005529B1" w:rsidRDefault="006D75D3" w:rsidP="005529B1">
      <w:pPr>
        <w:numPr>
          <w:ilvl w:val="1"/>
          <w:numId w:val="3"/>
        </w:numPr>
        <w:shd w:val="clear" w:color="auto" w:fill="FFFFFF"/>
        <w:rPr>
          <w:rFonts w:cstheme="minorHAnsi"/>
          <w:color w:val="24292F"/>
          <w:sz w:val="22"/>
          <w:szCs w:val="22"/>
        </w:rPr>
      </w:pPr>
      <w:hyperlink r:id="rId37" w:history="1">
        <w:r w:rsidRPr="005529B1">
          <w:rPr>
            <w:rStyle w:val="Hyperlink"/>
            <w:rFonts w:cstheme="minorHAnsi"/>
            <w:sz w:val="22"/>
            <w:szCs w:val="22"/>
          </w:rPr>
          <w:t>ISO/IEC FDIS 23090-14</w:t>
        </w:r>
      </w:hyperlink>
      <w:r w:rsidRPr="005529B1">
        <w:rPr>
          <w:rFonts w:cstheme="minorHAnsi"/>
          <w:color w:val="24292F"/>
          <w:sz w:val="22"/>
          <w:szCs w:val="22"/>
        </w:rPr>
        <w:t xml:space="preserve">, Information technology </w:t>
      </w:r>
      <w:r w:rsidRPr="005529B1">
        <w:rPr>
          <w:rFonts w:cstheme="minorHAnsi" w:hint="eastAsia"/>
          <w:color w:val="24292F"/>
          <w:sz w:val="22"/>
          <w:szCs w:val="22"/>
        </w:rPr>
        <w:t>—</w:t>
      </w:r>
      <w:r w:rsidRPr="005529B1">
        <w:rPr>
          <w:rFonts w:cstheme="minorHAnsi"/>
          <w:color w:val="24292F"/>
          <w:sz w:val="22"/>
          <w:szCs w:val="22"/>
        </w:rPr>
        <w:t xml:space="preserve"> Coded representation of immersive media </w:t>
      </w:r>
      <w:r w:rsidRPr="005529B1">
        <w:rPr>
          <w:rFonts w:cstheme="minorHAnsi" w:hint="eastAsia"/>
          <w:color w:val="24292F"/>
          <w:sz w:val="22"/>
          <w:szCs w:val="22"/>
        </w:rPr>
        <w:t>—</w:t>
      </w:r>
      <w:r w:rsidRPr="005529B1">
        <w:rPr>
          <w:rFonts w:cstheme="minorHAnsi"/>
          <w:color w:val="24292F"/>
          <w:sz w:val="22"/>
          <w:szCs w:val="22"/>
        </w:rPr>
        <w:t xml:space="preserve"> Part 14: Scene Description</w:t>
      </w:r>
    </w:p>
    <w:p w14:paraId="2D09608E" w14:textId="068411D5" w:rsidR="006D75D3" w:rsidRDefault="006D75D3" w:rsidP="006D75D3">
      <w:pPr>
        <w:numPr>
          <w:ilvl w:val="1"/>
          <w:numId w:val="3"/>
        </w:numPr>
        <w:shd w:val="clear" w:color="auto" w:fill="FFFFFF"/>
        <w:rPr>
          <w:rFonts w:cstheme="minorHAnsi"/>
          <w:color w:val="24292F"/>
          <w:sz w:val="22"/>
          <w:szCs w:val="22"/>
        </w:rPr>
      </w:pPr>
      <w:hyperlink r:id="rId38" w:history="1">
        <w:r w:rsidRPr="005529B1">
          <w:rPr>
            <w:rStyle w:val="Hyperlink"/>
            <w:rFonts w:cstheme="minorHAnsi"/>
            <w:sz w:val="22"/>
            <w:szCs w:val="22"/>
          </w:rPr>
          <w:t>ISO/IEC WD 23090-24</w:t>
        </w:r>
      </w:hyperlink>
      <w:r w:rsidRPr="005529B1">
        <w:rPr>
          <w:rFonts w:cstheme="minorHAnsi"/>
          <w:color w:val="24292F"/>
          <w:sz w:val="22"/>
          <w:szCs w:val="22"/>
        </w:rPr>
        <w:t xml:space="preserve">, Information technology </w:t>
      </w:r>
      <w:r w:rsidRPr="005529B1">
        <w:rPr>
          <w:rFonts w:cstheme="minorHAnsi" w:hint="eastAsia"/>
          <w:color w:val="24292F"/>
          <w:sz w:val="22"/>
          <w:szCs w:val="22"/>
        </w:rPr>
        <w:t>—</w:t>
      </w:r>
      <w:r w:rsidRPr="005529B1">
        <w:rPr>
          <w:rFonts w:cstheme="minorHAnsi"/>
          <w:color w:val="24292F"/>
          <w:sz w:val="22"/>
          <w:szCs w:val="22"/>
        </w:rPr>
        <w:t xml:space="preserve"> Coded representation of immersive media </w:t>
      </w:r>
      <w:r w:rsidRPr="005529B1">
        <w:rPr>
          <w:rFonts w:cstheme="minorHAnsi" w:hint="eastAsia"/>
          <w:color w:val="24292F"/>
          <w:sz w:val="22"/>
          <w:szCs w:val="22"/>
        </w:rPr>
        <w:t>—</w:t>
      </w:r>
      <w:r w:rsidRPr="005529B1">
        <w:rPr>
          <w:rFonts w:cstheme="minorHAnsi"/>
          <w:color w:val="24292F"/>
          <w:sz w:val="22"/>
          <w:szCs w:val="22"/>
        </w:rPr>
        <w:t xml:space="preserve"> Part 24: Conformance and Reference Software for Scene Description for MPEG Media</w:t>
      </w:r>
    </w:p>
    <w:p w14:paraId="6B2340AC" w14:textId="670FA27D" w:rsidR="000132CE" w:rsidRPr="005529B1" w:rsidRDefault="000132CE" w:rsidP="005529B1">
      <w:pPr>
        <w:pStyle w:val="ListParagraph"/>
        <w:widowControl/>
        <w:numPr>
          <w:ilvl w:val="1"/>
          <w:numId w:val="3"/>
        </w:numPr>
        <w:autoSpaceDE/>
        <w:autoSpaceDN/>
        <w:contextualSpacing/>
        <w:textAlignment w:val="center"/>
        <w:rPr>
          <w:rFonts w:asciiTheme="minorHAnsi" w:eastAsia="Times New Roman" w:hAnsiTheme="minorHAnsi" w:cstheme="minorHAnsi"/>
          <w:lang w:val="en-GB" w:eastAsia="de-DE"/>
        </w:rPr>
      </w:pPr>
      <w:r w:rsidRPr="005529B1">
        <w:rPr>
          <w:rFonts w:asciiTheme="minorHAnsi" w:eastAsia="Times New Roman" w:hAnsiTheme="minorHAnsi" w:cstheme="minorHAnsi"/>
          <w:lang w:val="en-GB" w:eastAsia="de-DE"/>
        </w:rPr>
        <w:t xml:space="preserve">Comments may be submitted here: </w:t>
      </w:r>
      <w:hyperlink r:id="rId39" w:history="1">
        <w:r w:rsidRPr="005529B1">
          <w:rPr>
            <w:rFonts w:eastAsia="Times New Roman" w:cstheme="minorHAnsi"/>
            <w:lang w:eastAsia="de-DE"/>
          </w:rPr>
          <w:t>https://github.com/MPEGGroup/Scene-Description</w:t>
        </w:r>
      </w:hyperlink>
    </w:p>
    <w:p w14:paraId="0F95A565" w14:textId="77777777" w:rsidR="00634ECB" w:rsidRDefault="00634ECB">
      <w:pPr>
        <w:pStyle w:val="ListParagraph"/>
        <w:widowControl/>
        <w:numPr>
          <w:ilvl w:val="0"/>
          <w:numId w:val="3"/>
        </w:numPr>
        <w:autoSpaceDE/>
        <w:autoSpaceDN/>
        <w:contextualSpacing/>
        <w:textAlignment w:val="center"/>
        <w:rPr>
          <w:rFonts w:asciiTheme="minorHAnsi" w:eastAsia="Times New Roman" w:hAnsiTheme="minorHAnsi" w:cstheme="minorHAnsi"/>
          <w:lang w:val="en-GB" w:eastAsia="de-DE"/>
        </w:rPr>
      </w:pPr>
      <w:r>
        <w:rPr>
          <w:rFonts w:asciiTheme="minorHAnsi" w:eastAsia="Times New Roman" w:hAnsiTheme="minorHAnsi" w:cstheme="minorHAnsi"/>
          <w:lang w:val="en-GB" w:eastAsia="de-DE"/>
        </w:rPr>
        <w:t>Best Practices:</w:t>
      </w:r>
    </w:p>
    <w:p w14:paraId="1D41B6E6" w14:textId="257C5036" w:rsidR="0058464C" w:rsidRDefault="00634ECB">
      <w:pPr>
        <w:pStyle w:val="ListParagraph"/>
        <w:widowControl/>
        <w:numPr>
          <w:ilvl w:val="1"/>
          <w:numId w:val="3"/>
        </w:numPr>
        <w:autoSpaceDE/>
        <w:autoSpaceDN/>
        <w:contextualSpacing/>
        <w:textAlignment w:val="center"/>
        <w:rPr>
          <w:rFonts w:asciiTheme="minorHAnsi" w:eastAsia="Times New Roman" w:hAnsiTheme="minorHAnsi" w:cstheme="minorHAnsi"/>
          <w:lang w:val="en-GB" w:eastAsia="de-DE"/>
        </w:rPr>
      </w:pPr>
      <w:r>
        <w:rPr>
          <w:rFonts w:asciiTheme="minorHAnsi" w:eastAsia="Times New Roman" w:hAnsiTheme="minorHAnsi" w:cstheme="minorHAnsi"/>
          <w:lang w:val="en-GB" w:eastAsia="de-DE"/>
        </w:rPr>
        <w:t>Implementation Guidelines, Fallback mechanisms, etc.</w:t>
      </w:r>
    </w:p>
    <w:p w14:paraId="2D1DE955" w14:textId="09918817" w:rsidR="006D75D3" w:rsidRDefault="006D75D3" w:rsidP="006D75D3">
      <w:pPr>
        <w:pStyle w:val="ListParagraph"/>
        <w:widowControl/>
        <w:numPr>
          <w:ilvl w:val="0"/>
          <w:numId w:val="3"/>
        </w:numPr>
        <w:autoSpaceDE/>
        <w:autoSpaceDN/>
        <w:contextualSpacing/>
        <w:textAlignment w:val="center"/>
        <w:rPr>
          <w:rFonts w:asciiTheme="minorHAnsi" w:eastAsia="Times New Roman" w:hAnsiTheme="minorHAnsi" w:cstheme="minorHAnsi"/>
          <w:lang w:val="en-GB" w:eastAsia="de-DE"/>
        </w:rPr>
      </w:pPr>
      <w:r>
        <w:rPr>
          <w:rFonts w:asciiTheme="minorHAnsi" w:eastAsia="Times New Roman" w:hAnsiTheme="minorHAnsi" w:cstheme="minorHAnsi"/>
          <w:lang w:val="en-GB" w:eastAsia="de-DE"/>
        </w:rPr>
        <w:t>License:</w:t>
      </w:r>
    </w:p>
    <w:p w14:paraId="1170B2FD" w14:textId="77777777" w:rsidR="000132CE" w:rsidRPr="005529B1" w:rsidRDefault="000132CE" w:rsidP="005529B1">
      <w:pPr>
        <w:pStyle w:val="ListParagraph"/>
        <w:widowControl/>
        <w:numPr>
          <w:ilvl w:val="1"/>
          <w:numId w:val="3"/>
        </w:numPr>
        <w:autoSpaceDE/>
        <w:autoSpaceDN/>
        <w:contextualSpacing/>
        <w:textAlignment w:val="center"/>
        <w:rPr>
          <w:rFonts w:asciiTheme="minorHAnsi" w:hAnsiTheme="minorHAnsi" w:cstheme="minorHAnsi"/>
          <w:lang w:val="en-GB" w:eastAsia="de-DE"/>
        </w:rPr>
      </w:pPr>
      <w:r w:rsidRPr="005529B1">
        <w:rPr>
          <w:rFonts w:asciiTheme="minorHAnsi" w:eastAsia="Times New Roman" w:hAnsiTheme="minorHAnsi" w:cstheme="minorHAnsi"/>
          <w:lang w:val="en-GB" w:eastAsia="de-DE"/>
        </w:rPr>
        <w:t>Copyright (c), ISO/IEC</w:t>
      </w:r>
    </w:p>
    <w:p w14:paraId="6BB8E675" w14:textId="1316FD04" w:rsidR="00634ECB" w:rsidRDefault="000132CE" w:rsidP="005529B1">
      <w:pPr>
        <w:pStyle w:val="ListParagraph"/>
        <w:widowControl/>
        <w:numPr>
          <w:ilvl w:val="1"/>
          <w:numId w:val="3"/>
        </w:numPr>
        <w:autoSpaceDE/>
        <w:autoSpaceDN/>
        <w:contextualSpacing/>
        <w:textAlignment w:val="center"/>
      </w:pPr>
      <w:r w:rsidRPr="005529B1">
        <w:rPr>
          <w:rFonts w:asciiTheme="minorHAnsi" w:eastAsia="Times New Roman" w:hAnsiTheme="minorHAnsi" w:cstheme="minorHAnsi"/>
          <w:lang w:val="en-GB" w:eastAsia="de-DE"/>
        </w:rPr>
        <w:t>The use of the "MPEG scene description extensions" is subject to the license as accessible here:</w:t>
      </w:r>
      <w:r w:rsidRPr="005529B1">
        <w:rPr>
          <w:rFonts w:asciiTheme="minorHAnsi" w:eastAsia="Times New Roman" w:hAnsiTheme="minorHAnsi" w:cstheme="minorHAnsi" w:hint="eastAsia"/>
          <w:lang w:val="en-GB" w:eastAsia="de-DE"/>
        </w:rPr>
        <w:t> </w:t>
      </w:r>
      <w:hyperlink r:id="rId40" w:history="1">
        <w:r w:rsidRPr="005529B1">
          <w:rPr>
            <w:rFonts w:asciiTheme="minorHAnsi" w:eastAsia="Times New Roman" w:hAnsiTheme="minorHAnsi" w:cstheme="minorHAnsi"/>
            <w:lang w:val="en-GB" w:eastAsia="de-DE"/>
          </w:rPr>
          <w:t>https://standards.iso.org/</w:t>
        </w:r>
      </w:hyperlink>
      <w:r w:rsidRPr="005529B1">
        <w:rPr>
          <w:rFonts w:asciiTheme="minorHAnsi" w:eastAsia="Times New Roman" w:hAnsiTheme="minorHAnsi" w:cstheme="minorHAnsi" w:hint="eastAsia"/>
          <w:lang w:val="en-GB" w:eastAsia="de-DE"/>
        </w:rPr>
        <w:t> </w:t>
      </w:r>
      <w:r w:rsidRPr="005529B1">
        <w:rPr>
          <w:rFonts w:asciiTheme="minorHAnsi" w:eastAsia="Times New Roman" w:hAnsiTheme="minorHAnsi" w:cstheme="minorHAnsi"/>
          <w:lang w:val="en-GB" w:eastAsia="de-DE"/>
        </w:rPr>
        <w:t>and is subject to the IPR policy as accessible here:</w:t>
      </w:r>
      <w:r w:rsidRPr="005529B1">
        <w:rPr>
          <w:rFonts w:asciiTheme="minorHAnsi" w:eastAsia="Times New Roman" w:hAnsiTheme="minorHAnsi" w:cstheme="minorHAnsi" w:hint="eastAsia"/>
          <w:lang w:val="en-GB" w:eastAsia="de-DE"/>
        </w:rPr>
        <w:t> </w:t>
      </w:r>
      <w:hyperlink r:id="rId41" w:history="1">
        <w:r w:rsidRPr="005529B1">
          <w:rPr>
            <w:rFonts w:asciiTheme="minorHAnsi" w:eastAsia="Times New Roman" w:hAnsiTheme="minorHAnsi" w:cstheme="minorHAnsi"/>
            <w:lang w:val="en-GB" w:eastAsia="de-DE"/>
          </w:rPr>
          <w:t>https://www.iso.org/iso-standards-and-patents.html</w:t>
        </w:r>
      </w:hyperlink>
      <w:r w:rsidRPr="005529B1">
        <w:rPr>
          <w:rFonts w:asciiTheme="minorHAnsi" w:eastAsia="Times New Roman" w:hAnsiTheme="minorHAnsi" w:cstheme="minorHAnsi"/>
          <w:lang w:val="en-GB" w:eastAsia="de-DE"/>
        </w:rPr>
        <w:t>.</w:t>
      </w:r>
    </w:p>
    <w:p w14:paraId="1559AF85" w14:textId="77777777" w:rsidR="005F4B08" w:rsidRDefault="005F4B08" w:rsidP="005F4B08">
      <w:pPr>
        <w:rPr>
          <w:lang w:val="en-GB"/>
        </w:rPr>
      </w:pPr>
    </w:p>
    <w:p w14:paraId="78700FD2" w14:textId="22AC8B6B" w:rsidR="005F4B08" w:rsidRPr="005529B1" w:rsidRDefault="005F4B08" w:rsidP="005529B1">
      <w:pPr>
        <w:rPr>
          <w:lang w:val="en-GB"/>
        </w:rPr>
      </w:pPr>
      <w:r w:rsidRPr="005F4B08">
        <w:rPr>
          <w:lang w:val="en-GB"/>
        </w:rPr>
        <w:t xml:space="preserve">The extensions are also collected in the internal github here: </w:t>
      </w:r>
      <w:r w:rsidRPr="005F4B08">
        <w:rPr>
          <w:lang w:eastAsia="zh-CN"/>
        </w:rPr>
        <w:t xml:space="preserve">here </w:t>
      </w:r>
      <w:hyperlink r:id="rId42" w:history="1">
        <w:r w:rsidRPr="005F4B08">
          <w:rPr>
            <w:rStyle w:val="Hyperlink"/>
            <w:sz w:val="22"/>
            <w:szCs w:val="22"/>
            <w:lang w:eastAsia="zh-CN"/>
          </w:rPr>
          <w:t>http://mpegx.int-evry.fr/software/MPEG/Systems/SceneDescription/Specification/23090-14/-/tree/master/Extensions</w:t>
        </w:r>
      </w:hyperlink>
      <w:r w:rsidRPr="005F4B08">
        <w:rPr>
          <w:rStyle w:val="Hyperlink"/>
          <w:sz w:val="22"/>
          <w:szCs w:val="22"/>
          <w:lang w:eastAsia="zh-CN"/>
        </w:rPr>
        <w:t>.</w:t>
      </w:r>
    </w:p>
    <w:p w14:paraId="1FEA3982" w14:textId="12E864CF" w:rsidR="000132CE" w:rsidRDefault="000132CE" w:rsidP="000132CE">
      <w:pPr>
        <w:pStyle w:val="Heading2"/>
        <w:keepLines w:val="0"/>
        <w:widowControl/>
        <w:numPr>
          <w:ilvl w:val="1"/>
          <w:numId w:val="1"/>
        </w:numPr>
        <w:autoSpaceDE/>
        <w:autoSpaceDN/>
        <w:spacing w:before="240" w:after="60"/>
        <w:jc w:val="both"/>
      </w:pPr>
      <w:bookmarkStart w:id="75" w:name="_Toc165326037"/>
      <w:r>
        <w:t>Status Extension Submission for first Edition</w:t>
      </w:r>
      <w:bookmarkEnd w:id="75"/>
    </w:p>
    <w:p w14:paraId="53D6E4E3" w14:textId="77777777" w:rsidR="005529B1" w:rsidRDefault="005529B1" w:rsidP="005529B1">
      <w:pPr>
        <w:shd w:val="clear" w:color="auto" w:fill="FFFFFF"/>
        <w:spacing w:before="60" w:after="100" w:afterAutospacing="1"/>
        <w:rPr>
          <w:lang w:eastAsia="zh-CN"/>
        </w:rPr>
      </w:pPr>
      <w:r>
        <w:rPr>
          <w:lang w:eastAsia="zh-CN"/>
        </w:rPr>
        <w:t>The pull request was finally merged on Feb 28, 2023</w:t>
      </w:r>
    </w:p>
    <w:p w14:paraId="7617BA2B" w14:textId="6B01277B" w:rsidR="005529B1" w:rsidRDefault="005529B1" w:rsidP="005529B1">
      <w:pPr>
        <w:shd w:val="clear" w:color="auto" w:fill="FFFFFF"/>
        <w:spacing w:before="60" w:after="100" w:afterAutospacing="1"/>
        <w:rPr>
          <w:lang w:eastAsia="zh-CN"/>
        </w:rPr>
      </w:pPr>
      <w:r w:rsidRPr="005529B1">
        <w:rPr>
          <w:rFonts w:ascii="-apple-system" w:hAnsi="-apple-system"/>
          <w:sz w:val="21"/>
          <w:szCs w:val="21"/>
          <w:shd w:val="clear" w:color="auto" w:fill="FFFFFF"/>
        </w:rPr>
        <w:t>Khronos adds MPEG-I Scene Description Extensions to glTF2.0</w:t>
      </w:r>
      <w:r w:rsidRPr="005529B1">
        <w:rPr>
          <w:rFonts w:ascii="-apple-system" w:hAnsi="-apple-system"/>
          <w:sz w:val="21"/>
          <w:szCs w:val="21"/>
        </w:rPr>
        <w:br/>
      </w:r>
      <w:r w:rsidRPr="005529B1">
        <w:rPr>
          <w:rFonts w:ascii="-apple-system" w:hAnsi="-apple-system"/>
          <w:sz w:val="21"/>
          <w:szCs w:val="21"/>
        </w:rPr>
        <w:br/>
      </w:r>
      <w:r w:rsidRPr="005529B1">
        <w:rPr>
          <w:rFonts w:ascii="-apple-system" w:hAnsi="-apple-system"/>
          <w:sz w:val="21"/>
          <w:szCs w:val="21"/>
          <w:shd w:val="clear" w:color="auto" w:fill="FFFFFF"/>
        </w:rPr>
        <w:t>As chairman of the MPEG-I Scene Description group, it is my great pleasure to announce a milestone that we achieved in course of the collaboration with </w:t>
      </w:r>
      <w:hyperlink r:id="rId43" w:history="1">
        <w:r w:rsidRPr="005529B1">
          <w:rPr>
            <w:rStyle w:val="Hyperlink"/>
            <w:rFonts w:ascii="-apple-system" w:hAnsi="-apple-system"/>
            <w:sz w:val="21"/>
            <w:szCs w:val="21"/>
            <w:shd w:val="clear" w:color="auto" w:fill="FFFFFF"/>
          </w:rPr>
          <w:t>The Khronos Group</w:t>
        </w:r>
      </w:hyperlink>
      <w:r w:rsidRPr="005529B1">
        <w:rPr>
          <w:rFonts w:ascii="-apple-system" w:hAnsi="-apple-system"/>
          <w:sz w:val="21"/>
          <w:szCs w:val="21"/>
          <w:shd w:val="clear" w:color="auto" w:fill="FFFFFF"/>
        </w:rPr>
        <w:t>, in particular the 3D Formats working group: Khronos adopts the MPEG-I Scene Description extensions as defined in ISO/IEC 23090-14 as extensions to glTF2.0.</w:t>
      </w:r>
      <w:r w:rsidRPr="005529B1">
        <w:rPr>
          <w:rFonts w:ascii="-apple-system" w:hAnsi="-apple-system"/>
          <w:sz w:val="21"/>
          <w:szCs w:val="21"/>
        </w:rPr>
        <w:br/>
      </w:r>
      <w:r w:rsidRPr="005529B1">
        <w:rPr>
          <w:rFonts w:ascii="-apple-system" w:hAnsi="-apple-system"/>
          <w:sz w:val="21"/>
          <w:szCs w:val="21"/>
        </w:rPr>
        <w:br/>
      </w:r>
      <w:r w:rsidRPr="005529B1">
        <w:rPr>
          <w:rFonts w:ascii="-apple-system" w:hAnsi="-apple-system"/>
          <w:sz w:val="21"/>
          <w:szCs w:val="21"/>
          <w:shd w:val="clear" w:color="auto" w:fill="FFFFFF"/>
        </w:rPr>
        <w:t>This work happened within a long-lasting collaboration and dedication of many individuals, in particular to mention </w:t>
      </w:r>
      <w:hyperlink r:id="rId44" w:history="1">
        <w:r w:rsidRPr="005529B1">
          <w:rPr>
            <w:rStyle w:val="Hyperlink"/>
            <w:rFonts w:ascii="-apple-system" w:hAnsi="-apple-system"/>
            <w:sz w:val="21"/>
            <w:szCs w:val="21"/>
            <w:shd w:val="clear" w:color="auto" w:fill="FFFFFF"/>
          </w:rPr>
          <w:t>Imed Bouazizi</w:t>
        </w:r>
      </w:hyperlink>
      <w:r w:rsidRPr="005529B1">
        <w:rPr>
          <w:rFonts w:ascii="-apple-system" w:hAnsi="-apple-system"/>
          <w:sz w:val="21"/>
          <w:szCs w:val="21"/>
          <w:shd w:val="clear" w:color="auto" w:fill="FFFFFF"/>
        </w:rPr>
        <w:t>, </w:t>
      </w:r>
      <w:hyperlink r:id="rId45" w:history="1">
        <w:r w:rsidRPr="005529B1">
          <w:rPr>
            <w:rStyle w:val="Hyperlink"/>
            <w:rFonts w:ascii="-apple-system" w:hAnsi="-apple-system"/>
            <w:sz w:val="21"/>
            <w:szCs w:val="21"/>
            <w:shd w:val="clear" w:color="auto" w:fill="FFFFFF"/>
          </w:rPr>
          <w:t>Lukasz Kondrad</w:t>
        </w:r>
      </w:hyperlink>
      <w:r w:rsidRPr="005529B1">
        <w:rPr>
          <w:rFonts w:ascii="-apple-system" w:hAnsi="-apple-system"/>
          <w:sz w:val="21"/>
          <w:szCs w:val="21"/>
          <w:shd w:val="clear" w:color="auto" w:fill="FFFFFF"/>
        </w:rPr>
        <w:t> </w:t>
      </w:r>
      <w:hyperlink r:id="rId46" w:history="1">
        <w:r w:rsidRPr="005529B1">
          <w:rPr>
            <w:rStyle w:val="Hyperlink"/>
            <w:rFonts w:ascii="-apple-system" w:hAnsi="-apple-system"/>
            <w:sz w:val="21"/>
            <w:szCs w:val="21"/>
            <w:shd w:val="clear" w:color="auto" w:fill="FFFFFF"/>
          </w:rPr>
          <w:t>Yago Sanchez de la Fuente</w:t>
        </w:r>
      </w:hyperlink>
      <w:r w:rsidRPr="005529B1">
        <w:rPr>
          <w:rFonts w:ascii="-apple-system" w:hAnsi="-apple-system"/>
          <w:sz w:val="21"/>
          <w:szCs w:val="21"/>
          <w:shd w:val="clear" w:color="auto" w:fill="FFFFFF"/>
        </w:rPr>
        <w:t> </w:t>
      </w:r>
      <w:hyperlink r:id="rId47" w:history="1">
        <w:r w:rsidRPr="005529B1">
          <w:rPr>
            <w:rStyle w:val="Hyperlink"/>
            <w:rFonts w:ascii="-apple-system" w:hAnsi="-apple-system"/>
            <w:sz w:val="21"/>
            <w:szCs w:val="21"/>
            <w:shd w:val="clear" w:color="auto" w:fill="FFFFFF"/>
          </w:rPr>
          <w:t>Ozgur Oyman</w:t>
        </w:r>
      </w:hyperlink>
      <w:r w:rsidRPr="005529B1">
        <w:rPr>
          <w:rFonts w:ascii="-apple-system" w:hAnsi="-apple-system"/>
          <w:sz w:val="21"/>
          <w:szCs w:val="21"/>
          <w:shd w:val="clear" w:color="auto" w:fill="FFFFFF"/>
        </w:rPr>
        <w:t> </w:t>
      </w:r>
      <w:hyperlink r:id="rId48" w:history="1">
        <w:r w:rsidRPr="005529B1">
          <w:rPr>
            <w:rStyle w:val="Hyperlink"/>
            <w:rFonts w:ascii="-apple-system" w:hAnsi="-apple-system"/>
            <w:sz w:val="21"/>
            <w:szCs w:val="21"/>
            <w:shd w:val="clear" w:color="auto" w:fill="FFFFFF"/>
          </w:rPr>
          <w:t>Mary-Luc Champel</w:t>
        </w:r>
      </w:hyperlink>
      <w:r w:rsidRPr="005529B1">
        <w:rPr>
          <w:rFonts w:ascii="-apple-system" w:hAnsi="-apple-system"/>
          <w:sz w:val="21"/>
          <w:szCs w:val="21"/>
          <w:shd w:val="clear" w:color="auto" w:fill="FFFFFF"/>
        </w:rPr>
        <w:t> Gurdeep Singh </w:t>
      </w:r>
      <w:hyperlink r:id="rId49" w:history="1">
        <w:r w:rsidRPr="005529B1">
          <w:rPr>
            <w:rStyle w:val="Hyperlink"/>
            <w:rFonts w:ascii="-apple-system" w:hAnsi="-apple-system"/>
            <w:sz w:val="21"/>
            <w:szCs w:val="21"/>
            <w:shd w:val="clear" w:color="auto" w:fill="FFFFFF"/>
          </w:rPr>
          <w:t>Gaëlle Martin-Cocher</w:t>
        </w:r>
      </w:hyperlink>
      <w:r w:rsidRPr="005529B1">
        <w:rPr>
          <w:rFonts w:ascii="-apple-system" w:hAnsi="-apple-system"/>
          <w:sz w:val="21"/>
          <w:szCs w:val="21"/>
          <w:shd w:val="clear" w:color="auto" w:fill="FFFFFF"/>
        </w:rPr>
        <w:t> </w:t>
      </w:r>
      <w:hyperlink r:id="rId50" w:history="1">
        <w:r w:rsidRPr="005529B1">
          <w:rPr>
            <w:rStyle w:val="Hyperlink"/>
            <w:rFonts w:ascii="-apple-system" w:hAnsi="-apple-system"/>
            <w:sz w:val="21"/>
            <w:szCs w:val="21"/>
            <w:shd w:val="clear" w:color="auto" w:fill="FFFFFF"/>
          </w:rPr>
          <w:t>Emmanuel Thomas</w:t>
        </w:r>
      </w:hyperlink>
      <w:r w:rsidRPr="005529B1">
        <w:rPr>
          <w:rFonts w:ascii="-apple-system" w:hAnsi="-apple-system"/>
          <w:sz w:val="21"/>
          <w:szCs w:val="21"/>
          <w:shd w:val="clear" w:color="auto" w:fill="FFFFFF"/>
        </w:rPr>
        <w:t> </w:t>
      </w:r>
      <w:hyperlink r:id="rId51" w:history="1">
        <w:r w:rsidRPr="005529B1">
          <w:rPr>
            <w:rStyle w:val="Hyperlink"/>
            <w:rFonts w:ascii="-apple-system" w:hAnsi="-apple-system"/>
            <w:sz w:val="21"/>
            <w:szCs w:val="21"/>
            <w:shd w:val="clear" w:color="auto" w:fill="FFFFFF"/>
          </w:rPr>
          <w:t>Neil Trevett</w:t>
        </w:r>
      </w:hyperlink>
      <w:r w:rsidRPr="005529B1">
        <w:rPr>
          <w:rFonts w:ascii="-apple-system" w:hAnsi="-apple-system"/>
          <w:sz w:val="21"/>
          <w:szCs w:val="21"/>
          <w:shd w:val="clear" w:color="auto" w:fill="FFFFFF"/>
        </w:rPr>
        <w:t> </w:t>
      </w:r>
      <w:hyperlink r:id="rId52" w:history="1">
        <w:r w:rsidRPr="005529B1">
          <w:rPr>
            <w:rStyle w:val="Hyperlink"/>
            <w:rFonts w:ascii="-apple-system" w:hAnsi="-apple-system"/>
            <w:sz w:val="21"/>
            <w:szCs w:val="21"/>
            <w:shd w:val="clear" w:color="auto" w:fill="FFFFFF"/>
          </w:rPr>
          <w:t>Youngkwon Lim</w:t>
        </w:r>
      </w:hyperlink>
      <w:r w:rsidRPr="005529B1">
        <w:rPr>
          <w:rFonts w:ascii="-apple-system" w:hAnsi="-apple-system"/>
          <w:sz w:val="21"/>
          <w:szCs w:val="21"/>
          <w:shd w:val="clear" w:color="auto" w:fill="FFFFFF"/>
        </w:rPr>
        <w:t> </w:t>
      </w:r>
      <w:hyperlink r:id="rId53" w:history="1">
        <w:r w:rsidRPr="005529B1">
          <w:rPr>
            <w:rStyle w:val="Hyperlink"/>
            <w:rFonts w:ascii="-apple-system" w:hAnsi="-apple-system"/>
            <w:sz w:val="21"/>
            <w:szCs w:val="21"/>
            <w:shd w:val="clear" w:color="auto" w:fill="FFFFFF"/>
          </w:rPr>
          <w:t>Alexey Medvedev</w:t>
        </w:r>
      </w:hyperlink>
      <w:r w:rsidRPr="005529B1">
        <w:rPr>
          <w:rFonts w:ascii="-apple-system" w:hAnsi="-apple-system"/>
          <w:sz w:val="21"/>
          <w:szCs w:val="21"/>
          <w:shd w:val="clear" w:color="auto" w:fill="FFFFFF"/>
        </w:rPr>
        <w:t> </w:t>
      </w:r>
      <w:hyperlink r:id="rId54" w:history="1">
        <w:r w:rsidRPr="005529B1">
          <w:rPr>
            <w:rStyle w:val="Hyperlink"/>
            <w:rFonts w:ascii="-apple-system" w:hAnsi="-apple-system"/>
            <w:sz w:val="21"/>
            <w:szCs w:val="21"/>
            <w:shd w:val="clear" w:color="auto" w:fill="FFFFFF"/>
          </w:rPr>
          <w:t>Alexey Knyazev</w:t>
        </w:r>
      </w:hyperlink>
      <w:r w:rsidRPr="005529B1">
        <w:rPr>
          <w:rFonts w:ascii="-apple-system" w:hAnsi="-apple-system"/>
          <w:sz w:val="21"/>
          <w:szCs w:val="21"/>
          <w:shd w:val="clear" w:color="auto" w:fill="FFFFFF"/>
        </w:rPr>
        <w:t> </w:t>
      </w:r>
      <w:hyperlink r:id="rId55" w:history="1">
        <w:r w:rsidRPr="005529B1">
          <w:rPr>
            <w:rStyle w:val="Hyperlink"/>
            <w:rFonts w:ascii="-apple-system" w:hAnsi="-apple-system"/>
            <w:sz w:val="21"/>
            <w:szCs w:val="21"/>
            <w:shd w:val="clear" w:color="auto" w:fill="FFFFFF"/>
          </w:rPr>
          <w:t>Leonardo Chiariglione</w:t>
        </w:r>
      </w:hyperlink>
      <w:r w:rsidRPr="005529B1">
        <w:rPr>
          <w:rFonts w:ascii="-apple-system" w:hAnsi="-apple-system"/>
          <w:sz w:val="21"/>
          <w:szCs w:val="21"/>
          <w:shd w:val="clear" w:color="auto" w:fill="FFFFFF"/>
        </w:rPr>
        <w:t>. The extensions are documented here: https://github.com/KhronosGroup/glTF/blob/main/extensions/README.md</w:t>
      </w:r>
      <w:r w:rsidRPr="005529B1">
        <w:rPr>
          <w:rFonts w:ascii="-apple-system" w:hAnsi="-apple-system"/>
          <w:sz w:val="21"/>
          <w:szCs w:val="21"/>
        </w:rPr>
        <w:t xml:space="preserve"> </w:t>
      </w:r>
      <w:r w:rsidRPr="005529B1">
        <w:rPr>
          <w:rFonts w:ascii="-apple-system" w:hAnsi="-apple-system"/>
          <w:sz w:val="21"/>
          <w:szCs w:val="21"/>
        </w:rPr>
        <w:br/>
      </w:r>
      <w:r w:rsidRPr="005529B1">
        <w:rPr>
          <w:rFonts w:ascii="-apple-system" w:hAnsi="-apple-system"/>
          <w:sz w:val="21"/>
          <w:szCs w:val="21"/>
        </w:rPr>
        <w:br/>
      </w:r>
      <w:r w:rsidRPr="005529B1">
        <w:rPr>
          <w:rFonts w:ascii="-apple-system" w:hAnsi="-apple-system"/>
          <w:sz w:val="21"/>
          <w:szCs w:val="21"/>
          <w:shd w:val="clear" w:color="auto" w:fill="FFFFFF"/>
        </w:rPr>
        <w:t>These efforts are the foundation work in the </w:t>
      </w:r>
      <w:hyperlink r:id="rId56" w:history="1">
        <w:r w:rsidRPr="005529B1">
          <w:rPr>
            <w:rStyle w:val="Hyperlink"/>
            <w:rFonts w:ascii="-apple-system" w:hAnsi="-apple-system"/>
            <w:sz w:val="21"/>
            <w:szCs w:val="21"/>
            <w:shd w:val="clear" w:color="auto" w:fill="FFFFFF"/>
          </w:rPr>
          <w:t>Metaverse Standards Forum</w:t>
        </w:r>
      </w:hyperlink>
      <w:r w:rsidRPr="005529B1">
        <w:rPr>
          <w:rFonts w:ascii="-apple-system" w:hAnsi="-apple-system"/>
          <w:sz w:val="21"/>
          <w:szCs w:val="21"/>
          <w:shd w:val="clear" w:color="auto" w:fill="FFFFFF"/>
        </w:rPr>
        <w:t> and </w:t>
      </w:r>
      <w:hyperlink r:id="rId57" w:history="1">
        <w:r w:rsidRPr="005529B1">
          <w:rPr>
            <w:rStyle w:val="Hyperlink"/>
            <w:rFonts w:ascii="-apple-system" w:hAnsi="-apple-system"/>
            <w:sz w:val="21"/>
            <w:szCs w:val="21"/>
            <w:shd w:val="clear" w:color="auto" w:fill="FFFFFF"/>
          </w:rPr>
          <w:t>3GPP</w:t>
        </w:r>
      </w:hyperlink>
      <w:r w:rsidRPr="005529B1">
        <w:rPr>
          <w:rFonts w:ascii="-apple-system" w:hAnsi="-apple-system"/>
          <w:sz w:val="21"/>
          <w:szCs w:val="21"/>
          <w:shd w:val="clear" w:color="auto" w:fill="FFFFFF"/>
        </w:rPr>
        <w:t xml:space="preserve">, and are only the starting point. More extensions to be expected. For details on the extensions and MPEG-I scene description, refer to our white paper </w:t>
      </w:r>
      <w:hyperlink r:id="rId58" w:history="1">
        <w:r w:rsidRPr="005529B1">
          <w:rPr>
            <w:rStyle w:val="Hyperlink"/>
            <w:rFonts w:ascii="-apple-system" w:hAnsi="-apple-system"/>
            <w:sz w:val="21"/>
            <w:szCs w:val="21"/>
            <w:shd w:val="clear" w:color="auto" w:fill="FFFFFF"/>
          </w:rPr>
          <w:t>here</w:t>
        </w:r>
      </w:hyperlink>
      <w:r w:rsidRPr="005529B1">
        <w:rPr>
          <w:rFonts w:ascii="-apple-system" w:hAnsi="-apple-system"/>
          <w:sz w:val="21"/>
          <w:szCs w:val="21"/>
          <w:shd w:val="clear" w:color="auto" w:fill="FFFFFF"/>
        </w:rPr>
        <w:t>.</w:t>
      </w:r>
      <w:r>
        <w:rPr>
          <w:lang w:eastAsia="zh-CN"/>
        </w:rPr>
        <w:t xml:space="preserve"> </w:t>
      </w:r>
    </w:p>
    <w:p w14:paraId="074DFE6F" w14:textId="77777777" w:rsidR="005529B1" w:rsidRDefault="005529B1" w:rsidP="005529B1">
      <w:pPr>
        <w:shd w:val="clear" w:color="auto" w:fill="FFFFFF"/>
        <w:spacing w:before="60" w:after="100" w:afterAutospacing="1"/>
        <w:rPr>
          <w:lang w:eastAsia="zh-CN"/>
        </w:rPr>
      </w:pPr>
      <w:r>
        <w:rPr>
          <w:noProof/>
        </w:rPr>
        <w:drawing>
          <wp:inline distT="0" distB="0" distL="0" distR="0" wp14:anchorId="79690202" wp14:editId="4C7F1098">
            <wp:extent cx="5727700" cy="3221990"/>
            <wp:effectExtent l="0" t="0" r="6350" b="0"/>
            <wp:docPr id="7" name="Picture 7" descr="t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ext"/>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727700" cy="3221990"/>
                    </a:xfrm>
                    <a:prstGeom prst="rect">
                      <a:avLst/>
                    </a:prstGeom>
                    <a:noFill/>
                    <a:ln>
                      <a:noFill/>
                    </a:ln>
                  </pic:spPr>
                </pic:pic>
              </a:graphicData>
            </a:graphic>
          </wp:inline>
        </w:drawing>
      </w:r>
    </w:p>
    <w:p w14:paraId="562690B6" w14:textId="15D45452" w:rsidR="005529B1" w:rsidRDefault="005529B1" w:rsidP="005529B1">
      <w:pPr>
        <w:shd w:val="clear" w:color="auto" w:fill="FFFFFF"/>
        <w:spacing w:before="60" w:after="100" w:afterAutospacing="1"/>
        <w:rPr>
          <w:rStyle w:val="Hyperlink"/>
          <w:lang w:eastAsia="zh-CN"/>
        </w:rPr>
      </w:pPr>
      <w:r>
        <w:rPr>
          <w:lang w:eastAsia="zh-CN"/>
        </w:rPr>
        <w:t xml:space="preserve">In addition, the extensions are added to the main extension page: </w:t>
      </w:r>
      <w:hyperlink r:id="rId60" w:history="1">
        <w:r w:rsidRPr="003B1E89">
          <w:rPr>
            <w:rStyle w:val="Hyperlink"/>
            <w:lang w:eastAsia="zh-CN"/>
          </w:rPr>
          <w:t>https://github.com/haudiobe/glTF/blob/main/extensions/README.md</w:t>
        </w:r>
      </w:hyperlink>
    </w:p>
    <w:p w14:paraId="6604C71C" w14:textId="6CA4DA3E" w:rsidR="00916B34" w:rsidRDefault="00916B34" w:rsidP="00916B34">
      <w:pPr>
        <w:pStyle w:val="Heading2"/>
        <w:keepLines w:val="0"/>
        <w:widowControl/>
        <w:numPr>
          <w:ilvl w:val="1"/>
          <w:numId w:val="1"/>
        </w:numPr>
        <w:autoSpaceDE/>
        <w:autoSpaceDN/>
        <w:spacing w:before="240" w:after="60"/>
        <w:jc w:val="both"/>
      </w:pPr>
      <w:bookmarkStart w:id="76" w:name="_Toc165326038"/>
      <w:r>
        <w:t>Status Extension Submission for second Edition</w:t>
      </w:r>
      <w:bookmarkEnd w:id="76"/>
    </w:p>
    <w:p w14:paraId="1A76613C" w14:textId="77777777" w:rsidR="00FE10F4" w:rsidRDefault="00FE10F4" w:rsidP="00FE10F4">
      <w:r>
        <w:t xml:space="preserve">A first set of extensions was created as output from MPEG#141 in </w:t>
      </w:r>
    </w:p>
    <w:p w14:paraId="4A7CF611" w14:textId="77777777" w:rsidR="00FE10F4" w:rsidRDefault="00FE10F4" w:rsidP="00FE10F4"/>
    <w:tbl>
      <w:tblPr>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1530"/>
        <w:gridCol w:w="4834"/>
        <w:gridCol w:w="2656"/>
      </w:tblGrid>
      <w:tr w:rsidR="00FE10F4" w14:paraId="066B3D26" w14:textId="77777777" w:rsidTr="0052026A">
        <w:trPr>
          <w:tblCellSpacing w:w="15" w:type="dxa"/>
          <w:jc w:val="center"/>
        </w:trPr>
        <w:tc>
          <w:tcPr>
            <w:tcW w:w="823" w:type="pct"/>
            <w:vAlign w:val="center"/>
          </w:tcPr>
          <w:p w14:paraId="36F8B7A7" w14:textId="3DFC56A3" w:rsidR="00FE10F4" w:rsidRDefault="00FE10F4" w:rsidP="0052026A">
            <w:pPr>
              <w:jc w:val="center"/>
              <w:rPr>
                <w:rFonts w:eastAsia="Times New Roman"/>
                <w:sz w:val="20"/>
                <w:szCs w:val="20"/>
              </w:rPr>
            </w:pPr>
            <w:hyperlink r:id="rId61" w:history="1">
              <w:r>
                <w:rPr>
                  <w:rStyle w:val="Hyperlink"/>
                  <w:sz w:val="20"/>
                  <w:szCs w:val="20"/>
                </w:rPr>
                <w:t>MDS22339</w:t>
              </w:r>
            </w:hyperlink>
          </w:p>
        </w:tc>
        <w:tc>
          <w:tcPr>
            <w:tcW w:w="2663" w:type="pct"/>
            <w:vAlign w:val="center"/>
          </w:tcPr>
          <w:p w14:paraId="7EAA5476" w14:textId="77777777" w:rsidR="00FE10F4" w:rsidRDefault="00FE10F4" w:rsidP="0052026A">
            <w:pPr>
              <w:rPr>
                <w:sz w:val="20"/>
                <w:szCs w:val="20"/>
              </w:rPr>
            </w:pPr>
            <w:r>
              <w:rPr>
                <w:sz w:val="20"/>
                <w:szCs w:val="20"/>
              </w:rPr>
              <w:t>Draft registration of Khronos extensions 2nd edition</w:t>
            </w:r>
          </w:p>
        </w:tc>
        <w:tc>
          <w:tcPr>
            <w:tcW w:w="1447" w:type="pct"/>
            <w:vAlign w:val="center"/>
          </w:tcPr>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444"/>
            </w:tblGrid>
            <w:tr w:rsidR="00FE10F4" w14:paraId="61487E38" w14:textId="77777777" w:rsidTr="0052026A">
              <w:trPr>
                <w:tblCellSpacing w:w="15" w:type="dxa"/>
                <w:jc w:val="center"/>
              </w:trPr>
              <w:tc>
                <w:tcPr>
                  <w:tcW w:w="4750" w:type="pct"/>
                  <w:vAlign w:val="center"/>
                </w:tcPr>
                <w:p w14:paraId="6777280E" w14:textId="219E91CD" w:rsidR="00FE10F4" w:rsidRDefault="00FE10F4" w:rsidP="0052026A">
                  <w:pPr>
                    <w:rPr>
                      <w:sz w:val="20"/>
                      <w:szCs w:val="20"/>
                    </w:rPr>
                  </w:pPr>
                  <w:hyperlink r:id="rId62" w:history="1">
                    <w:r>
                      <w:rPr>
                        <w:rStyle w:val="Hyperlink"/>
                        <w:sz w:val="20"/>
                        <w:szCs w:val="20"/>
                      </w:rPr>
                      <w:t>MDS22339_WG03_N00815</w:t>
                    </w:r>
                  </w:hyperlink>
                </w:p>
              </w:tc>
            </w:tr>
          </w:tbl>
          <w:p w14:paraId="351F2215" w14:textId="77777777" w:rsidR="00FE10F4" w:rsidRDefault="00FE10F4" w:rsidP="0052026A">
            <w:pPr>
              <w:jc w:val="center"/>
              <w:rPr>
                <w:sz w:val="20"/>
                <w:szCs w:val="20"/>
              </w:rPr>
            </w:pPr>
          </w:p>
        </w:tc>
      </w:tr>
    </w:tbl>
    <w:p w14:paraId="5B159326" w14:textId="77777777" w:rsidR="00FE10F4" w:rsidRDefault="00FE10F4" w:rsidP="00FE10F4"/>
    <w:p w14:paraId="65BB096C" w14:textId="77777777" w:rsidR="00FE10F4" w:rsidRDefault="00FE10F4" w:rsidP="00FE10F4">
      <w:r>
        <w:t>First amendment (2  branches, 2 extensions)</w:t>
      </w:r>
    </w:p>
    <w:p w14:paraId="53654E4C" w14:textId="1584E47D" w:rsidR="00FE10F4" w:rsidRDefault="00FE10F4" w:rsidP="00FE10F4">
      <w:pPr>
        <w:pStyle w:val="ListParagraph"/>
        <w:widowControl/>
        <w:numPr>
          <w:ilvl w:val="0"/>
          <w:numId w:val="15"/>
        </w:numPr>
        <w:pBdr>
          <w:top w:val="none" w:sz="4" w:space="0" w:color="000000"/>
          <w:left w:val="none" w:sz="4" w:space="0" w:color="000000"/>
          <w:bottom w:val="none" w:sz="4" w:space="0" w:color="000000"/>
          <w:right w:val="none" w:sz="4" w:space="0" w:color="000000"/>
          <w:between w:val="none" w:sz="4" w:space="0" w:color="000000"/>
        </w:pBdr>
        <w:autoSpaceDE/>
        <w:autoSpaceDN/>
        <w:rPr>
          <w:rFonts w:eastAsia="Times New Roman"/>
        </w:rPr>
      </w:pPr>
      <w:hyperlink r:id="rId63" w:tooltip="MPEG_primitive_V3C" w:history="1">
        <w:r>
          <w:rPr>
            <w:rStyle w:val="Hyperlink"/>
            <w:rFonts w:ascii="-apple-system" w:eastAsia="Times New Roman" w:hAnsi="-apple-system"/>
            <w:sz w:val="21"/>
            <w:szCs w:val="21"/>
            <w:shd w:val="clear" w:color="auto" w:fill="F6F8FA"/>
          </w:rPr>
          <w:t>MPEG_primitive_V3C</w:t>
        </w:r>
      </w:hyperlink>
    </w:p>
    <w:p w14:paraId="7079A02F" w14:textId="40D78AC3" w:rsidR="00FE10F4" w:rsidRDefault="00FE10F4" w:rsidP="00FE10F4">
      <w:pPr>
        <w:pStyle w:val="ListParagraph"/>
        <w:widowControl/>
        <w:numPr>
          <w:ilvl w:val="0"/>
          <w:numId w:val="15"/>
        </w:numPr>
        <w:pBdr>
          <w:top w:val="none" w:sz="4" w:space="0" w:color="000000"/>
          <w:left w:val="none" w:sz="4" w:space="0" w:color="000000"/>
          <w:bottom w:val="none" w:sz="4" w:space="0" w:color="000000"/>
          <w:right w:val="none" w:sz="4" w:space="0" w:color="000000"/>
          <w:between w:val="none" w:sz="4" w:space="0" w:color="000000"/>
        </w:pBdr>
        <w:autoSpaceDE/>
        <w:autoSpaceDN/>
        <w:rPr>
          <w:rFonts w:eastAsia="Times New Roman"/>
        </w:rPr>
      </w:pPr>
      <w:hyperlink r:id="rId64" w:tooltip="MPEG_sampler_YCbCr" w:history="1">
        <w:r>
          <w:rPr>
            <w:rStyle w:val="Hyperlink"/>
            <w:rFonts w:ascii="-apple-system" w:eastAsia="Times New Roman" w:hAnsi="-apple-system"/>
            <w:sz w:val="21"/>
            <w:szCs w:val="21"/>
            <w:shd w:val="clear" w:color="auto" w:fill="F6F8FA"/>
          </w:rPr>
          <w:t>MPEG_sampler_YCbCr</w:t>
        </w:r>
      </w:hyperlink>
    </w:p>
    <w:p w14:paraId="05031E78" w14:textId="77777777" w:rsidR="00FE10F4" w:rsidRDefault="00FE10F4" w:rsidP="00FE10F4">
      <w:pPr>
        <w:rPr>
          <w:rFonts w:eastAsia="Calibri"/>
        </w:rPr>
      </w:pPr>
    </w:p>
    <w:p w14:paraId="63B48A94" w14:textId="77777777" w:rsidR="00FE10F4" w:rsidRDefault="00FE10F4" w:rsidP="00FE10F4">
      <w:r>
        <w:t>Second amendment (5  branches, 7 extensions)</w:t>
      </w:r>
    </w:p>
    <w:p w14:paraId="20353752" w14:textId="37E56CA2" w:rsidR="00FE10F4" w:rsidRDefault="00FE10F4" w:rsidP="00FE10F4">
      <w:pPr>
        <w:pStyle w:val="ListParagraph"/>
        <w:widowControl/>
        <w:numPr>
          <w:ilvl w:val="0"/>
          <w:numId w:val="15"/>
        </w:numPr>
        <w:pBdr>
          <w:top w:val="none" w:sz="4" w:space="0" w:color="000000"/>
          <w:left w:val="none" w:sz="4" w:space="0" w:color="000000"/>
          <w:bottom w:val="none" w:sz="4" w:space="0" w:color="000000"/>
          <w:right w:val="none" w:sz="4" w:space="0" w:color="000000"/>
          <w:between w:val="none" w:sz="4" w:space="0" w:color="000000"/>
        </w:pBdr>
        <w:autoSpaceDE/>
        <w:autoSpaceDN/>
        <w:rPr>
          <w:rFonts w:eastAsia="Times New Roman"/>
        </w:rPr>
      </w:pPr>
      <w:hyperlink r:id="rId65" w:tooltip="MPEG_node_avatar" w:history="1">
        <w:r>
          <w:rPr>
            <w:rStyle w:val="Hyperlink"/>
            <w:rFonts w:ascii="-apple-system" w:eastAsia="Times New Roman" w:hAnsi="-apple-system"/>
            <w:sz w:val="21"/>
            <w:szCs w:val="21"/>
            <w:shd w:val="clear" w:color="auto" w:fill="F6F8FA"/>
          </w:rPr>
          <w:t>MPEG_node_avatar</w:t>
        </w:r>
      </w:hyperlink>
    </w:p>
    <w:p w14:paraId="3497F951" w14:textId="52DA1D1E" w:rsidR="00FE10F4" w:rsidRDefault="00FE10F4" w:rsidP="00FE10F4">
      <w:pPr>
        <w:pStyle w:val="ListParagraph"/>
        <w:widowControl/>
        <w:numPr>
          <w:ilvl w:val="0"/>
          <w:numId w:val="15"/>
        </w:numPr>
        <w:pBdr>
          <w:top w:val="none" w:sz="4" w:space="0" w:color="000000"/>
          <w:left w:val="none" w:sz="4" w:space="0" w:color="000000"/>
          <w:bottom w:val="none" w:sz="4" w:space="0" w:color="000000"/>
          <w:right w:val="none" w:sz="4" w:space="0" w:color="000000"/>
          <w:between w:val="none" w:sz="4" w:space="0" w:color="000000"/>
        </w:pBdr>
        <w:autoSpaceDE/>
        <w:autoSpaceDN/>
        <w:rPr>
          <w:rFonts w:eastAsia="Times New Roman"/>
        </w:rPr>
      </w:pPr>
      <w:hyperlink r:id="rId66" w:history="1">
        <w:r>
          <w:rPr>
            <w:rStyle w:val="Hyperlink"/>
            <w:rFonts w:eastAsia="Times New Roman"/>
          </w:rPr>
          <w:t>https://github.com/haudiobe/glTF/tree/MPEG_haptic/extensions/2.0/Vendor</w:t>
        </w:r>
      </w:hyperlink>
    </w:p>
    <w:p w14:paraId="45445890" w14:textId="3CE4CDAD" w:rsidR="00FE10F4" w:rsidRDefault="00FE10F4" w:rsidP="00FE10F4">
      <w:pPr>
        <w:pStyle w:val="ListParagraph"/>
        <w:widowControl/>
        <w:numPr>
          <w:ilvl w:val="1"/>
          <w:numId w:val="15"/>
        </w:numPr>
        <w:pBdr>
          <w:top w:val="none" w:sz="4" w:space="0" w:color="000000"/>
          <w:left w:val="none" w:sz="4" w:space="0" w:color="000000"/>
          <w:bottom w:val="none" w:sz="4" w:space="0" w:color="000000"/>
          <w:right w:val="none" w:sz="4" w:space="0" w:color="000000"/>
          <w:between w:val="none" w:sz="4" w:space="0" w:color="000000"/>
        </w:pBdr>
        <w:autoSpaceDE/>
        <w:autoSpaceDN/>
        <w:rPr>
          <w:rFonts w:eastAsia="Times New Roman"/>
        </w:rPr>
      </w:pPr>
      <w:hyperlink r:id="rId67" w:tooltip="MPEG_haptic" w:history="1">
        <w:r>
          <w:rPr>
            <w:rStyle w:val="Hyperlink"/>
            <w:rFonts w:ascii="-apple-system" w:eastAsia="Times New Roman" w:hAnsi="-apple-system"/>
            <w:sz w:val="21"/>
            <w:szCs w:val="21"/>
            <w:shd w:val="clear" w:color="auto" w:fill="FFFFFF"/>
          </w:rPr>
          <w:t>MPEG_haptic</w:t>
        </w:r>
      </w:hyperlink>
    </w:p>
    <w:p w14:paraId="6A0678BB" w14:textId="65AAEB1C" w:rsidR="00FE10F4" w:rsidRDefault="00FE10F4" w:rsidP="00FE10F4">
      <w:pPr>
        <w:pStyle w:val="ListParagraph"/>
        <w:widowControl/>
        <w:numPr>
          <w:ilvl w:val="1"/>
          <w:numId w:val="15"/>
        </w:numPr>
        <w:pBdr>
          <w:top w:val="none" w:sz="4" w:space="0" w:color="000000"/>
          <w:left w:val="none" w:sz="4" w:space="0" w:color="000000"/>
          <w:bottom w:val="none" w:sz="4" w:space="0" w:color="000000"/>
          <w:right w:val="none" w:sz="4" w:space="0" w:color="000000"/>
          <w:between w:val="none" w:sz="4" w:space="0" w:color="000000"/>
        </w:pBdr>
        <w:autoSpaceDE/>
        <w:autoSpaceDN/>
        <w:rPr>
          <w:rFonts w:eastAsia="Times New Roman"/>
        </w:rPr>
      </w:pPr>
      <w:hyperlink r:id="rId68" w:tooltip="MPEG_material_haptic" w:history="1">
        <w:r>
          <w:rPr>
            <w:rStyle w:val="Hyperlink"/>
            <w:rFonts w:ascii="-apple-system" w:eastAsia="Times New Roman" w:hAnsi="-apple-system"/>
            <w:sz w:val="21"/>
            <w:szCs w:val="21"/>
            <w:shd w:val="clear" w:color="auto" w:fill="F6F8FA"/>
          </w:rPr>
          <w:t>MPEG_material_haptic</w:t>
        </w:r>
      </w:hyperlink>
    </w:p>
    <w:p w14:paraId="155297C5" w14:textId="53A076C1" w:rsidR="00FE10F4" w:rsidRDefault="00FE10F4" w:rsidP="00FE10F4">
      <w:pPr>
        <w:pStyle w:val="ListParagraph"/>
        <w:widowControl/>
        <w:numPr>
          <w:ilvl w:val="0"/>
          <w:numId w:val="15"/>
        </w:numPr>
        <w:pBdr>
          <w:top w:val="none" w:sz="4" w:space="0" w:color="000000"/>
          <w:left w:val="none" w:sz="4" w:space="0" w:color="000000"/>
          <w:bottom w:val="none" w:sz="4" w:space="0" w:color="000000"/>
          <w:right w:val="none" w:sz="4" w:space="0" w:color="000000"/>
          <w:between w:val="none" w:sz="4" w:space="0" w:color="000000"/>
        </w:pBdr>
        <w:autoSpaceDE/>
        <w:autoSpaceDN/>
        <w:rPr>
          <w:rFonts w:eastAsia="Times New Roman"/>
        </w:rPr>
      </w:pPr>
      <w:hyperlink r:id="rId69" w:tooltip="MPEG_lights_texture_based" w:history="1">
        <w:r>
          <w:rPr>
            <w:rStyle w:val="Hyperlink"/>
            <w:rFonts w:ascii="-apple-system" w:eastAsia="Times New Roman" w:hAnsi="-apple-system"/>
            <w:sz w:val="21"/>
            <w:szCs w:val="21"/>
            <w:shd w:val="clear" w:color="auto" w:fill="F6F8FA"/>
          </w:rPr>
          <w:t>MPEG_lights_texture_based</w:t>
        </w:r>
      </w:hyperlink>
    </w:p>
    <w:p w14:paraId="1C952162" w14:textId="5A31B138" w:rsidR="00FE10F4" w:rsidRDefault="00FE10F4" w:rsidP="00FE10F4">
      <w:pPr>
        <w:pStyle w:val="ListParagraph"/>
        <w:widowControl/>
        <w:numPr>
          <w:ilvl w:val="0"/>
          <w:numId w:val="15"/>
        </w:numPr>
        <w:pBdr>
          <w:top w:val="none" w:sz="4" w:space="0" w:color="000000"/>
          <w:left w:val="none" w:sz="4" w:space="0" w:color="000000"/>
          <w:bottom w:val="none" w:sz="4" w:space="0" w:color="000000"/>
          <w:right w:val="none" w:sz="4" w:space="0" w:color="000000"/>
          <w:between w:val="none" w:sz="4" w:space="0" w:color="000000"/>
        </w:pBdr>
        <w:autoSpaceDE/>
        <w:autoSpaceDN/>
        <w:rPr>
          <w:rFonts w:eastAsia="Times New Roman"/>
        </w:rPr>
      </w:pPr>
      <w:hyperlink r:id="rId70" w:history="1">
        <w:r>
          <w:rPr>
            <w:rStyle w:val="Hyperlink"/>
            <w:rFonts w:eastAsia="Times New Roman"/>
          </w:rPr>
          <w:t>https://github.com/haudiobe/glTF/tree/MPEG_interactivity/extensions/2.0/Vendor</w:t>
        </w:r>
      </w:hyperlink>
    </w:p>
    <w:p w14:paraId="202E64A6" w14:textId="2CA42E3A" w:rsidR="00FE10F4" w:rsidRDefault="00FE10F4" w:rsidP="00FE10F4">
      <w:pPr>
        <w:pStyle w:val="ListParagraph"/>
        <w:widowControl/>
        <w:numPr>
          <w:ilvl w:val="1"/>
          <w:numId w:val="15"/>
        </w:numPr>
        <w:pBdr>
          <w:top w:val="none" w:sz="4" w:space="0" w:color="000000"/>
          <w:left w:val="none" w:sz="4" w:space="0" w:color="000000"/>
          <w:bottom w:val="none" w:sz="4" w:space="0" w:color="000000"/>
          <w:right w:val="none" w:sz="4" w:space="0" w:color="000000"/>
          <w:between w:val="none" w:sz="4" w:space="0" w:color="000000"/>
        </w:pBdr>
        <w:autoSpaceDE/>
        <w:autoSpaceDN/>
        <w:rPr>
          <w:rFonts w:eastAsia="Times New Roman"/>
        </w:rPr>
      </w:pPr>
      <w:hyperlink r:id="rId71" w:tooltip="MPEG_scene_interactivity" w:history="1">
        <w:r>
          <w:rPr>
            <w:rStyle w:val="Hyperlink"/>
            <w:rFonts w:ascii="-apple-system" w:eastAsia="Times New Roman" w:hAnsi="-apple-system"/>
            <w:sz w:val="21"/>
            <w:szCs w:val="21"/>
            <w:shd w:val="clear" w:color="auto" w:fill="FFFFFF"/>
          </w:rPr>
          <w:t>MPEG_scene_interactivity</w:t>
        </w:r>
      </w:hyperlink>
    </w:p>
    <w:p w14:paraId="2ED8090D" w14:textId="349FF2E5" w:rsidR="00FE10F4" w:rsidRDefault="00FE10F4" w:rsidP="00FE10F4">
      <w:pPr>
        <w:pStyle w:val="ListParagraph"/>
        <w:widowControl/>
        <w:numPr>
          <w:ilvl w:val="1"/>
          <w:numId w:val="15"/>
        </w:numPr>
        <w:pBdr>
          <w:top w:val="none" w:sz="4" w:space="0" w:color="000000"/>
          <w:left w:val="none" w:sz="4" w:space="0" w:color="000000"/>
          <w:bottom w:val="none" w:sz="4" w:space="0" w:color="000000"/>
          <w:right w:val="none" w:sz="4" w:space="0" w:color="000000"/>
          <w:between w:val="none" w:sz="4" w:space="0" w:color="000000"/>
        </w:pBdr>
        <w:autoSpaceDE/>
        <w:autoSpaceDN/>
        <w:rPr>
          <w:rFonts w:eastAsia="Times New Roman"/>
        </w:rPr>
      </w:pPr>
      <w:hyperlink r:id="rId72" w:tooltip="MPEG_node_interactivity" w:history="1">
        <w:r>
          <w:rPr>
            <w:rStyle w:val="Hyperlink"/>
            <w:rFonts w:ascii="-apple-system" w:eastAsia="Times New Roman" w:hAnsi="-apple-system"/>
            <w:sz w:val="21"/>
            <w:szCs w:val="21"/>
            <w:shd w:val="clear" w:color="auto" w:fill="FFFFFF"/>
          </w:rPr>
          <w:t>MPEG_node_interactivity</w:t>
        </w:r>
      </w:hyperlink>
    </w:p>
    <w:p w14:paraId="30DFFBE9" w14:textId="6CE95295" w:rsidR="00FE10F4" w:rsidRDefault="00FE10F4" w:rsidP="00FE10F4">
      <w:pPr>
        <w:pStyle w:val="ListParagraph"/>
        <w:widowControl/>
        <w:numPr>
          <w:ilvl w:val="0"/>
          <w:numId w:val="15"/>
        </w:numPr>
        <w:pBdr>
          <w:top w:val="none" w:sz="4" w:space="0" w:color="000000"/>
          <w:left w:val="none" w:sz="4" w:space="0" w:color="000000"/>
          <w:bottom w:val="none" w:sz="4" w:space="0" w:color="000000"/>
          <w:right w:val="none" w:sz="4" w:space="0" w:color="000000"/>
          <w:between w:val="none" w:sz="4" w:space="0" w:color="000000"/>
        </w:pBdr>
        <w:autoSpaceDE/>
        <w:autoSpaceDN/>
        <w:rPr>
          <w:rFonts w:eastAsia="Times New Roman"/>
        </w:rPr>
      </w:pPr>
      <w:hyperlink r:id="rId73" w:history="1">
        <w:r>
          <w:rPr>
            <w:rStyle w:val="Hyperlink"/>
            <w:rFonts w:eastAsia="Times New Roman"/>
          </w:rPr>
          <w:t>https://github.com/haudiobe/glTF/tree/MPEG_anchor/extensions/2.0/Vendor</w:t>
        </w:r>
      </w:hyperlink>
    </w:p>
    <w:p w14:paraId="1BCFD85D" w14:textId="248A9E03" w:rsidR="00FE10F4" w:rsidRDefault="00FE10F4" w:rsidP="00FE10F4">
      <w:pPr>
        <w:pStyle w:val="ListParagraph"/>
        <w:widowControl/>
        <w:numPr>
          <w:ilvl w:val="1"/>
          <w:numId w:val="15"/>
        </w:numPr>
        <w:pBdr>
          <w:top w:val="none" w:sz="4" w:space="0" w:color="000000"/>
          <w:left w:val="none" w:sz="4" w:space="0" w:color="000000"/>
          <w:bottom w:val="none" w:sz="4" w:space="0" w:color="000000"/>
          <w:right w:val="none" w:sz="4" w:space="0" w:color="000000"/>
          <w:between w:val="none" w:sz="4" w:space="0" w:color="000000"/>
        </w:pBdr>
        <w:autoSpaceDE/>
        <w:autoSpaceDN/>
        <w:rPr>
          <w:rFonts w:eastAsia="Times New Roman"/>
        </w:rPr>
      </w:pPr>
      <w:hyperlink r:id="rId74" w:tooltip="MPEG_scene_anchor" w:history="1">
        <w:r>
          <w:rPr>
            <w:rStyle w:val="Hyperlink"/>
            <w:rFonts w:ascii="-apple-system" w:eastAsia="Times New Roman" w:hAnsi="-apple-system"/>
            <w:sz w:val="21"/>
            <w:szCs w:val="21"/>
            <w:shd w:val="clear" w:color="auto" w:fill="F6F8FA"/>
          </w:rPr>
          <w:t>MPEG_scene_anchor</w:t>
        </w:r>
      </w:hyperlink>
    </w:p>
    <w:p w14:paraId="0FAC1C8A" w14:textId="4F2B6444" w:rsidR="00FE10F4" w:rsidRDefault="00FE10F4" w:rsidP="00FE10F4">
      <w:pPr>
        <w:pStyle w:val="ListParagraph"/>
        <w:widowControl/>
        <w:numPr>
          <w:ilvl w:val="1"/>
          <w:numId w:val="15"/>
        </w:numPr>
        <w:pBdr>
          <w:top w:val="none" w:sz="4" w:space="0" w:color="000000"/>
          <w:left w:val="none" w:sz="4" w:space="0" w:color="000000"/>
          <w:bottom w:val="none" w:sz="4" w:space="0" w:color="000000"/>
          <w:right w:val="none" w:sz="4" w:space="0" w:color="000000"/>
          <w:between w:val="none" w:sz="4" w:space="0" w:color="000000"/>
        </w:pBdr>
        <w:autoSpaceDE/>
        <w:autoSpaceDN/>
        <w:rPr>
          <w:rFonts w:eastAsia="Times New Roman"/>
        </w:rPr>
      </w:pPr>
      <w:hyperlink r:id="rId75" w:tooltip="MPEG_node_anchor" w:history="1">
        <w:r>
          <w:rPr>
            <w:rStyle w:val="Hyperlink"/>
            <w:rFonts w:ascii="-apple-system" w:eastAsia="Times New Roman" w:hAnsi="-apple-system"/>
            <w:sz w:val="21"/>
            <w:szCs w:val="21"/>
            <w:shd w:val="clear" w:color="auto" w:fill="FFFFFF"/>
          </w:rPr>
          <w:t>MPEG_node_anchor</w:t>
        </w:r>
      </w:hyperlink>
    </w:p>
    <w:p w14:paraId="58CF88D0" w14:textId="77777777" w:rsidR="00FE10F4" w:rsidRDefault="00FE10F4" w:rsidP="00FE10F4">
      <w:pPr>
        <w:rPr>
          <w:rFonts w:eastAsia="Calibri"/>
        </w:rPr>
      </w:pPr>
    </w:p>
    <w:p w14:paraId="3C1BF779" w14:textId="3A2359AB" w:rsidR="003F7762" w:rsidRPr="003F7762" w:rsidRDefault="00FE10F4" w:rsidP="003F7762">
      <w:r>
        <w:t>However, we identified, that a workflow through a non-private GitHub repository and an internal approval process is preferable in acting towards Khronos.</w:t>
      </w:r>
    </w:p>
    <w:p w14:paraId="630794BB" w14:textId="53F349DA" w:rsidR="003F7762" w:rsidRDefault="003F7762" w:rsidP="003F7762">
      <w:pPr>
        <w:pStyle w:val="Heading2"/>
        <w:keepLines w:val="0"/>
        <w:widowControl/>
        <w:numPr>
          <w:ilvl w:val="1"/>
          <w:numId w:val="1"/>
        </w:numPr>
        <w:autoSpaceDE/>
        <w:autoSpaceDN/>
        <w:spacing w:before="240" w:after="60"/>
        <w:jc w:val="both"/>
      </w:pPr>
      <w:bookmarkStart w:id="77" w:name="_Toc165326039"/>
      <w:r>
        <w:t>Process and Workflow</w:t>
      </w:r>
      <w:bookmarkEnd w:id="77"/>
    </w:p>
    <w:p w14:paraId="3D0E62BA" w14:textId="77777777" w:rsidR="00FE10F4" w:rsidRDefault="00FE10F4" w:rsidP="00FE10F4">
      <w:r>
        <w:t>For the workflow, the following aspects should be considered:</w:t>
      </w:r>
    </w:p>
    <w:p w14:paraId="6BEE5462" w14:textId="77777777" w:rsidR="00FE10F4" w:rsidRDefault="00FE10F4" w:rsidP="00FE10F4">
      <w:pPr>
        <w:pStyle w:val="ListParagraph"/>
        <w:numPr>
          <w:ilvl w:val="0"/>
          <w:numId w:val="16"/>
        </w:numPr>
        <w:pBdr>
          <w:top w:val="none" w:sz="4" w:space="0" w:color="000000"/>
          <w:left w:val="none" w:sz="4" w:space="0" w:color="000000"/>
          <w:bottom w:val="none" w:sz="4" w:space="0" w:color="000000"/>
          <w:right w:val="none" w:sz="4" w:space="0" w:color="000000"/>
          <w:between w:val="none" w:sz="4" w:space="0" w:color="000000"/>
        </w:pBdr>
        <w:autoSpaceDE/>
        <w:autoSpaceDN/>
      </w:pPr>
      <w:r>
        <w:t>Every feature in MPEG-I SD creates its own pull request</w:t>
      </w:r>
    </w:p>
    <w:p w14:paraId="31281323" w14:textId="77777777" w:rsidR="00FE10F4" w:rsidRDefault="00FE10F4" w:rsidP="00FE10F4">
      <w:pPr>
        <w:pStyle w:val="ListParagraph"/>
        <w:numPr>
          <w:ilvl w:val="0"/>
          <w:numId w:val="16"/>
        </w:numPr>
        <w:pBdr>
          <w:top w:val="none" w:sz="4" w:space="0" w:color="000000"/>
          <w:left w:val="none" w:sz="4" w:space="0" w:color="000000"/>
          <w:bottom w:val="none" w:sz="4" w:space="0" w:color="000000"/>
          <w:right w:val="none" w:sz="4" w:space="0" w:color="000000"/>
          <w:between w:val="none" w:sz="4" w:space="0" w:color="000000"/>
        </w:pBdr>
        <w:autoSpaceDE/>
        <w:autoSpaceDN/>
      </w:pPr>
      <w:r>
        <w:t>A feature may consist of multiple extensions</w:t>
      </w:r>
    </w:p>
    <w:p w14:paraId="6972EFF7" w14:textId="77777777" w:rsidR="00FE10F4" w:rsidRDefault="00FE10F4" w:rsidP="00FE10F4">
      <w:pPr>
        <w:pStyle w:val="ListParagraph"/>
        <w:numPr>
          <w:ilvl w:val="0"/>
          <w:numId w:val="16"/>
        </w:numPr>
        <w:pBdr>
          <w:top w:val="none" w:sz="4" w:space="0" w:color="000000"/>
          <w:left w:val="none" w:sz="4" w:space="0" w:color="000000"/>
          <w:bottom w:val="none" w:sz="4" w:space="0" w:color="000000"/>
          <w:right w:val="none" w:sz="4" w:space="0" w:color="000000"/>
          <w:between w:val="none" w:sz="4" w:space="0" w:color="000000"/>
        </w:pBdr>
        <w:autoSpaceDE/>
        <w:autoSpaceDN/>
      </w:pPr>
      <w:r>
        <w:t>The extensions should be submitted as part of addition of the technology to the standard to MPEG systems</w:t>
      </w:r>
    </w:p>
    <w:p w14:paraId="796CD728" w14:textId="77777777" w:rsidR="00FE10F4" w:rsidRDefault="00FE10F4" w:rsidP="00FE10F4">
      <w:pPr>
        <w:pStyle w:val="ListParagraph"/>
        <w:numPr>
          <w:ilvl w:val="0"/>
          <w:numId w:val="16"/>
        </w:numPr>
        <w:pBdr>
          <w:top w:val="none" w:sz="4" w:space="0" w:color="000000"/>
          <w:left w:val="none" w:sz="4" w:space="0" w:color="000000"/>
          <w:bottom w:val="none" w:sz="4" w:space="0" w:color="000000"/>
          <w:right w:val="none" w:sz="4" w:space="0" w:color="000000"/>
          <w:between w:val="none" w:sz="4" w:space="0" w:color="000000"/>
        </w:pBdr>
        <w:autoSpaceDE/>
        <w:autoSpaceDN/>
      </w:pPr>
      <w:r>
        <w:t xml:space="preserve">A public repository in MPEG is used to host the mirror, but also some extensions that are not yet approved by Khronos. This GitHub repository can also be used by the public to provide comments </w:t>
      </w:r>
    </w:p>
    <w:p w14:paraId="5F87001B" w14:textId="77777777" w:rsidR="00FE10F4" w:rsidRDefault="00FE10F4" w:rsidP="00FE10F4">
      <w:pPr>
        <w:pStyle w:val="ListParagraph"/>
        <w:numPr>
          <w:ilvl w:val="0"/>
          <w:numId w:val="16"/>
        </w:numPr>
        <w:pBdr>
          <w:top w:val="none" w:sz="4" w:space="0" w:color="000000"/>
          <w:left w:val="none" w:sz="4" w:space="0" w:color="000000"/>
          <w:bottom w:val="none" w:sz="4" w:space="0" w:color="000000"/>
          <w:right w:val="none" w:sz="4" w:space="0" w:color="000000"/>
          <w:between w:val="none" w:sz="4" w:space="0" w:color="000000"/>
        </w:pBdr>
        <w:autoSpaceDE/>
        <w:autoSpaceDN/>
      </w:pPr>
      <w:r>
        <w:t>Care should be taken on keeping consistency with what is added to the standard and also to preliminary drafts sent for ballot</w:t>
      </w:r>
    </w:p>
    <w:p w14:paraId="591BFF46" w14:textId="77777777" w:rsidR="00FE10F4" w:rsidRDefault="00FE10F4" w:rsidP="00FE10F4">
      <w:pPr>
        <w:pStyle w:val="ListParagraph"/>
        <w:numPr>
          <w:ilvl w:val="0"/>
          <w:numId w:val="16"/>
        </w:numPr>
        <w:pBdr>
          <w:top w:val="none" w:sz="4" w:space="0" w:color="000000"/>
          <w:left w:val="none" w:sz="4" w:space="0" w:color="000000"/>
          <w:bottom w:val="none" w:sz="4" w:space="0" w:color="000000"/>
          <w:right w:val="none" w:sz="4" w:space="0" w:color="000000"/>
          <w:between w:val="none" w:sz="4" w:space="0" w:color="000000"/>
        </w:pBdr>
        <w:autoSpaceDE/>
        <w:autoSpaceDN/>
      </w:pPr>
      <w:r>
        <w:t>We also maintain a repository internally that needs to be taken care of</w:t>
      </w:r>
    </w:p>
    <w:p w14:paraId="221CF6C0" w14:textId="77777777" w:rsidR="00FE10F4" w:rsidRDefault="00FE10F4" w:rsidP="00FE10F4">
      <w:pPr>
        <w:pStyle w:val="ListParagraph"/>
        <w:numPr>
          <w:ilvl w:val="0"/>
          <w:numId w:val="16"/>
        </w:numPr>
        <w:pBdr>
          <w:top w:val="none" w:sz="4" w:space="0" w:color="000000"/>
          <w:left w:val="none" w:sz="4" w:space="0" w:color="000000"/>
          <w:bottom w:val="none" w:sz="4" w:space="0" w:color="000000"/>
          <w:right w:val="none" w:sz="4" w:space="0" w:color="000000"/>
          <w:between w:val="none" w:sz="4" w:space="0" w:color="000000"/>
        </w:pBdr>
        <w:autoSpaceDE/>
        <w:autoSpaceDN/>
      </w:pPr>
      <w:r>
        <w:t>A timely visibility of the extensions to Khronos and general public is important.</w:t>
      </w:r>
    </w:p>
    <w:p w14:paraId="4C32E0D1" w14:textId="77777777" w:rsidR="00FE10F4" w:rsidRDefault="00FE10F4" w:rsidP="00FE10F4">
      <w:pPr>
        <w:pStyle w:val="ListParagraph"/>
        <w:numPr>
          <w:ilvl w:val="0"/>
          <w:numId w:val="16"/>
        </w:numPr>
        <w:pBdr>
          <w:top w:val="none" w:sz="4" w:space="0" w:color="000000"/>
          <w:left w:val="none" w:sz="4" w:space="0" w:color="000000"/>
          <w:bottom w:val="none" w:sz="4" w:space="0" w:color="000000"/>
          <w:right w:val="none" w:sz="4" w:space="0" w:color="000000"/>
          <w:between w:val="none" w:sz="4" w:space="0" w:color="000000"/>
        </w:pBdr>
        <w:autoSpaceDE/>
        <w:autoSpaceDN/>
      </w:pPr>
      <w:r>
        <w:t>It should not contradict ISO rules and policies.</w:t>
      </w:r>
    </w:p>
    <w:p w14:paraId="56E78D30" w14:textId="77777777" w:rsidR="00FE10F4" w:rsidRDefault="00FE10F4" w:rsidP="00FE10F4"/>
    <w:p w14:paraId="0C204D6C" w14:textId="5F2289EA" w:rsidR="00FE10F4" w:rsidRDefault="00FE10F4" w:rsidP="00FE10F4">
      <w:r>
        <w:t xml:space="preserve">A high-level workflow is shown in </w:t>
      </w:r>
      <w:r>
        <w:fldChar w:fldCharType="begin"/>
      </w:r>
      <w:r>
        <w:instrText xml:space="preserve"> REF _Ref133474522 \h </w:instrText>
      </w:r>
      <w:r>
        <w:fldChar w:fldCharType="separate"/>
      </w:r>
      <w:r w:rsidR="00C60830">
        <w:t>Figure 1</w:t>
      </w:r>
      <w:r>
        <w:fldChar w:fldCharType="end"/>
      </w:r>
      <w:r>
        <w:t>.</w:t>
      </w:r>
    </w:p>
    <w:p w14:paraId="4E46D9B0" w14:textId="77777777" w:rsidR="00FE10F4" w:rsidRDefault="00FE10F4" w:rsidP="00D25D16">
      <w:r>
        <w:rPr>
          <w:noProof/>
        </w:rPr>
        <w:drawing>
          <wp:inline distT="0" distB="0" distL="0" distR="0" wp14:anchorId="64EEBD80" wp14:editId="35E8CAD1">
            <wp:extent cx="6098427" cy="3430365"/>
            <wp:effectExtent l="0" t="0" r="0" b="0"/>
            <wp:docPr id="8" name="Picture 8"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diagram of a diagram&#10;&#10;Description automatically generated"/>
                    <pic:cNvPicPr>
                      <a:picLocks noChangeAspect="1"/>
                    </pic:cNvPicPr>
                  </pic:nvPicPr>
                  <pic:blipFill>
                    <a:blip r:embed="rId76"/>
                    <a:stretch/>
                  </pic:blipFill>
                  <pic:spPr bwMode="auto">
                    <a:xfrm>
                      <a:off x="0" y="0"/>
                      <a:ext cx="6098426" cy="3430364"/>
                    </a:xfrm>
                    <a:prstGeom prst="rect">
                      <a:avLst/>
                    </a:prstGeom>
                  </pic:spPr>
                </pic:pic>
              </a:graphicData>
            </a:graphic>
          </wp:inline>
        </w:drawing>
      </w:r>
    </w:p>
    <w:p w14:paraId="0F1A0A49" w14:textId="77777777" w:rsidR="00FE10F4" w:rsidRDefault="00FE10F4" w:rsidP="00FE10F4">
      <w:pPr>
        <w:pStyle w:val="Caption"/>
        <w:jc w:val="center"/>
        <w:rPr>
          <w:lang w:eastAsia="zh-CN"/>
        </w:rPr>
      </w:pPr>
      <w:bookmarkStart w:id="78" w:name="_Ref133474522"/>
      <w:r>
        <w:t>Figure 1</w:t>
      </w:r>
      <w:bookmarkEnd w:id="78"/>
      <w:r>
        <w:t xml:space="preserve"> High-level workflow</w:t>
      </w:r>
    </w:p>
    <w:p w14:paraId="750941B9" w14:textId="77777777" w:rsidR="00FE10F4" w:rsidRDefault="00FE10F4" w:rsidP="00FE10F4">
      <w:r>
        <w:t>The following detailed workflow implementation was proposed</w:t>
      </w:r>
    </w:p>
    <w:p w14:paraId="7F2B40AD" w14:textId="77777777" w:rsidR="00FE10F4" w:rsidRDefault="00FE10F4" w:rsidP="00FE10F4"/>
    <w:p w14:paraId="395D3166" w14:textId="77777777" w:rsidR="00FE10F4" w:rsidRDefault="00FE10F4" w:rsidP="00FE10F4">
      <w:pPr>
        <w:pStyle w:val="ListParagraph"/>
        <w:numPr>
          <w:ilvl w:val="0"/>
          <w:numId w:val="17"/>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Initial set up (only happens once in the course of developing the MPEG-I SD standard):</w:t>
      </w:r>
    </w:p>
    <w:p w14:paraId="473CD5F8" w14:textId="77777777" w:rsidR="00FE10F4" w:rsidRDefault="00FE10F4" w:rsidP="00FE10F4">
      <w:pPr>
        <w:pStyle w:val="ListParagraph"/>
        <w:numPr>
          <w:ilvl w:val="1"/>
          <w:numId w:val="17"/>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 xml:space="preserve">A fork of the Khronos glTF repository on GitHub is created under the MPEGGroup account on GitHub. This should include all 1st edition extensions.  </w:t>
      </w:r>
    </w:p>
    <w:p w14:paraId="03E9629D" w14:textId="77777777" w:rsidR="00FE10F4" w:rsidRDefault="00FE10F4" w:rsidP="00FE10F4">
      <w:pPr>
        <w:pStyle w:val="ListParagraph"/>
        <w:numPr>
          <w:ilvl w:val="1"/>
          <w:numId w:val="17"/>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 xml:space="preserve">The glTF repository fork under MPEGGroup on GitHub is cloned as a new repository on the MPEG GitLab repository under the Scene Description project. </w:t>
      </w:r>
    </w:p>
    <w:p w14:paraId="2B78DA82" w14:textId="77777777" w:rsidR="00FE10F4" w:rsidRDefault="00FE10F4" w:rsidP="00FE10F4">
      <w:pPr>
        <w:pStyle w:val="ListParagraph"/>
        <w:numPr>
          <w:ilvl w:val="0"/>
          <w:numId w:val="17"/>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From that point onwards, the MPEG/extensions GitLab repository is the repository where all the updates are collected from the SD BoG decisions.</w:t>
      </w:r>
    </w:p>
    <w:p w14:paraId="56636CEA" w14:textId="77777777" w:rsidR="00FE10F4" w:rsidRDefault="00FE10F4" w:rsidP="00FE10F4">
      <w:pPr>
        <w:pStyle w:val="ListParagraph"/>
        <w:numPr>
          <w:ilvl w:val="0"/>
          <w:numId w:val="17"/>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When work on a new feature commences in MPEG-I SD, a new branch  in the MPEG/extensions GitLab repository is created for the new feature and updates are made to that internal branch as modifications are agreed by the group.</w:t>
      </w:r>
    </w:p>
    <w:p w14:paraId="3F5635FC" w14:textId="77777777" w:rsidR="00FE10F4" w:rsidRDefault="00FE10F4" w:rsidP="00FE10F4">
      <w:pPr>
        <w:pStyle w:val="ListParagraph"/>
        <w:numPr>
          <w:ilvl w:val="0"/>
          <w:numId w:val="17"/>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Once the document to which the new feature belongs (e.g., an amendment or a new edition) reaches CD stage and a ballot is to be initiated, the following must be done:</w:t>
      </w:r>
    </w:p>
    <w:p w14:paraId="6961CA61" w14:textId="77777777" w:rsidR="00FE10F4" w:rsidRDefault="00FE10F4" w:rsidP="00FE10F4">
      <w:pPr>
        <w:pStyle w:val="ListParagraph"/>
        <w:numPr>
          <w:ilvl w:val="1"/>
          <w:numId w:val="17"/>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the MPEG/extensions GitLab branch is tagged with the edition number and the ISO stage</w:t>
      </w:r>
    </w:p>
    <w:p w14:paraId="679DD02A" w14:textId="77777777" w:rsidR="00FE10F4" w:rsidRDefault="00FE10F4" w:rsidP="00FE10F4">
      <w:pPr>
        <w:pStyle w:val="ListParagraph"/>
        <w:numPr>
          <w:ilvl w:val="1"/>
          <w:numId w:val="22"/>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 xml:space="preserve">the MPEG/glTF GitLab branch is tagged with the edition number and the ISO stage </w:t>
      </w:r>
    </w:p>
    <w:p w14:paraId="2C47CECC" w14:textId="77777777" w:rsidR="00FE10F4" w:rsidRDefault="00FE10F4" w:rsidP="00FE10F4">
      <w:pPr>
        <w:pStyle w:val="ListParagraph"/>
        <w:numPr>
          <w:ilvl w:val="0"/>
          <w:numId w:val="17"/>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When the document reaches DIS stage and a ballot is initiated, the following must be done:</w:t>
      </w:r>
    </w:p>
    <w:p w14:paraId="59D54565" w14:textId="77777777" w:rsidR="00FE10F4" w:rsidRDefault="00FE10F4" w:rsidP="00FE10F4">
      <w:pPr>
        <w:pStyle w:val="ListParagraph"/>
        <w:numPr>
          <w:ilvl w:val="1"/>
          <w:numId w:val="17"/>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the MPEG/extensions and MPEG/glTF GitLab branches are tagged with the edition number and the ISO stage. The following tag is proposed</w:t>
      </w:r>
    </w:p>
    <w:p w14:paraId="65D41300" w14:textId="77777777" w:rsidR="00FE10F4" w:rsidRPr="006F2745" w:rsidRDefault="00FE10F4" w:rsidP="00FE10F4">
      <w:pPr>
        <w:pStyle w:val="ListParagraph"/>
        <w:numPr>
          <w:ilvl w:val="2"/>
          <w:numId w:val="17"/>
        </w:numPr>
        <w:pBdr>
          <w:top w:val="none" w:sz="4" w:space="0" w:color="000000"/>
          <w:left w:val="none" w:sz="4" w:space="0" w:color="000000"/>
          <w:bottom w:val="none" w:sz="4" w:space="0" w:color="000000"/>
          <w:right w:val="none" w:sz="4" w:space="0" w:color="000000"/>
          <w:between w:val="none" w:sz="4" w:space="0" w:color="000000"/>
        </w:pBdr>
        <w:autoSpaceDE/>
        <w:autoSpaceDN/>
        <w:rPr>
          <w:rFonts w:ascii="Courier New" w:hAnsi="Courier New" w:cs="Courier New"/>
        </w:rPr>
      </w:pPr>
      <w:r w:rsidRPr="006F2745">
        <w:rPr>
          <w:rFonts w:ascii="Courier New" w:hAnsi="Courier New" w:cs="Courier New"/>
        </w:rPr>
        <w:t>iso_number|ned|iso_document</w:t>
      </w:r>
    </w:p>
    <w:p w14:paraId="13E9C2A4" w14:textId="77777777" w:rsidR="00FE10F4" w:rsidRDefault="00FE10F4" w:rsidP="00FE10F4">
      <w:pPr>
        <w:pStyle w:val="ListParagraph"/>
        <w:numPr>
          <w:ilvl w:val="2"/>
          <w:numId w:val="17"/>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Examples</w:t>
      </w:r>
    </w:p>
    <w:p w14:paraId="09DCC6AD" w14:textId="77777777" w:rsidR="00FE10F4" w:rsidRPr="006F2745" w:rsidRDefault="00FE10F4" w:rsidP="00FE10F4">
      <w:pPr>
        <w:pStyle w:val="ListParagraph"/>
        <w:numPr>
          <w:ilvl w:val="3"/>
          <w:numId w:val="17"/>
        </w:numPr>
        <w:pBdr>
          <w:top w:val="none" w:sz="4" w:space="0" w:color="000000"/>
          <w:left w:val="none" w:sz="4" w:space="0" w:color="000000"/>
          <w:bottom w:val="none" w:sz="4" w:space="0" w:color="000000"/>
          <w:right w:val="none" w:sz="4" w:space="0" w:color="000000"/>
          <w:between w:val="none" w:sz="4" w:space="0" w:color="000000"/>
        </w:pBdr>
        <w:autoSpaceDE/>
        <w:autoSpaceDN/>
        <w:rPr>
          <w:rFonts w:ascii="Courier New" w:hAnsi="Courier New" w:cs="Courier New"/>
        </w:rPr>
      </w:pPr>
      <w:r w:rsidRPr="006F2745">
        <w:rPr>
          <w:rFonts w:ascii="Courier New" w:hAnsi="Courier New" w:cs="Courier New"/>
        </w:rPr>
        <w:t>23090-14|1ed|CD</w:t>
      </w:r>
    </w:p>
    <w:p w14:paraId="75BE9E0E" w14:textId="77777777" w:rsidR="00FE10F4" w:rsidRPr="006F2745" w:rsidRDefault="00FE10F4" w:rsidP="00FE10F4">
      <w:pPr>
        <w:pStyle w:val="ListParagraph"/>
        <w:numPr>
          <w:ilvl w:val="3"/>
          <w:numId w:val="17"/>
        </w:numPr>
        <w:pBdr>
          <w:top w:val="none" w:sz="4" w:space="0" w:color="000000"/>
          <w:left w:val="none" w:sz="4" w:space="0" w:color="000000"/>
          <w:bottom w:val="none" w:sz="4" w:space="0" w:color="000000"/>
          <w:right w:val="none" w:sz="4" w:space="0" w:color="000000"/>
          <w:between w:val="none" w:sz="4" w:space="0" w:color="000000"/>
        </w:pBdr>
        <w:autoSpaceDE/>
        <w:autoSpaceDN/>
        <w:rPr>
          <w:rFonts w:ascii="Courier New" w:hAnsi="Courier New" w:cs="Courier New"/>
        </w:rPr>
      </w:pPr>
      <w:r w:rsidRPr="006F2745">
        <w:rPr>
          <w:rFonts w:ascii="Courier New" w:hAnsi="Courier New" w:cs="Courier New"/>
        </w:rPr>
        <w:t>23090-14|2ed|DAmd 2</w:t>
      </w:r>
    </w:p>
    <w:p w14:paraId="2CC27CAB" w14:textId="77777777" w:rsidR="00FE10F4" w:rsidRDefault="00FE10F4" w:rsidP="00FE10F4">
      <w:pPr>
        <w:pStyle w:val="ListParagraph"/>
        <w:numPr>
          <w:ilvl w:val="1"/>
          <w:numId w:val="18"/>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the MPEG/extensions and MPEG/glTF GitLab branches are pushed to the corresponding MPEGGroup repository on GitHub</w:t>
      </w:r>
    </w:p>
    <w:p w14:paraId="3C357015" w14:textId="77777777" w:rsidR="00FE10F4" w:rsidRDefault="00FE10F4" w:rsidP="00FE10F4">
      <w:pPr>
        <w:pStyle w:val="ListParagraph"/>
        <w:numPr>
          <w:ilvl w:val="2"/>
          <w:numId w:val="18"/>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 xml:space="preserve">executed </w:t>
      </w:r>
      <w:r w:rsidRPr="00AC088F">
        <w:rPr>
          <w:rFonts w:cs="Calibri"/>
        </w:rPr>
        <w:t>manually by somebody from a local repo with both remote endpoin</w:t>
      </w:r>
      <w:r>
        <w:rPr>
          <w:rFonts w:cs="Calibri"/>
        </w:rPr>
        <w:t>t</w:t>
      </w:r>
      <w:r w:rsidRPr="00AC088F">
        <w:rPr>
          <w:rFonts w:cs="Calibri"/>
        </w:rPr>
        <w:t xml:space="preserve"> GitLab and GitHub</w:t>
      </w:r>
    </w:p>
    <w:p w14:paraId="6919A5CD" w14:textId="77777777" w:rsidR="00FE10F4" w:rsidRDefault="00FE10F4" w:rsidP="00FE10F4">
      <w:pPr>
        <w:pStyle w:val="ListParagraph"/>
        <w:numPr>
          <w:ilvl w:val="2"/>
          <w:numId w:val="18"/>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we need a responsible person. A script may be created</w:t>
      </w:r>
    </w:p>
    <w:p w14:paraId="17FA90F4" w14:textId="77777777" w:rsidR="00FE10F4" w:rsidRDefault="00FE10F4" w:rsidP="00FE10F4">
      <w:pPr>
        <w:pStyle w:val="ListParagraph"/>
        <w:numPr>
          <w:ilvl w:val="1"/>
          <w:numId w:val="18"/>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a pull request from the MPEGGroup/glTF is created against the Khronos/glTF GitHub repository to start soliciting feedback and comments from the DIS ballot</w:t>
      </w:r>
    </w:p>
    <w:p w14:paraId="02978E33" w14:textId="77777777" w:rsidR="00FE10F4" w:rsidRDefault="00FE10F4" w:rsidP="00FE10F4">
      <w:pPr>
        <w:pStyle w:val="ListParagraph"/>
        <w:numPr>
          <w:ilvl w:val="2"/>
          <w:numId w:val="18"/>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sidRPr="006B6D8A">
        <w:rPr>
          <w:rFonts w:cs="Calibri"/>
        </w:rPr>
        <w:t xml:space="preserve">a draft at </w:t>
      </w:r>
      <w:r>
        <w:rPr>
          <w:rFonts w:cs="Calibri"/>
        </w:rPr>
        <w:t>DIS</w:t>
      </w:r>
      <w:r w:rsidRPr="006B6D8A">
        <w:rPr>
          <w:rFonts w:cs="Calibri"/>
        </w:rPr>
        <w:t xml:space="preserve"> stage and later changed to a final pull request at FDIS</w:t>
      </w:r>
    </w:p>
    <w:p w14:paraId="0B36FECA" w14:textId="77777777" w:rsidR="00FE10F4" w:rsidRDefault="00FE10F4" w:rsidP="00FE10F4">
      <w:pPr>
        <w:pStyle w:val="ListParagraph"/>
        <w:numPr>
          <w:ilvl w:val="1"/>
          <w:numId w:val="18"/>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t>inform Khronos of the existence of these draft extensions in an LS</w:t>
      </w:r>
    </w:p>
    <w:p w14:paraId="57D95111" w14:textId="77777777" w:rsidR="00FE10F4" w:rsidRDefault="00FE10F4" w:rsidP="00FE10F4">
      <w:pPr>
        <w:pStyle w:val="ListParagraph"/>
        <w:numPr>
          <w:ilvl w:val="0"/>
          <w:numId w:val="18"/>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Any feedback or comments on the pull request created on the Khronos GitHub repository that the group agrees is useful and should be captured by a national body (NB) comment on the ballot.</w:t>
      </w:r>
    </w:p>
    <w:p w14:paraId="4707E729" w14:textId="77777777" w:rsidR="00FE10F4" w:rsidRDefault="00FE10F4" w:rsidP="00FE10F4">
      <w:pPr>
        <w:pStyle w:val="ListParagraph"/>
        <w:numPr>
          <w:ilvl w:val="0"/>
          <w:numId w:val="18"/>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Other feedback may also be received from the MPEGGroup/extensions which should also be addressed via MPEG input contributions and/or NB comments.</w:t>
      </w:r>
    </w:p>
    <w:p w14:paraId="153BF354" w14:textId="77777777" w:rsidR="00FE10F4" w:rsidRDefault="00FE10F4" w:rsidP="00FE10F4">
      <w:pPr>
        <w:pStyle w:val="ListParagraph"/>
        <w:numPr>
          <w:ilvl w:val="0"/>
          <w:numId w:val="18"/>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When the document reaches FDIS stage and a ballot is initiated, the following must be done:</w:t>
      </w:r>
    </w:p>
    <w:p w14:paraId="37F2926A" w14:textId="77777777" w:rsidR="00FE10F4" w:rsidRDefault="00FE10F4" w:rsidP="00FE10F4">
      <w:pPr>
        <w:pStyle w:val="ListParagraph"/>
        <w:numPr>
          <w:ilvl w:val="1"/>
          <w:numId w:val="23"/>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the MPEG/extensions and MPEG/glTF GitLab branches are tagged with the edition number and the ISO stage</w:t>
      </w:r>
    </w:p>
    <w:p w14:paraId="6FE7CF7C" w14:textId="77777777" w:rsidR="00FE10F4" w:rsidRDefault="00FE10F4" w:rsidP="00FE10F4">
      <w:pPr>
        <w:pStyle w:val="ListParagraph"/>
        <w:numPr>
          <w:ilvl w:val="1"/>
          <w:numId w:val="23"/>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The following tag is proposed</w:t>
      </w:r>
    </w:p>
    <w:p w14:paraId="2B0FC63A" w14:textId="77777777" w:rsidR="00FE10F4" w:rsidRPr="006F2745" w:rsidRDefault="00FE10F4" w:rsidP="00FE10F4">
      <w:pPr>
        <w:pStyle w:val="ListParagraph"/>
        <w:numPr>
          <w:ilvl w:val="2"/>
          <w:numId w:val="23"/>
        </w:numPr>
        <w:pBdr>
          <w:top w:val="none" w:sz="4" w:space="0" w:color="000000"/>
          <w:left w:val="none" w:sz="4" w:space="0" w:color="000000"/>
          <w:bottom w:val="none" w:sz="4" w:space="0" w:color="000000"/>
          <w:right w:val="none" w:sz="4" w:space="0" w:color="000000"/>
          <w:between w:val="none" w:sz="4" w:space="0" w:color="000000"/>
        </w:pBdr>
        <w:autoSpaceDE/>
        <w:autoSpaceDN/>
        <w:rPr>
          <w:rFonts w:ascii="Courier New" w:hAnsi="Courier New" w:cs="Courier New"/>
        </w:rPr>
      </w:pPr>
      <w:r w:rsidRPr="006F2745">
        <w:rPr>
          <w:rFonts w:ascii="Courier New" w:hAnsi="Courier New" w:cs="Courier New"/>
        </w:rPr>
        <w:t>iso_number|ned|iso_document</w:t>
      </w:r>
    </w:p>
    <w:p w14:paraId="1734746B" w14:textId="77777777" w:rsidR="00FE10F4" w:rsidRDefault="00FE10F4" w:rsidP="00FE10F4">
      <w:pPr>
        <w:pStyle w:val="ListParagraph"/>
        <w:numPr>
          <w:ilvl w:val="2"/>
          <w:numId w:val="23"/>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Examples</w:t>
      </w:r>
    </w:p>
    <w:p w14:paraId="5262DC13" w14:textId="77777777" w:rsidR="00FE10F4" w:rsidRPr="006F2745" w:rsidRDefault="00FE10F4" w:rsidP="00FE10F4">
      <w:pPr>
        <w:pStyle w:val="ListParagraph"/>
        <w:numPr>
          <w:ilvl w:val="3"/>
          <w:numId w:val="23"/>
        </w:numPr>
        <w:pBdr>
          <w:top w:val="none" w:sz="4" w:space="0" w:color="000000"/>
          <w:left w:val="none" w:sz="4" w:space="0" w:color="000000"/>
          <w:bottom w:val="none" w:sz="4" w:space="0" w:color="000000"/>
          <w:right w:val="none" w:sz="4" w:space="0" w:color="000000"/>
          <w:between w:val="none" w:sz="4" w:space="0" w:color="000000"/>
        </w:pBdr>
        <w:autoSpaceDE/>
        <w:autoSpaceDN/>
        <w:rPr>
          <w:rFonts w:ascii="Courier New" w:hAnsi="Courier New" w:cs="Courier New"/>
        </w:rPr>
      </w:pPr>
      <w:r w:rsidRPr="006F2745">
        <w:rPr>
          <w:rFonts w:ascii="Courier New" w:hAnsi="Courier New" w:cs="Courier New"/>
        </w:rPr>
        <w:t>23090-14|1ed|CD</w:t>
      </w:r>
    </w:p>
    <w:p w14:paraId="35A1AF60" w14:textId="77777777" w:rsidR="00FE10F4" w:rsidRPr="00F32440" w:rsidRDefault="00FE10F4" w:rsidP="00FE10F4">
      <w:pPr>
        <w:pStyle w:val="ListParagraph"/>
        <w:numPr>
          <w:ilvl w:val="3"/>
          <w:numId w:val="23"/>
        </w:numPr>
        <w:pBdr>
          <w:top w:val="none" w:sz="4" w:space="0" w:color="000000"/>
          <w:left w:val="none" w:sz="4" w:space="0" w:color="000000"/>
          <w:bottom w:val="none" w:sz="4" w:space="0" w:color="000000"/>
          <w:right w:val="none" w:sz="4" w:space="0" w:color="000000"/>
          <w:between w:val="none" w:sz="4" w:space="0" w:color="000000"/>
        </w:pBdr>
        <w:autoSpaceDE/>
        <w:autoSpaceDN/>
        <w:rPr>
          <w:rFonts w:ascii="Courier New" w:hAnsi="Courier New" w:cs="Courier New"/>
        </w:rPr>
      </w:pPr>
      <w:r w:rsidRPr="006F2745">
        <w:rPr>
          <w:rFonts w:ascii="Courier New" w:hAnsi="Courier New" w:cs="Courier New"/>
        </w:rPr>
        <w:t>23090-14|2ed|DAmd 2</w:t>
      </w:r>
    </w:p>
    <w:p w14:paraId="16D1D3FD" w14:textId="77777777" w:rsidR="00FE10F4" w:rsidRDefault="00FE10F4" w:rsidP="00FE10F4">
      <w:pPr>
        <w:pStyle w:val="ListParagraph"/>
        <w:numPr>
          <w:ilvl w:val="1"/>
          <w:numId w:val="24"/>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the MPEG/extensions and MPEG/glTF GitLab branches are pushed to the corresponding MPEGGroup repository on GitHub</w:t>
      </w:r>
    </w:p>
    <w:p w14:paraId="0ABE49C9" w14:textId="77777777" w:rsidR="00FE10F4" w:rsidRDefault="00FE10F4" w:rsidP="00FE10F4">
      <w:pPr>
        <w:pStyle w:val="ListParagraph"/>
        <w:numPr>
          <w:ilvl w:val="2"/>
          <w:numId w:val="24"/>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 xml:space="preserve">executed </w:t>
      </w:r>
      <w:r w:rsidRPr="00AC088F">
        <w:rPr>
          <w:rFonts w:cs="Calibri"/>
        </w:rPr>
        <w:t>manually by somebody from a local repo with both remote endpoin</w:t>
      </w:r>
      <w:r>
        <w:rPr>
          <w:rFonts w:cs="Calibri"/>
        </w:rPr>
        <w:t>t</w:t>
      </w:r>
      <w:r w:rsidRPr="00AC088F">
        <w:rPr>
          <w:rFonts w:cs="Calibri"/>
        </w:rPr>
        <w:t xml:space="preserve"> GitLab and GitHub</w:t>
      </w:r>
    </w:p>
    <w:p w14:paraId="41215253" w14:textId="77777777" w:rsidR="00FE10F4" w:rsidRPr="00F32440" w:rsidRDefault="00FE10F4" w:rsidP="00FE10F4">
      <w:pPr>
        <w:pStyle w:val="ListParagraph"/>
        <w:numPr>
          <w:ilvl w:val="2"/>
          <w:numId w:val="24"/>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we need a responsible person. A script may be created</w:t>
      </w:r>
    </w:p>
    <w:p w14:paraId="36601DBC" w14:textId="77777777" w:rsidR="00FE10F4" w:rsidRDefault="00FE10F4" w:rsidP="00FE10F4">
      <w:pPr>
        <w:pStyle w:val="ListParagraph"/>
        <w:numPr>
          <w:ilvl w:val="0"/>
          <w:numId w:val="19"/>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rPr>
      </w:pPr>
      <w:r>
        <w:rPr>
          <w:rFonts w:cs="Calibri"/>
        </w:rPr>
        <w:t>When the pull request on the Khronos GiHub repository is accepted and merged, the master (main) branches on both the MPEGGroup GitHub repository and the internal MPEG GitLab repositories should by synched with the Khronos GitHub repository.</w:t>
      </w:r>
    </w:p>
    <w:p w14:paraId="20617823" w14:textId="77777777" w:rsidR="00FE10F4" w:rsidRDefault="00FE10F4" w:rsidP="00FE10F4">
      <w:pPr>
        <w:pBdr>
          <w:top w:val="none" w:sz="4" w:space="0" w:color="000000"/>
          <w:left w:val="none" w:sz="4" w:space="0" w:color="000000"/>
          <w:bottom w:val="none" w:sz="4" w:space="0" w:color="000000"/>
          <w:right w:val="none" w:sz="4" w:space="0" w:color="000000"/>
          <w:between w:val="none" w:sz="4" w:space="0" w:color="000000"/>
        </w:pBdr>
        <w:rPr>
          <w:rFonts w:cs="Calibri"/>
        </w:rPr>
      </w:pPr>
    </w:p>
    <w:p w14:paraId="564A8B17" w14:textId="77777777" w:rsidR="00FE10F4" w:rsidRDefault="00FE10F4" w:rsidP="00FE10F4">
      <w:pPr>
        <w:rPr>
          <w:rFonts w:cs="Calibri"/>
        </w:rPr>
      </w:pPr>
      <w:r>
        <w:rPr>
          <w:rFonts w:cs="Calibri"/>
        </w:rPr>
        <w:t>Alternative workflow (update to above workflow):</w:t>
      </w:r>
    </w:p>
    <w:p w14:paraId="04C6C9ED" w14:textId="77777777" w:rsidR="00FE10F4" w:rsidRDefault="00FE10F4" w:rsidP="00FE10F4">
      <w:pPr>
        <w:pStyle w:val="ListParagraph"/>
        <w:numPr>
          <w:ilvl w:val="0"/>
          <w:numId w:val="20"/>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lang w:eastAsia="zh-CN"/>
        </w:rPr>
      </w:pPr>
      <w:r>
        <w:rPr>
          <w:rFonts w:cs="Calibri"/>
          <w:lang w:eastAsia="zh-CN"/>
        </w:rPr>
        <w:t>When DIS is issued</w:t>
      </w:r>
    </w:p>
    <w:p w14:paraId="593D3109" w14:textId="77777777" w:rsidR="00FE10F4" w:rsidRDefault="00FE10F4" w:rsidP="00FE10F4">
      <w:pPr>
        <w:pStyle w:val="ListParagraph"/>
        <w:numPr>
          <w:ilvl w:val="0"/>
          <w:numId w:val="21"/>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lang w:eastAsia="zh-CN"/>
        </w:rPr>
      </w:pPr>
      <w:r>
        <w:rPr>
          <w:rFonts w:cs="Calibri"/>
          <w:lang w:eastAsia="zh-CN"/>
        </w:rPr>
        <w:t>Create fork on MPEG GitHub repository of Khronos glTF repository, and take the extensions from the MPEG GitLab repository and add them "manually"</w:t>
      </w:r>
    </w:p>
    <w:p w14:paraId="1B8EF8FE" w14:textId="77777777" w:rsidR="00FE10F4" w:rsidRDefault="00FE10F4" w:rsidP="00FE10F4">
      <w:pPr>
        <w:pStyle w:val="ListParagraph"/>
        <w:numPr>
          <w:ilvl w:val="0"/>
          <w:numId w:val="21"/>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lang w:eastAsia="zh-CN"/>
        </w:rPr>
      </w:pPr>
      <w:r>
        <w:rPr>
          <w:rFonts w:cs="Calibri"/>
          <w:lang w:eastAsia="zh-CN"/>
        </w:rPr>
        <w:t>Create a pull request to Khronos as “draft”</w:t>
      </w:r>
    </w:p>
    <w:p w14:paraId="56F2F021" w14:textId="77777777" w:rsidR="00FE10F4" w:rsidRDefault="00FE10F4" w:rsidP="00FE10F4">
      <w:pPr>
        <w:pStyle w:val="ListParagraph"/>
        <w:numPr>
          <w:ilvl w:val="0"/>
          <w:numId w:val="21"/>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lang w:eastAsia="zh-CN"/>
        </w:rPr>
      </w:pPr>
      <w:r>
        <w:rPr>
          <w:rFonts w:cs="Calibri"/>
          <w:lang w:eastAsia="zh-CN"/>
        </w:rPr>
        <w:t>All updates to the extensions are done on the fork on MPEG GitHub repository</w:t>
      </w:r>
    </w:p>
    <w:p w14:paraId="751672FC" w14:textId="19DA9460" w:rsidR="003F7762" w:rsidRDefault="00FE10F4" w:rsidP="003F7762">
      <w:pPr>
        <w:pStyle w:val="ListParagraph"/>
        <w:numPr>
          <w:ilvl w:val="0"/>
          <w:numId w:val="21"/>
        </w:numPr>
        <w:pBdr>
          <w:top w:val="none" w:sz="4" w:space="0" w:color="000000"/>
          <w:left w:val="none" w:sz="4" w:space="0" w:color="000000"/>
          <w:bottom w:val="none" w:sz="4" w:space="0" w:color="000000"/>
          <w:right w:val="none" w:sz="4" w:space="0" w:color="000000"/>
          <w:between w:val="none" w:sz="4" w:space="0" w:color="000000"/>
        </w:pBdr>
        <w:autoSpaceDE/>
        <w:autoSpaceDN/>
        <w:rPr>
          <w:rFonts w:cs="Calibri"/>
          <w:lang w:eastAsia="zh-CN"/>
        </w:rPr>
      </w:pPr>
      <w:r>
        <w:rPr>
          <w:rFonts w:cs="Calibri"/>
          <w:lang w:eastAsia="zh-CN"/>
        </w:rPr>
        <w:t>When we release a new version of the standard (e.g., improvement of DIS, FDIS, etc.), we create a clone of the public MPEG GitHub repository and add it to the internal MPEG GitLab in order to maintain spec consistency</w:t>
      </w:r>
    </w:p>
    <w:p w14:paraId="64A7C795" w14:textId="77777777" w:rsidR="00027C87" w:rsidRDefault="00027C87" w:rsidP="00027C87">
      <w:pPr>
        <w:pBdr>
          <w:top w:val="none" w:sz="4" w:space="0" w:color="000000"/>
          <w:left w:val="none" w:sz="4" w:space="0" w:color="000000"/>
          <w:bottom w:val="none" w:sz="4" w:space="0" w:color="000000"/>
          <w:right w:val="none" w:sz="4" w:space="0" w:color="000000"/>
          <w:between w:val="none" w:sz="4" w:space="0" w:color="000000"/>
        </w:pBdr>
        <w:rPr>
          <w:rFonts w:cs="Calibri"/>
          <w:lang w:eastAsia="zh-CN"/>
        </w:rPr>
      </w:pPr>
    </w:p>
    <w:p w14:paraId="2CE18B79" w14:textId="62F60D47" w:rsidR="00027C87" w:rsidRPr="00C968EC" w:rsidRDefault="00027C87" w:rsidP="00C968EC">
      <w:pPr>
        <w:pStyle w:val="Heading2"/>
        <w:keepLines w:val="0"/>
        <w:widowControl/>
        <w:numPr>
          <w:ilvl w:val="1"/>
          <w:numId w:val="1"/>
        </w:numPr>
        <w:autoSpaceDE/>
        <w:autoSpaceDN/>
        <w:spacing w:before="240" w:after="60"/>
        <w:jc w:val="both"/>
      </w:pPr>
      <w:r>
        <w:t>Status</w:t>
      </w:r>
    </w:p>
    <w:p w14:paraId="63B05C73" w14:textId="77777777" w:rsidR="00027C87" w:rsidRPr="00C968EC" w:rsidRDefault="00027C87" w:rsidP="00027C87">
      <w:pPr>
        <w:rPr>
          <w:rFonts w:cs="Calibri"/>
        </w:rPr>
      </w:pPr>
      <w:r w:rsidRPr="00C968EC">
        <w:rPr>
          <w:rFonts w:cs="Calibri"/>
        </w:rPr>
        <w:t>For the second edition, a new branch “second_edition” has been created to host the new extensions that were developed in the first and second amendments, which are all now published in the second edition text.</w:t>
      </w:r>
    </w:p>
    <w:p w14:paraId="7FD78A28" w14:textId="77777777" w:rsidR="00027C87" w:rsidRPr="00C968EC" w:rsidRDefault="00027C87" w:rsidP="00027C87">
      <w:pPr>
        <w:rPr>
          <w:rFonts w:cs="Calibri"/>
        </w:rPr>
      </w:pPr>
    </w:p>
    <w:p w14:paraId="0ADC0D55" w14:textId="77777777" w:rsidR="00027C87" w:rsidRPr="00C968EC" w:rsidRDefault="00027C87" w:rsidP="00027C87">
      <w:pPr>
        <w:rPr>
          <w:rFonts w:cs="Calibri"/>
        </w:rPr>
      </w:pPr>
      <w:r w:rsidRPr="00C968EC">
        <w:rPr>
          <w:rFonts w:cs="Calibri"/>
        </w:rPr>
        <w:t>To automate the process, a python script was created to process the word document and create the markdown files for each extension separately. This script is still in draft status and will be maintained in the future to produce cleaner and more complete outputs. It is also the intention to add the possibility to automatically create the JSON schemas out of the semantics tables of the extensions. This script is also uploaded to the GitHub repository.</w:t>
      </w:r>
    </w:p>
    <w:p w14:paraId="36F81F77" w14:textId="77777777" w:rsidR="00027C87" w:rsidRPr="00C968EC" w:rsidRDefault="00027C87" w:rsidP="00027C87">
      <w:pPr>
        <w:rPr>
          <w:rFonts w:cs="Calibri"/>
        </w:rPr>
      </w:pPr>
    </w:p>
    <w:p w14:paraId="3DBD2A7B" w14:textId="4828364E" w:rsidR="00027C87" w:rsidRDefault="00027C87" w:rsidP="00027C87">
      <w:pPr>
        <w:rPr>
          <w:rFonts w:cs="Calibri"/>
        </w:rPr>
      </w:pPr>
      <w:r w:rsidRPr="00C968EC">
        <w:rPr>
          <w:rFonts w:cs="Calibri"/>
        </w:rPr>
        <w:t>Initial drafts of the extensions are uploaded to the “second_edition” branch.</w:t>
      </w:r>
    </w:p>
    <w:p w14:paraId="708F8B93" w14:textId="77777777" w:rsidR="00027C87" w:rsidRDefault="00027C87" w:rsidP="00027C87">
      <w:pPr>
        <w:rPr>
          <w:rFonts w:cs="Calibri"/>
        </w:rPr>
      </w:pPr>
    </w:p>
    <w:p w14:paraId="68ED8238" w14:textId="07681B62" w:rsidR="00027C87" w:rsidRDefault="00027C87" w:rsidP="00027C87">
      <w:pPr>
        <w:rPr>
          <w:rFonts w:cs="Calibri"/>
        </w:rPr>
      </w:pPr>
      <w:r>
        <w:rPr>
          <w:rFonts w:cs="Calibri"/>
        </w:rPr>
        <w:t>Some comments on the script:</w:t>
      </w:r>
    </w:p>
    <w:p w14:paraId="4BBDFDB3" w14:textId="77777777" w:rsidR="00027C87" w:rsidRDefault="00027C87" w:rsidP="00C968EC">
      <w:pPr>
        <w:numPr>
          <w:ilvl w:val="0"/>
          <w:numId w:val="29"/>
        </w:numPr>
        <w:spacing w:before="100" w:beforeAutospacing="1" w:after="100" w:afterAutospacing="1"/>
      </w:pPr>
      <w:r>
        <w:t>Not from the last version of the second edition document</w:t>
      </w:r>
    </w:p>
    <w:p w14:paraId="52BA9F62" w14:textId="77777777" w:rsidR="00027C87" w:rsidRDefault="00027C87" w:rsidP="00C968EC">
      <w:pPr>
        <w:numPr>
          <w:ilvl w:val="0"/>
          <w:numId w:val="29"/>
        </w:numPr>
        <w:spacing w:before="100" w:beforeAutospacing="1" w:after="100" w:afterAutospacing="1"/>
      </w:pPr>
      <w:r>
        <w:t>Haptic extensions are missing (annex G.3)</w:t>
      </w:r>
    </w:p>
    <w:p w14:paraId="5C8146E5" w14:textId="77777777" w:rsidR="00027C87" w:rsidRDefault="00027C87" w:rsidP="00C968EC">
      <w:pPr>
        <w:numPr>
          <w:ilvl w:val="0"/>
          <w:numId w:val="29"/>
        </w:numPr>
        <w:spacing w:before="100" w:beforeAutospacing="1" w:after="100" w:afterAutospacing="1"/>
      </w:pPr>
      <w:r>
        <w:t>Internal hyperlinks are missing to easily navigate in the readme file On the formatting:</w:t>
      </w:r>
    </w:p>
    <w:p w14:paraId="6689A64A" w14:textId="77777777" w:rsidR="00027C87" w:rsidRDefault="00027C87" w:rsidP="00C968EC">
      <w:pPr>
        <w:numPr>
          <w:ilvl w:val="0"/>
          <w:numId w:val="29"/>
        </w:numPr>
        <w:spacing w:before="100" w:beforeAutospacing="1" w:after="100" w:afterAutospacing="1"/>
      </w:pPr>
      <w:r>
        <w:t>Extra rows in tables due to line breaks inside cells</w:t>
      </w:r>
    </w:p>
    <w:p w14:paraId="49BD62B0" w14:textId="77777777" w:rsidR="00027C87" w:rsidRDefault="00027C87" w:rsidP="00C968EC">
      <w:pPr>
        <w:numPr>
          <w:ilvl w:val="0"/>
          <w:numId w:val="29"/>
        </w:numPr>
        <w:spacing w:before="100" w:beforeAutospacing="1" w:after="100" w:afterAutospacing="1"/>
      </w:pPr>
      <w:r>
        <w:t>Line breaks are missing in some paragraphs</w:t>
      </w:r>
    </w:p>
    <w:p w14:paraId="017FD2CE" w14:textId="480C66E0" w:rsidR="00027C87" w:rsidRPr="00027C87" w:rsidRDefault="00027C87" w:rsidP="00C968EC">
      <w:pPr>
        <w:rPr>
          <w:rFonts w:cs="Calibri"/>
        </w:rPr>
      </w:pPr>
      <w:r w:rsidRPr="00027C87">
        <w:rPr>
          <w:rFonts w:cs="Calibri"/>
        </w:rPr>
        <w:t>Next Steps</w:t>
      </w:r>
    </w:p>
    <w:p w14:paraId="1FC6ECA6" w14:textId="77777777" w:rsidR="00027C87" w:rsidRDefault="00027C87" w:rsidP="00027C87">
      <w:pPr>
        <w:numPr>
          <w:ilvl w:val="0"/>
          <w:numId w:val="29"/>
        </w:numPr>
        <w:spacing w:before="100" w:beforeAutospacing="1" w:after="100" w:afterAutospacing="1"/>
      </w:pPr>
      <w:r>
        <w:t>Script ran on clause 8, the intention is to keep working on this to add all extensions from annex G.</w:t>
      </w:r>
    </w:p>
    <w:p w14:paraId="2D715E8B" w14:textId="77777777" w:rsidR="00027C87" w:rsidRDefault="00027C87" w:rsidP="00027C87">
      <w:pPr>
        <w:numPr>
          <w:ilvl w:val="0"/>
          <w:numId w:val="29"/>
        </w:numPr>
        <w:spacing w:before="100" w:beforeAutospacing="1" w:after="100" w:afterAutospacing="1"/>
      </w:pPr>
      <w:r>
        <w:t>Will also fix the issues</w:t>
      </w:r>
    </w:p>
    <w:p w14:paraId="0D97AB01" w14:textId="7E587BE4" w:rsidR="00027C87" w:rsidRPr="00027C87" w:rsidRDefault="00027C87" w:rsidP="00C968EC">
      <w:pPr>
        <w:numPr>
          <w:ilvl w:val="0"/>
          <w:numId w:val="29"/>
        </w:numPr>
        <w:spacing w:before="100" w:beforeAutospacing="1" w:after="100" w:afterAutospacing="1"/>
      </w:pPr>
      <w:r>
        <w:t>Goal is to have a ready version by the Turkey meeting</w:t>
      </w:r>
    </w:p>
    <w:p w14:paraId="2F6E131C" w14:textId="77777777" w:rsidR="00634ECB" w:rsidRDefault="00634ECB">
      <w:pPr>
        <w:pStyle w:val="Heading1"/>
        <w:keepNext/>
        <w:widowControl/>
        <w:numPr>
          <w:ilvl w:val="0"/>
          <w:numId w:val="1"/>
        </w:numPr>
        <w:autoSpaceDE/>
        <w:autoSpaceDN/>
        <w:spacing w:before="240" w:after="60"/>
        <w:jc w:val="both"/>
      </w:pPr>
      <w:bookmarkStart w:id="79" w:name="_Toc125348035"/>
      <w:bookmarkStart w:id="80" w:name="_Toc165326040"/>
      <w:bookmarkEnd w:id="79"/>
      <w:r>
        <w:t>Communication with Khronos</w:t>
      </w:r>
      <w:bookmarkEnd w:id="80"/>
    </w:p>
    <w:p w14:paraId="2CDFF5B6" w14:textId="77777777" w:rsidR="00634ECB" w:rsidRPr="0028729E" w:rsidRDefault="00634ECB">
      <w:pPr>
        <w:pStyle w:val="Heading2"/>
        <w:keepLines w:val="0"/>
        <w:widowControl/>
        <w:numPr>
          <w:ilvl w:val="1"/>
          <w:numId w:val="1"/>
        </w:numPr>
        <w:autoSpaceDE/>
        <w:autoSpaceDN/>
        <w:spacing w:before="240" w:after="60"/>
        <w:jc w:val="both"/>
      </w:pPr>
      <w:bookmarkStart w:id="81" w:name="_Toc165326041"/>
      <w:r w:rsidRPr="0028729E">
        <w:t>Overview</w:t>
      </w:r>
      <w:bookmarkEnd w:id="81"/>
    </w:p>
    <w:p w14:paraId="26E2071C" w14:textId="7915B55C" w:rsidR="00634ECB" w:rsidRPr="005529B1" w:rsidRDefault="00634ECB" w:rsidP="00634ECB">
      <w:pPr>
        <w:rPr>
          <w:rFonts w:ascii="Calibri" w:eastAsia="Times New Roman" w:hAnsi="Calibri" w:cs="Calibri"/>
          <w:sz w:val="22"/>
          <w:szCs w:val="22"/>
          <w:lang w:val="en-GB" w:eastAsia="de-DE"/>
        </w:rPr>
      </w:pPr>
      <w:r w:rsidRPr="005529B1">
        <w:rPr>
          <w:rFonts w:ascii="Calibri" w:eastAsia="Times New Roman" w:hAnsi="Calibri" w:cs="Calibri"/>
          <w:sz w:val="22"/>
          <w:szCs w:val="22"/>
          <w:lang w:val="en-GB" w:eastAsia="de-DE"/>
        </w:rPr>
        <w:t xml:space="preserve">Khronos has active work in the context of glTF2.0, see the KHR extensions under development here: </w:t>
      </w:r>
      <w:hyperlink r:id="rId77" w:history="1">
        <w:r w:rsidRPr="005529B1">
          <w:rPr>
            <w:rStyle w:val="Hyperlink"/>
            <w:rFonts w:ascii="Calibri" w:eastAsia="Times New Roman" w:hAnsi="Calibri" w:cs="Calibri"/>
            <w:sz w:val="22"/>
            <w:szCs w:val="22"/>
            <w:lang w:val="en-GB" w:eastAsia="de-DE"/>
          </w:rPr>
          <w:t>https://github.com/KhronosGroup/glTF/blob/master/extensions/README.md</w:t>
        </w:r>
      </w:hyperlink>
      <w:r w:rsidRPr="005529B1">
        <w:rPr>
          <w:rFonts w:ascii="Calibri" w:eastAsia="Times New Roman" w:hAnsi="Calibri" w:cs="Calibri"/>
          <w:sz w:val="22"/>
          <w:szCs w:val="22"/>
          <w:lang w:val="en-GB" w:eastAsia="de-DE"/>
        </w:rPr>
        <w:t xml:space="preserve">. It is also identified that there is an overlap between MPEG members and glTF participants. Khronos and graphics experts meet in Khronos meetings, but also at developer and research conferences such as GDC and Siggraph. For meetings, please refer to </w:t>
      </w:r>
      <w:hyperlink r:id="rId78" w:history="1">
        <w:r w:rsidRPr="005529B1">
          <w:rPr>
            <w:rStyle w:val="Hyperlink"/>
            <w:rFonts w:ascii="Calibri" w:eastAsia="Times New Roman" w:hAnsi="Calibri" w:cs="Calibri"/>
            <w:sz w:val="22"/>
            <w:szCs w:val="22"/>
            <w:lang w:val="en-GB" w:eastAsia="de-DE"/>
          </w:rPr>
          <w:t>https://www.khronos.org/events/</w:t>
        </w:r>
      </w:hyperlink>
      <w:r w:rsidRPr="005529B1">
        <w:rPr>
          <w:rFonts w:ascii="Calibri" w:eastAsia="Times New Roman" w:hAnsi="Calibri" w:cs="Calibri"/>
          <w:sz w:val="22"/>
          <w:szCs w:val="22"/>
          <w:lang w:val="en-GB" w:eastAsia="de-DE"/>
        </w:rPr>
        <w:t xml:space="preserve">. </w:t>
      </w:r>
    </w:p>
    <w:p w14:paraId="4837754B" w14:textId="77777777" w:rsidR="00634ECB" w:rsidRPr="005529B1" w:rsidRDefault="00634ECB" w:rsidP="00634ECB">
      <w:pPr>
        <w:rPr>
          <w:rFonts w:ascii="Calibri" w:eastAsia="Times New Roman" w:hAnsi="Calibri" w:cs="Calibri"/>
          <w:sz w:val="22"/>
          <w:szCs w:val="22"/>
          <w:lang w:val="en-GB" w:eastAsia="de-DE"/>
        </w:rPr>
      </w:pPr>
    </w:p>
    <w:p w14:paraId="129B99F6" w14:textId="77777777" w:rsidR="00634ECB" w:rsidRPr="005529B1" w:rsidRDefault="00634ECB" w:rsidP="00634ECB">
      <w:pPr>
        <w:rPr>
          <w:rFonts w:ascii="Calibri" w:eastAsia="Times New Roman" w:hAnsi="Calibri" w:cs="Calibri"/>
          <w:sz w:val="22"/>
          <w:szCs w:val="22"/>
          <w:lang w:val="en-GB" w:eastAsia="de-DE"/>
        </w:rPr>
      </w:pPr>
      <w:r w:rsidRPr="005529B1">
        <w:rPr>
          <w:rFonts w:ascii="Calibri" w:eastAsia="Times New Roman" w:hAnsi="Calibri" w:cs="Calibri"/>
          <w:sz w:val="22"/>
          <w:szCs w:val="22"/>
          <w:lang w:val="en-GB" w:eastAsia="de-DE"/>
        </w:rPr>
        <w:t xml:space="preserve">Khronos Member Meetings occur 3 times per year and offer the opportunity for Khronos members to come together in a face-to-face environment to discuss technical work, industry feedback, network with colleagues and have some fun. </w:t>
      </w:r>
    </w:p>
    <w:p w14:paraId="766E326E" w14:textId="77777777" w:rsidR="00634ECB" w:rsidRPr="005529B1" w:rsidRDefault="00634ECB" w:rsidP="00634ECB">
      <w:pPr>
        <w:rPr>
          <w:rFonts w:ascii="Calibri" w:eastAsia="Times New Roman" w:hAnsi="Calibri" w:cs="Calibri"/>
          <w:sz w:val="22"/>
          <w:szCs w:val="22"/>
          <w:lang w:val="en-GB" w:eastAsia="de-DE"/>
        </w:rPr>
      </w:pPr>
    </w:p>
    <w:p w14:paraId="0345825E" w14:textId="3AEBBFD0" w:rsidR="00626E08" w:rsidRDefault="00634ECB" w:rsidP="00626E08">
      <w:pPr>
        <w:pStyle w:val="Heading2"/>
        <w:keepLines w:val="0"/>
        <w:widowControl/>
        <w:numPr>
          <w:ilvl w:val="1"/>
          <w:numId w:val="1"/>
        </w:numPr>
        <w:autoSpaceDE/>
        <w:autoSpaceDN/>
        <w:spacing w:before="240" w:after="60"/>
        <w:jc w:val="both"/>
      </w:pPr>
      <w:bookmarkStart w:id="82" w:name="_Toc165326042"/>
      <w:r>
        <w:t>Communication prior to</w:t>
      </w:r>
      <w:r w:rsidR="00025981">
        <w:t xml:space="preserve"> MPEG#1</w:t>
      </w:r>
      <w:r w:rsidR="004D5A86">
        <w:t>4</w:t>
      </w:r>
      <w:r w:rsidR="00ED5AA8">
        <w:t>6</w:t>
      </w:r>
      <w:bookmarkEnd w:id="82"/>
    </w:p>
    <w:p w14:paraId="2C8C6E86" w14:textId="51966EF8" w:rsidR="00626E08" w:rsidRPr="00626E08" w:rsidRDefault="00626E08" w:rsidP="00626E08">
      <w:pPr>
        <w:pStyle w:val="Heading3"/>
      </w:pPr>
      <w:bookmarkStart w:id="83" w:name="_Toc165326043"/>
      <w:r>
        <w:t>MPEG#133</w:t>
      </w:r>
      <w:bookmarkEnd w:id="83"/>
    </w:p>
    <w:tbl>
      <w:tblPr>
        <w:tblStyle w:val="2"/>
        <w:tblW w:w="0" w:type="auto"/>
        <w:tblInd w:w="3" w:type="dxa"/>
        <w:tblLook w:val="04A0" w:firstRow="1" w:lastRow="0" w:firstColumn="1" w:lastColumn="0" w:noHBand="0" w:noVBand="1"/>
      </w:tblPr>
      <w:tblGrid>
        <w:gridCol w:w="1109"/>
        <w:gridCol w:w="606"/>
        <w:gridCol w:w="723"/>
        <w:gridCol w:w="424"/>
        <w:gridCol w:w="2420"/>
        <w:gridCol w:w="1274"/>
        <w:gridCol w:w="2451"/>
      </w:tblGrid>
      <w:tr w:rsidR="0021239A" w14:paraId="5414CE45" w14:textId="77777777" w:rsidTr="004A5B50">
        <w:tc>
          <w:tcPr>
            <w:tcW w:w="0" w:type="auto"/>
            <w:hideMark/>
          </w:tcPr>
          <w:p w14:paraId="365ECFB9" w14:textId="12F17BF9" w:rsidR="0021239A" w:rsidRDefault="0021239A" w:rsidP="003F7762">
            <w:pPr>
              <w:jc w:val="center"/>
              <w:rPr>
                <w:rFonts w:eastAsia="Times New Roman"/>
                <w:sz w:val="20"/>
                <w:szCs w:val="20"/>
              </w:rPr>
            </w:pPr>
            <w:hyperlink r:id="rId79" w:history="1">
              <w:r>
                <w:rPr>
                  <w:rStyle w:val="Hyperlink"/>
                  <w:sz w:val="20"/>
                  <w:szCs w:val="20"/>
                </w:rPr>
                <w:t>MDS20159</w:t>
              </w:r>
            </w:hyperlink>
          </w:p>
        </w:tc>
        <w:tc>
          <w:tcPr>
            <w:tcW w:w="0" w:type="auto"/>
            <w:hideMark/>
          </w:tcPr>
          <w:p w14:paraId="6E53CF09" w14:textId="77777777" w:rsidR="0021239A" w:rsidRDefault="0021239A" w:rsidP="003F7762">
            <w:pPr>
              <w:jc w:val="center"/>
              <w:rPr>
                <w:sz w:val="20"/>
                <w:szCs w:val="20"/>
              </w:rPr>
            </w:pPr>
            <w:r>
              <w:rPr>
                <w:sz w:val="20"/>
                <w:szCs w:val="20"/>
              </w:rPr>
              <w:t>WG 03</w:t>
            </w:r>
          </w:p>
        </w:tc>
        <w:tc>
          <w:tcPr>
            <w:tcW w:w="0" w:type="auto"/>
            <w:hideMark/>
          </w:tcPr>
          <w:p w14:paraId="203A7C84" w14:textId="77777777" w:rsidR="0021239A" w:rsidRDefault="0021239A" w:rsidP="003F7762">
            <w:pPr>
              <w:jc w:val="center"/>
              <w:rPr>
                <w:sz w:val="20"/>
                <w:szCs w:val="20"/>
              </w:rPr>
            </w:pPr>
            <w:r>
              <w:rPr>
                <w:sz w:val="20"/>
                <w:szCs w:val="20"/>
              </w:rPr>
              <w:t>00180</w:t>
            </w:r>
          </w:p>
        </w:tc>
        <w:tc>
          <w:tcPr>
            <w:tcW w:w="0" w:type="auto"/>
            <w:hideMark/>
          </w:tcPr>
          <w:p w14:paraId="46D99AB5" w14:textId="77777777" w:rsidR="0021239A" w:rsidRDefault="0021239A" w:rsidP="003F7762">
            <w:pPr>
              <w:rPr>
                <w:sz w:val="20"/>
                <w:szCs w:val="20"/>
              </w:rPr>
            </w:pPr>
            <w:r>
              <w:rPr>
                <w:sz w:val="20"/>
                <w:szCs w:val="20"/>
              </w:rPr>
              <w:t>All</w:t>
            </w:r>
          </w:p>
        </w:tc>
        <w:tc>
          <w:tcPr>
            <w:tcW w:w="0" w:type="auto"/>
            <w:hideMark/>
          </w:tcPr>
          <w:p w14:paraId="2510DB09" w14:textId="77777777" w:rsidR="0021239A" w:rsidRDefault="0021239A" w:rsidP="003F7762">
            <w:pPr>
              <w:rPr>
                <w:sz w:val="20"/>
                <w:szCs w:val="20"/>
              </w:rPr>
            </w:pPr>
            <w:r>
              <w:rPr>
                <w:sz w:val="20"/>
                <w:szCs w:val="20"/>
              </w:rPr>
              <w:t>Liaison to Khronos on Scene Description for MPEG Media</w:t>
            </w:r>
          </w:p>
        </w:tc>
        <w:tc>
          <w:tcPr>
            <w:tcW w:w="0" w:type="auto"/>
            <w:hideMark/>
          </w:tcPr>
          <w:p w14:paraId="12AFB47A" w14:textId="77777777" w:rsidR="0021239A" w:rsidRDefault="0021239A" w:rsidP="003F7762">
            <w:pPr>
              <w:rPr>
                <w:sz w:val="20"/>
                <w:szCs w:val="20"/>
              </w:rPr>
            </w:pPr>
            <w:r>
              <w:rPr>
                <w:sz w:val="20"/>
                <w:szCs w:val="20"/>
              </w:rPr>
              <w:t>WG 03 MPEG Systems</w:t>
            </w:r>
          </w:p>
        </w:tc>
        <w:tc>
          <w:tcPr>
            <w:tcW w:w="0" w:type="auto"/>
            <w:hideMark/>
          </w:tcPr>
          <w:p w14:paraId="7814E151" w14:textId="57A050B1" w:rsidR="0021239A" w:rsidRDefault="004A5B50" w:rsidP="003F7762">
            <w:pPr>
              <w:jc w:val="center"/>
              <w:rPr>
                <w:sz w:val="20"/>
                <w:szCs w:val="20"/>
              </w:rPr>
            </w:pPr>
            <w:hyperlink r:id="rId80" w:history="1">
              <w:r>
                <w:rPr>
                  <w:rStyle w:val="Hyperlink"/>
                  <w:sz w:val="20"/>
                  <w:szCs w:val="20"/>
                </w:rPr>
                <w:t>MDS20159_WG03_N00180</w:t>
              </w:r>
            </w:hyperlink>
          </w:p>
        </w:tc>
      </w:tr>
    </w:tbl>
    <w:p w14:paraId="25A39405" w14:textId="46B51130" w:rsidR="00626E08" w:rsidRDefault="00626E08" w:rsidP="00626E08">
      <w:pPr>
        <w:pStyle w:val="Heading3"/>
      </w:pPr>
      <w:bookmarkStart w:id="84" w:name="_Toc165326044"/>
      <w:r>
        <w:t>MPEG#135</w:t>
      </w:r>
      <w:bookmarkEnd w:id="84"/>
    </w:p>
    <w:tbl>
      <w:tblPr>
        <w:tblStyle w:val="2"/>
        <w:tblW w:w="0" w:type="auto"/>
        <w:tblInd w:w="-5" w:type="dxa"/>
        <w:tblLook w:val="04A0" w:firstRow="1" w:lastRow="0" w:firstColumn="1" w:lastColumn="0" w:noHBand="0" w:noVBand="1"/>
      </w:tblPr>
      <w:tblGrid>
        <w:gridCol w:w="1217"/>
        <w:gridCol w:w="605"/>
        <w:gridCol w:w="773"/>
        <w:gridCol w:w="606"/>
        <w:gridCol w:w="1911"/>
        <w:gridCol w:w="1196"/>
        <w:gridCol w:w="2707"/>
      </w:tblGrid>
      <w:tr w:rsidR="0021239A" w14:paraId="77772830" w14:textId="77777777" w:rsidTr="004A5B50">
        <w:tc>
          <w:tcPr>
            <w:tcW w:w="0" w:type="auto"/>
            <w:hideMark/>
          </w:tcPr>
          <w:p w14:paraId="32EC7674" w14:textId="27F0CDDD" w:rsidR="0021239A" w:rsidRDefault="0021239A">
            <w:pPr>
              <w:jc w:val="center"/>
              <w:rPr>
                <w:rFonts w:ascii="Arial" w:eastAsia="Times New Roman" w:hAnsi="Arial"/>
                <w:sz w:val="20"/>
                <w:szCs w:val="20"/>
              </w:rPr>
            </w:pPr>
            <w:hyperlink r:id="rId81" w:history="1">
              <w:r>
                <w:rPr>
                  <w:rStyle w:val="Hyperlink"/>
                  <w:rFonts w:ascii="Arial" w:hAnsi="Arial"/>
                  <w:sz w:val="20"/>
                  <w:szCs w:val="20"/>
                </w:rPr>
                <w:t>MDS20563</w:t>
              </w:r>
            </w:hyperlink>
          </w:p>
        </w:tc>
        <w:tc>
          <w:tcPr>
            <w:tcW w:w="0" w:type="auto"/>
            <w:hideMark/>
          </w:tcPr>
          <w:p w14:paraId="34890DC4" w14:textId="77777777" w:rsidR="0021239A" w:rsidRDefault="0021239A">
            <w:pPr>
              <w:jc w:val="center"/>
              <w:rPr>
                <w:rFonts w:ascii="Arial" w:hAnsi="Arial"/>
                <w:sz w:val="20"/>
                <w:szCs w:val="20"/>
              </w:rPr>
            </w:pPr>
            <w:r>
              <w:rPr>
                <w:rFonts w:ascii="Arial" w:hAnsi="Arial"/>
                <w:sz w:val="20"/>
                <w:szCs w:val="20"/>
              </w:rPr>
              <w:t>WG 03</w:t>
            </w:r>
          </w:p>
        </w:tc>
        <w:tc>
          <w:tcPr>
            <w:tcW w:w="0" w:type="auto"/>
            <w:hideMark/>
          </w:tcPr>
          <w:p w14:paraId="08E1F8F0" w14:textId="77777777" w:rsidR="0021239A" w:rsidRDefault="0021239A">
            <w:pPr>
              <w:jc w:val="center"/>
              <w:rPr>
                <w:rFonts w:ascii="Arial" w:hAnsi="Arial"/>
                <w:sz w:val="20"/>
                <w:szCs w:val="20"/>
              </w:rPr>
            </w:pPr>
            <w:r>
              <w:rPr>
                <w:rFonts w:ascii="Arial" w:hAnsi="Arial"/>
                <w:sz w:val="20"/>
                <w:szCs w:val="20"/>
              </w:rPr>
              <w:t>00309</w:t>
            </w:r>
          </w:p>
        </w:tc>
        <w:tc>
          <w:tcPr>
            <w:tcW w:w="0" w:type="auto"/>
            <w:hideMark/>
          </w:tcPr>
          <w:p w14:paraId="3A2D6078" w14:textId="77777777" w:rsidR="0021239A" w:rsidRDefault="0021239A">
            <w:pPr>
              <w:rPr>
                <w:rFonts w:ascii="Arial" w:hAnsi="Arial"/>
                <w:sz w:val="20"/>
                <w:szCs w:val="20"/>
              </w:rPr>
            </w:pPr>
            <w:r>
              <w:rPr>
                <w:rFonts w:ascii="Arial" w:hAnsi="Arial"/>
                <w:sz w:val="20"/>
                <w:szCs w:val="20"/>
              </w:rPr>
              <w:t>WG 03</w:t>
            </w:r>
            <w:r>
              <w:rPr>
                <w:rFonts w:ascii="Arial" w:hAnsi="Arial"/>
                <w:sz w:val="20"/>
                <w:szCs w:val="20"/>
              </w:rPr>
              <w:br/>
              <w:t>All</w:t>
            </w:r>
          </w:p>
        </w:tc>
        <w:tc>
          <w:tcPr>
            <w:tcW w:w="0" w:type="auto"/>
            <w:hideMark/>
          </w:tcPr>
          <w:p w14:paraId="79DABC9F" w14:textId="77777777" w:rsidR="0021239A" w:rsidRDefault="0021239A">
            <w:pPr>
              <w:rPr>
                <w:rFonts w:ascii="Arial" w:hAnsi="Arial"/>
                <w:sz w:val="20"/>
                <w:szCs w:val="20"/>
              </w:rPr>
            </w:pPr>
            <w:r>
              <w:rPr>
                <w:rFonts w:ascii="Arial" w:hAnsi="Arial"/>
                <w:sz w:val="20"/>
                <w:szCs w:val="20"/>
              </w:rPr>
              <w:t>Liaison statement to Khronos on MPEG-I Scene Description</w:t>
            </w:r>
          </w:p>
        </w:tc>
        <w:tc>
          <w:tcPr>
            <w:tcW w:w="0" w:type="auto"/>
            <w:hideMark/>
          </w:tcPr>
          <w:p w14:paraId="57832894" w14:textId="77777777" w:rsidR="0021239A" w:rsidRDefault="0021239A">
            <w:pPr>
              <w:rPr>
                <w:rFonts w:ascii="Arial" w:hAnsi="Arial"/>
                <w:sz w:val="20"/>
                <w:szCs w:val="20"/>
              </w:rPr>
            </w:pPr>
            <w:r>
              <w:rPr>
                <w:rFonts w:ascii="Arial" w:hAnsi="Arial"/>
                <w:sz w:val="20"/>
                <w:szCs w:val="20"/>
              </w:rPr>
              <w:t>WG 03 MPEG Systems</w:t>
            </w:r>
          </w:p>
        </w:tc>
        <w:tc>
          <w:tcPr>
            <w:tcW w:w="0" w:type="auto"/>
            <w:hideMark/>
          </w:tcPr>
          <w:p w14:paraId="411FAE86" w14:textId="63665126" w:rsidR="0021239A" w:rsidRDefault="004A5B50">
            <w:pPr>
              <w:jc w:val="center"/>
              <w:rPr>
                <w:rFonts w:ascii="Arial" w:hAnsi="Arial"/>
                <w:sz w:val="20"/>
                <w:szCs w:val="20"/>
              </w:rPr>
            </w:pPr>
            <w:hyperlink r:id="rId82" w:history="1">
              <w:r>
                <w:rPr>
                  <w:rStyle w:val="Hyperlink"/>
                  <w:rFonts w:ascii="Arial" w:hAnsi="Arial"/>
                  <w:sz w:val="20"/>
                  <w:szCs w:val="20"/>
                </w:rPr>
                <w:t>MDS20563_WG03_N00309</w:t>
              </w:r>
            </w:hyperlink>
          </w:p>
        </w:tc>
      </w:tr>
    </w:tbl>
    <w:p w14:paraId="1776AAA4" w14:textId="46D335FE" w:rsidR="00626E08" w:rsidRDefault="00626E08" w:rsidP="00626E08">
      <w:pPr>
        <w:pStyle w:val="Heading3"/>
      </w:pPr>
      <w:bookmarkStart w:id="85" w:name="_Toc165326045"/>
      <w:r>
        <w:t>MPEG#136</w:t>
      </w:r>
      <w:bookmarkEnd w:id="85"/>
    </w:p>
    <w:tbl>
      <w:tblPr>
        <w:tblStyle w:val="2"/>
        <w:tblW w:w="0" w:type="auto"/>
        <w:tblInd w:w="-5" w:type="dxa"/>
        <w:tblLook w:val="04A0" w:firstRow="1" w:lastRow="0" w:firstColumn="1" w:lastColumn="0" w:noHBand="0" w:noVBand="1"/>
      </w:tblPr>
      <w:tblGrid>
        <w:gridCol w:w="1217"/>
        <w:gridCol w:w="605"/>
        <w:gridCol w:w="773"/>
        <w:gridCol w:w="606"/>
        <w:gridCol w:w="1911"/>
        <w:gridCol w:w="1196"/>
        <w:gridCol w:w="2707"/>
      </w:tblGrid>
      <w:tr w:rsidR="0021239A" w14:paraId="64A12E96" w14:textId="77777777" w:rsidTr="004A5B50">
        <w:tc>
          <w:tcPr>
            <w:tcW w:w="0" w:type="auto"/>
            <w:hideMark/>
          </w:tcPr>
          <w:p w14:paraId="54F4BEEF" w14:textId="3991D67B" w:rsidR="0021239A" w:rsidRDefault="0021239A">
            <w:pPr>
              <w:jc w:val="center"/>
              <w:rPr>
                <w:rFonts w:ascii="Arial" w:eastAsia="Times New Roman" w:hAnsi="Arial"/>
                <w:sz w:val="20"/>
                <w:szCs w:val="20"/>
              </w:rPr>
            </w:pPr>
            <w:hyperlink r:id="rId83" w:history="1">
              <w:r>
                <w:rPr>
                  <w:rStyle w:val="Hyperlink"/>
                  <w:rFonts w:ascii="Arial" w:hAnsi="Arial"/>
                  <w:sz w:val="20"/>
                  <w:szCs w:val="20"/>
                </w:rPr>
                <w:t>MDS21056</w:t>
              </w:r>
            </w:hyperlink>
          </w:p>
        </w:tc>
        <w:tc>
          <w:tcPr>
            <w:tcW w:w="0" w:type="auto"/>
            <w:hideMark/>
          </w:tcPr>
          <w:p w14:paraId="4C4DBD2D" w14:textId="77777777" w:rsidR="0021239A" w:rsidRDefault="0021239A">
            <w:pPr>
              <w:jc w:val="center"/>
              <w:rPr>
                <w:rFonts w:ascii="Arial" w:hAnsi="Arial"/>
                <w:sz w:val="20"/>
                <w:szCs w:val="20"/>
              </w:rPr>
            </w:pPr>
            <w:r>
              <w:rPr>
                <w:rFonts w:ascii="Arial" w:hAnsi="Arial"/>
                <w:sz w:val="20"/>
                <w:szCs w:val="20"/>
              </w:rPr>
              <w:t>WG 03</w:t>
            </w:r>
          </w:p>
        </w:tc>
        <w:tc>
          <w:tcPr>
            <w:tcW w:w="0" w:type="auto"/>
            <w:hideMark/>
          </w:tcPr>
          <w:p w14:paraId="5D5F45D5" w14:textId="77777777" w:rsidR="0021239A" w:rsidRDefault="0021239A">
            <w:pPr>
              <w:jc w:val="center"/>
              <w:rPr>
                <w:rFonts w:ascii="Arial" w:hAnsi="Arial"/>
                <w:sz w:val="20"/>
                <w:szCs w:val="20"/>
              </w:rPr>
            </w:pPr>
            <w:r>
              <w:rPr>
                <w:rFonts w:ascii="Arial" w:hAnsi="Arial"/>
                <w:sz w:val="20"/>
                <w:szCs w:val="20"/>
              </w:rPr>
              <w:t>00434</w:t>
            </w:r>
          </w:p>
        </w:tc>
        <w:tc>
          <w:tcPr>
            <w:tcW w:w="0" w:type="auto"/>
            <w:hideMark/>
          </w:tcPr>
          <w:p w14:paraId="5B026E1C" w14:textId="77777777" w:rsidR="0021239A" w:rsidRDefault="0021239A">
            <w:pPr>
              <w:rPr>
                <w:rFonts w:ascii="Arial" w:hAnsi="Arial"/>
                <w:sz w:val="20"/>
                <w:szCs w:val="20"/>
              </w:rPr>
            </w:pPr>
            <w:r>
              <w:rPr>
                <w:rFonts w:ascii="Arial" w:hAnsi="Arial"/>
                <w:sz w:val="20"/>
                <w:szCs w:val="20"/>
              </w:rPr>
              <w:t>WG 03</w:t>
            </w:r>
            <w:r>
              <w:rPr>
                <w:rFonts w:ascii="Arial" w:hAnsi="Arial"/>
                <w:sz w:val="20"/>
                <w:szCs w:val="20"/>
              </w:rPr>
              <w:br/>
              <w:t>All</w:t>
            </w:r>
          </w:p>
        </w:tc>
        <w:tc>
          <w:tcPr>
            <w:tcW w:w="0" w:type="auto"/>
            <w:hideMark/>
          </w:tcPr>
          <w:p w14:paraId="0746FFC4" w14:textId="77777777" w:rsidR="0021239A" w:rsidRDefault="0021239A">
            <w:pPr>
              <w:rPr>
                <w:rFonts w:ascii="Arial" w:hAnsi="Arial"/>
                <w:sz w:val="20"/>
                <w:szCs w:val="20"/>
              </w:rPr>
            </w:pPr>
            <w:r>
              <w:rPr>
                <w:rFonts w:ascii="Arial" w:hAnsi="Arial"/>
                <w:sz w:val="20"/>
                <w:szCs w:val="20"/>
              </w:rPr>
              <w:t>Liaison statement to Khronos on MPEG-I Scene Description</w:t>
            </w:r>
          </w:p>
        </w:tc>
        <w:tc>
          <w:tcPr>
            <w:tcW w:w="0" w:type="auto"/>
            <w:hideMark/>
          </w:tcPr>
          <w:p w14:paraId="49CEC2A4" w14:textId="77777777" w:rsidR="0021239A" w:rsidRDefault="0021239A">
            <w:pPr>
              <w:rPr>
                <w:rFonts w:ascii="Arial" w:hAnsi="Arial"/>
                <w:sz w:val="20"/>
                <w:szCs w:val="20"/>
              </w:rPr>
            </w:pPr>
            <w:r>
              <w:rPr>
                <w:rFonts w:ascii="Arial" w:hAnsi="Arial"/>
                <w:sz w:val="20"/>
                <w:szCs w:val="20"/>
              </w:rPr>
              <w:t>WG 03 MPEG Systems</w:t>
            </w:r>
          </w:p>
        </w:tc>
        <w:tc>
          <w:tcPr>
            <w:tcW w:w="0" w:type="auto"/>
            <w:hideMark/>
          </w:tcPr>
          <w:p w14:paraId="6622EB13" w14:textId="1FCA5597" w:rsidR="0021239A" w:rsidRDefault="004A5B50">
            <w:pPr>
              <w:jc w:val="center"/>
              <w:rPr>
                <w:rFonts w:ascii="Arial" w:hAnsi="Arial"/>
                <w:sz w:val="20"/>
                <w:szCs w:val="20"/>
              </w:rPr>
            </w:pPr>
            <w:hyperlink r:id="rId84" w:history="1">
              <w:r>
                <w:rPr>
                  <w:rStyle w:val="Hyperlink"/>
                  <w:rFonts w:ascii="Arial" w:hAnsi="Arial"/>
                  <w:sz w:val="20"/>
                  <w:szCs w:val="20"/>
                </w:rPr>
                <w:t>MDS21056_WG03_N00434</w:t>
              </w:r>
            </w:hyperlink>
          </w:p>
        </w:tc>
      </w:tr>
    </w:tbl>
    <w:p w14:paraId="4D9E979C" w14:textId="57DB435E" w:rsidR="00626E08" w:rsidRDefault="00626E08" w:rsidP="00626E08">
      <w:pPr>
        <w:pStyle w:val="Heading3"/>
      </w:pPr>
      <w:bookmarkStart w:id="86" w:name="_Toc165326046"/>
      <w:r>
        <w:t>MPEG#137</w:t>
      </w:r>
      <w:bookmarkEnd w:id="86"/>
    </w:p>
    <w:tbl>
      <w:tblPr>
        <w:tblStyle w:val="2"/>
        <w:tblW w:w="0" w:type="auto"/>
        <w:tblInd w:w="3" w:type="dxa"/>
        <w:tblLook w:val="04A0" w:firstRow="1" w:lastRow="0" w:firstColumn="1" w:lastColumn="0" w:noHBand="0" w:noVBand="1"/>
      </w:tblPr>
      <w:tblGrid>
        <w:gridCol w:w="1218"/>
        <w:gridCol w:w="605"/>
        <w:gridCol w:w="773"/>
        <w:gridCol w:w="605"/>
        <w:gridCol w:w="1905"/>
        <w:gridCol w:w="1194"/>
        <w:gridCol w:w="2707"/>
      </w:tblGrid>
      <w:tr w:rsidR="0021239A" w14:paraId="33E70BC7" w14:textId="77777777" w:rsidTr="0021239A">
        <w:tc>
          <w:tcPr>
            <w:tcW w:w="0" w:type="auto"/>
            <w:hideMark/>
          </w:tcPr>
          <w:p w14:paraId="237C366A" w14:textId="7A71881A" w:rsidR="0021239A" w:rsidRDefault="0021239A">
            <w:pPr>
              <w:jc w:val="center"/>
              <w:rPr>
                <w:rFonts w:ascii="Arial" w:eastAsia="Times New Roman" w:hAnsi="Arial"/>
                <w:sz w:val="20"/>
                <w:szCs w:val="20"/>
              </w:rPr>
            </w:pPr>
            <w:hyperlink r:id="rId85" w:history="1">
              <w:r>
                <w:rPr>
                  <w:rStyle w:val="Hyperlink"/>
                  <w:rFonts w:ascii="Arial" w:hAnsi="Arial"/>
                  <w:sz w:val="20"/>
                  <w:szCs w:val="20"/>
                </w:rPr>
                <w:t>MDS21327</w:t>
              </w:r>
            </w:hyperlink>
          </w:p>
        </w:tc>
        <w:tc>
          <w:tcPr>
            <w:tcW w:w="0" w:type="auto"/>
            <w:hideMark/>
          </w:tcPr>
          <w:p w14:paraId="6F4056D3" w14:textId="77777777" w:rsidR="0021239A" w:rsidRDefault="0021239A">
            <w:pPr>
              <w:jc w:val="center"/>
              <w:rPr>
                <w:rFonts w:ascii="Arial" w:hAnsi="Arial"/>
                <w:sz w:val="20"/>
                <w:szCs w:val="20"/>
              </w:rPr>
            </w:pPr>
            <w:r>
              <w:rPr>
                <w:rFonts w:ascii="Arial" w:hAnsi="Arial"/>
                <w:sz w:val="20"/>
                <w:szCs w:val="20"/>
              </w:rPr>
              <w:t>WG 03</w:t>
            </w:r>
          </w:p>
        </w:tc>
        <w:tc>
          <w:tcPr>
            <w:tcW w:w="0" w:type="auto"/>
            <w:hideMark/>
          </w:tcPr>
          <w:p w14:paraId="124FC016" w14:textId="77777777" w:rsidR="0021239A" w:rsidRDefault="0021239A">
            <w:pPr>
              <w:jc w:val="center"/>
              <w:rPr>
                <w:rFonts w:ascii="Arial" w:hAnsi="Arial"/>
                <w:sz w:val="20"/>
                <w:szCs w:val="20"/>
              </w:rPr>
            </w:pPr>
            <w:r>
              <w:rPr>
                <w:rFonts w:ascii="Arial" w:hAnsi="Arial"/>
                <w:sz w:val="20"/>
                <w:szCs w:val="20"/>
              </w:rPr>
              <w:t>00511</w:t>
            </w:r>
          </w:p>
        </w:tc>
        <w:tc>
          <w:tcPr>
            <w:tcW w:w="0" w:type="auto"/>
            <w:hideMark/>
          </w:tcPr>
          <w:p w14:paraId="5E96BFE8" w14:textId="77777777" w:rsidR="0021239A" w:rsidRDefault="0021239A">
            <w:pPr>
              <w:rPr>
                <w:rFonts w:ascii="Arial" w:hAnsi="Arial"/>
                <w:sz w:val="20"/>
                <w:szCs w:val="20"/>
              </w:rPr>
            </w:pPr>
            <w:r>
              <w:rPr>
                <w:rFonts w:ascii="Arial" w:hAnsi="Arial"/>
                <w:sz w:val="20"/>
                <w:szCs w:val="20"/>
              </w:rPr>
              <w:t>WG 03</w:t>
            </w:r>
            <w:r>
              <w:rPr>
                <w:rFonts w:ascii="Arial" w:hAnsi="Arial"/>
                <w:sz w:val="20"/>
                <w:szCs w:val="20"/>
              </w:rPr>
              <w:br/>
              <w:t>All</w:t>
            </w:r>
          </w:p>
        </w:tc>
        <w:tc>
          <w:tcPr>
            <w:tcW w:w="0" w:type="auto"/>
            <w:hideMark/>
          </w:tcPr>
          <w:p w14:paraId="584CFD00" w14:textId="77777777" w:rsidR="0021239A" w:rsidRDefault="0021239A">
            <w:pPr>
              <w:rPr>
                <w:rFonts w:ascii="Arial" w:hAnsi="Arial"/>
                <w:sz w:val="20"/>
                <w:szCs w:val="20"/>
              </w:rPr>
            </w:pPr>
            <w:r>
              <w:rPr>
                <w:rFonts w:ascii="Arial" w:hAnsi="Arial"/>
                <w:sz w:val="20"/>
                <w:szCs w:val="20"/>
              </w:rPr>
              <w:t>Liaison statement to Khronos on MPEG-I Scene Description</w:t>
            </w:r>
          </w:p>
        </w:tc>
        <w:tc>
          <w:tcPr>
            <w:tcW w:w="0" w:type="auto"/>
            <w:hideMark/>
          </w:tcPr>
          <w:p w14:paraId="1C92BB0D" w14:textId="77777777" w:rsidR="0021239A" w:rsidRDefault="0021239A">
            <w:pPr>
              <w:rPr>
                <w:rFonts w:ascii="Arial" w:hAnsi="Arial"/>
                <w:sz w:val="20"/>
                <w:szCs w:val="20"/>
              </w:rPr>
            </w:pPr>
            <w:r>
              <w:rPr>
                <w:rFonts w:ascii="Arial" w:hAnsi="Arial"/>
                <w:sz w:val="20"/>
                <w:szCs w:val="20"/>
              </w:rPr>
              <w:t>WG 03 MPEG Systems</w:t>
            </w:r>
          </w:p>
        </w:tc>
        <w:tc>
          <w:tcPr>
            <w:tcW w:w="0" w:type="auto"/>
            <w:hideMark/>
          </w:tcPr>
          <w:p w14:paraId="3D9262DA" w14:textId="601D3C41" w:rsidR="0021239A" w:rsidRDefault="004A5B50">
            <w:pPr>
              <w:jc w:val="center"/>
              <w:rPr>
                <w:rFonts w:ascii="Arial" w:hAnsi="Arial"/>
                <w:sz w:val="20"/>
                <w:szCs w:val="20"/>
              </w:rPr>
            </w:pPr>
            <w:hyperlink r:id="rId86" w:history="1">
              <w:r>
                <w:rPr>
                  <w:rStyle w:val="Hyperlink"/>
                  <w:rFonts w:ascii="Arial" w:hAnsi="Arial"/>
                  <w:sz w:val="20"/>
                  <w:szCs w:val="20"/>
                </w:rPr>
                <w:t>MDS21327_WG03_N00511</w:t>
              </w:r>
            </w:hyperlink>
          </w:p>
        </w:tc>
      </w:tr>
    </w:tbl>
    <w:p w14:paraId="3F40002B" w14:textId="2BA510B8" w:rsidR="00626E08" w:rsidRDefault="00626E08" w:rsidP="00626E08">
      <w:pPr>
        <w:pStyle w:val="Heading3"/>
      </w:pPr>
      <w:bookmarkStart w:id="87" w:name="_Toc165326047"/>
      <w:bookmarkStart w:id="88" w:name="OLE_LINK1"/>
      <w:r>
        <w:t>MPEG#138</w:t>
      </w:r>
      <w:bookmarkEnd w:id="87"/>
    </w:p>
    <w:tbl>
      <w:tblPr>
        <w:tblStyle w:val="2"/>
        <w:tblW w:w="0" w:type="auto"/>
        <w:tblInd w:w="-5" w:type="dxa"/>
        <w:tblLook w:val="04A0" w:firstRow="1" w:lastRow="0" w:firstColumn="1" w:lastColumn="0" w:noHBand="0" w:noVBand="1"/>
      </w:tblPr>
      <w:tblGrid>
        <w:gridCol w:w="1217"/>
        <w:gridCol w:w="590"/>
        <w:gridCol w:w="773"/>
        <w:gridCol w:w="878"/>
        <w:gridCol w:w="1728"/>
        <w:gridCol w:w="1122"/>
        <w:gridCol w:w="2707"/>
      </w:tblGrid>
      <w:tr w:rsidR="00626E08" w14:paraId="2F6D58C4" w14:textId="77777777" w:rsidTr="004A5B50">
        <w:tc>
          <w:tcPr>
            <w:tcW w:w="0" w:type="auto"/>
            <w:hideMark/>
          </w:tcPr>
          <w:bookmarkEnd w:id="88"/>
          <w:p w14:paraId="247115B6" w14:textId="1CFD2AD1" w:rsidR="00626E08" w:rsidRDefault="00F22AA3">
            <w:pPr>
              <w:jc w:val="center"/>
              <w:rPr>
                <w:rFonts w:ascii="Arial" w:eastAsia="Times New Roman" w:hAnsi="Arial"/>
                <w:sz w:val="20"/>
                <w:szCs w:val="20"/>
              </w:rPr>
            </w:pPr>
            <w:r>
              <w:rPr>
                <w:rFonts w:asciiTheme="minorHAnsi" w:hAnsiTheme="minorHAnsi"/>
              </w:rPr>
              <w:fldChar w:fldCharType="begin"/>
            </w:r>
            <w:r>
              <w:instrText xml:space="preserve"> HYPERLINK "https://dms.mpeg.expert/doc_end_user/current_document.php?id=82962&amp;id_meeting=190" </w:instrText>
            </w:r>
            <w:r>
              <w:rPr>
                <w:rFonts w:asciiTheme="minorHAnsi" w:hAnsiTheme="minorHAnsi"/>
              </w:rPr>
              <w:fldChar w:fldCharType="separate"/>
            </w:r>
            <w:r w:rsidR="00626E08">
              <w:rPr>
                <w:rStyle w:val="Hyperlink"/>
                <w:rFonts w:ascii="Arial" w:hAnsi="Arial"/>
                <w:sz w:val="20"/>
                <w:szCs w:val="20"/>
              </w:rPr>
              <w:t>MDS21435</w:t>
            </w:r>
            <w:r>
              <w:rPr>
                <w:rStyle w:val="Hyperlink"/>
                <w:rFonts w:ascii="Arial" w:hAnsi="Arial"/>
                <w:sz w:val="20"/>
                <w:szCs w:val="20"/>
              </w:rPr>
              <w:fldChar w:fldCharType="end"/>
            </w:r>
          </w:p>
        </w:tc>
        <w:tc>
          <w:tcPr>
            <w:tcW w:w="0" w:type="auto"/>
            <w:hideMark/>
          </w:tcPr>
          <w:p w14:paraId="215ABABE" w14:textId="77777777" w:rsidR="00626E08" w:rsidRDefault="00626E08">
            <w:pPr>
              <w:jc w:val="center"/>
              <w:rPr>
                <w:rFonts w:ascii="Arial" w:hAnsi="Arial"/>
                <w:sz w:val="20"/>
                <w:szCs w:val="20"/>
              </w:rPr>
            </w:pPr>
            <w:r>
              <w:rPr>
                <w:rFonts w:ascii="Arial" w:hAnsi="Arial"/>
                <w:sz w:val="20"/>
                <w:szCs w:val="20"/>
              </w:rPr>
              <w:t>WG 03</w:t>
            </w:r>
          </w:p>
        </w:tc>
        <w:tc>
          <w:tcPr>
            <w:tcW w:w="0" w:type="auto"/>
            <w:hideMark/>
          </w:tcPr>
          <w:p w14:paraId="30BACA6A" w14:textId="77777777" w:rsidR="00626E08" w:rsidRDefault="00626E08">
            <w:pPr>
              <w:jc w:val="center"/>
              <w:rPr>
                <w:rFonts w:ascii="Arial" w:hAnsi="Arial"/>
                <w:sz w:val="20"/>
                <w:szCs w:val="20"/>
              </w:rPr>
            </w:pPr>
            <w:r>
              <w:rPr>
                <w:rFonts w:ascii="Arial" w:hAnsi="Arial"/>
                <w:sz w:val="20"/>
                <w:szCs w:val="20"/>
              </w:rPr>
              <w:t>00542</w:t>
            </w:r>
          </w:p>
        </w:tc>
        <w:tc>
          <w:tcPr>
            <w:tcW w:w="0" w:type="auto"/>
            <w:hideMark/>
          </w:tcPr>
          <w:p w14:paraId="3E8CC457" w14:textId="77777777" w:rsidR="00626E08" w:rsidRDefault="00626E08">
            <w:pPr>
              <w:rPr>
                <w:rFonts w:ascii="Arial" w:hAnsi="Arial"/>
                <w:sz w:val="20"/>
                <w:szCs w:val="20"/>
              </w:rPr>
            </w:pPr>
            <w:r>
              <w:rPr>
                <w:rFonts w:ascii="Arial" w:hAnsi="Arial"/>
                <w:sz w:val="20"/>
                <w:szCs w:val="20"/>
              </w:rPr>
              <w:t>WG 03</w:t>
            </w:r>
            <w:r>
              <w:rPr>
                <w:rFonts w:ascii="Arial" w:hAnsi="Arial"/>
                <w:sz w:val="20"/>
                <w:szCs w:val="20"/>
              </w:rPr>
              <w:br/>
              <w:t>MPEG-I</w:t>
            </w:r>
          </w:p>
        </w:tc>
        <w:tc>
          <w:tcPr>
            <w:tcW w:w="0" w:type="auto"/>
            <w:hideMark/>
          </w:tcPr>
          <w:p w14:paraId="395518DE" w14:textId="77777777" w:rsidR="00626E08" w:rsidRDefault="00626E08">
            <w:pPr>
              <w:rPr>
                <w:rFonts w:ascii="Arial" w:hAnsi="Arial"/>
                <w:sz w:val="20"/>
                <w:szCs w:val="20"/>
              </w:rPr>
            </w:pPr>
            <w:r>
              <w:rPr>
                <w:rFonts w:ascii="Arial" w:hAnsi="Arial"/>
                <w:sz w:val="20"/>
                <w:szCs w:val="20"/>
              </w:rPr>
              <w:t>Registration of Khronos extensions</w:t>
            </w:r>
          </w:p>
        </w:tc>
        <w:tc>
          <w:tcPr>
            <w:tcW w:w="0" w:type="auto"/>
            <w:hideMark/>
          </w:tcPr>
          <w:p w14:paraId="10A7DFA2" w14:textId="77777777" w:rsidR="00626E08" w:rsidRDefault="00626E08">
            <w:pPr>
              <w:rPr>
                <w:rFonts w:ascii="Arial" w:hAnsi="Arial"/>
                <w:sz w:val="20"/>
                <w:szCs w:val="20"/>
              </w:rPr>
            </w:pPr>
            <w:r>
              <w:rPr>
                <w:rFonts w:ascii="Arial" w:hAnsi="Arial"/>
                <w:sz w:val="20"/>
                <w:szCs w:val="20"/>
              </w:rPr>
              <w:t>WG 03 MPEG Systems</w:t>
            </w:r>
          </w:p>
        </w:tc>
        <w:tc>
          <w:tcPr>
            <w:tcW w:w="0" w:type="auto"/>
            <w:hideMark/>
          </w:tcPr>
          <w:p w14:paraId="006B4CC9" w14:textId="038ECCDF" w:rsidR="00626E08" w:rsidRDefault="004A5B50">
            <w:pPr>
              <w:jc w:val="center"/>
              <w:rPr>
                <w:rFonts w:ascii="Arial" w:hAnsi="Arial"/>
                <w:sz w:val="20"/>
                <w:szCs w:val="20"/>
              </w:rPr>
            </w:pPr>
            <w:hyperlink r:id="rId87" w:history="1">
              <w:r>
                <w:rPr>
                  <w:rStyle w:val="Hyperlink"/>
                  <w:rFonts w:ascii="Arial" w:hAnsi="Arial"/>
                  <w:sz w:val="20"/>
                  <w:szCs w:val="20"/>
                </w:rPr>
                <w:t>MDS21435_WG03_N00542</w:t>
              </w:r>
            </w:hyperlink>
          </w:p>
        </w:tc>
      </w:tr>
      <w:tr w:rsidR="00626E08" w14:paraId="4D334666" w14:textId="77777777" w:rsidTr="004A5B50">
        <w:tc>
          <w:tcPr>
            <w:tcW w:w="0" w:type="auto"/>
            <w:hideMark/>
          </w:tcPr>
          <w:p w14:paraId="19F63A9B" w14:textId="3CF23765" w:rsidR="00626E08" w:rsidRPr="00626E08" w:rsidRDefault="00626E08">
            <w:pPr>
              <w:jc w:val="center"/>
              <w:rPr>
                <w:rFonts w:ascii="Arial" w:hAnsi="Arial"/>
                <w:sz w:val="20"/>
                <w:szCs w:val="20"/>
              </w:rPr>
            </w:pPr>
            <w:hyperlink r:id="rId88" w:history="1">
              <w:r w:rsidRPr="00626E08">
                <w:rPr>
                  <w:rStyle w:val="Hyperlink"/>
                  <w:rFonts w:ascii="Arial" w:hAnsi="Arial"/>
                  <w:sz w:val="20"/>
                  <w:szCs w:val="20"/>
                </w:rPr>
                <w:t>MDS21603</w:t>
              </w:r>
            </w:hyperlink>
          </w:p>
        </w:tc>
        <w:tc>
          <w:tcPr>
            <w:tcW w:w="0" w:type="auto"/>
            <w:hideMark/>
          </w:tcPr>
          <w:p w14:paraId="16330D6D" w14:textId="77777777" w:rsidR="00626E08" w:rsidRDefault="00626E08">
            <w:pPr>
              <w:jc w:val="center"/>
              <w:rPr>
                <w:rFonts w:ascii="Arial" w:hAnsi="Arial"/>
                <w:sz w:val="20"/>
                <w:szCs w:val="20"/>
              </w:rPr>
            </w:pPr>
            <w:r>
              <w:rPr>
                <w:rFonts w:ascii="Arial" w:hAnsi="Arial"/>
                <w:sz w:val="20"/>
                <w:szCs w:val="20"/>
              </w:rPr>
              <w:t>WG 03</w:t>
            </w:r>
          </w:p>
        </w:tc>
        <w:tc>
          <w:tcPr>
            <w:tcW w:w="0" w:type="auto"/>
            <w:hideMark/>
          </w:tcPr>
          <w:p w14:paraId="3F96BC28" w14:textId="77777777" w:rsidR="00626E08" w:rsidRDefault="00626E08">
            <w:pPr>
              <w:jc w:val="center"/>
              <w:rPr>
                <w:rFonts w:ascii="Arial" w:hAnsi="Arial"/>
                <w:sz w:val="20"/>
                <w:szCs w:val="20"/>
              </w:rPr>
            </w:pPr>
            <w:r>
              <w:rPr>
                <w:rFonts w:ascii="Arial" w:hAnsi="Arial"/>
                <w:sz w:val="20"/>
                <w:szCs w:val="20"/>
              </w:rPr>
              <w:t>00588</w:t>
            </w:r>
          </w:p>
        </w:tc>
        <w:tc>
          <w:tcPr>
            <w:tcW w:w="0" w:type="auto"/>
            <w:hideMark/>
          </w:tcPr>
          <w:p w14:paraId="30DA1DF4" w14:textId="77777777" w:rsidR="00626E08" w:rsidRDefault="00626E08">
            <w:pPr>
              <w:rPr>
                <w:rFonts w:ascii="Arial" w:hAnsi="Arial"/>
                <w:sz w:val="20"/>
                <w:szCs w:val="20"/>
              </w:rPr>
            </w:pPr>
            <w:r>
              <w:rPr>
                <w:rFonts w:ascii="Arial" w:hAnsi="Arial"/>
                <w:sz w:val="20"/>
                <w:szCs w:val="20"/>
              </w:rPr>
              <w:t>WG 03</w:t>
            </w:r>
            <w:r>
              <w:rPr>
                <w:rFonts w:ascii="Arial" w:hAnsi="Arial"/>
                <w:sz w:val="20"/>
                <w:szCs w:val="20"/>
              </w:rPr>
              <w:br/>
              <w:t>All</w:t>
            </w:r>
          </w:p>
        </w:tc>
        <w:tc>
          <w:tcPr>
            <w:tcW w:w="0" w:type="auto"/>
            <w:hideMark/>
          </w:tcPr>
          <w:p w14:paraId="3ABBEF0F" w14:textId="77777777" w:rsidR="00626E08" w:rsidRDefault="00626E08">
            <w:pPr>
              <w:rPr>
                <w:rFonts w:ascii="Arial" w:hAnsi="Arial"/>
                <w:sz w:val="20"/>
                <w:szCs w:val="20"/>
              </w:rPr>
            </w:pPr>
            <w:r>
              <w:rPr>
                <w:rFonts w:ascii="Arial" w:hAnsi="Arial"/>
                <w:sz w:val="20"/>
                <w:szCs w:val="20"/>
              </w:rPr>
              <w:t>Liaison statement to Khronos on mesh attributes in glTF 2.0</w:t>
            </w:r>
          </w:p>
        </w:tc>
        <w:tc>
          <w:tcPr>
            <w:tcW w:w="0" w:type="auto"/>
            <w:hideMark/>
          </w:tcPr>
          <w:p w14:paraId="56CEEEFC" w14:textId="77777777" w:rsidR="00626E08" w:rsidRDefault="00626E08">
            <w:pPr>
              <w:rPr>
                <w:rFonts w:ascii="Arial" w:hAnsi="Arial"/>
                <w:sz w:val="20"/>
                <w:szCs w:val="20"/>
              </w:rPr>
            </w:pPr>
            <w:r>
              <w:rPr>
                <w:rFonts w:ascii="Arial" w:hAnsi="Arial"/>
                <w:sz w:val="20"/>
                <w:szCs w:val="20"/>
              </w:rPr>
              <w:t>WG 03 MPEG Systems</w:t>
            </w:r>
          </w:p>
        </w:tc>
        <w:tc>
          <w:tcPr>
            <w:tcW w:w="0" w:type="auto"/>
            <w:hideMark/>
          </w:tcPr>
          <w:p w14:paraId="608AF058" w14:textId="528A21EC" w:rsidR="00626E08" w:rsidRDefault="004A5B50">
            <w:pPr>
              <w:jc w:val="center"/>
              <w:rPr>
                <w:rFonts w:ascii="Arial" w:hAnsi="Arial"/>
                <w:sz w:val="20"/>
                <w:szCs w:val="20"/>
              </w:rPr>
            </w:pPr>
            <w:hyperlink r:id="rId89" w:history="1">
              <w:r w:rsidRPr="00626E08">
                <w:rPr>
                  <w:rStyle w:val="Hyperlink"/>
                  <w:rFonts w:ascii="Arial" w:hAnsi="Arial"/>
                  <w:sz w:val="20"/>
                  <w:szCs w:val="20"/>
                </w:rPr>
                <w:t>MDS21603_WG03_N00588</w:t>
              </w:r>
            </w:hyperlink>
          </w:p>
        </w:tc>
      </w:tr>
    </w:tbl>
    <w:p w14:paraId="22CE7F30" w14:textId="4A502FD0" w:rsidR="004D5A86" w:rsidRDefault="004D5A86" w:rsidP="004D5A86">
      <w:pPr>
        <w:pStyle w:val="Heading3"/>
      </w:pPr>
      <w:bookmarkStart w:id="89" w:name="_Toc165326048"/>
      <w:r>
        <w:t>MPEG#139</w:t>
      </w:r>
      <w:bookmarkEnd w:id="89"/>
    </w:p>
    <w:tbl>
      <w:tblPr>
        <w:tblStyle w:val="2"/>
        <w:tblW w:w="0" w:type="auto"/>
        <w:tblInd w:w="-5" w:type="dxa"/>
        <w:tblLook w:val="04A0" w:firstRow="1" w:lastRow="0" w:firstColumn="1" w:lastColumn="0" w:noHBand="0" w:noVBand="1"/>
      </w:tblPr>
      <w:tblGrid>
        <w:gridCol w:w="1217"/>
        <w:gridCol w:w="590"/>
        <w:gridCol w:w="773"/>
        <w:gridCol w:w="878"/>
        <w:gridCol w:w="1728"/>
        <w:gridCol w:w="1122"/>
        <w:gridCol w:w="2707"/>
      </w:tblGrid>
      <w:tr w:rsidR="004D5A86" w14:paraId="69C8F42A" w14:textId="77777777" w:rsidTr="004A5B50">
        <w:tc>
          <w:tcPr>
            <w:tcW w:w="0" w:type="auto"/>
            <w:hideMark/>
          </w:tcPr>
          <w:p w14:paraId="5BD2177C" w14:textId="0B00C452" w:rsidR="004D5A86" w:rsidRDefault="004D5A86" w:rsidP="003F7762">
            <w:pPr>
              <w:jc w:val="center"/>
              <w:rPr>
                <w:rFonts w:ascii="Arial" w:eastAsia="Times New Roman" w:hAnsi="Arial"/>
                <w:sz w:val="20"/>
                <w:szCs w:val="20"/>
              </w:rPr>
            </w:pPr>
            <w:hyperlink r:id="rId90" w:history="1">
              <w:r>
                <w:rPr>
                  <w:rStyle w:val="Hyperlink"/>
                  <w:rFonts w:ascii="Arial" w:hAnsi="Arial"/>
                  <w:sz w:val="20"/>
                  <w:szCs w:val="20"/>
                </w:rPr>
                <w:t>MDS21744</w:t>
              </w:r>
            </w:hyperlink>
          </w:p>
        </w:tc>
        <w:tc>
          <w:tcPr>
            <w:tcW w:w="0" w:type="auto"/>
            <w:hideMark/>
          </w:tcPr>
          <w:p w14:paraId="25DBD9C6" w14:textId="77777777" w:rsidR="004D5A86" w:rsidRDefault="004D5A86" w:rsidP="003F7762">
            <w:pPr>
              <w:jc w:val="center"/>
              <w:rPr>
                <w:rFonts w:ascii="Arial" w:hAnsi="Arial"/>
                <w:sz w:val="20"/>
                <w:szCs w:val="20"/>
              </w:rPr>
            </w:pPr>
            <w:r>
              <w:rPr>
                <w:rFonts w:ascii="Arial" w:hAnsi="Arial"/>
                <w:sz w:val="20"/>
                <w:szCs w:val="20"/>
              </w:rPr>
              <w:t>WG 03</w:t>
            </w:r>
          </w:p>
        </w:tc>
        <w:tc>
          <w:tcPr>
            <w:tcW w:w="0" w:type="auto"/>
            <w:hideMark/>
          </w:tcPr>
          <w:p w14:paraId="7E3E3FB7" w14:textId="77777777" w:rsidR="004D5A86" w:rsidRDefault="004D5A86" w:rsidP="003F7762">
            <w:pPr>
              <w:jc w:val="center"/>
              <w:rPr>
                <w:rFonts w:ascii="Arial" w:hAnsi="Arial"/>
                <w:sz w:val="20"/>
                <w:szCs w:val="20"/>
              </w:rPr>
            </w:pPr>
            <w:r>
              <w:rPr>
                <w:rFonts w:ascii="Arial" w:hAnsi="Arial"/>
                <w:sz w:val="20"/>
                <w:szCs w:val="20"/>
              </w:rPr>
              <w:t>00615</w:t>
            </w:r>
          </w:p>
        </w:tc>
        <w:tc>
          <w:tcPr>
            <w:tcW w:w="0" w:type="auto"/>
            <w:hideMark/>
          </w:tcPr>
          <w:p w14:paraId="6A13B01E" w14:textId="77777777" w:rsidR="004D5A86" w:rsidRDefault="004D5A86" w:rsidP="003F7762">
            <w:pPr>
              <w:rPr>
                <w:rFonts w:ascii="Arial" w:hAnsi="Arial"/>
                <w:sz w:val="20"/>
                <w:szCs w:val="20"/>
              </w:rPr>
            </w:pPr>
            <w:r>
              <w:rPr>
                <w:rFonts w:ascii="Arial" w:hAnsi="Arial"/>
                <w:sz w:val="20"/>
                <w:szCs w:val="20"/>
              </w:rPr>
              <w:t>WG 03</w:t>
            </w:r>
            <w:r>
              <w:rPr>
                <w:rFonts w:ascii="Arial" w:hAnsi="Arial"/>
                <w:sz w:val="20"/>
                <w:szCs w:val="20"/>
              </w:rPr>
              <w:br/>
              <w:t>MPEG-I</w:t>
            </w:r>
          </w:p>
        </w:tc>
        <w:tc>
          <w:tcPr>
            <w:tcW w:w="0" w:type="auto"/>
            <w:hideMark/>
          </w:tcPr>
          <w:p w14:paraId="10586237" w14:textId="77777777" w:rsidR="004D5A86" w:rsidRDefault="004D5A86" w:rsidP="003F7762">
            <w:pPr>
              <w:rPr>
                <w:rFonts w:ascii="Arial" w:hAnsi="Arial"/>
                <w:sz w:val="20"/>
                <w:szCs w:val="20"/>
              </w:rPr>
            </w:pPr>
            <w:r>
              <w:rPr>
                <w:rFonts w:ascii="Arial" w:hAnsi="Arial"/>
                <w:sz w:val="20"/>
                <w:szCs w:val="20"/>
              </w:rPr>
              <w:t>Registration of Khronos extensions</w:t>
            </w:r>
          </w:p>
        </w:tc>
        <w:tc>
          <w:tcPr>
            <w:tcW w:w="0" w:type="auto"/>
            <w:hideMark/>
          </w:tcPr>
          <w:p w14:paraId="29BCA05D" w14:textId="77777777" w:rsidR="004D5A86" w:rsidRDefault="004D5A86" w:rsidP="003F7762">
            <w:pPr>
              <w:rPr>
                <w:rFonts w:ascii="Arial" w:hAnsi="Arial"/>
                <w:sz w:val="20"/>
                <w:szCs w:val="20"/>
              </w:rPr>
            </w:pPr>
            <w:r>
              <w:rPr>
                <w:rFonts w:ascii="Arial" w:hAnsi="Arial"/>
                <w:sz w:val="20"/>
                <w:szCs w:val="20"/>
              </w:rPr>
              <w:t>WG 03 MPEG Systems</w:t>
            </w:r>
          </w:p>
        </w:tc>
        <w:tc>
          <w:tcPr>
            <w:tcW w:w="0" w:type="auto"/>
            <w:hideMark/>
          </w:tcPr>
          <w:p w14:paraId="7969C574" w14:textId="190C8F1E" w:rsidR="004D5A86" w:rsidRDefault="004A5B50" w:rsidP="003F7762">
            <w:pPr>
              <w:jc w:val="center"/>
              <w:rPr>
                <w:rFonts w:ascii="Arial" w:hAnsi="Arial"/>
                <w:sz w:val="20"/>
                <w:szCs w:val="20"/>
              </w:rPr>
            </w:pPr>
            <w:hyperlink r:id="rId91" w:history="1">
              <w:r>
                <w:rPr>
                  <w:rStyle w:val="Hyperlink"/>
                  <w:rFonts w:ascii="Arial" w:hAnsi="Arial"/>
                  <w:sz w:val="20"/>
                  <w:szCs w:val="20"/>
                </w:rPr>
                <w:t>MDS21744_WG03_N00615</w:t>
              </w:r>
            </w:hyperlink>
          </w:p>
        </w:tc>
      </w:tr>
      <w:tr w:rsidR="004D5A86" w14:paraId="6A43215E" w14:textId="77777777" w:rsidTr="004A5B50">
        <w:tc>
          <w:tcPr>
            <w:tcW w:w="0" w:type="auto"/>
            <w:hideMark/>
          </w:tcPr>
          <w:p w14:paraId="2C4FCA66" w14:textId="23A7F256" w:rsidR="004D5A86" w:rsidRDefault="004D5A86">
            <w:pPr>
              <w:jc w:val="center"/>
              <w:rPr>
                <w:rFonts w:ascii="Arial" w:eastAsia="Times New Roman" w:hAnsi="Arial"/>
                <w:sz w:val="20"/>
                <w:szCs w:val="20"/>
              </w:rPr>
            </w:pPr>
            <w:hyperlink r:id="rId92" w:history="1">
              <w:r>
                <w:rPr>
                  <w:rStyle w:val="Hyperlink"/>
                  <w:rFonts w:ascii="Arial" w:hAnsi="Arial"/>
                  <w:sz w:val="20"/>
                  <w:szCs w:val="20"/>
                </w:rPr>
                <w:t>MDS21885</w:t>
              </w:r>
            </w:hyperlink>
          </w:p>
        </w:tc>
        <w:tc>
          <w:tcPr>
            <w:tcW w:w="0" w:type="auto"/>
            <w:hideMark/>
          </w:tcPr>
          <w:p w14:paraId="0C146E7F" w14:textId="77777777" w:rsidR="004D5A86" w:rsidRDefault="004D5A86">
            <w:pPr>
              <w:jc w:val="center"/>
              <w:rPr>
                <w:rFonts w:ascii="Arial" w:hAnsi="Arial"/>
                <w:sz w:val="20"/>
                <w:szCs w:val="20"/>
              </w:rPr>
            </w:pPr>
            <w:r>
              <w:rPr>
                <w:rFonts w:ascii="Arial" w:hAnsi="Arial"/>
                <w:sz w:val="20"/>
                <w:szCs w:val="20"/>
              </w:rPr>
              <w:t>WG 03</w:t>
            </w:r>
          </w:p>
        </w:tc>
        <w:tc>
          <w:tcPr>
            <w:tcW w:w="0" w:type="auto"/>
            <w:hideMark/>
          </w:tcPr>
          <w:p w14:paraId="06DFABEC" w14:textId="77777777" w:rsidR="004D5A86" w:rsidRDefault="004D5A86">
            <w:pPr>
              <w:jc w:val="center"/>
              <w:rPr>
                <w:rFonts w:ascii="Arial" w:hAnsi="Arial"/>
                <w:sz w:val="20"/>
                <w:szCs w:val="20"/>
              </w:rPr>
            </w:pPr>
            <w:r>
              <w:rPr>
                <w:rFonts w:ascii="Arial" w:hAnsi="Arial"/>
                <w:sz w:val="20"/>
                <w:szCs w:val="20"/>
              </w:rPr>
              <w:t>00671</w:t>
            </w:r>
          </w:p>
        </w:tc>
        <w:tc>
          <w:tcPr>
            <w:tcW w:w="0" w:type="auto"/>
            <w:hideMark/>
          </w:tcPr>
          <w:p w14:paraId="010D8C43" w14:textId="77777777" w:rsidR="004D5A86" w:rsidRDefault="004D5A86">
            <w:pPr>
              <w:rPr>
                <w:rFonts w:ascii="Arial" w:hAnsi="Arial"/>
                <w:sz w:val="20"/>
                <w:szCs w:val="20"/>
              </w:rPr>
            </w:pPr>
            <w:r>
              <w:rPr>
                <w:rFonts w:ascii="Arial" w:hAnsi="Arial"/>
                <w:sz w:val="20"/>
                <w:szCs w:val="20"/>
              </w:rPr>
              <w:t>WG 03</w:t>
            </w:r>
            <w:r>
              <w:rPr>
                <w:rFonts w:ascii="Arial" w:hAnsi="Arial"/>
                <w:sz w:val="20"/>
                <w:szCs w:val="20"/>
              </w:rPr>
              <w:br/>
              <w:t>All</w:t>
            </w:r>
          </w:p>
        </w:tc>
        <w:tc>
          <w:tcPr>
            <w:tcW w:w="0" w:type="auto"/>
            <w:hideMark/>
          </w:tcPr>
          <w:p w14:paraId="7FCA8AD4" w14:textId="77777777" w:rsidR="004D5A86" w:rsidRDefault="004D5A86">
            <w:pPr>
              <w:rPr>
                <w:rFonts w:ascii="Arial" w:hAnsi="Arial"/>
                <w:sz w:val="20"/>
                <w:szCs w:val="20"/>
              </w:rPr>
            </w:pPr>
            <w:r>
              <w:rPr>
                <w:rFonts w:ascii="Arial" w:hAnsi="Arial"/>
                <w:sz w:val="20"/>
                <w:szCs w:val="20"/>
              </w:rPr>
              <w:t>Liaison statement to Khronos on MPEG-I Scene description</w:t>
            </w:r>
          </w:p>
        </w:tc>
        <w:tc>
          <w:tcPr>
            <w:tcW w:w="0" w:type="auto"/>
            <w:hideMark/>
          </w:tcPr>
          <w:p w14:paraId="183CD277" w14:textId="77777777" w:rsidR="004D5A86" w:rsidRDefault="004D5A86">
            <w:pPr>
              <w:rPr>
                <w:rFonts w:ascii="Arial" w:hAnsi="Arial"/>
                <w:sz w:val="20"/>
                <w:szCs w:val="20"/>
              </w:rPr>
            </w:pPr>
            <w:r>
              <w:rPr>
                <w:rFonts w:ascii="Arial" w:hAnsi="Arial"/>
                <w:sz w:val="20"/>
                <w:szCs w:val="20"/>
              </w:rPr>
              <w:t>WG 03 MPEG Systems</w:t>
            </w:r>
          </w:p>
        </w:tc>
        <w:tc>
          <w:tcPr>
            <w:tcW w:w="0" w:type="auto"/>
            <w:hideMark/>
          </w:tcPr>
          <w:p w14:paraId="7DF9912B" w14:textId="4CD406C5" w:rsidR="004D5A86" w:rsidRDefault="004A5B50">
            <w:pPr>
              <w:jc w:val="center"/>
              <w:rPr>
                <w:rFonts w:ascii="Arial" w:hAnsi="Arial"/>
                <w:sz w:val="20"/>
                <w:szCs w:val="20"/>
              </w:rPr>
            </w:pPr>
            <w:hyperlink r:id="rId93" w:history="1">
              <w:r>
                <w:rPr>
                  <w:rStyle w:val="Hyperlink"/>
                  <w:rFonts w:ascii="Arial" w:hAnsi="Arial"/>
                  <w:sz w:val="20"/>
                  <w:szCs w:val="20"/>
                </w:rPr>
                <w:t>MDS21885_WG03_N00671</w:t>
              </w:r>
            </w:hyperlink>
          </w:p>
        </w:tc>
      </w:tr>
    </w:tbl>
    <w:p w14:paraId="6DF949CF" w14:textId="77C948A6" w:rsidR="00634ECB" w:rsidRDefault="00634ECB" w:rsidP="005F4B08">
      <w:pPr>
        <w:pStyle w:val="Heading3"/>
      </w:pPr>
      <w:bookmarkStart w:id="90" w:name="_Toc165326049"/>
      <w:r>
        <w:t>MPEG#1</w:t>
      </w:r>
      <w:r w:rsidR="004D5A86">
        <w:t>40</w:t>
      </w:r>
      <w:bookmarkEnd w:id="90"/>
    </w:p>
    <w:tbl>
      <w:tblPr>
        <w:tblW w:w="0" w:type="auto"/>
        <w:tblCellSpacing w:w="15"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1081"/>
        <w:gridCol w:w="426"/>
        <w:gridCol w:w="633"/>
        <w:gridCol w:w="849"/>
        <w:gridCol w:w="849"/>
        <w:gridCol w:w="924"/>
        <w:gridCol w:w="1890"/>
        <w:gridCol w:w="990"/>
        <w:gridCol w:w="1362"/>
      </w:tblGrid>
      <w:tr w:rsidR="005F4B08" w14:paraId="37574446" w14:textId="77777777" w:rsidTr="005529B1">
        <w:trPr>
          <w:tblCellSpacing w:w="15" w:type="dxa"/>
        </w:trPr>
        <w:tc>
          <w:tcPr>
            <w:tcW w:w="1036"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11326DB1" w14:textId="1A1F8DD5" w:rsidR="005F4B08" w:rsidRDefault="005F4B08">
            <w:pPr>
              <w:jc w:val="center"/>
              <w:rPr>
                <w:rFonts w:ascii="Arial" w:eastAsia="Times New Roman" w:hAnsi="Arial" w:cs="Arial"/>
                <w:sz w:val="20"/>
                <w:szCs w:val="20"/>
              </w:rPr>
            </w:pPr>
            <w:hyperlink r:id="rId94" w:history="1">
              <w:r>
                <w:rPr>
                  <w:rStyle w:val="Hyperlink"/>
                  <w:rFonts w:ascii="Arial" w:hAnsi="Arial" w:cs="Arial"/>
                  <w:sz w:val="20"/>
                  <w:szCs w:val="20"/>
                </w:rPr>
                <w:t>MDS21968</w:t>
              </w:r>
            </w:hyperlink>
          </w:p>
        </w:tc>
        <w:tc>
          <w:tcPr>
            <w:tcW w:w="396"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56A6CEA8" w14:textId="77777777" w:rsidR="005F4B08" w:rsidRDefault="005F4B08">
            <w:pPr>
              <w:jc w:val="center"/>
              <w:rPr>
                <w:rFonts w:ascii="Arial" w:hAnsi="Arial" w:cs="Arial"/>
                <w:sz w:val="20"/>
                <w:szCs w:val="20"/>
              </w:rPr>
            </w:pPr>
            <w:r>
              <w:rPr>
                <w:rFonts w:ascii="Arial" w:hAnsi="Arial" w:cs="Arial"/>
                <w:sz w:val="20"/>
                <w:szCs w:val="20"/>
              </w:rPr>
              <w:t>WG 03</w:t>
            </w:r>
          </w:p>
        </w:tc>
        <w:tc>
          <w:tcPr>
            <w:tcW w:w="603"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5852D514" w14:textId="77777777" w:rsidR="005F4B08" w:rsidRDefault="005F4B08">
            <w:pPr>
              <w:jc w:val="center"/>
              <w:rPr>
                <w:rFonts w:ascii="Arial" w:hAnsi="Arial" w:cs="Arial"/>
                <w:sz w:val="20"/>
                <w:szCs w:val="20"/>
              </w:rPr>
            </w:pPr>
            <w:r>
              <w:rPr>
                <w:rFonts w:ascii="Arial" w:hAnsi="Arial" w:cs="Arial"/>
                <w:sz w:val="20"/>
                <w:szCs w:val="20"/>
              </w:rPr>
              <w:t>00689</w:t>
            </w:r>
          </w:p>
        </w:tc>
        <w:tc>
          <w:tcPr>
            <w:tcW w:w="819"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7CC53621" w14:textId="77777777" w:rsidR="005F4B08" w:rsidRDefault="005F4B08">
            <w:pPr>
              <w:rPr>
                <w:rFonts w:ascii="Arial" w:hAnsi="Arial" w:cs="Arial"/>
                <w:sz w:val="20"/>
                <w:szCs w:val="20"/>
              </w:rPr>
            </w:pPr>
            <w:r>
              <w:rPr>
                <w:rFonts w:ascii="Arial" w:hAnsi="Arial" w:cs="Arial"/>
                <w:sz w:val="20"/>
                <w:szCs w:val="20"/>
              </w:rPr>
              <w:t>2022-10-28 15:29:21</w:t>
            </w:r>
          </w:p>
        </w:tc>
        <w:tc>
          <w:tcPr>
            <w:tcW w:w="819"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34BA9656" w14:textId="77777777" w:rsidR="005F4B08" w:rsidRDefault="005F4B08">
            <w:pPr>
              <w:rPr>
                <w:rFonts w:ascii="Arial" w:hAnsi="Arial" w:cs="Arial"/>
                <w:sz w:val="20"/>
                <w:szCs w:val="20"/>
              </w:rPr>
            </w:pPr>
            <w:r>
              <w:rPr>
                <w:rFonts w:ascii="Arial" w:hAnsi="Arial" w:cs="Arial"/>
                <w:sz w:val="20"/>
                <w:szCs w:val="20"/>
              </w:rPr>
              <w:t>2023-01-15 18:33:04</w:t>
            </w:r>
          </w:p>
        </w:tc>
        <w:tc>
          <w:tcPr>
            <w:tcW w:w="894"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75262EF1" w14:textId="77777777" w:rsidR="005F4B08" w:rsidRDefault="005F4B08">
            <w:pPr>
              <w:rPr>
                <w:rFonts w:ascii="Arial" w:hAnsi="Arial" w:cs="Arial"/>
                <w:sz w:val="20"/>
                <w:szCs w:val="20"/>
              </w:rPr>
            </w:pPr>
            <w:r>
              <w:rPr>
                <w:rFonts w:ascii="Arial" w:hAnsi="Arial" w:cs="Arial"/>
                <w:sz w:val="20"/>
                <w:szCs w:val="20"/>
              </w:rPr>
              <w:t>WG 03</w:t>
            </w:r>
            <w:r>
              <w:rPr>
                <w:rFonts w:ascii="Arial" w:hAnsi="Arial" w:cs="Arial"/>
                <w:sz w:val="20"/>
                <w:szCs w:val="20"/>
              </w:rPr>
              <w:br/>
              <w:t>MPEG-I</w:t>
            </w:r>
          </w:p>
        </w:tc>
        <w:tc>
          <w:tcPr>
            <w:tcW w:w="1860"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54E3BB40" w14:textId="77777777" w:rsidR="005F4B08" w:rsidRDefault="005F4B08">
            <w:pPr>
              <w:rPr>
                <w:rFonts w:ascii="Arial" w:hAnsi="Arial" w:cs="Arial"/>
                <w:sz w:val="20"/>
                <w:szCs w:val="20"/>
              </w:rPr>
            </w:pPr>
            <w:r>
              <w:rPr>
                <w:rFonts w:ascii="Arial" w:hAnsi="Arial" w:cs="Arial"/>
                <w:sz w:val="20"/>
                <w:szCs w:val="20"/>
              </w:rPr>
              <w:t>Final registration of Khronos extensions for 1st edition</w:t>
            </w:r>
          </w:p>
        </w:tc>
        <w:tc>
          <w:tcPr>
            <w:tcW w:w="960"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3F936F13" w14:textId="77777777" w:rsidR="005F4B08" w:rsidRDefault="005F4B08">
            <w:pPr>
              <w:rPr>
                <w:rFonts w:ascii="Arial" w:hAnsi="Arial" w:cs="Arial"/>
                <w:sz w:val="20"/>
                <w:szCs w:val="20"/>
              </w:rPr>
            </w:pPr>
            <w:r>
              <w:rPr>
                <w:rFonts w:ascii="Arial" w:hAnsi="Arial" w:cs="Arial"/>
                <w:sz w:val="20"/>
                <w:szCs w:val="20"/>
              </w:rPr>
              <w:t>WG 03 MPEG Systems</w:t>
            </w:r>
          </w:p>
        </w:tc>
        <w:tc>
          <w:tcPr>
            <w:tcW w:w="1317"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11B3BC9B" w14:textId="1DB81B93" w:rsidR="005F4B08" w:rsidRDefault="005F4B08">
            <w:pPr>
              <w:jc w:val="center"/>
              <w:rPr>
                <w:rFonts w:ascii="Arial" w:hAnsi="Arial" w:cs="Arial"/>
                <w:sz w:val="20"/>
                <w:szCs w:val="20"/>
              </w:rPr>
            </w:pPr>
            <w:hyperlink r:id="rId95" w:history="1">
              <w:r>
                <w:rPr>
                  <w:rStyle w:val="Hyperlink"/>
                  <w:rFonts w:ascii="Arial" w:hAnsi="Arial" w:cs="Arial"/>
                  <w:sz w:val="20"/>
                  <w:szCs w:val="20"/>
                </w:rPr>
                <w:t>MDS21968_WG03_N00689</w:t>
              </w:r>
            </w:hyperlink>
          </w:p>
        </w:tc>
      </w:tr>
      <w:tr w:rsidR="005F4B08" w14:paraId="5FFDC85E" w14:textId="77777777" w:rsidTr="005529B1">
        <w:trPr>
          <w:tblCellSpacing w:w="15" w:type="dxa"/>
        </w:trPr>
        <w:tc>
          <w:tcPr>
            <w:tcW w:w="1036"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5797CD0C" w14:textId="06098139" w:rsidR="005F4B08" w:rsidRPr="005F4B08" w:rsidRDefault="005F4B08">
            <w:pPr>
              <w:jc w:val="center"/>
              <w:rPr>
                <w:rFonts w:ascii="Arial" w:hAnsi="Arial" w:cs="Arial"/>
                <w:sz w:val="20"/>
                <w:szCs w:val="20"/>
              </w:rPr>
            </w:pPr>
            <w:hyperlink r:id="rId96" w:history="1">
              <w:r w:rsidRPr="005F4B08">
                <w:rPr>
                  <w:rStyle w:val="Hyperlink"/>
                  <w:rFonts w:ascii="Arial" w:hAnsi="Arial" w:cs="Arial"/>
                  <w:sz w:val="20"/>
                  <w:szCs w:val="20"/>
                </w:rPr>
                <w:t>MDS22198</w:t>
              </w:r>
            </w:hyperlink>
          </w:p>
        </w:tc>
        <w:tc>
          <w:tcPr>
            <w:tcW w:w="396"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75A23440" w14:textId="77777777" w:rsidR="005F4B08" w:rsidRDefault="005F4B08">
            <w:pPr>
              <w:jc w:val="center"/>
              <w:rPr>
                <w:rFonts w:ascii="Arial" w:hAnsi="Arial" w:cs="Arial"/>
                <w:sz w:val="20"/>
                <w:szCs w:val="20"/>
              </w:rPr>
            </w:pPr>
            <w:r>
              <w:rPr>
                <w:rFonts w:ascii="Arial" w:hAnsi="Arial" w:cs="Arial"/>
                <w:sz w:val="20"/>
                <w:szCs w:val="20"/>
              </w:rPr>
              <w:t>WG 03</w:t>
            </w:r>
          </w:p>
        </w:tc>
        <w:tc>
          <w:tcPr>
            <w:tcW w:w="603"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6ABB74DB" w14:textId="77777777" w:rsidR="005F4B08" w:rsidRDefault="005F4B08">
            <w:pPr>
              <w:jc w:val="center"/>
              <w:rPr>
                <w:rFonts w:ascii="Arial" w:hAnsi="Arial" w:cs="Arial"/>
                <w:sz w:val="20"/>
                <w:szCs w:val="20"/>
              </w:rPr>
            </w:pPr>
            <w:r>
              <w:rPr>
                <w:rFonts w:ascii="Arial" w:hAnsi="Arial" w:cs="Arial"/>
                <w:sz w:val="20"/>
                <w:szCs w:val="20"/>
              </w:rPr>
              <w:t>00751</w:t>
            </w:r>
          </w:p>
        </w:tc>
        <w:tc>
          <w:tcPr>
            <w:tcW w:w="819"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347EEE45" w14:textId="77777777" w:rsidR="005F4B08" w:rsidRDefault="005F4B08">
            <w:pPr>
              <w:rPr>
                <w:rFonts w:ascii="Arial" w:hAnsi="Arial" w:cs="Arial"/>
                <w:sz w:val="20"/>
                <w:szCs w:val="20"/>
              </w:rPr>
            </w:pPr>
            <w:r>
              <w:rPr>
                <w:rFonts w:ascii="Arial" w:hAnsi="Arial" w:cs="Arial"/>
                <w:sz w:val="20"/>
                <w:szCs w:val="20"/>
              </w:rPr>
              <w:t>2022-10-28 15:29:21</w:t>
            </w:r>
          </w:p>
        </w:tc>
        <w:tc>
          <w:tcPr>
            <w:tcW w:w="819"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04879873" w14:textId="77777777" w:rsidR="005F4B08" w:rsidRDefault="005F4B08">
            <w:pPr>
              <w:rPr>
                <w:rFonts w:ascii="Arial" w:hAnsi="Arial" w:cs="Arial"/>
                <w:sz w:val="20"/>
                <w:szCs w:val="20"/>
              </w:rPr>
            </w:pPr>
            <w:r>
              <w:rPr>
                <w:rFonts w:ascii="Arial" w:hAnsi="Arial" w:cs="Arial"/>
                <w:sz w:val="20"/>
                <w:szCs w:val="20"/>
              </w:rPr>
              <w:t>2023-01-15 18:37:40</w:t>
            </w:r>
          </w:p>
        </w:tc>
        <w:tc>
          <w:tcPr>
            <w:tcW w:w="894"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60F01CE9" w14:textId="77777777" w:rsidR="005F4B08" w:rsidRDefault="005F4B08">
            <w:pPr>
              <w:rPr>
                <w:rFonts w:ascii="Arial" w:hAnsi="Arial" w:cs="Arial"/>
                <w:sz w:val="20"/>
                <w:szCs w:val="20"/>
              </w:rPr>
            </w:pPr>
            <w:r>
              <w:rPr>
                <w:rFonts w:ascii="Arial" w:hAnsi="Arial" w:cs="Arial"/>
                <w:sz w:val="20"/>
                <w:szCs w:val="20"/>
              </w:rPr>
              <w:t>WG 03</w:t>
            </w:r>
            <w:r>
              <w:rPr>
                <w:rFonts w:ascii="Arial" w:hAnsi="Arial" w:cs="Arial"/>
                <w:sz w:val="20"/>
                <w:szCs w:val="20"/>
              </w:rPr>
              <w:br/>
              <w:t>MPEG-I</w:t>
            </w:r>
          </w:p>
        </w:tc>
        <w:tc>
          <w:tcPr>
            <w:tcW w:w="1860"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76920C21" w14:textId="77777777" w:rsidR="005F4B08" w:rsidRDefault="005F4B08">
            <w:pPr>
              <w:rPr>
                <w:rFonts w:ascii="Arial" w:hAnsi="Arial" w:cs="Arial"/>
                <w:sz w:val="20"/>
                <w:szCs w:val="20"/>
              </w:rPr>
            </w:pPr>
            <w:r>
              <w:rPr>
                <w:rFonts w:ascii="Arial" w:hAnsi="Arial" w:cs="Arial"/>
                <w:sz w:val="20"/>
                <w:szCs w:val="20"/>
              </w:rPr>
              <w:t>Draft registration of Khronos extensions 2nd edition</w:t>
            </w:r>
          </w:p>
        </w:tc>
        <w:tc>
          <w:tcPr>
            <w:tcW w:w="960"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5BE846FF" w14:textId="77777777" w:rsidR="005F4B08" w:rsidRDefault="005F4B08">
            <w:pPr>
              <w:rPr>
                <w:rFonts w:ascii="Arial" w:hAnsi="Arial" w:cs="Arial"/>
                <w:sz w:val="20"/>
                <w:szCs w:val="20"/>
              </w:rPr>
            </w:pPr>
            <w:r>
              <w:rPr>
                <w:rFonts w:ascii="Arial" w:hAnsi="Arial" w:cs="Arial"/>
                <w:sz w:val="20"/>
                <w:szCs w:val="20"/>
              </w:rPr>
              <w:t>WG 03 MPEG Systems</w:t>
            </w:r>
          </w:p>
        </w:tc>
        <w:tc>
          <w:tcPr>
            <w:tcW w:w="1317"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1E13284D" w14:textId="19E0A9AE" w:rsidR="005F4B08" w:rsidRDefault="005F4B08">
            <w:pPr>
              <w:jc w:val="center"/>
              <w:rPr>
                <w:rFonts w:ascii="Arial" w:hAnsi="Arial" w:cs="Arial"/>
                <w:sz w:val="20"/>
                <w:szCs w:val="20"/>
              </w:rPr>
            </w:pPr>
            <w:hyperlink r:id="rId97" w:history="1">
              <w:r w:rsidRPr="005F4B08">
                <w:rPr>
                  <w:rStyle w:val="Hyperlink"/>
                  <w:rFonts w:ascii="Arial" w:hAnsi="Arial" w:cs="Arial"/>
                  <w:sz w:val="20"/>
                  <w:szCs w:val="20"/>
                </w:rPr>
                <w:t>MDS22198_WG03_N00751</w:t>
              </w:r>
            </w:hyperlink>
          </w:p>
        </w:tc>
      </w:tr>
      <w:tr w:rsidR="005F4B08" w14:paraId="090AE3CD" w14:textId="77777777" w:rsidTr="005529B1">
        <w:trPr>
          <w:tblCellSpacing w:w="15" w:type="dxa"/>
        </w:trPr>
        <w:tc>
          <w:tcPr>
            <w:tcW w:w="1036"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1CB4CA63" w14:textId="00577EC4" w:rsidR="005F4B08" w:rsidRDefault="005F4B08">
            <w:pPr>
              <w:jc w:val="center"/>
              <w:rPr>
                <w:rFonts w:ascii="Arial" w:hAnsi="Arial" w:cs="Arial"/>
                <w:sz w:val="20"/>
                <w:szCs w:val="20"/>
              </w:rPr>
            </w:pPr>
            <w:hyperlink r:id="rId98" w:history="1">
              <w:r w:rsidRPr="005F4B08">
                <w:rPr>
                  <w:rStyle w:val="Hyperlink"/>
                  <w:rFonts w:ascii="Arial" w:hAnsi="Arial" w:cs="Arial"/>
                  <w:sz w:val="20"/>
                  <w:szCs w:val="20"/>
                </w:rPr>
                <w:t>MDS22200</w:t>
              </w:r>
            </w:hyperlink>
          </w:p>
        </w:tc>
        <w:tc>
          <w:tcPr>
            <w:tcW w:w="396"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5EC4F2EF" w14:textId="77777777" w:rsidR="005F4B08" w:rsidRDefault="005F4B08">
            <w:pPr>
              <w:jc w:val="center"/>
              <w:rPr>
                <w:rFonts w:ascii="Arial" w:hAnsi="Arial" w:cs="Arial"/>
                <w:sz w:val="20"/>
                <w:szCs w:val="20"/>
              </w:rPr>
            </w:pPr>
            <w:r>
              <w:rPr>
                <w:rFonts w:ascii="Arial" w:hAnsi="Arial" w:cs="Arial"/>
                <w:sz w:val="20"/>
                <w:szCs w:val="20"/>
              </w:rPr>
              <w:t>WG 03</w:t>
            </w:r>
          </w:p>
        </w:tc>
        <w:tc>
          <w:tcPr>
            <w:tcW w:w="603"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44A892CA" w14:textId="77777777" w:rsidR="005F4B08" w:rsidRDefault="005F4B08">
            <w:pPr>
              <w:jc w:val="center"/>
              <w:rPr>
                <w:rFonts w:ascii="Arial" w:hAnsi="Arial" w:cs="Arial"/>
                <w:sz w:val="20"/>
                <w:szCs w:val="20"/>
              </w:rPr>
            </w:pPr>
            <w:r>
              <w:rPr>
                <w:rFonts w:ascii="Arial" w:hAnsi="Arial" w:cs="Arial"/>
                <w:sz w:val="20"/>
                <w:szCs w:val="20"/>
              </w:rPr>
              <w:t>00753</w:t>
            </w:r>
          </w:p>
        </w:tc>
        <w:tc>
          <w:tcPr>
            <w:tcW w:w="819"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121432AA" w14:textId="77777777" w:rsidR="005F4B08" w:rsidRDefault="005F4B08">
            <w:pPr>
              <w:rPr>
                <w:rFonts w:ascii="Arial" w:hAnsi="Arial" w:cs="Arial"/>
                <w:sz w:val="20"/>
                <w:szCs w:val="20"/>
              </w:rPr>
            </w:pPr>
            <w:r>
              <w:rPr>
                <w:rFonts w:ascii="Arial" w:hAnsi="Arial" w:cs="Arial"/>
                <w:sz w:val="20"/>
                <w:szCs w:val="20"/>
              </w:rPr>
              <w:t>2022-10-28 15:29:21</w:t>
            </w:r>
          </w:p>
        </w:tc>
        <w:tc>
          <w:tcPr>
            <w:tcW w:w="819"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2BE87116" w14:textId="77777777" w:rsidR="005F4B08" w:rsidRDefault="005F4B08">
            <w:pPr>
              <w:rPr>
                <w:rFonts w:ascii="Arial" w:hAnsi="Arial" w:cs="Arial"/>
                <w:sz w:val="20"/>
                <w:szCs w:val="20"/>
              </w:rPr>
            </w:pPr>
            <w:r>
              <w:rPr>
                <w:rFonts w:ascii="Arial" w:hAnsi="Arial" w:cs="Arial"/>
                <w:sz w:val="20"/>
                <w:szCs w:val="20"/>
              </w:rPr>
              <w:t>2023-01-15 18:38:56</w:t>
            </w:r>
          </w:p>
        </w:tc>
        <w:tc>
          <w:tcPr>
            <w:tcW w:w="894"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0F471DDB" w14:textId="77777777" w:rsidR="005F4B08" w:rsidRDefault="005F4B08">
            <w:pPr>
              <w:rPr>
                <w:rFonts w:ascii="Arial" w:hAnsi="Arial" w:cs="Arial"/>
                <w:sz w:val="20"/>
                <w:szCs w:val="20"/>
              </w:rPr>
            </w:pPr>
            <w:r>
              <w:rPr>
                <w:rFonts w:ascii="Arial" w:hAnsi="Arial" w:cs="Arial"/>
                <w:sz w:val="20"/>
                <w:szCs w:val="20"/>
              </w:rPr>
              <w:t>WG 03</w:t>
            </w:r>
            <w:r>
              <w:rPr>
                <w:rFonts w:ascii="Arial" w:hAnsi="Arial" w:cs="Arial"/>
                <w:sz w:val="20"/>
                <w:szCs w:val="20"/>
              </w:rPr>
              <w:br/>
              <w:t>All</w:t>
            </w:r>
          </w:p>
        </w:tc>
        <w:tc>
          <w:tcPr>
            <w:tcW w:w="1860"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36510B43" w14:textId="77777777" w:rsidR="005F4B08" w:rsidRDefault="005F4B08">
            <w:pPr>
              <w:rPr>
                <w:rFonts w:ascii="Arial" w:hAnsi="Arial" w:cs="Arial"/>
                <w:sz w:val="20"/>
                <w:szCs w:val="20"/>
              </w:rPr>
            </w:pPr>
            <w:r>
              <w:rPr>
                <w:rFonts w:ascii="Arial" w:hAnsi="Arial" w:cs="Arial"/>
                <w:sz w:val="20"/>
                <w:szCs w:val="20"/>
              </w:rPr>
              <w:t>Liaison to Khronos on MPEG-I Scene Description</w:t>
            </w:r>
          </w:p>
        </w:tc>
        <w:tc>
          <w:tcPr>
            <w:tcW w:w="960"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5E29E5BA" w14:textId="77777777" w:rsidR="005F4B08" w:rsidRDefault="005F4B08">
            <w:pPr>
              <w:rPr>
                <w:rFonts w:ascii="Arial" w:hAnsi="Arial" w:cs="Arial"/>
                <w:sz w:val="20"/>
                <w:szCs w:val="20"/>
              </w:rPr>
            </w:pPr>
            <w:r>
              <w:rPr>
                <w:rFonts w:ascii="Arial" w:hAnsi="Arial" w:cs="Arial"/>
                <w:sz w:val="20"/>
                <w:szCs w:val="20"/>
              </w:rPr>
              <w:t>WG 03 MPEG Systems</w:t>
            </w:r>
          </w:p>
        </w:tc>
        <w:tc>
          <w:tcPr>
            <w:tcW w:w="1317"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3D874265" w14:textId="17C4D206" w:rsidR="005F4B08" w:rsidRDefault="005F4B08">
            <w:pPr>
              <w:jc w:val="center"/>
              <w:rPr>
                <w:rFonts w:ascii="Arial" w:hAnsi="Arial" w:cs="Arial"/>
                <w:sz w:val="20"/>
                <w:szCs w:val="20"/>
              </w:rPr>
            </w:pPr>
            <w:hyperlink r:id="rId99" w:history="1">
              <w:r w:rsidRPr="005F4B08">
                <w:rPr>
                  <w:rStyle w:val="Hyperlink"/>
                  <w:rFonts w:ascii="Arial" w:hAnsi="Arial" w:cs="Arial"/>
                  <w:sz w:val="20"/>
                  <w:szCs w:val="20"/>
                </w:rPr>
                <w:t>MDS22200_WG03_N00753</w:t>
              </w:r>
            </w:hyperlink>
          </w:p>
        </w:tc>
      </w:tr>
    </w:tbl>
    <w:p w14:paraId="17AB3C3B" w14:textId="721F1382" w:rsidR="002A3FB8" w:rsidRDefault="002A3FB8" w:rsidP="002A3FB8">
      <w:pPr>
        <w:pStyle w:val="Heading3"/>
      </w:pPr>
      <w:bookmarkStart w:id="91" w:name="_Toc165326050"/>
      <w:r>
        <w:t>MPEG#141</w:t>
      </w:r>
      <w:bookmarkEnd w:id="91"/>
    </w:p>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962"/>
        <w:gridCol w:w="553"/>
        <w:gridCol w:w="691"/>
        <w:gridCol w:w="750"/>
        <w:gridCol w:w="819"/>
        <w:gridCol w:w="779"/>
        <w:gridCol w:w="937"/>
        <w:gridCol w:w="739"/>
        <w:gridCol w:w="2790"/>
      </w:tblGrid>
      <w:tr w:rsidR="00FB455D" w14:paraId="4666050C" w14:textId="77777777" w:rsidTr="00FB455D">
        <w:trPr>
          <w:gridAfter w:val="8"/>
          <w:wAfter w:w="13785" w:type="dxa"/>
          <w:tblCellSpacing w:w="15" w:type="dxa"/>
          <w:jc w:val="center"/>
        </w:trPr>
        <w:tc>
          <w:tcPr>
            <w:tcW w:w="0" w:type="auto"/>
            <w:vAlign w:val="center"/>
          </w:tcPr>
          <w:p w14:paraId="69E30C91" w14:textId="77777777" w:rsidR="00FB455D" w:rsidRDefault="00FB455D">
            <w:pPr>
              <w:rPr>
                <w:rFonts w:eastAsia="Times New Roman"/>
                <w:sz w:val="20"/>
                <w:szCs w:val="20"/>
              </w:rPr>
            </w:pPr>
          </w:p>
        </w:tc>
      </w:tr>
      <w:tr w:rsidR="00FB455D" w14:paraId="32D2BF13" w14:textId="77777777">
        <w:trPr>
          <w:tblCellSpacing w:w="15" w:type="dxa"/>
          <w:jc w:val="center"/>
        </w:trPr>
        <w:tc>
          <w:tcPr>
            <w:tcW w:w="1050" w:type="dxa"/>
            <w:shd w:val="clear" w:color="auto" w:fill="CCCCCC"/>
            <w:vAlign w:val="center"/>
            <w:hideMark/>
          </w:tcPr>
          <w:p w14:paraId="52DC6630" w14:textId="1C539F34" w:rsidR="00FB455D" w:rsidRDefault="00FB455D">
            <w:pPr>
              <w:jc w:val="center"/>
              <w:rPr>
                <w:rFonts w:ascii="Arial" w:hAnsi="Arial" w:cs="Arial"/>
                <w:sz w:val="20"/>
                <w:szCs w:val="20"/>
              </w:rPr>
            </w:pPr>
            <w:hyperlink r:id="rId100" w:history="1">
              <w:r>
                <w:rPr>
                  <w:rStyle w:val="Hyperlink"/>
                  <w:rFonts w:ascii="Arial" w:hAnsi="Arial" w:cs="Arial"/>
                  <w:sz w:val="20"/>
                  <w:szCs w:val="20"/>
                </w:rPr>
                <w:t>MDS Number</w:t>
              </w:r>
            </w:hyperlink>
          </w:p>
        </w:tc>
        <w:tc>
          <w:tcPr>
            <w:tcW w:w="750" w:type="dxa"/>
            <w:shd w:val="clear" w:color="auto" w:fill="CCCCCC"/>
            <w:vAlign w:val="center"/>
            <w:hideMark/>
          </w:tcPr>
          <w:p w14:paraId="6C492E8E" w14:textId="1900712A" w:rsidR="00FB455D" w:rsidRDefault="00FB455D">
            <w:pPr>
              <w:jc w:val="center"/>
              <w:rPr>
                <w:rFonts w:ascii="Arial" w:hAnsi="Arial" w:cs="Arial"/>
                <w:sz w:val="20"/>
                <w:szCs w:val="20"/>
              </w:rPr>
            </w:pPr>
            <w:hyperlink r:id="rId101" w:history="1">
              <w:r>
                <w:rPr>
                  <w:rStyle w:val="Hyperlink"/>
                  <w:rFonts w:ascii="Arial" w:hAnsi="Arial" w:cs="Arial"/>
                  <w:sz w:val="20"/>
                  <w:szCs w:val="20"/>
                </w:rPr>
                <w:t>Group</w:t>
              </w:r>
            </w:hyperlink>
          </w:p>
        </w:tc>
        <w:tc>
          <w:tcPr>
            <w:tcW w:w="750" w:type="dxa"/>
            <w:shd w:val="clear" w:color="auto" w:fill="CCCCCC"/>
            <w:vAlign w:val="center"/>
            <w:hideMark/>
          </w:tcPr>
          <w:p w14:paraId="4E8BE5BC" w14:textId="0A549143" w:rsidR="00FB455D" w:rsidRDefault="00FB455D">
            <w:pPr>
              <w:jc w:val="center"/>
              <w:rPr>
                <w:rFonts w:ascii="Arial" w:hAnsi="Arial" w:cs="Arial"/>
                <w:sz w:val="20"/>
                <w:szCs w:val="20"/>
              </w:rPr>
            </w:pPr>
            <w:hyperlink r:id="rId102" w:history="1">
              <w:r>
                <w:rPr>
                  <w:rStyle w:val="Hyperlink"/>
                  <w:rFonts w:ascii="Arial" w:hAnsi="Arial" w:cs="Arial"/>
                  <w:sz w:val="20"/>
                  <w:szCs w:val="20"/>
                </w:rPr>
                <w:t>G-Number</w:t>
              </w:r>
            </w:hyperlink>
          </w:p>
        </w:tc>
        <w:tc>
          <w:tcPr>
            <w:tcW w:w="1050" w:type="dxa"/>
            <w:shd w:val="clear" w:color="auto" w:fill="CCCCCC"/>
            <w:vAlign w:val="center"/>
            <w:hideMark/>
          </w:tcPr>
          <w:p w14:paraId="67F949B7" w14:textId="0B183AD0" w:rsidR="00FB455D" w:rsidRDefault="00FB455D">
            <w:pPr>
              <w:jc w:val="center"/>
              <w:rPr>
                <w:rFonts w:ascii="Arial" w:hAnsi="Arial" w:cs="Arial"/>
                <w:sz w:val="20"/>
                <w:szCs w:val="20"/>
              </w:rPr>
            </w:pPr>
            <w:hyperlink r:id="rId103" w:history="1">
              <w:r>
                <w:rPr>
                  <w:rStyle w:val="Hyperlink"/>
                  <w:rFonts w:ascii="Arial" w:hAnsi="Arial" w:cs="Arial"/>
                  <w:sz w:val="20"/>
                  <w:szCs w:val="20"/>
                </w:rPr>
                <w:t>Created</w:t>
              </w:r>
            </w:hyperlink>
          </w:p>
        </w:tc>
        <w:tc>
          <w:tcPr>
            <w:tcW w:w="1050" w:type="dxa"/>
            <w:shd w:val="clear" w:color="auto" w:fill="CCCCCC"/>
            <w:vAlign w:val="center"/>
            <w:hideMark/>
          </w:tcPr>
          <w:p w14:paraId="618DEB50" w14:textId="59AB386D" w:rsidR="00FB455D" w:rsidRDefault="00FB455D">
            <w:pPr>
              <w:jc w:val="center"/>
              <w:rPr>
                <w:rFonts w:ascii="Arial" w:hAnsi="Arial" w:cs="Arial"/>
                <w:sz w:val="20"/>
                <w:szCs w:val="20"/>
              </w:rPr>
            </w:pPr>
            <w:hyperlink r:id="rId104" w:history="1">
              <w:r>
                <w:rPr>
                  <w:rStyle w:val="Hyperlink"/>
                  <w:rFonts w:ascii="Arial" w:hAnsi="Arial" w:cs="Arial"/>
                  <w:sz w:val="20"/>
                  <w:szCs w:val="20"/>
                </w:rPr>
                <w:t>Uploaded</w:t>
              </w:r>
            </w:hyperlink>
          </w:p>
        </w:tc>
        <w:tc>
          <w:tcPr>
            <w:tcW w:w="1500" w:type="dxa"/>
            <w:shd w:val="clear" w:color="auto" w:fill="CCCCCC"/>
            <w:vAlign w:val="center"/>
            <w:hideMark/>
          </w:tcPr>
          <w:p w14:paraId="1C89433E" w14:textId="656C77D6" w:rsidR="00FB455D" w:rsidRDefault="00FB455D">
            <w:pPr>
              <w:rPr>
                <w:rFonts w:ascii="Arial" w:hAnsi="Arial" w:cs="Arial"/>
                <w:sz w:val="20"/>
                <w:szCs w:val="20"/>
              </w:rPr>
            </w:pPr>
            <w:hyperlink r:id="rId105" w:history="1">
              <w:r>
                <w:rPr>
                  <w:rStyle w:val="Hyperlink"/>
                  <w:rFonts w:ascii="Arial" w:hAnsi="Arial" w:cs="Arial"/>
                  <w:sz w:val="20"/>
                  <w:szCs w:val="20"/>
                </w:rPr>
                <w:t>Standard</w:t>
              </w:r>
            </w:hyperlink>
          </w:p>
        </w:tc>
        <w:tc>
          <w:tcPr>
            <w:tcW w:w="6000" w:type="dxa"/>
            <w:shd w:val="clear" w:color="auto" w:fill="CCCCCC"/>
            <w:vAlign w:val="center"/>
            <w:hideMark/>
          </w:tcPr>
          <w:p w14:paraId="58E55992" w14:textId="255DA82A" w:rsidR="00FB455D" w:rsidRDefault="00FB455D">
            <w:pPr>
              <w:jc w:val="center"/>
              <w:rPr>
                <w:rFonts w:ascii="Arial" w:hAnsi="Arial" w:cs="Arial"/>
                <w:sz w:val="20"/>
                <w:szCs w:val="20"/>
              </w:rPr>
            </w:pPr>
            <w:hyperlink r:id="rId106" w:history="1">
              <w:r>
                <w:rPr>
                  <w:rStyle w:val="Hyperlink"/>
                  <w:rFonts w:ascii="Arial" w:hAnsi="Arial" w:cs="Arial"/>
                  <w:sz w:val="20"/>
                  <w:szCs w:val="20"/>
                </w:rPr>
                <w:t>Title</w:t>
              </w:r>
            </w:hyperlink>
          </w:p>
        </w:tc>
        <w:tc>
          <w:tcPr>
            <w:tcW w:w="0" w:type="auto"/>
            <w:shd w:val="clear" w:color="auto" w:fill="CCCCCC"/>
            <w:vAlign w:val="center"/>
            <w:hideMark/>
          </w:tcPr>
          <w:p w14:paraId="71AA0AC8" w14:textId="182B96C3" w:rsidR="00FB455D" w:rsidRDefault="00FB455D">
            <w:pPr>
              <w:jc w:val="center"/>
              <w:rPr>
                <w:rFonts w:ascii="Arial" w:hAnsi="Arial" w:cs="Arial"/>
                <w:sz w:val="20"/>
                <w:szCs w:val="20"/>
              </w:rPr>
            </w:pPr>
            <w:hyperlink r:id="rId107" w:history="1">
              <w:r>
                <w:rPr>
                  <w:rStyle w:val="Hyperlink"/>
                  <w:rFonts w:ascii="Arial" w:hAnsi="Arial" w:cs="Arial"/>
                  <w:sz w:val="20"/>
                  <w:szCs w:val="20"/>
                </w:rPr>
                <w:t>Source</w:t>
              </w:r>
            </w:hyperlink>
          </w:p>
        </w:tc>
        <w:tc>
          <w:tcPr>
            <w:tcW w:w="1800" w:type="dxa"/>
            <w:shd w:val="clear" w:color="auto" w:fill="CCCCCC"/>
            <w:vAlign w:val="center"/>
            <w:hideMark/>
          </w:tcPr>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235"/>
              <w:gridCol w:w="480"/>
            </w:tblGrid>
            <w:tr w:rsidR="00FB455D" w14:paraId="2D1AC4F3" w14:textId="77777777">
              <w:trPr>
                <w:tblCellSpacing w:w="15" w:type="dxa"/>
                <w:jc w:val="center"/>
              </w:trPr>
              <w:tc>
                <w:tcPr>
                  <w:tcW w:w="4750" w:type="pct"/>
                  <w:vAlign w:val="center"/>
                  <w:hideMark/>
                </w:tcPr>
                <w:p w14:paraId="236C8535" w14:textId="46749E87" w:rsidR="00FB455D" w:rsidRDefault="00FB455D">
                  <w:pPr>
                    <w:rPr>
                      <w:rFonts w:ascii="Arial" w:hAnsi="Arial" w:cs="Arial"/>
                      <w:sz w:val="20"/>
                      <w:szCs w:val="20"/>
                    </w:rPr>
                  </w:pPr>
                  <w:hyperlink r:id="rId108" w:history="1">
                    <w:r>
                      <w:rPr>
                        <w:rStyle w:val="Hyperlink"/>
                        <w:rFonts w:ascii="Arial" w:hAnsi="Arial" w:cs="Arial"/>
                        <w:sz w:val="20"/>
                        <w:szCs w:val="20"/>
                      </w:rPr>
                      <w:t>Download</w:t>
                    </w:r>
                    <w:r>
                      <w:rPr>
                        <w:rFonts w:ascii="Arial" w:hAnsi="Arial" w:cs="Arial"/>
                        <w:noProof/>
                        <w:color w:val="0000FF"/>
                        <w:sz w:val="20"/>
                        <w:szCs w:val="20"/>
                      </w:rPr>
                      <w:drawing>
                        <wp:inline distT="0" distB="0" distL="0" distR="0" wp14:anchorId="6FE1D970" wp14:editId="3A13D22F">
                          <wp:extent cx="123825" cy="123825"/>
                          <wp:effectExtent l="0" t="0" r="9525" b="9525"/>
                          <wp:docPr id="15" name="Picture 15">
                            <a:hlinkClick xmlns:a="http://schemas.openxmlformats.org/drawingml/2006/main" r:id="rId10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a:hlinkClick r:id="rId108"/>
                                  </pic:cNvPr>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hyperlink>
                </w:p>
              </w:tc>
              <w:tc>
                <w:tcPr>
                  <w:tcW w:w="250" w:type="pct"/>
                  <w:vAlign w:val="center"/>
                  <w:hideMark/>
                </w:tcPr>
                <w:p w14:paraId="153F011F" w14:textId="09F8B313" w:rsidR="00FB455D" w:rsidRDefault="00FB455D">
                  <w:pPr>
                    <w:jc w:val="right"/>
                    <w:rPr>
                      <w:rFonts w:ascii="Arial" w:hAnsi="Arial" w:cs="Arial"/>
                      <w:sz w:val="20"/>
                      <w:szCs w:val="20"/>
                    </w:rPr>
                  </w:pPr>
                  <w:r>
                    <w:rPr>
                      <w:rFonts w:ascii="Arial" w:hAnsi="Arial" w:cs="Arial"/>
                      <w:sz w:val="20"/>
                      <w:szCs w:val="20"/>
                    </w:rPr>
                    <w:object w:dxaOrig="1440" w:dyaOrig="1440" w14:anchorId="465F95C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20.5pt;height:18pt" o:ole="">
                        <v:imagedata r:id="rId110" o:title=""/>
                      </v:shape>
                      <w:control r:id="rId111" w:name="DefaultOcxName" w:shapeid="_x0000_i1032"/>
                    </w:object>
                  </w:r>
                </w:p>
              </w:tc>
            </w:tr>
          </w:tbl>
          <w:p w14:paraId="77026B13" w14:textId="77777777" w:rsidR="00FB455D" w:rsidRDefault="00FB455D">
            <w:pPr>
              <w:jc w:val="center"/>
              <w:rPr>
                <w:rFonts w:ascii="Arial" w:hAnsi="Arial" w:cs="Arial"/>
                <w:sz w:val="20"/>
                <w:szCs w:val="20"/>
              </w:rPr>
            </w:pPr>
          </w:p>
        </w:tc>
      </w:tr>
      <w:tr w:rsidR="00FB455D" w14:paraId="18263ECB" w14:textId="77777777">
        <w:trPr>
          <w:tblCellSpacing w:w="15" w:type="dxa"/>
          <w:jc w:val="center"/>
        </w:trPr>
        <w:tc>
          <w:tcPr>
            <w:tcW w:w="1050" w:type="dxa"/>
            <w:shd w:val="clear" w:color="auto" w:fill="E6E6FA"/>
            <w:vAlign w:val="center"/>
            <w:hideMark/>
          </w:tcPr>
          <w:p w14:paraId="59F90974" w14:textId="28F41DB6" w:rsidR="00FB455D" w:rsidRDefault="00FB455D">
            <w:pPr>
              <w:jc w:val="center"/>
              <w:rPr>
                <w:rFonts w:ascii="Arial" w:hAnsi="Arial" w:cs="Arial"/>
                <w:sz w:val="20"/>
                <w:szCs w:val="20"/>
              </w:rPr>
            </w:pPr>
            <w:hyperlink r:id="rId112" w:history="1">
              <w:r>
                <w:rPr>
                  <w:rStyle w:val="Hyperlink"/>
                  <w:rFonts w:ascii="Arial" w:hAnsi="Arial" w:cs="Arial"/>
                  <w:sz w:val="20"/>
                  <w:szCs w:val="20"/>
                </w:rPr>
                <w:t>MDS22293</w:t>
              </w:r>
            </w:hyperlink>
          </w:p>
        </w:tc>
        <w:tc>
          <w:tcPr>
            <w:tcW w:w="750" w:type="dxa"/>
            <w:shd w:val="clear" w:color="auto" w:fill="E6E6FA"/>
            <w:vAlign w:val="center"/>
            <w:hideMark/>
          </w:tcPr>
          <w:p w14:paraId="41EC80E8" w14:textId="77777777" w:rsidR="00FB455D" w:rsidRDefault="00FB455D">
            <w:pPr>
              <w:jc w:val="center"/>
              <w:rPr>
                <w:rFonts w:ascii="Arial" w:hAnsi="Arial" w:cs="Arial"/>
                <w:sz w:val="20"/>
                <w:szCs w:val="20"/>
              </w:rPr>
            </w:pPr>
            <w:r>
              <w:rPr>
                <w:rFonts w:ascii="Arial" w:hAnsi="Arial" w:cs="Arial"/>
                <w:sz w:val="20"/>
                <w:szCs w:val="20"/>
              </w:rPr>
              <w:t>WG 03</w:t>
            </w:r>
          </w:p>
        </w:tc>
        <w:tc>
          <w:tcPr>
            <w:tcW w:w="750" w:type="dxa"/>
            <w:shd w:val="clear" w:color="auto" w:fill="E6E6FA"/>
            <w:vAlign w:val="center"/>
            <w:hideMark/>
          </w:tcPr>
          <w:p w14:paraId="291A0EFD" w14:textId="77777777" w:rsidR="00FB455D" w:rsidRDefault="00FB455D">
            <w:pPr>
              <w:jc w:val="center"/>
              <w:rPr>
                <w:rFonts w:ascii="Arial" w:hAnsi="Arial" w:cs="Arial"/>
                <w:sz w:val="20"/>
                <w:szCs w:val="20"/>
              </w:rPr>
            </w:pPr>
            <w:r>
              <w:rPr>
                <w:rFonts w:ascii="Arial" w:hAnsi="Arial" w:cs="Arial"/>
                <w:sz w:val="20"/>
                <w:szCs w:val="20"/>
              </w:rPr>
              <w:t>00769</w:t>
            </w:r>
          </w:p>
        </w:tc>
        <w:tc>
          <w:tcPr>
            <w:tcW w:w="1050" w:type="dxa"/>
            <w:shd w:val="clear" w:color="auto" w:fill="E6E6FA"/>
            <w:vAlign w:val="center"/>
            <w:hideMark/>
          </w:tcPr>
          <w:p w14:paraId="67BDB70E" w14:textId="77777777" w:rsidR="00FB455D" w:rsidRDefault="00FB455D">
            <w:pPr>
              <w:rPr>
                <w:rFonts w:ascii="Arial" w:hAnsi="Arial" w:cs="Arial"/>
                <w:sz w:val="20"/>
                <w:szCs w:val="20"/>
              </w:rPr>
            </w:pPr>
            <w:r>
              <w:rPr>
                <w:rFonts w:ascii="Arial" w:hAnsi="Arial" w:cs="Arial"/>
                <w:sz w:val="20"/>
                <w:szCs w:val="20"/>
              </w:rPr>
              <w:t>2023-01-21 14:27:20</w:t>
            </w:r>
          </w:p>
        </w:tc>
        <w:tc>
          <w:tcPr>
            <w:tcW w:w="1500" w:type="dxa"/>
            <w:shd w:val="clear" w:color="auto" w:fill="E6E6FA"/>
            <w:vAlign w:val="center"/>
            <w:hideMark/>
          </w:tcPr>
          <w:p w14:paraId="7424884C" w14:textId="77777777" w:rsidR="00FB455D" w:rsidRDefault="00FB455D">
            <w:pPr>
              <w:rPr>
                <w:rFonts w:ascii="Arial" w:hAnsi="Arial" w:cs="Arial"/>
                <w:sz w:val="20"/>
                <w:szCs w:val="20"/>
              </w:rPr>
            </w:pPr>
            <w:r>
              <w:rPr>
                <w:rFonts w:ascii="Arial" w:hAnsi="Arial" w:cs="Arial"/>
                <w:sz w:val="20"/>
                <w:szCs w:val="20"/>
              </w:rPr>
              <w:t>2023-03-20 18:01:49</w:t>
            </w:r>
          </w:p>
        </w:tc>
        <w:tc>
          <w:tcPr>
            <w:tcW w:w="1500" w:type="dxa"/>
            <w:shd w:val="clear" w:color="auto" w:fill="E6E6FA"/>
            <w:vAlign w:val="center"/>
            <w:hideMark/>
          </w:tcPr>
          <w:p w14:paraId="388DC13F" w14:textId="77777777" w:rsidR="00FB455D" w:rsidRDefault="00FB455D">
            <w:pPr>
              <w:rPr>
                <w:rFonts w:ascii="Arial" w:hAnsi="Arial" w:cs="Arial"/>
                <w:sz w:val="20"/>
                <w:szCs w:val="20"/>
              </w:rPr>
            </w:pPr>
            <w:r>
              <w:rPr>
                <w:rFonts w:ascii="Arial" w:hAnsi="Arial" w:cs="Arial"/>
                <w:sz w:val="20"/>
                <w:szCs w:val="20"/>
              </w:rPr>
              <w:t>WG 03</w:t>
            </w:r>
            <w:r>
              <w:rPr>
                <w:rFonts w:ascii="Arial" w:hAnsi="Arial" w:cs="Arial"/>
                <w:sz w:val="20"/>
                <w:szCs w:val="20"/>
              </w:rPr>
              <w:br/>
              <w:t>MPEG-I</w:t>
            </w:r>
          </w:p>
        </w:tc>
        <w:tc>
          <w:tcPr>
            <w:tcW w:w="6000" w:type="dxa"/>
            <w:shd w:val="clear" w:color="auto" w:fill="E6E6FA"/>
            <w:vAlign w:val="center"/>
            <w:hideMark/>
          </w:tcPr>
          <w:p w14:paraId="313B6E9F" w14:textId="77777777" w:rsidR="00FB455D" w:rsidRDefault="00FB455D">
            <w:pPr>
              <w:rPr>
                <w:rFonts w:ascii="Arial" w:hAnsi="Arial" w:cs="Arial"/>
                <w:sz w:val="20"/>
                <w:szCs w:val="20"/>
              </w:rPr>
            </w:pPr>
            <w:r>
              <w:rPr>
                <w:rFonts w:ascii="Arial" w:hAnsi="Arial" w:cs="Arial"/>
                <w:sz w:val="20"/>
                <w:szCs w:val="20"/>
              </w:rPr>
              <w:t>Revised registration of Khronos extensions for 1st edition</w:t>
            </w:r>
          </w:p>
        </w:tc>
        <w:tc>
          <w:tcPr>
            <w:tcW w:w="0" w:type="auto"/>
            <w:shd w:val="clear" w:color="auto" w:fill="E6E6FA"/>
            <w:vAlign w:val="center"/>
            <w:hideMark/>
          </w:tcPr>
          <w:p w14:paraId="500F9058" w14:textId="77777777" w:rsidR="00FB455D" w:rsidRDefault="00FB455D">
            <w:pPr>
              <w:rPr>
                <w:rFonts w:ascii="Arial" w:hAnsi="Arial" w:cs="Arial"/>
                <w:sz w:val="20"/>
                <w:szCs w:val="20"/>
              </w:rPr>
            </w:pPr>
            <w:r>
              <w:rPr>
                <w:rFonts w:ascii="Arial" w:hAnsi="Arial" w:cs="Arial"/>
                <w:sz w:val="20"/>
                <w:szCs w:val="20"/>
              </w:rPr>
              <w:t>WG 03 MPEG Systems</w:t>
            </w:r>
          </w:p>
        </w:tc>
        <w:tc>
          <w:tcPr>
            <w:tcW w:w="1500" w:type="dxa"/>
            <w:shd w:val="clear" w:color="auto" w:fill="E6E6FA"/>
            <w:vAlign w:val="center"/>
            <w:hideMark/>
          </w:tcPr>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281"/>
              <w:gridCol w:w="434"/>
            </w:tblGrid>
            <w:tr w:rsidR="00FB455D" w14:paraId="5E9D397F" w14:textId="77777777">
              <w:trPr>
                <w:tblCellSpacing w:w="15" w:type="dxa"/>
                <w:jc w:val="center"/>
              </w:trPr>
              <w:tc>
                <w:tcPr>
                  <w:tcW w:w="4750" w:type="pct"/>
                  <w:vAlign w:val="center"/>
                  <w:hideMark/>
                </w:tcPr>
                <w:p w14:paraId="00215DDC" w14:textId="6CCC9D38" w:rsidR="00FB455D" w:rsidRDefault="00FB455D">
                  <w:pPr>
                    <w:rPr>
                      <w:rFonts w:ascii="Arial" w:hAnsi="Arial" w:cs="Arial"/>
                      <w:sz w:val="20"/>
                      <w:szCs w:val="20"/>
                    </w:rPr>
                  </w:pPr>
                  <w:hyperlink r:id="rId113" w:history="1">
                    <w:r>
                      <w:rPr>
                        <w:rStyle w:val="Hyperlink"/>
                        <w:rFonts w:ascii="Arial" w:hAnsi="Arial" w:cs="Arial"/>
                        <w:sz w:val="20"/>
                        <w:szCs w:val="20"/>
                      </w:rPr>
                      <w:t>MDS22293_WG03_N00769</w:t>
                    </w:r>
                  </w:hyperlink>
                </w:p>
              </w:tc>
              <w:tc>
                <w:tcPr>
                  <w:tcW w:w="250" w:type="pct"/>
                  <w:vAlign w:val="center"/>
                  <w:hideMark/>
                </w:tcPr>
                <w:p w14:paraId="1B1A64E4" w14:textId="3F557C80" w:rsidR="00FB455D" w:rsidRDefault="00FB455D">
                  <w:pPr>
                    <w:jc w:val="right"/>
                    <w:rPr>
                      <w:rFonts w:ascii="Arial" w:hAnsi="Arial" w:cs="Arial"/>
                      <w:sz w:val="20"/>
                      <w:szCs w:val="20"/>
                    </w:rPr>
                  </w:pPr>
                  <w:r>
                    <w:rPr>
                      <w:rFonts w:ascii="Arial" w:hAnsi="Arial" w:cs="Arial"/>
                      <w:sz w:val="20"/>
                      <w:szCs w:val="20"/>
                    </w:rPr>
                    <w:object w:dxaOrig="1440" w:dyaOrig="1440" w14:anchorId="5C02938A">
                      <v:shape id="_x0000_i1035" type="#_x0000_t75" style="width:20.5pt;height:18pt" o:ole="">
                        <v:imagedata r:id="rId110" o:title=""/>
                      </v:shape>
                      <w:control r:id="rId114" w:name="DefaultOcxName1" w:shapeid="_x0000_i1035"/>
                    </w:object>
                  </w:r>
                </w:p>
              </w:tc>
            </w:tr>
          </w:tbl>
          <w:p w14:paraId="50B3ADFA" w14:textId="77777777" w:rsidR="00FB455D" w:rsidRDefault="00FB455D">
            <w:pPr>
              <w:jc w:val="center"/>
              <w:rPr>
                <w:rFonts w:ascii="Arial" w:hAnsi="Arial" w:cs="Arial"/>
                <w:sz w:val="20"/>
                <w:szCs w:val="20"/>
              </w:rPr>
            </w:pPr>
          </w:p>
        </w:tc>
      </w:tr>
      <w:tr w:rsidR="00FB455D" w14:paraId="4F68E4EA" w14:textId="77777777">
        <w:trPr>
          <w:tblCellSpacing w:w="15" w:type="dxa"/>
          <w:jc w:val="center"/>
        </w:trPr>
        <w:tc>
          <w:tcPr>
            <w:tcW w:w="1050" w:type="dxa"/>
            <w:shd w:val="clear" w:color="auto" w:fill="FFFFFF"/>
            <w:vAlign w:val="center"/>
            <w:hideMark/>
          </w:tcPr>
          <w:p w14:paraId="0E43A59A" w14:textId="39DA3906" w:rsidR="00FB455D" w:rsidRDefault="00FB455D">
            <w:pPr>
              <w:jc w:val="center"/>
              <w:rPr>
                <w:rFonts w:ascii="Arial" w:hAnsi="Arial" w:cs="Arial"/>
                <w:sz w:val="20"/>
                <w:szCs w:val="20"/>
              </w:rPr>
            </w:pPr>
            <w:hyperlink r:id="rId115" w:history="1">
              <w:r>
                <w:rPr>
                  <w:rStyle w:val="Hyperlink"/>
                  <w:rFonts w:ascii="Arial" w:hAnsi="Arial" w:cs="Arial"/>
                  <w:sz w:val="20"/>
                  <w:szCs w:val="20"/>
                </w:rPr>
                <w:t>MDS22339</w:t>
              </w:r>
            </w:hyperlink>
          </w:p>
        </w:tc>
        <w:tc>
          <w:tcPr>
            <w:tcW w:w="750" w:type="dxa"/>
            <w:shd w:val="clear" w:color="auto" w:fill="FFFFFF"/>
            <w:vAlign w:val="center"/>
            <w:hideMark/>
          </w:tcPr>
          <w:p w14:paraId="5434ACBB" w14:textId="77777777" w:rsidR="00FB455D" w:rsidRDefault="00FB455D">
            <w:pPr>
              <w:jc w:val="center"/>
              <w:rPr>
                <w:rFonts w:ascii="Arial" w:hAnsi="Arial" w:cs="Arial"/>
                <w:sz w:val="20"/>
                <w:szCs w:val="20"/>
              </w:rPr>
            </w:pPr>
            <w:r>
              <w:rPr>
                <w:rFonts w:ascii="Arial" w:hAnsi="Arial" w:cs="Arial"/>
                <w:sz w:val="20"/>
                <w:szCs w:val="20"/>
              </w:rPr>
              <w:t>WG 03</w:t>
            </w:r>
          </w:p>
        </w:tc>
        <w:tc>
          <w:tcPr>
            <w:tcW w:w="750" w:type="dxa"/>
            <w:shd w:val="clear" w:color="auto" w:fill="FFFFFF"/>
            <w:vAlign w:val="center"/>
            <w:hideMark/>
          </w:tcPr>
          <w:p w14:paraId="03D36D16" w14:textId="77777777" w:rsidR="00FB455D" w:rsidRDefault="00FB455D">
            <w:pPr>
              <w:jc w:val="center"/>
              <w:rPr>
                <w:rFonts w:ascii="Arial" w:hAnsi="Arial" w:cs="Arial"/>
                <w:sz w:val="20"/>
                <w:szCs w:val="20"/>
              </w:rPr>
            </w:pPr>
            <w:r>
              <w:rPr>
                <w:rFonts w:ascii="Arial" w:hAnsi="Arial" w:cs="Arial"/>
                <w:sz w:val="20"/>
                <w:szCs w:val="20"/>
              </w:rPr>
              <w:t>00815</w:t>
            </w:r>
          </w:p>
        </w:tc>
        <w:tc>
          <w:tcPr>
            <w:tcW w:w="1050" w:type="dxa"/>
            <w:shd w:val="clear" w:color="auto" w:fill="FFFFFF"/>
            <w:vAlign w:val="center"/>
            <w:hideMark/>
          </w:tcPr>
          <w:p w14:paraId="610C8EBA" w14:textId="77777777" w:rsidR="00FB455D" w:rsidRDefault="00FB455D">
            <w:pPr>
              <w:rPr>
                <w:rFonts w:ascii="Arial" w:hAnsi="Arial" w:cs="Arial"/>
                <w:sz w:val="20"/>
                <w:szCs w:val="20"/>
              </w:rPr>
            </w:pPr>
            <w:r>
              <w:rPr>
                <w:rFonts w:ascii="Arial" w:hAnsi="Arial" w:cs="Arial"/>
                <w:sz w:val="20"/>
                <w:szCs w:val="20"/>
              </w:rPr>
              <w:t>2023-01-21 14:27:20</w:t>
            </w:r>
          </w:p>
        </w:tc>
        <w:tc>
          <w:tcPr>
            <w:tcW w:w="1500" w:type="dxa"/>
            <w:shd w:val="clear" w:color="auto" w:fill="FFFFFF"/>
            <w:vAlign w:val="center"/>
            <w:hideMark/>
          </w:tcPr>
          <w:p w14:paraId="39CC5614" w14:textId="77777777" w:rsidR="00FB455D" w:rsidRDefault="00FB455D">
            <w:pPr>
              <w:rPr>
                <w:rFonts w:ascii="Arial" w:hAnsi="Arial" w:cs="Arial"/>
                <w:sz w:val="20"/>
                <w:szCs w:val="20"/>
              </w:rPr>
            </w:pPr>
            <w:r>
              <w:rPr>
                <w:rFonts w:ascii="Arial" w:hAnsi="Arial" w:cs="Arial"/>
                <w:sz w:val="20"/>
                <w:szCs w:val="20"/>
              </w:rPr>
              <w:t>2023-04-24 10:03:30</w:t>
            </w:r>
          </w:p>
        </w:tc>
        <w:tc>
          <w:tcPr>
            <w:tcW w:w="1500" w:type="dxa"/>
            <w:shd w:val="clear" w:color="auto" w:fill="FFFFFF"/>
            <w:vAlign w:val="center"/>
            <w:hideMark/>
          </w:tcPr>
          <w:p w14:paraId="6F0F154E" w14:textId="77777777" w:rsidR="00FB455D" w:rsidRDefault="00FB455D">
            <w:pPr>
              <w:rPr>
                <w:rFonts w:ascii="Arial" w:hAnsi="Arial" w:cs="Arial"/>
                <w:sz w:val="20"/>
                <w:szCs w:val="20"/>
              </w:rPr>
            </w:pPr>
            <w:r>
              <w:rPr>
                <w:rFonts w:ascii="Arial" w:hAnsi="Arial" w:cs="Arial"/>
                <w:sz w:val="20"/>
                <w:szCs w:val="20"/>
              </w:rPr>
              <w:t>WG 03</w:t>
            </w:r>
            <w:r>
              <w:rPr>
                <w:rFonts w:ascii="Arial" w:hAnsi="Arial" w:cs="Arial"/>
                <w:sz w:val="20"/>
                <w:szCs w:val="20"/>
              </w:rPr>
              <w:br/>
              <w:t>MPEG-I</w:t>
            </w:r>
          </w:p>
        </w:tc>
        <w:tc>
          <w:tcPr>
            <w:tcW w:w="6000" w:type="dxa"/>
            <w:shd w:val="clear" w:color="auto" w:fill="FFFFFF"/>
            <w:vAlign w:val="center"/>
            <w:hideMark/>
          </w:tcPr>
          <w:p w14:paraId="30B13B96" w14:textId="77777777" w:rsidR="00FB455D" w:rsidRDefault="00FB455D">
            <w:pPr>
              <w:rPr>
                <w:rFonts w:ascii="Arial" w:hAnsi="Arial" w:cs="Arial"/>
                <w:sz w:val="20"/>
                <w:szCs w:val="20"/>
              </w:rPr>
            </w:pPr>
            <w:r>
              <w:rPr>
                <w:rFonts w:ascii="Arial" w:hAnsi="Arial" w:cs="Arial"/>
                <w:sz w:val="20"/>
                <w:szCs w:val="20"/>
              </w:rPr>
              <w:t>Draft registration of Khronos extensions 2nd edition</w:t>
            </w:r>
          </w:p>
        </w:tc>
        <w:tc>
          <w:tcPr>
            <w:tcW w:w="0" w:type="auto"/>
            <w:shd w:val="clear" w:color="auto" w:fill="FFFFFF"/>
            <w:vAlign w:val="center"/>
            <w:hideMark/>
          </w:tcPr>
          <w:p w14:paraId="1A47B2DA" w14:textId="77777777" w:rsidR="00FB455D" w:rsidRDefault="00FB455D">
            <w:pPr>
              <w:rPr>
                <w:rFonts w:ascii="Arial" w:hAnsi="Arial" w:cs="Arial"/>
                <w:sz w:val="20"/>
                <w:szCs w:val="20"/>
              </w:rPr>
            </w:pPr>
            <w:r>
              <w:rPr>
                <w:rFonts w:ascii="Arial" w:hAnsi="Arial" w:cs="Arial"/>
                <w:sz w:val="20"/>
                <w:szCs w:val="20"/>
              </w:rPr>
              <w:t>WG 03 MPEG Systems</w:t>
            </w:r>
          </w:p>
        </w:tc>
        <w:tc>
          <w:tcPr>
            <w:tcW w:w="1500" w:type="dxa"/>
            <w:shd w:val="clear" w:color="auto" w:fill="FFFFFF"/>
            <w:vAlign w:val="center"/>
            <w:hideMark/>
          </w:tcPr>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714"/>
            </w:tblGrid>
            <w:tr w:rsidR="00FB455D" w14:paraId="144AABAB" w14:textId="77777777">
              <w:trPr>
                <w:tblCellSpacing w:w="15" w:type="dxa"/>
                <w:jc w:val="center"/>
              </w:trPr>
              <w:tc>
                <w:tcPr>
                  <w:tcW w:w="4750" w:type="pct"/>
                  <w:vAlign w:val="center"/>
                  <w:hideMark/>
                </w:tcPr>
                <w:p w14:paraId="4BA50201" w14:textId="08F53E16" w:rsidR="00FB455D" w:rsidRDefault="00FB455D">
                  <w:pPr>
                    <w:rPr>
                      <w:rFonts w:ascii="Arial" w:hAnsi="Arial" w:cs="Arial"/>
                      <w:sz w:val="20"/>
                      <w:szCs w:val="20"/>
                    </w:rPr>
                  </w:pPr>
                  <w:hyperlink r:id="rId116" w:history="1">
                    <w:r>
                      <w:rPr>
                        <w:rStyle w:val="Hyperlink"/>
                        <w:rFonts w:ascii="Arial" w:hAnsi="Arial" w:cs="Arial"/>
                        <w:sz w:val="20"/>
                        <w:szCs w:val="20"/>
                      </w:rPr>
                      <w:t>MDS22339_WG03_N00815</w:t>
                    </w:r>
                  </w:hyperlink>
                </w:p>
              </w:tc>
            </w:tr>
          </w:tbl>
          <w:p w14:paraId="0FA887A8" w14:textId="77777777" w:rsidR="00FB455D" w:rsidRDefault="00FB455D">
            <w:pPr>
              <w:jc w:val="center"/>
              <w:rPr>
                <w:rFonts w:ascii="Arial" w:hAnsi="Arial" w:cs="Arial"/>
                <w:sz w:val="20"/>
                <w:szCs w:val="20"/>
              </w:rPr>
            </w:pPr>
          </w:p>
        </w:tc>
      </w:tr>
    </w:tbl>
    <w:p w14:paraId="76C53C15" w14:textId="0D6E9C7D" w:rsidR="005F4B08" w:rsidRDefault="005F4B08" w:rsidP="00C968EC">
      <w:pPr>
        <w:pStyle w:val="Heading3"/>
      </w:pPr>
      <w:bookmarkStart w:id="92" w:name="_Toc165326051"/>
      <w:r>
        <w:t>MPEG#14</w:t>
      </w:r>
      <w:r w:rsidR="002A3FB8">
        <w:t>2</w:t>
      </w:r>
      <w:bookmarkEnd w:id="92"/>
    </w:p>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1022"/>
        <w:gridCol w:w="387"/>
        <w:gridCol w:w="586"/>
        <w:gridCol w:w="796"/>
        <w:gridCol w:w="796"/>
        <w:gridCol w:w="680"/>
        <w:gridCol w:w="1006"/>
        <w:gridCol w:w="785"/>
        <w:gridCol w:w="2962"/>
      </w:tblGrid>
      <w:tr w:rsidR="00FB455D" w14:paraId="15766D8D" w14:textId="77777777">
        <w:trPr>
          <w:gridAfter w:val="8"/>
          <w:wAfter w:w="13485" w:type="dxa"/>
          <w:tblCellSpacing w:w="15" w:type="dxa"/>
          <w:jc w:val="center"/>
        </w:trPr>
        <w:tc>
          <w:tcPr>
            <w:tcW w:w="0" w:type="auto"/>
            <w:vAlign w:val="center"/>
            <w:hideMark/>
          </w:tcPr>
          <w:p w14:paraId="6040151A" w14:textId="77777777" w:rsidR="00FB455D" w:rsidRDefault="00FB455D">
            <w:pPr>
              <w:rPr>
                <w:rFonts w:eastAsia="Times New Roman"/>
                <w:sz w:val="20"/>
                <w:szCs w:val="20"/>
              </w:rPr>
            </w:pPr>
          </w:p>
        </w:tc>
      </w:tr>
      <w:tr w:rsidR="00FB455D" w14:paraId="529EEB0A" w14:textId="77777777">
        <w:trPr>
          <w:tblCellSpacing w:w="15" w:type="dxa"/>
          <w:jc w:val="center"/>
        </w:trPr>
        <w:tc>
          <w:tcPr>
            <w:tcW w:w="1050" w:type="dxa"/>
            <w:shd w:val="clear" w:color="auto" w:fill="E6E6FA"/>
            <w:vAlign w:val="center"/>
            <w:hideMark/>
          </w:tcPr>
          <w:p w14:paraId="7B556B4C" w14:textId="287565C5" w:rsidR="00FB455D" w:rsidRDefault="00FB455D">
            <w:pPr>
              <w:jc w:val="center"/>
              <w:rPr>
                <w:rFonts w:ascii="Arial" w:hAnsi="Arial" w:cs="Arial"/>
                <w:sz w:val="20"/>
                <w:szCs w:val="20"/>
              </w:rPr>
            </w:pPr>
            <w:hyperlink r:id="rId117" w:history="1">
              <w:r>
                <w:rPr>
                  <w:rStyle w:val="Hyperlink"/>
                  <w:rFonts w:ascii="Arial" w:hAnsi="Arial" w:cs="Arial"/>
                  <w:sz w:val="20"/>
                  <w:szCs w:val="20"/>
                </w:rPr>
                <w:t>MDS22619</w:t>
              </w:r>
            </w:hyperlink>
          </w:p>
        </w:tc>
        <w:tc>
          <w:tcPr>
            <w:tcW w:w="750" w:type="dxa"/>
            <w:shd w:val="clear" w:color="auto" w:fill="E6E6FA"/>
            <w:vAlign w:val="center"/>
            <w:hideMark/>
          </w:tcPr>
          <w:p w14:paraId="170241D7" w14:textId="77777777" w:rsidR="00FB455D" w:rsidRDefault="00FB455D">
            <w:pPr>
              <w:jc w:val="center"/>
              <w:rPr>
                <w:rFonts w:ascii="Arial" w:hAnsi="Arial" w:cs="Arial"/>
                <w:sz w:val="20"/>
                <w:szCs w:val="20"/>
              </w:rPr>
            </w:pPr>
            <w:r>
              <w:rPr>
                <w:rFonts w:ascii="Arial" w:hAnsi="Arial" w:cs="Arial"/>
                <w:sz w:val="20"/>
                <w:szCs w:val="20"/>
              </w:rPr>
              <w:t>WG 03</w:t>
            </w:r>
          </w:p>
        </w:tc>
        <w:tc>
          <w:tcPr>
            <w:tcW w:w="750" w:type="dxa"/>
            <w:shd w:val="clear" w:color="auto" w:fill="E6E6FA"/>
            <w:vAlign w:val="center"/>
            <w:hideMark/>
          </w:tcPr>
          <w:p w14:paraId="4CA49911" w14:textId="77777777" w:rsidR="00FB455D" w:rsidRDefault="00FB455D">
            <w:pPr>
              <w:jc w:val="center"/>
              <w:rPr>
                <w:rFonts w:ascii="Arial" w:hAnsi="Arial" w:cs="Arial"/>
                <w:sz w:val="20"/>
                <w:szCs w:val="20"/>
              </w:rPr>
            </w:pPr>
            <w:r>
              <w:rPr>
                <w:rFonts w:ascii="Arial" w:hAnsi="Arial" w:cs="Arial"/>
                <w:sz w:val="20"/>
                <w:szCs w:val="20"/>
              </w:rPr>
              <w:t>00877</w:t>
            </w:r>
          </w:p>
        </w:tc>
        <w:tc>
          <w:tcPr>
            <w:tcW w:w="1050" w:type="dxa"/>
            <w:shd w:val="clear" w:color="auto" w:fill="E6E6FA"/>
            <w:vAlign w:val="center"/>
            <w:hideMark/>
          </w:tcPr>
          <w:p w14:paraId="6190F159" w14:textId="77777777" w:rsidR="00FB455D" w:rsidRDefault="00FB455D">
            <w:pPr>
              <w:rPr>
                <w:rFonts w:ascii="Arial" w:hAnsi="Arial" w:cs="Arial"/>
                <w:sz w:val="20"/>
                <w:szCs w:val="20"/>
              </w:rPr>
            </w:pPr>
            <w:r>
              <w:rPr>
                <w:rFonts w:ascii="Arial" w:hAnsi="Arial" w:cs="Arial"/>
                <w:sz w:val="20"/>
                <w:szCs w:val="20"/>
              </w:rPr>
              <w:t>2023-04-29 09:06:31</w:t>
            </w:r>
          </w:p>
        </w:tc>
        <w:tc>
          <w:tcPr>
            <w:tcW w:w="1500" w:type="dxa"/>
            <w:shd w:val="clear" w:color="auto" w:fill="E6E6FA"/>
            <w:vAlign w:val="center"/>
            <w:hideMark/>
          </w:tcPr>
          <w:p w14:paraId="1087CAD0" w14:textId="77777777" w:rsidR="00FB455D" w:rsidRDefault="00FB455D">
            <w:pPr>
              <w:rPr>
                <w:rFonts w:ascii="Arial" w:hAnsi="Arial" w:cs="Arial"/>
                <w:sz w:val="20"/>
                <w:szCs w:val="20"/>
              </w:rPr>
            </w:pPr>
          </w:p>
        </w:tc>
        <w:tc>
          <w:tcPr>
            <w:tcW w:w="1500" w:type="dxa"/>
            <w:shd w:val="clear" w:color="auto" w:fill="E6E6FA"/>
            <w:vAlign w:val="center"/>
            <w:hideMark/>
          </w:tcPr>
          <w:p w14:paraId="447C3B1E" w14:textId="77777777" w:rsidR="00FB455D" w:rsidRDefault="00FB455D">
            <w:pPr>
              <w:rPr>
                <w:rFonts w:ascii="Arial" w:hAnsi="Arial" w:cs="Arial"/>
                <w:sz w:val="20"/>
                <w:szCs w:val="20"/>
              </w:rPr>
            </w:pPr>
            <w:r>
              <w:rPr>
                <w:rFonts w:ascii="Arial" w:hAnsi="Arial" w:cs="Arial"/>
                <w:sz w:val="20"/>
                <w:szCs w:val="20"/>
              </w:rPr>
              <w:t>WG 03</w:t>
            </w:r>
            <w:r>
              <w:rPr>
                <w:rFonts w:ascii="Arial" w:hAnsi="Arial" w:cs="Arial"/>
                <w:sz w:val="20"/>
                <w:szCs w:val="20"/>
              </w:rPr>
              <w:br/>
              <w:t>MPEG-I</w:t>
            </w:r>
          </w:p>
        </w:tc>
        <w:tc>
          <w:tcPr>
            <w:tcW w:w="6000" w:type="dxa"/>
            <w:shd w:val="clear" w:color="auto" w:fill="E6E6FA"/>
            <w:vAlign w:val="center"/>
            <w:hideMark/>
          </w:tcPr>
          <w:p w14:paraId="6CF4D885" w14:textId="77777777" w:rsidR="00FB455D" w:rsidRDefault="00FB455D">
            <w:pPr>
              <w:rPr>
                <w:rFonts w:ascii="Arial" w:hAnsi="Arial" w:cs="Arial"/>
                <w:sz w:val="20"/>
                <w:szCs w:val="20"/>
              </w:rPr>
            </w:pPr>
            <w:r>
              <w:rPr>
                <w:rFonts w:ascii="Arial" w:hAnsi="Arial" w:cs="Arial"/>
                <w:sz w:val="20"/>
                <w:szCs w:val="20"/>
              </w:rPr>
              <w:t>Draft registration of Khronos extensions 2nd edition</w:t>
            </w:r>
          </w:p>
        </w:tc>
        <w:tc>
          <w:tcPr>
            <w:tcW w:w="0" w:type="auto"/>
            <w:shd w:val="clear" w:color="auto" w:fill="E6E6FA"/>
            <w:vAlign w:val="center"/>
            <w:hideMark/>
          </w:tcPr>
          <w:p w14:paraId="0823525E" w14:textId="77777777" w:rsidR="00FB455D" w:rsidRDefault="00FB455D">
            <w:pPr>
              <w:rPr>
                <w:rFonts w:ascii="Arial" w:hAnsi="Arial" w:cs="Arial"/>
                <w:sz w:val="20"/>
                <w:szCs w:val="20"/>
              </w:rPr>
            </w:pPr>
            <w:r>
              <w:rPr>
                <w:rFonts w:ascii="Arial" w:hAnsi="Arial" w:cs="Arial"/>
                <w:sz w:val="20"/>
                <w:szCs w:val="20"/>
              </w:rPr>
              <w:t>WG 03 MPEG Systems</w:t>
            </w:r>
          </w:p>
        </w:tc>
        <w:tc>
          <w:tcPr>
            <w:tcW w:w="1500" w:type="dxa"/>
            <w:shd w:val="clear" w:color="auto" w:fill="E6E6FA"/>
            <w:vAlign w:val="center"/>
            <w:hideMark/>
          </w:tcPr>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518"/>
              <w:gridCol w:w="369"/>
            </w:tblGrid>
            <w:tr w:rsidR="00FB455D" w14:paraId="47F1B16F" w14:textId="77777777">
              <w:trPr>
                <w:tblCellSpacing w:w="15" w:type="dxa"/>
                <w:jc w:val="center"/>
              </w:trPr>
              <w:tc>
                <w:tcPr>
                  <w:tcW w:w="4750" w:type="pct"/>
                  <w:vAlign w:val="center"/>
                  <w:hideMark/>
                </w:tcPr>
                <w:p w14:paraId="4E1B90ED" w14:textId="77777777" w:rsidR="00FB455D" w:rsidRDefault="00FB455D">
                  <w:pPr>
                    <w:rPr>
                      <w:rFonts w:ascii="Arial" w:hAnsi="Arial" w:cs="Arial"/>
                      <w:sz w:val="20"/>
                      <w:szCs w:val="20"/>
                    </w:rPr>
                  </w:pPr>
                  <w:r>
                    <w:rPr>
                      <w:rFonts w:ascii="Arial" w:hAnsi="Arial" w:cs="Arial"/>
                      <w:sz w:val="20"/>
                      <w:szCs w:val="20"/>
                    </w:rPr>
                    <w:t>MDS22619_WG03_N00877</w:t>
                  </w:r>
                </w:p>
              </w:tc>
              <w:tc>
                <w:tcPr>
                  <w:tcW w:w="250" w:type="pct"/>
                  <w:vAlign w:val="center"/>
                  <w:hideMark/>
                </w:tcPr>
                <w:p w14:paraId="1293B775" w14:textId="23D521B1" w:rsidR="00FB455D" w:rsidRDefault="00FB455D">
                  <w:pPr>
                    <w:jc w:val="right"/>
                    <w:rPr>
                      <w:rFonts w:ascii="Arial" w:hAnsi="Arial" w:cs="Arial"/>
                      <w:sz w:val="20"/>
                      <w:szCs w:val="20"/>
                    </w:rPr>
                  </w:pPr>
                  <w:r>
                    <w:rPr>
                      <w:rFonts w:ascii="Arial" w:hAnsi="Arial" w:cs="Arial"/>
                      <w:noProof/>
                      <w:sz w:val="20"/>
                      <w:szCs w:val="20"/>
                    </w:rPr>
                    <w:drawing>
                      <wp:inline distT="0" distB="0" distL="0" distR="0" wp14:anchorId="1B6850C1" wp14:editId="4C9C50D0">
                        <wp:extent cx="190500" cy="190500"/>
                        <wp:effectExtent l="0" t="0" r="0" b="0"/>
                        <wp:docPr id="16" name="Picture 16" descr="A white paper with a black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white paper with a black line&#10;&#10;Description automatically generated"/>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p>
              </w:tc>
            </w:tr>
          </w:tbl>
          <w:p w14:paraId="1E30D66E" w14:textId="77777777" w:rsidR="00FB455D" w:rsidRDefault="00FB455D">
            <w:pPr>
              <w:jc w:val="center"/>
              <w:rPr>
                <w:rFonts w:ascii="Arial" w:hAnsi="Arial" w:cs="Arial"/>
                <w:sz w:val="20"/>
                <w:szCs w:val="20"/>
              </w:rPr>
            </w:pPr>
          </w:p>
        </w:tc>
      </w:tr>
      <w:tr w:rsidR="00FB455D" w14:paraId="4A78C804" w14:textId="77777777">
        <w:trPr>
          <w:tblCellSpacing w:w="15" w:type="dxa"/>
          <w:jc w:val="center"/>
        </w:trPr>
        <w:tc>
          <w:tcPr>
            <w:tcW w:w="1050" w:type="dxa"/>
            <w:shd w:val="clear" w:color="auto" w:fill="FFFFFF"/>
            <w:vAlign w:val="center"/>
            <w:hideMark/>
          </w:tcPr>
          <w:p w14:paraId="35ABB780" w14:textId="09DA6B30" w:rsidR="00FB455D" w:rsidRDefault="00FB455D">
            <w:pPr>
              <w:jc w:val="center"/>
              <w:rPr>
                <w:rFonts w:ascii="Arial" w:hAnsi="Arial" w:cs="Arial"/>
                <w:sz w:val="20"/>
                <w:szCs w:val="20"/>
              </w:rPr>
            </w:pPr>
            <w:hyperlink r:id="rId119" w:history="1">
              <w:r>
                <w:rPr>
                  <w:rStyle w:val="Hyperlink"/>
                  <w:rFonts w:ascii="Arial" w:hAnsi="Arial" w:cs="Arial"/>
                  <w:sz w:val="20"/>
                  <w:szCs w:val="20"/>
                </w:rPr>
                <w:t>MDS22647</w:t>
              </w:r>
            </w:hyperlink>
          </w:p>
        </w:tc>
        <w:tc>
          <w:tcPr>
            <w:tcW w:w="750" w:type="dxa"/>
            <w:shd w:val="clear" w:color="auto" w:fill="FFFFFF"/>
            <w:vAlign w:val="center"/>
            <w:hideMark/>
          </w:tcPr>
          <w:p w14:paraId="17AB6D50" w14:textId="77777777" w:rsidR="00FB455D" w:rsidRDefault="00FB455D">
            <w:pPr>
              <w:jc w:val="center"/>
              <w:rPr>
                <w:rFonts w:ascii="Arial" w:hAnsi="Arial" w:cs="Arial"/>
                <w:sz w:val="20"/>
                <w:szCs w:val="20"/>
              </w:rPr>
            </w:pPr>
            <w:r>
              <w:rPr>
                <w:rFonts w:ascii="Arial" w:hAnsi="Arial" w:cs="Arial"/>
                <w:sz w:val="20"/>
                <w:szCs w:val="20"/>
              </w:rPr>
              <w:t>WG 03</w:t>
            </w:r>
          </w:p>
        </w:tc>
        <w:tc>
          <w:tcPr>
            <w:tcW w:w="750" w:type="dxa"/>
            <w:shd w:val="clear" w:color="auto" w:fill="FFFFFF"/>
            <w:vAlign w:val="center"/>
            <w:hideMark/>
          </w:tcPr>
          <w:p w14:paraId="268D584D" w14:textId="77777777" w:rsidR="00FB455D" w:rsidRDefault="00FB455D">
            <w:pPr>
              <w:jc w:val="center"/>
              <w:rPr>
                <w:rFonts w:ascii="Arial" w:hAnsi="Arial" w:cs="Arial"/>
                <w:sz w:val="20"/>
                <w:szCs w:val="20"/>
              </w:rPr>
            </w:pPr>
            <w:r>
              <w:rPr>
                <w:rFonts w:ascii="Arial" w:hAnsi="Arial" w:cs="Arial"/>
                <w:sz w:val="20"/>
                <w:szCs w:val="20"/>
              </w:rPr>
              <w:t>00904</w:t>
            </w:r>
          </w:p>
        </w:tc>
        <w:tc>
          <w:tcPr>
            <w:tcW w:w="1050" w:type="dxa"/>
            <w:shd w:val="clear" w:color="auto" w:fill="FFFFFF"/>
            <w:vAlign w:val="center"/>
            <w:hideMark/>
          </w:tcPr>
          <w:p w14:paraId="17814B55" w14:textId="77777777" w:rsidR="00FB455D" w:rsidRDefault="00FB455D">
            <w:pPr>
              <w:rPr>
                <w:rFonts w:ascii="Arial" w:hAnsi="Arial" w:cs="Arial"/>
                <w:sz w:val="20"/>
                <w:szCs w:val="20"/>
              </w:rPr>
            </w:pPr>
            <w:r>
              <w:rPr>
                <w:rFonts w:ascii="Arial" w:hAnsi="Arial" w:cs="Arial"/>
                <w:sz w:val="20"/>
                <w:szCs w:val="20"/>
              </w:rPr>
              <w:t>2023-04-29 09:06:31</w:t>
            </w:r>
          </w:p>
        </w:tc>
        <w:tc>
          <w:tcPr>
            <w:tcW w:w="1500" w:type="dxa"/>
            <w:shd w:val="clear" w:color="auto" w:fill="FFFFFF"/>
            <w:vAlign w:val="center"/>
            <w:hideMark/>
          </w:tcPr>
          <w:p w14:paraId="5633A8AF" w14:textId="77777777" w:rsidR="00FB455D" w:rsidRDefault="00FB455D">
            <w:pPr>
              <w:rPr>
                <w:rFonts w:ascii="Arial" w:hAnsi="Arial" w:cs="Arial"/>
                <w:sz w:val="20"/>
                <w:szCs w:val="20"/>
              </w:rPr>
            </w:pPr>
            <w:r>
              <w:rPr>
                <w:rFonts w:ascii="Arial" w:hAnsi="Arial" w:cs="Arial"/>
                <w:sz w:val="20"/>
                <w:szCs w:val="20"/>
              </w:rPr>
              <w:t>2023-07-16 10:41:32</w:t>
            </w:r>
          </w:p>
        </w:tc>
        <w:tc>
          <w:tcPr>
            <w:tcW w:w="1500" w:type="dxa"/>
            <w:shd w:val="clear" w:color="auto" w:fill="FFFFFF"/>
            <w:vAlign w:val="center"/>
            <w:hideMark/>
          </w:tcPr>
          <w:p w14:paraId="16DB333E" w14:textId="77777777" w:rsidR="00FB455D" w:rsidRDefault="00FB455D">
            <w:pPr>
              <w:rPr>
                <w:rFonts w:ascii="Arial" w:hAnsi="Arial" w:cs="Arial"/>
                <w:sz w:val="20"/>
                <w:szCs w:val="20"/>
              </w:rPr>
            </w:pPr>
            <w:r>
              <w:rPr>
                <w:rFonts w:ascii="Arial" w:hAnsi="Arial" w:cs="Arial"/>
                <w:sz w:val="20"/>
                <w:szCs w:val="20"/>
              </w:rPr>
              <w:t>WG 03</w:t>
            </w:r>
            <w:r>
              <w:rPr>
                <w:rFonts w:ascii="Arial" w:hAnsi="Arial" w:cs="Arial"/>
                <w:sz w:val="20"/>
                <w:szCs w:val="20"/>
              </w:rPr>
              <w:br/>
              <w:t>MPEG-I</w:t>
            </w:r>
          </w:p>
        </w:tc>
        <w:tc>
          <w:tcPr>
            <w:tcW w:w="6000" w:type="dxa"/>
            <w:shd w:val="clear" w:color="auto" w:fill="FFFFFF"/>
            <w:vAlign w:val="center"/>
            <w:hideMark/>
          </w:tcPr>
          <w:p w14:paraId="72499A0D" w14:textId="77777777" w:rsidR="00FB455D" w:rsidRDefault="00FB455D">
            <w:pPr>
              <w:rPr>
                <w:rFonts w:ascii="Arial" w:hAnsi="Arial" w:cs="Arial"/>
                <w:sz w:val="20"/>
                <w:szCs w:val="20"/>
              </w:rPr>
            </w:pPr>
            <w:r>
              <w:rPr>
                <w:rFonts w:ascii="Arial" w:hAnsi="Arial" w:cs="Arial"/>
                <w:sz w:val="20"/>
                <w:szCs w:val="20"/>
              </w:rPr>
              <w:t>Proposed Khronos blog post on MPEG-I Scene Description</w:t>
            </w:r>
          </w:p>
        </w:tc>
        <w:tc>
          <w:tcPr>
            <w:tcW w:w="0" w:type="auto"/>
            <w:shd w:val="clear" w:color="auto" w:fill="FFFFFF"/>
            <w:vAlign w:val="center"/>
            <w:hideMark/>
          </w:tcPr>
          <w:p w14:paraId="0CA7DE56" w14:textId="77777777" w:rsidR="00FB455D" w:rsidRDefault="00FB455D">
            <w:pPr>
              <w:rPr>
                <w:rFonts w:ascii="Arial" w:hAnsi="Arial" w:cs="Arial"/>
                <w:sz w:val="20"/>
                <w:szCs w:val="20"/>
              </w:rPr>
            </w:pPr>
            <w:r>
              <w:rPr>
                <w:rFonts w:ascii="Arial" w:hAnsi="Arial" w:cs="Arial"/>
                <w:sz w:val="20"/>
                <w:szCs w:val="20"/>
              </w:rPr>
              <w:t>WG 03 MPEG Systems</w:t>
            </w:r>
          </w:p>
        </w:tc>
        <w:tc>
          <w:tcPr>
            <w:tcW w:w="1500" w:type="dxa"/>
            <w:shd w:val="clear" w:color="auto" w:fill="FFFFFF"/>
            <w:vAlign w:val="center"/>
            <w:hideMark/>
          </w:tcPr>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429"/>
              <w:gridCol w:w="458"/>
            </w:tblGrid>
            <w:tr w:rsidR="00FB455D" w14:paraId="57AFB446" w14:textId="77777777">
              <w:trPr>
                <w:tblCellSpacing w:w="15" w:type="dxa"/>
                <w:jc w:val="center"/>
              </w:trPr>
              <w:tc>
                <w:tcPr>
                  <w:tcW w:w="4750" w:type="pct"/>
                  <w:vAlign w:val="center"/>
                  <w:hideMark/>
                </w:tcPr>
                <w:p w14:paraId="1F09353A" w14:textId="377F7C87" w:rsidR="00FB455D" w:rsidRDefault="00FB455D">
                  <w:pPr>
                    <w:rPr>
                      <w:rFonts w:ascii="Arial" w:hAnsi="Arial" w:cs="Arial"/>
                      <w:sz w:val="20"/>
                      <w:szCs w:val="20"/>
                    </w:rPr>
                  </w:pPr>
                  <w:hyperlink r:id="rId120" w:history="1">
                    <w:r>
                      <w:rPr>
                        <w:rStyle w:val="Hyperlink"/>
                        <w:rFonts w:ascii="Arial" w:hAnsi="Arial" w:cs="Arial"/>
                        <w:sz w:val="20"/>
                        <w:szCs w:val="20"/>
                      </w:rPr>
                      <w:t>MDS22647_WG03_N00904</w:t>
                    </w:r>
                  </w:hyperlink>
                </w:p>
              </w:tc>
              <w:tc>
                <w:tcPr>
                  <w:tcW w:w="250" w:type="pct"/>
                  <w:vAlign w:val="center"/>
                  <w:hideMark/>
                </w:tcPr>
                <w:p w14:paraId="3F4BBD73" w14:textId="04509F30" w:rsidR="00FB455D" w:rsidRDefault="00FB455D">
                  <w:pPr>
                    <w:jc w:val="right"/>
                    <w:rPr>
                      <w:rFonts w:ascii="Arial" w:hAnsi="Arial" w:cs="Arial"/>
                      <w:sz w:val="20"/>
                      <w:szCs w:val="20"/>
                    </w:rPr>
                  </w:pPr>
                  <w:r>
                    <w:rPr>
                      <w:rFonts w:ascii="Arial" w:hAnsi="Arial" w:cs="Arial"/>
                      <w:sz w:val="20"/>
                      <w:szCs w:val="20"/>
                    </w:rPr>
                    <w:object w:dxaOrig="1440" w:dyaOrig="1440" w14:anchorId="0BEEB91C">
                      <v:shape id="_x0000_i1038" type="#_x0000_t75" style="width:20.5pt;height:18pt" o:ole="">
                        <v:imagedata r:id="rId110" o:title=""/>
                      </v:shape>
                      <w:control r:id="rId121" w:name="DefaultOcxName2" w:shapeid="_x0000_i1038"/>
                    </w:object>
                  </w:r>
                </w:p>
              </w:tc>
            </w:tr>
          </w:tbl>
          <w:p w14:paraId="0AA3D6EC" w14:textId="77777777" w:rsidR="00FB455D" w:rsidRDefault="00FB455D">
            <w:pPr>
              <w:jc w:val="center"/>
              <w:rPr>
                <w:rFonts w:ascii="Arial" w:hAnsi="Arial" w:cs="Arial"/>
                <w:sz w:val="20"/>
                <w:szCs w:val="20"/>
              </w:rPr>
            </w:pPr>
          </w:p>
        </w:tc>
      </w:tr>
      <w:tr w:rsidR="00FB455D" w14:paraId="321F84E4" w14:textId="77777777">
        <w:trPr>
          <w:tblCellSpacing w:w="15" w:type="dxa"/>
          <w:jc w:val="center"/>
        </w:trPr>
        <w:tc>
          <w:tcPr>
            <w:tcW w:w="1050" w:type="dxa"/>
            <w:shd w:val="clear" w:color="auto" w:fill="E6E6FA"/>
            <w:vAlign w:val="center"/>
            <w:hideMark/>
          </w:tcPr>
          <w:p w14:paraId="169E28B5" w14:textId="1114FAB6" w:rsidR="00FB455D" w:rsidRDefault="00FB455D">
            <w:pPr>
              <w:jc w:val="center"/>
              <w:rPr>
                <w:rFonts w:ascii="Arial" w:hAnsi="Arial" w:cs="Arial"/>
                <w:sz w:val="20"/>
                <w:szCs w:val="20"/>
              </w:rPr>
            </w:pPr>
            <w:hyperlink r:id="rId122" w:history="1">
              <w:r>
                <w:rPr>
                  <w:rStyle w:val="Hyperlink"/>
                  <w:rFonts w:ascii="Arial" w:hAnsi="Arial" w:cs="Arial"/>
                  <w:sz w:val="20"/>
                  <w:szCs w:val="20"/>
                </w:rPr>
                <w:t>MDS22679</w:t>
              </w:r>
            </w:hyperlink>
          </w:p>
        </w:tc>
        <w:tc>
          <w:tcPr>
            <w:tcW w:w="750" w:type="dxa"/>
            <w:shd w:val="clear" w:color="auto" w:fill="E6E6FA"/>
            <w:vAlign w:val="center"/>
            <w:hideMark/>
          </w:tcPr>
          <w:p w14:paraId="4C8C66C5" w14:textId="77777777" w:rsidR="00FB455D" w:rsidRDefault="00FB455D">
            <w:pPr>
              <w:jc w:val="center"/>
              <w:rPr>
                <w:rFonts w:ascii="Arial" w:hAnsi="Arial" w:cs="Arial"/>
                <w:sz w:val="20"/>
                <w:szCs w:val="20"/>
              </w:rPr>
            </w:pPr>
            <w:r>
              <w:rPr>
                <w:rFonts w:ascii="Arial" w:hAnsi="Arial" w:cs="Arial"/>
                <w:sz w:val="20"/>
                <w:szCs w:val="20"/>
              </w:rPr>
              <w:t>WG 03</w:t>
            </w:r>
          </w:p>
        </w:tc>
        <w:tc>
          <w:tcPr>
            <w:tcW w:w="750" w:type="dxa"/>
            <w:shd w:val="clear" w:color="auto" w:fill="E6E6FA"/>
            <w:vAlign w:val="center"/>
            <w:hideMark/>
          </w:tcPr>
          <w:p w14:paraId="414F6431" w14:textId="77777777" w:rsidR="00FB455D" w:rsidRDefault="00FB455D">
            <w:pPr>
              <w:jc w:val="center"/>
              <w:rPr>
                <w:rFonts w:ascii="Arial" w:hAnsi="Arial" w:cs="Arial"/>
                <w:sz w:val="20"/>
                <w:szCs w:val="20"/>
              </w:rPr>
            </w:pPr>
            <w:r>
              <w:rPr>
                <w:rFonts w:ascii="Arial" w:hAnsi="Arial" w:cs="Arial"/>
                <w:sz w:val="20"/>
                <w:szCs w:val="20"/>
              </w:rPr>
              <w:t>00918</w:t>
            </w:r>
          </w:p>
        </w:tc>
        <w:tc>
          <w:tcPr>
            <w:tcW w:w="1050" w:type="dxa"/>
            <w:shd w:val="clear" w:color="auto" w:fill="E6E6FA"/>
            <w:vAlign w:val="center"/>
            <w:hideMark/>
          </w:tcPr>
          <w:p w14:paraId="1DC3705D" w14:textId="77777777" w:rsidR="00FB455D" w:rsidRDefault="00FB455D">
            <w:pPr>
              <w:rPr>
                <w:rFonts w:ascii="Arial" w:hAnsi="Arial" w:cs="Arial"/>
                <w:sz w:val="20"/>
                <w:szCs w:val="20"/>
              </w:rPr>
            </w:pPr>
            <w:r>
              <w:rPr>
                <w:rFonts w:ascii="Arial" w:hAnsi="Arial" w:cs="Arial"/>
                <w:sz w:val="20"/>
                <w:szCs w:val="20"/>
              </w:rPr>
              <w:t>2023-04-29 09:06:31</w:t>
            </w:r>
          </w:p>
        </w:tc>
        <w:tc>
          <w:tcPr>
            <w:tcW w:w="1500" w:type="dxa"/>
            <w:shd w:val="clear" w:color="auto" w:fill="E6E6FA"/>
            <w:vAlign w:val="center"/>
            <w:hideMark/>
          </w:tcPr>
          <w:p w14:paraId="6DBA5AFA" w14:textId="77777777" w:rsidR="00FB455D" w:rsidRDefault="00FB455D">
            <w:pPr>
              <w:rPr>
                <w:rFonts w:ascii="Arial" w:hAnsi="Arial" w:cs="Arial"/>
                <w:sz w:val="20"/>
                <w:szCs w:val="20"/>
              </w:rPr>
            </w:pPr>
            <w:r>
              <w:rPr>
                <w:rFonts w:ascii="Arial" w:hAnsi="Arial" w:cs="Arial"/>
                <w:sz w:val="20"/>
                <w:szCs w:val="20"/>
              </w:rPr>
              <w:t>2023-05-11 17:15:03</w:t>
            </w:r>
          </w:p>
        </w:tc>
        <w:tc>
          <w:tcPr>
            <w:tcW w:w="1500" w:type="dxa"/>
            <w:shd w:val="clear" w:color="auto" w:fill="E6E6FA"/>
            <w:vAlign w:val="center"/>
            <w:hideMark/>
          </w:tcPr>
          <w:p w14:paraId="214115B1" w14:textId="77777777" w:rsidR="00FB455D" w:rsidRDefault="00FB455D">
            <w:pPr>
              <w:rPr>
                <w:rFonts w:ascii="Arial" w:hAnsi="Arial" w:cs="Arial"/>
                <w:sz w:val="20"/>
                <w:szCs w:val="20"/>
              </w:rPr>
            </w:pPr>
            <w:r>
              <w:rPr>
                <w:rFonts w:ascii="Arial" w:hAnsi="Arial" w:cs="Arial"/>
                <w:sz w:val="20"/>
                <w:szCs w:val="20"/>
              </w:rPr>
              <w:t>WG 03</w:t>
            </w:r>
            <w:r>
              <w:rPr>
                <w:rFonts w:ascii="Arial" w:hAnsi="Arial" w:cs="Arial"/>
                <w:sz w:val="20"/>
                <w:szCs w:val="20"/>
              </w:rPr>
              <w:br/>
              <w:t>All</w:t>
            </w:r>
          </w:p>
        </w:tc>
        <w:tc>
          <w:tcPr>
            <w:tcW w:w="6000" w:type="dxa"/>
            <w:shd w:val="clear" w:color="auto" w:fill="E6E6FA"/>
            <w:vAlign w:val="center"/>
            <w:hideMark/>
          </w:tcPr>
          <w:p w14:paraId="58E9FE4B" w14:textId="77777777" w:rsidR="00FB455D" w:rsidRDefault="00FB455D">
            <w:pPr>
              <w:rPr>
                <w:rFonts w:ascii="Arial" w:hAnsi="Arial" w:cs="Arial"/>
                <w:sz w:val="20"/>
                <w:szCs w:val="20"/>
              </w:rPr>
            </w:pPr>
            <w:r>
              <w:rPr>
                <w:rFonts w:ascii="Arial" w:hAnsi="Arial" w:cs="Arial"/>
                <w:sz w:val="20"/>
                <w:szCs w:val="20"/>
              </w:rPr>
              <w:t>Liaison statement to Khronos on MPEG-I Scene Description Status update</w:t>
            </w:r>
          </w:p>
        </w:tc>
        <w:tc>
          <w:tcPr>
            <w:tcW w:w="0" w:type="auto"/>
            <w:shd w:val="clear" w:color="auto" w:fill="E6E6FA"/>
            <w:vAlign w:val="center"/>
            <w:hideMark/>
          </w:tcPr>
          <w:p w14:paraId="23CD58AB" w14:textId="77777777" w:rsidR="00FB455D" w:rsidRDefault="00FB455D">
            <w:pPr>
              <w:rPr>
                <w:rFonts w:ascii="Arial" w:hAnsi="Arial" w:cs="Arial"/>
                <w:sz w:val="20"/>
                <w:szCs w:val="20"/>
              </w:rPr>
            </w:pPr>
            <w:r>
              <w:rPr>
                <w:rFonts w:ascii="Arial" w:hAnsi="Arial" w:cs="Arial"/>
                <w:sz w:val="20"/>
                <w:szCs w:val="20"/>
              </w:rPr>
              <w:t>WG 03 MPEG Systems</w:t>
            </w:r>
          </w:p>
        </w:tc>
        <w:tc>
          <w:tcPr>
            <w:tcW w:w="1500" w:type="dxa"/>
            <w:shd w:val="clear" w:color="auto" w:fill="E6E6FA"/>
            <w:vAlign w:val="center"/>
            <w:hideMark/>
          </w:tcPr>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714"/>
            </w:tblGrid>
            <w:tr w:rsidR="00FB455D" w14:paraId="06FB799A" w14:textId="77777777">
              <w:trPr>
                <w:tblCellSpacing w:w="15" w:type="dxa"/>
                <w:jc w:val="center"/>
              </w:trPr>
              <w:tc>
                <w:tcPr>
                  <w:tcW w:w="4750" w:type="pct"/>
                  <w:vAlign w:val="center"/>
                  <w:hideMark/>
                </w:tcPr>
                <w:p w14:paraId="17CF4E4C" w14:textId="57696CB2" w:rsidR="00FB455D" w:rsidRDefault="00FB455D">
                  <w:pPr>
                    <w:rPr>
                      <w:rFonts w:ascii="Arial" w:hAnsi="Arial" w:cs="Arial"/>
                      <w:sz w:val="20"/>
                      <w:szCs w:val="20"/>
                    </w:rPr>
                  </w:pPr>
                  <w:hyperlink r:id="rId123" w:history="1">
                    <w:r>
                      <w:rPr>
                        <w:rStyle w:val="Hyperlink"/>
                        <w:rFonts w:ascii="Arial" w:hAnsi="Arial" w:cs="Arial"/>
                        <w:sz w:val="20"/>
                        <w:szCs w:val="20"/>
                      </w:rPr>
                      <w:t>MDS22679_WG03_N00918</w:t>
                    </w:r>
                  </w:hyperlink>
                </w:p>
              </w:tc>
            </w:tr>
          </w:tbl>
          <w:p w14:paraId="7874C110" w14:textId="77777777" w:rsidR="00FB455D" w:rsidRDefault="00FB455D">
            <w:pPr>
              <w:jc w:val="center"/>
              <w:rPr>
                <w:rFonts w:ascii="Arial" w:hAnsi="Arial" w:cs="Arial"/>
                <w:sz w:val="20"/>
                <w:szCs w:val="20"/>
              </w:rPr>
            </w:pPr>
          </w:p>
        </w:tc>
      </w:tr>
    </w:tbl>
    <w:p w14:paraId="031ED439" w14:textId="77777777" w:rsidR="005F4B08" w:rsidRDefault="005F4B08" w:rsidP="005529B1"/>
    <w:p w14:paraId="18EC9C99" w14:textId="59A10027" w:rsidR="00FE10F4" w:rsidRDefault="00FE10F4" w:rsidP="00C968EC">
      <w:pPr>
        <w:pStyle w:val="Heading3"/>
      </w:pPr>
      <w:bookmarkStart w:id="93" w:name="_Toc165326052"/>
      <w:r>
        <w:t>MPEG#143</w:t>
      </w:r>
      <w:bookmarkEnd w:id="93"/>
    </w:p>
    <w:p w14:paraId="492985C3" w14:textId="26FCC02A" w:rsidR="00FE10F4" w:rsidRDefault="00FE10F4" w:rsidP="00FE10F4">
      <w:r>
        <w:t>No communication, but MPEG was invited by Khronos to a meetup that was finally scheduled on July 13, 2023.</w:t>
      </w:r>
    </w:p>
    <w:p w14:paraId="58FD7091" w14:textId="77777777" w:rsidR="00FE10F4" w:rsidRDefault="00FE10F4" w:rsidP="00FE10F4"/>
    <w:p w14:paraId="0DD445A4" w14:textId="6182994B" w:rsidR="00FE10F4" w:rsidRDefault="00FE10F4" w:rsidP="00FE10F4">
      <w:pPr>
        <w:rPr>
          <w:rFonts w:ascii="Calibri" w:hAnsi="Calibri" w:cs="Calibri"/>
        </w:rPr>
      </w:pPr>
      <w:r>
        <w:t xml:space="preserve">Details of the event are here: </w:t>
      </w:r>
      <w:hyperlink r:id="rId124" w:history="1">
        <w:r>
          <w:rPr>
            <w:rStyle w:val="Hyperlink"/>
          </w:rPr>
          <w:t>https://www.khronos.org/events/gltf-meetup-July2023</w:t>
        </w:r>
      </w:hyperlink>
    </w:p>
    <w:p w14:paraId="23806BB0" w14:textId="2791727B" w:rsidR="00FE10F4" w:rsidRDefault="00FE10F4" w:rsidP="00FE10F4">
      <w:pPr>
        <w:numPr>
          <w:ilvl w:val="0"/>
          <w:numId w:val="25"/>
        </w:numPr>
        <w:spacing w:before="100" w:beforeAutospacing="1" w:after="75"/>
        <w:rPr>
          <w:rFonts w:ascii="Helvetica" w:eastAsia="Times New Roman" w:hAnsi="Helvetica"/>
          <w:color w:val="31708F"/>
          <w:sz w:val="23"/>
          <w:szCs w:val="23"/>
        </w:rPr>
      </w:pPr>
      <w:r>
        <w:rPr>
          <w:rFonts w:ascii="Helvetica" w:eastAsia="Times New Roman" w:hAnsi="Helvetica"/>
          <w:color w:val="31708F"/>
          <w:sz w:val="23"/>
          <w:szCs w:val="23"/>
        </w:rPr>
        <w:t xml:space="preserve">Public Slides in pdf: </w:t>
      </w:r>
      <w:hyperlink r:id="rId125" w:history="1">
        <w:r>
          <w:rPr>
            <w:rStyle w:val="Hyperlink"/>
            <w:rFonts w:ascii="Helvetica" w:eastAsia="Times New Roman" w:hAnsi="Helvetica"/>
            <w:color w:val="0366D6"/>
            <w:sz w:val="23"/>
            <w:szCs w:val="23"/>
          </w:rPr>
          <w:t>glTF 2.0 Extensions in MPEG and 3GPP - Real time exchange formats for 3D Experiences</w:t>
        </w:r>
      </w:hyperlink>
      <w:r>
        <w:rPr>
          <w:rFonts w:ascii="Helvetica" w:eastAsia="Times New Roman" w:hAnsi="Helvetica"/>
          <w:color w:val="31708F"/>
          <w:sz w:val="23"/>
          <w:szCs w:val="23"/>
        </w:rPr>
        <w:t> </w:t>
      </w:r>
    </w:p>
    <w:p w14:paraId="10B000E1" w14:textId="164361A1" w:rsidR="00FE10F4" w:rsidRDefault="00FE10F4" w:rsidP="00FE10F4">
      <w:pPr>
        <w:numPr>
          <w:ilvl w:val="0"/>
          <w:numId w:val="25"/>
        </w:numPr>
        <w:spacing w:before="100" w:beforeAutospacing="1" w:after="75"/>
        <w:rPr>
          <w:rFonts w:ascii="Helvetica" w:eastAsia="Times New Roman" w:hAnsi="Helvetica"/>
          <w:color w:val="31708F"/>
          <w:sz w:val="23"/>
          <w:szCs w:val="23"/>
        </w:rPr>
      </w:pPr>
      <w:r>
        <w:rPr>
          <w:rFonts w:ascii="Helvetica" w:eastAsia="Times New Roman" w:hAnsi="Helvetica"/>
          <w:color w:val="31708F"/>
          <w:sz w:val="23"/>
          <w:szCs w:val="23"/>
        </w:rPr>
        <w:t xml:space="preserve">Video recording: </w:t>
      </w:r>
      <w:hyperlink r:id="rId126" w:history="1">
        <w:r>
          <w:rPr>
            <w:rStyle w:val="Hyperlink"/>
            <w:rFonts w:ascii="Helvetica" w:eastAsia="Times New Roman" w:hAnsi="Helvetica"/>
            <w:color w:val="0366D6"/>
            <w:sz w:val="23"/>
            <w:szCs w:val="23"/>
          </w:rPr>
          <w:t>glTF 2.0 Extensions in MPEG and 3GPP - Real time exchange formats for 3D Experiences</w:t>
        </w:r>
      </w:hyperlink>
      <w:r>
        <w:rPr>
          <w:rFonts w:ascii="Helvetica" w:eastAsia="Times New Roman" w:hAnsi="Helvetica"/>
          <w:color w:val="31708F"/>
          <w:sz w:val="23"/>
          <w:szCs w:val="23"/>
        </w:rPr>
        <w:t> </w:t>
      </w:r>
    </w:p>
    <w:p w14:paraId="4B1E6538" w14:textId="77777777" w:rsidR="00FE10F4" w:rsidRPr="00B2766B" w:rsidRDefault="00FE10F4" w:rsidP="00FE10F4"/>
    <w:p w14:paraId="22B51B7F" w14:textId="7AD8DBD5" w:rsidR="00FE10F4" w:rsidRDefault="00FE10F4" w:rsidP="005529B1">
      <w:r>
        <w:t>In addition, Khronos invited to use the presentation and the transcript of the webinar to transfer this into a blog. This effort will happen over the next few weeks and we will share the draft with MPEG colleagues for comments.</w:t>
      </w:r>
    </w:p>
    <w:p w14:paraId="7AEA116A" w14:textId="34EF6CA5" w:rsidR="002B4300" w:rsidRDefault="002B4300" w:rsidP="00C968EC">
      <w:pPr>
        <w:pStyle w:val="Heading3"/>
      </w:pPr>
      <w:bookmarkStart w:id="94" w:name="_Toc165326053"/>
      <w:r>
        <w:t>MPEG#144</w:t>
      </w:r>
      <w:bookmarkEnd w:id="94"/>
    </w:p>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1077"/>
        <w:gridCol w:w="424"/>
        <w:gridCol w:w="625"/>
        <w:gridCol w:w="851"/>
        <w:gridCol w:w="138"/>
        <w:gridCol w:w="756"/>
        <w:gridCol w:w="1306"/>
        <w:gridCol w:w="827"/>
        <w:gridCol w:w="3016"/>
      </w:tblGrid>
      <w:tr w:rsidR="002B4300" w14:paraId="792F9709" w14:textId="77777777">
        <w:trPr>
          <w:gridAfter w:val="8"/>
          <w:wAfter w:w="7898" w:type="dxa"/>
          <w:tblCellSpacing w:w="15" w:type="dxa"/>
          <w:jc w:val="center"/>
        </w:trPr>
        <w:tc>
          <w:tcPr>
            <w:tcW w:w="0" w:type="auto"/>
            <w:vAlign w:val="center"/>
            <w:hideMark/>
          </w:tcPr>
          <w:p w14:paraId="43784D05" w14:textId="77777777" w:rsidR="002B4300" w:rsidRDefault="002B4300">
            <w:pPr>
              <w:rPr>
                <w:rFonts w:eastAsia="Times New Roman"/>
                <w:sz w:val="20"/>
                <w:szCs w:val="20"/>
              </w:rPr>
            </w:pPr>
          </w:p>
        </w:tc>
      </w:tr>
      <w:tr w:rsidR="002B4300" w14:paraId="2B6446A7" w14:textId="77777777" w:rsidTr="00D25D16">
        <w:trPr>
          <w:tblCellSpacing w:w="15" w:type="dxa"/>
          <w:jc w:val="center"/>
        </w:trPr>
        <w:tc>
          <w:tcPr>
            <w:tcW w:w="1032" w:type="dxa"/>
            <w:shd w:val="clear" w:color="auto" w:fill="E6E6FA"/>
            <w:vAlign w:val="center"/>
            <w:hideMark/>
          </w:tcPr>
          <w:p w14:paraId="31C2311A" w14:textId="77777777" w:rsidR="002B4300" w:rsidRDefault="002B4300">
            <w:pPr>
              <w:jc w:val="center"/>
              <w:rPr>
                <w:rFonts w:ascii="Arial" w:hAnsi="Arial" w:cs="Arial"/>
                <w:sz w:val="20"/>
                <w:szCs w:val="20"/>
              </w:rPr>
            </w:pPr>
            <w:hyperlink r:id="rId127" w:history="1">
              <w:r>
                <w:rPr>
                  <w:rStyle w:val="Hyperlink"/>
                  <w:rFonts w:ascii="Arial" w:hAnsi="Arial" w:cs="Arial"/>
                  <w:sz w:val="20"/>
                  <w:szCs w:val="20"/>
                </w:rPr>
                <w:t>MDS23188</w:t>
              </w:r>
            </w:hyperlink>
          </w:p>
        </w:tc>
        <w:tc>
          <w:tcPr>
            <w:tcW w:w="394" w:type="dxa"/>
            <w:shd w:val="clear" w:color="auto" w:fill="E6E6FA"/>
            <w:vAlign w:val="center"/>
            <w:hideMark/>
          </w:tcPr>
          <w:p w14:paraId="01E27D9A" w14:textId="77777777" w:rsidR="002B4300" w:rsidRDefault="002B4300">
            <w:pPr>
              <w:jc w:val="center"/>
              <w:rPr>
                <w:rFonts w:ascii="Arial" w:hAnsi="Arial" w:cs="Arial"/>
                <w:sz w:val="20"/>
                <w:szCs w:val="20"/>
              </w:rPr>
            </w:pPr>
            <w:r>
              <w:rPr>
                <w:rFonts w:ascii="Arial" w:hAnsi="Arial" w:cs="Arial"/>
                <w:sz w:val="20"/>
                <w:szCs w:val="20"/>
              </w:rPr>
              <w:t>WG 03</w:t>
            </w:r>
          </w:p>
        </w:tc>
        <w:tc>
          <w:tcPr>
            <w:tcW w:w="595" w:type="dxa"/>
            <w:shd w:val="clear" w:color="auto" w:fill="E6E6FA"/>
            <w:vAlign w:val="center"/>
            <w:hideMark/>
          </w:tcPr>
          <w:p w14:paraId="68F93789" w14:textId="77777777" w:rsidR="002B4300" w:rsidRDefault="002B4300">
            <w:pPr>
              <w:jc w:val="center"/>
              <w:rPr>
                <w:rFonts w:ascii="Arial" w:hAnsi="Arial" w:cs="Arial"/>
                <w:sz w:val="20"/>
                <w:szCs w:val="20"/>
              </w:rPr>
            </w:pPr>
            <w:r>
              <w:rPr>
                <w:rFonts w:ascii="Arial" w:hAnsi="Arial" w:cs="Arial"/>
                <w:sz w:val="20"/>
                <w:szCs w:val="20"/>
              </w:rPr>
              <w:t>01035</w:t>
            </w:r>
          </w:p>
        </w:tc>
        <w:tc>
          <w:tcPr>
            <w:tcW w:w="821" w:type="dxa"/>
            <w:shd w:val="clear" w:color="auto" w:fill="E6E6FA"/>
            <w:vAlign w:val="center"/>
            <w:hideMark/>
          </w:tcPr>
          <w:p w14:paraId="3BD484A0" w14:textId="77777777" w:rsidR="002B4300" w:rsidRDefault="002B4300">
            <w:pPr>
              <w:rPr>
                <w:rFonts w:ascii="Arial" w:hAnsi="Arial" w:cs="Arial"/>
                <w:sz w:val="20"/>
                <w:szCs w:val="20"/>
              </w:rPr>
            </w:pPr>
            <w:r>
              <w:rPr>
                <w:rFonts w:ascii="Arial" w:hAnsi="Arial" w:cs="Arial"/>
                <w:sz w:val="20"/>
                <w:szCs w:val="20"/>
              </w:rPr>
              <w:t>2023-10-20 22:21:23</w:t>
            </w:r>
          </w:p>
        </w:tc>
        <w:tc>
          <w:tcPr>
            <w:tcW w:w="108" w:type="dxa"/>
            <w:shd w:val="clear" w:color="auto" w:fill="E6E6FA"/>
            <w:vAlign w:val="center"/>
            <w:hideMark/>
          </w:tcPr>
          <w:p w14:paraId="62F0B049" w14:textId="77777777" w:rsidR="002B4300" w:rsidRDefault="002B4300">
            <w:pPr>
              <w:rPr>
                <w:rFonts w:ascii="Arial" w:hAnsi="Arial" w:cs="Arial"/>
                <w:sz w:val="20"/>
                <w:szCs w:val="20"/>
              </w:rPr>
            </w:pPr>
          </w:p>
        </w:tc>
        <w:tc>
          <w:tcPr>
            <w:tcW w:w="726" w:type="dxa"/>
            <w:shd w:val="clear" w:color="auto" w:fill="E6E6FA"/>
            <w:vAlign w:val="center"/>
            <w:hideMark/>
          </w:tcPr>
          <w:p w14:paraId="46A7C945" w14:textId="77777777" w:rsidR="002B4300" w:rsidRDefault="002B4300">
            <w:pPr>
              <w:rPr>
                <w:rFonts w:ascii="Arial" w:hAnsi="Arial" w:cs="Arial"/>
                <w:sz w:val="20"/>
                <w:szCs w:val="20"/>
              </w:rPr>
            </w:pPr>
            <w:r>
              <w:rPr>
                <w:rFonts w:ascii="Arial" w:hAnsi="Arial" w:cs="Arial"/>
                <w:sz w:val="20"/>
                <w:szCs w:val="20"/>
              </w:rPr>
              <w:t>WG 03</w:t>
            </w:r>
            <w:r>
              <w:rPr>
                <w:rFonts w:ascii="Arial" w:hAnsi="Arial" w:cs="Arial"/>
                <w:sz w:val="20"/>
                <w:szCs w:val="20"/>
              </w:rPr>
              <w:br/>
              <w:t>MPEG-I</w:t>
            </w:r>
          </w:p>
        </w:tc>
        <w:tc>
          <w:tcPr>
            <w:tcW w:w="1276" w:type="dxa"/>
            <w:shd w:val="clear" w:color="auto" w:fill="E6E6FA"/>
            <w:vAlign w:val="center"/>
            <w:hideMark/>
          </w:tcPr>
          <w:p w14:paraId="2DE1335C" w14:textId="77777777" w:rsidR="002B4300" w:rsidRDefault="002B4300">
            <w:pPr>
              <w:rPr>
                <w:rFonts w:ascii="Arial" w:hAnsi="Arial" w:cs="Arial"/>
                <w:sz w:val="20"/>
                <w:szCs w:val="20"/>
              </w:rPr>
            </w:pPr>
            <w:r>
              <w:rPr>
                <w:rFonts w:ascii="Arial" w:hAnsi="Arial" w:cs="Arial"/>
                <w:sz w:val="20"/>
                <w:szCs w:val="20"/>
              </w:rPr>
              <w:t>Draft registration of Khronos extensions 2nd edition</w:t>
            </w:r>
          </w:p>
        </w:tc>
        <w:tc>
          <w:tcPr>
            <w:tcW w:w="0" w:type="auto"/>
            <w:shd w:val="clear" w:color="auto" w:fill="E6E6FA"/>
            <w:vAlign w:val="center"/>
            <w:hideMark/>
          </w:tcPr>
          <w:p w14:paraId="337C1B5A" w14:textId="77777777" w:rsidR="002B4300" w:rsidRDefault="002B4300">
            <w:pPr>
              <w:rPr>
                <w:rFonts w:ascii="Arial" w:hAnsi="Arial" w:cs="Arial"/>
                <w:sz w:val="20"/>
                <w:szCs w:val="20"/>
              </w:rPr>
            </w:pPr>
            <w:r>
              <w:rPr>
                <w:rFonts w:ascii="Arial" w:hAnsi="Arial" w:cs="Arial"/>
                <w:sz w:val="20"/>
                <w:szCs w:val="20"/>
              </w:rPr>
              <w:t>WG 03 MPEG Systems</w:t>
            </w:r>
          </w:p>
        </w:tc>
        <w:tc>
          <w:tcPr>
            <w:tcW w:w="2971" w:type="dxa"/>
            <w:shd w:val="clear" w:color="auto" w:fill="E6E6FA"/>
            <w:vAlign w:val="center"/>
            <w:hideMark/>
          </w:tcPr>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566"/>
              <w:gridCol w:w="375"/>
            </w:tblGrid>
            <w:tr w:rsidR="002B4300" w14:paraId="41850E8F" w14:textId="77777777">
              <w:trPr>
                <w:tblCellSpacing w:w="15" w:type="dxa"/>
                <w:jc w:val="center"/>
              </w:trPr>
              <w:tc>
                <w:tcPr>
                  <w:tcW w:w="4750" w:type="pct"/>
                  <w:vAlign w:val="center"/>
                  <w:hideMark/>
                </w:tcPr>
                <w:p w14:paraId="3B3217C0" w14:textId="77777777" w:rsidR="002B4300" w:rsidRDefault="002B4300">
                  <w:pPr>
                    <w:rPr>
                      <w:rFonts w:ascii="Arial" w:hAnsi="Arial" w:cs="Arial"/>
                      <w:sz w:val="20"/>
                      <w:szCs w:val="20"/>
                    </w:rPr>
                  </w:pPr>
                  <w:r>
                    <w:rPr>
                      <w:rFonts w:ascii="Arial" w:hAnsi="Arial" w:cs="Arial"/>
                      <w:sz w:val="20"/>
                      <w:szCs w:val="20"/>
                    </w:rPr>
                    <w:t>MDS23188_WG03_N01035</w:t>
                  </w:r>
                </w:p>
              </w:tc>
              <w:tc>
                <w:tcPr>
                  <w:tcW w:w="250" w:type="pct"/>
                  <w:vAlign w:val="center"/>
                  <w:hideMark/>
                </w:tcPr>
                <w:p w14:paraId="0BC5E23E" w14:textId="0D704F25" w:rsidR="002B4300" w:rsidRDefault="002B4300">
                  <w:pPr>
                    <w:jc w:val="right"/>
                    <w:rPr>
                      <w:rFonts w:ascii="Arial" w:hAnsi="Arial" w:cs="Arial"/>
                      <w:sz w:val="20"/>
                      <w:szCs w:val="20"/>
                    </w:rPr>
                  </w:pPr>
                  <w:r>
                    <w:rPr>
                      <w:rFonts w:ascii="Arial" w:hAnsi="Arial" w:cs="Arial"/>
                      <w:noProof/>
                      <w:sz w:val="20"/>
                      <w:szCs w:val="20"/>
                    </w:rPr>
                    <w:drawing>
                      <wp:inline distT="0" distB="0" distL="0" distR="0" wp14:anchorId="18A31564" wp14:editId="4016F232">
                        <wp:extent cx="189865" cy="189865"/>
                        <wp:effectExtent l="0" t="0" r="635" b="635"/>
                        <wp:docPr id="1760979502" name="Picture 7" descr="A white paper with a black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0979502" name="Picture 7" descr="A white paper with a black line&#10;&#10;Description automatically generated"/>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189865" cy="189865"/>
                                </a:xfrm>
                                <a:prstGeom prst="rect">
                                  <a:avLst/>
                                </a:prstGeom>
                                <a:noFill/>
                                <a:ln>
                                  <a:noFill/>
                                </a:ln>
                              </pic:spPr>
                            </pic:pic>
                          </a:graphicData>
                        </a:graphic>
                      </wp:inline>
                    </w:drawing>
                  </w:r>
                </w:p>
              </w:tc>
            </w:tr>
          </w:tbl>
          <w:p w14:paraId="288C59F8" w14:textId="77777777" w:rsidR="002B4300" w:rsidRDefault="002B4300">
            <w:pPr>
              <w:jc w:val="center"/>
              <w:rPr>
                <w:rFonts w:ascii="Arial" w:hAnsi="Arial" w:cs="Arial"/>
                <w:sz w:val="20"/>
                <w:szCs w:val="20"/>
              </w:rPr>
            </w:pPr>
          </w:p>
        </w:tc>
      </w:tr>
      <w:tr w:rsidR="00D25D16" w14:paraId="1EF896BC" w14:textId="77777777" w:rsidTr="00D25D16">
        <w:trPr>
          <w:tblCellSpacing w:w="15" w:type="dxa"/>
          <w:jc w:val="center"/>
        </w:trPr>
        <w:tc>
          <w:tcPr>
            <w:tcW w:w="1032" w:type="dxa"/>
            <w:shd w:val="clear" w:color="auto" w:fill="FFFFFF"/>
            <w:vAlign w:val="center"/>
            <w:hideMark/>
          </w:tcPr>
          <w:p w14:paraId="40F73A0D" w14:textId="77777777" w:rsidR="002B4300" w:rsidRDefault="002B4300">
            <w:pPr>
              <w:jc w:val="center"/>
              <w:rPr>
                <w:rFonts w:ascii="Arial" w:hAnsi="Arial" w:cs="Arial"/>
                <w:sz w:val="20"/>
                <w:szCs w:val="20"/>
              </w:rPr>
            </w:pPr>
            <w:hyperlink r:id="rId128" w:history="1">
              <w:r>
                <w:rPr>
                  <w:rStyle w:val="Hyperlink"/>
                  <w:rFonts w:ascii="Arial" w:hAnsi="Arial" w:cs="Arial"/>
                  <w:sz w:val="20"/>
                  <w:szCs w:val="20"/>
                </w:rPr>
                <w:t>MDS23221</w:t>
              </w:r>
            </w:hyperlink>
          </w:p>
        </w:tc>
        <w:tc>
          <w:tcPr>
            <w:tcW w:w="394" w:type="dxa"/>
            <w:shd w:val="clear" w:color="auto" w:fill="FFFFFF"/>
            <w:vAlign w:val="center"/>
            <w:hideMark/>
          </w:tcPr>
          <w:p w14:paraId="677AE634" w14:textId="77777777" w:rsidR="002B4300" w:rsidRDefault="002B4300">
            <w:pPr>
              <w:jc w:val="center"/>
              <w:rPr>
                <w:rFonts w:ascii="Arial" w:hAnsi="Arial" w:cs="Arial"/>
                <w:sz w:val="20"/>
                <w:szCs w:val="20"/>
              </w:rPr>
            </w:pPr>
            <w:r>
              <w:rPr>
                <w:rFonts w:ascii="Arial" w:hAnsi="Arial" w:cs="Arial"/>
                <w:sz w:val="20"/>
                <w:szCs w:val="20"/>
              </w:rPr>
              <w:t>WG 03</w:t>
            </w:r>
          </w:p>
        </w:tc>
        <w:tc>
          <w:tcPr>
            <w:tcW w:w="595" w:type="dxa"/>
            <w:shd w:val="clear" w:color="auto" w:fill="FFFFFF"/>
            <w:vAlign w:val="center"/>
            <w:hideMark/>
          </w:tcPr>
          <w:p w14:paraId="70DE3ECA" w14:textId="77777777" w:rsidR="002B4300" w:rsidRDefault="002B4300">
            <w:pPr>
              <w:jc w:val="center"/>
              <w:rPr>
                <w:rFonts w:ascii="Arial" w:hAnsi="Arial" w:cs="Arial"/>
                <w:sz w:val="20"/>
                <w:szCs w:val="20"/>
              </w:rPr>
            </w:pPr>
            <w:r>
              <w:rPr>
                <w:rFonts w:ascii="Arial" w:hAnsi="Arial" w:cs="Arial"/>
                <w:sz w:val="20"/>
                <w:szCs w:val="20"/>
              </w:rPr>
              <w:t>01068</w:t>
            </w:r>
          </w:p>
        </w:tc>
        <w:tc>
          <w:tcPr>
            <w:tcW w:w="821" w:type="dxa"/>
            <w:shd w:val="clear" w:color="auto" w:fill="FFFFFF"/>
            <w:vAlign w:val="center"/>
            <w:hideMark/>
          </w:tcPr>
          <w:p w14:paraId="191BCCC9" w14:textId="77777777" w:rsidR="002B4300" w:rsidRDefault="002B4300">
            <w:pPr>
              <w:rPr>
                <w:rFonts w:ascii="Arial" w:hAnsi="Arial" w:cs="Arial"/>
                <w:sz w:val="20"/>
                <w:szCs w:val="20"/>
              </w:rPr>
            </w:pPr>
            <w:r>
              <w:rPr>
                <w:rFonts w:ascii="Arial" w:hAnsi="Arial" w:cs="Arial"/>
                <w:sz w:val="20"/>
                <w:szCs w:val="20"/>
              </w:rPr>
              <w:t>2023-10-20 22:21:23</w:t>
            </w:r>
          </w:p>
        </w:tc>
        <w:tc>
          <w:tcPr>
            <w:tcW w:w="108" w:type="dxa"/>
            <w:shd w:val="clear" w:color="auto" w:fill="FFFFFF"/>
            <w:vAlign w:val="center"/>
            <w:hideMark/>
          </w:tcPr>
          <w:p w14:paraId="5A8C092B" w14:textId="77777777" w:rsidR="002B4300" w:rsidRDefault="002B4300">
            <w:pPr>
              <w:rPr>
                <w:rFonts w:ascii="Arial" w:hAnsi="Arial" w:cs="Arial"/>
                <w:sz w:val="20"/>
                <w:szCs w:val="20"/>
              </w:rPr>
            </w:pPr>
          </w:p>
        </w:tc>
        <w:tc>
          <w:tcPr>
            <w:tcW w:w="726" w:type="dxa"/>
            <w:shd w:val="clear" w:color="auto" w:fill="FFFFFF"/>
            <w:vAlign w:val="center"/>
            <w:hideMark/>
          </w:tcPr>
          <w:p w14:paraId="4948A1C5" w14:textId="77777777" w:rsidR="002B4300" w:rsidRDefault="002B4300">
            <w:pPr>
              <w:rPr>
                <w:rFonts w:ascii="Arial" w:hAnsi="Arial" w:cs="Arial"/>
                <w:sz w:val="20"/>
                <w:szCs w:val="20"/>
              </w:rPr>
            </w:pPr>
            <w:r>
              <w:rPr>
                <w:rFonts w:ascii="Arial" w:hAnsi="Arial" w:cs="Arial"/>
                <w:sz w:val="20"/>
                <w:szCs w:val="20"/>
              </w:rPr>
              <w:t>WG 03</w:t>
            </w:r>
            <w:r>
              <w:rPr>
                <w:rFonts w:ascii="Arial" w:hAnsi="Arial" w:cs="Arial"/>
                <w:sz w:val="20"/>
                <w:szCs w:val="20"/>
              </w:rPr>
              <w:br/>
              <w:t>MPEG-I</w:t>
            </w:r>
          </w:p>
        </w:tc>
        <w:tc>
          <w:tcPr>
            <w:tcW w:w="1276" w:type="dxa"/>
            <w:shd w:val="clear" w:color="auto" w:fill="FFFFFF"/>
            <w:vAlign w:val="center"/>
            <w:hideMark/>
          </w:tcPr>
          <w:p w14:paraId="0272D2AB" w14:textId="77777777" w:rsidR="002B4300" w:rsidRDefault="002B4300">
            <w:pPr>
              <w:rPr>
                <w:rFonts w:ascii="Arial" w:hAnsi="Arial" w:cs="Arial"/>
                <w:sz w:val="20"/>
                <w:szCs w:val="20"/>
              </w:rPr>
            </w:pPr>
            <w:r>
              <w:rPr>
                <w:rFonts w:ascii="Arial" w:hAnsi="Arial" w:cs="Arial"/>
                <w:sz w:val="20"/>
                <w:szCs w:val="20"/>
              </w:rPr>
              <w:t>Proposed Khronos blog post on MPEG-I Scene Description</w:t>
            </w:r>
          </w:p>
        </w:tc>
        <w:tc>
          <w:tcPr>
            <w:tcW w:w="0" w:type="auto"/>
            <w:shd w:val="clear" w:color="auto" w:fill="FFFFFF"/>
            <w:vAlign w:val="center"/>
            <w:hideMark/>
          </w:tcPr>
          <w:p w14:paraId="0A08A445" w14:textId="77777777" w:rsidR="002B4300" w:rsidRDefault="002B4300">
            <w:pPr>
              <w:rPr>
                <w:rFonts w:ascii="Arial" w:hAnsi="Arial" w:cs="Arial"/>
                <w:sz w:val="20"/>
                <w:szCs w:val="20"/>
              </w:rPr>
            </w:pPr>
            <w:r>
              <w:rPr>
                <w:rFonts w:ascii="Arial" w:hAnsi="Arial" w:cs="Arial"/>
                <w:sz w:val="20"/>
                <w:szCs w:val="20"/>
              </w:rPr>
              <w:t>WG 03 MPEG Systems</w:t>
            </w:r>
          </w:p>
        </w:tc>
        <w:tc>
          <w:tcPr>
            <w:tcW w:w="2971" w:type="dxa"/>
            <w:shd w:val="clear" w:color="auto" w:fill="FFFFFF"/>
            <w:vAlign w:val="center"/>
            <w:hideMark/>
          </w:tcPr>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714"/>
            </w:tblGrid>
            <w:tr w:rsidR="002B4300" w14:paraId="7B942643" w14:textId="77777777">
              <w:trPr>
                <w:tblCellSpacing w:w="15" w:type="dxa"/>
                <w:jc w:val="center"/>
              </w:trPr>
              <w:tc>
                <w:tcPr>
                  <w:tcW w:w="4750" w:type="pct"/>
                  <w:vAlign w:val="center"/>
                  <w:hideMark/>
                </w:tcPr>
                <w:p w14:paraId="08929CC0" w14:textId="77777777" w:rsidR="002B4300" w:rsidRDefault="002B4300">
                  <w:pPr>
                    <w:rPr>
                      <w:rFonts w:ascii="Arial" w:hAnsi="Arial" w:cs="Arial"/>
                      <w:sz w:val="20"/>
                      <w:szCs w:val="20"/>
                    </w:rPr>
                  </w:pPr>
                  <w:r>
                    <w:rPr>
                      <w:rFonts w:ascii="Arial" w:hAnsi="Arial" w:cs="Arial"/>
                      <w:sz w:val="20"/>
                      <w:szCs w:val="20"/>
                    </w:rPr>
                    <w:t>MDS23221_WG03_N01068</w:t>
                  </w:r>
                </w:p>
              </w:tc>
            </w:tr>
          </w:tbl>
          <w:p w14:paraId="7D8CD5F2" w14:textId="77777777" w:rsidR="002B4300" w:rsidRDefault="002B4300">
            <w:pPr>
              <w:jc w:val="center"/>
              <w:rPr>
                <w:rFonts w:ascii="Arial" w:hAnsi="Arial" w:cs="Arial"/>
                <w:sz w:val="20"/>
                <w:szCs w:val="20"/>
              </w:rPr>
            </w:pPr>
          </w:p>
        </w:tc>
      </w:tr>
    </w:tbl>
    <w:p w14:paraId="3E870893" w14:textId="34F3FAA5" w:rsidR="00D25D16" w:rsidRDefault="00D25D16" w:rsidP="00C968EC">
      <w:pPr>
        <w:pStyle w:val="Heading3"/>
      </w:pPr>
      <w:bookmarkStart w:id="95" w:name="_Toc165326054"/>
      <w:r>
        <w:t>MPEG#14</w:t>
      </w:r>
      <w:r w:rsidR="00ED5AA8">
        <w:t>5</w:t>
      </w:r>
      <w:bookmarkEnd w:id="95"/>
    </w:p>
    <w:p w14:paraId="70BAF6EE" w14:textId="0EE36C4D" w:rsidR="00D25D16" w:rsidRDefault="00D25D16" w:rsidP="00ED5AA8">
      <w:r>
        <w:t>No communication from MPEG#14</w:t>
      </w:r>
      <w:r w:rsidR="00ED5AA8">
        <w:t>5</w:t>
      </w:r>
    </w:p>
    <w:p w14:paraId="5335FCA8" w14:textId="759E68D0" w:rsidR="00ED5AA8" w:rsidRDefault="00ED5AA8" w:rsidP="00ED5AA8">
      <w:pPr>
        <w:pStyle w:val="Heading2"/>
        <w:keepLines w:val="0"/>
        <w:widowControl/>
        <w:numPr>
          <w:ilvl w:val="1"/>
          <w:numId w:val="1"/>
        </w:numPr>
        <w:autoSpaceDE/>
        <w:autoSpaceDN/>
        <w:spacing w:before="240" w:after="60"/>
        <w:jc w:val="both"/>
      </w:pPr>
      <w:bookmarkStart w:id="96" w:name="_Toc165326055"/>
      <w:r>
        <w:t>Communication from MPEG#146</w:t>
      </w:r>
      <w:bookmarkEnd w:id="96"/>
    </w:p>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1081"/>
        <w:gridCol w:w="513"/>
        <w:gridCol w:w="664"/>
        <w:gridCol w:w="909"/>
        <w:gridCol w:w="488"/>
        <w:gridCol w:w="951"/>
        <w:gridCol w:w="2486"/>
        <w:gridCol w:w="1928"/>
      </w:tblGrid>
      <w:tr w:rsidR="00ED5AA8" w14:paraId="2F20835C" w14:textId="77777777" w:rsidTr="00C968EC">
        <w:trPr>
          <w:tblCellSpacing w:w="15" w:type="dxa"/>
          <w:jc w:val="center"/>
        </w:trPr>
        <w:tc>
          <w:tcPr>
            <w:tcW w:w="1036" w:type="dxa"/>
            <w:shd w:val="clear" w:color="auto" w:fill="E6E6FA"/>
            <w:vAlign w:val="center"/>
            <w:hideMark/>
          </w:tcPr>
          <w:p w14:paraId="184C0256" w14:textId="77777777" w:rsidR="00ED5AA8" w:rsidRDefault="00ED5AA8">
            <w:pPr>
              <w:jc w:val="center"/>
              <w:rPr>
                <w:rFonts w:ascii="Arial" w:hAnsi="Arial" w:cs="Arial"/>
                <w:sz w:val="20"/>
                <w:szCs w:val="20"/>
              </w:rPr>
            </w:pPr>
            <w:hyperlink r:id="rId129" w:history="1">
              <w:r>
                <w:rPr>
                  <w:rStyle w:val="Hyperlink"/>
                  <w:rFonts w:ascii="Arial" w:hAnsi="Arial" w:cs="Arial"/>
                  <w:sz w:val="20"/>
                  <w:szCs w:val="20"/>
                </w:rPr>
                <w:t>MDS23811</w:t>
              </w:r>
            </w:hyperlink>
          </w:p>
        </w:tc>
        <w:tc>
          <w:tcPr>
            <w:tcW w:w="483" w:type="dxa"/>
            <w:shd w:val="clear" w:color="auto" w:fill="E6E6FA"/>
            <w:vAlign w:val="center"/>
            <w:hideMark/>
          </w:tcPr>
          <w:p w14:paraId="37025151" w14:textId="77777777" w:rsidR="00ED5AA8" w:rsidRDefault="00ED5AA8">
            <w:pPr>
              <w:jc w:val="center"/>
              <w:rPr>
                <w:rFonts w:ascii="Arial" w:hAnsi="Arial" w:cs="Arial"/>
                <w:sz w:val="20"/>
                <w:szCs w:val="20"/>
              </w:rPr>
            </w:pPr>
            <w:r>
              <w:rPr>
                <w:rFonts w:ascii="Arial" w:hAnsi="Arial" w:cs="Arial"/>
                <w:sz w:val="20"/>
                <w:szCs w:val="20"/>
              </w:rPr>
              <w:t>WG 03</w:t>
            </w:r>
          </w:p>
        </w:tc>
        <w:tc>
          <w:tcPr>
            <w:tcW w:w="634" w:type="dxa"/>
            <w:shd w:val="clear" w:color="auto" w:fill="E6E6FA"/>
            <w:vAlign w:val="center"/>
            <w:hideMark/>
          </w:tcPr>
          <w:p w14:paraId="6EF6737A" w14:textId="77777777" w:rsidR="00ED5AA8" w:rsidRDefault="00ED5AA8">
            <w:pPr>
              <w:jc w:val="center"/>
              <w:rPr>
                <w:rFonts w:ascii="Arial" w:hAnsi="Arial" w:cs="Arial"/>
                <w:sz w:val="20"/>
                <w:szCs w:val="20"/>
              </w:rPr>
            </w:pPr>
            <w:r>
              <w:rPr>
                <w:rFonts w:ascii="Arial" w:hAnsi="Arial" w:cs="Arial"/>
                <w:sz w:val="20"/>
                <w:szCs w:val="20"/>
              </w:rPr>
              <w:t>01201</w:t>
            </w:r>
          </w:p>
        </w:tc>
        <w:tc>
          <w:tcPr>
            <w:tcW w:w="879" w:type="dxa"/>
            <w:shd w:val="clear" w:color="auto" w:fill="E6E6FA"/>
            <w:vAlign w:val="center"/>
            <w:hideMark/>
          </w:tcPr>
          <w:p w14:paraId="7FB91477" w14:textId="77777777" w:rsidR="00ED5AA8" w:rsidRDefault="00ED5AA8">
            <w:pPr>
              <w:rPr>
                <w:rFonts w:ascii="Arial" w:hAnsi="Arial" w:cs="Arial"/>
                <w:sz w:val="20"/>
                <w:szCs w:val="20"/>
              </w:rPr>
            </w:pPr>
            <w:r>
              <w:rPr>
                <w:rFonts w:ascii="Arial" w:hAnsi="Arial" w:cs="Arial"/>
                <w:sz w:val="20"/>
                <w:szCs w:val="20"/>
              </w:rPr>
              <w:t>2024-04-27 15:44:28</w:t>
            </w:r>
          </w:p>
        </w:tc>
        <w:tc>
          <w:tcPr>
            <w:tcW w:w="458" w:type="dxa"/>
            <w:shd w:val="clear" w:color="auto" w:fill="E6E6FA"/>
            <w:vAlign w:val="center"/>
            <w:hideMark/>
          </w:tcPr>
          <w:p w14:paraId="7A5310E3" w14:textId="77777777" w:rsidR="00ED5AA8" w:rsidRDefault="00ED5AA8">
            <w:pPr>
              <w:rPr>
                <w:rFonts w:ascii="Arial" w:hAnsi="Arial" w:cs="Arial"/>
                <w:sz w:val="20"/>
                <w:szCs w:val="20"/>
              </w:rPr>
            </w:pPr>
          </w:p>
        </w:tc>
        <w:tc>
          <w:tcPr>
            <w:tcW w:w="921" w:type="dxa"/>
            <w:shd w:val="clear" w:color="auto" w:fill="E6E6FA"/>
            <w:vAlign w:val="center"/>
            <w:hideMark/>
          </w:tcPr>
          <w:p w14:paraId="5FBBD7D0" w14:textId="77777777" w:rsidR="00ED5AA8" w:rsidRDefault="00ED5AA8">
            <w:pPr>
              <w:rPr>
                <w:rFonts w:ascii="Arial" w:hAnsi="Arial" w:cs="Arial"/>
                <w:sz w:val="20"/>
                <w:szCs w:val="20"/>
              </w:rPr>
            </w:pPr>
            <w:r>
              <w:rPr>
                <w:rFonts w:ascii="Arial" w:hAnsi="Arial" w:cs="Arial"/>
                <w:sz w:val="20"/>
                <w:szCs w:val="20"/>
              </w:rPr>
              <w:t>WG 03</w:t>
            </w:r>
            <w:r>
              <w:rPr>
                <w:rFonts w:ascii="Arial" w:hAnsi="Arial" w:cs="Arial"/>
                <w:sz w:val="20"/>
                <w:szCs w:val="20"/>
              </w:rPr>
              <w:br/>
              <w:t>MPEG-I</w:t>
            </w:r>
          </w:p>
        </w:tc>
        <w:tc>
          <w:tcPr>
            <w:tcW w:w="2456" w:type="dxa"/>
            <w:shd w:val="clear" w:color="auto" w:fill="E6E6FA"/>
            <w:vAlign w:val="center"/>
            <w:hideMark/>
          </w:tcPr>
          <w:p w14:paraId="44533070" w14:textId="77777777" w:rsidR="00ED5AA8" w:rsidRDefault="00ED5AA8">
            <w:pPr>
              <w:rPr>
                <w:rFonts w:ascii="Arial" w:hAnsi="Arial" w:cs="Arial"/>
                <w:sz w:val="20"/>
                <w:szCs w:val="20"/>
              </w:rPr>
            </w:pPr>
            <w:r>
              <w:rPr>
                <w:rFonts w:ascii="Arial" w:hAnsi="Arial" w:cs="Arial"/>
                <w:sz w:val="20"/>
                <w:szCs w:val="20"/>
              </w:rPr>
              <w:t>Draft registration of Khronos extensions 2nd edition</w:t>
            </w:r>
          </w:p>
        </w:tc>
        <w:tc>
          <w:tcPr>
            <w:tcW w:w="0" w:type="auto"/>
            <w:shd w:val="clear" w:color="auto" w:fill="E6E6FA"/>
            <w:vAlign w:val="center"/>
            <w:hideMark/>
          </w:tcPr>
          <w:p w14:paraId="4676056A" w14:textId="77777777" w:rsidR="00ED5AA8" w:rsidRDefault="00ED5AA8">
            <w:pPr>
              <w:rPr>
                <w:rFonts w:ascii="Arial" w:hAnsi="Arial" w:cs="Arial"/>
                <w:sz w:val="20"/>
                <w:szCs w:val="20"/>
              </w:rPr>
            </w:pPr>
            <w:r>
              <w:rPr>
                <w:rFonts w:ascii="Arial" w:hAnsi="Arial" w:cs="Arial"/>
                <w:sz w:val="20"/>
                <w:szCs w:val="20"/>
              </w:rPr>
              <w:t>WG 03 MPEG Systems</w:t>
            </w:r>
          </w:p>
        </w:tc>
      </w:tr>
      <w:tr w:rsidR="00ED5AA8" w14:paraId="6A8621FE" w14:textId="77777777" w:rsidTr="00C968EC">
        <w:trPr>
          <w:tblCellSpacing w:w="15" w:type="dxa"/>
          <w:jc w:val="center"/>
        </w:trPr>
        <w:tc>
          <w:tcPr>
            <w:tcW w:w="1036" w:type="dxa"/>
            <w:shd w:val="clear" w:color="auto" w:fill="FFFFFF"/>
            <w:vAlign w:val="center"/>
            <w:hideMark/>
          </w:tcPr>
          <w:p w14:paraId="0D5C2C67" w14:textId="77777777" w:rsidR="00ED5AA8" w:rsidRDefault="00ED5AA8">
            <w:pPr>
              <w:jc w:val="center"/>
              <w:rPr>
                <w:rFonts w:ascii="Arial" w:hAnsi="Arial" w:cs="Arial"/>
                <w:sz w:val="20"/>
                <w:szCs w:val="20"/>
              </w:rPr>
            </w:pPr>
            <w:hyperlink r:id="rId130" w:history="1">
              <w:r>
                <w:rPr>
                  <w:rStyle w:val="Hyperlink"/>
                  <w:rFonts w:ascii="Arial" w:hAnsi="Arial" w:cs="Arial"/>
                  <w:sz w:val="20"/>
                  <w:szCs w:val="20"/>
                </w:rPr>
                <w:t>MDS24029</w:t>
              </w:r>
            </w:hyperlink>
          </w:p>
        </w:tc>
        <w:tc>
          <w:tcPr>
            <w:tcW w:w="483" w:type="dxa"/>
            <w:shd w:val="clear" w:color="auto" w:fill="FFFFFF"/>
            <w:vAlign w:val="center"/>
            <w:hideMark/>
          </w:tcPr>
          <w:p w14:paraId="242025F0" w14:textId="77777777" w:rsidR="00ED5AA8" w:rsidRDefault="00ED5AA8">
            <w:pPr>
              <w:jc w:val="center"/>
              <w:rPr>
                <w:rFonts w:ascii="Arial" w:hAnsi="Arial" w:cs="Arial"/>
                <w:sz w:val="20"/>
                <w:szCs w:val="20"/>
              </w:rPr>
            </w:pPr>
            <w:r>
              <w:rPr>
                <w:rFonts w:ascii="Arial" w:hAnsi="Arial" w:cs="Arial"/>
                <w:sz w:val="20"/>
                <w:szCs w:val="20"/>
              </w:rPr>
              <w:t>WG 03</w:t>
            </w:r>
          </w:p>
        </w:tc>
        <w:tc>
          <w:tcPr>
            <w:tcW w:w="634" w:type="dxa"/>
            <w:shd w:val="clear" w:color="auto" w:fill="FFFFFF"/>
            <w:vAlign w:val="center"/>
            <w:hideMark/>
          </w:tcPr>
          <w:p w14:paraId="005C3CB6" w14:textId="77777777" w:rsidR="00ED5AA8" w:rsidRDefault="00ED5AA8">
            <w:pPr>
              <w:jc w:val="center"/>
              <w:rPr>
                <w:rFonts w:ascii="Arial" w:hAnsi="Arial" w:cs="Arial"/>
                <w:sz w:val="20"/>
                <w:szCs w:val="20"/>
              </w:rPr>
            </w:pPr>
            <w:r>
              <w:rPr>
                <w:rFonts w:ascii="Arial" w:hAnsi="Arial" w:cs="Arial"/>
                <w:sz w:val="20"/>
                <w:szCs w:val="20"/>
              </w:rPr>
              <w:t>01259</w:t>
            </w:r>
          </w:p>
        </w:tc>
        <w:tc>
          <w:tcPr>
            <w:tcW w:w="879" w:type="dxa"/>
            <w:shd w:val="clear" w:color="auto" w:fill="FFFFFF"/>
            <w:vAlign w:val="center"/>
            <w:hideMark/>
          </w:tcPr>
          <w:p w14:paraId="6D91C165" w14:textId="77777777" w:rsidR="00ED5AA8" w:rsidRDefault="00ED5AA8">
            <w:pPr>
              <w:rPr>
                <w:rFonts w:ascii="Arial" w:hAnsi="Arial" w:cs="Arial"/>
                <w:sz w:val="20"/>
                <w:szCs w:val="20"/>
              </w:rPr>
            </w:pPr>
            <w:r>
              <w:rPr>
                <w:rFonts w:ascii="Arial" w:hAnsi="Arial" w:cs="Arial"/>
                <w:sz w:val="20"/>
                <w:szCs w:val="20"/>
              </w:rPr>
              <w:t>2024-04-27 15:44:28</w:t>
            </w:r>
          </w:p>
        </w:tc>
        <w:tc>
          <w:tcPr>
            <w:tcW w:w="458" w:type="dxa"/>
            <w:shd w:val="clear" w:color="auto" w:fill="FFFFFF"/>
            <w:vAlign w:val="center"/>
            <w:hideMark/>
          </w:tcPr>
          <w:p w14:paraId="0BB53123" w14:textId="77777777" w:rsidR="00ED5AA8" w:rsidRDefault="00ED5AA8">
            <w:pPr>
              <w:rPr>
                <w:rFonts w:ascii="Arial" w:hAnsi="Arial" w:cs="Arial"/>
                <w:sz w:val="20"/>
                <w:szCs w:val="20"/>
              </w:rPr>
            </w:pPr>
          </w:p>
        </w:tc>
        <w:tc>
          <w:tcPr>
            <w:tcW w:w="921" w:type="dxa"/>
            <w:shd w:val="clear" w:color="auto" w:fill="FFFFFF"/>
            <w:vAlign w:val="center"/>
            <w:hideMark/>
          </w:tcPr>
          <w:p w14:paraId="412ACDBA" w14:textId="77777777" w:rsidR="00ED5AA8" w:rsidRDefault="00ED5AA8">
            <w:pPr>
              <w:rPr>
                <w:rFonts w:ascii="Arial" w:hAnsi="Arial" w:cs="Arial"/>
                <w:sz w:val="20"/>
                <w:szCs w:val="20"/>
              </w:rPr>
            </w:pPr>
            <w:r>
              <w:rPr>
                <w:rFonts w:ascii="Arial" w:hAnsi="Arial" w:cs="Arial"/>
                <w:sz w:val="20"/>
                <w:szCs w:val="20"/>
              </w:rPr>
              <w:t>WG 03</w:t>
            </w:r>
            <w:r>
              <w:rPr>
                <w:rFonts w:ascii="Arial" w:hAnsi="Arial" w:cs="Arial"/>
                <w:sz w:val="20"/>
                <w:szCs w:val="20"/>
              </w:rPr>
              <w:br/>
              <w:t>All</w:t>
            </w:r>
          </w:p>
        </w:tc>
        <w:tc>
          <w:tcPr>
            <w:tcW w:w="2456" w:type="dxa"/>
            <w:shd w:val="clear" w:color="auto" w:fill="FFFFFF"/>
            <w:vAlign w:val="center"/>
            <w:hideMark/>
          </w:tcPr>
          <w:p w14:paraId="22233363" w14:textId="77777777" w:rsidR="00ED5AA8" w:rsidRDefault="00ED5AA8">
            <w:pPr>
              <w:rPr>
                <w:rFonts w:ascii="Arial" w:hAnsi="Arial" w:cs="Arial"/>
                <w:sz w:val="20"/>
                <w:szCs w:val="20"/>
              </w:rPr>
            </w:pPr>
            <w:r>
              <w:rPr>
                <w:rFonts w:ascii="Arial" w:hAnsi="Arial" w:cs="Arial"/>
                <w:sz w:val="20"/>
                <w:szCs w:val="20"/>
              </w:rPr>
              <w:t>Liaison letter to Khronos on glTF validator software</w:t>
            </w:r>
          </w:p>
        </w:tc>
        <w:tc>
          <w:tcPr>
            <w:tcW w:w="0" w:type="auto"/>
            <w:shd w:val="clear" w:color="auto" w:fill="FFFFFF"/>
            <w:vAlign w:val="center"/>
            <w:hideMark/>
          </w:tcPr>
          <w:p w14:paraId="3B771623" w14:textId="77777777" w:rsidR="00ED5AA8" w:rsidRDefault="00ED5AA8">
            <w:pPr>
              <w:rPr>
                <w:rFonts w:ascii="Arial" w:hAnsi="Arial" w:cs="Arial"/>
                <w:sz w:val="20"/>
                <w:szCs w:val="20"/>
              </w:rPr>
            </w:pPr>
            <w:r>
              <w:rPr>
                <w:rFonts w:ascii="Arial" w:hAnsi="Arial" w:cs="Arial"/>
                <w:sz w:val="20"/>
                <w:szCs w:val="20"/>
              </w:rPr>
              <w:t>WG 03 MPEG Systems</w:t>
            </w:r>
          </w:p>
        </w:tc>
      </w:tr>
    </w:tbl>
    <w:p w14:paraId="3280C1A4" w14:textId="488E9FDA" w:rsidR="00027C87" w:rsidRDefault="00027C87" w:rsidP="00027C87">
      <w:pPr>
        <w:pStyle w:val="Heading2"/>
        <w:keepLines w:val="0"/>
        <w:widowControl/>
        <w:numPr>
          <w:ilvl w:val="1"/>
          <w:numId w:val="1"/>
        </w:numPr>
        <w:autoSpaceDE/>
        <w:autoSpaceDN/>
        <w:spacing w:before="240" w:after="60"/>
        <w:jc w:val="both"/>
      </w:pPr>
      <w:r>
        <w:t>Communication from MPEG#147</w:t>
      </w:r>
    </w:p>
    <w:p w14:paraId="461FE2FE" w14:textId="7222009E" w:rsidR="00ED5AA8" w:rsidRPr="00ED5AA8" w:rsidRDefault="00027C87" w:rsidP="00C968EC">
      <w:r>
        <w:t>No communication was sent.</w:t>
      </w:r>
    </w:p>
    <w:p w14:paraId="38471A35" w14:textId="1171318F" w:rsidR="00634ECB" w:rsidRDefault="00634ECB">
      <w:pPr>
        <w:pStyle w:val="Heading1"/>
        <w:keepNext/>
        <w:widowControl/>
        <w:numPr>
          <w:ilvl w:val="0"/>
          <w:numId w:val="1"/>
        </w:numPr>
        <w:autoSpaceDE/>
        <w:autoSpaceDN/>
        <w:spacing w:before="240" w:after="60"/>
        <w:jc w:val="both"/>
      </w:pPr>
      <w:bookmarkStart w:id="97" w:name="_Toc165326056"/>
      <w:r>
        <w:t>Requirements, Scenarios and Test Assets</w:t>
      </w:r>
      <w:bookmarkEnd w:id="97"/>
    </w:p>
    <w:p w14:paraId="1AC5232C" w14:textId="69A394A1" w:rsidR="00634ECB" w:rsidRPr="00EC3B8C" w:rsidRDefault="00634ECB">
      <w:pPr>
        <w:pStyle w:val="Heading2"/>
        <w:keepLines w:val="0"/>
        <w:widowControl/>
        <w:numPr>
          <w:ilvl w:val="1"/>
          <w:numId w:val="1"/>
        </w:numPr>
        <w:autoSpaceDE/>
        <w:autoSpaceDN/>
        <w:spacing w:before="240" w:after="60"/>
        <w:jc w:val="both"/>
      </w:pPr>
      <w:bookmarkStart w:id="98" w:name="_Toc165326057"/>
      <w:r>
        <w:t>Requirements</w:t>
      </w:r>
      <w:bookmarkEnd w:id="98"/>
    </w:p>
    <w:p w14:paraId="17E30024" w14:textId="49ED6BDD" w:rsidR="00634ECB" w:rsidRDefault="00634ECB" w:rsidP="00634ECB">
      <w:pPr>
        <w:rPr>
          <w:rFonts w:ascii="Calibri" w:eastAsia="Times New Roman" w:hAnsi="Calibri" w:cs="Calibri"/>
          <w:sz w:val="22"/>
          <w:szCs w:val="22"/>
          <w:lang w:val="en-GB" w:eastAsia="de-DE"/>
        </w:rPr>
      </w:pPr>
      <w:r w:rsidRPr="005529B1">
        <w:rPr>
          <w:rFonts w:ascii="Calibri" w:eastAsia="Times New Roman" w:hAnsi="Calibri" w:cs="Calibri"/>
          <w:sz w:val="22"/>
          <w:szCs w:val="22"/>
          <w:lang w:val="en-GB" w:eastAsia="de-DE"/>
        </w:rPr>
        <w:t>The work of the MPEG-I scene description is based on the requirements defined in N18965, later revised to N19511. The coverage of the requirements and the progress is documented in</w:t>
      </w: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106"/>
        <w:gridCol w:w="445"/>
        <w:gridCol w:w="651"/>
        <w:gridCol w:w="875"/>
        <w:gridCol w:w="139"/>
        <w:gridCol w:w="769"/>
        <w:gridCol w:w="1476"/>
        <w:gridCol w:w="857"/>
        <w:gridCol w:w="2686"/>
      </w:tblGrid>
      <w:tr w:rsidR="002B4300" w14:paraId="06E49C9A" w14:textId="77777777" w:rsidTr="002B4300">
        <w:trPr>
          <w:tblCellSpacing w:w="15" w:type="dxa"/>
        </w:trPr>
        <w:tc>
          <w:tcPr>
            <w:tcW w:w="1061" w:type="dxa"/>
            <w:tcBorders>
              <w:top w:val="outset" w:sz="6" w:space="0" w:color="auto"/>
              <w:left w:val="outset" w:sz="6" w:space="0" w:color="auto"/>
              <w:bottom w:val="outset" w:sz="6" w:space="0" w:color="auto"/>
              <w:right w:val="outset" w:sz="6" w:space="0" w:color="auto"/>
            </w:tcBorders>
            <w:shd w:val="clear" w:color="auto" w:fill="E6E6FA"/>
            <w:vAlign w:val="center"/>
            <w:hideMark/>
          </w:tcPr>
          <w:p w14:paraId="419F9D16" w14:textId="77777777" w:rsidR="002B4300" w:rsidRDefault="002B4300">
            <w:pPr>
              <w:jc w:val="center"/>
              <w:rPr>
                <w:rFonts w:ascii="Arial" w:eastAsia="Times New Roman" w:hAnsi="Arial" w:cs="Arial"/>
                <w:sz w:val="20"/>
                <w:szCs w:val="20"/>
              </w:rPr>
            </w:pPr>
            <w:hyperlink r:id="rId131" w:history="1">
              <w:r>
                <w:rPr>
                  <w:rStyle w:val="Hyperlink"/>
                  <w:rFonts w:ascii="Arial" w:hAnsi="Arial" w:cs="Arial"/>
                  <w:sz w:val="20"/>
                  <w:szCs w:val="20"/>
                </w:rPr>
                <w:t>MDS23203</w:t>
              </w:r>
            </w:hyperlink>
          </w:p>
        </w:tc>
        <w:tc>
          <w:tcPr>
            <w:tcW w:w="415" w:type="dxa"/>
            <w:tcBorders>
              <w:top w:val="outset" w:sz="6" w:space="0" w:color="auto"/>
              <w:left w:val="outset" w:sz="6" w:space="0" w:color="auto"/>
              <w:bottom w:val="outset" w:sz="6" w:space="0" w:color="auto"/>
              <w:right w:val="outset" w:sz="6" w:space="0" w:color="auto"/>
            </w:tcBorders>
            <w:shd w:val="clear" w:color="auto" w:fill="E6E6FA"/>
            <w:vAlign w:val="center"/>
            <w:hideMark/>
          </w:tcPr>
          <w:p w14:paraId="235A277E" w14:textId="77777777" w:rsidR="002B4300" w:rsidRDefault="002B4300">
            <w:pPr>
              <w:jc w:val="center"/>
              <w:rPr>
                <w:rFonts w:ascii="Arial" w:hAnsi="Arial" w:cs="Arial"/>
                <w:sz w:val="20"/>
                <w:szCs w:val="20"/>
              </w:rPr>
            </w:pPr>
            <w:r>
              <w:rPr>
                <w:rFonts w:ascii="Arial" w:hAnsi="Arial" w:cs="Arial"/>
                <w:sz w:val="20"/>
                <w:szCs w:val="20"/>
              </w:rPr>
              <w:t>WG 03</w:t>
            </w:r>
          </w:p>
        </w:tc>
        <w:tc>
          <w:tcPr>
            <w:tcW w:w="621" w:type="dxa"/>
            <w:tcBorders>
              <w:top w:val="outset" w:sz="6" w:space="0" w:color="auto"/>
              <w:left w:val="outset" w:sz="6" w:space="0" w:color="auto"/>
              <w:bottom w:val="outset" w:sz="6" w:space="0" w:color="auto"/>
              <w:right w:val="outset" w:sz="6" w:space="0" w:color="auto"/>
            </w:tcBorders>
            <w:shd w:val="clear" w:color="auto" w:fill="E6E6FA"/>
            <w:vAlign w:val="center"/>
            <w:hideMark/>
          </w:tcPr>
          <w:p w14:paraId="54A9BFB9" w14:textId="77777777" w:rsidR="002B4300" w:rsidRDefault="002B4300">
            <w:pPr>
              <w:jc w:val="center"/>
              <w:rPr>
                <w:rFonts w:ascii="Arial" w:hAnsi="Arial" w:cs="Arial"/>
                <w:sz w:val="20"/>
                <w:szCs w:val="20"/>
              </w:rPr>
            </w:pPr>
            <w:r>
              <w:rPr>
                <w:rFonts w:ascii="Arial" w:hAnsi="Arial" w:cs="Arial"/>
                <w:sz w:val="20"/>
                <w:szCs w:val="20"/>
              </w:rPr>
              <w:t>01050</w:t>
            </w:r>
          </w:p>
        </w:tc>
        <w:tc>
          <w:tcPr>
            <w:tcW w:w="845" w:type="dxa"/>
            <w:tcBorders>
              <w:top w:val="outset" w:sz="6" w:space="0" w:color="auto"/>
              <w:left w:val="outset" w:sz="6" w:space="0" w:color="auto"/>
              <w:bottom w:val="outset" w:sz="6" w:space="0" w:color="auto"/>
              <w:right w:val="outset" w:sz="6" w:space="0" w:color="auto"/>
            </w:tcBorders>
            <w:shd w:val="clear" w:color="auto" w:fill="E6E6FA"/>
            <w:vAlign w:val="center"/>
            <w:hideMark/>
          </w:tcPr>
          <w:p w14:paraId="0F2D09D5" w14:textId="77777777" w:rsidR="002B4300" w:rsidRDefault="002B4300">
            <w:pPr>
              <w:rPr>
                <w:rFonts w:ascii="Arial" w:hAnsi="Arial" w:cs="Arial"/>
                <w:sz w:val="20"/>
                <w:szCs w:val="20"/>
              </w:rPr>
            </w:pPr>
            <w:r>
              <w:rPr>
                <w:rFonts w:ascii="Arial" w:hAnsi="Arial" w:cs="Arial"/>
                <w:sz w:val="20"/>
                <w:szCs w:val="20"/>
              </w:rPr>
              <w:t>2023-10-20 22:21:23</w:t>
            </w:r>
          </w:p>
        </w:tc>
        <w:tc>
          <w:tcPr>
            <w:tcW w:w="109" w:type="dxa"/>
            <w:tcBorders>
              <w:top w:val="outset" w:sz="6" w:space="0" w:color="auto"/>
              <w:left w:val="outset" w:sz="6" w:space="0" w:color="auto"/>
              <w:bottom w:val="outset" w:sz="6" w:space="0" w:color="auto"/>
              <w:right w:val="outset" w:sz="6" w:space="0" w:color="auto"/>
            </w:tcBorders>
            <w:shd w:val="clear" w:color="auto" w:fill="E6E6FA"/>
            <w:vAlign w:val="center"/>
            <w:hideMark/>
          </w:tcPr>
          <w:p w14:paraId="4DDED9E3" w14:textId="77777777" w:rsidR="002B4300" w:rsidRDefault="002B4300">
            <w:pPr>
              <w:rPr>
                <w:rFonts w:ascii="Arial" w:hAnsi="Arial" w:cs="Arial"/>
                <w:sz w:val="20"/>
                <w:szCs w:val="20"/>
              </w:rPr>
            </w:pPr>
          </w:p>
        </w:tc>
        <w:tc>
          <w:tcPr>
            <w:tcW w:w="739" w:type="dxa"/>
            <w:tcBorders>
              <w:top w:val="outset" w:sz="6" w:space="0" w:color="auto"/>
              <w:left w:val="outset" w:sz="6" w:space="0" w:color="auto"/>
              <w:bottom w:val="outset" w:sz="6" w:space="0" w:color="auto"/>
              <w:right w:val="outset" w:sz="6" w:space="0" w:color="auto"/>
            </w:tcBorders>
            <w:shd w:val="clear" w:color="auto" w:fill="E6E6FA"/>
            <w:vAlign w:val="center"/>
            <w:hideMark/>
          </w:tcPr>
          <w:p w14:paraId="7959CB6D" w14:textId="77777777" w:rsidR="002B4300" w:rsidRDefault="002B4300">
            <w:pPr>
              <w:rPr>
                <w:rFonts w:ascii="Arial" w:hAnsi="Arial" w:cs="Arial"/>
                <w:sz w:val="20"/>
                <w:szCs w:val="20"/>
              </w:rPr>
            </w:pPr>
            <w:r>
              <w:rPr>
                <w:rFonts w:ascii="Arial" w:hAnsi="Arial" w:cs="Arial"/>
                <w:sz w:val="20"/>
                <w:szCs w:val="20"/>
              </w:rPr>
              <w:t>WG 03</w:t>
            </w:r>
            <w:r>
              <w:rPr>
                <w:rFonts w:ascii="Arial" w:hAnsi="Arial" w:cs="Arial"/>
                <w:sz w:val="20"/>
                <w:szCs w:val="20"/>
              </w:rPr>
              <w:br/>
              <w:t>MPEG-I</w:t>
            </w:r>
          </w:p>
        </w:tc>
        <w:tc>
          <w:tcPr>
            <w:tcW w:w="1446" w:type="dxa"/>
            <w:tcBorders>
              <w:top w:val="outset" w:sz="6" w:space="0" w:color="auto"/>
              <w:left w:val="outset" w:sz="6" w:space="0" w:color="auto"/>
              <w:bottom w:val="outset" w:sz="6" w:space="0" w:color="auto"/>
              <w:right w:val="outset" w:sz="6" w:space="0" w:color="auto"/>
            </w:tcBorders>
            <w:shd w:val="clear" w:color="auto" w:fill="E6E6FA"/>
            <w:vAlign w:val="center"/>
            <w:hideMark/>
          </w:tcPr>
          <w:p w14:paraId="04DE1F5E" w14:textId="77777777" w:rsidR="002B4300" w:rsidRDefault="002B4300">
            <w:pPr>
              <w:rPr>
                <w:rFonts w:ascii="Arial" w:hAnsi="Arial" w:cs="Arial"/>
                <w:sz w:val="20"/>
                <w:szCs w:val="20"/>
              </w:rPr>
            </w:pPr>
            <w:r>
              <w:rPr>
                <w:rFonts w:ascii="Arial" w:hAnsi="Arial" w:cs="Arial"/>
                <w:sz w:val="20"/>
                <w:szCs w:val="20"/>
              </w:rPr>
              <w:t>Requirements Coverage of MPEG-I Scene Description</w:t>
            </w:r>
          </w:p>
        </w:tc>
        <w:tc>
          <w:tcPr>
            <w:tcW w:w="0" w:type="auto"/>
            <w:tcBorders>
              <w:top w:val="outset" w:sz="6" w:space="0" w:color="auto"/>
              <w:left w:val="outset" w:sz="6" w:space="0" w:color="auto"/>
              <w:bottom w:val="outset" w:sz="6" w:space="0" w:color="auto"/>
              <w:right w:val="outset" w:sz="6" w:space="0" w:color="auto"/>
            </w:tcBorders>
            <w:shd w:val="clear" w:color="auto" w:fill="E6E6FA"/>
            <w:vAlign w:val="center"/>
            <w:hideMark/>
          </w:tcPr>
          <w:p w14:paraId="58661BE9" w14:textId="77777777" w:rsidR="002B4300" w:rsidRDefault="002B4300">
            <w:pPr>
              <w:rPr>
                <w:rFonts w:ascii="Arial" w:hAnsi="Arial" w:cs="Arial"/>
                <w:sz w:val="20"/>
                <w:szCs w:val="20"/>
              </w:rPr>
            </w:pPr>
            <w:r>
              <w:rPr>
                <w:rFonts w:ascii="Arial" w:hAnsi="Arial" w:cs="Arial"/>
                <w:sz w:val="20"/>
                <w:szCs w:val="20"/>
              </w:rPr>
              <w:t>WG 03 MPEG Systems</w:t>
            </w:r>
          </w:p>
        </w:tc>
        <w:tc>
          <w:tcPr>
            <w:tcW w:w="2641" w:type="dxa"/>
            <w:tcBorders>
              <w:top w:val="outset" w:sz="6" w:space="0" w:color="auto"/>
              <w:left w:val="outset" w:sz="6" w:space="0" w:color="auto"/>
              <w:bottom w:val="outset" w:sz="6" w:space="0" w:color="auto"/>
              <w:right w:val="outset" w:sz="6" w:space="0" w:color="auto"/>
            </w:tcBorders>
            <w:shd w:val="clear" w:color="auto" w:fill="E6E6FA"/>
            <w:vAlign w:val="center"/>
            <w:hideMark/>
          </w:tcPr>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581"/>
            </w:tblGrid>
            <w:tr w:rsidR="002B4300" w14:paraId="00C2F833" w14:textId="77777777">
              <w:trPr>
                <w:tblCellSpacing w:w="15" w:type="dxa"/>
                <w:jc w:val="center"/>
              </w:trPr>
              <w:tc>
                <w:tcPr>
                  <w:tcW w:w="4750" w:type="pct"/>
                  <w:vAlign w:val="center"/>
                  <w:hideMark/>
                </w:tcPr>
                <w:p w14:paraId="60498D6A" w14:textId="77777777" w:rsidR="002B4300" w:rsidRDefault="002B4300">
                  <w:pPr>
                    <w:rPr>
                      <w:rFonts w:ascii="Arial" w:hAnsi="Arial" w:cs="Arial"/>
                      <w:sz w:val="20"/>
                      <w:szCs w:val="20"/>
                    </w:rPr>
                  </w:pPr>
                  <w:r>
                    <w:rPr>
                      <w:rFonts w:ascii="Arial" w:hAnsi="Arial" w:cs="Arial"/>
                      <w:sz w:val="20"/>
                      <w:szCs w:val="20"/>
                    </w:rPr>
                    <w:t>MDS23203_WG03_N01050</w:t>
                  </w:r>
                </w:p>
              </w:tc>
            </w:tr>
          </w:tbl>
          <w:p w14:paraId="52B86417" w14:textId="77777777" w:rsidR="002B4300" w:rsidRDefault="002B4300">
            <w:pPr>
              <w:jc w:val="center"/>
              <w:rPr>
                <w:rFonts w:ascii="Arial" w:hAnsi="Arial" w:cs="Arial"/>
                <w:sz w:val="20"/>
                <w:szCs w:val="20"/>
              </w:rPr>
            </w:pPr>
          </w:p>
        </w:tc>
      </w:tr>
    </w:tbl>
    <w:p w14:paraId="2ACA93C8" w14:textId="77777777" w:rsidR="00683A67" w:rsidRDefault="00683A67" w:rsidP="00683A67">
      <w:bookmarkStart w:id="99" w:name="_Toc125348070"/>
      <w:bookmarkEnd w:id="99"/>
    </w:p>
    <w:p w14:paraId="4E0945F0" w14:textId="2D43BED7" w:rsidR="00683A67" w:rsidRDefault="00683A67" w:rsidP="00683A67">
      <w:r>
        <w:t>Updated Requirements are available here</w:t>
      </w:r>
    </w:p>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1076"/>
        <w:gridCol w:w="414"/>
        <w:gridCol w:w="621"/>
        <w:gridCol w:w="845"/>
        <w:gridCol w:w="101"/>
        <w:gridCol w:w="736"/>
        <w:gridCol w:w="1343"/>
        <w:gridCol w:w="1228"/>
        <w:gridCol w:w="2656"/>
      </w:tblGrid>
      <w:tr w:rsidR="00683A67" w14:paraId="7BE59BA3" w14:textId="77777777">
        <w:trPr>
          <w:tblCellSpacing w:w="15" w:type="dxa"/>
          <w:jc w:val="center"/>
        </w:trPr>
        <w:tc>
          <w:tcPr>
            <w:tcW w:w="1050" w:type="dxa"/>
            <w:vAlign w:val="center"/>
            <w:hideMark/>
          </w:tcPr>
          <w:p w14:paraId="70EAABB9" w14:textId="77777777" w:rsidR="00683A67" w:rsidRDefault="00683A67">
            <w:pPr>
              <w:jc w:val="center"/>
              <w:rPr>
                <w:rFonts w:ascii="Arial" w:eastAsia="Times New Roman" w:hAnsi="Arial" w:cs="Arial"/>
                <w:sz w:val="20"/>
                <w:szCs w:val="20"/>
              </w:rPr>
            </w:pPr>
            <w:hyperlink r:id="rId132" w:history="1">
              <w:r>
                <w:rPr>
                  <w:rStyle w:val="Hyperlink"/>
                  <w:rFonts w:ascii="Arial" w:hAnsi="Arial" w:cs="Arial"/>
                  <w:sz w:val="20"/>
                  <w:szCs w:val="20"/>
                </w:rPr>
                <w:t>MDS23869</w:t>
              </w:r>
            </w:hyperlink>
          </w:p>
        </w:tc>
        <w:tc>
          <w:tcPr>
            <w:tcW w:w="750" w:type="dxa"/>
            <w:vAlign w:val="center"/>
            <w:hideMark/>
          </w:tcPr>
          <w:p w14:paraId="75CADEC6" w14:textId="77777777" w:rsidR="00683A67" w:rsidRDefault="00683A67">
            <w:pPr>
              <w:jc w:val="center"/>
              <w:rPr>
                <w:rFonts w:ascii="Arial" w:hAnsi="Arial" w:cs="Arial"/>
                <w:sz w:val="20"/>
                <w:szCs w:val="20"/>
              </w:rPr>
            </w:pPr>
            <w:r>
              <w:rPr>
                <w:rFonts w:ascii="Arial" w:hAnsi="Arial" w:cs="Arial"/>
                <w:sz w:val="20"/>
                <w:szCs w:val="20"/>
              </w:rPr>
              <w:t>WG 02</w:t>
            </w:r>
          </w:p>
        </w:tc>
        <w:tc>
          <w:tcPr>
            <w:tcW w:w="750" w:type="dxa"/>
            <w:vAlign w:val="center"/>
            <w:hideMark/>
          </w:tcPr>
          <w:p w14:paraId="02D15AD4" w14:textId="77777777" w:rsidR="00683A67" w:rsidRDefault="00683A67">
            <w:pPr>
              <w:jc w:val="center"/>
              <w:rPr>
                <w:rFonts w:ascii="Arial" w:hAnsi="Arial" w:cs="Arial"/>
                <w:sz w:val="20"/>
                <w:szCs w:val="20"/>
              </w:rPr>
            </w:pPr>
            <w:r>
              <w:rPr>
                <w:rFonts w:ascii="Arial" w:hAnsi="Arial" w:cs="Arial"/>
                <w:sz w:val="20"/>
                <w:szCs w:val="20"/>
              </w:rPr>
              <w:t>00359</w:t>
            </w:r>
          </w:p>
        </w:tc>
        <w:tc>
          <w:tcPr>
            <w:tcW w:w="1050" w:type="dxa"/>
            <w:shd w:val="clear" w:color="auto" w:fill="FFFFFF"/>
            <w:vAlign w:val="center"/>
            <w:hideMark/>
          </w:tcPr>
          <w:p w14:paraId="34962519" w14:textId="77777777" w:rsidR="00683A67" w:rsidRDefault="00683A67">
            <w:pPr>
              <w:rPr>
                <w:rFonts w:ascii="Arial" w:hAnsi="Arial" w:cs="Arial"/>
                <w:sz w:val="20"/>
                <w:szCs w:val="20"/>
              </w:rPr>
            </w:pPr>
            <w:r>
              <w:rPr>
                <w:rFonts w:ascii="Arial" w:hAnsi="Arial" w:cs="Arial"/>
                <w:sz w:val="20"/>
                <w:szCs w:val="20"/>
              </w:rPr>
              <w:t>2024-04-27 15:44:28</w:t>
            </w:r>
          </w:p>
        </w:tc>
        <w:tc>
          <w:tcPr>
            <w:tcW w:w="1500" w:type="dxa"/>
            <w:shd w:val="clear" w:color="auto" w:fill="FFFFFF"/>
            <w:vAlign w:val="center"/>
            <w:hideMark/>
          </w:tcPr>
          <w:p w14:paraId="7F19FEC1" w14:textId="77777777" w:rsidR="00683A67" w:rsidRDefault="00683A67">
            <w:pPr>
              <w:rPr>
                <w:rFonts w:ascii="Arial" w:hAnsi="Arial" w:cs="Arial"/>
                <w:sz w:val="20"/>
                <w:szCs w:val="20"/>
              </w:rPr>
            </w:pPr>
          </w:p>
        </w:tc>
        <w:tc>
          <w:tcPr>
            <w:tcW w:w="1500" w:type="dxa"/>
            <w:vAlign w:val="center"/>
            <w:hideMark/>
          </w:tcPr>
          <w:p w14:paraId="234F3EAE" w14:textId="77777777" w:rsidR="00683A67" w:rsidRDefault="00683A67">
            <w:pPr>
              <w:rPr>
                <w:rFonts w:ascii="Arial" w:hAnsi="Arial" w:cs="Arial"/>
                <w:sz w:val="20"/>
                <w:szCs w:val="20"/>
              </w:rPr>
            </w:pPr>
            <w:r>
              <w:rPr>
                <w:rFonts w:ascii="Arial" w:hAnsi="Arial" w:cs="Arial"/>
                <w:sz w:val="20"/>
                <w:szCs w:val="20"/>
              </w:rPr>
              <w:t>WG 02</w:t>
            </w:r>
            <w:r>
              <w:rPr>
                <w:rFonts w:ascii="Arial" w:hAnsi="Arial" w:cs="Arial"/>
                <w:sz w:val="20"/>
                <w:szCs w:val="20"/>
              </w:rPr>
              <w:br/>
              <w:t>MPEG-I</w:t>
            </w:r>
          </w:p>
        </w:tc>
        <w:tc>
          <w:tcPr>
            <w:tcW w:w="6000" w:type="dxa"/>
            <w:vAlign w:val="center"/>
            <w:hideMark/>
          </w:tcPr>
          <w:p w14:paraId="322469C3" w14:textId="77777777" w:rsidR="00683A67" w:rsidRDefault="00683A67">
            <w:pPr>
              <w:rPr>
                <w:rFonts w:ascii="Arial" w:hAnsi="Arial" w:cs="Arial"/>
                <w:sz w:val="20"/>
                <w:szCs w:val="20"/>
              </w:rPr>
            </w:pPr>
            <w:r>
              <w:rPr>
                <w:rFonts w:ascii="Arial" w:hAnsi="Arial" w:cs="Arial"/>
                <w:sz w:val="20"/>
                <w:szCs w:val="20"/>
              </w:rPr>
              <w:t>Draft of MPEG-I Phase 3 requirements</w:t>
            </w:r>
          </w:p>
        </w:tc>
        <w:tc>
          <w:tcPr>
            <w:tcW w:w="0" w:type="auto"/>
            <w:vAlign w:val="center"/>
            <w:hideMark/>
          </w:tcPr>
          <w:p w14:paraId="39FA1B6E" w14:textId="77777777" w:rsidR="00683A67" w:rsidRDefault="00683A67">
            <w:pPr>
              <w:rPr>
                <w:rFonts w:ascii="Arial" w:hAnsi="Arial" w:cs="Arial"/>
                <w:sz w:val="20"/>
                <w:szCs w:val="20"/>
              </w:rPr>
            </w:pPr>
            <w:r>
              <w:rPr>
                <w:rFonts w:ascii="Arial" w:hAnsi="Arial" w:cs="Arial"/>
                <w:sz w:val="20"/>
                <w:szCs w:val="20"/>
              </w:rPr>
              <w:t>WG 02 MPEG Technical requirements</w:t>
            </w:r>
          </w:p>
        </w:tc>
        <w:tc>
          <w:tcPr>
            <w:tcW w:w="1500" w:type="dxa"/>
            <w:vAlign w:val="center"/>
            <w:hideMark/>
          </w:tcPr>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581"/>
            </w:tblGrid>
            <w:tr w:rsidR="00683A67" w14:paraId="2185C9B7" w14:textId="77777777">
              <w:trPr>
                <w:tblCellSpacing w:w="15" w:type="dxa"/>
                <w:jc w:val="center"/>
              </w:trPr>
              <w:tc>
                <w:tcPr>
                  <w:tcW w:w="4750" w:type="pct"/>
                  <w:vAlign w:val="center"/>
                  <w:hideMark/>
                </w:tcPr>
                <w:p w14:paraId="4AFB30A3" w14:textId="77777777" w:rsidR="00683A67" w:rsidRDefault="00683A67">
                  <w:pPr>
                    <w:rPr>
                      <w:rFonts w:ascii="Arial" w:hAnsi="Arial" w:cs="Arial"/>
                      <w:sz w:val="20"/>
                      <w:szCs w:val="20"/>
                    </w:rPr>
                  </w:pPr>
                  <w:r>
                    <w:rPr>
                      <w:rFonts w:ascii="Arial" w:hAnsi="Arial" w:cs="Arial"/>
                      <w:sz w:val="20"/>
                      <w:szCs w:val="20"/>
                    </w:rPr>
                    <w:t>MDS23869_WG02_N00359</w:t>
                  </w:r>
                </w:p>
              </w:tc>
            </w:tr>
          </w:tbl>
          <w:p w14:paraId="2498258F" w14:textId="77777777" w:rsidR="00683A67" w:rsidRDefault="00683A67">
            <w:pPr>
              <w:jc w:val="center"/>
              <w:rPr>
                <w:rFonts w:ascii="Arial" w:hAnsi="Arial" w:cs="Arial"/>
                <w:sz w:val="20"/>
                <w:szCs w:val="20"/>
              </w:rPr>
            </w:pPr>
          </w:p>
        </w:tc>
      </w:tr>
    </w:tbl>
    <w:p w14:paraId="7A891E8B" w14:textId="20C7C483" w:rsidR="00634ECB" w:rsidRPr="00626E08" w:rsidRDefault="00634ECB">
      <w:pPr>
        <w:pStyle w:val="Heading2"/>
        <w:keepLines w:val="0"/>
        <w:widowControl/>
        <w:numPr>
          <w:ilvl w:val="1"/>
          <w:numId w:val="1"/>
        </w:numPr>
        <w:autoSpaceDE/>
        <w:autoSpaceDN/>
        <w:spacing w:before="240" w:after="60"/>
        <w:jc w:val="both"/>
      </w:pPr>
      <w:bookmarkStart w:id="100" w:name="_Toc165326058"/>
      <w:r w:rsidRPr="00626E08">
        <w:t>Scenarios</w:t>
      </w:r>
      <w:bookmarkEnd w:id="100"/>
    </w:p>
    <w:p w14:paraId="7965C6E9" w14:textId="6EAA7951" w:rsidR="00634ECB" w:rsidRPr="005529B1" w:rsidRDefault="00634ECB" w:rsidP="00634ECB">
      <w:pPr>
        <w:rPr>
          <w:rFonts w:ascii="Calibri" w:eastAsia="Times New Roman" w:hAnsi="Calibri" w:cs="Calibri"/>
          <w:sz w:val="22"/>
          <w:szCs w:val="22"/>
          <w:lang w:val="en-GB" w:eastAsia="de-DE"/>
        </w:rPr>
      </w:pPr>
      <w:r w:rsidRPr="005529B1">
        <w:rPr>
          <w:rFonts w:ascii="Calibri" w:eastAsia="Times New Roman" w:hAnsi="Calibri" w:cs="Calibri"/>
          <w:sz w:val="22"/>
          <w:szCs w:val="22"/>
          <w:lang w:val="en-GB" w:eastAsia="de-DE"/>
        </w:rPr>
        <w:t xml:space="preserve">Providing Extension to MPEG-I Scene Description is based on well-defined and agreed scenarios. </w:t>
      </w:r>
      <w:r w:rsidR="00345F2C" w:rsidRPr="005529B1">
        <w:rPr>
          <w:rFonts w:ascii="Calibri" w:eastAsia="Times New Roman" w:hAnsi="Calibri" w:cs="Calibri"/>
          <w:sz w:val="22"/>
          <w:szCs w:val="22"/>
          <w:lang w:val="en-GB" w:eastAsia="de-DE"/>
        </w:rPr>
        <w:t>WG3_</w:t>
      </w:r>
      <w:r w:rsidR="005F4B08" w:rsidRPr="005529B1">
        <w:rPr>
          <w:rFonts w:ascii="Calibri" w:eastAsia="Times New Roman" w:hAnsi="Calibri" w:cs="Calibri"/>
          <w:sz w:val="22"/>
          <w:szCs w:val="22"/>
          <w:lang w:val="en-GB" w:eastAsia="de-DE"/>
        </w:rPr>
        <w:t>N0</w:t>
      </w:r>
      <w:r w:rsidR="005F4B08">
        <w:rPr>
          <w:rFonts w:ascii="Calibri" w:eastAsia="Times New Roman" w:hAnsi="Calibri" w:cs="Calibri"/>
          <w:sz w:val="22"/>
          <w:szCs w:val="22"/>
          <w:lang w:val="en-GB" w:eastAsia="de-DE"/>
        </w:rPr>
        <w:t>761</w:t>
      </w:r>
      <w:r w:rsidR="005F4B08" w:rsidRPr="005529B1">
        <w:rPr>
          <w:rFonts w:ascii="Calibri" w:eastAsia="Times New Roman" w:hAnsi="Calibri" w:cs="Calibri"/>
          <w:sz w:val="22"/>
          <w:szCs w:val="22"/>
          <w:lang w:val="en-GB" w:eastAsia="de-DE"/>
        </w:rPr>
        <w:t xml:space="preserve"> </w:t>
      </w:r>
      <w:r w:rsidRPr="005529B1">
        <w:rPr>
          <w:rFonts w:ascii="Calibri" w:eastAsia="Times New Roman" w:hAnsi="Calibri" w:cs="Calibri"/>
          <w:sz w:val="22"/>
          <w:szCs w:val="22"/>
          <w:lang w:val="en-GB" w:eastAsia="de-DE"/>
        </w:rPr>
        <w:t>also covers the mapping of requirements to scenarios.</w:t>
      </w:r>
    </w:p>
    <w:p w14:paraId="508CC1C5" w14:textId="77777777" w:rsidR="00634ECB" w:rsidRDefault="00634ECB" w:rsidP="00634ECB">
      <w:pPr>
        <w:rPr>
          <w:rFonts w:ascii="Calibri" w:eastAsia="Times New Roman" w:hAnsi="Calibri" w:cs="Calibri"/>
          <w:lang w:val="en-GB" w:eastAsia="de-DE"/>
        </w:rPr>
      </w:pPr>
    </w:p>
    <w:p w14:paraId="42F27669" w14:textId="77777777" w:rsidR="00634ECB" w:rsidRPr="005529B1" w:rsidRDefault="00634ECB" w:rsidP="00634ECB">
      <w:pPr>
        <w:rPr>
          <w:rFonts w:eastAsia="Times New Roman" w:cstheme="minorHAnsi"/>
          <w:sz w:val="22"/>
          <w:szCs w:val="22"/>
          <w:lang w:val="en-GB" w:eastAsia="de-DE"/>
        </w:rPr>
      </w:pPr>
      <w:r w:rsidRPr="005529B1">
        <w:rPr>
          <w:rFonts w:eastAsia="Times New Roman" w:cstheme="minorHAnsi"/>
          <w:sz w:val="22"/>
          <w:szCs w:val="22"/>
          <w:lang w:val="en-GB" w:eastAsia="de-DE"/>
        </w:rPr>
        <w:t>Scenarios include:</w:t>
      </w:r>
    </w:p>
    <w:p w14:paraId="6AB57DCC" w14:textId="77777777" w:rsidR="00634ECB" w:rsidRPr="005529B1" w:rsidRDefault="00634ECB">
      <w:pPr>
        <w:pStyle w:val="ListParagraph"/>
        <w:widowControl/>
        <w:numPr>
          <w:ilvl w:val="0"/>
          <w:numId w:val="4"/>
        </w:numPr>
        <w:autoSpaceDE/>
        <w:autoSpaceDN/>
        <w:contextualSpacing/>
        <w:jc w:val="both"/>
        <w:rPr>
          <w:rFonts w:asciiTheme="minorHAnsi" w:eastAsia="Times New Roman" w:hAnsiTheme="minorHAnsi" w:cstheme="minorHAnsi"/>
          <w:lang w:val="en-GB" w:eastAsia="de-DE"/>
        </w:rPr>
      </w:pPr>
      <w:r w:rsidRPr="005529B1">
        <w:rPr>
          <w:rFonts w:asciiTheme="minorHAnsi" w:eastAsia="Times New Roman" w:hAnsiTheme="minorHAnsi" w:cstheme="minorHAnsi"/>
          <w:lang w:val="en-GB" w:eastAsia="de-DE"/>
        </w:rPr>
        <w:t>Description of the scenario</w:t>
      </w:r>
    </w:p>
    <w:p w14:paraId="4FA7EB47" w14:textId="77777777" w:rsidR="00634ECB" w:rsidRPr="005529B1" w:rsidRDefault="00634ECB">
      <w:pPr>
        <w:pStyle w:val="ListParagraph"/>
        <w:widowControl/>
        <w:numPr>
          <w:ilvl w:val="0"/>
          <w:numId w:val="4"/>
        </w:numPr>
        <w:autoSpaceDE/>
        <w:autoSpaceDN/>
        <w:contextualSpacing/>
        <w:jc w:val="both"/>
        <w:rPr>
          <w:rFonts w:asciiTheme="minorHAnsi" w:hAnsiTheme="minorHAnsi" w:cstheme="minorHAnsi"/>
          <w:lang w:val="en-GB" w:eastAsia="de-DE"/>
        </w:rPr>
      </w:pPr>
      <w:r w:rsidRPr="005529B1">
        <w:rPr>
          <w:rFonts w:asciiTheme="minorHAnsi" w:eastAsia="Times New Roman" w:hAnsiTheme="minorHAnsi" w:cstheme="minorHAnsi"/>
          <w:lang w:val="en-GB" w:eastAsia="de-DE"/>
        </w:rPr>
        <w:t>A set of test assets that are needed for the scenario</w:t>
      </w:r>
    </w:p>
    <w:p w14:paraId="77F9D968" w14:textId="77777777" w:rsidR="00634ECB" w:rsidRPr="005529B1" w:rsidRDefault="00634ECB" w:rsidP="00634ECB">
      <w:pPr>
        <w:rPr>
          <w:rFonts w:eastAsia="Times New Roman" w:cstheme="minorHAnsi"/>
          <w:sz w:val="22"/>
          <w:szCs w:val="22"/>
          <w:lang w:val="en-GB" w:eastAsia="de-DE"/>
        </w:rPr>
      </w:pPr>
    </w:p>
    <w:p w14:paraId="47166A16" w14:textId="77777777" w:rsidR="00634ECB" w:rsidRPr="005529B1" w:rsidRDefault="00634ECB" w:rsidP="00634ECB">
      <w:pPr>
        <w:rPr>
          <w:rFonts w:eastAsia="Times New Roman" w:cstheme="minorHAnsi"/>
          <w:sz w:val="22"/>
          <w:szCs w:val="22"/>
          <w:lang w:val="en-GB" w:eastAsia="de-DE"/>
        </w:rPr>
      </w:pPr>
      <w:r w:rsidRPr="005529B1">
        <w:rPr>
          <w:rFonts w:eastAsia="Times New Roman" w:cstheme="minorHAnsi"/>
          <w:sz w:val="22"/>
          <w:szCs w:val="22"/>
          <w:lang w:val="en-GB" w:eastAsia="de-DE"/>
        </w:rPr>
        <w:t>Agreed scenarios and test assets can be accessed:</w:t>
      </w:r>
    </w:p>
    <w:p w14:paraId="41F098D9" w14:textId="474B0FB5" w:rsidR="00634ECB" w:rsidRPr="005F4B08" w:rsidRDefault="00634ECB">
      <w:pPr>
        <w:pStyle w:val="ListParagraph"/>
        <w:widowControl/>
        <w:numPr>
          <w:ilvl w:val="0"/>
          <w:numId w:val="6"/>
        </w:numPr>
        <w:autoSpaceDE/>
        <w:autoSpaceDN/>
        <w:contextualSpacing/>
        <w:jc w:val="both"/>
        <w:rPr>
          <w:rFonts w:asciiTheme="minorHAnsi" w:eastAsia="Times New Roman" w:hAnsiTheme="minorHAnsi" w:cstheme="minorHAnsi"/>
          <w:lang w:val="en-GB" w:eastAsia="de-DE"/>
        </w:rPr>
      </w:pPr>
      <w:hyperlink r:id="rId133" w:history="1">
        <w:r w:rsidRPr="005F4B08">
          <w:rPr>
            <w:rStyle w:val="Hyperlink"/>
            <w:rFonts w:asciiTheme="minorHAnsi" w:hAnsiTheme="minorHAnsi" w:cstheme="minorHAnsi"/>
          </w:rPr>
          <w:t>https://gitlab.com/mpeg-i/scene-description/scenarios/</w:t>
        </w:r>
      </w:hyperlink>
    </w:p>
    <w:p w14:paraId="462481EA" w14:textId="77777777" w:rsidR="00634ECB" w:rsidRPr="005529B1" w:rsidRDefault="00634ECB" w:rsidP="00634ECB">
      <w:pPr>
        <w:rPr>
          <w:rFonts w:eastAsia="Times New Roman" w:cstheme="minorHAnsi"/>
          <w:sz w:val="22"/>
          <w:szCs w:val="22"/>
          <w:lang w:val="en-GB" w:eastAsia="de-DE"/>
        </w:rPr>
      </w:pPr>
    </w:p>
    <w:p w14:paraId="0198D9FC" w14:textId="7F097D17" w:rsidR="00634ECB" w:rsidRPr="005529B1" w:rsidRDefault="00634ECB" w:rsidP="00634ECB">
      <w:pPr>
        <w:rPr>
          <w:rFonts w:eastAsia="Times New Roman" w:cstheme="minorHAnsi"/>
          <w:sz w:val="22"/>
          <w:szCs w:val="22"/>
          <w:lang w:val="en-GB" w:eastAsia="de-DE"/>
        </w:rPr>
      </w:pPr>
      <w:r w:rsidRPr="005529B1">
        <w:rPr>
          <w:rFonts w:eastAsia="Times New Roman" w:cstheme="minorHAnsi"/>
          <w:sz w:val="22"/>
          <w:szCs w:val="22"/>
          <w:lang w:val="en-GB" w:eastAsia="de-DE"/>
        </w:rPr>
        <w:t>Agreed Test Assets can be accessed here.</w:t>
      </w:r>
    </w:p>
    <w:p w14:paraId="5FEF4235" w14:textId="7A36D0B1" w:rsidR="00634ECB" w:rsidRPr="005F4B08" w:rsidRDefault="00634ECB">
      <w:pPr>
        <w:pStyle w:val="ListParagraph"/>
        <w:widowControl/>
        <w:numPr>
          <w:ilvl w:val="0"/>
          <w:numId w:val="6"/>
        </w:numPr>
        <w:autoSpaceDE/>
        <w:autoSpaceDN/>
        <w:contextualSpacing/>
        <w:jc w:val="both"/>
        <w:rPr>
          <w:rStyle w:val="Hyperlink"/>
          <w:rFonts w:asciiTheme="minorHAnsi" w:hAnsiTheme="minorHAnsi" w:cstheme="minorHAnsi"/>
          <w:color w:val="auto"/>
          <w:u w:val="none"/>
        </w:rPr>
      </w:pPr>
      <w:hyperlink r:id="rId134" w:history="1">
        <w:r w:rsidRPr="005F4B08">
          <w:rPr>
            <w:rStyle w:val="Hyperlink"/>
            <w:rFonts w:asciiTheme="minorHAnsi" w:hAnsiTheme="minorHAnsi" w:cstheme="minorHAnsi"/>
          </w:rPr>
          <w:t>http://mpegfs.int-evry.fr/mpegcontent/ws-mpegcontent/MPEG-I/Part14-SceneDescriptions</w:t>
        </w:r>
      </w:hyperlink>
    </w:p>
    <w:p w14:paraId="3C49875F" w14:textId="7374BF1F" w:rsidR="00634ECB" w:rsidRPr="005529B1" w:rsidRDefault="00634ECB" w:rsidP="00DD6C01">
      <w:pPr>
        <w:pStyle w:val="ListParagraph"/>
        <w:ind w:left="360"/>
        <w:rPr>
          <w:rFonts w:asciiTheme="minorHAnsi" w:hAnsiTheme="minorHAnsi" w:cstheme="minorHAnsi"/>
        </w:rPr>
      </w:pPr>
      <w:r w:rsidRPr="005529B1">
        <w:rPr>
          <w:rFonts w:asciiTheme="minorHAnsi" w:eastAsia="Times New Roman" w:hAnsiTheme="minorHAnsi" w:cstheme="minorHAnsi"/>
          <w:lang w:val="en-GB" w:eastAsia="de-DE"/>
        </w:rPr>
        <w:t xml:space="preserve">Note: access and contribution to this requires an account. To request an account, please contact the test asset coordinators (see clause </w:t>
      </w:r>
      <w:r w:rsidRPr="005529B1">
        <w:rPr>
          <w:rFonts w:asciiTheme="minorHAnsi" w:eastAsia="Times New Roman" w:hAnsiTheme="minorHAnsi" w:cstheme="minorHAnsi"/>
          <w:lang w:val="en-GB" w:eastAsia="de-DE"/>
        </w:rPr>
        <w:fldChar w:fldCharType="begin"/>
      </w:r>
      <w:r w:rsidRPr="005529B1">
        <w:rPr>
          <w:rFonts w:asciiTheme="minorHAnsi" w:eastAsia="Times New Roman" w:hAnsiTheme="minorHAnsi" w:cstheme="minorHAnsi"/>
          <w:lang w:val="en-GB" w:eastAsia="de-DE"/>
        </w:rPr>
        <w:instrText xml:space="preserve"> REF _Ref53399172 \r \h </w:instrText>
      </w:r>
      <w:r w:rsidR="005F4B08" w:rsidRPr="005529B1">
        <w:rPr>
          <w:rFonts w:asciiTheme="minorHAnsi" w:eastAsia="Times New Roman" w:hAnsiTheme="minorHAnsi" w:cstheme="minorHAnsi"/>
          <w:lang w:val="en-GB" w:eastAsia="de-DE"/>
        </w:rPr>
        <w:instrText xml:space="preserve"> \* MERGEFORMAT </w:instrText>
      </w:r>
      <w:r w:rsidRPr="005529B1">
        <w:rPr>
          <w:rFonts w:asciiTheme="minorHAnsi" w:eastAsia="Times New Roman" w:hAnsiTheme="minorHAnsi" w:cstheme="minorHAnsi"/>
          <w:lang w:val="en-GB" w:eastAsia="de-DE"/>
        </w:rPr>
      </w:r>
      <w:r w:rsidRPr="005529B1">
        <w:rPr>
          <w:rFonts w:asciiTheme="minorHAnsi" w:eastAsia="Times New Roman" w:hAnsiTheme="minorHAnsi" w:cstheme="minorHAnsi"/>
          <w:lang w:val="en-GB" w:eastAsia="de-DE"/>
        </w:rPr>
        <w:fldChar w:fldCharType="separate"/>
      </w:r>
      <w:r w:rsidR="00C60830">
        <w:rPr>
          <w:rFonts w:asciiTheme="minorHAnsi" w:eastAsia="Times New Roman" w:hAnsiTheme="minorHAnsi" w:cstheme="minorHAnsi"/>
          <w:lang w:val="en-GB" w:eastAsia="de-DE"/>
        </w:rPr>
        <w:t>9</w:t>
      </w:r>
      <w:r w:rsidRPr="005529B1">
        <w:rPr>
          <w:rFonts w:asciiTheme="minorHAnsi" w:eastAsia="Times New Roman" w:hAnsiTheme="minorHAnsi" w:cstheme="minorHAnsi"/>
          <w:lang w:val="en-GB" w:eastAsia="de-DE"/>
        </w:rPr>
        <w:fldChar w:fldCharType="end"/>
      </w:r>
      <w:r w:rsidRPr="005529B1">
        <w:rPr>
          <w:rFonts w:asciiTheme="minorHAnsi" w:eastAsia="Times New Roman" w:hAnsiTheme="minorHAnsi" w:cstheme="minorHAnsi"/>
          <w:lang w:val="en-GB" w:eastAsia="de-DE"/>
        </w:rPr>
        <w:t xml:space="preserve">) </w:t>
      </w:r>
    </w:p>
    <w:p w14:paraId="6BDB2971" w14:textId="77777777" w:rsidR="00634ECB" w:rsidRPr="005529B1" w:rsidRDefault="00634ECB" w:rsidP="00634ECB">
      <w:pPr>
        <w:rPr>
          <w:rFonts w:cstheme="minorHAnsi"/>
          <w:sz w:val="22"/>
          <w:szCs w:val="22"/>
        </w:rPr>
      </w:pPr>
    </w:p>
    <w:p w14:paraId="51D1BD66" w14:textId="77777777" w:rsidR="00634ECB" w:rsidRPr="005529B1" w:rsidRDefault="00634ECB" w:rsidP="00634ECB">
      <w:pPr>
        <w:rPr>
          <w:rFonts w:cstheme="minorHAnsi"/>
          <w:sz w:val="22"/>
          <w:szCs w:val="22"/>
        </w:rPr>
      </w:pPr>
      <w:r w:rsidRPr="005529B1">
        <w:rPr>
          <w:rFonts w:cstheme="minorHAnsi"/>
          <w:sz w:val="22"/>
          <w:szCs w:val="22"/>
        </w:rPr>
        <w:t>For adding new scenarios, please provide an input contribution to MPEG with the following information</w:t>
      </w:r>
    </w:p>
    <w:p w14:paraId="765BDAE0" w14:textId="77777777" w:rsidR="00634ECB" w:rsidRPr="005529B1" w:rsidRDefault="00634ECB">
      <w:pPr>
        <w:pStyle w:val="ListParagraph"/>
        <w:widowControl/>
        <w:numPr>
          <w:ilvl w:val="0"/>
          <w:numId w:val="4"/>
        </w:numPr>
        <w:autoSpaceDE/>
        <w:autoSpaceDN/>
        <w:contextualSpacing/>
        <w:jc w:val="both"/>
        <w:rPr>
          <w:rFonts w:asciiTheme="minorHAnsi" w:eastAsia="Times New Roman" w:hAnsiTheme="minorHAnsi" w:cstheme="minorHAnsi"/>
          <w:lang w:val="en-GB" w:eastAsia="de-DE"/>
        </w:rPr>
      </w:pPr>
      <w:r w:rsidRPr="005529B1">
        <w:rPr>
          <w:rFonts w:asciiTheme="minorHAnsi" w:eastAsia="Times New Roman" w:hAnsiTheme="minorHAnsi" w:cstheme="minorHAnsi"/>
          <w:lang w:val="en-GB" w:eastAsia="de-DE"/>
        </w:rPr>
        <w:t>Description of the scenario</w:t>
      </w:r>
    </w:p>
    <w:p w14:paraId="3CE8C800" w14:textId="77777777" w:rsidR="00634ECB" w:rsidRPr="005529B1" w:rsidRDefault="00634ECB">
      <w:pPr>
        <w:pStyle w:val="ListParagraph"/>
        <w:widowControl/>
        <w:numPr>
          <w:ilvl w:val="0"/>
          <w:numId w:val="4"/>
        </w:numPr>
        <w:autoSpaceDE/>
        <w:autoSpaceDN/>
        <w:contextualSpacing/>
        <w:jc w:val="both"/>
        <w:rPr>
          <w:rFonts w:asciiTheme="minorHAnsi" w:eastAsia="MS Mincho" w:hAnsiTheme="minorHAnsi" w:cstheme="minorHAnsi"/>
          <w:lang w:val="en-GB" w:eastAsia="de-DE"/>
        </w:rPr>
      </w:pPr>
      <w:r w:rsidRPr="005529B1">
        <w:rPr>
          <w:rFonts w:asciiTheme="minorHAnsi" w:eastAsia="Times New Roman" w:hAnsiTheme="minorHAnsi" w:cstheme="minorHAnsi"/>
          <w:lang w:val="en-GB" w:eastAsia="de-DE"/>
        </w:rPr>
        <w:t>A set of test assets that are needed for the scenario</w:t>
      </w:r>
    </w:p>
    <w:p w14:paraId="494D6EF5" w14:textId="77777777" w:rsidR="00634ECB" w:rsidRPr="005529B1" w:rsidRDefault="00634ECB" w:rsidP="00634ECB">
      <w:pPr>
        <w:rPr>
          <w:rFonts w:cstheme="minorHAnsi"/>
          <w:sz w:val="22"/>
          <w:szCs w:val="22"/>
          <w:lang w:val="en-GB" w:eastAsia="de-DE"/>
        </w:rPr>
      </w:pPr>
    </w:p>
    <w:p w14:paraId="3AA6875E" w14:textId="6628C0C5" w:rsidR="00634ECB" w:rsidRPr="005529B1" w:rsidRDefault="00634ECB" w:rsidP="0028729E">
      <w:pPr>
        <w:rPr>
          <w:rFonts w:cstheme="minorHAnsi"/>
          <w:sz w:val="22"/>
          <w:szCs w:val="22"/>
        </w:rPr>
      </w:pPr>
      <w:r w:rsidRPr="005529B1">
        <w:rPr>
          <w:rFonts w:cstheme="minorHAnsi"/>
          <w:sz w:val="22"/>
          <w:szCs w:val="22"/>
        </w:rPr>
        <w:t xml:space="preserve">A template for the scenario is provided in clause </w:t>
      </w:r>
      <w:r w:rsidRPr="005529B1">
        <w:rPr>
          <w:rFonts w:cstheme="minorHAnsi"/>
          <w:sz w:val="22"/>
          <w:szCs w:val="22"/>
        </w:rPr>
        <w:fldChar w:fldCharType="begin"/>
      </w:r>
      <w:r w:rsidRPr="005529B1">
        <w:rPr>
          <w:rFonts w:cstheme="minorHAnsi"/>
          <w:sz w:val="22"/>
          <w:szCs w:val="22"/>
        </w:rPr>
        <w:instrText xml:space="preserve"> REF _Ref53399275 \r \h </w:instrText>
      </w:r>
      <w:r w:rsidR="005F4B08" w:rsidRPr="005F4B08">
        <w:rPr>
          <w:rFonts w:cstheme="minorHAnsi"/>
          <w:sz w:val="22"/>
          <w:szCs w:val="22"/>
        </w:rPr>
        <w:instrText xml:space="preserve"> \* MERGEFORMAT </w:instrText>
      </w:r>
      <w:r w:rsidRPr="005529B1">
        <w:rPr>
          <w:rFonts w:cstheme="minorHAnsi"/>
          <w:sz w:val="22"/>
          <w:szCs w:val="22"/>
        </w:rPr>
      </w:r>
      <w:r w:rsidRPr="005529B1">
        <w:rPr>
          <w:rFonts w:cstheme="minorHAnsi"/>
          <w:sz w:val="22"/>
          <w:szCs w:val="22"/>
        </w:rPr>
        <w:fldChar w:fldCharType="separate"/>
      </w:r>
      <w:r w:rsidR="00C60830">
        <w:rPr>
          <w:rFonts w:cstheme="minorHAnsi"/>
          <w:sz w:val="22"/>
          <w:szCs w:val="22"/>
        </w:rPr>
        <w:t>5.3</w:t>
      </w:r>
      <w:r w:rsidRPr="005529B1">
        <w:rPr>
          <w:rFonts w:cstheme="minorHAnsi"/>
          <w:sz w:val="22"/>
          <w:szCs w:val="22"/>
        </w:rPr>
        <w:fldChar w:fldCharType="end"/>
      </w:r>
      <w:r w:rsidRPr="005529B1">
        <w:rPr>
          <w:rFonts w:cstheme="minorHAnsi"/>
          <w:sz w:val="22"/>
          <w:szCs w:val="22"/>
        </w:rPr>
        <w:t>.</w:t>
      </w:r>
    </w:p>
    <w:p w14:paraId="0CCC7B01" w14:textId="77777777" w:rsidR="00634ECB" w:rsidRPr="00EC3B8C" w:rsidRDefault="00634ECB">
      <w:pPr>
        <w:pStyle w:val="Heading2"/>
        <w:keepLines w:val="0"/>
        <w:widowControl/>
        <w:numPr>
          <w:ilvl w:val="1"/>
          <w:numId w:val="1"/>
        </w:numPr>
        <w:autoSpaceDE/>
        <w:autoSpaceDN/>
        <w:spacing w:before="240" w:after="60"/>
        <w:jc w:val="both"/>
      </w:pPr>
      <w:bookmarkStart w:id="101" w:name="_Toc77377248"/>
      <w:bookmarkStart w:id="102" w:name="_Toc77377302"/>
      <w:bookmarkStart w:id="103" w:name="_Toc77377249"/>
      <w:bookmarkStart w:id="104" w:name="_Toc77377303"/>
      <w:bookmarkStart w:id="105" w:name="_Toc77377250"/>
      <w:bookmarkStart w:id="106" w:name="_Toc77377304"/>
      <w:bookmarkStart w:id="107" w:name="_Toc77377251"/>
      <w:bookmarkStart w:id="108" w:name="_Toc77377305"/>
      <w:bookmarkStart w:id="109" w:name="_Toc77377252"/>
      <w:bookmarkStart w:id="110" w:name="_Toc77377306"/>
      <w:bookmarkStart w:id="111" w:name="_Toc77377253"/>
      <w:bookmarkStart w:id="112" w:name="_Toc77377307"/>
      <w:bookmarkStart w:id="113" w:name="_Toc77377254"/>
      <w:bookmarkStart w:id="114" w:name="_Toc77377308"/>
      <w:bookmarkStart w:id="115" w:name="_Ref53399275"/>
      <w:bookmarkStart w:id="116" w:name="_Toc165326059"/>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r w:rsidRPr="00EC3B8C">
        <w:t>Template for Test Scenario</w:t>
      </w:r>
      <w:bookmarkEnd w:id="115"/>
      <w:bookmarkEnd w:id="116"/>
    </w:p>
    <w:p w14:paraId="1B978625" w14:textId="77777777" w:rsidR="00634ECB" w:rsidRPr="00EC3B8C" w:rsidRDefault="00634ECB" w:rsidP="00634ECB">
      <w:pPr>
        <w:rPr>
          <w:rFonts w:cstheme="minorHAnsi"/>
        </w:rPr>
      </w:pPr>
      <w:r w:rsidRPr="00EC3B8C">
        <w:rPr>
          <w:rFonts w:cstheme="minorHAnsi"/>
        </w:rPr>
        <w:t>The following table should be used to propose test scenarios for scene description:</w:t>
      </w:r>
    </w:p>
    <w:tbl>
      <w:tblPr>
        <w:tblStyle w:val="TableGrid"/>
        <w:tblW w:w="0" w:type="auto"/>
        <w:tblLook w:val="04A0" w:firstRow="1" w:lastRow="0" w:firstColumn="1" w:lastColumn="0" w:noHBand="0" w:noVBand="1"/>
      </w:tblPr>
      <w:tblGrid>
        <w:gridCol w:w="3566"/>
        <w:gridCol w:w="5444"/>
      </w:tblGrid>
      <w:tr w:rsidR="00634ECB" w:rsidRPr="004F47B5" w14:paraId="29849880" w14:textId="77777777" w:rsidTr="00826CDB">
        <w:tc>
          <w:tcPr>
            <w:tcW w:w="3823" w:type="dxa"/>
          </w:tcPr>
          <w:p w14:paraId="1F01F66F" w14:textId="77777777" w:rsidR="00634ECB" w:rsidRPr="00EC3B8C" w:rsidRDefault="00634ECB" w:rsidP="00826CDB">
            <w:pPr>
              <w:rPr>
                <w:sz w:val="18"/>
                <w:szCs w:val="18"/>
                <w:lang w:val="en-CA"/>
              </w:rPr>
            </w:pPr>
            <w:r w:rsidRPr="00EC3B8C">
              <w:rPr>
                <w:sz w:val="18"/>
                <w:szCs w:val="18"/>
                <w:lang w:val="en-CA"/>
              </w:rPr>
              <w:t>Item</w:t>
            </w:r>
          </w:p>
        </w:tc>
        <w:tc>
          <w:tcPr>
            <w:tcW w:w="5805" w:type="dxa"/>
          </w:tcPr>
          <w:p w14:paraId="2957D49F" w14:textId="77777777" w:rsidR="00634ECB" w:rsidRPr="00EC3B8C" w:rsidRDefault="00634ECB" w:rsidP="00826CDB">
            <w:pPr>
              <w:rPr>
                <w:sz w:val="18"/>
                <w:szCs w:val="18"/>
                <w:lang w:val="en-CA"/>
              </w:rPr>
            </w:pPr>
            <w:r w:rsidRPr="00EC3B8C">
              <w:rPr>
                <w:sz w:val="18"/>
                <w:szCs w:val="18"/>
                <w:lang w:val="en-CA"/>
              </w:rPr>
              <w:t>Description</w:t>
            </w:r>
          </w:p>
        </w:tc>
      </w:tr>
      <w:tr w:rsidR="00634ECB" w:rsidRPr="004F47B5" w14:paraId="19960FAF" w14:textId="77777777" w:rsidTr="00826CDB">
        <w:tc>
          <w:tcPr>
            <w:tcW w:w="3823" w:type="dxa"/>
          </w:tcPr>
          <w:p w14:paraId="5EDB3DF1" w14:textId="77777777" w:rsidR="00634ECB" w:rsidRPr="00EC3B8C" w:rsidRDefault="00634ECB" w:rsidP="00826CDB">
            <w:pPr>
              <w:rPr>
                <w:sz w:val="18"/>
                <w:szCs w:val="18"/>
                <w:lang w:val="en-CA"/>
              </w:rPr>
            </w:pPr>
            <w:r w:rsidRPr="00EC3B8C">
              <w:rPr>
                <w:sz w:val="18"/>
                <w:szCs w:val="18"/>
                <w:lang w:val="en-CA"/>
              </w:rPr>
              <w:t>Title</w:t>
            </w:r>
          </w:p>
        </w:tc>
        <w:tc>
          <w:tcPr>
            <w:tcW w:w="5805" w:type="dxa"/>
          </w:tcPr>
          <w:p w14:paraId="1BE41F6B" w14:textId="77777777" w:rsidR="00634ECB" w:rsidRPr="00EC3B8C" w:rsidRDefault="00634ECB" w:rsidP="00826CDB">
            <w:pPr>
              <w:rPr>
                <w:sz w:val="18"/>
                <w:szCs w:val="18"/>
                <w:lang w:val="en-CA"/>
              </w:rPr>
            </w:pPr>
            <w:r w:rsidRPr="00EC3B8C">
              <w:rPr>
                <w:sz w:val="18"/>
                <w:szCs w:val="18"/>
                <w:lang w:val="en-CA"/>
              </w:rPr>
              <w:t>&lt;give it a catchy title, e.g. as those listed in clause 2&gt;</w:t>
            </w:r>
          </w:p>
        </w:tc>
      </w:tr>
      <w:tr w:rsidR="00634ECB" w:rsidRPr="004F47B5" w14:paraId="721DFBCC" w14:textId="77777777" w:rsidTr="00826CDB">
        <w:tc>
          <w:tcPr>
            <w:tcW w:w="3823" w:type="dxa"/>
          </w:tcPr>
          <w:p w14:paraId="2CE46ED0" w14:textId="77777777" w:rsidR="00634ECB" w:rsidRPr="00EC3B8C" w:rsidRDefault="00634ECB" w:rsidP="00826CDB">
            <w:pPr>
              <w:rPr>
                <w:sz w:val="18"/>
                <w:szCs w:val="18"/>
                <w:lang w:val="en-CA"/>
              </w:rPr>
            </w:pPr>
            <w:r w:rsidRPr="00EC3B8C">
              <w:rPr>
                <w:sz w:val="18"/>
                <w:szCs w:val="18"/>
                <w:lang w:val="en-CA"/>
              </w:rPr>
              <w:t>Description</w:t>
            </w:r>
          </w:p>
        </w:tc>
        <w:tc>
          <w:tcPr>
            <w:tcW w:w="5805" w:type="dxa"/>
          </w:tcPr>
          <w:p w14:paraId="527BEAEB" w14:textId="77777777" w:rsidR="00634ECB" w:rsidRPr="00EC3B8C" w:rsidRDefault="00634ECB">
            <w:pPr>
              <w:numPr>
                <w:ilvl w:val="0"/>
                <w:numId w:val="9"/>
              </w:numPr>
              <w:spacing w:after="100"/>
              <w:jc w:val="both"/>
              <w:rPr>
                <w:sz w:val="18"/>
                <w:szCs w:val="18"/>
              </w:rPr>
            </w:pPr>
            <w:r w:rsidRPr="00EC3B8C">
              <w:rPr>
                <w:sz w:val="18"/>
                <w:szCs w:val="18"/>
              </w:rPr>
              <w:t>What is the basic use case?</w:t>
            </w:r>
          </w:p>
          <w:p w14:paraId="76F00C8A" w14:textId="77777777" w:rsidR="00634ECB" w:rsidRPr="00EC3B8C" w:rsidRDefault="00634ECB">
            <w:pPr>
              <w:numPr>
                <w:ilvl w:val="0"/>
                <w:numId w:val="9"/>
              </w:numPr>
              <w:spacing w:after="100"/>
              <w:jc w:val="both"/>
              <w:rPr>
                <w:sz w:val="18"/>
                <w:szCs w:val="18"/>
              </w:rPr>
            </w:pPr>
            <w:r w:rsidRPr="00EC3B8C">
              <w:rPr>
                <w:sz w:val="18"/>
                <w:szCs w:val="18"/>
              </w:rPr>
              <w:t>How does it relate to MPEG-I Requirements and Use Cases?</w:t>
            </w:r>
          </w:p>
        </w:tc>
      </w:tr>
      <w:tr w:rsidR="00634ECB" w:rsidRPr="004F47B5" w14:paraId="1F1A7A84" w14:textId="77777777" w:rsidTr="00826CDB">
        <w:tc>
          <w:tcPr>
            <w:tcW w:w="3823" w:type="dxa"/>
          </w:tcPr>
          <w:p w14:paraId="0351B015" w14:textId="77777777" w:rsidR="00634ECB" w:rsidRPr="00EC3B8C" w:rsidRDefault="00634ECB" w:rsidP="00826CDB">
            <w:pPr>
              <w:rPr>
                <w:sz w:val="18"/>
                <w:szCs w:val="18"/>
                <w:lang w:val="en-CA"/>
              </w:rPr>
            </w:pPr>
            <w:r w:rsidRPr="00EC3B8C">
              <w:rPr>
                <w:sz w:val="18"/>
                <w:szCs w:val="18"/>
                <w:lang w:val="en-CA"/>
              </w:rPr>
              <w:t>Required test assets</w:t>
            </w:r>
          </w:p>
        </w:tc>
        <w:tc>
          <w:tcPr>
            <w:tcW w:w="5805" w:type="dxa"/>
          </w:tcPr>
          <w:p w14:paraId="6FDCC98D" w14:textId="77777777" w:rsidR="00634ECB" w:rsidRPr="00EC3B8C" w:rsidRDefault="00634ECB">
            <w:pPr>
              <w:numPr>
                <w:ilvl w:val="0"/>
                <w:numId w:val="9"/>
              </w:numPr>
              <w:tabs>
                <w:tab w:val="num" w:pos="1440"/>
              </w:tabs>
              <w:spacing w:after="100"/>
              <w:jc w:val="both"/>
              <w:rPr>
                <w:sz w:val="18"/>
                <w:szCs w:val="18"/>
              </w:rPr>
            </w:pPr>
            <w:r w:rsidRPr="00EC3B8C">
              <w:rPr>
                <w:sz w:val="18"/>
                <w:szCs w:val="18"/>
              </w:rPr>
              <w:t>3D scene, real-time assets for media (2D/3D)</w:t>
            </w:r>
          </w:p>
          <w:p w14:paraId="042D21B6" w14:textId="77777777" w:rsidR="00634ECB" w:rsidRPr="00EC3B8C" w:rsidRDefault="00634ECB">
            <w:pPr>
              <w:numPr>
                <w:ilvl w:val="0"/>
                <w:numId w:val="9"/>
              </w:numPr>
              <w:tabs>
                <w:tab w:val="num" w:pos="1440"/>
              </w:tabs>
              <w:spacing w:after="100"/>
              <w:jc w:val="both"/>
              <w:rPr>
                <w:sz w:val="18"/>
                <w:szCs w:val="18"/>
              </w:rPr>
            </w:pPr>
            <w:r w:rsidRPr="00EC3B8C">
              <w:rPr>
                <w:sz w:val="18"/>
                <w:szCs w:val="18"/>
              </w:rPr>
              <w:t>Anything else</w:t>
            </w:r>
          </w:p>
          <w:p w14:paraId="5272F47E" w14:textId="77777777" w:rsidR="00634ECB" w:rsidRPr="00EC3B8C" w:rsidRDefault="00634ECB">
            <w:pPr>
              <w:numPr>
                <w:ilvl w:val="0"/>
                <w:numId w:val="9"/>
              </w:numPr>
              <w:tabs>
                <w:tab w:val="num" w:pos="1440"/>
              </w:tabs>
              <w:spacing w:after="100"/>
              <w:jc w:val="both"/>
              <w:rPr>
                <w:sz w:val="18"/>
                <w:szCs w:val="18"/>
              </w:rPr>
            </w:pPr>
            <w:r w:rsidRPr="00EC3B8C">
              <w:rPr>
                <w:sz w:val="18"/>
                <w:szCs w:val="18"/>
              </w:rPr>
              <w:t>References to test assets</w:t>
            </w:r>
          </w:p>
        </w:tc>
      </w:tr>
      <w:tr w:rsidR="00634ECB" w:rsidRPr="004F47B5" w14:paraId="67028E57" w14:textId="77777777" w:rsidTr="00826CDB">
        <w:tc>
          <w:tcPr>
            <w:tcW w:w="3823" w:type="dxa"/>
          </w:tcPr>
          <w:p w14:paraId="55DACD47" w14:textId="77777777" w:rsidR="00634ECB" w:rsidRPr="00EC3B8C" w:rsidRDefault="00634ECB" w:rsidP="00826CDB">
            <w:pPr>
              <w:rPr>
                <w:sz w:val="18"/>
                <w:szCs w:val="18"/>
                <w:lang w:val="en-CA"/>
              </w:rPr>
            </w:pPr>
            <w:r w:rsidRPr="00EC3B8C">
              <w:rPr>
                <w:sz w:val="18"/>
                <w:szCs w:val="18"/>
                <w:lang w:val="en-CA"/>
              </w:rPr>
              <w:t>Current Support</w:t>
            </w:r>
          </w:p>
        </w:tc>
        <w:tc>
          <w:tcPr>
            <w:tcW w:w="5805" w:type="dxa"/>
          </w:tcPr>
          <w:p w14:paraId="460206E4" w14:textId="77777777" w:rsidR="00634ECB" w:rsidRPr="00EC3B8C" w:rsidRDefault="00634ECB">
            <w:pPr>
              <w:numPr>
                <w:ilvl w:val="0"/>
                <w:numId w:val="10"/>
              </w:numPr>
              <w:tabs>
                <w:tab w:val="num" w:pos="720"/>
              </w:tabs>
              <w:spacing w:after="100"/>
              <w:jc w:val="both"/>
              <w:rPr>
                <w:sz w:val="18"/>
                <w:szCs w:val="18"/>
              </w:rPr>
            </w:pPr>
            <w:r w:rsidRPr="00EC3B8C">
              <w:rPr>
                <w:sz w:val="18"/>
                <w:szCs w:val="18"/>
              </w:rPr>
              <w:t xml:space="preserve">How can glTF Scene Description be used today </w:t>
            </w:r>
          </w:p>
          <w:p w14:paraId="56CF3A75" w14:textId="77777777" w:rsidR="00634ECB" w:rsidRPr="00EC3B8C" w:rsidRDefault="00634ECB">
            <w:pPr>
              <w:numPr>
                <w:ilvl w:val="0"/>
                <w:numId w:val="10"/>
              </w:numPr>
              <w:tabs>
                <w:tab w:val="num" w:pos="720"/>
              </w:tabs>
              <w:spacing w:after="100"/>
              <w:jc w:val="both"/>
              <w:rPr>
                <w:sz w:val="18"/>
                <w:szCs w:val="18"/>
              </w:rPr>
            </w:pPr>
            <w:r w:rsidRPr="00EC3B8C">
              <w:rPr>
                <w:sz w:val="18"/>
                <w:szCs w:val="18"/>
              </w:rPr>
              <w:t xml:space="preserve">What are gaps/inefficiencies of glTF2.0 to address this scenario? </w:t>
            </w:r>
          </w:p>
        </w:tc>
      </w:tr>
      <w:tr w:rsidR="00634ECB" w:rsidRPr="004F47B5" w14:paraId="29289F96" w14:textId="77777777" w:rsidTr="00826CDB">
        <w:tc>
          <w:tcPr>
            <w:tcW w:w="3823" w:type="dxa"/>
          </w:tcPr>
          <w:p w14:paraId="681B98C3" w14:textId="77777777" w:rsidR="00634ECB" w:rsidRPr="00EC3B8C" w:rsidRDefault="00634ECB" w:rsidP="00826CDB">
            <w:pPr>
              <w:rPr>
                <w:sz w:val="18"/>
                <w:szCs w:val="18"/>
                <w:lang w:val="en-CA"/>
              </w:rPr>
            </w:pPr>
            <w:r w:rsidRPr="00EC3B8C">
              <w:rPr>
                <w:sz w:val="18"/>
                <w:szCs w:val="18"/>
                <w:lang w:val="en-CA"/>
              </w:rPr>
              <w:t>Criteria</w:t>
            </w:r>
          </w:p>
        </w:tc>
        <w:tc>
          <w:tcPr>
            <w:tcW w:w="5805" w:type="dxa"/>
          </w:tcPr>
          <w:p w14:paraId="05C06608" w14:textId="77777777" w:rsidR="00634ECB" w:rsidRPr="00EC3B8C" w:rsidRDefault="00634ECB">
            <w:pPr>
              <w:numPr>
                <w:ilvl w:val="0"/>
                <w:numId w:val="11"/>
              </w:numPr>
              <w:tabs>
                <w:tab w:val="num" w:pos="720"/>
              </w:tabs>
              <w:spacing w:after="100"/>
              <w:jc w:val="both"/>
              <w:rPr>
                <w:sz w:val="18"/>
                <w:szCs w:val="18"/>
              </w:rPr>
            </w:pPr>
            <w:r w:rsidRPr="00EC3B8C">
              <w:rPr>
                <w:sz w:val="18"/>
                <w:szCs w:val="18"/>
              </w:rPr>
              <w:t xml:space="preserve">What are relevant criteria for the user experience/QoE? </w:t>
            </w:r>
          </w:p>
          <w:p w14:paraId="4116F7AE" w14:textId="77777777" w:rsidR="00634ECB" w:rsidRPr="00EC3B8C" w:rsidRDefault="00634ECB">
            <w:pPr>
              <w:numPr>
                <w:ilvl w:val="0"/>
                <w:numId w:val="11"/>
              </w:numPr>
              <w:tabs>
                <w:tab w:val="num" w:pos="720"/>
              </w:tabs>
              <w:spacing w:after="100"/>
              <w:jc w:val="both"/>
              <w:rPr>
                <w:sz w:val="18"/>
                <w:szCs w:val="18"/>
              </w:rPr>
            </w:pPr>
            <w:r w:rsidRPr="00EC3B8C">
              <w:rPr>
                <w:sz w:val="18"/>
                <w:szCs w:val="18"/>
              </w:rPr>
              <w:t>What are relevant criteria for passing the test scenario?</w:t>
            </w:r>
          </w:p>
        </w:tc>
      </w:tr>
    </w:tbl>
    <w:p w14:paraId="167EFB03" w14:textId="76A249C2" w:rsidR="00634ECB" w:rsidRPr="00EC3B8C" w:rsidRDefault="00634ECB">
      <w:pPr>
        <w:pStyle w:val="Heading2"/>
        <w:keepLines w:val="0"/>
        <w:widowControl/>
        <w:numPr>
          <w:ilvl w:val="1"/>
          <w:numId w:val="1"/>
        </w:numPr>
        <w:autoSpaceDE/>
        <w:autoSpaceDN/>
        <w:spacing w:before="240" w:after="60"/>
        <w:jc w:val="both"/>
      </w:pPr>
      <w:bookmarkStart w:id="117" w:name="_Toc165326060"/>
      <w:r>
        <w:t>Continuous Call for</w:t>
      </w:r>
      <w:r w:rsidRPr="00EC3B8C">
        <w:t xml:space="preserve"> </w:t>
      </w:r>
      <w:r>
        <w:t>T</w:t>
      </w:r>
      <w:r w:rsidRPr="00EC3B8C">
        <w:t xml:space="preserve">est </w:t>
      </w:r>
      <w:r>
        <w:t>D</w:t>
      </w:r>
      <w:r w:rsidRPr="00EC3B8C">
        <w:t>ata</w:t>
      </w:r>
      <w:bookmarkEnd w:id="117"/>
    </w:p>
    <w:p w14:paraId="20705A70" w14:textId="77777777" w:rsidR="00634ECB" w:rsidRPr="005529B1" w:rsidRDefault="00634ECB" w:rsidP="00634ECB">
      <w:pPr>
        <w:rPr>
          <w:rFonts w:cstheme="minorHAnsi"/>
          <w:sz w:val="22"/>
          <w:szCs w:val="22"/>
        </w:rPr>
      </w:pPr>
      <w:r w:rsidRPr="005529B1">
        <w:rPr>
          <w:rFonts w:cstheme="minorHAnsi"/>
          <w:sz w:val="22"/>
          <w:szCs w:val="22"/>
        </w:rPr>
        <w:t>Among others, we solicit the following material to be used as content for the creation and validation of MPEG-Scene Descriptions:</w:t>
      </w:r>
    </w:p>
    <w:p w14:paraId="114A44F2" w14:textId="77777777" w:rsidR="00634ECB" w:rsidRPr="00051F95" w:rsidRDefault="00634ECB">
      <w:pPr>
        <w:pStyle w:val="ListParagraph"/>
        <w:widowControl/>
        <w:numPr>
          <w:ilvl w:val="0"/>
          <w:numId w:val="4"/>
        </w:numPr>
        <w:autoSpaceDE/>
        <w:autoSpaceDN/>
        <w:contextualSpacing/>
        <w:jc w:val="both"/>
        <w:rPr>
          <w:rFonts w:ascii="Calibri" w:eastAsia="Times New Roman" w:hAnsi="Calibri" w:cs="Calibri"/>
          <w:lang w:val="en-GB" w:eastAsia="de-DE"/>
        </w:rPr>
      </w:pPr>
      <w:r w:rsidRPr="00051F95">
        <w:rPr>
          <w:rFonts w:ascii="Calibri" w:eastAsia="Times New Roman" w:hAnsi="Calibri" w:cs="Calibri"/>
          <w:lang w:val="en-GB" w:eastAsia="de-DE"/>
        </w:rPr>
        <w:t>2D content that can server as overlays, video textures</w:t>
      </w:r>
    </w:p>
    <w:p w14:paraId="6943AB9D" w14:textId="77777777" w:rsidR="00634ECB" w:rsidRPr="00051F95" w:rsidRDefault="00634ECB">
      <w:pPr>
        <w:pStyle w:val="ListParagraph"/>
        <w:widowControl/>
        <w:numPr>
          <w:ilvl w:val="0"/>
          <w:numId w:val="4"/>
        </w:numPr>
        <w:autoSpaceDE/>
        <w:autoSpaceDN/>
        <w:contextualSpacing/>
        <w:jc w:val="both"/>
        <w:rPr>
          <w:rFonts w:ascii="Calibri" w:eastAsia="Times New Roman" w:hAnsi="Calibri" w:cs="Calibri"/>
          <w:lang w:val="en-GB" w:eastAsia="de-DE"/>
        </w:rPr>
      </w:pPr>
      <w:r w:rsidRPr="00051F95">
        <w:rPr>
          <w:rFonts w:ascii="Calibri" w:eastAsia="Times New Roman" w:hAnsi="Calibri" w:cs="Calibri"/>
          <w:lang w:val="en-GB" w:eastAsia="de-DE"/>
        </w:rPr>
        <w:t>2D and 3D content that is captured from a local camera, e.g. representing a conference room or flat surfaces for overlay</w:t>
      </w:r>
    </w:p>
    <w:p w14:paraId="641B8C9C" w14:textId="77777777" w:rsidR="00634ECB" w:rsidRPr="00051F95" w:rsidRDefault="00634ECB">
      <w:pPr>
        <w:pStyle w:val="ListParagraph"/>
        <w:widowControl/>
        <w:numPr>
          <w:ilvl w:val="0"/>
          <w:numId w:val="4"/>
        </w:numPr>
        <w:autoSpaceDE/>
        <w:autoSpaceDN/>
        <w:contextualSpacing/>
        <w:jc w:val="both"/>
        <w:rPr>
          <w:rFonts w:ascii="Calibri" w:eastAsia="Times New Roman" w:hAnsi="Calibri" w:cs="Calibri"/>
          <w:lang w:val="en-GB" w:eastAsia="de-DE"/>
        </w:rPr>
      </w:pPr>
      <w:r w:rsidRPr="00051F95">
        <w:rPr>
          <w:rFonts w:ascii="Calibri" w:eastAsia="Times New Roman" w:hAnsi="Calibri" w:cs="Calibri"/>
          <w:lang w:val="en-GB" w:eastAsia="de-DE"/>
        </w:rPr>
        <w:t>3D game content, e.g. provided in Unity, that can be used for the online gaming scenario</w:t>
      </w:r>
    </w:p>
    <w:p w14:paraId="0FEE3011" w14:textId="77777777" w:rsidR="00634ECB" w:rsidRPr="00051F95" w:rsidRDefault="00634ECB">
      <w:pPr>
        <w:pStyle w:val="ListParagraph"/>
        <w:widowControl/>
        <w:numPr>
          <w:ilvl w:val="0"/>
          <w:numId w:val="4"/>
        </w:numPr>
        <w:autoSpaceDE/>
        <w:autoSpaceDN/>
        <w:contextualSpacing/>
        <w:jc w:val="both"/>
        <w:rPr>
          <w:rFonts w:ascii="Calibri" w:eastAsia="Times New Roman" w:hAnsi="Calibri" w:cs="Calibri"/>
          <w:lang w:val="en-GB" w:eastAsia="de-DE"/>
        </w:rPr>
      </w:pPr>
      <w:r w:rsidRPr="00051F95">
        <w:rPr>
          <w:rFonts w:ascii="Calibri" w:eastAsia="Times New Roman" w:hAnsi="Calibri" w:cs="Calibri"/>
          <w:lang w:val="en-GB" w:eastAsia="de-DE"/>
        </w:rPr>
        <w:t>3D cinematographic content that includes complete scenes</w:t>
      </w:r>
    </w:p>
    <w:p w14:paraId="3FB6A529" w14:textId="77777777" w:rsidR="00634ECB" w:rsidRPr="00051F95" w:rsidRDefault="00634ECB">
      <w:pPr>
        <w:pStyle w:val="ListParagraph"/>
        <w:widowControl/>
        <w:numPr>
          <w:ilvl w:val="0"/>
          <w:numId w:val="4"/>
        </w:numPr>
        <w:autoSpaceDE/>
        <w:autoSpaceDN/>
        <w:contextualSpacing/>
        <w:jc w:val="both"/>
        <w:rPr>
          <w:rFonts w:ascii="Calibri" w:eastAsia="Times New Roman" w:hAnsi="Calibri" w:cs="Calibri"/>
          <w:lang w:val="en-GB" w:eastAsia="de-DE"/>
        </w:rPr>
      </w:pPr>
      <w:r w:rsidRPr="00051F95">
        <w:rPr>
          <w:rFonts w:ascii="Calibri" w:eastAsia="Times New Roman" w:hAnsi="Calibri" w:cs="Calibri"/>
          <w:lang w:val="en-GB" w:eastAsia="de-DE"/>
        </w:rPr>
        <w:t>VR content and 3D mesh and point cloud content that can be used for VR scenes</w:t>
      </w:r>
    </w:p>
    <w:p w14:paraId="5CEAFD72" w14:textId="3B21AE4C" w:rsidR="00634ECB" w:rsidRPr="00051F95" w:rsidRDefault="00634ECB">
      <w:pPr>
        <w:pStyle w:val="ListParagraph"/>
        <w:widowControl/>
        <w:numPr>
          <w:ilvl w:val="0"/>
          <w:numId w:val="4"/>
        </w:numPr>
        <w:autoSpaceDE/>
        <w:autoSpaceDN/>
        <w:contextualSpacing/>
        <w:jc w:val="both"/>
        <w:rPr>
          <w:rFonts w:ascii="Calibri" w:eastAsia="Times New Roman" w:hAnsi="Calibri" w:cs="Calibri"/>
          <w:lang w:val="en-GB" w:eastAsia="de-DE"/>
        </w:rPr>
      </w:pPr>
      <w:r w:rsidRPr="00051F95">
        <w:rPr>
          <w:rFonts w:asciiTheme="minorHAnsi" w:hAnsiTheme="minorHAnsi" w:cstheme="minorHAnsi"/>
        </w:rPr>
        <w:t>etc…</w:t>
      </w:r>
    </w:p>
    <w:p w14:paraId="3E09D94D" w14:textId="77777777" w:rsidR="00634ECB" w:rsidRPr="005529B1" w:rsidRDefault="00634ECB" w:rsidP="00634ECB">
      <w:pPr>
        <w:rPr>
          <w:rFonts w:cstheme="minorHAnsi"/>
          <w:sz w:val="22"/>
          <w:szCs w:val="22"/>
        </w:rPr>
      </w:pPr>
      <w:r w:rsidRPr="005529B1">
        <w:rPr>
          <w:rFonts w:cstheme="minorHAnsi"/>
          <w:sz w:val="22"/>
          <w:szCs w:val="22"/>
        </w:rPr>
        <w:t>We welcome contributions of content that can be made available to the MPEG community for the sake of the MPEG-I Scene Description activity.</w:t>
      </w:r>
    </w:p>
    <w:p w14:paraId="1AE2457A" w14:textId="77777777" w:rsidR="00634ECB" w:rsidRPr="00EC3B8C" w:rsidRDefault="00634ECB">
      <w:pPr>
        <w:pStyle w:val="Heading2"/>
        <w:keepLines w:val="0"/>
        <w:widowControl/>
        <w:numPr>
          <w:ilvl w:val="1"/>
          <w:numId w:val="1"/>
        </w:numPr>
        <w:autoSpaceDE/>
        <w:autoSpaceDN/>
        <w:spacing w:before="240" w:after="60"/>
        <w:jc w:val="both"/>
      </w:pPr>
      <w:bookmarkStart w:id="118" w:name="_Toc165326061"/>
      <w:r>
        <w:t>Timeline</w:t>
      </w:r>
      <w:bookmarkEnd w:id="118"/>
    </w:p>
    <w:p w14:paraId="75901F60" w14:textId="16796692" w:rsidR="00634ECB" w:rsidRPr="005529B1" w:rsidRDefault="00634ECB" w:rsidP="00634ECB">
      <w:pPr>
        <w:rPr>
          <w:rFonts w:cstheme="minorHAnsi"/>
          <w:sz w:val="22"/>
          <w:szCs w:val="22"/>
        </w:rPr>
      </w:pPr>
      <w:r w:rsidRPr="005529B1">
        <w:rPr>
          <w:rFonts w:cstheme="minorHAnsi"/>
          <w:sz w:val="22"/>
          <w:szCs w:val="22"/>
        </w:rPr>
        <w:t>The data sets should be submitted as input contributions to the 1</w:t>
      </w:r>
      <w:r w:rsidR="00F64D94" w:rsidRPr="005529B1">
        <w:rPr>
          <w:rFonts w:cstheme="minorHAnsi"/>
          <w:sz w:val="22"/>
          <w:szCs w:val="22"/>
        </w:rPr>
        <w:t>4</w:t>
      </w:r>
      <w:r w:rsidR="00051F95" w:rsidRPr="005529B1">
        <w:rPr>
          <w:rFonts w:cstheme="minorHAnsi"/>
          <w:sz w:val="22"/>
          <w:szCs w:val="22"/>
        </w:rPr>
        <w:t>2nd</w:t>
      </w:r>
      <w:r w:rsidRPr="005529B1">
        <w:rPr>
          <w:rFonts w:cstheme="minorHAnsi"/>
          <w:sz w:val="22"/>
          <w:szCs w:val="22"/>
        </w:rPr>
        <w:t xml:space="preserve"> MPEG meeting (</w:t>
      </w:r>
      <w:r w:rsidR="00051F95" w:rsidRPr="005529B1">
        <w:rPr>
          <w:rFonts w:cstheme="minorHAnsi"/>
          <w:sz w:val="22"/>
          <w:szCs w:val="22"/>
        </w:rPr>
        <w:t xml:space="preserve">April </w:t>
      </w:r>
      <w:r w:rsidRPr="005529B1">
        <w:rPr>
          <w:rFonts w:cstheme="minorHAnsi"/>
          <w:sz w:val="22"/>
          <w:szCs w:val="22"/>
        </w:rPr>
        <w:t>202</w:t>
      </w:r>
      <w:r w:rsidR="0017031A" w:rsidRPr="005529B1">
        <w:rPr>
          <w:rFonts w:cstheme="minorHAnsi"/>
          <w:sz w:val="22"/>
          <w:szCs w:val="22"/>
        </w:rPr>
        <w:t>3</w:t>
      </w:r>
      <w:r w:rsidRPr="005529B1">
        <w:rPr>
          <w:rFonts w:cstheme="minorHAnsi"/>
          <w:sz w:val="22"/>
          <w:szCs w:val="22"/>
        </w:rPr>
        <w:t>), but early submission into AHG is welcome.</w:t>
      </w:r>
    </w:p>
    <w:p w14:paraId="35109FB6" w14:textId="77777777" w:rsidR="00634ECB" w:rsidRDefault="00634ECB">
      <w:pPr>
        <w:pStyle w:val="Heading2"/>
        <w:keepLines w:val="0"/>
        <w:widowControl/>
        <w:numPr>
          <w:ilvl w:val="1"/>
          <w:numId w:val="1"/>
        </w:numPr>
        <w:autoSpaceDE/>
        <w:autoSpaceDN/>
        <w:spacing w:before="240" w:after="60"/>
        <w:jc w:val="both"/>
      </w:pPr>
      <w:bookmarkStart w:id="119" w:name="_Toc165326062"/>
      <w:r>
        <w:t>Available Test Assets</w:t>
      </w:r>
      <w:bookmarkEnd w:id="119"/>
    </w:p>
    <w:p w14:paraId="59CBCA14" w14:textId="0AC183C4" w:rsidR="00634ECB" w:rsidRPr="005529B1" w:rsidRDefault="00634ECB" w:rsidP="00634ECB">
      <w:pPr>
        <w:rPr>
          <w:rFonts w:cstheme="minorHAnsi"/>
          <w:sz w:val="22"/>
          <w:szCs w:val="22"/>
        </w:rPr>
      </w:pPr>
      <w:r w:rsidRPr="005529B1">
        <w:rPr>
          <w:rFonts w:cstheme="minorHAnsi"/>
          <w:sz w:val="22"/>
          <w:szCs w:val="22"/>
        </w:rPr>
        <w:t xml:space="preserve">The following table lists the </w:t>
      </w:r>
      <w:r w:rsidR="005D0749" w:rsidRPr="005529B1">
        <w:rPr>
          <w:sz w:val="22"/>
          <w:szCs w:val="22"/>
        </w:rPr>
        <w:t>available assets</w:t>
      </w:r>
      <w:r w:rsidRPr="005529B1">
        <w:rPr>
          <w:rFonts w:cstheme="minorHAnsi"/>
          <w:sz w:val="22"/>
          <w:szCs w:val="22"/>
        </w:rPr>
        <w:t xml:space="preserve"> and provides a brief description:</w:t>
      </w:r>
    </w:p>
    <w:p w14:paraId="45034FB2" w14:textId="7CAA4F68" w:rsidR="00634ECB" w:rsidRPr="005529B1" w:rsidRDefault="0017031A" w:rsidP="00634ECB">
      <w:pPr>
        <w:rPr>
          <w:rFonts w:cstheme="minorHAnsi"/>
          <w:sz w:val="22"/>
          <w:szCs w:val="22"/>
        </w:rPr>
      </w:pPr>
      <w:r w:rsidRPr="005529B1">
        <w:rPr>
          <w:rFonts w:cstheme="minorHAnsi"/>
          <w:sz w:val="22"/>
          <w:szCs w:val="22"/>
        </w:rPr>
        <w:t>http://mpegx.int-evry.fr/software/MPEG/Systems/SceneDescription/test-assets</w:t>
      </w:r>
    </w:p>
    <w:p w14:paraId="592F557F" w14:textId="591216CC" w:rsidR="005165FA" w:rsidRDefault="005165FA" w:rsidP="005165FA">
      <w:pPr>
        <w:pStyle w:val="Heading1"/>
        <w:keepNext/>
        <w:widowControl/>
        <w:numPr>
          <w:ilvl w:val="0"/>
          <w:numId w:val="1"/>
        </w:numPr>
        <w:autoSpaceDE/>
        <w:autoSpaceDN/>
        <w:spacing w:before="240" w:after="60"/>
        <w:jc w:val="both"/>
      </w:pPr>
      <w:bookmarkStart w:id="120" w:name="_Toc53758888"/>
      <w:bookmarkStart w:id="121" w:name="_Toc53759159"/>
      <w:bookmarkStart w:id="122" w:name="_Toc53759210"/>
      <w:bookmarkStart w:id="123" w:name="_Toc165326063"/>
      <w:bookmarkEnd w:id="120"/>
      <w:bookmarkEnd w:id="121"/>
      <w:bookmarkEnd w:id="122"/>
      <w:r>
        <w:t>Roadmap</w:t>
      </w:r>
      <w:bookmarkEnd w:id="123"/>
    </w:p>
    <w:p w14:paraId="16096AEC" w14:textId="77777777" w:rsidR="005165FA" w:rsidRPr="00C968EC" w:rsidRDefault="005165FA" w:rsidP="00C968EC">
      <w:pPr>
        <w:pStyle w:val="Heading2"/>
        <w:keepLines w:val="0"/>
        <w:widowControl/>
        <w:numPr>
          <w:ilvl w:val="1"/>
          <w:numId w:val="1"/>
        </w:numPr>
        <w:autoSpaceDE/>
        <w:autoSpaceDN/>
        <w:spacing w:before="240" w:after="60"/>
        <w:jc w:val="both"/>
      </w:pPr>
      <w:bookmarkStart w:id="124" w:name="_Toc165326064"/>
      <w:r w:rsidRPr="00C968EC">
        <w:t>Introduction</w:t>
      </w:r>
      <w:bookmarkEnd w:id="124"/>
    </w:p>
    <w:p w14:paraId="7CAE91C0" w14:textId="209400E6" w:rsidR="005165FA" w:rsidRDefault="005165FA" w:rsidP="00C968EC">
      <w:pPr>
        <w:shd w:val="clear" w:color="auto" w:fill="FFFFFF" w:themeFill="background1"/>
        <w:jc w:val="both"/>
        <w:rPr>
          <w:rFonts w:ascii="Times New Roman" w:eastAsia="SimSun" w:hAnsi="Times New Roman" w:cs="Times New Roman"/>
          <w:b/>
          <w:sz w:val="28"/>
          <w:lang w:eastAsia="zh-CN"/>
        </w:rPr>
      </w:pPr>
      <w:r w:rsidRPr="003C6F7E">
        <w:rPr>
          <w:rFonts w:ascii="Times New Roman" w:eastAsia="SimSun" w:hAnsi="Times New Roman" w:cs="Times New Roman"/>
          <w:shd w:val="clear" w:color="auto" w:fill="FFFFFF" w:themeFill="background1"/>
          <w:lang w:eastAsia="zh-CN"/>
        </w:rPr>
        <w:t xml:space="preserve">As ISO/IEC 23090-14 AMD2/Edition 2 is on a path to be finalized, this contribution discusses the potential topics to be addressed in subsequent amendments, and their timelines. The requirement coverage document </w:t>
      </w:r>
      <w:hyperlink r:id="rId135" w:history="1">
        <w:r w:rsidRPr="003C6F7E">
          <w:rPr>
            <w:rStyle w:val="Hyperlink"/>
            <w:rFonts w:ascii="Times New Roman" w:hAnsi="Times New Roman" w:cs="Times New Roman"/>
            <w:color w:val="auto"/>
            <w:u w:val="none"/>
          </w:rPr>
          <w:t>m65644</w:t>
        </w:r>
      </w:hyperlink>
      <w:r w:rsidRPr="003C6F7E">
        <w:rPr>
          <w:rFonts w:ascii="Times New Roman" w:hAnsi="Times New Roman" w:cs="Times New Roman"/>
        </w:rPr>
        <w:t xml:space="preserve">, </w:t>
      </w:r>
      <w:r>
        <w:rPr>
          <w:rFonts w:ascii="Times New Roman" w:hAnsi="Times New Roman" w:cs="Times New Roman"/>
        </w:rPr>
        <w:t>the MPEG-I Requirement document (m68115) t</w:t>
      </w:r>
      <w:r w:rsidRPr="003C6F7E">
        <w:rPr>
          <w:rFonts w:ascii="Times New Roman" w:hAnsi="Times New Roman" w:cs="Times New Roman"/>
        </w:rPr>
        <w:t xml:space="preserve">he latest TuC (n1127) </w:t>
      </w:r>
      <w:r w:rsidRPr="003C6F7E">
        <w:rPr>
          <w:rFonts w:ascii="Times New Roman" w:hAnsi="Times New Roman" w:cs="Times New Roman"/>
          <w:shd w:val="clear" w:color="auto" w:fill="FFFFFF" w:themeFill="background1"/>
        </w:rPr>
        <w:t>and the TuC status document (</w:t>
      </w:r>
      <w:hyperlink r:id="rId136" w:history="1">
        <w:r w:rsidRPr="003C6F7E">
          <w:rPr>
            <w:rStyle w:val="Hyperlink"/>
            <w:rFonts w:ascii="Times New Roman" w:hAnsi="Times New Roman" w:cs="Times New Roman"/>
            <w:color w:val="auto"/>
            <w:u w:val="none"/>
          </w:rPr>
          <w:t>m66557 </w:t>
        </w:r>
      </w:hyperlink>
      <w:r w:rsidRPr="003C6F7E">
        <w:rPr>
          <w:rFonts w:ascii="Times New Roman" w:hAnsi="Times New Roman" w:cs="Times New Roman"/>
          <w:shd w:val="clear" w:color="auto" w:fill="FFFFFF" w:themeFill="background1"/>
        </w:rPr>
        <w:t xml:space="preserve">) </w:t>
      </w:r>
      <w:r w:rsidRPr="003C6F7E">
        <w:rPr>
          <w:rFonts w:ascii="Times New Roman" w:eastAsia="SimSun" w:hAnsi="Times New Roman" w:cs="Times New Roman"/>
          <w:shd w:val="clear" w:color="auto" w:fill="FFFFFF" w:themeFill="background1"/>
          <w:lang w:eastAsia="zh-CN"/>
        </w:rPr>
        <w:t xml:space="preserve">were also considered, in particular for the requirements identified for phase 3. </w:t>
      </w:r>
    </w:p>
    <w:p w14:paraId="501A7D71" w14:textId="68F34C39" w:rsidR="005165FA" w:rsidRPr="00C968EC" w:rsidRDefault="005165FA" w:rsidP="00C968EC">
      <w:pPr>
        <w:pStyle w:val="Heading2"/>
        <w:keepLines w:val="0"/>
        <w:widowControl/>
        <w:numPr>
          <w:ilvl w:val="1"/>
          <w:numId w:val="1"/>
        </w:numPr>
        <w:autoSpaceDE/>
        <w:autoSpaceDN/>
        <w:spacing w:before="240" w:after="60"/>
        <w:jc w:val="both"/>
      </w:pPr>
      <w:bookmarkStart w:id="125" w:name="_Toc165326065"/>
      <w:r>
        <w:t>Agreed Timeline</w:t>
      </w:r>
      <w:bookmarkEnd w:id="125"/>
    </w:p>
    <w:p w14:paraId="234B3A49" w14:textId="77777777" w:rsidR="005165FA" w:rsidRDefault="005165FA" w:rsidP="005165FA">
      <w:pPr>
        <w:shd w:val="clear" w:color="auto" w:fill="FFFFFF" w:themeFill="background1"/>
        <w:jc w:val="both"/>
        <w:rPr>
          <w:rFonts w:ascii="Times New Roman" w:eastAsia="SimSun" w:hAnsi="Times New Roman" w:cs="Times New Roman"/>
          <w:shd w:val="clear" w:color="auto" w:fill="FFFFFF" w:themeFill="background1"/>
          <w:lang w:eastAsia="zh-CN"/>
        </w:rPr>
      </w:pPr>
      <w:r w:rsidRPr="00121750">
        <w:rPr>
          <w:rFonts w:ascii="Times New Roman" w:eastAsia="SimSun" w:hAnsi="Times New Roman" w:cs="Times New Roman"/>
          <w:shd w:val="clear" w:color="auto" w:fill="FFFFFF" w:themeFill="background1"/>
          <w:lang w:eastAsia="zh-CN"/>
        </w:rPr>
        <w:t xml:space="preserve">The </w:t>
      </w:r>
      <w:r>
        <w:rPr>
          <w:rFonts w:ascii="Times New Roman" w:eastAsia="SimSun" w:hAnsi="Times New Roman" w:cs="Times New Roman"/>
          <w:shd w:val="clear" w:color="auto" w:fill="FFFFFF" w:themeFill="background1"/>
          <w:lang w:eastAsia="zh-CN"/>
        </w:rPr>
        <w:t>following amendments and part are proposed to be created:</w:t>
      </w:r>
    </w:p>
    <w:p w14:paraId="1807BB05" w14:textId="77777777" w:rsidR="005165FA" w:rsidRDefault="005165FA" w:rsidP="005165FA">
      <w:pPr>
        <w:pStyle w:val="ListParagraph"/>
        <w:widowControl/>
        <w:numPr>
          <w:ilvl w:val="0"/>
          <w:numId w:val="27"/>
        </w:numPr>
        <w:shd w:val="clear" w:color="auto" w:fill="FFFFFF" w:themeFill="background1"/>
        <w:autoSpaceDE/>
        <w:autoSpaceDN/>
        <w:jc w:val="both"/>
        <w:rPr>
          <w:rFonts w:ascii="Times New Roman" w:eastAsia="SimSun" w:hAnsi="Times New Roman" w:cs="Times New Roman"/>
          <w:sz w:val="24"/>
          <w:szCs w:val="24"/>
          <w:shd w:val="clear" w:color="auto" w:fill="FFFFFF" w:themeFill="background1"/>
          <w:lang w:eastAsia="zh-CN"/>
        </w:rPr>
      </w:pPr>
      <w:r>
        <w:rPr>
          <w:rFonts w:ascii="Times New Roman" w:eastAsia="SimSun" w:hAnsi="Times New Roman" w:cs="Times New Roman"/>
          <w:sz w:val="24"/>
          <w:szCs w:val="24"/>
          <w:shd w:val="clear" w:color="auto" w:fill="FFFFFF" w:themeFill="background1"/>
          <w:lang w:eastAsia="zh-CN"/>
        </w:rPr>
        <w:t xml:space="preserve">Amd1 to </w:t>
      </w:r>
      <w:r w:rsidRPr="00121750">
        <w:rPr>
          <w:rFonts w:ascii="Times New Roman" w:eastAsia="SimSun" w:hAnsi="Times New Roman" w:cs="Times New Roman"/>
          <w:sz w:val="24"/>
          <w:szCs w:val="24"/>
          <w:shd w:val="clear" w:color="auto" w:fill="FFFFFF" w:themeFill="background1"/>
          <w:lang w:eastAsia="zh-CN"/>
        </w:rPr>
        <w:t xml:space="preserve">ISO/IEC 23090-14 </w:t>
      </w:r>
      <w:r>
        <w:rPr>
          <w:rFonts w:ascii="Times New Roman" w:eastAsia="SimSun" w:hAnsi="Times New Roman" w:cs="Times New Roman"/>
          <w:sz w:val="24"/>
          <w:szCs w:val="24"/>
          <w:shd w:val="clear" w:color="auto" w:fill="FFFFFF" w:themeFill="background1"/>
          <w:lang w:eastAsia="zh-CN"/>
        </w:rPr>
        <w:t>second edition.</w:t>
      </w:r>
      <w:r w:rsidRPr="00121750">
        <w:rPr>
          <w:rFonts w:ascii="Times New Roman" w:eastAsia="SimSun" w:hAnsi="Times New Roman" w:cs="Times New Roman"/>
          <w:sz w:val="24"/>
          <w:szCs w:val="24"/>
          <w:shd w:val="clear" w:color="auto" w:fill="FFFFFF" w:themeFill="background1"/>
          <w:lang w:eastAsia="zh-CN"/>
        </w:rPr>
        <w:t xml:space="preserve"> </w:t>
      </w:r>
    </w:p>
    <w:p w14:paraId="7B9E60A4" w14:textId="77777777" w:rsidR="005165FA" w:rsidRPr="00121750" w:rsidRDefault="005165FA" w:rsidP="005165FA">
      <w:pPr>
        <w:pStyle w:val="ListParagraph"/>
        <w:widowControl/>
        <w:numPr>
          <w:ilvl w:val="1"/>
          <w:numId w:val="27"/>
        </w:numPr>
        <w:shd w:val="clear" w:color="auto" w:fill="FFFFFF" w:themeFill="background1"/>
        <w:autoSpaceDE/>
        <w:autoSpaceDN/>
        <w:jc w:val="both"/>
        <w:rPr>
          <w:rFonts w:ascii="Times New Roman" w:eastAsia="SimSun" w:hAnsi="Times New Roman" w:cs="Times New Roman"/>
          <w:sz w:val="24"/>
          <w:szCs w:val="24"/>
          <w:shd w:val="clear" w:color="auto" w:fill="FFFFFF" w:themeFill="background1"/>
          <w:lang w:eastAsia="zh-CN"/>
        </w:rPr>
      </w:pPr>
      <w:r w:rsidRPr="00121750">
        <w:rPr>
          <w:rFonts w:ascii="Times New Roman" w:eastAsia="SimSun" w:hAnsi="Times New Roman" w:cs="Times New Roman"/>
          <w:sz w:val="24"/>
          <w:szCs w:val="24"/>
          <w:shd w:val="clear" w:color="auto" w:fill="FFFFFF" w:themeFill="background1"/>
          <w:lang w:eastAsia="zh-CN"/>
        </w:rPr>
        <w:t xml:space="preserve">on </w:t>
      </w:r>
      <w:r>
        <w:rPr>
          <w:rFonts w:ascii="Times New Roman" w:eastAsia="SimSun" w:hAnsi="Times New Roman" w:cs="Times New Roman"/>
          <w:sz w:val="24"/>
          <w:szCs w:val="24"/>
          <w:shd w:val="clear" w:color="auto" w:fill="FFFFFF" w:themeFill="background1"/>
          <w:lang w:eastAsia="zh-CN"/>
        </w:rPr>
        <w:t xml:space="preserve">new and </w:t>
      </w:r>
      <w:r>
        <w:rPr>
          <w:rFonts w:ascii="Times New Roman" w:eastAsia="SimSun" w:hAnsi="Times New Roman" w:cs="Times New Roman"/>
          <w:sz w:val="24"/>
          <w:szCs w:val="24"/>
          <w:lang w:eastAsia="zh-CN"/>
        </w:rPr>
        <w:t xml:space="preserve">feature </w:t>
      </w:r>
      <w:r w:rsidRPr="00121750">
        <w:rPr>
          <w:rFonts w:ascii="Times New Roman" w:eastAsia="SimSun" w:hAnsi="Times New Roman" w:cs="Times New Roman"/>
          <w:sz w:val="24"/>
          <w:szCs w:val="24"/>
          <w:lang w:eastAsia="zh-CN"/>
        </w:rPr>
        <w:t xml:space="preserve">enhancement, scene understanding, immersive audio and </w:t>
      </w:r>
      <w:r>
        <w:rPr>
          <w:rFonts w:ascii="Times New Roman" w:eastAsia="SimSun" w:hAnsi="Times New Roman" w:cs="Times New Roman"/>
          <w:sz w:val="24"/>
          <w:szCs w:val="24"/>
          <w:lang w:eastAsia="zh-CN"/>
        </w:rPr>
        <w:t>multi-users support.</w:t>
      </w:r>
    </w:p>
    <w:p w14:paraId="05EE6BC4" w14:textId="77777777" w:rsidR="005165FA" w:rsidRPr="00262BAC" w:rsidRDefault="005165FA" w:rsidP="005165FA">
      <w:pPr>
        <w:pStyle w:val="ListParagraph"/>
        <w:widowControl/>
        <w:numPr>
          <w:ilvl w:val="1"/>
          <w:numId w:val="27"/>
        </w:numPr>
        <w:shd w:val="clear" w:color="auto" w:fill="FFFFFF" w:themeFill="background1"/>
        <w:autoSpaceDE/>
        <w:autoSpaceDN/>
        <w:jc w:val="both"/>
        <w:rPr>
          <w:rFonts w:ascii="Times New Roman" w:eastAsia="SimSun" w:hAnsi="Times New Roman" w:cs="Times New Roman"/>
          <w:sz w:val="24"/>
          <w:szCs w:val="24"/>
          <w:shd w:val="clear" w:color="auto" w:fill="FFFFFF" w:themeFill="background1"/>
          <w:lang w:eastAsia="zh-CN"/>
        </w:rPr>
      </w:pPr>
      <w:r>
        <w:rPr>
          <w:rFonts w:ascii="Times New Roman" w:eastAsia="SimSun" w:hAnsi="Times New Roman" w:cs="Times New Roman"/>
          <w:sz w:val="24"/>
          <w:szCs w:val="24"/>
          <w:lang w:eastAsia="zh-CN"/>
        </w:rPr>
        <w:t>Request a subdivision for the amendment at this meeting.</w:t>
      </w:r>
    </w:p>
    <w:p w14:paraId="26A8FF2B" w14:textId="77777777" w:rsidR="005165FA" w:rsidRPr="00121750" w:rsidRDefault="005165FA" w:rsidP="005165FA">
      <w:pPr>
        <w:pStyle w:val="ListParagraph"/>
        <w:widowControl/>
        <w:numPr>
          <w:ilvl w:val="1"/>
          <w:numId w:val="27"/>
        </w:numPr>
        <w:shd w:val="clear" w:color="auto" w:fill="FFFFFF" w:themeFill="background1"/>
        <w:autoSpaceDE/>
        <w:autoSpaceDN/>
        <w:jc w:val="both"/>
        <w:rPr>
          <w:rFonts w:ascii="Times New Roman" w:eastAsia="SimSun" w:hAnsi="Times New Roman" w:cs="Times New Roman"/>
          <w:sz w:val="24"/>
          <w:szCs w:val="24"/>
          <w:shd w:val="clear" w:color="auto" w:fill="FFFFFF" w:themeFill="background1"/>
          <w:lang w:eastAsia="zh-CN"/>
        </w:rPr>
      </w:pPr>
      <w:r>
        <w:rPr>
          <w:rFonts w:ascii="Times New Roman" w:eastAsia="SimSun" w:hAnsi="Times New Roman" w:cs="Times New Roman"/>
          <w:sz w:val="24"/>
          <w:szCs w:val="24"/>
          <w:lang w:eastAsia="zh-CN"/>
        </w:rPr>
        <w:t xml:space="preserve">Expected timeline: WD in July, Cdam in Nov 2024, Dam 05 2025. </w:t>
      </w:r>
    </w:p>
    <w:p w14:paraId="3C51DA9B" w14:textId="77777777" w:rsidR="005165FA" w:rsidRDefault="005165FA" w:rsidP="005165FA">
      <w:pPr>
        <w:pStyle w:val="ListParagraph"/>
        <w:widowControl/>
        <w:numPr>
          <w:ilvl w:val="0"/>
          <w:numId w:val="27"/>
        </w:numPr>
        <w:shd w:val="clear" w:color="auto" w:fill="FFFFFF" w:themeFill="background1"/>
        <w:autoSpaceDE/>
        <w:autoSpaceDN/>
        <w:jc w:val="both"/>
        <w:rPr>
          <w:rFonts w:ascii="Times New Roman" w:eastAsia="SimSun" w:hAnsi="Times New Roman" w:cs="Times New Roman"/>
          <w:sz w:val="24"/>
          <w:szCs w:val="24"/>
          <w:shd w:val="clear" w:color="auto" w:fill="FFFFFF" w:themeFill="background1"/>
          <w:lang w:eastAsia="zh-CN"/>
        </w:rPr>
      </w:pPr>
      <w:r>
        <w:rPr>
          <w:rFonts w:ascii="Times New Roman" w:eastAsia="SimSun" w:hAnsi="Times New Roman" w:cs="Times New Roman"/>
          <w:sz w:val="24"/>
          <w:szCs w:val="24"/>
          <w:shd w:val="clear" w:color="auto" w:fill="FFFFFF" w:themeFill="background1"/>
          <w:lang w:eastAsia="zh-CN"/>
        </w:rPr>
        <w:t xml:space="preserve">Amd2 to </w:t>
      </w:r>
      <w:r w:rsidRPr="00121750">
        <w:rPr>
          <w:rFonts w:ascii="Times New Roman" w:eastAsia="SimSun" w:hAnsi="Times New Roman" w:cs="Times New Roman"/>
          <w:sz w:val="24"/>
          <w:szCs w:val="24"/>
          <w:shd w:val="clear" w:color="auto" w:fill="FFFFFF" w:themeFill="background1"/>
          <w:lang w:eastAsia="zh-CN"/>
        </w:rPr>
        <w:t>ISO/IEC 23090-14</w:t>
      </w:r>
      <w:r>
        <w:rPr>
          <w:rFonts w:ascii="Times New Roman" w:eastAsia="SimSun" w:hAnsi="Times New Roman" w:cs="Times New Roman"/>
          <w:sz w:val="24"/>
          <w:szCs w:val="24"/>
          <w:shd w:val="clear" w:color="auto" w:fill="FFFFFF" w:themeFill="background1"/>
          <w:lang w:eastAsia="zh-CN"/>
        </w:rPr>
        <w:t xml:space="preserve"> second edition.</w:t>
      </w:r>
      <w:r w:rsidRPr="00121750">
        <w:rPr>
          <w:rFonts w:ascii="Times New Roman" w:eastAsia="SimSun" w:hAnsi="Times New Roman" w:cs="Times New Roman"/>
          <w:sz w:val="24"/>
          <w:szCs w:val="24"/>
          <w:shd w:val="clear" w:color="auto" w:fill="FFFFFF" w:themeFill="background1"/>
          <w:lang w:eastAsia="zh-CN"/>
        </w:rPr>
        <w:t xml:space="preserve"> </w:t>
      </w:r>
    </w:p>
    <w:p w14:paraId="2B3C38D0" w14:textId="77777777" w:rsidR="005165FA" w:rsidRDefault="005165FA" w:rsidP="005165FA">
      <w:pPr>
        <w:pStyle w:val="ListParagraph"/>
        <w:widowControl/>
        <w:numPr>
          <w:ilvl w:val="1"/>
          <w:numId w:val="27"/>
        </w:numPr>
        <w:shd w:val="clear" w:color="auto" w:fill="FFFFFF" w:themeFill="background1"/>
        <w:autoSpaceDE/>
        <w:autoSpaceDN/>
        <w:jc w:val="both"/>
        <w:rPr>
          <w:rFonts w:ascii="Times New Roman" w:eastAsia="SimSun" w:hAnsi="Times New Roman" w:cs="Times New Roman"/>
          <w:sz w:val="24"/>
          <w:szCs w:val="24"/>
          <w:shd w:val="clear" w:color="auto" w:fill="FFFFFF" w:themeFill="background1"/>
          <w:lang w:eastAsia="zh-CN"/>
        </w:rPr>
      </w:pPr>
      <w:r>
        <w:rPr>
          <w:rFonts w:ascii="Times New Roman" w:eastAsia="SimSun" w:hAnsi="Times New Roman" w:cs="Times New Roman"/>
          <w:sz w:val="24"/>
          <w:szCs w:val="24"/>
          <w:shd w:val="clear" w:color="auto" w:fill="FFFFFF" w:themeFill="background1"/>
          <w:lang w:eastAsia="zh-CN"/>
        </w:rPr>
        <w:t xml:space="preserve">on haptic phase 2, VDMC support, and </w:t>
      </w:r>
      <w:r w:rsidRPr="00121750">
        <w:rPr>
          <w:rFonts w:ascii="Times New Roman" w:eastAsia="SimSun" w:hAnsi="Times New Roman" w:cs="Times New Roman"/>
          <w:sz w:val="24"/>
          <w:szCs w:val="24"/>
          <w:lang w:eastAsia="zh-CN"/>
        </w:rPr>
        <w:t>integration of avatar</w:t>
      </w:r>
      <w:r w:rsidRPr="006646B8">
        <w:rPr>
          <w:rFonts w:ascii="Times New Roman" w:eastAsia="SimSun" w:hAnsi="Times New Roman" w:cs="Times New Roman"/>
          <w:sz w:val="24"/>
          <w:szCs w:val="24"/>
          <w:lang w:eastAsia="zh-CN"/>
        </w:rPr>
        <w:t xml:space="preserve"> </w:t>
      </w:r>
      <w:r>
        <w:rPr>
          <w:rFonts w:ascii="Times New Roman" w:eastAsia="SimSun" w:hAnsi="Times New Roman" w:cs="Times New Roman"/>
          <w:sz w:val="24"/>
          <w:szCs w:val="24"/>
          <w:lang w:eastAsia="zh-CN"/>
        </w:rPr>
        <w:t>(s)</w:t>
      </w:r>
      <w:r w:rsidRPr="00121750">
        <w:rPr>
          <w:rFonts w:ascii="Times New Roman" w:eastAsia="SimSun" w:hAnsi="Times New Roman" w:cs="Times New Roman"/>
          <w:sz w:val="24"/>
          <w:szCs w:val="24"/>
          <w:lang w:eastAsia="zh-CN"/>
        </w:rPr>
        <w:t>.</w:t>
      </w:r>
    </w:p>
    <w:p w14:paraId="405C487F" w14:textId="77777777" w:rsidR="005165FA" w:rsidRPr="00121750" w:rsidRDefault="005165FA" w:rsidP="005165FA">
      <w:pPr>
        <w:pStyle w:val="ListParagraph"/>
        <w:widowControl/>
        <w:numPr>
          <w:ilvl w:val="1"/>
          <w:numId w:val="27"/>
        </w:numPr>
        <w:shd w:val="clear" w:color="auto" w:fill="FFFFFF" w:themeFill="background1"/>
        <w:autoSpaceDE/>
        <w:autoSpaceDN/>
        <w:jc w:val="both"/>
        <w:rPr>
          <w:rFonts w:ascii="Times New Roman" w:eastAsia="SimSun" w:hAnsi="Times New Roman" w:cs="Times New Roman"/>
          <w:sz w:val="24"/>
          <w:szCs w:val="24"/>
          <w:shd w:val="clear" w:color="auto" w:fill="FFFFFF" w:themeFill="background1"/>
          <w:lang w:eastAsia="zh-CN"/>
        </w:rPr>
      </w:pPr>
      <w:r>
        <w:rPr>
          <w:rFonts w:ascii="Times New Roman" w:eastAsia="SimSun" w:hAnsi="Times New Roman" w:cs="Times New Roman"/>
          <w:sz w:val="24"/>
          <w:szCs w:val="24"/>
          <w:shd w:val="clear" w:color="auto" w:fill="FFFFFF" w:themeFill="background1"/>
          <w:lang w:eastAsia="zh-CN"/>
        </w:rPr>
        <w:t xml:space="preserve">Amd to be created in jan. 2025. </w:t>
      </w:r>
    </w:p>
    <w:p w14:paraId="2F560E2C" w14:textId="77777777" w:rsidR="005165FA" w:rsidRDefault="005165FA" w:rsidP="005165FA">
      <w:pPr>
        <w:pStyle w:val="ListParagraph"/>
        <w:widowControl/>
        <w:numPr>
          <w:ilvl w:val="0"/>
          <w:numId w:val="27"/>
        </w:numPr>
        <w:shd w:val="clear" w:color="auto" w:fill="FFFFFF" w:themeFill="background1"/>
        <w:autoSpaceDE/>
        <w:autoSpaceDN/>
        <w:jc w:val="both"/>
        <w:rPr>
          <w:rFonts w:ascii="Times New Roman" w:eastAsia="SimSun" w:hAnsi="Times New Roman" w:cs="Times New Roman"/>
          <w:sz w:val="24"/>
          <w:szCs w:val="24"/>
          <w:shd w:val="clear" w:color="auto" w:fill="FFFFFF" w:themeFill="background1"/>
          <w:lang w:eastAsia="zh-CN"/>
        </w:rPr>
      </w:pPr>
      <w:r w:rsidRPr="00121750">
        <w:rPr>
          <w:rFonts w:ascii="Times New Roman" w:eastAsia="SimSun" w:hAnsi="Times New Roman" w:cs="Times New Roman"/>
          <w:sz w:val="24"/>
          <w:szCs w:val="24"/>
          <w:shd w:val="clear" w:color="auto" w:fill="FFFFFF" w:themeFill="background1"/>
          <w:lang w:eastAsia="zh-CN"/>
        </w:rPr>
        <w:t xml:space="preserve">A new part of 23090 for </w:t>
      </w:r>
      <w:r>
        <w:rPr>
          <w:rFonts w:ascii="Times New Roman" w:eastAsia="SimSun" w:hAnsi="Times New Roman" w:cs="Times New Roman"/>
          <w:sz w:val="24"/>
          <w:szCs w:val="24"/>
          <w:shd w:val="clear" w:color="auto" w:fill="FFFFFF" w:themeFill="background1"/>
          <w:lang w:eastAsia="zh-CN"/>
        </w:rPr>
        <w:t>MPEG-</w:t>
      </w:r>
      <w:r w:rsidRPr="00121750">
        <w:rPr>
          <w:rFonts w:ascii="Times New Roman" w:eastAsia="SimSun" w:hAnsi="Times New Roman" w:cs="Times New Roman"/>
          <w:sz w:val="24"/>
          <w:szCs w:val="24"/>
          <w:shd w:val="clear" w:color="auto" w:fill="FFFFFF" w:themeFill="background1"/>
          <w:lang w:eastAsia="zh-CN"/>
        </w:rPr>
        <w:t>Avatar</w:t>
      </w:r>
    </w:p>
    <w:p w14:paraId="136A8641" w14:textId="77777777" w:rsidR="005165FA" w:rsidRDefault="005165FA" w:rsidP="005165FA">
      <w:pPr>
        <w:pStyle w:val="ListParagraph"/>
        <w:widowControl/>
        <w:numPr>
          <w:ilvl w:val="1"/>
          <w:numId w:val="27"/>
        </w:numPr>
        <w:shd w:val="clear" w:color="auto" w:fill="FFFFFF" w:themeFill="background1"/>
        <w:autoSpaceDE/>
        <w:autoSpaceDN/>
        <w:jc w:val="both"/>
        <w:rPr>
          <w:rFonts w:ascii="Times New Roman" w:eastAsia="SimSun" w:hAnsi="Times New Roman" w:cs="Times New Roman"/>
          <w:sz w:val="24"/>
          <w:szCs w:val="24"/>
          <w:shd w:val="clear" w:color="auto" w:fill="FFFFFF" w:themeFill="background1"/>
          <w:lang w:eastAsia="zh-CN"/>
        </w:rPr>
      </w:pPr>
      <w:r>
        <w:rPr>
          <w:rFonts w:ascii="Times New Roman" w:eastAsia="SimSun" w:hAnsi="Times New Roman" w:cs="Times New Roman"/>
          <w:sz w:val="24"/>
          <w:szCs w:val="24"/>
          <w:shd w:val="clear" w:color="auto" w:fill="FFFFFF" w:themeFill="background1"/>
          <w:lang w:eastAsia="zh-CN"/>
        </w:rPr>
        <w:t xml:space="preserve">Add a mandate to the ad-hoc group to develop the process to address the </w:t>
      </w:r>
      <w:r w:rsidRPr="00262BAC">
        <w:rPr>
          <w:rFonts w:ascii="Times New Roman" w:eastAsia="SimSun" w:hAnsi="Times New Roman" w:cs="Times New Roman"/>
          <w:sz w:val="24"/>
          <w:szCs w:val="24"/>
          <w:shd w:val="clear" w:color="auto" w:fill="FFFFFF" w:themeFill="background1"/>
          <w:lang w:eastAsia="zh-CN"/>
        </w:rPr>
        <w:t xml:space="preserve">MPEG Media Avatar requirements </w:t>
      </w:r>
      <w:r>
        <w:rPr>
          <w:rFonts w:ascii="Times New Roman" w:eastAsia="SimSun" w:hAnsi="Times New Roman" w:cs="Times New Roman"/>
          <w:sz w:val="24"/>
          <w:szCs w:val="24"/>
          <w:shd w:val="clear" w:color="auto" w:fill="FFFFFF" w:themeFill="background1"/>
          <w:lang w:eastAsia="zh-CN"/>
        </w:rPr>
        <w:t xml:space="preserve">defined </w:t>
      </w:r>
      <w:r w:rsidRPr="00262BAC">
        <w:rPr>
          <w:rFonts w:ascii="Times New Roman" w:eastAsia="SimSun" w:hAnsi="Times New Roman" w:cs="Times New Roman"/>
          <w:sz w:val="24"/>
          <w:szCs w:val="24"/>
          <w:shd w:val="clear" w:color="auto" w:fill="FFFFFF" w:themeFill="background1"/>
          <w:lang w:eastAsia="zh-CN"/>
        </w:rPr>
        <w:t>in the MPEG-I requirements document</w:t>
      </w:r>
      <w:r>
        <w:rPr>
          <w:rFonts w:ascii="Times New Roman" w:eastAsia="SimSun" w:hAnsi="Times New Roman" w:cs="Times New Roman"/>
          <w:sz w:val="24"/>
          <w:szCs w:val="24"/>
          <w:shd w:val="clear" w:color="auto" w:fill="FFFFFF" w:themeFill="background1"/>
          <w:lang w:eastAsia="zh-CN"/>
        </w:rPr>
        <w:t>.</w:t>
      </w:r>
    </w:p>
    <w:p w14:paraId="78AD1E09" w14:textId="77777777" w:rsidR="005165FA" w:rsidRDefault="005165FA" w:rsidP="005165FA">
      <w:pPr>
        <w:pStyle w:val="ListParagraph"/>
        <w:widowControl/>
        <w:numPr>
          <w:ilvl w:val="1"/>
          <w:numId w:val="27"/>
        </w:numPr>
        <w:shd w:val="clear" w:color="auto" w:fill="FFFFFF" w:themeFill="background1"/>
        <w:autoSpaceDE/>
        <w:autoSpaceDN/>
        <w:jc w:val="both"/>
        <w:rPr>
          <w:rFonts w:ascii="Times New Roman" w:eastAsia="SimSun" w:hAnsi="Times New Roman" w:cs="Times New Roman"/>
          <w:sz w:val="24"/>
          <w:szCs w:val="24"/>
          <w:shd w:val="clear" w:color="auto" w:fill="FFFFFF" w:themeFill="background1"/>
          <w:lang w:eastAsia="zh-CN"/>
        </w:rPr>
      </w:pPr>
      <w:r>
        <w:rPr>
          <w:rFonts w:ascii="Times New Roman" w:eastAsia="SimSun" w:hAnsi="Times New Roman" w:cs="Times New Roman"/>
          <w:sz w:val="24"/>
          <w:szCs w:val="24"/>
          <w:lang w:eastAsia="zh-CN"/>
        </w:rPr>
        <w:t>Created a new Part.</w:t>
      </w:r>
    </w:p>
    <w:p w14:paraId="03052678" w14:textId="427F58B2" w:rsidR="005165FA" w:rsidRPr="00C968EC" w:rsidRDefault="005165FA" w:rsidP="00C968EC">
      <w:pPr>
        <w:pStyle w:val="ListParagraph"/>
        <w:widowControl/>
        <w:numPr>
          <w:ilvl w:val="1"/>
          <w:numId w:val="27"/>
        </w:numPr>
        <w:shd w:val="clear" w:color="auto" w:fill="FFFFFF" w:themeFill="background1"/>
        <w:autoSpaceDE/>
        <w:autoSpaceDN/>
        <w:jc w:val="both"/>
        <w:rPr>
          <w:rFonts w:ascii="Times New Roman" w:eastAsia="SimSun" w:hAnsi="Times New Roman" w:cs="Times New Roman"/>
          <w:shd w:val="clear" w:color="auto" w:fill="FFFFFF" w:themeFill="background1"/>
          <w:lang w:eastAsia="zh-CN"/>
        </w:rPr>
      </w:pPr>
      <w:r>
        <w:rPr>
          <w:rFonts w:ascii="Times New Roman" w:eastAsia="SimSun" w:hAnsi="Times New Roman" w:cs="Times New Roman"/>
          <w:sz w:val="24"/>
          <w:szCs w:val="24"/>
          <w:shd w:val="clear" w:color="auto" w:fill="FFFFFF" w:themeFill="background1"/>
          <w:lang w:eastAsia="zh-CN"/>
        </w:rPr>
        <w:t>The Annex H of 23090-14 will be integrated in this new part while remaining in the second edition of 23090-14 for the time being.</w:t>
      </w:r>
    </w:p>
    <w:p w14:paraId="77A16C35" w14:textId="77777777" w:rsidR="005165FA" w:rsidRDefault="005165FA" w:rsidP="005165FA">
      <w:pPr>
        <w:rPr>
          <w:rFonts w:ascii="Times New Roman" w:eastAsia="SimSun" w:hAnsi="Times New Roman" w:cs="Times New Roman"/>
          <w:b/>
          <w:sz w:val="28"/>
          <w:lang w:eastAsia="zh-CN"/>
        </w:rPr>
      </w:pPr>
    </w:p>
    <w:p w14:paraId="3B810F9C" w14:textId="2A7A72F7" w:rsidR="005165FA" w:rsidRDefault="005165FA" w:rsidP="005165FA">
      <w:pPr>
        <w:rPr>
          <w:rFonts w:ascii="Times New Roman" w:eastAsia="SimSun" w:hAnsi="Times New Roman" w:cs="Times New Roman"/>
          <w:bCs/>
          <w:sz w:val="28"/>
          <w:lang w:eastAsia="zh-CN"/>
        </w:rPr>
      </w:pPr>
      <w:r w:rsidRPr="406EEFBA">
        <w:rPr>
          <w:rFonts w:ascii="Times New Roman" w:eastAsia="SimSun" w:hAnsi="Times New Roman" w:cs="Times New Roman"/>
          <w:lang w:eastAsia="zh-CN"/>
        </w:rPr>
        <w:t>The</w:t>
      </w:r>
      <w:r>
        <w:rPr>
          <w:rFonts w:ascii="Times New Roman" w:eastAsia="SimSun" w:hAnsi="Times New Roman" w:cs="Times New Roman"/>
          <w:lang w:eastAsia="zh-CN"/>
        </w:rPr>
        <w:t xml:space="preserve"> details of the</w:t>
      </w:r>
      <w:r w:rsidRPr="406EEFBA">
        <w:rPr>
          <w:rFonts w:ascii="Times New Roman" w:eastAsia="SimSun" w:hAnsi="Times New Roman" w:cs="Times New Roman"/>
          <w:lang w:eastAsia="zh-CN"/>
        </w:rPr>
        <w:t xml:space="preserve"> topics </w:t>
      </w:r>
      <w:r>
        <w:rPr>
          <w:rFonts w:ascii="Times New Roman" w:eastAsia="SimSun" w:hAnsi="Times New Roman" w:cs="Times New Roman"/>
          <w:lang w:eastAsia="zh-CN"/>
        </w:rPr>
        <w:t>for the proposed amd1 and amd2 are described below.</w:t>
      </w:r>
    </w:p>
    <w:p w14:paraId="6140B7A0" w14:textId="77777777" w:rsidR="005165FA" w:rsidRDefault="005165FA" w:rsidP="005165FA">
      <w:pPr>
        <w:pStyle w:val="Heading2"/>
        <w:keepLines w:val="0"/>
        <w:widowControl/>
        <w:numPr>
          <w:ilvl w:val="1"/>
          <w:numId w:val="1"/>
        </w:numPr>
        <w:autoSpaceDE/>
        <w:autoSpaceDN/>
        <w:spacing w:before="240" w:after="60"/>
        <w:jc w:val="both"/>
      </w:pPr>
      <w:bookmarkStart w:id="126" w:name="_Toc165326066"/>
      <w:r>
        <w:t>Relevant Documents</w:t>
      </w:r>
      <w:bookmarkEnd w:id="126"/>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106"/>
        <w:gridCol w:w="529"/>
        <w:gridCol w:w="683"/>
        <w:gridCol w:w="926"/>
        <w:gridCol w:w="486"/>
        <w:gridCol w:w="959"/>
        <w:gridCol w:w="2556"/>
        <w:gridCol w:w="1759"/>
      </w:tblGrid>
      <w:tr w:rsidR="005165FA" w14:paraId="3C82A9D2" w14:textId="77777777" w:rsidTr="00C968EC">
        <w:trPr>
          <w:tblCellSpacing w:w="15" w:type="dxa"/>
        </w:trPr>
        <w:tc>
          <w:tcPr>
            <w:tcW w:w="1061"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0AD15ACE" w14:textId="77777777" w:rsidR="005165FA" w:rsidRDefault="005165FA" w:rsidP="00262BAC">
            <w:pPr>
              <w:jc w:val="center"/>
              <w:rPr>
                <w:rFonts w:ascii="Arial" w:eastAsia="Times New Roman" w:hAnsi="Arial" w:cs="Arial"/>
                <w:sz w:val="20"/>
                <w:szCs w:val="20"/>
              </w:rPr>
            </w:pPr>
            <w:hyperlink r:id="rId137" w:history="1">
              <w:r>
                <w:rPr>
                  <w:rStyle w:val="Hyperlink"/>
                  <w:rFonts w:ascii="Arial" w:hAnsi="Arial" w:cs="Arial"/>
                  <w:sz w:val="20"/>
                  <w:szCs w:val="20"/>
                </w:rPr>
                <w:t>MDS23869</w:t>
              </w:r>
            </w:hyperlink>
          </w:p>
        </w:tc>
        <w:tc>
          <w:tcPr>
            <w:tcW w:w="499"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1C9556F9" w14:textId="77777777" w:rsidR="005165FA" w:rsidRDefault="005165FA" w:rsidP="00262BAC">
            <w:pPr>
              <w:jc w:val="center"/>
              <w:rPr>
                <w:rFonts w:ascii="Arial" w:hAnsi="Arial" w:cs="Arial"/>
                <w:sz w:val="20"/>
                <w:szCs w:val="20"/>
              </w:rPr>
            </w:pPr>
            <w:r>
              <w:rPr>
                <w:rFonts w:ascii="Arial" w:hAnsi="Arial" w:cs="Arial"/>
                <w:sz w:val="20"/>
                <w:szCs w:val="20"/>
              </w:rPr>
              <w:t>WG 02</w:t>
            </w:r>
          </w:p>
        </w:tc>
        <w:tc>
          <w:tcPr>
            <w:tcW w:w="653"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28364289" w14:textId="77777777" w:rsidR="005165FA" w:rsidRDefault="005165FA" w:rsidP="00262BAC">
            <w:pPr>
              <w:jc w:val="center"/>
              <w:rPr>
                <w:rFonts w:ascii="Arial" w:hAnsi="Arial" w:cs="Arial"/>
                <w:sz w:val="20"/>
                <w:szCs w:val="20"/>
              </w:rPr>
            </w:pPr>
            <w:r>
              <w:rPr>
                <w:rFonts w:ascii="Arial" w:hAnsi="Arial" w:cs="Arial"/>
                <w:sz w:val="20"/>
                <w:szCs w:val="20"/>
              </w:rPr>
              <w:t>00359</w:t>
            </w:r>
          </w:p>
        </w:tc>
        <w:tc>
          <w:tcPr>
            <w:tcW w:w="896"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44A33E76" w14:textId="77777777" w:rsidR="005165FA" w:rsidRDefault="005165FA" w:rsidP="00262BAC">
            <w:pPr>
              <w:rPr>
                <w:rFonts w:ascii="Arial" w:hAnsi="Arial" w:cs="Arial"/>
                <w:sz w:val="20"/>
                <w:szCs w:val="20"/>
              </w:rPr>
            </w:pPr>
            <w:r>
              <w:rPr>
                <w:rFonts w:ascii="Arial" w:hAnsi="Arial" w:cs="Arial"/>
                <w:sz w:val="20"/>
                <w:szCs w:val="20"/>
              </w:rPr>
              <w:t>2024-04-27 15:44:28</w:t>
            </w:r>
          </w:p>
        </w:tc>
        <w:tc>
          <w:tcPr>
            <w:tcW w:w="456"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45A013A7" w14:textId="77777777" w:rsidR="005165FA" w:rsidRDefault="005165FA" w:rsidP="00262BAC">
            <w:pPr>
              <w:rPr>
                <w:rFonts w:ascii="Arial" w:hAnsi="Arial" w:cs="Arial"/>
                <w:sz w:val="20"/>
                <w:szCs w:val="20"/>
              </w:rPr>
            </w:pPr>
          </w:p>
        </w:tc>
        <w:tc>
          <w:tcPr>
            <w:tcW w:w="929"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291EBEE4" w14:textId="77777777" w:rsidR="005165FA" w:rsidRDefault="005165FA" w:rsidP="00262BAC">
            <w:pPr>
              <w:rPr>
                <w:rFonts w:ascii="Arial" w:hAnsi="Arial" w:cs="Arial"/>
                <w:sz w:val="20"/>
                <w:szCs w:val="20"/>
              </w:rPr>
            </w:pPr>
            <w:r>
              <w:rPr>
                <w:rFonts w:ascii="Arial" w:hAnsi="Arial" w:cs="Arial"/>
                <w:sz w:val="20"/>
                <w:szCs w:val="20"/>
              </w:rPr>
              <w:t>WG 02</w:t>
            </w:r>
            <w:r>
              <w:rPr>
                <w:rFonts w:ascii="Arial" w:hAnsi="Arial" w:cs="Arial"/>
                <w:sz w:val="20"/>
                <w:szCs w:val="20"/>
              </w:rPr>
              <w:br/>
              <w:t>MPEG-I</w:t>
            </w:r>
          </w:p>
        </w:tc>
        <w:tc>
          <w:tcPr>
            <w:tcW w:w="2526"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1B8E06C6" w14:textId="77777777" w:rsidR="005165FA" w:rsidRDefault="005165FA" w:rsidP="00262BAC">
            <w:pPr>
              <w:rPr>
                <w:rFonts w:ascii="Arial" w:hAnsi="Arial" w:cs="Arial"/>
                <w:sz w:val="20"/>
                <w:szCs w:val="20"/>
              </w:rPr>
            </w:pPr>
            <w:r>
              <w:rPr>
                <w:rFonts w:ascii="Arial" w:hAnsi="Arial" w:cs="Arial"/>
                <w:sz w:val="20"/>
                <w:szCs w:val="20"/>
              </w:rPr>
              <w:t>Draft of MPEG-I Phase 3 requirements</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32A69A85" w14:textId="77777777" w:rsidR="005165FA" w:rsidRDefault="005165FA" w:rsidP="00262BAC">
            <w:pPr>
              <w:rPr>
                <w:rFonts w:ascii="Arial" w:hAnsi="Arial" w:cs="Arial"/>
                <w:sz w:val="20"/>
                <w:szCs w:val="20"/>
              </w:rPr>
            </w:pPr>
            <w:r>
              <w:rPr>
                <w:rFonts w:ascii="Arial" w:hAnsi="Arial" w:cs="Arial"/>
                <w:sz w:val="20"/>
                <w:szCs w:val="20"/>
              </w:rPr>
              <w:t>WG 02 MPEG Technical requirements</w:t>
            </w:r>
          </w:p>
        </w:tc>
      </w:tr>
      <w:tr w:rsidR="005165FA" w14:paraId="501B9AB9" w14:textId="77777777" w:rsidTr="00262BAC">
        <w:trPr>
          <w:tblCellSpacing w:w="15" w:type="dxa"/>
        </w:trPr>
        <w:tc>
          <w:tcPr>
            <w:tcW w:w="1061"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7BB9BE65" w14:textId="77777777" w:rsidR="005165FA" w:rsidRPr="005165FA" w:rsidRDefault="005165FA" w:rsidP="00262BAC">
            <w:pPr>
              <w:jc w:val="center"/>
              <w:rPr>
                <w:rFonts w:ascii="Arial" w:hAnsi="Arial" w:cs="Arial"/>
                <w:sz w:val="20"/>
                <w:szCs w:val="20"/>
              </w:rPr>
            </w:pPr>
            <w:hyperlink r:id="rId138" w:history="1">
              <w:r w:rsidRPr="005165FA">
                <w:rPr>
                  <w:rStyle w:val="Hyperlink"/>
                  <w:rFonts w:ascii="Arial" w:hAnsi="Arial" w:cs="Arial"/>
                  <w:sz w:val="20"/>
                  <w:szCs w:val="20"/>
                </w:rPr>
                <w:t>MDS23969</w:t>
              </w:r>
            </w:hyperlink>
          </w:p>
        </w:tc>
        <w:tc>
          <w:tcPr>
            <w:tcW w:w="499"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1FCA121E" w14:textId="77777777" w:rsidR="005165FA" w:rsidRDefault="005165FA" w:rsidP="00262BAC">
            <w:pPr>
              <w:jc w:val="center"/>
              <w:rPr>
                <w:rFonts w:ascii="Arial" w:hAnsi="Arial" w:cs="Arial"/>
                <w:sz w:val="20"/>
                <w:szCs w:val="20"/>
              </w:rPr>
            </w:pPr>
            <w:r>
              <w:rPr>
                <w:rFonts w:ascii="Arial" w:hAnsi="Arial" w:cs="Arial"/>
                <w:sz w:val="20"/>
                <w:szCs w:val="20"/>
              </w:rPr>
              <w:t>WG 03</w:t>
            </w:r>
          </w:p>
        </w:tc>
        <w:tc>
          <w:tcPr>
            <w:tcW w:w="653"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2625D241" w14:textId="77777777" w:rsidR="005165FA" w:rsidRDefault="005165FA" w:rsidP="00262BAC">
            <w:pPr>
              <w:jc w:val="center"/>
              <w:rPr>
                <w:rFonts w:ascii="Arial" w:hAnsi="Arial" w:cs="Arial"/>
                <w:sz w:val="20"/>
                <w:szCs w:val="20"/>
              </w:rPr>
            </w:pPr>
            <w:r>
              <w:rPr>
                <w:rFonts w:ascii="Arial" w:hAnsi="Arial" w:cs="Arial"/>
                <w:sz w:val="20"/>
                <w:szCs w:val="20"/>
              </w:rPr>
              <w:t>01250</w:t>
            </w:r>
          </w:p>
        </w:tc>
        <w:tc>
          <w:tcPr>
            <w:tcW w:w="896"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13FFDAC9" w14:textId="77777777" w:rsidR="005165FA" w:rsidRDefault="005165FA" w:rsidP="00262BAC">
            <w:pPr>
              <w:rPr>
                <w:rFonts w:ascii="Arial" w:hAnsi="Arial" w:cs="Arial"/>
                <w:sz w:val="20"/>
                <w:szCs w:val="20"/>
              </w:rPr>
            </w:pPr>
            <w:r>
              <w:rPr>
                <w:rFonts w:ascii="Arial" w:hAnsi="Arial" w:cs="Arial"/>
                <w:sz w:val="20"/>
                <w:szCs w:val="20"/>
              </w:rPr>
              <w:t>2024-04-27 15:44:28</w:t>
            </w:r>
          </w:p>
        </w:tc>
        <w:tc>
          <w:tcPr>
            <w:tcW w:w="456"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59791C52" w14:textId="77777777" w:rsidR="005165FA" w:rsidRDefault="005165FA" w:rsidP="00262BAC">
            <w:pPr>
              <w:rPr>
                <w:rFonts w:ascii="Arial" w:hAnsi="Arial" w:cs="Arial"/>
                <w:sz w:val="20"/>
                <w:szCs w:val="20"/>
              </w:rPr>
            </w:pPr>
          </w:p>
        </w:tc>
        <w:tc>
          <w:tcPr>
            <w:tcW w:w="929"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164064B0" w14:textId="77777777" w:rsidR="005165FA" w:rsidRDefault="005165FA" w:rsidP="00262BAC">
            <w:pPr>
              <w:rPr>
                <w:rFonts w:ascii="Arial" w:hAnsi="Arial" w:cs="Arial"/>
                <w:sz w:val="20"/>
                <w:szCs w:val="20"/>
              </w:rPr>
            </w:pPr>
            <w:r>
              <w:rPr>
                <w:rFonts w:ascii="Arial" w:hAnsi="Arial" w:cs="Arial"/>
                <w:sz w:val="20"/>
                <w:szCs w:val="20"/>
              </w:rPr>
              <w:t>WG 03</w:t>
            </w:r>
            <w:r>
              <w:rPr>
                <w:rFonts w:ascii="Arial" w:hAnsi="Arial" w:cs="Arial"/>
                <w:sz w:val="20"/>
                <w:szCs w:val="20"/>
              </w:rPr>
              <w:br/>
              <w:t>MPEG-I</w:t>
            </w:r>
          </w:p>
        </w:tc>
        <w:tc>
          <w:tcPr>
            <w:tcW w:w="2526"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3F6360D2" w14:textId="77777777" w:rsidR="005165FA" w:rsidRDefault="005165FA" w:rsidP="00262BAC">
            <w:pPr>
              <w:rPr>
                <w:rFonts w:ascii="Arial" w:hAnsi="Arial" w:cs="Arial"/>
                <w:sz w:val="20"/>
                <w:szCs w:val="20"/>
              </w:rPr>
            </w:pPr>
            <w:r>
              <w:rPr>
                <w:rFonts w:ascii="Arial" w:hAnsi="Arial" w:cs="Arial"/>
                <w:sz w:val="20"/>
                <w:szCs w:val="20"/>
              </w:rPr>
              <w:t>Draft request for IS/EC 23090-14 2nd edition AMD 1 Support of MPEG-I immersive audio, scene understanding and other extensions</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62862A8F" w14:textId="77777777" w:rsidR="005165FA" w:rsidRDefault="005165FA" w:rsidP="00262BAC">
            <w:pPr>
              <w:rPr>
                <w:rFonts w:ascii="Arial" w:hAnsi="Arial" w:cs="Arial"/>
                <w:sz w:val="20"/>
                <w:szCs w:val="20"/>
              </w:rPr>
            </w:pPr>
            <w:r>
              <w:rPr>
                <w:rFonts w:ascii="Arial" w:hAnsi="Arial" w:cs="Arial"/>
                <w:sz w:val="20"/>
                <w:szCs w:val="20"/>
              </w:rPr>
              <w:t>WG 03 MPEG Systems</w:t>
            </w:r>
          </w:p>
        </w:tc>
      </w:tr>
    </w:tbl>
    <w:p w14:paraId="4E0B7ED4" w14:textId="77777777" w:rsidR="005165FA" w:rsidRPr="00C968EC" w:rsidRDefault="005165FA" w:rsidP="00C968EC">
      <w:pPr>
        <w:pStyle w:val="Heading2"/>
        <w:keepLines w:val="0"/>
        <w:widowControl/>
        <w:numPr>
          <w:ilvl w:val="1"/>
          <w:numId w:val="1"/>
        </w:numPr>
        <w:autoSpaceDE/>
        <w:autoSpaceDN/>
        <w:spacing w:before="240" w:after="60"/>
        <w:jc w:val="both"/>
      </w:pPr>
      <w:bookmarkStart w:id="127" w:name="_Toc165326067"/>
      <w:r w:rsidRPr="00C968EC">
        <w:t>Topic 1: New and features enhancements to Ed 2.</w:t>
      </w:r>
      <w:bookmarkEnd w:id="127"/>
    </w:p>
    <w:p w14:paraId="2A0D59C4" w14:textId="77777777" w:rsidR="005165FA" w:rsidRDefault="005165FA" w:rsidP="005165FA">
      <w:pPr>
        <w:rPr>
          <w:rFonts w:ascii="Times New Roman" w:eastAsia="SimSun" w:hAnsi="Times New Roman" w:cs="Times New Roman"/>
          <w:bCs/>
          <w:sz w:val="28"/>
          <w:lang w:eastAsia="zh-CN"/>
        </w:rPr>
      </w:pPr>
    </w:p>
    <w:p w14:paraId="5D398A5F" w14:textId="77777777" w:rsidR="005165FA" w:rsidRPr="0050149F" w:rsidRDefault="005165FA" w:rsidP="005165FA">
      <w:pPr>
        <w:rPr>
          <w:rFonts w:ascii="Times New Roman" w:eastAsia="SimSun" w:hAnsi="Times New Roman" w:cs="Times New Roman"/>
          <w:u w:val="single"/>
          <w:lang w:eastAsia="zh-CN"/>
        </w:rPr>
      </w:pPr>
      <w:r w:rsidRPr="406EEFBA">
        <w:rPr>
          <w:rFonts w:ascii="Times New Roman" w:eastAsia="SimSun" w:hAnsi="Times New Roman" w:cs="Times New Roman"/>
          <w:u w:val="single"/>
          <w:lang w:eastAsia="zh-CN"/>
        </w:rPr>
        <w:t xml:space="preserve">Codec support in the TuC: </w:t>
      </w:r>
    </w:p>
    <w:p w14:paraId="037E3402" w14:textId="77777777" w:rsidR="005165FA" w:rsidRDefault="005165FA" w:rsidP="005165FA">
      <w:pPr>
        <w:rPr>
          <w:rFonts w:ascii="Times New Roman" w:eastAsia="SimSun" w:hAnsi="Times New Roman" w:cs="Times New Roman"/>
          <w:bCs/>
          <w:sz w:val="28"/>
          <w:lang w:eastAsia="zh-CN"/>
        </w:rPr>
      </w:pPr>
    </w:p>
    <w:p w14:paraId="1B9DEDDF" w14:textId="77777777" w:rsidR="005165FA" w:rsidRDefault="005165FA" w:rsidP="005165FA">
      <w:pPr>
        <w:shd w:val="clear" w:color="auto" w:fill="1E1E1E"/>
        <w:spacing w:line="270" w:lineRule="atLeast"/>
        <w:rPr>
          <w:rFonts w:ascii="Menlo" w:eastAsia="Times New Roman" w:hAnsi="Menlo" w:cs="Menlo"/>
          <w:color w:val="D4D4D4"/>
          <w:sz w:val="18"/>
          <w:szCs w:val="18"/>
        </w:rPr>
      </w:pPr>
      <w:r>
        <w:rPr>
          <w:rFonts w:ascii="Menlo" w:hAnsi="Menlo" w:cs="Menlo"/>
          <w:b/>
          <w:bCs/>
          <w:color w:val="569CD6"/>
          <w:sz w:val="18"/>
          <w:szCs w:val="18"/>
        </w:rPr>
        <w:t>= Support for multiple atlases for MIV applications (MPEG142)</w:t>
      </w:r>
    </w:p>
    <w:p w14:paraId="14BB3FE2" w14:textId="77777777" w:rsidR="005165FA" w:rsidRPr="008E7573" w:rsidRDefault="005165FA" w:rsidP="005165FA">
      <w:pPr>
        <w:shd w:val="clear" w:color="auto" w:fill="1E1E1E"/>
        <w:spacing w:line="270" w:lineRule="atLeast"/>
        <w:rPr>
          <w:rFonts w:ascii="Menlo" w:hAnsi="Menlo" w:cs="Menlo"/>
          <w:color w:val="D4D4D4"/>
          <w:sz w:val="18"/>
          <w:szCs w:val="18"/>
          <w:lang w:val="fr-FR"/>
        </w:rPr>
      </w:pPr>
      <w:r w:rsidRPr="008E7573">
        <w:rPr>
          <w:rFonts w:ascii="Menlo" w:hAnsi="Menlo" w:cs="Menlo"/>
          <w:color w:val="D4D4D4"/>
          <w:sz w:val="18"/>
          <w:szCs w:val="18"/>
          <w:lang w:val="fr-FR"/>
        </w:rPr>
        <w:t>Source: https://mpeg.expert/software/MPEG/Systems/SceneDescription/MPEG-Contributions/-/issues/484[</w:t>
      </w:r>
      <w:r w:rsidRPr="008E7573">
        <w:rPr>
          <w:rFonts w:ascii="Menlo" w:hAnsi="Menlo" w:cs="Menlo"/>
          <w:color w:val="CE9178"/>
          <w:sz w:val="18"/>
          <w:szCs w:val="18"/>
          <w:lang w:val="fr-FR"/>
        </w:rPr>
        <w:t>m62515</w:t>
      </w:r>
      <w:r w:rsidRPr="008E7573">
        <w:rPr>
          <w:rFonts w:ascii="Menlo" w:hAnsi="Menlo" w:cs="Menlo"/>
          <w:color w:val="D4D4D4"/>
          <w:sz w:val="18"/>
          <w:szCs w:val="18"/>
          <w:lang w:val="fr-FR"/>
        </w:rPr>
        <w:t>]</w:t>
      </w:r>
    </w:p>
    <w:p w14:paraId="6E8E7998" w14:textId="77777777" w:rsidR="005165FA" w:rsidRDefault="005165FA" w:rsidP="005165FA">
      <w:pPr>
        <w:rPr>
          <w:rFonts w:ascii="Times New Roman" w:hAnsi="Times New Roman" w:cs="Times New Roman"/>
          <w:lang w:val="fr-FR"/>
        </w:rPr>
      </w:pPr>
    </w:p>
    <w:p w14:paraId="6ADBBAC5" w14:textId="77777777" w:rsidR="005165FA" w:rsidRDefault="005165FA" w:rsidP="005165FA">
      <w:pPr>
        <w:shd w:val="clear" w:color="auto" w:fill="1E1E1E"/>
        <w:spacing w:line="270" w:lineRule="atLeast"/>
        <w:rPr>
          <w:rFonts w:ascii="Menlo" w:eastAsia="Times New Roman" w:hAnsi="Menlo" w:cs="Menlo"/>
          <w:color w:val="D4D4D4"/>
          <w:sz w:val="18"/>
          <w:szCs w:val="18"/>
        </w:rPr>
      </w:pPr>
      <w:r>
        <w:rPr>
          <w:rFonts w:ascii="Menlo" w:hAnsi="Menlo" w:cs="Menlo"/>
          <w:b/>
          <w:bCs/>
          <w:color w:val="569CD6"/>
          <w:sz w:val="18"/>
          <w:szCs w:val="18"/>
        </w:rPr>
        <w:t>= Supporting Multiple Viewers in the Media Access Function</w:t>
      </w:r>
    </w:p>
    <w:p w14:paraId="0A990FD4" w14:textId="77777777" w:rsidR="005165FA" w:rsidRPr="00666018" w:rsidRDefault="005165FA" w:rsidP="005165FA">
      <w:pPr>
        <w:shd w:val="clear" w:color="auto" w:fill="1E1E1E"/>
        <w:spacing w:line="270" w:lineRule="atLeast"/>
        <w:rPr>
          <w:rFonts w:ascii="Menlo" w:hAnsi="Menlo" w:cs="Menlo"/>
          <w:color w:val="D4D4D4"/>
          <w:sz w:val="18"/>
          <w:szCs w:val="18"/>
          <w:lang w:val="fr-FR"/>
        </w:rPr>
      </w:pPr>
      <w:r w:rsidRPr="00666018">
        <w:rPr>
          <w:rFonts w:ascii="Menlo" w:hAnsi="Menlo" w:cs="Menlo"/>
          <w:color w:val="D4D4D4"/>
          <w:sz w:val="18"/>
          <w:szCs w:val="18"/>
          <w:lang w:val="fr-FR"/>
        </w:rPr>
        <w:t>Source: http://mpegx.int-evry.fr/software/MPEG/Systems/SceneDescription/MPEG-Contributions/-/issues/242[</w:t>
      </w:r>
      <w:r w:rsidRPr="00666018">
        <w:rPr>
          <w:rFonts w:ascii="Menlo" w:hAnsi="Menlo" w:cs="Menlo"/>
          <w:color w:val="CE9178"/>
          <w:sz w:val="18"/>
          <w:szCs w:val="18"/>
          <w:lang w:val="fr-FR"/>
        </w:rPr>
        <w:t>m58510</w:t>
      </w:r>
      <w:r w:rsidRPr="00666018">
        <w:rPr>
          <w:rFonts w:ascii="Menlo" w:hAnsi="Menlo" w:cs="Menlo"/>
          <w:color w:val="D4D4D4"/>
          <w:sz w:val="18"/>
          <w:szCs w:val="18"/>
          <w:lang w:val="fr-FR"/>
        </w:rPr>
        <w:t>]</w:t>
      </w:r>
    </w:p>
    <w:p w14:paraId="2D010006" w14:textId="77777777" w:rsidR="005165FA" w:rsidRDefault="005165FA" w:rsidP="005165FA">
      <w:pPr>
        <w:rPr>
          <w:rFonts w:ascii="Times New Roman" w:hAnsi="Times New Roman" w:cs="Times New Roman"/>
          <w:lang w:val="fr-FR"/>
        </w:rPr>
      </w:pPr>
    </w:p>
    <w:p w14:paraId="1A6AAF03" w14:textId="77777777" w:rsidR="005165FA" w:rsidRPr="00262BAC" w:rsidRDefault="005165FA" w:rsidP="005165FA">
      <w:pPr>
        <w:rPr>
          <w:rFonts w:ascii="Times New Roman" w:hAnsi="Times New Roman" w:cs="Times New Roman"/>
        </w:rPr>
      </w:pPr>
      <w:r w:rsidRPr="00262BAC">
        <w:rPr>
          <w:rFonts w:ascii="Times New Roman" w:hAnsi="Times New Roman" w:cs="Times New Roman"/>
        </w:rPr>
        <w:t>Improvment to the lighting feature.</w:t>
      </w:r>
    </w:p>
    <w:p w14:paraId="09C8CED9" w14:textId="77777777" w:rsidR="005165FA" w:rsidRPr="00262BAC" w:rsidRDefault="005165FA" w:rsidP="005165FA">
      <w:pPr>
        <w:rPr>
          <w:rFonts w:ascii="Times New Roman" w:eastAsia="SimSun" w:hAnsi="Times New Roman" w:cs="Times New Roman"/>
          <w:sz w:val="28"/>
          <w:szCs w:val="28"/>
          <w:u w:val="single"/>
          <w:lang w:eastAsia="zh-CN"/>
        </w:rPr>
      </w:pPr>
    </w:p>
    <w:p w14:paraId="77B41C9E" w14:textId="77777777" w:rsidR="005165FA" w:rsidRPr="0050149F" w:rsidRDefault="005165FA" w:rsidP="005165FA">
      <w:pPr>
        <w:rPr>
          <w:rFonts w:ascii="Times New Roman" w:eastAsia="SimSun" w:hAnsi="Times New Roman" w:cs="Times New Roman"/>
          <w:u w:val="single"/>
          <w:lang w:eastAsia="zh-CN"/>
        </w:rPr>
      </w:pPr>
      <w:r w:rsidRPr="406EEFBA">
        <w:rPr>
          <w:rFonts w:ascii="Times New Roman" w:eastAsia="SimSun" w:hAnsi="Times New Roman" w:cs="Times New Roman"/>
          <w:u w:val="single"/>
          <w:lang w:eastAsia="zh-CN"/>
        </w:rPr>
        <w:t>MPEG-I requirements phase 3:</w:t>
      </w:r>
    </w:p>
    <w:p w14:paraId="53BAC5AB" w14:textId="77777777" w:rsidR="005165FA" w:rsidRPr="00DF2EFA" w:rsidRDefault="005165FA" w:rsidP="005165FA">
      <w:pPr>
        <w:rPr>
          <w:rFonts w:ascii="Times New Roman" w:eastAsia="SimSun" w:hAnsi="Times New Roman" w:cs="Times New Roman"/>
          <w:bCs/>
          <w:sz w:val="28"/>
          <w:lang w:eastAsia="zh-CN"/>
        </w:rPr>
      </w:pPr>
    </w:p>
    <w:p w14:paraId="3F3E1D18" w14:textId="77777777" w:rsidR="005165FA" w:rsidDel="002E356E" w:rsidRDefault="005165FA" w:rsidP="005165FA">
      <w:pPr>
        <w:rPr>
          <w:rFonts w:ascii="Times New Roman" w:eastAsia="SimSun" w:hAnsi="Times New Roman" w:cs="Times New Roman"/>
          <w:b/>
          <w:sz w:val="28"/>
          <w:lang w:eastAsia="zh-CN"/>
        </w:rPr>
      </w:pPr>
      <w:r>
        <w:rPr>
          <w:sz w:val="16"/>
          <w:szCs w:val="16"/>
        </w:rPr>
        <w:t>General</w:t>
      </w:r>
    </w:p>
    <w:p w14:paraId="05BCDF91" w14:textId="4DAA15CD" w:rsidR="005165FA" w:rsidRPr="00C968EC" w:rsidRDefault="005165FA" w:rsidP="00C968EC">
      <w:pPr>
        <w:pStyle w:val="Heading2"/>
        <w:keepLines w:val="0"/>
        <w:widowControl/>
        <w:numPr>
          <w:ilvl w:val="1"/>
          <w:numId w:val="1"/>
        </w:numPr>
        <w:autoSpaceDE/>
        <w:autoSpaceDN/>
        <w:spacing w:before="240" w:after="60"/>
        <w:jc w:val="both"/>
        <w:rPr>
          <w:rFonts w:ascii="Times New Roman" w:eastAsia="SimSun" w:hAnsi="Times New Roman" w:cs="Times New Roman"/>
          <w:bCs/>
          <w:sz w:val="28"/>
          <w:lang w:eastAsia="zh-CN"/>
        </w:rPr>
      </w:pPr>
      <w:bookmarkStart w:id="128" w:name="_Toc165326068"/>
      <w:r w:rsidRPr="00C968EC">
        <w:t>Topic 2: Support for scene understanding</w:t>
      </w:r>
      <w:bookmarkEnd w:id="128"/>
    </w:p>
    <w:p w14:paraId="39D9737A" w14:textId="77777777" w:rsidR="005165FA" w:rsidRPr="0050149F" w:rsidRDefault="005165FA" w:rsidP="005165FA">
      <w:pPr>
        <w:jc w:val="both"/>
        <w:rPr>
          <w:rFonts w:ascii="Times New Roman" w:eastAsia="SimSun" w:hAnsi="Times New Roman" w:cs="Times New Roman"/>
          <w:lang w:eastAsia="zh-CN"/>
        </w:rPr>
      </w:pPr>
      <w:r w:rsidRPr="406EEFBA">
        <w:rPr>
          <w:rFonts w:ascii="Times New Roman" w:eastAsia="SimSun" w:hAnsi="Times New Roman" w:cs="Times New Roman"/>
          <w:lang w:eastAsia="zh-CN"/>
        </w:rPr>
        <w:t xml:space="preserve">Scene understanding can be defined as the human capability to interpret scenes based on what is seen and, on the ability to infer what is not seen. In Computer vision, two major technologies are used to enable a scene understanding in 3D/XR scene format: Segmentation &amp; Annotation, and Spatial mapping. These can be realized by a variety of means, including AI tools. </w:t>
      </w:r>
    </w:p>
    <w:p w14:paraId="662FD2D4" w14:textId="77777777" w:rsidR="005165FA" w:rsidRPr="0050149F" w:rsidRDefault="005165FA" w:rsidP="005165FA">
      <w:pPr>
        <w:jc w:val="both"/>
        <w:rPr>
          <w:rFonts w:ascii="Times New Roman" w:eastAsia="SimSun" w:hAnsi="Times New Roman" w:cs="Times New Roman"/>
          <w:lang w:eastAsia="zh-CN"/>
        </w:rPr>
      </w:pPr>
      <w:r w:rsidRPr="406EEFBA">
        <w:rPr>
          <w:rFonts w:ascii="Times New Roman" w:eastAsia="SimSun" w:hAnsi="Times New Roman" w:cs="Times New Roman"/>
          <w:lang w:eastAsia="zh-CN"/>
        </w:rPr>
        <w:t xml:space="preserve">In glTF or MPEG SD, there is currently no support, whether in the scene graph or in other MPEG extensions, for </w:t>
      </w:r>
      <w:r w:rsidRPr="406EEFBA">
        <w:rPr>
          <w:rFonts w:ascii="Times New Roman" w:eastAsia="SimSun" w:hAnsi="Times New Roman" w:cs="Times New Roman"/>
          <w:b/>
          <w:lang w:eastAsia="zh-CN"/>
        </w:rPr>
        <w:t>enabling the use of</w:t>
      </w:r>
      <w:r w:rsidRPr="406EEFBA">
        <w:rPr>
          <w:rFonts w:ascii="Times New Roman" w:eastAsia="SimSun" w:hAnsi="Times New Roman" w:cs="Times New Roman"/>
          <w:lang w:eastAsia="zh-CN"/>
        </w:rPr>
        <w:t xml:space="preserve"> segmentation/annotation mechanisms &amp; results nor for spatial mapping information. </w:t>
      </w:r>
    </w:p>
    <w:p w14:paraId="53B8021B" w14:textId="77777777" w:rsidR="005165FA" w:rsidRPr="0050149F" w:rsidRDefault="005165FA" w:rsidP="005165FA">
      <w:pPr>
        <w:rPr>
          <w:rFonts w:ascii="Times New Roman" w:eastAsia="SimSun" w:hAnsi="Times New Roman" w:cs="Times New Roman"/>
          <w:lang w:eastAsia="zh-CN"/>
        </w:rPr>
      </w:pPr>
    </w:p>
    <w:p w14:paraId="55359FA6" w14:textId="77777777" w:rsidR="005165FA" w:rsidRPr="0050149F" w:rsidRDefault="005165FA" w:rsidP="005165FA">
      <w:pPr>
        <w:rPr>
          <w:rFonts w:ascii="Times New Roman" w:eastAsia="SimSun" w:hAnsi="Times New Roman" w:cs="Times New Roman"/>
          <w:u w:val="single"/>
          <w:lang w:eastAsia="zh-CN"/>
        </w:rPr>
      </w:pPr>
      <w:r w:rsidRPr="406EEFBA">
        <w:rPr>
          <w:rFonts w:ascii="Times New Roman" w:eastAsia="SimSun" w:hAnsi="Times New Roman" w:cs="Times New Roman"/>
          <w:u w:val="single"/>
          <w:lang w:eastAsia="zh-CN"/>
        </w:rPr>
        <w:t>Examples of industry practice:</w:t>
      </w:r>
    </w:p>
    <w:p w14:paraId="053A74FB" w14:textId="77777777" w:rsidR="005165FA" w:rsidRPr="0050149F" w:rsidRDefault="005165FA" w:rsidP="005165FA">
      <w:pPr>
        <w:pStyle w:val="ListParagraph"/>
        <w:widowControl/>
        <w:numPr>
          <w:ilvl w:val="0"/>
          <w:numId w:val="26"/>
        </w:numPr>
        <w:autoSpaceDE/>
        <w:autoSpaceDN/>
        <w:rPr>
          <w:rFonts w:ascii="Times New Roman" w:eastAsia="SimSun" w:hAnsi="Times New Roman" w:cs="Times New Roman"/>
          <w:sz w:val="24"/>
          <w:szCs w:val="24"/>
          <w:lang w:eastAsia="zh-CN"/>
        </w:rPr>
      </w:pPr>
      <w:hyperlink r:id="rId139">
        <w:r w:rsidRPr="0050149F">
          <w:rPr>
            <w:rStyle w:val="Hyperlink"/>
            <w:rFonts w:ascii="Times New Roman" w:eastAsia="SimSun" w:hAnsi="Times New Roman" w:cs="Times New Roman"/>
            <w:sz w:val="24"/>
            <w:szCs w:val="24"/>
            <w:lang w:eastAsia="zh-CN"/>
          </w:rPr>
          <w:t>https://learn.microsoft.com/en-us/windows/mixed-reality/design/scene-understanding</w:t>
        </w:r>
      </w:hyperlink>
    </w:p>
    <w:p w14:paraId="2EA67436" w14:textId="77777777" w:rsidR="005165FA" w:rsidRPr="0050149F" w:rsidRDefault="005165FA" w:rsidP="005165FA">
      <w:pPr>
        <w:pStyle w:val="ListParagraph"/>
        <w:widowControl/>
        <w:numPr>
          <w:ilvl w:val="0"/>
          <w:numId w:val="26"/>
        </w:numPr>
        <w:autoSpaceDE/>
        <w:autoSpaceDN/>
        <w:rPr>
          <w:rFonts w:ascii="Times New Roman" w:eastAsia="SimSun" w:hAnsi="Times New Roman" w:cs="Times New Roman"/>
          <w:sz w:val="24"/>
          <w:szCs w:val="24"/>
          <w:lang w:eastAsia="zh-CN"/>
        </w:rPr>
      </w:pPr>
      <w:hyperlink r:id="rId140">
        <w:r w:rsidRPr="0050149F">
          <w:rPr>
            <w:rStyle w:val="Hyperlink"/>
            <w:rFonts w:ascii="Times New Roman" w:eastAsia="SimSun" w:hAnsi="Times New Roman" w:cs="Times New Roman"/>
            <w:sz w:val="24"/>
            <w:szCs w:val="24"/>
            <w:lang w:eastAsia="zh-CN"/>
          </w:rPr>
          <w:t>https://developers.facebook.com/blog/post/2023/04/25/presence-platform-overview/</w:t>
        </w:r>
      </w:hyperlink>
    </w:p>
    <w:p w14:paraId="42C509D8" w14:textId="77777777" w:rsidR="005165FA" w:rsidRPr="0050149F" w:rsidRDefault="005165FA" w:rsidP="005165FA">
      <w:pPr>
        <w:pStyle w:val="ListParagraph"/>
        <w:widowControl/>
        <w:numPr>
          <w:ilvl w:val="0"/>
          <w:numId w:val="26"/>
        </w:numPr>
        <w:autoSpaceDE/>
        <w:autoSpaceDN/>
        <w:rPr>
          <w:rFonts w:ascii="Times New Roman" w:eastAsia="SimSun" w:hAnsi="Times New Roman" w:cs="Times New Roman"/>
          <w:sz w:val="24"/>
          <w:szCs w:val="24"/>
          <w:lang w:eastAsia="zh-CN"/>
        </w:rPr>
      </w:pPr>
      <w:hyperlink r:id="rId141">
        <w:r w:rsidRPr="0050149F">
          <w:rPr>
            <w:rStyle w:val="Hyperlink"/>
            <w:rFonts w:ascii="Times New Roman" w:eastAsia="SimSun" w:hAnsi="Times New Roman" w:cs="Times New Roman"/>
            <w:sz w:val="24"/>
            <w:szCs w:val="24"/>
            <w:lang w:eastAsia="zh-CN"/>
          </w:rPr>
          <w:t>https://developer.apple.com/documentation/realitykit/realitykit-scene-understanding</w:t>
        </w:r>
      </w:hyperlink>
    </w:p>
    <w:p w14:paraId="1C176F39" w14:textId="77777777" w:rsidR="005165FA" w:rsidRDefault="005165FA" w:rsidP="005165FA">
      <w:pPr>
        <w:rPr>
          <w:rFonts w:ascii="Times New Roman" w:eastAsia="SimSun" w:hAnsi="Times New Roman" w:cs="Times New Roman"/>
          <w:bCs/>
          <w:sz w:val="28"/>
          <w:lang w:eastAsia="zh-CN"/>
        </w:rPr>
      </w:pPr>
    </w:p>
    <w:p w14:paraId="4A12A9AF" w14:textId="77777777" w:rsidR="005165FA" w:rsidRPr="0050149F" w:rsidRDefault="005165FA" w:rsidP="005165FA">
      <w:pPr>
        <w:rPr>
          <w:rFonts w:ascii="Times New Roman" w:eastAsia="SimSun" w:hAnsi="Times New Roman" w:cs="Times New Roman"/>
          <w:u w:val="single"/>
          <w:lang w:eastAsia="zh-CN"/>
        </w:rPr>
      </w:pPr>
      <w:r w:rsidRPr="406EEFBA">
        <w:rPr>
          <w:rFonts w:ascii="Times New Roman" w:eastAsia="SimSun" w:hAnsi="Times New Roman" w:cs="Times New Roman"/>
          <w:u w:val="single"/>
          <w:lang w:eastAsia="zh-CN"/>
        </w:rPr>
        <w:t>Related activities in 3GPP:</w:t>
      </w:r>
    </w:p>
    <w:p w14:paraId="49047F75" w14:textId="77777777" w:rsidR="005165FA" w:rsidRPr="0050149F" w:rsidRDefault="005165FA" w:rsidP="005165FA">
      <w:pPr>
        <w:spacing w:line="259" w:lineRule="auto"/>
        <w:rPr>
          <w:rFonts w:ascii="Times New Roman" w:eastAsia="SimSun" w:hAnsi="Times New Roman" w:cs="Times New Roman"/>
          <w:lang w:eastAsia="zh-CN"/>
        </w:rPr>
      </w:pPr>
      <w:r w:rsidRPr="7B2F03A9">
        <w:rPr>
          <w:rFonts w:ascii="Times New Roman" w:eastAsia="SimSun" w:hAnsi="Times New Roman" w:cs="Times New Roman"/>
          <w:lang w:eastAsia="zh-CN"/>
        </w:rPr>
        <w:t xml:space="preserve">3GPP is developing in release 19, </w:t>
      </w:r>
      <w:r>
        <w:rPr>
          <w:rFonts w:ascii="Times New Roman" w:eastAsia="SimSun" w:hAnsi="Times New Roman" w:cs="Times New Roman"/>
          <w:lang w:eastAsia="zh-CN"/>
        </w:rPr>
        <w:t>s</w:t>
      </w:r>
      <w:r w:rsidRPr="7B2F03A9">
        <w:rPr>
          <w:rFonts w:ascii="Times New Roman" w:eastAsia="SimSun" w:hAnsi="Times New Roman" w:cs="Times New Roman"/>
          <w:lang w:eastAsia="zh-CN"/>
        </w:rPr>
        <w:t>tudies on Localized Mobile Metaverse Services</w:t>
      </w:r>
      <w:r>
        <w:rPr>
          <w:rFonts w:ascii="Times New Roman" w:eastAsia="SimSun" w:hAnsi="Times New Roman" w:cs="Times New Roman"/>
          <w:lang w:eastAsia="zh-CN"/>
        </w:rPr>
        <w:t xml:space="preserve">, which will likely </w:t>
      </w:r>
      <w:r w:rsidRPr="7B2F03A9">
        <w:rPr>
          <w:rFonts w:ascii="Times New Roman" w:eastAsia="SimSun" w:hAnsi="Times New Roman" w:cs="Times New Roman"/>
          <w:lang w:eastAsia="zh-CN"/>
        </w:rPr>
        <w:t>lead</w:t>
      </w:r>
      <w:r>
        <w:rPr>
          <w:rFonts w:ascii="Times New Roman" w:eastAsia="SimSun" w:hAnsi="Times New Roman" w:cs="Times New Roman"/>
          <w:lang w:eastAsia="zh-CN"/>
        </w:rPr>
        <w:t xml:space="preserve"> to normative work in 6G releases for the support of more </w:t>
      </w:r>
      <w:r w:rsidRPr="7B2F03A9">
        <w:rPr>
          <w:rFonts w:ascii="Times New Roman" w:eastAsia="SimSun" w:hAnsi="Times New Roman" w:cs="Times New Roman"/>
          <w:lang w:eastAsia="zh-CN"/>
        </w:rPr>
        <w:t>advanced</w:t>
      </w:r>
      <w:r>
        <w:rPr>
          <w:rFonts w:ascii="Times New Roman" w:eastAsia="SimSun" w:hAnsi="Times New Roman" w:cs="Times New Roman"/>
          <w:lang w:eastAsia="zh-CN"/>
        </w:rPr>
        <w:t xml:space="preserve"> XR capabilities</w:t>
      </w:r>
      <w:r w:rsidRPr="7B2F03A9">
        <w:rPr>
          <w:rFonts w:ascii="Times New Roman" w:eastAsia="SimSun" w:hAnsi="Times New Roman" w:cs="Times New Roman"/>
          <w:lang w:eastAsia="zh-CN"/>
        </w:rPr>
        <w:t xml:space="preserve">. </w:t>
      </w:r>
    </w:p>
    <w:p w14:paraId="4C9A8006" w14:textId="77777777" w:rsidR="005165FA" w:rsidRPr="0050149F" w:rsidRDefault="005165FA" w:rsidP="005165FA">
      <w:pPr>
        <w:rPr>
          <w:rFonts w:ascii="Times New Roman" w:eastAsia="Times New Roman" w:hAnsi="Times New Roman" w:cs="Times New Roman"/>
          <w:color w:val="0563C1"/>
          <w:u w:val="single"/>
          <w:lang w:eastAsia="fr-FR"/>
        </w:rPr>
      </w:pPr>
      <w:hyperlink r:id="rId142" w:history="1">
        <w:r w:rsidRPr="0050149F">
          <w:rPr>
            <w:rFonts w:ascii="Times New Roman" w:eastAsia="Times New Roman" w:hAnsi="Times New Roman" w:cs="Times New Roman"/>
            <w:color w:val="0563C1"/>
            <w:u w:val="single"/>
            <w:lang w:eastAsia="fr-FR"/>
          </w:rPr>
          <w:t>SP-220353</w:t>
        </w:r>
      </w:hyperlink>
      <w:r w:rsidRPr="0050149F">
        <w:rPr>
          <w:rFonts w:ascii="Times New Roman" w:eastAsia="SimSun" w:hAnsi="Times New Roman" w:cs="Times New Roman"/>
          <w:lang w:eastAsia="zh-CN"/>
        </w:rPr>
        <w:t xml:space="preserve"> from SA1, notably considers the support of:</w:t>
      </w:r>
    </w:p>
    <w:p w14:paraId="5E2E3BD2" w14:textId="77777777" w:rsidR="005165FA" w:rsidRPr="0050149F" w:rsidRDefault="005165FA" w:rsidP="005165FA">
      <w:pPr>
        <w:pStyle w:val="ListParagraph"/>
        <w:widowControl/>
        <w:numPr>
          <w:ilvl w:val="0"/>
          <w:numId w:val="26"/>
        </w:numPr>
        <w:spacing w:line="259" w:lineRule="auto"/>
        <w:rPr>
          <w:rFonts w:ascii="Times New Roman" w:hAnsi="Times New Roman" w:cs="Times New Roman"/>
          <w:sz w:val="24"/>
          <w:szCs w:val="24"/>
        </w:rPr>
      </w:pPr>
      <w:r>
        <w:rPr>
          <w:rFonts w:ascii="Times New Roman" w:eastAsia="SimSun" w:hAnsi="Times New Roman" w:cs="Times New Roman"/>
          <w:sz w:val="24"/>
          <w:szCs w:val="24"/>
          <w:lang w:eastAsia="zh-CN"/>
        </w:rPr>
        <w:t>I</w:t>
      </w:r>
      <w:r w:rsidRPr="7B2F03A9">
        <w:rPr>
          <w:rFonts w:ascii="Times New Roman" w:eastAsia="SimSun" w:hAnsi="Times New Roman" w:cs="Times New Roman"/>
          <w:sz w:val="24"/>
          <w:szCs w:val="24"/>
          <w:lang w:eastAsia="zh-CN"/>
        </w:rPr>
        <w:t xml:space="preserve">nteractive XR media shared among multiple users in a single location, </w:t>
      </w:r>
      <w:r>
        <w:rPr>
          <w:rFonts w:ascii="Times New Roman" w:eastAsia="SimSun" w:hAnsi="Times New Roman" w:cs="Times New Roman"/>
          <w:sz w:val="24"/>
          <w:szCs w:val="24"/>
          <w:lang w:eastAsia="zh-CN"/>
        </w:rPr>
        <w:t>…</w:t>
      </w:r>
    </w:p>
    <w:p w14:paraId="2EB9D8BB" w14:textId="77777777" w:rsidR="005165FA" w:rsidRPr="0050149F" w:rsidRDefault="005165FA" w:rsidP="005165FA">
      <w:pPr>
        <w:pStyle w:val="ListParagraph"/>
        <w:widowControl/>
        <w:numPr>
          <w:ilvl w:val="0"/>
          <w:numId w:val="26"/>
        </w:numPr>
        <w:spacing w:line="259" w:lineRule="auto"/>
        <w:rPr>
          <w:rFonts w:ascii="Times New Roman" w:hAnsi="Times New Roman" w:cs="Times New Roman"/>
          <w:sz w:val="24"/>
          <w:szCs w:val="24"/>
        </w:rPr>
      </w:pPr>
      <w:r w:rsidRPr="7B2F03A9">
        <w:rPr>
          <w:rFonts w:ascii="Times New Roman" w:eastAsia="SimSun" w:hAnsi="Times New Roman" w:cs="Times New Roman"/>
          <w:sz w:val="24"/>
          <w:szCs w:val="24"/>
          <w:lang w:eastAsia="zh-CN"/>
        </w:rPr>
        <w:t>Acquisition, use and exposure of local (physical and digital) information to enable metaverse services, including acquiring and exposing local spatial/environmental information and user/UE(s) information (including viewing angle, position and direction)”</w:t>
      </w:r>
    </w:p>
    <w:p w14:paraId="2ABC57ED" w14:textId="77777777" w:rsidR="005165FA" w:rsidRPr="0050149F" w:rsidRDefault="005165FA" w:rsidP="005165FA">
      <w:pPr>
        <w:spacing w:line="259" w:lineRule="auto"/>
        <w:rPr>
          <w:rFonts w:ascii="Times New Roman" w:eastAsia="SimSun" w:hAnsi="Times New Roman" w:cs="Times New Roman"/>
          <w:lang w:eastAsia="zh-CN"/>
        </w:rPr>
      </w:pPr>
    </w:p>
    <w:p w14:paraId="1685D859" w14:textId="77777777" w:rsidR="005165FA" w:rsidRPr="00F44C2F" w:rsidRDefault="005165FA" w:rsidP="005165FA">
      <w:pPr>
        <w:rPr>
          <w:rFonts w:ascii="Times New Roman" w:eastAsia="SimSun" w:hAnsi="Times New Roman" w:cs="Times New Roman"/>
          <w:lang w:eastAsia="zh-CN"/>
        </w:rPr>
      </w:pPr>
      <w:r>
        <w:rPr>
          <w:rFonts w:ascii="Times New Roman" w:eastAsia="SimSun" w:hAnsi="Times New Roman" w:cs="Times New Roman"/>
          <w:lang w:eastAsia="zh-CN"/>
        </w:rPr>
        <w:t>At the same time, in SA4, some contributions for Split Rendering over IMS, relate to</w:t>
      </w:r>
      <w:r w:rsidRPr="0050149F">
        <w:rPr>
          <w:rFonts w:ascii="Times New Roman" w:eastAsia="SimSun" w:hAnsi="Times New Roman" w:cs="Times New Roman"/>
          <w:lang w:eastAsia="zh-CN"/>
        </w:rPr>
        <w:t xml:space="preserve"> Spatial computing and scene understanding</w:t>
      </w:r>
      <w:r>
        <w:rPr>
          <w:rFonts w:ascii="Times New Roman" w:eastAsia="SimSun" w:hAnsi="Times New Roman" w:cs="Times New Roman"/>
          <w:lang w:eastAsia="zh-CN"/>
        </w:rPr>
        <w:t xml:space="preserve">: </w:t>
      </w:r>
      <w:hyperlink r:id="rId143" w:history="1">
        <w:hyperlink r:id="rId144" w:history="1">
          <w:r w:rsidRPr="406EEFBA">
            <w:rPr>
              <w:rStyle w:val="Hyperlink"/>
              <w:rFonts w:ascii="Times New Roman" w:hAnsi="Times New Roman" w:cs="Times New Roman"/>
              <w:b/>
            </w:rPr>
            <w:t>S4-240583</w:t>
          </w:r>
        </w:hyperlink>
      </w:hyperlink>
      <w:r>
        <w:rPr>
          <w:rFonts w:ascii="Times New Roman" w:hAnsi="Times New Roman" w:cs="Times New Roman"/>
        </w:rPr>
        <w:t xml:space="preserve"> provides a new scenario, </w:t>
      </w:r>
      <w:r w:rsidRPr="00F44C2F">
        <w:rPr>
          <w:rFonts w:ascii="Times New Roman" w:hAnsi="Times New Roman" w:cs="Times New Roman"/>
        </w:rPr>
        <w:t xml:space="preserve">while </w:t>
      </w:r>
      <w:hyperlink r:id="rId145" w:history="1">
        <w:r w:rsidRPr="406EEFBA">
          <w:rPr>
            <w:rFonts w:ascii="Times New Roman" w:eastAsia="Times New Roman" w:hAnsi="Times New Roman" w:cs="Times New Roman"/>
            <w:b/>
            <w:color w:val="0000FF"/>
            <w:u w:val="single"/>
            <w:lang w:eastAsia="fr-FR"/>
          </w:rPr>
          <w:t>S4-240688</w:t>
        </w:r>
      </w:hyperlink>
      <w:r w:rsidRPr="406EEFBA">
        <w:rPr>
          <w:rFonts w:ascii="Times New Roman" w:eastAsia="Times New Roman" w:hAnsi="Times New Roman" w:cs="Times New Roman"/>
          <w:b/>
          <w:color w:val="0000FF"/>
          <w:u w:val="single"/>
          <w:lang w:eastAsia="fr-FR"/>
        </w:rPr>
        <w:t xml:space="preserve"> </w:t>
      </w:r>
      <w:r>
        <w:rPr>
          <w:rFonts w:ascii="Times New Roman" w:eastAsia="Times New Roman" w:hAnsi="Times New Roman" w:cs="Times New Roman"/>
          <w:b/>
          <w:bCs/>
          <w:color w:val="0000FF"/>
          <w:u w:val="single"/>
          <w:lang w:eastAsia="fr-FR"/>
        </w:rPr>
        <w:t xml:space="preserve"> </w:t>
      </w:r>
      <w:r w:rsidRPr="406EEFBA">
        <w:rPr>
          <w:rFonts w:ascii="Times New Roman" w:eastAsia="Times New Roman" w:hAnsi="Times New Roman" w:cs="Times New Roman"/>
          <w:lang w:eastAsia="fr-FR"/>
        </w:rPr>
        <w:t>i</w:t>
      </w:r>
      <w:r w:rsidRPr="7B2F03A9">
        <w:rPr>
          <w:rFonts w:eastAsia="SimSun"/>
          <w:lang w:eastAsia="zh-CN"/>
        </w:rPr>
        <w:t>dentifies</w:t>
      </w:r>
      <w:r w:rsidRPr="406EEFBA">
        <w:rPr>
          <w:rFonts w:eastAsia="SimSun"/>
          <w:lang w:eastAsia="zh-CN"/>
        </w:rPr>
        <w:t xml:space="preserve"> network capability to manage</w:t>
      </w:r>
      <w:r w:rsidRPr="7B2F03A9">
        <w:rPr>
          <w:rFonts w:eastAsia="SimSun"/>
          <w:lang w:eastAsia="zh-CN"/>
        </w:rPr>
        <w:t xml:space="preserve"> a scene understanding on behalf of UEs.</w:t>
      </w:r>
    </w:p>
    <w:p w14:paraId="773842DF" w14:textId="77777777" w:rsidR="005165FA" w:rsidRPr="0050149F" w:rsidRDefault="005165FA" w:rsidP="005165FA">
      <w:pPr>
        <w:rPr>
          <w:rFonts w:ascii="Times New Roman" w:eastAsia="SimSun" w:hAnsi="Times New Roman" w:cs="Times New Roman"/>
          <w:lang w:eastAsia="zh-CN"/>
        </w:rPr>
      </w:pPr>
    </w:p>
    <w:p w14:paraId="446A5016" w14:textId="77777777" w:rsidR="005165FA" w:rsidRPr="0050149F" w:rsidRDefault="005165FA" w:rsidP="005165FA">
      <w:pPr>
        <w:rPr>
          <w:rFonts w:ascii="Times New Roman" w:eastAsia="SimSun" w:hAnsi="Times New Roman" w:cs="Times New Roman"/>
          <w:u w:val="single"/>
          <w:lang w:eastAsia="zh-CN"/>
        </w:rPr>
      </w:pPr>
      <w:r w:rsidRPr="406EEFBA">
        <w:rPr>
          <w:rFonts w:ascii="Times New Roman" w:eastAsia="SimSun" w:hAnsi="Times New Roman" w:cs="Times New Roman"/>
          <w:u w:val="single"/>
          <w:lang w:val="en-GB" w:eastAsia="zh-CN"/>
        </w:rPr>
        <w:t>Collected problem statements and industry needs</w:t>
      </w:r>
      <w:r w:rsidRPr="406EEFBA" w:rsidDel="00D85917">
        <w:rPr>
          <w:rFonts w:ascii="Times New Roman" w:eastAsia="SimSun" w:hAnsi="Times New Roman" w:cs="Times New Roman"/>
          <w:u w:val="single"/>
          <w:lang w:eastAsia="zh-CN"/>
        </w:rPr>
        <w:t xml:space="preserve"> </w:t>
      </w:r>
      <w:r w:rsidRPr="406EEFBA">
        <w:rPr>
          <w:rFonts w:ascii="Times New Roman" w:eastAsia="SimSun" w:hAnsi="Times New Roman" w:cs="Times New Roman"/>
          <w:u w:val="single"/>
          <w:lang w:eastAsia="zh-CN"/>
        </w:rPr>
        <w:t xml:space="preserve">in the TuC: </w:t>
      </w:r>
    </w:p>
    <w:p w14:paraId="3D8F2533" w14:textId="77777777" w:rsidR="005165FA" w:rsidRPr="00C4274C" w:rsidRDefault="005165FA" w:rsidP="005165FA">
      <w:pPr>
        <w:rPr>
          <w:rFonts w:ascii="Times New Roman" w:eastAsia="SimSun" w:hAnsi="Times New Roman" w:cs="Times New Roman"/>
          <w:bCs/>
          <w:sz w:val="28"/>
          <w:lang w:val="en-GB" w:eastAsia="zh-CN"/>
        </w:rPr>
      </w:pPr>
      <w:r w:rsidRPr="00C4274C">
        <w:rPr>
          <w:rFonts w:ascii="Times New Roman" w:eastAsia="SimSun" w:hAnsi="Times New Roman" w:cs="Times New Roman"/>
          <w:bCs/>
          <w:sz w:val="28"/>
          <w:lang w:val="en-GB" w:eastAsia="zh-CN"/>
        </w:rPr>
        <w:tab/>
      </w:r>
    </w:p>
    <w:p w14:paraId="3792DAC3" w14:textId="77777777" w:rsidR="005165FA" w:rsidRDefault="005165FA" w:rsidP="005165FA">
      <w:pPr>
        <w:shd w:val="clear" w:color="auto" w:fill="1E1E1E"/>
        <w:spacing w:line="270" w:lineRule="atLeast"/>
        <w:rPr>
          <w:rFonts w:ascii="Menlo" w:eastAsia="Times New Roman" w:hAnsi="Menlo" w:cs="Menlo"/>
          <w:color w:val="D4D4D4"/>
          <w:sz w:val="18"/>
          <w:szCs w:val="18"/>
        </w:rPr>
      </w:pPr>
      <w:r>
        <w:rPr>
          <w:rFonts w:ascii="Menlo" w:hAnsi="Menlo" w:cs="Menlo"/>
          <w:b/>
          <w:bCs/>
          <w:color w:val="569CD6"/>
          <w:sz w:val="18"/>
          <w:szCs w:val="18"/>
        </w:rPr>
        <w:t xml:space="preserve">= On the support of real environment data </w:t>
      </w:r>
    </w:p>
    <w:p w14:paraId="17DF3E63" w14:textId="77777777" w:rsidR="005165FA" w:rsidRPr="00C4274C" w:rsidRDefault="005165FA" w:rsidP="005165FA">
      <w:pPr>
        <w:shd w:val="clear" w:color="auto" w:fill="1E1E1E"/>
        <w:spacing w:line="270" w:lineRule="atLeast"/>
        <w:rPr>
          <w:rFonts w:ascii="Menlo" w:hAnsi="Menlo" w:cs="Menlo"/>
          <w:color w:val="D4D4D4"/>
          <w:sz w:val="18"/>
          <w:szCs w:val="18"/>
          <w:lang w:val="fr-FR"/>
        </w:rPr>
      </w:pPr>
      <w:r w:rsidRPr="00C4274C">
        <w:rPr>
          <w:rFonts w:ascii="Menlo" w:hAnsi="Menlo" w:cs="Menlo"/>
          <w:color w:val="D4D4D4"/>
          <w:sz w:val="18"/>
          <w:szCs w:val="18"/>
          <w:lang w:val="fr-FR"/>
        </w:rPr>
        <w:t>Source: http://mpegx.int-evry.fr/software/MPEG/Systems/SceneDescription/MPEG-Contributions/-/issues/444[</w:t>
      </w:r>
      <w:r w:rsidRPr="00C4274C">
        <w:rPr>
          <w:rFonts w:ascii="Menlo" w:hAnsi="Menlo" w:cs="Menlo"/>
          <w:color w:val="CE9178"/>
          <w:sz w:val="18"/>
          <w:szCs w:val="18"/>
          <w:lang w:val="fr-FR"/>
        </w:rPr>
        <w:t>m61811</w:t>
      </w:r>
      <w:r w:rsidRPr="00C4274C">
        <w:rPr>
          <w:rFonts w:ascii="Menlo" w:hAnsi="Menlo" w:cs="Menlo"/>
          <w:color w:val="D4D4D4"/>
          <w:sz w:val="18"/>
          <w:szCs w:val="18"/>
          <w:lang w:val="fr-FR"/>
        </w:rPr>
        <w:t>]</w:t>
      </w:r>
    </w:p>
    <w:p w14:paraId="6A6923BE" w14:textId="77777777" w:rsidR="005165FA" w:rsidRPr="00C4274C" w:rsidRDefault="005165FA" w:rsidP="005165FA">
      <w:pPr>
        <w:rPr>
          <w:rFonts w:ascii="Times New Roman" w:hAnsi="Times New Roman" w:cs="Times New Roman"/>
          <w:lang w:val="fr-FR"/>
        </w:rPr>
      </w:pPr>
    </w:p>
    <w:p w14:paraId="5E8D30AC" w14:textId="77777777" w:rsidR="005165FA" w:rsidRDefault="005165FA" w:rsidP="005165FA">
      <w:pPr>
        <w:shd w:val="clear" w:color="auto" w:fill="1F1F1F"/>
        <w:spacing w:line="270" w:lineRule="atLeast"/>
        <w:rPr>
          <w:rFonts w:ascii="Menlo" w:hAnsi="Menlo" w:cs="Menlo"/>
          <w:color w:val="CCCCCC"/>
          <w:sz w:val="18"/>
          <w:szCs w:val="18"/>
        </w:rPr>
      </w:pPr>
      <w:r>
        <w:rPr>
          <w:rFonts w:ascii="Menlo" w:hAnsi="Menlo" w:cs="Menlo"/>
          <w:b/>
          <w:bCs/>
          <w:color w:val="569CD6"/>
          <w:sz w:val="18"/>
          <w:szCs w:val="18"/>
        </w:rPr>
        <w:t>= Semantic representation</w:t>
      </w:r>
    </w:p>
    <w:p w14:paraId="699131F7" w14:textId="77777777" w:rsidR="005165FA" w:rsidRDefault="005165FA" w:rsidP="005165FA">
      <w:pPr>
        <w:shd w:val="clear" w:color="auto" w:fill="1F1F1F"/>
        <w:spacing w:line="270" w:lineRule="atLeast"/>
        <w:rPr>
          <w:rFonts w:ascii="Menlo" w:hAnsi="Menlo" w:cs="Menlo"/>
          <w:color w:val="CCCCCC"/>
          <w:sz w:val="18"/>
          <w:szCs w:val="18"/>
        </w:rPr>
      </w:pPr>
      <w:r>
        <w:rPr>
          <w:rFonts w:ascii="Menlo" w:hAnsi="Menlo" w:cs="Menlo"/>
          <w:color w:val="CCCCCC"/>
          <w:sz w:val="18"/>
          <w:szCs w:val="18"/>
        </w:rPr>
        <w:t>Source: http://mpegx.int-evry.fr/software/MPEG/Systems/SceneDescription/MPEG-Contributions/-/issues/576[</w:t>
      </w:r>
      <w:r>
        <w:rPr>
          <w:rFonts w:ascii="Menlo" w:hAnsi="Menlo" w:cs="Menlo"/>
          <w:color w:val="CE9178"/>
          <w:sz w:val="18"/>
          <w:szCs w:val="18"/>
        </w:rPr>
        <w:t>m64402</w:t>
      </w:r>
      <w:r>
        <w:rPr>
          <w:rFonts w:ascii="Menlo" w:hAnsi="Menlo" w:cs="Menlo"/>
          <w:color w:val="CCCCCC"/>
          <w:sz w:val="18"/>
          <w:szCs w:val="18"/>
        </w:rPr>
        <w:t>]</w:t>
      </w:r>
    </w:p>
    <w:p w14:paraId="0236B7C3" w14:textId="77777777" w:rsidR="005165FA" w:rsidRDefault="005165FA" w:rsidP="005165FA">
      <w:pPr>
        <w:rPr>
          <w:rFonts w:ascii="Times New Roman" w:eastAsia="SimSun" w:hAnsi="Times New Roman" w:cs="Times New Roman"/>
          <w:bCs/>
          <w:sz w:val="28"/>
          <w:lang w:eastAsia="zh-CN"/>
        </w:rPr>
      </w:pPr>
    </w:p>
    <w:p w14:paraId="5C051044" w14:textId="77777777" w:rsidR="005165FA" w:rsidRPr="004A4BF5" w:rsidRDefault="005165FA" w:rsidP="005165FA">
      <w:pPr>
        <w:rPr>
          <w:rFonts w:ascii="Times New Roman" w:eastAsia="SimSun" w:hAnsi="Times New Roman" w:cs="Times New Roman"/>
          <w:u w:val="single"/>
          <w:lang w:eastAsia="zh-CN"/>
        </w:rPr>
      </w:pPr>
      <w:r w:rsidRPr="406EEFBA">
        <w:rPr>
          <w:rFonts w:ascii="Times New Roman" w:eastAsia="SimSun" w:hAnsi="Times New Roman" w:cs="Times New Roman"/>
          <w:u w:val="single"/>
          <w:lang w:eastAsia="zh-CN"/>
        </w:rPr>
        <w:t>MPEG-I requirements:</w:t>
      </w:r>
    </w:p>
    <w:p w14:paraId="494DDB22" w14:textId="77777777" w:rsidR="005165FA" w:rsidRPr="00837DE2" w:rsidRDefault="005165FA" w:rsidP="005165FA">
      <w:pPr>
        <w:rPr>
          <w:rFonts w:ascii="Times New Roman" w:eastAsia="SimSun" w:hAnsi="Times New Roman" w:cs="Times New Roman"/>
          <w:sz w:val="28"/>
          <w:szCs w:val="28"/>
          <w:u w:val="single"/>
          <w:lang w:eastAsia="zh-CN"/>
        </w:rPr>
      </w:pPr>
    </w:p>
    <w:tbl>
      <w:tblPr>
        <w:tblStyle w:val="TableGrid"/>
        <w:tblW w:w="5050" w:type="pct"/>
        <w:tblLook w:val="04A0" w:firstRow="1" w:lastRow="0" w:firstColumn="1" w:lastColumn="0" w:noHBand="0" w:noVBand="1"/>
      </w:tblPr>
      <w:tblGrid>
        <w:gridCol w:w="482"/>
        <w:gridCol w:w="4474"/>
        <w:gridCol w:w="4111"/>
        <w:gridCol w:w="33"/>
      </w:tblGrid>
      <w:tr w:rsidR="005165FA" w:rsidRPr="00373464" w14:paraId="076C30F4" w14:textId="77777777" w:rsidTr="00262BAC">
        <w:trPr>
          <w:gridAfter w:val="1"/>
          <w:wAfter w:w="18" w:type="pct"/>
        </w:trPr>
        <w:tc>
          <w:tcPr>
            <w:tcW w:w="4982" w:type="pct"/>
            <w:gridSpan w:val="3"/>
            <w:shd w:val="clear" w:color="auto" w:fill="CCC0D9" w:themeFill="accent4" w:themeFillTint="66"/>
          </w:tcPr>
          <w:p w14:paraId="4ADC7B1F" w14:textId="77777777" w:rsidR="005165FA" w:rsidRPr="00831A4E" w:rsidRDefault="005165FA" w:rsidP="00262BAC">
            <w:pPr>
              <w:spacing w:before="100" w:beforeAutospacing="1" w:after="100" w:afterAutospacing="1"/>
              <w:contextualSpacing/>
              <w:rPr>
                <w:sz w:val="16"/>
                <w:szCs w:val="16"/>
              </w:rPr>
            </w:pPr>
            <w:r w:rsidRPr="00B073D4">
              <w:rPr>
                <w:sz w:val="16"/>
                <w:szCs w:val="16"/>
              </w:rPr>
              <w:t>Spatial Computing Server requirements for eXtended Reality (XR)</w:t>
            </w:r>
          </w:p>
        </w:tc>
      </w:tr>
      <w:tr w:rsidR="005165FA" w:rsidRPr="00373464" w14:paraId="4DA7A922" w14:textId="77777777" w:rsidTr="00262BAC">
        <w:trPr>
          <w:gridAfter w:val="1"/>
          <w:wAfter w:w="18" w:type="pct"/>
        </w:trPr>
        <w:tc>
          <w:tcPr>
            <w:tcW w:w="4982" w:type="pct"/>
            <w:gridSpan w:val="3"/>
            <w:shd w:val="clear" w:color="auto" w:fill="CCC0D9" w:themeFill="accent4" w:themeFillTint="66"/>
          </w:tcPr>
          <w:p w14:paraId="5C9EA834" w14:textId="77777777" w:rsidR="005165FA" w:rsidRPr="00831A4E" w:rsidRDefault="005165FA" w:rsidP="00262BAC">
            <w:pPr>
              <w:spacing w:before="100" w:beforeAutospacing="1" w:after="100" w:afterAutospacing="1"/>
              <w:contextualSpacing/>
              <w:rPr>
                <w:sz w:val="16"/>
                <w:szCs w:val="16"/>
              </w:rPr>
            </w:pPr>
            <w:r w:rsidRPr="00902CC2">
              <w:rPr>
                <w:sz w:val="16"/>
                <w:szCs w:val="16"/>
              </w:rPr>
              <w:t>Requirements on SCS</w:t>
            </w:r>
          </w:p>
        </w:tc>
      </w:tr>
      <w:tr w:rsidR="005165FA" w:rsidRPr="00373464" w14:paraId="3B6F2EA8" w14:textId="77777777" w:rsidTr="00262BAC">
        <w:trPr>
          <w:gridAfter w:val="1"/>
          <w:wAfter w:w="18" w:type="pct"/>
        </w:trPr>
        <w:tc>
          <w:tcPr>
            <w:tcW w:w="265" w:type="pct"/>
          </w:tcPr>
          <w:p w14:paraId="341059D0" w14:textId="77777777" w:rsidR="005165FA" w:rsidRPr="00C97215" w:rsidRDefault="005165FA" w:rsidP="00262BAC">
            <w:pPr>
              <w:spacing w:before="100" w:beforeAutospacing="1" w:after="100" w:afterAutospacing="1"/>
              <w:contextualSpacing/>
              <w:rPr>
                <w:sz w:val="16"/>
                <w:szCs w:val="16"/>
              </w:rPr>
            </w:pPr>
            <w:r w:rsidRPr="008E6134">
              <w:rPr>
                <w:sz w:val="16"/>
                <w:szCs w:val="16"/>
              </w:rPr>
              <w:t>134</w:t>
            </w:r>
          </w:p>
        </w:tc>
        <w:tc>
          <w:tcPr>
            <w:tcW w:w="2458" w:type="pct"/>
            <w:shd w:val="clear" w:color="auto" w:fill="auto"/>
            <w:vAlign w:val="center"/>
          </w:tcPr>
          <w:p w14:paraId="72525FF2" w14:textId="77777777" w:rsidR="005165FA" w:rsidRPr="00C97215" w:rsidRDefault="005165FA" w:rsidP="00262BAC">
            <w:pPr>
              <w:spacing w:before="100" w:beforeAutospacing="1" w:after="100" w:afterAutospacing="1"/>
              <w:contextualSpacing/>
              <w:rPr>
                <w:sz w:val="16"/>
                <w:szCs w:val="16"/>
              </w:rPr>
            </w:pPr>
            <w:r w:rsidRPr="008E6134">
              <w:rPr>
                <w:sz w:val="16"/>
                <w:szCs w:val="16"/>
              </w:rPr>
              <w:t>The SCS shall provide XR Spatial Description in a standard representational format (e.g. scene description), upon request of XR devices (UEs) on different platforms (desktop and mobile).</w:t>
            </w:r>
          </w:p>
        </w:tc>
        <w:tc>
          <w:tcPr>
            <w:tcW w:w="2258" w:type="pct"/>
            <w:shd w:val="clear" w:color="auto" w:fill="FFFFFF" w:themeFill="background1"/>
          </w:tcPr>
          <w:p w14:paraId="5D37A985" w14:textId="77777777" w:rsidR="005165FA" w:rsidRPr="002312B8" w:rsidRDefault="005165FA" w:rsidP="00262BAC">
            <w:pPr>
              <w:spacing w:before="100" w:beforeAutospacing="1" w:after="100" w:afterAutospacing="1"/>
              <w:contextualSpacing/>
              <w:rPr>
                <w:sz w:val="16"/>
                <w:szCs w:val="16"/>
              </w:rPr>
            </w:pPr>
            <w:r>
              <w:rPr>
                <w:sz w:val="16"/>
                <w:szCs w:val="16"/>
              </w:rPr>
              <w:t xml:space="preserve">May need to </w:t>
            </w:r>
            <w:r w:rsidRPr="0049777F">
              <w:rPr>
                <w:sz w:val="16"/>
                <w:szCs w:val="16"/>
              </w:rPr>
              <w:t>Phase 3</w:t>
            </w:r>
          </w:p>
        </w:tc>
      </w:tr>
      <w:tr w:rsidR="005165FA" w:rsidRPr="00373464" w14:paraId="5ED417BC" w14:textId="77777777" w:rsidTr="00262BAC">
        <w:trPr>
          <w:gridAfter w:val="1"/>
          <w:wAfter w:w="18" w:type="pct"/>
        </w:trPr>
        <w:tc>
          <w:tcPr>
            <w:tcW w:w="265" w:type="pct"/>
          </w:tcPr>
          <w:p w14:paraId="335DA69E" w14:textId="77777777" w:rsidR="005165FA" w:rsidRPr="00C97215" w:rsidRDefault="005165FA" w:rsidP="00262BAC">
            <w:pPr>
              <w:spacing w:before="100" w:beforeAutospacing="1" w:after="100" w:afterAutospacing="1"/>
              <w:contextualSpacing/>
              <w:rPr>
                <w:sz w:val="16"/>
                <w:szCs w:val="16"/>
              </w:rPr>
            </w:pPr>
            <w:r w:rsidRPr="008E6134">
              <w:rPr>
                <w:sz w:val="16"/>
                <w:szCs w:val="16"/>
              </w:rPr>
              <w:t>135</w:t>
            </w:r>
          </w:p>
        </w:tc>
        <w:tc>
          <w:tcPr>
            <w:tcW w:w="2458" w:type="pct"/>
            <w:shd w:val="clear" w:color="auto" w:fill="auto"/>
            <w:vAlign w:val="center"/>
          </w:tcPr>
          <w:p w14:paraId="2ACDCF18" w14:textId="77777777" w:rsidR="005165FA" w:rsidRPr="00C97215" w:rsidRDefault="005165FA" w:rsidP="00262BAC">
            <w:pPr>
              <w:spacing w:before="100" w:beforeAutospacing="1" w:after="100" w:afterAutospacing="1"/>
              <w:contextualSpacing/>
              <w:rPr>
                <w:sz w:val="16"/>
                <w:szCs w:val="16"/>
              </w:rPr>
            </w:pPr>
            <w:r w:rsidRPr="008E6134">
              <w:rPr>
                <w:sz w:val="16"/>
                <w:szCs w:val="16"/>
              </w:rPr>
              <w:t>The SCS shall accept the XR spatial data (XR Features) captured by XR UEs over the network or direct connection.</w:t>
            </w:r>
          </w:p>
        </w:tc>
        <w:tc>
          <w:tcPr>
            <w:tcW w:w="2258" w:type="pct"/>
            <w:shd w:val="clear" w:color="auto" w:fill="FFFFFF" w:themeFill="background1"/>
          </w:tcPr>
          <w:p w14:paraId="348EA170" w14:textId="77777777" w:rsidR="005165FA" w:rsidRPr="002312B8" w:rsidRDefault="005165FA" w:rsidP="00262BAC">
            <w:pPr>
              <w:spacing w:before="100" w:beforeAutospacing="1" w:after="100" w:afterAutospacing="1"/>
              <w:contextualSpacing/>
              <w:rPr>
                <w:sz w:val="16"/>
                <w:szCs w:val="16"/>
              </w:rPr>
            </w:pPr>
            <w:r w:rsidRPr="0049777F">
              <w:rPr>
                <w:sz w:val="16"/>
                <w:szCs w:val="16"/>
              </w:rPr>
              <w:t>Phase 3</w:t>
            </w:r>
          </w:p>
        </w:tc>
      </w:tr>
      <w:tr w:rsidR="005165FA" w:rsidRPr="00373464" w14:paraId="0F39DE8A" w14:textId="77777777" w:rsidTr="00262BAC">
        <w:trPr>
          <w:gridAfter w:val="1"/>
          <w:wAfter w:w="18" w:type="pct"/>
        </w:trPr>
        <w:tc>
          <w:tcPr>
            <w:tcW w:w="265" w:type="pct"/>
          </w:tcPr>
          <w:p w14:paraId="099F5D2B" w14:textId="77777777" w:rsidR="005165FA" w:rsidRPr="00C97215" w:rsidRDefault="005165FA" w:rsidP="00262BAC">
            <w:pPr>
              <w:spacing w:before="100" w:beforeAutospacing="1" w:after="100" w:afterAutospacing="1"/>
              <w:contextualSpacing/>
              <w:rPr>
                <w:sz w:val="16"/>
                <w:szCs w:val="16"/>
              </w:rPr>
            </w:pPr>
            <w:r w:rsidRPr="008E6134">
              <w:rPr>
                <w:sz w:val="16"/>
                <w:szCs w:val="16"/>
              </w:rPr>
              <w:t>136</w:t>
            </w:r>
          </w:p>
        </w:tc>
        <w:tc>
          <w:tcPr>
            <w:tcW w:w="2458" w:type="pct"/>
            <w:shd w:val="clear" w:color="auto" w:fill="auto"/>
            <w:vAlign w:val="center"/>
          </w:tcPr>
          <w:p w14:paraId="41C5F43E" w14:textId="77777777" w:rsidR="005165FA" w:rsidRPr="00C97215" w:rsidRDefault="005165FA" w:rsidP="00262BAC">
            <w:pPr>
              <w:spacing w:before="100" w:beforeAutospacing="1" w:after="100" w:afterAutospacing="1"/>
              <w:contextualSpacing/>
              <w:rPr>
                <w:sz w:val="16"/>
                <w:szCs w:val="16"/>
              </w:rPr>
            </w:pPr>
            <w:r w:rsidRPr="008E6134">
              <w:rPr>
                <w:sz w:val="16"/>
                <w:szCs w:val="16"/>
              </w:rPr>
              <w:t>The SCS shall deliver the XR Spatial Description to XR UEs over the network or direct connection.</w:t>
            </w:r>
          </w:p>
        </w:tc>
        <w:tc>
          <w:tcPr>
            <w:tcW w:w="2258" w:type="pct"/>
            <w:shd w:val="clear" w:color="auto" w:fill="FFFFFF" w:themeFill="background1"/>
          </w:tcPr>
          <w:p w14:paraId="6237BC26" w14:textId="77777777" w:rsidR="005165FA" w:rsidRPr="002312B8" w:rsidRDefault="005165FA" w:rsidP="00262BAC">
            <w:pPr>
              <w:spacing w:before="100" w:beforeAutospacing="1" w:after="100" w:afterAutospacing="1"/>
              <w:contextualSpacing/>
              <w:rPr>
                <w:sz w:val="16"/>
                <w:szCs w:val="16"/>
              </w:rPr>
            </w:pPr>
            <w:r w:rsidRPr="0049777F">
              <w:rPr>
                <w:sz w:val="16"/>
                <w:szCs w:val="16"/>
              </w:rPr>
              <w:t>Phase 3</w:t>
            </w:r>
          </w:p>
        </w:tc>
      </w:tr>
      <w:tr w:rsidR="005165FA" w:rsidRPr="00373464" w14:paraId="753E2559" w14:textId="77777777" w:rsidTr="00262BAC">
        <w:trPr>
          <w:gridAfter w:val="1"/>
          <w:wAfter w:w="18" w:type="pct"/>
        </w:trPr>
        <w:tc>
          <w:tcPr>
            <w:tcW w:w="265" w:type="pct"/>
          </w:tcPr>
          <w:p w14:paraId="3A1B1AB7" w14:textId="77777777" w:rsidR="005165FA" w:rsidRPr="00C97215" w:rsidRDefault="005165FA" w:rsidP="00262BAC">
            <w:pPr>
              <w:spacing w:before="100" w:beforeAutospacing="1" w:after="100" w:afterAutospacing="1"/>
              <w:contextualSpacing/>
              <w:rPr>
                <w:sz w:val="16"/>
                <w:szCs w:val="16"/>
              </w:rPr>
            </w:pPr>
            <w:r w:rsidRPr="008E6134">
              <w:rPr>
                <w:sz w:val="16"/>
                <w:szCs w:val="16"/>
              </w:rPr>
              <w:t>137</w:t>
            </w:r>
          </w:p>
        </w:tc>
        <w:tc>
          <w:tcPr>
            <w:tcW w:w="2458" w:type="pct"/>
            <w:shd w:val="clear" w:color="auto" w:fill="auto"/>
            <w:vAlign w:val="center"/>
          </w:tcPr>
          <w:p w14:paraId="3CDCBC5E" w14:textId="77777777" w:rsidR="005165FA" w:rsidRPr="00C97215" w:rsidRDefault="005165FA" w:rsidP="00262BAC">
            <w:pPr>
              <w:spacing w:before="100" w:beforeAutospacing="1" w:after="100" w:afterAutospacing="1"/>
              <w:contextualSpacing/>
              <w:rPr>
                <w:sz w:val="16"/>
                <w:szCs w:val="16"/>
              </w:rPr>
            </w:pPr>
            <w:r w:rsidRPr="008E6134">
              <w:rPr>
                <w:sz w:val="16"/>
                <w:szCs w:val="16"/>
              </w:rPr>
              <w:t>The SCS shall convert other representation formats to XR Spatial Description.</w:t>
            </w:r>
          </w:p>
        </w:tc>
        <w:tc>
          <w:tcPr>
            <w:tcW w:w="2258" w:type="pct"/>
            <w:shd w:val="clear" w:color="auto" w:fill="FFFFFF" w:themeFill="background1"/>
          </w:tcPr>
          <w:p w14:paraId="7B332C79" w14:textId="77777777" w:rsidR="005165FA" w:rsidRPr="002312B8" w:rsidRDefault="005165FA" w:rsidP="00262BAC">
            <w:pPr>
              <w:spacing w:before="100" w:beforeAutospacing="1" w:after="100" w:afterAutospacing="1"/>
              <w:contextualSpacing/>
              <w:rPr>
                <w:sz w:val="16"/>
                <w:szCs w:val="16"/>
              </w:rPr>
            </w:pPr>
            <w:r w:rsidRPr="0049777F">
              <w:rPr>
                <w:sz w:val="16"/>
                <w:szCs w:val="16"/>
              </w:rPr>
              <w:t>Phase 3</w:t>
            </w:r>
          </w:p>
        </w:tc>
      </w:tr>
      <w:tr w:rsidR="005165FA" w:rsidRPr="00373464" w14:paraId="67E01583" w14:textId="77777777" w:rsidTr="00262BAC">
        <w:trPr>
          <w:gridAfter w:val="1"/>
          <w:wAfter w:w="18" w:type="pct"/>
        </w:trPr>
        <w:tc>
          <w:tcPr>
            <w:tcW w:w="4982" w:type="pct"/>
            <w:gridSpan w:val="3"/>
            <w:shd w:val="clear" w:color="auto" w:fill="CCC0D9" w:themeFill="accent4" w:themeFillTint="66"/>
          </w:tcPr>
          <w:p w14:paraId="6C2BD039" w14:textId="77777777" w:rsidR="005165FA" w:rsidRPr="00831A4E" w:rsidRDefault="005165FA" w:rsidP="00262BAC">
            <w:pPr>
              <w:spacing w:before="100" w:beforeAutospacing="1" w:after="100" w:afterAutospacing="1"/>
              <w:contextualSpacing/>
              <w:rPr>
                <w:sz w:val="16"/>
                <w:szCs w:val="16"/>
              </w:rPr>
            </w:pPr>
            <w:r w:rsidRPr="00183567">
              <w:rPr>
                <w:sz w:val="16"/>
                <w:szCs w:val="16"/>
              </w:rPr>
              <w:t>XR Spatial Description</w:t>
            </w:r>
          </w:p>
        </w:tc>
      </w:tr>
      <w:tr w:rsidR="005165FA" w:rsidRPr="00373464" w14:paraId="26769AAD" w14:textId="77777777" w:rsidTr="00262BAC">
        <w:trPr>
          <w:gridAfter w:val="1"/>
          <w:wAfter w:w="18" w:type="pct"/>
          <w:trHeight w:val="840"/>
        </w:trPr>
        <w:tc>
          <w:tcPr>
            <w:tcW w:w="265" w:type="pct"/>
          </w:tcPr>
          <w:p w14:paraId="1AA637B5" w14:textId="77777777" w:rsidR="005165FA" w:rsidRPr="00C97215" w:rsidRDefault="005165FA" w:rsidP="00262BAC">
            <w:pPr>
              <w:spacing w:before="100" w:beforeAutospacing="1" w:after="100" w:afterAutospacing="1"/>
              <w:contextualSpacing/>
              <w:rPr>
                <w:sz w:val="16"/>
                <w:szCs w:val="16"/>
              </w:rPr>
            </w:pPr>
            <w:r w:rsidRPr="003436FD">
              <w:rPr>
                <w:sz w:val="16"/>
                <w:szCs w:val="16"/>
              </w:rPr>
              <w:t>139</w:t>
            </w:r>
          </w:p>
        </w:tc>
        <w:tc>
          <w:tcPr>
            <w:tcW w:w="2458" w:type="pct"/>
            <w:shd w:val="clear" w:color="auto" w:fill="auto"/>
            <w:vAlign w:val="center"/>
          </w:tcPr>
          <w:p w14:paraId="75B3CA8E" w14:textId="77777777" w:rsidR="005165FA" w:rsidRPr="00C97215" w:rsidRDefault="005165FA" w:rsidP="00262BAC">
            <w:pPr>
              <w:spacing w:before="100" w:beforeAutospacing="1" w:after="100" w:afterAutospacing="1"/>
              <w:contextualSpacing/>
              <w:rPr>
                <w:sz w:val="16"/>
                <w:szCs w:val="16"/>
              </w:rPr>
            </w:pPr>
            <w:r w:rsidRPr="003436FD">
              <w:rPr>
                <w:sz w:val="16"/>
                <w:szCs w:val="16"/>
              </w:rPr>
              <w:t>The Description shall contain XR features for indoor and/or outdoor localization/tracking purpose.</w:t>
            </w:r>
          </w:p>
        </w:tc>
        <w:tc>
          <w:tcPr>
            <w:tcW w:w="2258" w:type="pct"/>
            <w:shd w:val="clear" w:color="auto" w:fill="FFFFFF" w:themeFill="background1"/>
          </w:tcPr>
          <w:p w14:paraId="0D6EA572" w14:textId="77777777" w:rsidR="005165FA" w:rsidRDefault="005165FA" w:rsidP="00262BAC">
            <w:pPr>
              <w:spacing w:before="100" w:beforeAutospacing="1" w:after="100" w:afterAutospacing="1"/>
              <w:contextualSpacing/>
              <w:rPr>
                <w:sz w:val="16"/>
                <w:szCs w:val="16"/>
              </w:rPr>
            </w:pPr>
            <w:r>
              <w:rPr>
                <w:sz w:val="16"/>
                <w:szCs w:val="16"/>
              </w:rPr>
              <w:t xml:space="preserve">Partially completed in AMD2 </w:t>
            </w:r>
          </w:p>
          <w:p w14:paraId="68CDC3A1" w14:textId="77777777" w:rsidR="005165FA" w:rsidRDefault="005165FA" w:rsidP="00262BAC">
            <w:pPr>
              <w:spacing w:before="100" w:beforeAutospacing="1" w:after="100" w:afterAutospacing="1"/>
              <w:contextualSpacing/>
              <w:rPr>
                <w:sz w:val="16"/>
                <w:szCs w:val="16"/>
              </w:rPr>
            </w:pPr>
            <w:r>
              <w:rPr>
                <w:sz w:val="16"/>
                <w:szCs w:val="16"/>
              </w:rPr>
              <w:t xml:space="preserve">To be continued in </w:t>
            </w:r>
            <w:r w:rsidRPr="0049777F">
              <w:rPr>
                <w:sz w:val="16"/>
                <w:szCs w:val="16"/>
              </w:rPr>
              <w:t>Phase3</w:t>
            </w:r>
            <w:r w:rsidRPr="00F26147">
              <w:rPr>
                <w:sz w:val="16"/>
                <w:szCs w:val="16"/>
              </w:rPr>
              <w:t>.</w:t>
            </w:r>
          </w:p>
          <w:p w14:paraId="38D6E0B0" w14:textId="77777777" w:rsidR="005165FA" w:rsidRPr="00831A4E" w:rsidRDefault="005165FA" w:rsidP="00262BAC">
            <w:pPr>
              <w:spacing w:before="100" w:beforeAutospacing="1" w:after="100" w:afterAutospacing="1"/>
              <w:contextualSpacing/>
              <w:rPr>
                <w:sz w:val="16"/>
                <w:szCs w:val="16"/>
              </w:rPr>
            </w:pPr>
          </w:p>
        </w:tc>
      </w:tr>
      <w:tr w:rsidR="005165FA" w:rsidRPr="00373464" w14:paraId="03239931" w14:textId="77777777" w:rsidTr="00262BAC">
        <w:trPr>
          <w:gridAfter w:val="1"/>
          <w:wAfter w:w="18" w:type="pct"/>
        </w:trPr>
        <w:tc>
          <w:tcPr>
            <w:tcW w:w="265" w:type="pct"/>
          </w:tcPr>
          <w:p w14:paraId="2F18B76A" w14:textId="77777777" w:rsidR="005165FA" w:rsidRPr="00C97215" w:rsidRDefault="005165FA" w:rsidP="00262BAC">
            <w:pPr>
              <w:spacing w:before="100" w:beforeAutospacing="1" w:after="100" w:afterAutospacing="1"/>
              <w:contextualSpacing/>
              <w:rPr>
                <w:sz w:val="16"/>
                <w:szCs w:val="16"/>
              </w:rPr>
            </w:pPr>
            <w:r w:rsidRPr="003436FD">
              <w:rPr>
                <w:sz w:val="16"/>
                <w:szCs w:val="16"/>
              </w:rPr>
              <w:t>143</w:t>
            </w:r>
          </w:p>
        </w:tc>
        <w:tc>
          <w:tcPr>
            <w:tcW w:w="2458" w:type="pct"/>
            <w:shd w:val="clear" w:color="auto" w:fill="auto"/>
            <w:vAlign w:val="center"/>
          </w:tcPr>
          <w:p w14:paraId="62412BCE" w14:textId="77777777" w:rsidR="005165FA" w:rsidRPr="00C97215" w:rsidRDefault="005165FA" w:rsidP="00262BAC">
            <w:pPr>
              <w:spacing w:before="100" w:beforeAutospacing="1" w:after="100" w:afterAutospacing="1"/>
              <w:contextualSpacing/>
              <w:rPr>
                <w:sz w:val="16"/>
                <w:szCs w:val="16"/>
              </w:rPr>
            </w:pPr>
            <w:r w:rsidRPr="003436FD">
              <w:rPr>
                <w:sz w:val="16"/>
                <w:szCs w:val="16"/>
              </w:rPr>
              <w:t>The Description shall allow navigation of the XR client from one space to another when multiple indoor XR spaces are used.</w:t>
            </w:r>
          </w:p>
        </w:tc>
        <w:tc>
          <w:tcPr>
            <w:tcW w:w="2258" w:type="pct"/>
            <w:shd w:val="clear" w:color="auto" w:fill="FFFFFF" w:themeFill="background1"/>
          </w:tcPr>
          <w:p w14:paraId="793A76EB" w14:textId="77777777" w:rsidR="005165FA" w:rsidRPr="0049777F" w:rsidRDefault="005165FA" w:rsidP="00262BAC">
            <w:pPr>
              <w:spacing w:before="100" w:beforeAutospacing="1" w:after="100" w:afterAutospacing="1"/>
              <w:contextualSpacing/>
              <w:rPr>
                <w:sz w:val="16"/>
                <w:szCs w:val="16"/>
              </w:rPr>
            </w:pPr>
            <w:r w:rsidRPr="0049777F">
              <w:rPr>
                <w:sz w:val="16"/>
                <w:szCs w:val="16"/>
              </w:rPr>
              <w:t xml:space="preserve">partially completed. </w:t>
            </w:r>
          </w:p>
          <w:p w14:paraId="52F10397" w14:textId="77777777" w:rsidR="005165FA" w:rsidRPr="00F26147" w:rsidRDefault="005165FA" w:rsidP="00262BAC">
            <w:pPr>
              <w:spacing w:before="100" w:beforeAutospacing="1" w:after="100" w:afterAutospacing="1"/>
              <w:contextualSpacing/>
              <w:rPr>
                <w:sz w:val="16"/>
                <w:szCs w:val="16"/>
              </w:rPr>
            </w:pPr>
            <w:r w:rsidRPr="0049777F">
              <w:rPr>
                <w:sz w:val="16"/>
                <w:szCs w:val="16"/>
              </w:rPr>
              <w:t>Some potential work in Phase 3.</w:t>
            </w:r>
          </w:p>
        </w:tc>
      </w:tr>
      <w:tr w:rsidR="005165FA" w:rsidRPr="00373464" w14:paraId="50A1B8B3" w14:textId="77777777" w:rsidTr="00262BAC">
        <w:trPr>
          <w:gridAfter w:val="1"/>
          <w:wAfter w:w="18" w:type="pct"/>
        </w:trPr>
        <w:tc>
          <w:tcPr>
            <w:tcW w:w="4982" w:type="pct"/>
            <w:gridSpan w:val="3"/>
            <w:shd w:val="clear" w:color="auto" w:fill="CCC0D9" w:themeFill="accent4" w:themeFillTint="66"/>
          </w:tcPr>
          <w:p w14:paraId="07B89E68" w14:textId="77777777" w:rsidR="005165FA" w:rsidRPr="00831A4E" w:rsidRDefault="005165FA" w:rsidP="00262BAC">
            <w:pPr>
              <w:spacing w:before="100" w:beforeAutospacing="1" w:after="100" w:afterAutospacing="1"/>
              <w:contextualSpacing/>
              <w:rPr>
                <w:sz w:val="16"/>
                <w:szCs w:val="16"/>
              </w:rPr>
            </w:pPr>
            <w:r w:rsidRPr="00F55D27">
              <w:rPr>
                <w:sz w:val="16"/>
                <w:szCs w:val="16"/>
              </w:rPr>
              <w:t>XR Spatial Description</w:t>
            </w:r>
          </w:p>
        </w:tc>
      </w:tr>
      <w:tr w:rsidR="005165FA" w:rsidRPr="00373464" w14:paraId="59831C34" w14:textId="77777777" w:rsidTr="00262BAC">
        <w:tc>
          <w:tcPr>
            <w:tcW w:w="5000" w:type="pct"/>
            <w:gridSpan w:val="4"/>
            <w:shd w:val="clear" w:color="auto" w:fill="CCC0D9" w:themeFill="accent4" w:themeFillTint="66"/>
          </w:tcPr>
          <w:p w14:paraId="67378F58" w14:textId="77777777" w:rsidR="005165FA" w:rsidRPr="00831A4E" w:rsidRDefault="005165FA" w:rsidP="00262BAC">
            <w:pPr>
              <w:spacing w:before="100" w:beforeAutospacing="1" w:after="100" w:afterAutospacing="1"/>
              <w:contextualSpacing/>
              <w:rPr>
                <w:sz w:val="16"/>
                <w:szCs w:val="16"/>
              </w:rPr>
            </w:pPr>
            <w:r w:rsidRPr="00D5642D">
              <w:rPr>
                <w:sz w:val="16"/>
                <w:szCs w:val="16"/>
              </w:rPr>
              <w:t>Requirements on XR Client</w:t>
            </w:r>
          </w:p>
        </w:tc>
      </w:tr>
      <w:tr w:rsidR="005165FA" w:rsidRPr="00373464" w14:paraId="2A9C7C61" w14:textId="77777777" w:rsidTr="00262BAC">
        <w:trPr>
          <w:gridAfter w:val="1"/>
          <w:wAfter w:w="18" w:type="pct"/>
        </w:trPr>
        <w:tc>
          <w:tcPr>
            <w:tcW w:w="265" w:type="pct"/>
          </w:tcPr>
          <w:p w14:paraId="15DDCCB0" w14:textId="77777777" w:rsidR="005165FA" w:rsidRPr="00C97215" w:rsidRDefault="005165FA" w:rsidP="00262BAC">
            <w:pPr>
              <w:spacing w:before="100" w:beforeAutospacing="1" w:after="100" w:afterAutospacing="1"/>
              <w:contextualSpacing/>
              <w:rPr>
                <w:sz w:val="16"/>
                <w:szCs w:val="16"/>
              </w:rPr>
            </w:pPr>
            <w:r w:rsidRPr="006C7ED2">
              <w:rPr>
                <w:sz w:val="16"/>
                <w:szCs w:val="16"/>
              </w:rPr>
              <w:t>151</w:t>
            </w:r>
          </w:p>
        </w:tc>
        <w:tc>
          <w:tcPr>
            <w:tcW w:w="2458" w:type="pct"/>
            <w:shd w:val="clear" w:color="auto" w:fill="auto"/>
            <w:vAlign w:val="center"/>
          </w:tcPr>
          <w:p w14:paraId="79022E96" w14:textId="77777777" w:rsidR="005165FA" w:rsidRPr="00C97215" w:rsidRDefault="005165FA" w:rsidP="00262BAC">
            <w:pPr>
              <w:spacing w:before="100" w:beforeAutospacing="1" w:after="100" w:afterAutospacing="1"/>
              <w:contextualSpacing/>
              <w:rPr>
                <w:sz w:val="16"/>
                <w:szCs w:val="16"/>
              </w:rPr>
            </w:pPr>
            <w:r w:rsidRPr="006C7ED2">
              <w:rPr>
                <w:sz w:val="16"/>
                <w:szCs w:val="16"/>
              </w:rPr>
              <w:t xml:space="preserve"> The XR Client shall capture environment visual data (image, video, or other visual cues), and/or non-visual features such as environment audio data (audio sources, proximity, or other audio cues), environment location data (from IMU and GPS sensors), and environment object data (geometry, surface and material characteristics, proximity, or other object cues), that is, the XR features; and generate a collection of XR features (for the privacy concern) at multiple locations within the environment.</w:t>
            </w:r>
          </w:p>
        </w:tc>
        <w:tc>
          <w:tcPr>
            <w:tcW w:w="2258" w:type="pct"/>
            <w:shd w:val="clear" w:color="auto" w:fill="FFFFFF" w:themeFill="background1"/>
          </w:tcPr>
          <w:p w14:paraId="63C2289A" w14:textId="77777777" w:rsidR="005165FA" w:rsidRPr="00860238" w:rsidRDefault="005165FA" w:rsidP="00262BAC">
            <w:pPr>
              <w:spacing w:before="100" w:beforeAutospacing="1" w:after="100" w:afterAutospacing="1"/>
              <w:contextualSpacing/>
              <w:rPr>
                <w:sz w:val="16"/>
                <w:szCs w:val="16"/>
              </w:rPr>
            </w:pPr>
            <w:r w:rsidRPr="0049777F">
              <w:rPr>
                <w:sz w:val="16"/>
                <w:szCs w:val="16"/>
              </w:rPr>
              <w:t xml:space="preserve"> SD phase 3 support for gaze capture, and environmental data (sensor) (e.g. how to interact with sensor data)</w:t>
            </w:r>
          </w:p>
        </w:tc>
      </w:tr>
      <w:tr w:rsidR="005165FA" w:rsidRPr="00373464" w14:paraId="1A5E5F45" w14:textId="77777777" w:rsidTr="00262BAC">
        <w:trPr>
          <w:gridAfter w:val="1"/>
          <w:wAfter w:w="18" w:type="pct"/>
        </w:trPr>
        <w:tc>
          <w:tcPr>
            <w:tcW w:w="265" w:type="pct"/>
          </w:tcPr>
          <w:p w14:paraId="505C664F" w14:textId="77777777" w:rsidR="005165FA" w:rsidRPr="00C97215" w:rsidRDefault="005165FA" w:rsidP="00262BAC">
            <w:pPr>
              <w:spacing w:before="100" w:beforeAutospacing="1" w:after="100" w:afterAutospacing="1"/>
              <w:contextualSpacing/>
              <w:rPr>
                <w:sz w:val="16"/>
                <w:szCs w:val="16"/>
              </w:rPr>
            </w:pPr>
            <w:r w:rsidRPr="006C7ED2">
              <w:rPr>
                <w:sz w:val="16"/>
                <w:szCs w:val="16"/>
              </w:rPr>
              <w:t>152</w:t>
            </w:r>
          </w:p>
        </w:tc>
        <w:tc>
          <w:tcPr>
            <w:tcW w:w="2458" w:type="pct"/>
            <w:vAlign w:val="center"/>
          </w:tcPr>
          <w:p w14:paraId="03CDD313" w14:textId="77777777" w:rsidR="005165FA" w:rsidRPr="00C97215" w:rsidRDefault="005165FA" w:rsidP="00262BAC">
            <w:pPr>
              <w:spacing w:before="100" w:beforeAutospacing="1" w:after="100" w:afterAutospacing="1"/>
              <w:contextualSpacing/>
              <w:rPr>
                <w:sz w:val="16"/>
                <w:szCs w:val="16"/>
              </w:rPr>
            </w:pPr>
            <w:r w:rsidRPr="006C7ED2">
              <w:rPr>
                <w:sz w:val="16"/>
                <w:szCs w:val="16"/>
              </w:rPr>
              <w:t>The XR Client should capture its spatial (local or global) location(s) through the sensors, if available.</w:t>
            </w:r>
          </w:p>
        </w:tc>
        <w:tc>
          <w:tcPr>
            <w:tcW w:w="2258" w:type="pct"/>
            <w:shd w:val="clear" w:color="auto" w:fill="FFFFFF" w:themeFill="background1"/>
          </w:tcPr>
          <w:p w14:paraId="0A27225F" w14:textId="77777777" w:rsidR="005165FA" w:rsidRPr="00831A4E" w:rsidRDefault="005165FA" w:rsidP="00262BAC">
            <w:pPr>
              <w:spacing w:before="100" w:beforeAutospacing="1" w:after="100" w:afterAutospacing="1"/>
              <w:contextualSpacing/>
              <w:rPr>
                <w:sz w:val="16"/>
                <w:szCs w:val="16"/>
              </w:rPr>
            </w:pPr>
            <w:r>
              <w:rPr>
                <w:sz w:val="16"/>
                <w:szCs w:val="16"/>
              </w:rPr>
              <w:t>Mostly out of scope of SD</w:t>
            </w:r>
          </w:p>
        </w:tc>
      </w:tr>
      <w:tr w:rsidR="005165FA" w:rsidRPr="00373464" w14:paraId="67A26E0B" w14:textId="77777777" w:rsidTr="00262BAC">
        <w:trPr>
          <w:gridAfter w:val="1"/>
          <w:wAfter w:w="18" w:type="pct"/>
        </w:trPr>
        <w:tc>
          <w:tcPr>
            <w:tcW w:w="265" w:type="pct"/>
          </w:tcPr>
          <w:p w14:paraId="31799BDB" w14:textId="77777777" w:rsidR="005165FA" w:rsidRPr="00C97215" w:rsidRDefault="005165FA" w:rsidP="00262BAC">
            <w:pPr>
              <w:spacing w:before="100" w:beforeAutospacing="1" w:after="100" w:afterAutospacing="1"/>
              <w:contextualSpacing/>
              <w:rPr>
                <w:sz w:val="16"/>
                <w:szCs w:val="16"/>
              </w:rPr>
            </w:pPr>
            <w:r w:rsidRPr="006C7ED2">
              <w:rPr>
                <w:sz w:val="16"/>
                <w:szCs w:val="16"/>
              </w:rPr>
              <w:t>153</w:t>
            </w:r>
          </w:p>
        </w:tc>
        <w:tc>
          <w:tcPr>
            <w:tcW w:w="2458" w:type="pct"/>
            <w:shd w:val="clear" w:color="auto" w:fill="auto"/>
            <w:vAlign w:val="center"/>
          </w:tcPr>
          <w:p w14:paraId="215CE678" w14:textId="77777777" w:rsidR="005165FA" w:rsidRPr="00C97215" w:rsidRDefault="005165FA" w:rsidP="00262BAC">
            <w:pPr>
              <w:spacing w:before="100" w:beforeAutospacing="1" w:after="100" w:afterAutospacing="1"/>
              <w:contextualSpacing/>
              <w:rPr>
                <w:sz w:val="16"/>
                <w:szCs w:val="16"/>
              </w:rPr>
            </w:pPr>
            <w:r w:rsidRPr="006C7ED2">
              <w:rPr>
                <w:sz w:val="16"/>
                <w:szCs w:val="16"/>
              </w:rPr>
              <w:t>The XR Client should generate a new XR spatial description and upload it to the SCS for further processing (SCS-002) over the network or direct connection.</w:t>
            </w:r>
          </w:p>
        </w:tc>
        <w:tc>
          <w:tcPr>
            <w:tcW w:w="2258" w:type="pct"/>
            <w:shd w:val="clear" w:color="auto" w:fill="FFFFFF" w:themeFill="background1"/>
          </w:tcPr>
          <w:p w14:paraId="04024F22" w14:textId="77777777" w:rsidR="005165FA" w:rsidRPr="00860238" w:rsidRDefault="005165FA" w:rsidP="00262BAC">
            <w:pPr>
              <w:spacing w:before="100" w:beforeAutospacing="1" w:after="100" w:afterAutospacing="1"/>
              <w:contextualSpacing/>
              <w:rPr>
                <w:sz w:val="16"/>
                <w:szCs w:val="16"/>
              </w:rPr>
            </w:pPr>
            <w:r w:rsidRPr="0049777F">
              <w:rPr>
                <w:sz w:val="16"/>
                <w:szCs w:val="16"/>
              </w:rPr>
              <w:t>API and SD spatial description uplink proposed for phase 3</w:t>
            </w:r>
          </w:p>
        </w:tc>
      </w:tr>
      <w:tr w:rsidR="005165FA" w:rsidRPr="00373464" w14:paraId="74C8B31E" w14:textId="77777777" w:rsidTr="00262BAC">
        <w:trPr>
          <w:gridAfter w:val="1"/>
          <w:wAfter w:w="18" w:type="pct"/>
        </w:trPr>
        <w:tc>
          <w:tcPr>
            <w:tcW w:w="265" w:type="pct"/>
          </w:tcPr>
          <w:p w14:paraId="5D6479A8" w14:textId="77777777" w:rsidR="005165FA" w:rsidRPr="00C97215" w:rsidRDefault="005165FA" w:rsidP="00262BAC">
            <w:pPr>
              <w:spacing w:before="100" w:beforeAutospacing="1" w:after="100" w:afterAutospacing="1"/>
              <w:contextualSpacing/>
              <w:rPr>
                <w:sz w:val="16"/>
                <w:szCs w:val="16"/>
              </w:rPr>
            </w:pPr>
            <w:r w:rsidRPr="006C7ED2">
              <w:rPr>
                <w:sz w:val="16"/>
                <w:szCs w:val="16"/>
              </w:rPr>
              <w:t>154</w:t>
            </w:r>
          </w:p>
        </w:tc>
        <w:tc>
          <w:tcPr>
            <w:tcW w:w="2458" w:type="pct"/>
            <w:shd w:val="clear" w:color="auto" w:fill="auto"/>
            <w:vAlign w:val="center"/>
          </w:tcPr>
          <w:p w14:paraId="729BFDD1" w14:textId="77777777" w:rsidR="005165FA" w:rsidRPr="00C97215" w:rsidRDefault="005165FA" w:rsidP="00262BAC">
            <w:pPr>
              <w:spacing w:before="100" w:beforeAutospacing="1" w:after="100" w:afterAutospacing="1"/>
              <w:contextualSpacing/>
              <w:rPr>
                <w:sz w:val="16"/>
                <w:szCs w:val="16"/>
              </w:rPr>
            </w:pPr>
            <w:r w:rsidRPr="006C7ED2">
              <w:rPr>
                <w:sz w:val="16"/>
                <w:szCs w:val="16"/>
              </w:rPr>
              <w:t>The XR Client should update an existing XR spatial description received from SCS and upload it to the SCS, if feasible</w:t>
            </w:r>
          </w:p>
        </w:tc>
        <w:tc>
          <w:tcPr>
            <w:tcW w:w="2258" w:type="pct"/>
            <w:shd w:val="clear" w:color="auto" w:fill="FFFFFF" w:themeFill="background1"/>
          </w:tcPr>
          <w:p w14:paraId="65652852" w14:textId="77777777" w:rsidR="005165FA" w:rsidRPr="00860238" w:rsidRDefault="005165FA" w:rsidP="00262BAC">
            <w:pPr>
              <w:spacing w:before="100" w:beforeAutospacing="1" w:after="100" w:afterAutospacing="1"/>
              <w:contextualSpacing/>
              <w:rPr>
                <w:sz w:val="16"/>
                <w:szCs w:val="16"/>
              </w:rPr>
            </w:pPr>
            <w:r w:rsidRPr="0049777F">
              <w:rPr>
                <w:sz w:val="16"/>
                <w:szCs w:val="16"/>
              </w:rPr>
              <w:t>API and SD spatial description uplink Proposed for phase 3</w:t>
            </w:r>
          </w:p>
        </w:tc>
      </w:tr>
      <w:tr w:rsidR="005165FA" w:rsidRPr="00373464" w14:paraId="302B97D9" w14:textId="77777777" w:rsidTr="00262BAC">
        <w:trPr>
          <w:gridAfter w:val="1"/>
          <w:wAfter w:w="18" w:type="pct"/>
        </w:trPr>
        <w:tc>
          <w:tcPr>
            <w:tcW w:w="265" w:type="pct"/>
          </w:tcPr>
          <w:p w14:paraId="528C843A" w14:textId="77777777" w:rsidR="005165FA" w:rsidRPr="00C97215" w:rsidRDefault="005165FA" w:rsidP="00262BAC">
            <w:pPr>
              <w:spacing w:before="100" w:beforeAutospacing="1" w:after="100" w:afterAutospacing="1"/>
              <w:contextualSpacing/>
              <w:rPr>
                <w:sz w:val="16"/>
                <w:szCs w:val="16"/>
              </w:rPr>
            </w:pPr>
            <w:r w:rsidRPr="006C7ED2">
              <w:rPr>
                <w:sz w:val="16"/>
                <w:szCs w:val="16"/>
              </w:rPr>
              <w:t>155</w:t>
            </w:r>
          </w:p>
        </w:tc>
        <w:tc>
          <w:tcPr>
            <w:tcW w:w="2458" w:type="pct"/>
            <w:shd w:val="clear" w:color="auto" w:fill="auto"/>
            <w:vAlign w:val="center"/>
          </w:tcPr>
          <w:p w14:paraId="73B9887F" w14:textId="77777777" w:rsidR="005165FA" w:rsidRDefault="005165FA" w:rsidP="00262BAC">
            <w:pPr>
              <w:spacing w:before="100" w:beforeAutospacing="1" w:after="100" w:afterAutospacing="1"/>
              <w:contextualSpacing/>
              <w:rPr>
                <w:sz w:val="16"/>
                <w:szCs w:val="16"/>
              </w:rPr>
            </w:pPr>
            <w:r w:rsidRPr="006C7ED2">
              <w:rPr>
                <w:sz w:val="16"/>
                <w:szCs w:val="16"/>
              </w:rPr>
              <w:t>The XR Client should load new XR Descriptions when navigating from one physical place to another (with the help of 144).</w:t>
            </w:r>
          </w:p>
          <w:p w14:paraId="2FB671C4" w14:textId="77777777" w:rsidR="005165FA" w:rsidRPr="00C97215" w:rsidRDefault="005165FA" w:rsidP="00262BAC">
            <w:pPr>
              <w:spacing w:before="100" w:beforeAutospacing="1" w:after="100" w:afterAutospacing="1"/>
              <w:contextualSpacing/>
              <w:rPr>
                <w:sz w:val="16"/>
                <w:szCs w:val="16"/>
              </w:rPr>
            </w:pPr>
            <w:r w:rsidRPr="00650B86">
              <w:rPr>
                <w:i/>
                <w:iCs/>
                <w:sz w:val="16"/>
                <w:szCs w:val="16"/>
              </w:rPr>
              <w:t>144: The Description shall include XR Anchor objects with presentation properties as the placement for XR Media object</w:t>
            </w:r>
          </w:p>
        </w:tc>
        <w:tc>
          <w:tcPr>
            <w:tcW w:w="2258" w:type="pct"/>
            <w:shd w:val="clear" w:color="auto" w:fill="FFFFFF" w:themeFill="background1"/>
          </w:tcPr>
          <w:p w14:paraId="053728F9" w14:textId="77777777" w:rsidR="005165FA" w:rsidRPr="00860238" w:rsidRDefault="005165FA" w:rsidP="00262BAC">
            <w:pPr>
              <w:spacing w:before="100" w:beforeAutospacing="1" w:after="100" w:afterAutospacing="1"/>
              <w:contextualSpacing/>
              <w:rPr>
                <w:sz w:val="16"/>
                <w:szCs w:val="16"/>
              </w:rPr>
            </w:pPr>
            <w:r w:rsidRPr="0049777F">
              <w:rPr>
                <w:sz w:val="16"/>
                <w:szCs w:val="16"/>
              </w:rPr>
              <w:t>To be addressed in phase 3 with interactivity/ event-based udpate</w:t>
            </w:r>
          </w:p>
        </w:tc>
      </w:tr>
    </w:tbl>
    <w:p w14:paraId="2E87A03C" w14:textId="77777777" w:rsidR="00C968EC" w:rsidRDefault="00C968EC" w:rsidP="00C968EC">
      <w:pPr>
        <w:rPr>
          <w:ins w:id="129" w:author="Thomas Stockhammer (2024/10/30)" w:date="2024-10-30T23:13:00Z" w16du:dateUtc="2024-10-30T22:13:00Z"/>
          <w:rFonts w:ascii="Times New Roman" w:eastAsia="SimSun" w:hAnsi="Times New Roman" w:cs="Times New Roman"/>
          <w:lang w:eastAsia="zh-CN"/>
        </w:rPr>
      </w:pPr>
      <w:bookmarkStart w:id="130" w:name="_Toc165326069"/>
    </w:p>
    <w:p w14:paraId="153818D6" w14:textId="544E146E" w:rsidR="00C968EC" w:rsidRDefault="00C968EC" w:rsidP="00C968EC">
      <w:pPr>
        <w:rPr>
          <w:ins w:id="131" w:author="Thomas Stockhammer (2024/10/30)" w:date="2024-10-30T23:14:00Z" w16du:dateUtc="2024-10-30T22:14:00Z"/>
          <w:rFonts w:ascii="Times New Roman" w:eastAsia="SimSun" w:hAnsi="Times New Roman" w:cs="Times New Roman"/>
          <w:lang w:eastAsia="zh-CN"/>
        </w:rPr>
      </w:pPr>
      <w:ins w:id="132" w:author="Thomas Stockhammer (2024/10/30)" w:date="2024-10-30T23:13:00Z" w16du:dateUtc="2024-10-30T22:13:00Z">
        <w:r>
          <w:rPr>
            <w:rFonts w:ascii="Times New Roman" w:eastAsia="SimSun" w:hAnsi="Times New Roman" w:cs="Times New Roman"/>
            <w:lang w:eastAsia="zh-CN"/>
          </w:rPr>
          <w:t>During MPEG#147, as u</w:t>
        </w:r>
      </w:ins>
      <w:ins w:id="133" w:author="Thomas Stockhammer (2024/10/30)" w:date="2024-10-30T23:14:00Z" w16du:dateUtc="2024-10-30T22:14:00Z">
        <w:r>
          <w:rPr>
            <w:rFonts w:ascii="Times New Roman" w:eastAsia="SimSun" w:hAnsi="Times New Roman" w:cs="Times New Roman"/>
            <w:lang w:eastAsia="zh-CN"/>
          </w:rPr>
          <w:t>se case in this context was agreed:</w:t>
        </w:r>
      </w:ins>
    </w:p>
    <w:p w14:paraId="4E796F35" w14:textId="77777777" w:rsidR="00C968EC" w:rsidRDefault="00C968EC" w:rsidP="00C968EC">
      <w:pPr>
        <w:rPr>
          <w:ins w:id="134" w:author="Thomas Stockhammer (2024/10/30)" w:date="2024-10-30T23:15:00Z" w16du:dateUtc="2024-10-30T22:15:00Z"/>
          <w:rFonts w:ascii="Times New Roman" w:eastAsia="SimSun" w:hAnsi="Times New Roman" w:cs="Times New Roman"/>
          <w:lang w:eastAsia="zh-CN"/>
        </w:rPr>
      </w:pPr>
    </w:p>
    <w:p w14:paraId="228DB888" w14:textId="77777777" w:rsidR="00C968EC" w:rsidRPr="00EC3939" w:rsidRDefault="00C968EC" w:rsidP="00C968EC">
      <w:pPr>
        <w:pStyle w:val="Heading1"/>
        <w:rPr>
          <w:ins w:id="135" w:author="Thomas Stockhammer (2024/10/30)" w:date="2024-10-30T23:15:00Z" w16du:dateUtc="2024-10-30T22:15:00Z"/>
        </w:rPr>
      </w:pPr>
      <w:ins w:id="136" w:author="Thomas Stockhammer (2024/10/30)" w:date="2024-10-30T23:15:00Z" w16du:dateUtc="2024-10-30T22:15:00Z">
        <w:r>
          <w:t>Overview of XR Spatial Computing of real environment</w:t>
        </w:r>
      </w:ins>
    </w:p>
    <w:p w14:paraId="31ED0F5A" w14:textId="77777777" w:rsidR="00C968EC" w:rsidRPr="006C6C64" w:rsidRDefault="00C968EC" w:rsidP="00C968EC">
      <w:pPr>
        <w:pStyle w:val="Heading2"/>
        <w:rPr>
          <w:ins w:id="137" w:author="Thomas Stockhammer (2024/10/30)" w:date="2024-10-30T23:15:00Z" w16du:dateUtc="2024-10-30T22:15:00Z"/>
        </w:rPr>
      </w:pPr>
      <w:ins w:id="138" w:author="Thomas Stockhammer (2024/10/30)" w:date="2024-10-30T23:15:00Z" w16du:dateUtc="2024-10-30T22:15:00Z">
        <w:r>
          <w:rPr>
            <w:rStyle w:val="rynqvb"/>
          </w:rPr>
          <w:t xml:space="preserve">Meta </w:t>
        </w:r>
      </w:ins>
    </w:p>
    <w:p w14:paraId="6E72B048" w14:textId="77777777" w:rsidR="00C968EC" w:rsidRDefault="00C968EC" w:rsidP="00C968EC">
      <w:pPr>
        <w:pStyle w:val="Heading3"/>
        <w:rPr>
          <w:ins w:id="139" w:author="Thomas Stockhammer (2024/10/30)" w:date="2024-10-30T23:15:00Z" w16du:dateUtc="2024-10-30T22:15:00Z"/>
          <w:rStyle w:val="rynqvb"/>
          <w:rFonts w:eastAsia="Arial"/>
        </w:rPr>
      </w:pPr>
      <w:ins w:id="140" w:author="Thomas Stockhammer (2024/10/30)" w:date="2024-10-30T23:15:00Z" w16du:dateUtc="2024-10-30T22:15:00Z">
        <w:r>
          <w:rPr>
            <w:rStyle w:val="rynqvb"/>
            <w:rFonts w:eastAsia="Arial"/>
          </w:rPr>
          <w:t>Space Setup</w:t>
        </w:r>
      </w:ins>
    </w:p>
    <w:p w14:paraId="40E1AA06" w14:textId="77777777" w:rsidR="00C968EC" w:rsidRPr="006C6C64" w:rsidRDefault="00C968EC" w:rsidP="00C968EC">
      <w:pPr>
        <w:rPr>
          <w:ins w:id="141" w:author="Thomas Stockhammer (2024/10/30)" w:date="2024-10-30T23:15:00Z" w16du:dateUtc="2024-10-30T22:15:00Z"/>
        </w:rPr>
      </w:pPr>
      <w:ins w:id="142" w:author="Thomas Stockhammer (2024/10/30)" w:date="2024-10-30T23:15:00Z" w16du:dateUtc="2024-10-30T22:15:00Z">
        <w:r>
          <w:rPr>
            <w:rStyle w:val="rynqvb"/>
          </w:rPr>
          <w:t>Assisted Space Setup is one of the new features (</w:t>
        </w:r>
        <w:r>
          <w:rPr>
            <w:rStyle w:val="rynqvb"/>
          </w:rPr>
          <w:fldChar w:fldCharType="begin"/>
        </w:r>
        <w:r>
          <w:rPr>
            <w:rStyle w:val="rynqvb"/>
          </w:rPr>
          <w:instrText xml:space="preserve"> REF SpaceSetup \h </w:instrText>
        </w:r>
        <w:r>
          <w:rPr>
            <w:rStyle w:val="rynqvb"/>
          </w:rPr>
        </w:r>
        <w:r>
          <w:rPr>
            <w:rStyle w:val="rynqvb"/>
          </w:rPr>
          <w:fldChar w:fldCharType="separate"/>
        </w:r>
        <w:r w:rsidRPr="00D35674">
          <w:rPr>
            <w:rStyle w:val="normaltextrun"/>
            <w:rFonts w:cstheme="minorHAnsi"/>
          </w:rPr>
          <w:t>[1]</w:t>
        </w:r>
        <w:r>
          <w:rPr>
            <w:rStyle w:val="rynqvb"/>
          </w:rPr>
          <w:fldChar w:fldCharType="end"/>
        </w:r>
        <w:r>
          <w:rPr>
            <w:rStyle w:val="rynqvb"/>
          </w:rPr>
          <w:t xml:space="preserve">) in a </w:t>
        </w:r>
        <w:r w:rsidRPr="001F446C">
          <w:rPr>
            <w:rStyle w:val="rynqvb"/>
          </w:rPr>
          <w:t xml:space="preserve">major update (v64 update) </w:t>
        </w:r>
        <w:r>
          <w:rPr>
            <w:rStyle w:val="rynqvb"/>
          </w:rPr>
          <w:t xml:space="preserve">that has been </w:t>
        </w:r>
        <w:r w:rsidRPr="001F446C">
          <w:rPr>
            <w:rStyle w:val="rynqvb"/>
          </w:rPr>
          <w:t xml:space="preserve">recently </w:t>
        </w:r>
        <w:r>
          <w:rPr>
            <w:rStyle w:val="rynqvb"/>
          </w:rPr>
          <w:t>released</w:t>
        </w:r>
        <w:r w:rsidRPr="001F446C">
          <w:rPr>
            <w:rStyle w:val="rynqvb"/>
          </w:rPr>
          <w:t xml:space="preserve"> for Meta Quest headsets.</w:t>
        </w:r>
        <w:r>
          <w:rPr>
            <w:rStyle w:val="rynqvb"/>
          </w:rPr>
          <w:t xml:space="preserve"> </w:t>
        </w:r>
        <w:r>
          <w:t>It runs on Meta Quest 3.</w:t>
        </w:r>
      </w:ins>
    </w:p>
    <w:p w14:paraId="2C44895D" w14:textId="77777777" w:rsidR="00C968EC" w:rsidRDefault="00C968EC" w:rsidP="00C968EC">
      <w:pPr>
        <w:rPr>
          <w:ins w:id="143" w:author="Thomas Stockhammer (2024/10/30)" w:date="2024-10-30T23:15:00Z" w16du:dateUtc="2024-10-30T22:15:00Z"/>
          <w:rStyle w:val="rynqvb"/>
        </w:rPr>
      </w:pPr>
      <w:ins w:id="144" w:author="Thomas Stockhammer (2024/10/30)" w:date="2024-10-30T23:15:00Z" w16du:dateUtc="2024-10-30T22:15:00Z">
        <w:r>
          <w:t xml:space="preserve">Before that update, the mapping of room was done manually. In </w:t>
        </w:r>
        <w:r>
          <w:fldChar w:fldCharType="begin"/>
        </w:r>
        <w:r>
          <w:instrText xml:space="preserve"> REF _Ref169186807 \h </w:instrText>
        </w:r>
        <w:r>
          <w:fldChar w:fldCharType="separate"/>
        </w:r>
        <w:r>
          <w:t xml:space="preserve">Table </w:t>
        </w:r>
        <w:r>
          <w:rPr>
            <w:noProof/>
          </w:rPr>
          <w:t>1</w:t>
        </w:r>
        <w:r>
          <w:fldChar w:fldCharType="end"/>
        </w:r>
        <w:r>
          <w:t xml:space="preserve">, the supported Meta labels are </w:t>
        </w:r>
        <w:r>
          <w:rPr>
            <w:rStyle w:val="rynqvb"/>
          </w:rPr>
          <w:t>mapped to the AR Foundation labels in Unity.</w:t>
        </w:r>
      </w:ins>
    </w:p>
    <w:p w14:paraId="5C567ED0" w14:textId="77777777" w:rsidR="00C968EC" w:rsidRDefault="00C968EC" w:rsidP="00C968EC">
      <w:pPr>
        <w:rPr>
          <w:ins w:id="145" w:author="Thomas Stockhammer (2024/10/30)" w:date="2024-10-30T23:15:00Z" w16du:dateUtc="2024-10-30T22:15:00Z"/>
        </w:rPr>
      </w:pPr>
    </w:p>
    <w:tbl>
      <w:tblPr>
        <w:tblStyle w:val="TableGrid"/>
        <w:tblW w:w="0" w:type="auto"/>
        <w:jc w:val="center"/>
        <w:tblLook w:val="04A0" w:firstRow="1" w:lastRow="0" w:firstColumn="1" w:lastColumn="0" w:noHBand="0" w:noVBand="1"/>
      </w:tblPr>
      <w:tblGrid>
        <w:gridCol w:w="4531"/>
      </w:tblGrid>
      <w:tr w:rsidR="00C968EC" w14:paraId="626D6191" w14:textId="77777777" w:rsidTr="009922F4">
        <w:trPr>
          <w:jc w:val="center"/>
          <w:ins w:id="146" w:author="Thomas Stockhammer (2024/10/30)" w:date="2024-10-30T23:15:00Z" w16du:dateUtc="2024-10-30T22:15:00Z"/>
        </w:trPr>
        <w:tc>
          <w:tcPr>
            <w:tcW w:w="4531" w:type="dxa"/>
          </w:tcPr>
          <w:p w14:paraId="7D4BDD15" w14:textId="77777777" w:rsidR="00C968EC" w:rsidRPr="00D01682" w:rsidRDefault="00C968EC" w:rsidP="009922F4">
            <w:pPr>
              <w:rPr>
                <w:ins w:id="147" w:author="Thomas Stockhammer (2024/10/30)" w:date="2024-10-30T23:15:00Z" w16du:dateUtc="2024-10-30T22:15:00Z"/>
                <w:rStyle w:val="rynqvb"/>
                <w:b/>
                <w:bCs/>
              </w:rPr>
            </w:pPr>
            <w:ins w:id="148" w:author="Thomas Stockhammer (2024/10/30)" w:date="2024-10-30T23:15:00Z" w16du:dateUtc="2024-10-30T22:15:00Z">
              <w:r w:rsidRPr="00D35674">
                <w:rPr>
                  <w:b/>
                  <w:bCs/>
                </w:rPr>
                <w:t xml:space="preserve">Meta Label            </w:t>
              </w:r>
              <w:r>
                <w:rPr>
                  <w:b/>
                  <w:bCs/>
                </w:rPr>
                <w:t xml:space="preserve">Unity </w:t>
              </w:r>
              <w:r w:rsidRPr="00D35674">
                <w:rPr>
                  <w:b/>
                  <w:bCs/>
                </w:rPr>
                <w:t>AR Foundation Label</w:t>
              </w:r>
            </w:ins>
          </w:p>
        </w:tc>
      </w:tr>
      <w:tr w:rsidR="00C968EC" w14:paraId="25469C34" w14:textId="77777777" w:rsidTr="009922F4">
        <w:trPr>
          <w:jc w:val="center"/>
          <w:ins w:id="149" w:author="Thomas Stockhammer (2024/10/30)" w:date="2024-10-30T23:15:00Z" w16du:dateUtc="2024-10-30T22:15:00Z"/>
        </w:trPr>
        <w:tc>
          <w:tcPr>
            <w:tcW w:w="4531" w:type="dxa"/>
          </w:tcPr>
          <w:p w14:paraId="1944EA18" w14:textId="77777777" w:rsidR="00C968EC" w:rsidRPr="00D35674" w:rsidRDefault="00C968EC" w:rsidP="009922F4">
            <w:pPr>
              <w:rPr>
                <w:ins w:id="150" w:author="Thomas Stockhammer (2024/10/30)" w:date="2024-10-30T23:15:00Z" w16du:dateUtc="2024-10-30T22:15:00Z"/>
              </w:rPr>
            </w:pPr>
            <w:ins w:id="151" w:author="Thomas Stockhammer (2024/10/30)" w:date="2024-10-30T23:15:00Z" w16du:dateUtc="2024-10-30T22:15:00Z">
              <w:r w:rsidRPr="00D35674">
                <w:t>DESK                        Table</w:t>
              </w:r>
            </w:ins>
          </w:p>
          <w:p w14:paraId="03D55C36" w14:textId="77777777" w:rsidR="00C968EC" w:rsidRPr="00D35674" w:rsidRDefault="00C968EC" w:rsidP="009922F4">
            <w:pPr>
              <w:rPr>
                <w:ins w:id="152" w:author="Thomas Stockhammer (2024/10/30)" w:date="2024-10-30T23:15:00Z" w16du:dateUtc="2024-10-30T22:15:00Z"/>
              </w:rPr>
            </w:pPr>
            <w:ins w:id="153" w:author="Thomas Stockhammer (2024/10/30)" w:date="2024-10-30T23:15:00Z" w16du:dateUtc="2024-10-30T22:15:00Z">
              <w:r w:rsidRPr="00D35674">
                <w:t>COUCH                    Seat</w:t>
              </w:r>
            </w:ins>
          </w:p>
          <w:p w14:paraId="2B3F2DA7" w14:textId="77777777" w:rsidR="00C968EC" w:rsidRPr="00D35674" w:rsidRDefault="00C968EC" w:rsidP="009922F4">
            <w:pPr>
              <w:rPr>
                <w:ins w:id="154" w:author="Thomas Stockhammer (2024/10/30)" w:date="2024-10-30T23:15:00Z" w16du:dateUtc="2024-10-30T22:15:00Z"/>
              </w:rPr>
            </w:pPr>
            <w:ins w:id="155" w:author="Thomas Stockhammer (2024/10/30)" w:date="2024-10-30T23:15:00Z" w16du:dateUtc="2024-10-30T22:15:00Z">
              <w:r w:rsidRPr="00D35674">
                <w:t>FLOOR                      Floor</w:t>
              </w:r>
            </w:ins>
          </w:p>
          <w:p w14:paraId="31C735B0" w14:textId="77777777" w:rsidR="00C968EC" w:rsidRPr="00D35674" w:rsidRDefault="00C968EC" w:rsidP="009922F4">
            <w:pPr>
              <w:rPr>
                <w:ins w:id="156" w:author="Thomas Stockhammer (2024/10/30)" w:date="2024-10-30T23:15:00Z" w16du:dateUtc="2024-10-30T22:15:00Z"/>
              </w:rPr>
            </w:pPr>
            <w:ins w:id="157" w:author="Thomas Stockhammer (2024/10/30)" w:date="2024-10-30T23:15:00Z" w16du:dateUtc="2024-10-30T22:15:00Z">
              <w:r w:rsidRPr="00D35674">
                <w:t>CEILING                    Ceiling</w:t>
              </w:r>
            </w:ins>
          </w:p>
          <w:p w14:paraId="4263687F" w14:textId="77777777" w:rsidR="00C968EC" w:rsidRPr="00D35674" w:rsidRDefault="00C968EC" w:rsidP="009922F4">
            <w:pPr>
              <w:rPr>
                <w:ins w:id="158" w:author="Thomas Stockhammer (2024/10/30)" w:date="2024-10-30T23:15:00Z" w16du:dateUtc="2024-10-30T22:15:00Z"/>
              </w:rPr>
            </w:pPr>
            <w:ins w:id="159" w:author="Thomas Stockhammer (2024/10/30)" w:date="2024-10-30T23:15:00Z" w16du:dateUtc="2024-10-30T22:15:00Z">
              <w:r w:rsidRPr="00D35674">
                <w:t>WALL_FACE             Wall</w:t>
              </w:r>
            </w:ins>
          </w:p>
          <w:p w14:paraId="7AAC9584" w14:textId="77777777" w:rsidR="00C968EC" w:rsidRPr="00D35674" w:rsidRDefault="00C968EC" w:rsidP="009922F4">
            <w:pPr>
              <w:rPr>
                <w:ins w:id="160" w:author="Thomas Stockhammer (2024/10/30)" w:date="2024-10-30T23:15:00Z" w16du:dateUtc="2024-10-30T22:15:00Z"/>
              </w:rPr>
            </w:pPr>
            <w:ins w:id="161" w:author="Thomas Stockhammer (2024/10/30)" w:date="2024-10-30T23:15:00Z" w16du:dateUtc="2024-10-30T22:15:00Z">
              <w:r w:rsidRPr="00D35674">
                <w:t>DOOR_FRAME        Door</w:t>
              </w:r>
            </w:ins>
          </w:p>
          <w:p w14:paraId="49F0F0CC" w14:textId="77777777" w:rsidR="00C968EC" w:rsidRPr="00D35674" w:rsidRDefault="00C968EC" w:rsidP="009922F4">
            <w:pPr>
              <w:rPr>
                <w:ins w:id="162" w:author="Thomas Stockhammer (2024/10/30)" w:date="2024-10-30T23:15:00Z" w16du:dateUtc="2024-10-30T22:15:00Z"/>
              </w:rPr>
            </w:pPr>
            <w:ins w:id="163" w:author="Thomas Stockhammer (2024/10/30)" w:date="2024-10-30T23:15:00Z" w16du:dateUtc="2024-10-30T22:15:00Z">
              <w:r w:rsidRPr="00D35674">
                <w:t>WINDOW_FRAME Window</w:t>
              </w:r>
            </w:ins>
          </w:p>
          <w:p w14:paraId="3B52A816" w14:textId="77777777" w:rsidR="00C968EC" w:rsidRPr="00D35674" w:rsidRDefault="00C968EC" w:rsidP="009922F4">
            <w:pPr>
              <w:rPr>
                <w:ins w:id="164" w:author="Thomas Stockhammer (2024/10/30)" w:date="2024-10-30T23:15:00Z" w16du:dateUtc="2024-10-30T22:15:00Z"/>
              </w:rPr>
            </w:pPr>
            <w:ins w:id="165" w:author="Thomas Stockhammer (2024/10/30)" w:date="2024-10-30T23:15:00Z" w16du:dateUtc="2024-10-30T22:15:00Z">
              <w:r w:rsidRPr="00D35674">
                <w:t>SCREEN                    Other</w:t>
              </w:r>
            </w:ins>
          </w:p>
          <w:p w14:paraId="6D0735FF" w14:textId="77777777" w:rsidR="00C968EC" w:rsidRPr="00D35674" w:rsidRDefault="00C968EC" w:rsidP="009922F4">
            <w:pPr>
              <w:rPr>
                <w:ins w:id="166" w:author="Thomas Stockhammer (2024/10/30)" w:date="2024-10-30T23:15:00Z" w16du:dateUtc="2024-10-30T22:15:00Z"/>
              </w:rPr>
            </w:pPr>
            <w:ins w:id="167" w:author="Thomas Stockhammer (2024/10/30)" w:date="2024-10-30T23:15:00Z" w16du:dateUtc="2024-10-30T22:15:00Z">
              <w:r w:rsidRPr="00D35674">
                <w:t>LAMP                       Other</w:t>
              </w:r>
            </w:ins>
          </w:p>
          <w:p w14:paraId="48AF67F4" w14:textId="77777777" w:rsidR="00C968EC" w:rsidRPr="00D35674" w:rsidRDefault="00C968EC" w:rsidP="009922F4">
            <w:pPr>
              <w:rPr>
                <w:ins w:id="168" w:author="Thomas Stockhammer (2024/10/30)" w:date="2024-10-30T23:15:00Z" w16du:dateUtc="2024-10-30T22:15:00Z"/>
              </w:rPr>
            </w:pPr>
            <w:ins w:id="169" w:author="Thomas Stockhammer (2024/10/30)" w:date="2024-10-30T23:15:00Z" w16du:dateUtc="2024-10-30T22:15:00Z">
              <w:r w:rsidRPr="00D35674">
                <w:t>PLANT                      Other</w:t>
              </w:r>
            </w:ins>
          </w:p>
          <w:p w14:paraId="0C33E046" w14:textId="77777777" w:rsidR="00C968EC" w:rsidRPr="00D35674" w:rsidRDefault="00C968EC" w:rsidP="009922F4">
            <w:pPr>
              <w:rPr>
                <w:ins w:id="170" w:author="Thomas Stockhammer (2024/10/30)" w:date="2024-10-30T23:15:00Z" w16du:dateUtc="2024-10-30T22:15:00Z"/>
              </w:rPr>
            </w:pPr>
            <w:ins w:id="171" w:author="Thomas Stockhammer (2024/10/30)" w:date="2024-10-30T23:15:00Z" w16du:dateUtc="2024-10-30T22:15:00Z">
              <w:r w:rsidRPr="00D35674">
                <w:t>STORAGE                Other</w:t>
              </w:r>
            </w:ins>
          </w:p>
          <w:p w14:paraId="3D2F8EBC" w14:textId="77777777" w:rsidR="00C968EC" w:rsidRPr="00D35674" w:rsidRDefault="00C968EC" w:rsidP="009922F4">
            <w:pPr>
              <w:rPr>
                <w:ins w:id="172" w:author="Thomas Stockhammer (2024/10/30)" w:date="2024-10-30T23:15:00Z" w16du:dateUtc="2024-10-30T22:15:00Z"/>
              </w:rPr>
            </w:pPr>
            <w:ins w:id="173" w:author="Thomas Stockhammer (2024/10/30)" w:date="2024-10-30T23:15:00Z" w16du:dateUtc="2024-10-30T22:15:00Z">
              <w:r w:rsidRPr="00D35674">
                <w:t>BED                          Other</w:t>
              </w:r>
            </w:ins>
          </w:p>
          <w:p w14:paraId="648389B4" w14:textId="77777777" w:rsidR="00C968EC" w:rsidRDefault="00C968EC" w:rsidP="009922F4">
            <w:pPr>
              <w:rPr>
                <w:ins w:id="174" w:author="Thomas Stockhammer (2024/10/30)" w:date="2024-10-30T23:15:00Z" w16du:dateUtc="2024-10-30T22:15:00Z"/>
                <w:rStyle w:val="rynqvb"/>
              </w:rPr>
            </w:pPr>
            <w:ins w:id="175" w:author="Thomas Stockhammer (2024/10/30)" w:date="2024-10-30T23:15:00Z" w16du:dateUtc="2024-10-30T22:15:00Z">
              <w:r w:rsidRPr="00D35674">
                <w:t>OTHER                     Other</w:t>
              </w:r>
            </w:ins>
          </w:p>
        </w:tc>
      </w:tr>
    </w:tbl>
    <w:p w14:paraId="20E33A41" w14:textId="77777777" w:rsidR="00C968EC" w:rsidRDefault="00C968EC" w:rsidP="00C968EC">
      <w:pPr>
        <w:pStyle w:val="Caption"/>
        <w:jc w:val="center"/>
        <w:rPr>
          <w:ins w:id="176" w:author="Thomas Stockhammer (2024/10/30)" w:date="2024-10-30T23:15:00Z" w16du:dateUtc="2024-10-30T22:15:00Z"/>
        </w:rPr>
      </w:pPr>
      <w:ins w:id="177" w:author="Thomas Stockhammer (2024/10/30)" w:date="2024-10-30T23:15:00Z" w16du:dateUtc="2024-10-30T22:15:00Z">
        <w:r>
          <w:t xml:space="preserve">Table </w:t>
        </w:r>
        <w:r>
          <w:fldChar w:fldCharType="begin"/>
        </w:r>
        <w:r>
          <w:instrText xml:space="preserve"> SEQ Table \* ARABIC </w:instrText>
        </w:r>
        <w:r>
          <w:fldChar w:fldCharType="separate"/>
        </w:r>
        <w:r>
          <w:rPr>
            <w:noProof/>
          </w:rPr>
          <w:t>1</w:t>
        </w:r>
        <w:r>
          <w:fldChar w:fldCharType="end"/>
        </w:r>
        <w:r>
          <w:t xml:space="preserve">: </w:t>
        </w:r>
        <w:r w:rsidRPr="0098737C">
          <w:t xml:space="preserve">mapping between </w:t>
        </w:r>
        <w:r>
          <w:t xml:space="preserve">manual based </w:t>
        </w:r>
        <w:r w:rsidRPr="0098737C">
          <w:t>Meta Labels and Unity</w:t>
        </w:r>
        <w:r>
          <w:t xml:space="preserve"> labels</w:t>
        </w:r>
      </w:ins>
    </w:p>
    <w:p w14:paraId="483E8E67" w14:textId="77777777" w:rsidR="00C968EC" w:rsidRDefault="00C968EC" w:rsidP="00C968EC">
      <w:pPr>
        <w:rPr>
          <w:ins w:id="178" w:author="Thomas Stockhammer (2024/10/30)" w:date="2024-10-30T23:15:00Z" w16du:dateUtc="2024-10-30T22:15:00Z"/>
        </w:rPr>
      </w:pPr>
      <w:ins w:id="179" w:author="Thomas Stockhammer (2024/10/30)" w:date="2024-10-30T23:15:00Z" w16du:dateUtc="2024-10-30T22:15:00Z">
        <w:r>
          <w:t xml:space="preserve">Space Setup automatically </w:t>
        </w:r>
        <w:r w:rsidRPr="00E82018">
          <w:t>identif</w:t>
        </w:r>
        <w:r>
          <w:t xml:space="preserve">ies and </w:t>
        </w:r>
        <w:r w:rsidRPr="00E82018">
          <w:t>mark</w:t>
        </w:r>
        <w:r>
          <w:t>s furniture in an indoor room. For now, it</w:t>
        </w:r>
        <w:r w:rsidRPr="00E82018">
          <w:t xml:space="preserve"> work</w:t>
        </w:r>
        <w:r>
          <w:t>s for windows, doors, tables, sofas, storage, screens and beds, with additional furniture types supported over time.</w:t>
        </w:r>
      </w:ins>
    </w:p>
    <w:p w14:paraId="22E9E780" w14:textId="77777777" w:rsidR="00C968EC" w:rsidRPr="00E83D0E" w:rsidRDefault="00C968EC" w:rsidP="00C968EC">
      <w:pPr>
        <w:rPr>
          <w:ins w:id="180" w:author="Thomas Stockhammer (2024/10/30)" w:date="2024-10-30T23:15:00Z" w16du:dateUtc="2024-10-30T22:15:00Z"/>
          <w:u w:val="single"/>
        </w:rPr>
      </w:pPr>
      <w:ins w:id="181" w:author="Thomas Stockhammer (2024/10/30)" w:date="2024-10-30T23:15:00Z" w16du:dateUtc="2024-10-30T22:15:00Z">
        <w:r w:rsidRPr="00E83D0E">
          <w:rPr>
            <w:u w:val="single"/>
          </w:rPr>
          <w:t>Segmentation:</w:t>
        </w:r>
      </w:ins>
    </w:p>
    <w:p w14:paraId="0262EA6D" w14:textId="77777777" w:rsidR="00C968EC" w:rsidRDefault="00C968EC" w:rsidP="00C968EC">
      <w:pPr>
        <w:rPr>
          <w:ins w:id="182" w:author="Thomas Stockhammer (2024/10/30)" w:date="2024-10-30T23:15:00Z" w16du:dateUtc="2024-10-30T22:15:00Z"/>
        </w:rPr>
      </w:pPr>
      <w:ins w:id="183" w:author="Thomas Stockhammer (2024/10/30)" w:date="2024-10-30T23:15:00Z" w16du:dateUtc="2024-10-30T22:15:00Z">
        <w:r>
          <w:t>Objects are represented with bounding boxes around each identified object. The segmentation can be adjusted manually.</w:t>
        </w:r>
      </w:ins>
    </w:p>
    <w:p w14:paraId="27C811AB" w14:textId="77777777" w:rsidR="00C968EC" w:rsidRDefault="00C968EC" w:rsidP="00C968EC">
      <w:pPr>
        <w:rPr>
          <w:ins w:id="184" w:author="Thomas Stockhammer (2024/10/30)" w:date="2024-10-30T23:15:00Z" w16du:dateUtc="2024-10-30T22:15:00Z"/>
        </w:rPr>
      </w:pPr>
      <w:ins w:id="185" w:author="Thomas Stockhammer (2024/10/30)" w:date="2024-10-30T23:15:00Z" w16du:dateUtc="2024-10-30T22:15:00Z">
        <w:r w:rsidRPr="00E83D0E">
          <w:rPr>
            <w:rStyle w:val="rynqvb"/>
            <w:u w:val="single"/>
          </w:rPr>
          <w:t>classification</w:t>
        </w:r>
        <w:r>
          <w:t>:</w:t>
        </w:r>
      </w:ins>
    </w:p>
    <w:p w14:paraId="415A9E32" w14:textId="77777777" w:rsidR="00C968EC" w:rsidRDefault="00C968EC" w:rsidP="00C968EC">
      <w:pPr>
        <w:rPr>
          <w:ins w:id="186" w:author="Thomas Stockhammer (2024/10/30)" w:date="2024-10-30T23:15:00Z" w16du:dateUtc="2024-10-30T22:15:00Z"/>
          <w:rStyle w:val="rynqvb"/>
        </w:rPr>
      </w:pPr>
      <w:ins w:id="187" w:author="Thomas Stockhammer (2024/10/30)" w:date="2024-10-30T23:15:00Z" w16du:dateUtc="2024-10-30T22:15:00Z">
        <w:r w:rsidRPr="00D35674">
          <w:rPr>
            <w:rStyle w:val="rynqvb"/>
          </w:rPr>
          <w:t>Meta provides the following</w:t>
        </w:r>
        <w:r>
          <w:rPr>
            <w:rStyle w:val="rynqvb"/>
          </w:rPr>
          <w:t xml:space="preserve"> labels:</w:t>
        </w:r>
      </w:ins>
    </w:p>
    <w:p w14:paraId="4C73C32C" w14:textId="77777777" w:rsidR="00C968EC" w:rsidRPr="00D35674" w:rsidRDefault="00C968EC" w:rsidP="00C968EC">
      <w:pPr>
        <w:rPr>
          <w:ins w:id="188" w:author="Thomas Stockhammer (2024/10/30)" w:date="2024-10-30T23:15:00Z" w16du:dateUtc="2024-10-30T22:15:00Z"/>
          <w:rStyle w:val="rynqvb"/>
        </w:rPr>
      </w:pPr>
    </w:p>
    <w:tbl>
      <w:tblPr>
        <w:tblStyle w:val="TableGrid"/>
        <w:tblW w:w="0" w:type="auto"/>
        <w:jc w:val="center"/>
        <w:tblLook w:val="04A0" w:firstRow="1" w:lastRow="0" w:firstColumn="1" w:lastColumn="0" w:noHBand="0" w:noVBand="1"/>
      </w:tblPr>
      <w:tblGrid>
        <w:gridCol w:w="2689"/>
      </w:tblGrid>
      <w:tr w:rsidR="00C968EC" w:rsidRPr="00D35674" w14:paraId="50B5031D" w14:textId="77777777" w:rsidTr="009922F4">
        <w:trPr>
          <w:jc w:val="center"/>
          <w:ins w:id="189" w:author="Thomas Stockhammer (2024/10/30)" w:date="2024-10-30T23:15:00Z" w16du:dateUtc="2024-10-30T22:15:00Z"/>
        </w:trPr>
        <w:tc>
          <w:tcPr>
            <w:tcW w:w="2689" w:type="dxa"/>
          </w:tcPr>
          <w:p w14:paraId="1013551D" w14:textId="77777777" w:rsidR="00C968EC" w:rsidRPr="00D01682" w:rsidRDefault="00C968EC" w:rsidP="009922F4">
            <w:pPr>
              <w:rPr>
                <w:ins w:id="190" w:author="Thomas Stockhammer (2024/10/30)" w:date="2024-10-30T23:15:00Z" w16du:dateUtc="2024-10-30T22:15:00Z"/>
                <w:rStyle w:val="rynqvb"/>
                <w:b/>
                <w:bCs/>
              </w:rPr>
            </w:pPr>
            <w:ins w:id="191" w:author="Thomas Stockhammer (2024/10/30)" w:date="2024-10-30T23:15:00Z" w16du:dateUtc="2024-10-30T22:15:00Z">
              <w:r w:rsidRPr="00D35674">
                <w:rPr>
                  <w:b/>
                  <w:bCs/>
                </w:rPr>
                <w:t xml:space="preserve"> </w:t>
              </w:r>
              <w:r>
                <w:rPr>
                  <w:b/>
                  <w:bCs/>
                </w:rPr>
                <w:t>Space Setup: Labels</w:t>
              </w:r>
              <w:r w:rsidRPr="00D35674">
                <w:rPr>
                  <w:b/>
                  <w:bCs/>
                </w:rPr>
                <w:t xml:space="preserve">          </w:t>
              </w:r>
            </w:ins>
          </w:p>
        </w:tc>
      </w:tr>
      <w:tr w:rsidR="00C968EC" w:rsidRPr="00D35674" w14:paraId="3EC5EAE1" w14:textId="77777777" w:rsidTr="009922F4">
        <w:trPr>
          <w:jc w:val="center"/>
          <w:ins w:id="192" w:author="Thomas Stockhammer (2024/10/30)" w:date="2024-10-30T23:15:00Z" w16du:dateUtc="2024-10-30T22:15:00Z"/>
        </w:trPr>
        <w:tc>
          <w:tcPr>
            <w:tcW w:w="2689" w:type="dxa"/>
          </w:tcPr>
          <w:p w14:paraId="4B45579C" w14:textId="77777777" w:rsidR="00C968EC" w:rsidRPr="00D35674" w:rsidRDefault="00C968EC" w:rsidP="009922F4">
            <w:pPr>
              <w:rPr>
                <w:ins w:id="193" w:author="Thomas Stockhammer (2024/10/30)" w:date="2024-10-30T23:15:00Z" w16du:dateUtc="2024-10-30T22:15:00Z"/>
              </w:rPr>
            </w:pPr>
            <w:ins w:id="194" w:author="Thomas Stockhammer (2024/10/30)" w:date="2024-10-30T23:15:00Z" w16du:dateUtc="2024-10-30T22:15:00Z">
              <w:r w:rsidRPr="00D35674">
                <w:t>Floor</w:t>
              </w:r>
              <w:r>
                <w:t xml:space="preserve"> (Not displayed)</w:t>
              </w:r>
            </w:ins>
          </w:p>
          <w:p w14:paraId="3E3EE0FA" w14:textId="77777777" w:rsidR="00C968EC" w:rsidRPr="00D35674" w:rsidRDefault="00C968EC" w:rsidP="009922F4">
            <w:pPr>
              <w:rPr>
                <w:ins w:id="195" w:author="Thomas Stockhammer (2024/10/30)" w:date="2024-10-30T23:15:00Z" w16du:dateUtc="2024-10-30T22:15:00Z"/>
              </w:rPr>
            </w:pPr>
            <w:ins w:id="196" w:author="Thomas Stockhammer (2024/10/30)" w:date="2024-10-30T23:15:00Z" w16du:dateUtc="2024-10-30T22:15:00Z">
              <w:r w:rsidRPr="00D35674">
                <w:t>Ceiling</w:t>
              </w:r>
              <w:r>
                <w:t xml:space="preserve"> (Not displayed)</w:t>
              </w:r>
            </w:ins>
          </w:p>
          <w:p w14:paraId="0D49A07A" w14:textId="77777777" w:rsidR="00C968EC" w:rsidRPr="00D35674" w:rsidRDefault="00C968EC" w:rsidP="009922F4">
            <w:pPr>
              <w:rPr>
                <w:ins w:id="197" w:author="Thomas Stockhammer (2024/10/30)" w:date="2024-10-30T23:15:00Z" w16du:dateUtc="2024-10-30T22:15:00Z"/>
              </w:rPr>
            </w:pPr>
            <w:ins w:id="198" w:author="Thomas Stockhammer (2024/10/30)" w:date="2024-10-30T23:15:00Z" w16du:dateUtc="2024-10-30T22:15:00Z">
              <w:r w:rsidRPr="00D35674">
                <w:t>Wall</w:t>
              </w:r>
              <w:r>
                <w:t xml:space="preserve"> (Not displayed)</w:t>
              </w:r>
            </w:ins>
          </w:p>
          <w:p w14:paraId="5C9E3100" w14:textId="77777777" w:rsidR="00C968EC" w:rsidRDefault="00C968EC" w:rsidP="009922F4">
            <w:pPr>
              <w:rPr>
                <w:ins w:id="199" w:author="Thomas Stockhammer (2024/10/30)" w:date="2024-10-30T23:15:00Z" w16du:dateUtc="2024-10-30T22:15:00Z"/>
              </w:rPr>
            </w:pPr>
            <w:ins w:id="200" w:author="Thomas Stockhammer (2024/10/30)" w:date="2024-10-30T23:15:00Z" w16du:dateUtc="2024-10-30T22:15:00Z">
              <w:r w:rsidRPr="00D35674">
                <w:t>Door</w:t>
              </w:r>
            </w:ins>
          </w:p>
          <w:p w14:paraId="3BCAAE2F" w14:textId="77777777" w:rsidR="00C968EC" w:rsidRDefault="00C968EC" w:rsidP="009922F4">
            <w:pPr>
              <w:rPr>
                <w:ins w:id="201" w:author="Thomas Stockhammer (2024/10/30)" w:date="2024-10-30T23:15:00Z" w16du:dateUtc="2024-10-30T22:15:00Z"/>
              </w:rPr>
            </w:pPr>
            <w:ins w:id="202" w:author="Thomas Stockhammer (2024/10/30)" w:date="2024-10-30T23:15:00Z" w16du:dateUtc="2024-10-30T22:15:00Z">
              <w:r>
                <w:t>Table</w:t>
              </w:r>
            </w:ins>
          </w:p>
          <w:p w14:paraId="69890B1A" w14:textId="77777777" w:rsidR="00C968EC" w:rsidRDefault="00C968EC" w:rsidP="009922F4">
            <w:pPr>
              <w:rPr>
                <w:ins w:id="203" w:author="Thomas Stockhammer (2024/10/30)" w:date="2024-10-30T23:15:00Z" w16du:dateUtc="2024-10-30T22:15:00Z"/>
              </w:rPr>
            </w:pPr>
            <w:ins w:id="204" w:author="Thomas Stockhammer (2024/10/30)" w:date="2024-10-30T23:15:00Z" w16du:dateUtc="2024-10-30T22:15:00Z">
              <w:r>
                <w:t>Sofa</w:t>
              </w:r>
            </w:ins>
          </w:p>
          <w:p w14:paraId="497BCFF8" w14:textId="77777777" w:rsidR="00C968EC" w:rsidRPr="00D35674" w:rsidRDefault="00C968EC" w:rsidP="009922F4">
            <w:pPr>
              <w:rPr>
                <w:ins w:id="205" w:author="Thomas Stockhammer (2024/10/30)" w:date="2024-10-30T23:15:00Z" w16du:dateUtc="2024-10-30T22:15:00Z"/>
              </w:rPr>
            </w:pPr>
            <w:ins w:id="206" w:author="Thomas Stockhammer (2024/10/30)" w:date="2024-10-30T23:15:00Z" w16du:dateUtc="2024-10-30T22:15:00Z">
              <w:r>
                <w:t>Storage</w:t>
              </w:r>
            </w:ins>
          </w:p>
          <w:p w14:paraId="2DE629AC" w14:textId="77777777" w:rsidR="00C968EC" w:rsidRDefault="00C968EC" w:rsidP="009922F4">
            <w:pPr>
              <w:rPr>
                <w:ins w:id="207" w:author="Thomas Stockhammer (2024/10/30)" w:date="2024-10-30T23:15:00Z" w16du:dateUtc="2024-10-30T22:15:00Z"/>
              </w:rPr>
            </w:pPr>
            <w:ins w:id="208" w:author="Thomas Stockhammer (2024/10/30)" w:date="2024-10-30T23:15:00Z" w16du:dateUtc="2024-10-30T22:15:00Z">
              <w:r>
                <w:t>Screen</w:t>
              </w:r>
            </w:ins>
          </w:p>
          <w:p w14:paraId="71D97762" w14:textId="77777777" w:rsidR="00C968EC" w:rsidRPr="00D35674" w:rsidRDefault="00C968EC" w:rsidP="009922F4">
            <w:pPr>
              <w:rPr>
                <w:ins w:id="209" w:author="Thomas Stockhammer (2024/10/30)" w:date="2024-10-30T23:15:00Z" w16du:dateUtc="2024-10-30T22:15:00Z"/>
                <w:b/>
                <w:bCs/>
              </w:rPr>
            </w:pPr>
            <w:ins w:id="210" w:author="Thomas Stockhammer (2024/10/30)" w:date="2024-10-30T23:15:00Z" w16du:dateUtc="2024-10-30T22:15:00Z">
              <w:r>
                <w:t>Bed</w:t>
              </w:r>
            </w:ins>
          </w:p>
        </w:tc>
      </w:tr>
    </w:tbl>
    <w:p w14:paraId="49D09261" w14:textId="77777777" w:rsidR="00C968EC" w:rsidRDefault="00C968EC" w:rsidP="00C968EC">
      <w:pPr>
        <w:pStyle w:val="Caption"/>
        <w:jc w:val="center"/>
        <w:rPr>
          <w:ins w:id="211" w:author="Thomas Stockhammer (2024/10/30)" w:date="2024-10-30T23:15:00Z" w16du:dateUtc="2024-10-30T22:15:00Z"/>
        </w:rPr>
      </w:pPr>
      <w:ins w:id="212" w:author="Thomas Stockhammer (2024/10/30)" w:date="2024-10-30T23:15:00Z" w16du:dateUtc="2024-10-30T22:15:00Z">
        <w:r>
          <w:t xml:space="preserve">Table </w:t>
        </w:r>
        <w:r>
          <w:fldChar w:fldCharType="begin"/>
        </w:r>
        <w:r>
          <w:instrText xml:space="preserve"> SEQ Table \* ARABIC </w:instrText>
        </w:r>
        <w:r>
          <w:fldChar w:fldCharType="separate"/>
        </w:r>
        <w:r>
          <w:t>2</w:t>
        </w:r>
        <w:r>
          <w:fldChar w:fldCharType="end"/>
        </w:r>
        <w:r>
          <w:t>: Space Setup/Labels</w:t>
        </w:r>
      </w:ins>
    </w:p>
    <w:p w14:paraId="618C6881" w14:textId="77777777" w:rsidR="00C968EC" w:rsidRPr="00536DCB" w:rsidRDefault="00C968EC" w:rsidP="00C968EC">
      <w:pPr>
        <w:rPr>
          <w:ins w:id="213" w:author="Thomas Stockhammer (2024/10/30)" w:date="2024-10-30T23:15:00Z" w16du:dateUtc="2024-10-30T22:15:00Z"/>
          <w:u w:val="single"/>
        </w:rPr>
      </w:pPr>
      <w:ins w:id="214" w:author="Thomas Stockhammer (2024/10/30)" w:date="2024-10-30T23:15:00Z" w16du:dateUtc="2024-10-30T22:15:00Z">
        <w:r w:rsidRPr="00536DCB">
          <w:rPr>
            <w:u w:val="single"/>
          </w:rPr>
          <w:t>Processing:</w:t>
        </w:r>
      </w:ins>
    </w:p>
    <w:p w14:paraId="629211D3" w14:textId="77777777" w:rsidR="00C968EC" w:rsidRDefault="00C968EC" w:rsidP="00C968EC">
      <w:pPr>
        <w:rPr>
          <w:ins w:id="215" w:author="Thomas Stockhammer (2024/10/30)" w:date="2024-10-30T23:15:00Z" w16du:dateUtc="2024-10-30T22:15:00Z"/>
        </w:rPr>
      </w:pPr>
      <w:ins w:id="216" w:author="Thomas Stockhammer (2024/10/30)" w:date="2024-10-30T23:15:00Z" w16du:dateUtc="2024-10-30T22:15:00Z">
        <w:r>
          <w:t xml:space="preserve">The processing is done on the fly. </w:t>
        </w:r>
      </w:ins>
    </w:p>
    <w:p w14:paraId="18C2BA40" w14:textId="77777777" w:rsidR="00C968EC" w:rsidRDefault="00C968EC" w:rsidP="00C968EC">
      <w:pPr>
        <w:rPr>
          <w:ins w:id="217" w:author="Thomas Stockhammer (2024/10/30)" w:date="2024-10-30T23:15:00Z" w16du:dateUtc="2024-10-30T22:15:00Z"/>
        </w:rPr>
      </w:pPr>
    </w:p>
    <w:p w14:paraId="016FE0A0" w14:textId="77777777" w:rsidR="00C968EC" w:rsidRDefault="00C968EC" w:rsidP="00C968EC">
      <w:pPr>
        <w:rPr>
          <w:ins w:id="218" w:author="Thomas Stockhammer (2024/10/30)" w:date="2024-10-30T23:15:00Z" w16du:dateUtc="2024-10-30T22:15:00Z"/>
        </w:rPr>
      </w:pPr>
    </w:p>
    <w:p w14:paraId="3C091685" w14:textId="77777777" w:rsidR="00C968EC" w:rsidRDefault="00C968EC" w:rsidP="00C968EC">
      <w:pPr>
        <w:rPr>
          <w:ins w:id="219" w:author="Thomas Stockhammer (2024/10/30)" w:date="2024-10-30T23:15:00Z" w16du:dateUtc="2024-10-30T22:15:00Z"/>
        </w:rPr>
      </w:pPr>
    </w:p>
    <w:p w14:paraId="43B1AF3B" w14:textId="77777777" w:rsidR="00C968EC" w:rsidRDefault="00C968EC" w:rsidP="00C968EC">
      <w:pPr>
        <w:rPr>
          <w:ins w:id="220" w:author="Thomas Stockhammer (2024/10/30)" w:date="2024-10-30T23:15:00Z" w16du:dateUtc="2024-10-30T22:15:00Z"/>
        </w:rPr>
      </w:pPr>
    </w:p>
    <w:p w14:paraId="129C313E" w14:textId="77777777" w:rsidR="00C968EC" w:rsidRDefault="00C968EC" w:rsidP="00C968EC">
      <w:pPr>
        <w:rPr>
          <w:ins w:id="221" w:author="Thomas Stockhammer (2024/10/30)" w:date="2024-10-30T23:15:00Z" w16du:dateUtc="2024-10-30T22:15:00Z"/>
        </w:rPr>
      </w:pPr>
    </w:p>
    <w:p w14:paraId="0D19E3F4" w14:textId="77777777" w:rsidR="00C968EC" w:rsidRDefault="00C968EC" w:rsidP="00C968EC">
      <w:pPr>
        <w:rPr>
          <w:ins w:id="222" w:author="Thomas Stockhammer (2024/10/30)" w:date="2024-10-30T23:15:00Z" w16du:dateUtc="2024-10-30T22:15:00Z"/>
        </w:rPr>
      </w:pPr>
    </w:p>
    <w:p w14:paraId="354AC59B" w14:textId="77777777" w:rsidR="00C968EC" w:rsidRDefault="00C968EC" w:rsidP="00C968EC">
      <w:pPr>
        <w:rPr>
          <w:ins w:id="223" w:author="Thomas Stockhammer (2024/10/30)" w:date="2024-10-30T23:15:00Z" w16du:dateUtc="2024-10-30T22:15:00Z"/>
        </w:rPr>
      </w:pPr>
    </w:p>
    <w:p w14:paraId="108BAD78" w14:textId="77777777" w:rsidR="00C968EC" w:rsidRDefault="00C968EC" w:rsidP="00C968EC">
      <w:pPr>
        <w:rPr>
          <w:ins w:id="224" w:author="Thomas Stockhammer (2024/10/30)" w:date="2024-10-30T23:15:00Z" w16du:dateUtc="2024-10-30T22:15:00Z"/>
          <w:u w:val="single"/>
        </w:rPr>
      </w:pPr>
      <w:ins w:id="225" w:author="Thomas Stockhammer (2024/10/30)" w:date="2024-10-30T23:15:00Z" w16du:dateUtc="2024-10-30T22:15:00Z">
        <w:r w:rsidRPr="00F9349C">
          <w:rPr>
            <w:u w:val="single"/>
          </w:rPr>
          <w:t>XR Spatial computing with Space Setup</w:t>
        </w:r>
        <w:r>
          <w:rPr>
            <w:u w:val="single"/>
          </w:rPr>
          <w:t>:</w:t>
        </w:r>
      </w:ins>
    </w:p>
    <w:p w14:paraId="598A861F" w14:textId="77777777" w:rsidR="00C968EC" w:rsidRPr="00F9349C" w:rsidRDefault="00C968EC" w:rsidP="00C968EC">
      <w:pPr>
        <w:jc w:val="center"/>
        <w:rPr>
          <w:ins w:id="226" w:author="Thomas Stockhammer (2024/10/30)" w:date="2024-10-30T23:15:00Z" w16du:dateUtc="2024-10-30T22:15:00Z"/>
          <w:u w:val="single"/>
        </w:rPr>
      </w:pPr>
      <w:ins w:id="227" w:author="Thomas Stockhammer (2024/10/30)" w:date="2024-10-30T23:15:00Z" w16du:dateUtc="2024-10-30T22:15:00Z">
        <w:r w:rsidRPr="005F4D76">
          <w:rPr>
            <w:noProof/>
            <w:u w:val="single"/>
          </w:rPr>
          <w:drawing>
            <wp:inline distT="0" distB="0" distL="0" distR="0" wp14:anchorId="36950BE0" wp14:editId="0EF57049">
              <wp:extent cx="5242443" cy="2933700"/>
              <wp:effectExtent l="0" t="0" r="0" b="0"/>
              <wp:docPr id="1952590345"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2590345" name="Picture 1" descr="A screenshot of a computer&#10;&#10;Description automatically generated"/>
                      <pic:cNvPicPr/>
                    </pic:nvPicPr>
                    <pic:blipFill>
                      <a:blip r:embed="rId146"/>
                      <a:stretch>
                        <a:fillRect/>
                      </a:stretch>
                    </pic:blipFill>
                    <pic:spPr>
                      <a:xfrm>
                        <a:off x="0" y="0"/>
                        <a:ext cx="5268353" cy="2948199"/>
                      </a:xfrm>
                      <a:prstGeom prst="rect">
                        <a:avLst/>
                      </a:prstGeom>
                    </pic:spPr>
                  </pic:pic>
                </a:graphicData>
              </a:graphic>
            </wp:inline>
          </w:drawing>
        </w:r>
      </w:ins>
    </w:p>
    <w:p w14:paraId="32482F93" w14:textId="77777777" w:rsidR="00C968EC" w:rsidRDefault="00C968EC" w:rsidP="00C968EC">
      <w:pPr>
        <w:pStyle w:val="Caption"/>
        <w:jc w:val="center"/>
        <w:rPr>
          <w:ins w:id="228" w:author="Thomas Stockhammer (2024/10/30)" w:date="2024-10-30T23:15:00Z" w16du:dateUtc="2024-10-30T22:15:00Z"/>
        </w:rPr>
      </w:pPr>
      <w:ins w:id="229" w:author="Thomas Stockhammer (2024/10/30)" w:date="2024-10-30T23:15:00Z" w16du:dateUtc="2024-10-30T22:15:00Z">
        <w:r>
          <w:t xml:space="preserve">Figure </w:t>
        </w:r>
        <w:r>
          <w:fldChar w:fldCharType="begin"/>
        </w:r>
        <w:r>
          <w:instrText xml:space="preserve"> SEQ Figure \* ARABIC </w:instrText>
        </w:r>
        <w:r>
          <w:fldChar w:fldCharType="separate"/>
        </w:r>
        <w:r>
          <w:rPr>
            <w:noProof/>
          </w:rPr>
          <w:t>1</w:t>
        </w:r>
        <w:r>
          <w:fldChar w:fldCharType="end"/>
        </w:r>
        <w:r>
          <w:t>:Space Setup (</w:t>
        </w:r>
        <w:r>
          <w:fldChar w:fldCharType="begin"/>
        </w:r>
        <w:r>
          <w:instrText xml:space="preserve"> REF QuestV64 \h </w:instrText>
        </w:r>
        <w:r>
          <w:fldChar w:fldCharType="separate"/>
        </w:r>
        <w:r w:rsidRPr="00D35674">
          <w:rPr>
            <w:rStyle w:val="normaltextrun"/>
            <w:rFonts w:cstheme="minorHAnsi"/>
          </w:rPr>
          <w:t>[2]</w:t>
        </w:r>
        <w:r>
          <w:fldChar w:fldCharType="end"/>
        </w:r>
        <w:r>
          <w:t>)</w:t>
        </w:r>
      </w:ins>
    </w:p>
    <w:p w14:paraId="1655EBDA" w14:textId="77777777" w:rsidR="00C968EC" w:rsidRDefault="00C968EC" w:rsidP="00C968EC">
      <w:pPr>
        <w:jc w:val="center"/>
        <w:rPr>
          <w:ins w:id="230" w:author="Thomas Stockhammer (2024/10/30)" w:date="2024-10-30T23:15:00Z" w16du:dateUtc="2024-10-30T22:15:00Z"/>
          <w:rStyle w:val="rynqvb"/>
        </w:rPr>
      </w:pPr>
    </w:p>
    <w:p w14:paraId="7945CEAD" w14:textId="77777777" w:rsidR="00C968EC" w:rsidRDefault="00C968EC" w:rsidP="00C968EC">
      <w:pPr>
        <w:pStyle w:val="Heading3"/>
        <w:rPr>
          <w:ins w:id="231" w:author="Thomas Stockhammer (2024/10/30)" w:date="2024-10-30T23:15:00Z" w16du:dateUtc="2024-10-30T22:15:00Z"/>
          <w:rStyle w:val="rynqvb"/>
          <w:rFonts w:eastAsia="Arial"/>
        </w:rPr>
      </w:pPr>
      <w:ins w:id="232" w:author="Thomas Stockhammer (2024/10/30)" w:date="2024-10-30T23:15:00Z" w16du:dateUtc="2024-10-30T22:15:00Z">
        <w:r>
          <w:rPr>
            <w:rStyle w:val="rynqvb"/>
            <w:rFonts w:eastAsia="Arial"/>
          </w:rPr>
          <w:t>SceneScript</w:t>
        </w:r>
      </w:ins>
    </w:p>
    <w:p w14:paraId="0616C3CE" w14:textId="77777777" w:rsidR="00C968EC" w:rsidRPr="00F9349C" w:rsidRDefault="00C968EC" w:rsidP="00C968EC">
      <w:pPr>
        <w:rPr>
          <w:ins w:id="233" w:author="Thomas Stockhammer (2024/10/30)" w:date="2024-10-30T23:15:00Z" w16du:dateUtc="2024-10-30T22:15:00Z"/>
        </w:rPr>
      </w:pPr>
      <w:ins w:id="234" w:author="Thomas Stockhammer (2024/10/30)" w:date="2024-10-30T23:15:00Z" w16du:dateUtc="2024-10-30T22:15:00Z">
        <w:r w:rsidRPr="00E82018">
          <w:t>Scene</w:t>
        </w:r>
        <w:r>
          <w:t>Script has been introduced by Reality Labs Research (</w:t>
        </w:r>
        <w:r>
          <w:fldChar w:fldCharType="begin"/>
        </w:r>
        <w:r>
          <w:instrText xml:space="preserve"> REF SceneScript \h </w:instrText>
        </w:r>
        <w:r>
          <w:fldChar w:fldCharType="separate"/>
        </w:r>
        <w:r w:rsidRPr="00D35674">
          <w:rPr>
            <w:rStyle w:val="normaltextrun"/>
            <w:rFonts w:cstheme="minorHAnsi"/>
          </w:rPr>
          <w:t>[3]</w:t>
        </w:r>
        <w:r>
          <w:fldChar w:fldCharType="end"/>
        </w:r>
        <w:r>
          <w:t xml:space="preserve">). SceneScript is a method for representing and inferring scene geometry, it’s an output of  </w:t>
        </w:r>
        <w:r>
          <w:fldChar w:fldCharType="begin"/>
        </w:r>
        <w:r>
          <w:instrText>HYPERLINK "https://www.projectaria.com/" \t "_new"</w:instrText>
        </w:r>
        <w:r>
          <w:fldChar w:fldCharType="separate"/>
        </w:r>
        <w:r>
          <w:rPr>
            <w:rStyle w:val="Hyperlink"/>
          </w:rPr>
          <w:t>Project Aria</w:t>
        </w:r>
        <w:r>
          <w:rPr>
            <w:rStyle w:val="Hyperlink"/>
          </w:rPr>
          <w:fldChar w:fldCharType="end"/>
        </w:r>
        <w:r>
          <w:t>. This project is a research device from Meta, which is worn like a regular pair of glasses, and enables researchers to study the future of always-on egocentric perception.</w:t>
        </w:r>
      </w:ins>
    </w:p>
    <w:p w14:paraId="32625A2D" w14:textId="77777777" w:rsidR="00C968EC" w:rsidRDefault="00C968EC" w:rsidP="00C968EC">
      <w:pPr>
        <w:rPr>
          <w:ins w:id="235" w:author="Thomas Stockhammer (2024/10/30)" w:date="2024-10-30T23:15:00Z" w16du:dateUtc="2024-10-30T22:15:00Z"/>
          <w:rStyle w:val="rynqvb"/>
        </w:rPr>
      </w:pPr>
      <w:ins w:id="236" w:author="Thomas Stockhammer (2024/10/30)" w:date="2024-10-30T23:15:00Z" w16du:dateUtc="2024-10-30T22:15:00Z">
        <w:r>
          <w:rPr>
            <w:rStyle w:val="rynqvb"/>
          </w:rPr>
          <w:t xml:space="preserve">Currently, SceneScript runs </w:t>
        </w:r>
        <w:r>
          <w:t xml:space="preserve">on the fly on simulation platform but not </w:t>
        </w:r>
        <w:r>
          <w:rPr>
            <w:rStyle w:val="rynqvb"/>
          </w:rPr>
          <w:t xml:space="preserve">on Quest 3. </w:t>
        </w:r>
      </w:ins>
    </w:p>
    <w:p w14:paraId="022A4DDD" w14:textId="77777777" w:rsidR="00C968EC" w:rsidRDefault="00C968EC" w:rsidP="00C968EC">
      <w:pPr>
        <w:rPr>
          <w:ins w:id="237" w:author="Thomas Stockhammer (2024/10/30)" w:date="2024-10-30T23:15:00Z" w16du:dateUtc="2024-10-30T22:15:00Z"/>
          <w:rStyle w:val="rynqvb"/>
        </w:rPr>
      </w:pPr>
      <w:ins w:id="238" w:author="Thomas Stockhammer (2024/10/30)" w:date="2024-10-30T23:15:00Z" w16du:dateUtc="2024-10-30T22:15:00Z">
        <w:r>
          <w:t xml:space="preserve">SceneScript is a feature that uses AI to automatically identify a room's architecture and objects such as walls, doors, windows, tables, and more. It’s an indoor </w:t>
        </w:r>
        <w:r w:rsidRPr="00E82018">
          <w:t>ma</w:t>
        </w:r>
        <w:r>
          <w:t>p</w:t>
        </w:r>
        <w:r w:rsidRPr="00E82018">
          <w:t>ping</w:t>
        </w:r>
        <w:r>
          <w:t>.</w:t>
        </w:r>
      </w:ins>
    </w:p>
    <w:p w14:paraId="2BF9BEC6" w14:textId="77777777" w:rsidR="00C968EC" w:rsidRPr="00E83D0E" w:rsidRDefault="00C968EC" w:rsidP="00C968EC">
      <w:pPr>
        <w:rPr>
          <w:ins w:id="239" w:author="Thomas Stockhammer (2024/10/30)" w:date="2024-10-30T23:15:00Z" w16du:dateUtc="2024-10-30T22:15:00Z"/>
          <w:u w:val="single"/>
        </w:rPr>
      </w:pPr>
      <w:ins w:id="240" w:author="Thomas Stockhammer (2024/10/30)" w:date="2024-10-30T23:15:00Z" w16du:dateUtc="2024-10-30T22:15:00Z">
        <w:r w:rsidRPr="00E83D0E">
          <w:rPr>
            <w:u w:val="single"/>
          </w:rPr>
          <w:t>Segmentation:</w:t>
        </w:r>
      </w:ins>
    </w:p>
    <w:p w14:paraId="27188135" w14:textId="77777777" w:rsidR="00C968EC" w:rsidRDefault="00C968EC" w:rsidP="00C968EC">
      <w:pPr>
        <w:rPr>
          <w:ins w:id="241" w:author="Thomas Stockhammer (2024/10/30)" w:date="2024-10-30T23:15:00Z" w16du:dateUtc="2024-10-30T22:15:00Z"/>
        </w:rPr>
      </w:pPr>
      <w:ins w:id="242" w:author="Thomas Stockhammer (2024/10/30)" w:date="2024-10-30T23:15:00Z" w16du:dateUtc="2024-10-30T22:15:00Z">
        <w:r>
          <w:t xml:space="preserve">Objects are represented within the SceneScript as a set of </w:t>
        </w:r>
        <w:r w:rsidRPr="00E82018">
          <w:t xml:space="preserve">simple </w:t>
        </w:r>
        <w:r>
          <w:t xml:space="preserve">geometric primitives (for instance, a table is a set of cylinders and a box). </w:t>
        </w:r>
      </w:ins>
    </w:p>
    <w:p w14:paraId="72219F79" w14:textId="77777777" w:rsidR="00C968EC" w:rsidRDefault="00C968EC" w:rsidP="00C968EC">
      <w:pPr>
        <w:rPr>
          <w:ins w:id="243" w:author="Thomas Stockhammer (2024/10/30)" w:date="2024-10-30T23:15:00Z" w16du:dateUtc="2024-10-30T22:15:00Z"/>
        </w:rPr>
      </w:pPr>
      <w:ins w:id="244" w:author="Thomas Stockhammer (2024/10/30)" w:date="2024-10-30T23:15:00Z" w16du:dateUtc="2024-10-30T22:15:00Z">
        <w:r w:rsidRPr="00E83D0E">
          <w:rPr>
            <w:rStyle w:val="rynqvb"/>
            <w:u w:val="single"/>
          </w:rPr>
          <w:t>classification</w:t>
        </w:r>
        <w:r>
          <w:t>:</w:t>
        </w:r>
      </w:ins>
    </w:p>
    <w:p w14:paraId="0EEFE144" w14:textId="77777777" w:rsidR="00C968EC" w:rsidRDefault="00C968EC" w:rsidP="00C968EC">
      <w:pPr>
        <w:rPr>
          <w:ins w:id="245" w:author="Thomas Stockhammer (2024/10/30)" w:date="2024-10-30T23:15:00Z" w16du:dateUtc="2024-10-30T22:15:00Z"/>
        </w:rPr>
      </w:pPr>
      <w:ins w:id="246" w:author="Thomas Stockhammer (2024/10/30)" w:date="2024-10-30T23:15:00Z" w16du:dateUtc="2024-10-30T22:15:00Z">
        <w:r>
          <w:t xml:space="preserve">Somes labels are </w:t>
        </w:r>
        <w:r w:rsidRPr="00E82018">
          <w:t>provide</w:t>
        </w:r>
        <w:r>
          <w:t>d by SceneScript. This set of labels can be enriched.</w:t>
        </w:r>
      </w:ins>
    </w:p>
    <w:p w14:paraId="23A1AE5E" w14:textId="77777777" w:rsidR="00C968EC" w:rsidRDefault="00C968EC" w:rsidP="00C968EC">
      <w:pPr>
        <w:rPr>
          <w:ins w:id="247" w:author="Thomas Stockhammer (2024/10/30)" w:date="2024-10-30T23:15:00Z" w16du:dateUtc="2024-10-30T22:15:00Z"/>
          <w:rStyle w:val="rynqvb"/>
        </w:rPr>
      </w:pPr>
    </w:p>
    <w:tbl>
      <w:tblPr>
        <w:tblStyle w:val="TableGrid"/>
        <w:tblW w:w="0" w:type="auto"/>
        <w:jc w:val="center"/>
        <w:tblLook w:val="04A0" w:firstRow="1" w:lastRow="0" w:firstColumn="1" w:lastColumn="0" w:noHBand="0" w:noVBand="1"/>
      </w:tblPr>
      <w:tblGrid>
        <w:gridCol w:w="9010"/>
      </w:tblGrid>
      <w:tr w:rsidR="00C968EC" w14:paraId="1B75DCC0" w14:textId="77777777" w:rsidTr="009922F4">
        <w:trPr>
          <w:jc w:val="center"/>
          <w:ins w:id="248" w:author="Thomas Stockhammer (2024/10/30)" w:date="2024-10-30T23:15:00Z" w16du:dateUtc="2024-10-30T22:15:00Z"/>
        </w:trPr>
        <w:tc>
          <w:tcPr>
            <w:tcW w:w="9016" w:type="dxa"/>
          </w:tcPr>
          <w:p w14:paraId="0CAB1CA0" w14:textId="77777777" w:rsidR="00C968EC" w:rsidRPr="00D01682" w:rsidRDefault="00C968EC" w:rsidP="009922F4">
            <w:pPr>
              <w:rPr>
                <w:ins w:id="249" w:author="Thomas Stockhammer (2024/10/30)" w:date="2024-10-30T23:15:00Z" w16du:dateUtc="2024-10-30T22:15:00Z"/>
                <w:rStyle w:val="rynqvb"/>
                <w:b/>
                <w:bCs/>
              </w:rPr>
            </w:pPr>
            <w:ins w:id="250" w:author="Thomas Stockhammer (2024/10/30)" w:date="2024-10-30T23:15:00Z" w16du:dateUtc="2024-10-30T22:15:00Z">
              <w:r>
                <w:rPr>
                  <w:b/>
                  <w:bCs/>
                </w:rPr>
                <w:t>SceneScript: Labels</w:t>
              </w:r>
              <w:r w:rsidRPr="00D35674">
                <w:rPr>
                  <w:b/>
                  <w:bCs/>
                </w:rPr>
                <w:t xml:space="preserve"> (</w:t>
              </w:r>
              <w:r>
                <w:rPr>
                  <w:b/>
                  <w:bCs/>
                </w:rPr>
                <w:t xml:space="preserve">from </w:t>
              </w:r>
              <w:r w:rsidRPr="00D35674">
                <w:rPr>
                  <w:b/>
                  <w:bCs/>
                </w:rPr>
                <w:t>Aria</w:t>
              </w:r>
              <w:r w:rsidRPr="00D01682">
                <w:rPr>
                  <w:b/>
                  <w:bCs/>
                </w:rPr>
                <w:t xml:space="preserve"> Synthetic Environments</w:t>
              </w:r>
              <w:r>
                <w:rPr>
                  <w:b/>
                  <w:bCs/>
                </w:rPr>
                <w:t>)</w:t>
              </w:r>
              <w:r w:rsidRPr="00D35674">
                <w:rPr>
                  <w:b/>
                  <w:bCs/>
                </w:rPr>
                <w:t xml:space="preserve">      </w:t>
              </w:r>
            </w:ins>
          </w:p>
        </w:tc>
      </w:tr>
      <w:tr w:rsidR="00C968EC" w14:paraId="5A767832" w14:textId="77777777" w:rsidTr="009922F4">
        <w:trPr>
          <w:jc w:val="center"/>
          <w:ins w:id="251" w:author="Thomas Stockhammer (2024/10/30)" w:date="2024-10-30T23:15:00Z" w16du:dateUtc="2024-10-30T22:15:00Z"/>
        </w:trPr>
        <w:tc>
          <w:tcPr>
            <w:tcW w:w="9016" w:type="dxa"/>
          </w:tcPr>
          <w:p w14:paraId="13A27530" w14:textId="77777777" w:rsidR="00C968EC" w:rsidRDefault="00C968EC" w:rsidP="009922F4">
            <w:pPr>
              <w:spacing w:after="160" w:line="259" w:lineRule="auto"/>
              <w:rPr>
                <w:ins w:id="252" w:author="Thomas Stockhammer (2024/10/30)" w:date="2024-10-30T23:15:00Z" w16du:dateUtc="2024-10-30T22:15:00Z"/>
                <w:rStyle w:val="rynqvb"/>
              </w:rPr>
            </w:pPr>
            <w:ins w:id="253" w:author="Thomas Stockhammer (2024/10/30)" w:date="2024-10-30T23:15:00Z" w16du:dateUtc="2024-10-30T22:15:00Z">
              <w:r>
                <w:t>table, sofa, shelf, chair, bed, floor_mat, exercise_weight, cutlery, container, clock, cart, vase, tent, flower_pot, pillow, mount, lamp, ladder, fan, cabinet, jar, picture_frame, mirror, electronic_device, dresser, clothes_rack, battery_charger, air_conditioner, window.</w:t>
              </w:r>
            </w:ins>
          </w:p>
        </w:tc>
      </w:tr>
    </w:tbl>
    <w:p w14:paraId="0DEDF421" w14:textId="77777777" w:rsidR="00C968EC" w:rsidRDefault="00C968EC" w:rsidP="00C968EC">
      <w:pPr>
        <w:pStyle w:val="Caption"/>
        <w:jc w:val="center"/>
        <w:rPr>
          <w:ins w:id="254" w:author="Thomas Stockhammer (2024/10/30)" w:date="2024-10-30T23:15:00Z" w16du:dateUtc="2024-10-30T22:15:00Z"/>
        </w:rPr>
      </w:pPr>
      <w:ins w:id="255" w:author="Thomas Stockhammer (2024/10/30)" w:date="2024-10-30T23:15:00Z" w16du:dateUtc="2024-10-30T22:15:00Z">
        <w:r>
          <w:t xml:space="preserve">Table </w:t>
        </w:r>
        <w:r>
          <w:fldChar w:fldCharType="begin"/>
        </w:r>
        <w:r>
          <w:instrText xml:space="preserve"> SEQ Table \* ARABIC </w:instrText>
        </w:r>
        <w:r>
          <w:fldChar w:fldCharType="separate"/>
        </w:r>
        <w:r>
          <w:rPr>
            <w:noProof/>
          </w:rPr>
          <w:t>3</w:t>
        </w:r>
        <w:r>
          <w:fldChar w:fldCharType="end"/>
        </w:r>
        <w:r>
          <w:t>:Scenescript / labels</w:t>
        </w:r>
      </w:ins>
    </w:p>
    <w:p w14:paraId="7CBB40EB" w14:textId="77777777" w:rsidR="00C968EC" w:rsidRDefault="00C968EC" w:rsidP="00C968EC">
      <w:pPr>
        <w:rPr>
          <w:ins w:id="256" w:author="Thomas Stockhammer (2024/10/30)" w:date="2024-10-30T23:15:00Z" w16du:dateUtc="2024-10-30T22:15:00Z"/>
        </w:rPr>
      </w:pPr>
    </w:p>
    <w:p w14:paraId="36B67AA5" w14:textId="77777777" w:rsidR="00C968EC" w:rsidRDefault="00C968EC" w:rsidP="00C968EC">
      <w:pPr>
        <w:rPr>
          <w:ins w:id="257" w:author="Thomas Stockhammer (2024/10/30)" w:date="2024-10-30T23:15:00Z" w16du:dateUtc="2024-10-30T22:15:00Z"/>
        </w:rPr>
      </w:pPr>
    </w:p>
    <w:p w14:paraId="118BEEC6" w14:textId="77777777" w:rsidR="00C968EC" w:rsidRPr="001125D7" w:rsidRDefault="00C968EC" w:rsidP="00C968EC">
      <w:pPr>
        <w:rPr>
          <w:ins w:id="258" w:author="Thomas Stockhammer (2024/10/30)" w:date="2024-10-30T23:15:00Z" w16du:dateUtc="2024-10-30T22:15:00Z"/>
          <w:u w:val="single"/>
        </w:rPr>
      </w:pPr>
      <w:ins w:id="259" w:author="Thomas Stockhammer (2024/10/30)" w:date="2024-10-30T23:15:00Z" w16du:dateUtc="2024-10-30T22:15:00Z">
        <w:r w:rsidRPr="00F9349C">
          <w:rPr>
            <w:u w:val="single"/>
          </w:rPr>
          <w:t xml:space="preserve">XR Spatial computing with </w:t>
        </w:r>
        <w:r>
          <w:rPr>
            <w:u w:val="single"/>
          </w:rPr>
          <w:t>SceneScript:</w:t>
        </w:r>
      </w:ins>
    </w:p>
    <w:p w14:paraId="4053EBCF" w14:textId="77777777" w:rsidR="00C968EC" w:rsidRDefault="00C968EC" w:rsidP="00C968EC">
      <w:pPr>
        <w:rPr>
          <w:ins w:id="260" w:author="Thomas Stockhammer (2024/10/30)" w:date="2024-10-30T23:15:00Z" w16du:dateUtc="2024-10-30T22:15:00Z"/>
        </w:rPr>
      </w:pPr>
    </w:p>
    <w:p w14:paraId="6E8A41C8" w14:textId="77777777" w:rsidR="00C968EC" w:rsidRDefault="00C968EC" w:rsidP="00C968EC">
      <w:pPr>
        <w:jc w:val="center"/>
        <w:rPr>
          <w:ins w:id="261" w:author="Thomas Stockhammer (2024/10/30)" w:date="2024-10-30T23:15:00Z" w16du:dateUtc="2024-10-30T22:15:00Z"/>
        </w:rPr>
      </w:pPr>
      <w:ins w:id="262" w:author="Thomas Stockhammer (2024/10/30)" w:date="2024-10-30T23:15:00Z" w16du:dateUtc="2024-10-30T22:15:00Z">
        <w:r w:rsidRPr="00553210">
          <w:rPr>
            <w:noProof/>
          </w:rPr>
          <w:drawing>
            <wp:inline distT="0" distB="0" distL="0" distR="0" wp14:anchorId="78E1672C" wp14:editId="7A400E33">
              <wp:extent cx="3718836" cy="3733800"/>
              <wp:effectExtent l="0" t="0" r="0" b="0"/>
              <wp:docPr id="2071007866" name="Picture 1" descr="A room with chairs and tab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1007866" name="Picture 1" descr="A room with chairs and tables&#10;&#10;Description automatically generated"/>
                      <pic:cNvPicPr/>
                    </pic:nvPicPr>
                    <pic:blipFill>
                      <a:blip r:embed="rId147"/>
                      <a:stretch>
                        <a:fillRect/>
                      </a:stretch>
                    </pic:blipFill>
                    <pic:spPr>
                      <a:xfrm>
                        <a:off x="0" y="0"/>
                        <a:ext cx="3725895" cy="3740887"/>
                      </a:xfrm>
                      <a:prstGeom prst="rect">
                        <a:avLst/>
                      </a:prstGeom>
                    </pic:spPr>
                  </pic:pic>
                </a:graphicData>
              </a:graphic>
            </wp:inline>
          </w:drawing>
        </w:r>
      </w:ins>
    </w:p>
    <w:p w14:paraId="490A90D7" w14:textId="77777777" w:rsidR="00C968EC" w:rsidRDefault="00C968EC" w:rsidP="00C968EC">
      <w:pPr>
        <w:pStyle w:val="Caption"/>
        <w:jc w:val="center"/>
        <w:rPr>
          <w:ins w:id="263" w:author="Thomas Stockhammer (2024/10/30)" w:date="2024-10-30T23:15:00Z" w16du:dateUtc="2024-10-30T22:15:00Z"/>
        </w:rPr>
      </w:pPr>
      <w:bookmarkStart w:id="264" w:name="_Ref169189464"/>
      <w:ins w:id="265" w:author="Thomas Stockhammer (2024/10/30)" w:date="2024-10-30T23:15:00Z" w16du:dateUtc="2024-10-30T22:15:00Z">
        <w:r>
          <w:t xml:space="preserve">Figure </w:t>
        </w:r>
        <w:r>
          <w:fldChar w:fldCharType="begin"/>
        </w:r>
        <w:r>
          <w:instrText xml:space="preserve"> SEQ Figure \* ARABIC </w:instrText>
        </w:r>
        <w:r>
          <w:fldChar w:fldCharType="separate"/>
        </w:r>
        <w:r>
          <w:rPr>
            <w:noProof/>
          </w:rPr>
          <w:t>2</w:t>
        </w:r>
        <w:r>
          <w:fldChar w:fldCharType="end"/>
        </w:r>
        <w:bookmarkEnd w:id="264"/>
        <w:r>
          <w:t>: SceneScript(</w:t>
        </w:r>
        <w:r>
          <w:fldChar w:fldCharType="begin"/>
        </w:r>
        <w:r>
          <w:instrText xml:space="preserve"> REF SceneScript \h </w:instrText>
        </w:r>
        <w:r>
          <w:fldChar w:fldCharType="separate"/>
        </w:r>
        <w:r w:rsidRPr="00D35674">
          <w:rPr>
            <w:rStyle w:val="normaltextrun"/>
            <w:rFonts w:cstheme="minorHAnsi"/>
          </w:rPr>
          <w:t>[3]</w:t>
        </w:r>
        <w:r>
          <w:fldChar w:fldCharType="end"/>
        </w:r>
        <w:r>
          <w:t>)</w:t>
        </w:r>
      </w:ins>
    </w:p>
    <w:p w14:paraId="35635342" w14:textId="77777777" w:rsidR="00C968EC" w:rsidRDefault="00C968EC" w:rsidP="00C968EC">
      <w:pPr>
        <w:jc w:val="center"/>
        <w:rPr>
          <w:ins w:id="266" w:author="Thomas Stockhammer (2024/10/30)" w:date="2024-10-30T23:15:00Z" w16du:dateUtc="2024-10-30T22:15:00Z"/>
          <w:rStyle w:val="rynqvb"/>
        </w:rPr>
      </w:pPr>
    </w:p>
    <w:p w14:paraId="3E7DEBEF" w14:textId="77777777" w:rsidR="00C968EC" w:rsidRDefault="00C968EC" w:rsidP="00C968EC">
      <w:pPr>
        <w:pStyle w:val="Heading2"/>
        <w:rPr>
          <w:ins w:id="267" w:author="Thomas Stockhammer (2024/10/30)" w:date="2024-10-30T23:15:00Z" w16du:dateUtc="2024-10-30T22:15:00Z"/>
          <w:rStyle w:val="rynqvb"/>
        </w:rPr>
      </w:pPr>
      <w:ins w:id="268" w:author="Thomas Stockhammer (2024/10/30)" w:date="2024-10-30T23:15:00Z" w16du:dateUtc="2024-10-30T22:15:00Z">
        <w:r>
          <w:rPr>
            <w:rStyle w:val="rynqvb"/>
          </w:rPr>
          <w:t>Google / ARCore</w:t>
        </w:r>
      </w:ins>
    </w:p>
    <w:p w14:paraId="7FD10B4F" w14:textId="77777777" w:rsidR="00C968EC" w:rsidRPr="00E614BB" w:rsidRDefault="00C968EC" w:rsidP="00C968EC">
      <w:pPr>
        <w:pStyle w:val="Heading3"/>
        <w:rPr>
          <w:ins w:id="269" w:author="Thomas Stockhammer (2024/10/30)" w:date="2024-10-30T23:15:00Z" w16du:dateUtc="2024-10-30T22:15:00Z"/>
        </w:rPr>
      </w:pPr>
      <w:ins w:id="270" w:author="Thomas Stockhammer (2024/10/30)" w:date="2024-10-30T23:15:00Z" w16du:dateUtc="2024-10-30T22:15:00Z">
        <w:r>
          <w:rPr>
            <w:rStyle w:val="rynqvb"/>
            <w:rFonts w:eastAsia="Arial"/>
          </w:rPr>
          <w:t>Scene Semantics API</w:t>
        </w:r>
      </w:ins>
    </w:p>
    <w:p w14:paraId="11ABCD96" w14:textId="77777777" w:rsidR="00C968EC" w:rsidRPr="003900C6" w:rsidRDefault="00C968EC" w:rsidP="00C968EC">
      <w:pPr>
        <w:pStyle w:val="NormalWeb"/>
        <w:rPr>
          <w:ins w:id="271" w:author="Thomas Stockhammer (2024/10/30)" w:date="2024-10-30T23:15:00Z" w16du:dateUtc="2024-10-30T22:15:00Z"/>
          <w:rFonts w:asciiTheme="minorHAnsi" w:eastAsiaTheme="minorHAnsi" w:hAnsiTheme="minorHAnsi" w:cstheme="minorBidi"/>
          <w:lang w:eastAsia="en-US"/>
        </w:rPr>
      </w:pPr>
      <w:ins w:id="272" w:author="Thomas Stockhammer (2024/10/30)" w:date="2024-10-30T23:15:00Z" w16du:dateUtc="2024-10-30T22:15:00Z">
        <w:r w:rsidRPr="003900C6">
          <w:rPr>
            <w:rFonts w:asciiTheme="minorHAnsi" w:eastAsiaTheme="minorHAnsi" w:hAnsiTheme="minorHAnsi" w:cstheme="minorBidi"/>
            <w:lang w:eastAsia="en-US"/>
          </w:rPr>
          <w:t xml:space="preserve">Built on a </w:t>
        </w:r>
        <w:r>
          <w:rPr>
            <w:rFonts w:asciiTheme="minorHAnsi" w:eastAsiaTheme="minorHAnsi" w:hAnsiTheme="minorHAnsi" w:cstheme="minorBidi"/>
            <w:lang w:eastAsia="en-US"/>
          </w:rPr>
          <w:t>machine learning</w:t>
        </w:r>
        <w:r w:rsidRPr="003900C6">
          <w:rPr>
            <w:rFonts w:asciiTheme="minorHAnsi" w:eastAsiaTheme="minorHAnsi" w:hAnsiTheme="minorHAnsi" w:cstheme="minorBidi"/>
            <w:lang w:eastAsia="en-US"/>
          </w:rPr>
          <w:t xml:space="preserve"> model, the Scene Semantics API </w:t>
        </w:r>
        <w:r>
          <w:rPr>
            <w:rFonts w:asciiTheme="minorHAnsi" w:eastAsiaTheme="minorHAnsi" w:hAnsiTheme="minorHAnsi" w:cstheme="minorBidi"/>
            <w:lang w:eastAsia="en-US"/>
          </w:rPr>
          <w:t>(</w:t>
        </w:r>
        <w:r w:rsidRPr="003900C6">
          <w:rPr>
            <w:rFonts w:asciiTheme="minorHAnsi" w:eastAsiaTheme="minorHAnsi" w:hAnsiTheme="minorHAnsi" w:cstheme="minorBidi"/>
            <w:lang w:eastAsia="en-US"/>
          </w:rPr>
          <w:fldChar w:fldCharType="begin"/>
        </w:r>
        <w:r w:rsidRPr="003900C6">
          <w:rPr>
            <w:rFonts w:asciiTheme="minorHAnsi" w:eastAsiaTheme="minorHAnsi" w:hAnsiTheme="minorHAnsi" w:cstheme="minorBidi"/>
            <w:lang w:eastAsia="en-US"/>
          </w:rPr>
          <w:instrText xml:space="preserve"> REF SceneSemantic \h </w:instrText>
        </w:r>
        <w:r>
          <w:rPr>
            <w:rFonts w:asciiTheme="minorHAnsi" w:eastAsiaTheme="minorHAnsi" w:hAnsiTheme="minorHAnsi" w:cstheme="minorBidi"/>
            <w:lang w:eastAsia="en-US"/>
          </w:rPr>
          <w:instrText xml:space="preserve"> \* MERGEFORMAT </w:instrText>
        </w:r>
        <w:r w:rsidRPr="003900C6">
          <w:rPr>
            <w:rFonts w:asciiTheme="minorHAnsi" w:eastAsiaTheme="minorHAnsi" w:hAnsiTheme="minorHAnsi" w:cstheme="minorBidi"/>
            <w:lang w:eastAsia="en-US"/>
          </w:rPr>
        </w:r>
        <w:r w:rsidRPr="003900C6">
          <w:rPr>
            <w:rFonts w:asciiTheme="minorHAnsi" w:eastAsiaTheme="minorHAnsi" w:hAnsiTheme="minorHAnsi" w:cstheme="minorBidi"/>
            <w:lang w:eastAsia="en-US"/>
          </w:rPr>
          <w:fldChar w:fldCharType="separate"/>
        </w:r>
        <w:r w:rsidRPr="003900C6">
          <w:rPr>
            <w:rFonts w:asciiTheme="minorHAnsi" w:eastAsiaTheme="minorHAnsi" w:hAnsiTheme="minorHAnsi" w:cstheme="minorBidi"/>
            <w:lang w:eastAsia="en-US"/>
          </w:rPr>
          <w:t>[4]</w:t>
        </w:r>
        <w:r w:rsidRPr="003900C6">
          <w:rPr>
            <w:rFonts w:asciiTheme="minorHAnsi" w:eastAsiaTheme="minorHAnsi" w:hAnsiTheme="minorHAnsi" w:cstheme="minorBidi"/>
            <w:lang w:eastAsia="en-US"/>
          </w:rPr>
          <w:fldChar w:fldCharType="end"/>
        </w:r>
        <w:r w:rsidRPr="003900C6">
          <w:rPr>
            <w:rFonts w:asciiTheme="minorHAnsi" w:eastAsiaTheme="minorHAnsi" w:hAnsiTheme="minorHAnsi" w:cstheme="minorBidi"/>
            <w:lang w:eastAsia="en-US"/>
          </w:rPr>
          <w:t>)provides real-time outdoor semantic information, which complements existing geometric information in ARCore.</w:t>
        </w:r>
      </w:ins>
    </w:p>
    <w:p w14:paraId="06FABEF3" w14:textId="77777777" w:rsidR="00C968EC" w:rsidRPr="003900C6" w:rsidRDefault="00C968EC" w:rsidP="00C968EC">
      <w:pPr>
        <w:pStyle w:val="NormalWeb"/>
        <w:rPr>
          <w:ins w:id="273" w:author="Thomas Stockhammer (2024/10/30)" w:date="2024-10-30T23:15:00Z" w16du:dateUtc="2024-10-30T22:15:00Z"/>
          <w:rFonts w:asciiTheme="minorHAnsi" w:eastAsiaTheme="minorHAnsi" w:hAnsiTheme="minorHAnsi" w:cstheme="minorBidi"/>
          <w:lang w:eastAsia="en-US"/>
        </w:rPr>
      </w:pPr>
      <w:ins w:id="274" w:author="Thomas Stockhammer (2024/10/30)" w:date="2024-10-30T23:15:00Z" w16du:dateUtc="2024-10-30T22:15:00Z">
        <w:r w:rsidRPr="003900C6">
          <w:rPr>
            <w:rFonts w:asciiTheme="minorHAnsi" w:eastAsiaTheme="minorHAnsi" w:hAnsiTheme="minorHAnsi" w:cstheme="minorBidi"/>
            <w:lang w:eastAsia="en-US"/>
          </w:rPr>
          <w:t>Given an image of an outdoor scene, the API returns a label for each pixel across a set of useful semantic classes. In addition to pixel labels, the Scene Semantics API also offers confidence values for each pixel label and an easy-to-use way to query the prevalence of a given label in an outdoor scene.</w:t>
        </w:r>
      </w:ins>
    </w:p>
    <w:p w14:paraId="5C7C2061" w14:textId="77777777" w:rsidR="00C968EC" w:rsidRPr="003900C6" w:rsidRDefault="00C968EC" w:rsidP="00C968EC">
      <w:pPr>
        <w:pStyle w:val="NormalWeb"/>
        <w:rPr>
          <w:ins w:id="275" w:author="Thomas Stockhammer (2024/10/30)" w:date="2024-10-30T23:15:00Z" w16du:dateUtc="2024-10-30T22:15:00Z"/>
          <w:rFonts w:asciiTheme="minorHAnsi" w:eastAsiaTheme="minorHAnsi" w:hAnsiTheme="minorHAnsi" w:cstheme="minorBidi"/>
          <w:lang w:eastAsia="en-US"/>
        </w:rPr>
      </w:pPr>
    </w:p>
    <w:p w14:paraId="20F31A9B" w14:textId="77777777" w:rsidR="00C968EC" w:rsidRPr="001125D7" w:rsidRDefault="00C968EC" w:rsidP="00C968EC">
      <w:pPr>
        <w:rPr>
          <w:ins w:id="276" w:author="Thomas Stockhammer (2024/10/30)" w:date="2024-10-30T23:15:00Z" w16du:dateUtc="2024-10-30T22:15:00Z"/>
          <w:u w:val="single"/>
        </w:rPr>
      </w:pPr>
      <w:ins w:id="277" w:author="Thomas Stockhammer (2024/10/30)" w:date="2024-10-30T23:15:00Z" w16du:dateUtc="2024-10-30T22:15:00Z">
        <w:r w:rsidRPr="001125D7">
          <w:rPr>
            <w:u w:val="single"/>
          </w:rPr>
          <w:t>Segmentation:</w:t>
        </w:r>
      </w:ins>
    </w:p>
    <w:p w14:paraId="29507F55" w14:textId="77777777" w:rsidR="00C968EC" w:rsidRPr="003900C6" w:rsidRDefault="00C968EC" w:rsidP="00C968EC">
      <w:pPr>
        <w:rPr>
          <w:ins w:id="278" w:author="Thomas Stockhammer (2024/10/30)" w:date="2024-10-30T23:15:00Z" w16du:dateUtc="2024-10-30T22:15:00Z"/>
        </w:rPr>
      </w:pPr>
      <w:ins w:id="279" w:author="Thomas Stockhammer (2024/10/30)" w:date="2024-10-30T23:15:00Z" w16du:dateUtc="2024-10-30T22:15:00Z">
        <w:r>
          <w:t>Objects are segmented on the current image (2D segmentation). Each pixel has a label and a confidence value.</w:t>
        </w:r>
      </w:ins>
    </w:p>
    <w:p w14:paraId="10319D40" w14:textId="77777777" w:rsidR="00C968EC" w:rsidRPr="001125D7" w:rsidRDefault="00C968EC" w:rsidP="00C968EC">
      <w:pPr>
        <w:rPr>
          <w:ins w:id="280" w:author="Thomas Stockhammer (2024/10/30)" w:date="2024-10-30T23:15:00Z" w16du:dateUtc="2024-10-30T22:15:00Z"/>
          <w:u w:val="single"/>
        </w:rPr>
      </w:pPr>
      <w:ins w:id="281" w:author="Thomas Stockhammer (2024/10/30)" w:date="2024-10-30T23:15:00Z" w16du:dateUtc="2024-10-30T22:15:00Z">
        <w:r w:rsidRPr="001125D7">
          <w:rPr>
            <w:u w:val="single"/>
          </w:rPr>
          <w:t>classification:</w:t>
        </w:r>
      </w:ins>
    </w:p>
    <w:p w14:paraId="5A6A4AA8" w14:textId="77777777" w:rsidR="00C968EC" w:rsidRPr="003900C6" w:rsidRDefault="00C968EC" w:rsidP="00C968EC">
      <w:pPr>
        <w:rPr>
          <w:ins w:id="282" w:author="Thomas Stockhammer (2024/10/30)" w:date="2024-10-30T23:15:00Z" w16du:dateUtc="2024-10-30T22:15:00Z"/>
        </w:rPr>
      </w:pPr>
      <w:ins w:id="283" w:author="Thomas Stockhammer (2024/10/30)" w:date="2024-10-30T23:15:00Z" w16du:dateUtc="2024-10-30T22:15:00Z">
        <w:r>
          <w:t xml:space="preserve">ARCore </w:t>
        </w:r>
        <w:r w:rsidRPr="003900C6">
          <w:t>provides the following classification with 12 labels (</w:t>
        </w:r>
        <w:r>
          <w:t xml:space="preserve">with an additional </w:t>
        </w:r>
        <w:r w:rsidRPr="00E82018">
          <w:t>“</w:t>
        </w:r>
        <w:r w:rsidRPr="003900C6">
          <w:t>unlabeled</w:t>
        </w:r>
        <w:r>
          <w:t>” label</w:t>
        </w:r>
        <w:r w:rsidRPr="00E82018">
          <w:t>):</w:t>
        </w:r>
      </w:ins>
    </w:p>
    <w:p w14:paraId="3ABF07E4" w14:textId="77777777" w:rsidR="00C968EC" w:rsidRPr="003900C6" w:rsidRDefault="00C968EC" w:rsidP="00C968EC">
      <w:pPr>
        <w:pStyle w:val="NormalWeb"/>
        <w:rPr>
          <w:ins w:id="284" w:author="Thomas Stockhammer (2024/10/30)" w:date="2024-10-30T23:15:00Z" w16du:dateUtc="2024-10-30T22:15:00Z"/>
          <w:rFonts w:asciiTheme="minorHAnsi" w:eastAsiaTheme="minorHAnsi" w:hAnsiTheme="minorHAnsi" w:cstheme="minorBidi"/>
          <w:lang w:eastAsia="en-US"/>
        </w:rPr>
      </w:pPr>
    </w:p>
    <w:p w14:paraId="4D9E8F24" w14:textId="77777777" w:rsidR="00C968EC" w:rsidRPr="00E82018" w:rsidRDefault="00C968EC" w:rsidP="00C968EC">
      <w:pPr>
        <w:pStyle w:val="NormalWeb"/>
        <w:rPr>
          <w:ins w:id="285" w:author="Thomas Stockhammer (2024/10/30)" w:date="2024-10-30T23:15:00Z" w16du:dateUtc="2024-10-30T22:15:00Z"/>
        </w:rPr>
      </w:pPr>
    </w:p>
    <w:tbl>
      <w:tblPr>
        <w:tblStyle w:val="TableGrid"/>
        <w:tblW w:w="0" w:type="auto"/>
        <w:jc w:val="center"/>
        <w:tblLook w:val="04A0" w:firstRow="1" w:lastRow="0" w:firstColumn="1" w:lastColumn="0" w:noHBand="0" w:noVBand="1"/>
      </w:tblPr>
      <w:tblGrid>
        <w:gridCol w:w="3256"/>
        <w:gridCol w:w="2126"/>
      </w:tblGrid>
      <w:tr w:rsidR="00C968EC" w14:paraId="115E7086" w14:textId="77777777" w:rsidTr="009922F4">
        <w:trPr>
          <w:jc w:val="center"/>
          <w:ins w:id="286" w:author="Thomas Stockhammer (2024/10/30)" w:date="2024-10-30T23:15:00Z" w16du:dateUtc="2024-10-30T22:15:00Z"/>
        </w:trPr>
        <w:tc>
          <w:tcPr>
            <w:tcW w:w="3256" w:type="dxa"/>
          </w:tcPr>
          <w:p w14:paraId="56E645B2" w14:textId="77777777" w:rsidR="00C968EC" w:rsidRPr="00E82018" w:rsidRDefault="00C968EC" w:rsidP="009922F4">
            <w:pPr>
              <w:rPr>
                <w:ins w:id="287" w:author="Thomas Stockhammer (2024/10/30)" w:date="2024-10-30T23:15:00Z" w16du:dateUtc="2024-10-30T22:15:00Z"/>
              </w:rPr>
            </w:pPr>
            <w:ins w:id="288" w:author="Thomas Stockhammer (2024/10/30)" w:date="2024-10-30T23:15:00Z" w16du:dateUtc="2024-10-30T22:15:00Z">
              <w:r w:rsidRPr="00AF021F">
                <w:rPr>
                  <w:b/>
                  <w:bCs/>
                </w:rPr>
                <w:t>Semantic label quality tiers</w:t>
              </w:r>
            </w:ins>
          </w:p>
        </w:tc>
        <w:tc>
          <w:tcPr>
            <w:tcW w:w="2126" w:type="dxa"/>
          </w:tcPr>
          <w:p w14:paraId="5B0CB3E6" w14:textId="77777777" w:rsidR="00C968EC" w:rsidRPr="00E82018" w:rsidRDefault="00C968EC" w:rsidP="009922F4">
            <w:pPr>
              <w:pStyle w:val="NormalWeb"/>
              <w:rPr>
                <w:ins w:id="289" w:author="Thomas Stockhammer (2024/10/30)" w:date="2024-10-30T23:15:00Z" w16du:dateUtc="2024-10-30T22:15:00Z"/>
              </w:rPr>
            </w:pPr>
          </w:p>
        </w:tc>
      </w:tr>
      <w:tr w:rsidR="00C968EC" w14:paraId="33CCF14D" w14:textId="77777777" w:rsidTr="009922F4">
        <w:trPr>
          <w:jc w:val="center"/>
          <w:ins w:id="290" w:author="Thomas Stockhammer (2024/10/30)" w:date="2024-10-30T23:15:00Z" w16du:dateUtc="2024-10-30T22:15:00Z"/>
        </w:trPr>
        <w:tc>
          <w:tcPr>
            <w:tcW w:w="3256" w:type="dxa"/>
          </w:tcPr>
          <w:p w14:paraId="6F0F82B8" w14:textId="77777777" w:rsidR="00C968EC" w:rsidRPr="00E82018" w:rsidRDefault="00C968EC" w:rsidP="009922F4">
            <w:pPr>
              <w:pStyle w:val="NormalWeb"/>
              <w:rPr>
                <w:ins w:id="291" w:author="Thomas Stockhammer (2024/10/30)" w:date="2024-10-30T23:15:00Z" w16du:dateUtc="2024-10-30T22:15:00Z"/>
              </w:rPr>
            </w:pPr>
            <w:ins w:id="292" w:author="Thomas Stockhammer (2024/10/30)" w:date="2024-10-30T23:15:00Z" w16du:dateUtc="2024-10-30T22:15:00Z">
              <w:r w:rsidRPr="00E82018">
                <w:rPr>
                  <w:lang w:eastAsia="fr-FR"/>
                </w:rPr>
                <w:t>Main scene components</w:t>
              </w:r>
            </w:ins>
          </w:p>
        </w:tc>
        <w:tc>
          <w:tcPr>
            <w:tcW w:w="2126" w:type="dxa"/>
          </w:tcPr>
          <w:p w14:paraId="4116B5F8" w14:textId="77777777" w:rsidR="00C968EC" w:rsidRPr="00AF021F" w:rsidRDefault="00C968EC" w:rsidP="00C968EC">
            <w:pPr>
              <w:numPr>
                <w:ilvl w:val="0"/>
                <w:numId w:val="30"/>
              </w:numPr>
              <w:spacing w:before="100" w:beforeAutospacing="1" w:after="100" w:afterAutospacing="1"/>
              <w:rPr>
                <w:ins w:id="293" w:author="Thomas Stockhammer (2024/10/30)" w:date="2024-10-30T23:15:00Z" w16du:dateUtc="2024-10-30T22:15:00Z"/>
              </w:rPr>
            </w:pPr>
            <w:ins w:id="294" w:author="Thomas Stockhammer (2024/10/30)" w:date="2024-10-30T23:15:00Z" w16du:dateUtc="2024-10-30T22:15:00Z">
              <w:r w:rsidRPr="00AF021F">
                <w:t>sky</w:t>
              </w:r>
            </w:ins>
          </w:p>
          <w:p w14:paraId="1F4FBEF1" w14:textId="77777777" w:rsidR="00C968EC" w:rsidRPr="00AF021F" w:rsidRDefault="00C968EC" w:rsidP="00C968EC">
            <w:pPr>
              <w:numPr>
                <w:ilvl w:val="0"/>
                <w:numId w:val="30"/>
              </w:numPr>
              <w:spacing w:before="100" w:beforeAutospacing="1" w:after="100" w:afterAutospacing="1"/>
              <w:rPr>
                <w:ins w:id="295" w:author="Thomas Stockhammer (2024/10/30)" w:date="2024-10-30T23:15:00Z" w16du:dateUtc="2024-10-30T22:15:00Z"/>
              </w:rPr>
            </w:pPr>
            <w:ins w:id="296" w:author="Thomas Stockhammer (2024/10/30)" w:date="2024-10-30T23:15:00Z" w16du:dateUtc="2024-10-30T22:15:00Z">
              <w:r w:rsidRPr="00AF021F">
                <w:t>building</w:t>
              </w:r>
            </w:ins>
          </w:p>
          <w:p w14:paraId="515CE0D7" w14:textId="77777777" w:rsidR="00C968EC" w:rsidRPr="00AF021F" w:rsidRDefault="00C968EC" w:rsidP="00C968EC">
            <w:pPr>
              <w:numPr>
                <w:ilvl w:val="0"/>
                <w:numId w:val="30"/>
              </w:numPr>
              <w:spacing w:before="100" w:beforeAutospacing="1" w:after="100" w:afterAutospacing="1"/>
              <w:rPr>
                <w:ins w:id="297" w:author="Thomas Stockhammer (2024/10/30)" w:date="2024-10-30T23:15:00Z" w16du:dateUtc="2024-10-30T22:15:00Z"/>
              </w:rPr>
            </w:pPr>
            <w:ins w:id="298" w:author="Thomas Stockhammer (2024/10/30)" w:date="2024-10-30T23:15:00Z" w16du:dateUtc="2024-10-30T22:15:00Z">
              <w:r w:rsidRPr="00AF021F">
                <w:t>tree</w:t>
              </w:r>
            </w:ins>
          </w:p>
          <w:p w14:paraId="732A8845" w14:textId="77777777" w:rsidR="00C968EC" w:rsidRPr="00AF021F" w:rsidRDefault="00C968EC" w:rsidP="00C968EC">
            <w:pPr>
              <w:numPr>
                <w:ilvl w:val="0"/>
                <w:numId w:val="30"/>
              </w:numPr>
              <w:spacing w:before="100" w:beforeAutospacing="1" w:after="100" w:afterAutospacing="1"/>
              <w:rPr>
                <w:ins w:id="299" w:author="Thomas Stockhammer (2024/10/30)" w:date="2024-10-30T23:15:00Z" w16du:dateUtc="2024-10-30T22:15:00Z"/>
              </w:rPr>
            </w:pPr>
            <w:ins w:id="300" w:author="Thomas Stockhammer (2024/10/30)" w:date="2024-10-30T23:15:00Z" w16du:dateUtc="2024-10-30T22:15:00Z">
              <w:r w:rsidRPr="00AF021F">
                <w:t>road</w:t>
              </w:r>
            </w:ins>
          </w:p>
          <w:p w14:paraId="41BABC0C" w14:textId="77777777" w:rsidR="00C968EC" w:rsidRPr="00E82018" w:rsidRDefault="00C968EC" w:rsidP="00C968EC">
            <w:pPr>
              <w:numPr>
                <w:ilvl w:val="0"/>
                <w:numId w:val="30"/>
              </w:numPr>
              <w:spacing w:before="100" w:beforeAutospacing="1" w:after="100" w:afterAutospacing="1"/>
              <w:rPr>
                <w:ins w:id="301" w:author="Thomas Stockhammer (2024/10/30)" w:date="2024-10-30T23:15:00Z" w16du:dateUtc="2024-10-30T22:15:00Z"/>
                <w:rFonts w:eastAsia="Times New Roman"/>
                <w:lang w:eastAsia="fr-FR"/>
              </w:rPr>
            </w:pPr>
            <w:ins w:id="302" w:author="Thomas Stockhammer (2024/10/30)" w:date="2024-10-30T23:15:00Z" w16du:dateUtc="2024-10-30T22:15:00Z">
              <w:r w:rsidRPr="00AF021F">
                <w:t>vehicle</w:t>
              </w:r>
            </w:ins>
          </w:p>
        </w:tc>
      </w:tr>
      <w:tr w:rsidR="00C968EC" w14:paraId="73261D5F" w14:textId="77777777" w:rsidTr="009922F4">
        <w:trPr>
          <w:jc w:val="center"/>
          <w:ins w:id="303" w:author="Thomas Stockhammer (2024/10/30)" w:date="2024-10-30T23:15:00Z" w16du:dateUtc="2024-10-30T22:15:00Z"/>
        </w:trPr>
        <w:tc>
          <w:tcPr>
            <w:tcW w:w="3256" w:type="dxa"/>
          </w:tcPr>
          <w:p w14:paraId="5851E1C0" w14:textId="77777777" w:rsidR="00C968EC" w:rsidRPr="00E82018" w:rsidRDefault="00C968EC" w:rsidP="009922F4">
            <w:pPr>
              <w:pStyle w:val="NormalWeb"/>
              <w:rPr>
                <w:ins w:id="304" w:author="Thomas Stockhammer (2024/10/30)" w:date="2024-10-30T23:15:00Z" w16du:dateUtc="2024-10-30T22:15:00Z"/>
              </w:rPr>
            </w:pPr>
            <w:ins w:id="305" w:author="Thomas Stockhammer (2024/10/30)" w:date="2024-10-30T23:15:00Z" w16du:dateUtc="2024-10-30T22:15:00Z">
              <w:r w:rsidRPr="00E82018">
                <w:rPr>
                  <w:lang w:eastAsia="fr-FR"/>
                </w:rPr>
                <w:t>Major scene details</w:t>
              </w:r>
            </w:ins>
          </w:p>
        </w:tc>
        <w:tc>
          <w:tcPr>
            <w:tcW w:w="2126" w:type="dxa"/>
          </w:tcPr>
          <w:p w14:paraId="584E673A" w14:textId="77777777" w:rsidR="00C968EC" w:rsidRPr="00AF021F" w:rsidRDefault="00C968EC" w:rsidP="00C968EC">
            <w:pPr>
              <w:numPr>
                <w:ilvl w:val="0"/>
                <w:numId w:val="31"/>
              </w:numPr>
              <w:spacing w:before="100" w:beforeAutospacing="1" w:after="100" w:afterAutospacing="1"/>
              <w:rPr>
                <w:ins w:id="306" w:author="Thomas Stockhammer (2024/10/30)" w:date="2024-10-30T23:15:00Z" w16du:dateUtc="2024-10-30T22:15:00Z"/>
              </w:rPr>
            </w:pPr>
            <w:ins w:id="307" w:author="Thomas Stockhammer (2024/10/30)" w:date="2024-10-30T23:15:00Z" w16du:dateUtc="2024-10-30T22:15:00Z">
              <w:r w:rsidRPr="00AF021F">
                <w:t>sidewalk</w:t>
              </w:r>
            </w:ins>
          </w:p>
          <w:p w14:paraId="52DB0C2A" w14:textId="77777777" w:rsidR="00C968EC" w:rsidRPr="00E82018" w:rsidRDefault="00C968EC" w:rsidP="00C968EC">
            <w:pPr>
              <w:numPr>
                <w:ilvl w:val="0"/>
                <w:numId w:val="31"/>
              </w:numPr>
              <w:spacing w:before="100" w:beforeAutospacing="1" w:after="100" w:afterAutospacing="1"/>
              <w:rPr>
                <w:ins w:id="308" w:author="Thomas Stockhammer (2024/10/30)" w:date="2024-10-30T23:15:00Z" w16du:dateUtc="2024-10-30T22:15:00Z"/>
                <w:rFonts w:eastAsia="Times New Roman"/>
                <w:lang w:eastAsia="fr-FR"/>
              </w:rPr>
            </w:pPr>
            <w:ins w:id="309" w:author="Thomas Stockhammer (2024/10/30)" w:date="2024-10-30T23:15:00Z" w16du:dateUtc="2024-10-30T22:15:00Z">
              <w:r w:rsidRPr="00E82018">
                <w:rPr>
                  <w:rFonts w:eastAsia="Times New Roman"/>
                  <w:lang w:eastAsia="fr-FR"/>
                </w:rPr>
                <w:t>terrain</w:t>
              </w:r>
            </w:ins>
          </w:p>
          <w:p w14:paraId="386E76E8" w14:textId="77777777" w:rsidR="00C968EC" w:rsidRPr="00E82018" w:rsidRDefault="00C968EC" w:rsidP="00C968EC">
            <w:pPr>
              <w:numPr>
                <w:ilvl w:val="0"/>
                <w:numId w:val="31"/>
              </w:numPr>
              <w:spacing w:before="100" w:beforeAutospacing="1" w:after="100" w:afterAutospacing="1"/>
              <w:rPr>
                <w:ins w:id="310" w:author="Thomas Stockhammer (2024/10/30)" w:date="2024-10-30T23:15:00Z" w16du:dateUtc="2024-10-30T22:15:00Z"/>
                <w:rFonts w:eastAsia="Times New Roman"/>
                <w:lang w:eastAsia="fr-FR"/>
              </w:rPr>
            </w:pPr>
            <w:ins w:id="311" w:author="Thomas Stockhammer (2024/10/30)" w:date="2024-10-30T23:15:00Z" w16du:dateUtc="2024-10-30T22:15:00Z">
              <w:r w:rsidRPr="00E82018">
                <w:rPr>
                  <w:rFonts w:eastAsia="Times New Roman"/>
                  <w:lang w:eastAsia="fr-FR"/>
                </w:rPr>
                <w:t>structure</w:t>
              </w:r>
            </w:ins>
          </w:p>
          <w:p w14:paraId="00D47F59" w14:textId="77777777" w:rsidR="00C968EC" w:rsidRPr="00E82018" w:rsidRDefault="00C968EC" w:rsidP="00C968EC">
            <w:pPr>
              <w:numPr>
                <w:ilvl w:val="0"/>
                <w:numId w:val="31"/>
              </w:numPr>
              <w:spacing w:before="100" w:beforeAutospacing="1" w:after="100" w:afterAutospacing="1"/>
              <w:rPr>
                <w:ins w:id="312" w:author="Thomas Stockhammer (2024/10/30)" w:date="2024-10-30T23:15:00Z" w16du:dateUtc="2024-10-30T22:15:00Z"/>
                <w:rFonts w:eastAsia="Times New Roman"/>
                <w:lang w:eastAsia="fr-FR"/>
              </w:rPr>
            </w:pPr>
            <w:ins w:id="313" w:author="Thomas Stockhammer (2024/10/30)" w:date="2024-10-30T23:15:00Z" w16du:dateUtc="2024-10-30T22:15:00Z">
              <w:r w:rsidRPr="00E82018">
                <w:rPr>
                  <w:rFonts w:eastAsia="Times New Roman"/>
                  <w:lang w:eastAsia="fr-FR"/>
                </w:rPr>
                <w:t>water</w:t>
              </w:r>
            </w:ins>
          </w:p>
        </w:tc>
      </w:tr>
      <w:tr w:rsidR="00C968EC" w14:paraId="68D491D7" w14:textId="77777777" w:rsidTr="009922F4">
        <w:trPr>
          <w:jc w:val="center"/>
          <w:ins w:id="314" w:author="Thomas Stockhammer (2024/10/30)" w:date="2024-10-30T23:15:00Z" w16du:dateUtc="2024-10-30T22:15:00Z"/>
        </w:trPr>
        <w:tc>
          <w:tcPr>
            <w:tcW w:w="3256" w:type="dxa"/>
          </w:tcPr>
          <w:p w14:paraId="1841AD84" w14:textId="77777777" w:rsidR="00C968EC" w:rsidRPr="00E82018" w:rsidRDefault="00C968EC" w:rsidP="009922F4">
            <w:pPr>
              <w:pStyle w:val="NormalWeb"/>
              <w:rPr>
                <w:ins w:id="315" w:author="Thomas Stockhammer (2024/10/30)" w:date="2024-10-30T23:15:00Z" w16du:dateUtc="2024-10-30T22:15:00Z"/>
              </w:rPr>
            </w:pPr>
            <w:ins w:id="316" w:author="Thomas Stockhammer (2024/10/30)" w:date="2024-10-30T23:15:00Z" w16du:dateUtc="2024-10-30T22:15:00Z">
              <w:r w:rsidRPr="00E82018">
                <w:rPr>
                  <w:lang w:eastAsia="fr-FR"/>
                </w:rPr>
                <w:t>Minor scene details</w:t>
              </w:r>
            </w:ins>
          </w:p>
        </w:tc>
        <w:tc>
          <w:tcPr>
            <w:tcW w:w="2126" w:type="dxa"/>
          </w:tcPr>
          <w:p w14:paraId="2AAA6477" w14:textId="77777777" w:rsidR="00C968EC" w:rsidRPr="00AF021F" w:rsidRDefault="00C968EC" w:rsidP="00C968EC">
            <w:pPr>
              <w:numPr>
                <w:ilvl w:val="0"/>
                <w:numId w:val="31"/>
              </w:numPr>
              <w:spacing w:before="100" w:beforeAutospacing="1" w:after="100" w:afterAutospacing="1"/>
              <w:rPr>
                <w:ins w:id="317" w:author="Thomas Stockhammer (2024/10/30)" w:date="2024-10-30T23:15:00Z" w16du:dateUtc="2024-10-30T22:15:00Z"/>
                <w:rFonts w:eastAsia="Times New Roman"/>
                <w:lang w:eastAsia="fr-FR"/>
              </w:rPr>
            </w:pPr>
            <w:ins w:id="318" w:author="Thomas Stockhammer (2024/10/30)" w:date="2024-10-30T23:15:00Z" w16du:dateUtc="2024-10-30T22:15:00Z">
              <w:r w:rsidRPr="00AF021F">
                <w:rPr>
                  <w:rFonts w:eastAsia="Times New Roman"/>
                  <w:lang w:eastAsia="fr-FR"/>
                </w:rPr>
                <w:t>object</w:t>
              </w:r>
            </w:ins>
          </w:p>
          <w:p w14:paraId="65DCF5F4" w14:textId="77777777" w:rsidR="00C968EC" w:rsidRPr="004B4C33" w:rsidRDefault="00C968EC" w:rsidP="00C968EC">
            <w:pPr>
              <w:numPr>
                <w:ilvl w:val="0"/>
                <w:numId w:val="31"/>
              </w:numPr>
              <w:spacing w:before="100" w:beforeAutospacing="1" w:after="100" w:afterAutospacing="1"/>
              <w:rPr>
                <w:ins w:id="319" w:author="Thomas Stockhammer (2024/10/30)" w:date="2024-10-30T23:15:00Z" w16du:dateUtc="2024-10-30T22:15:00Z"/>
              </w:rPr>
            </w:pPr>
            <w:ins w:id="320" w:author="Thomas Stockhammer (2024/10/30)" w:date="2024-10-30T23:15:00Z" w16du:dateUtc="2024-10-30T22:15:00Z">
              <w:r w:rsidRPr="00E82018">
                <w:rPr>
                  <w:rFonts w:eastAsia="Times New Roman"/>
                  <w:lang w:eastAsia="fr-FR"/>
                </w:rPr>
                <w:t>person</w:t>
              </w:r>
            </w:ins>
          </w:p>
        </w:tc>
      </w:tr>
    </w:tbl>
    <w:p w14:paraId="3DEBDD24" w14:textId="77777777" w:rsidR="00C968EC" w:rsidRDefault="00C968EC" w:rsidP="00C968EC">
      <w:pPr>
        <w:pStyle w:val="Caption"/>
        <w:jc w:val="center"/>
        <w:rPr>
          <w:ins w:id="321" w:author="Thomas Stockhammer (2024/10/30)" w:date="2024-10-30T23:15:00Z" w16du:dateUtc="2024-10-30T22:15:00Z"/>
        </w:rPr>
      </w:pPr>
      <w:ins w:id="322" w:author="Thomas Stockhammer (2024/10/30)" w:date="2024-10-30T23:15:00Z" w16du:dateUtc="2024-10-30T22:15:00Z">
        <w:r>
          <w:t xml:space="preserve">Table </w:t>
        </w:r>
        <w:r>
          <w:fldChar w:fldCharType="begin"/>
        </w:r>
        <w:r>
          <w:instrText xml:space="preserve"> SEQ Table \* ARABIC </w:instrText>
        </w:r>
        <w:r>
          <w:fldChar w:fldCharType="separate"/>
        </w:r>
        <w:r>
          <w:rPr>
            <w:noProof/>
          </w:rPr>
          <w:t>4</w:t>
        </w:r>
        <w:r>
          <w:fldChar w:fldCharType="end"/>
        </w:r>
        <w:r>
          <w:t>: Scene Semantics / Labels</w:t>
        </w:r>
      </w:ins>
    </w:p>
    <w:p w14:paraId="1C8F8778" w14:textId="77777777" w:rsidR="00C968EC" w:rsidRDefault="00C968EC" w:rsidP="00C968EC">
      <w:pPr>
        <w:pStyle w:val="Heading2"/>
        <w:rPr>
          <w:ins w:id="323" w:author="Thomas Stockhammer (2024/10/30)" w:date="2024-10-30T23:15:00Z" w16du:dateUtc="2024-10-30T22:15:00Z"/>
          <w:rStyle w:val="rynqvb"/>
        </w:rPr>
      </w:pPr>
    </w:p>
    <w:p w14:paraId="494CD4D2" w14:textId="77777777" w:rsidR="00C968EC" w:rsidRPr="00536DCB" w:rsidRDefault="00C968EC" w:rsidP="00C968EC">
      <w:pPr>
        <w:rPr>
          <w:ins w:id="324" w:author="Thomas Stockhammer (2024/10/30)" w:date="2024-10-30T23:15:00Z" w16du:dateUtc="2024-10-30T22:15:00Z"/>
          <w:u w:val="single"/>
        </w:rPr>
      </w:pPr>
      <w:ins w:id="325" w:author="Thomas Stockhammer (2024/10/30)" w:date="2024-10-30T23:15:00Z" w16du:dateUtc="2024-10-30T22:15:00Z">
        <w:r w:rsidRPr="00536DCB">
          <w:rPr>
            <w:u w:val="single"/>
          </w:rPr>
          <w:t>Processing:</w:t>
        </w:r>
      </w:ins>
    </w:p>
    <w:p w14:paraId="238D480B" w14:textId="77777777" w:rsidR="00C968EC" w:rsidRDefault="00C968EC" w:rsidP="00C968EC">
      <w:pPr>
        <w:rPr>
          <w:ins w:id="326" w:author="Thomas Stockhammer (2024/10/30)" w:date="2024-10-30T23:15:00Z" w16du:dateUtc="2024-10-30T22:15:00Z"/>
        </w:rPr>
      </w:pPr>
      <w:ins w:id="327" w:author="Thomas Stockhammer (2024/10/30)" w:date="2024-10-30T23:15:00Z" w16du:dateUtc="2024-10-30T22:15:00Z">
        <w:r>
          <w:t>The processing is done on the fly.</w:t>
        </w:r>
      </w:ins>
    </w:p>
    <w:p w14:paraId="7E1199F8" w14:textId="77777777" w:rsidR="00C968EC" w:rsidRPr="00F9349C" w:rsidRDefault="00C968EC" w:rsidP="00C968EC">
      <w:pPr>
        <w:rPr>
          <w:ins w:id="328" w:author="Thomas Stockhammer (2024/10/30)" w:date="2024-10-30T23:15:00Z" w16du:dateUtc="2024-10-30T22:15:00Z"/>
          <w:u w:val="single"/>
        </w:rPr>
      </w:pPr>
      <w:ins w:id="329" w:author="Thomas Stockhammer (2024/10/30)" w:date="2024-10-30T23:15:00Z" w16du:dateUtc="2024-10-30T22:15:00Z">
        <w:r w:rsidRPr="00F9349C">
          <w:rPr>
            <w:u w:val="single"/>
          </w:rPr>
          <w:t xml:space="preserve">XR Spatial computing with </w:t>
        </w:r>
        <w:r>
          <w:rPr>
            <w:u w:val="single"/>
          </w:rPr>
          <w:t>Scene Semantics:</w:t>
        </w:r>
      </w:ins>
    </w:p>
    <w:p w14:paraId="044CC658" w14:textId="77777777" w:rsidR="00C968EC" w:rsidRDefault="00C968EC" w:rsidP="00C968EC">
      <w:pPr>
        <w:pStyle w:val="NormalWeb"/>
        <w:jc w:val="center"/>
        <w:rPr>
          <w:ins w:id="330" w:author="Thomas Stockhammer (2024/10/30)" w:date="2024-10-30T23:15:00Z" w16du:dateUtc="2024-10-30T22:15:00Z"/>
        </w:rPr>
      </w:pPr>
      <w:ins w:id="331" w:author="Thomas Stockhammer (2024/10/30)" w:date="2024-10-30T23:15:00Z" w16du:dateUtc="2024-10-30T22:15:00Z">
        <w:r w:rsidRPr="000B7291">
          <w:rPr>
            <w:noProof/>
          </w:rPr>
          <w:drawing>
            <wp:inline distT="0" distB="0" distL="0" distR="0" wp14:anchorId="066DA741" wp14:editId="37B60B4E">
              <wp:extent cx="2203281" cy="4676775"/>
              <wp:effectExtent l="0" t="0" r="6985" b="0"/>
              <wp:docPr id="1618979046" name="Picture 1" descr="A screen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8979046" name="Picture 1" descr="A screenshot of a video game&#10;&#10;Description automatically generated"/>
                      <pic:cNvPicPr/>
                    </pic:nvPicPr>
                    <pic:blipFill>
                      <a:blip r:embed="rId148"/>
                      <a:stretch>
                        <a:fillRect/>
                      </a:stretch>
                    </pic:blipFill>
                    <pic:spPr>
                      <a:xfrm>
                        <a:off x="0" y="0"/>
                        <a:ext cx="2209523" cy="4690025"/>
                      </a:xfrm>
                      <a:prstGeom prst="rect">
                        <a:avLst/>
                      </a:prstGeom>
                    </pic:spPr>
                  </pic:pic>
                </a:graphicData>
              </a:graphic>
            </wp:inline>
          </w:drawing>
        </w:r>
      </w:ins>
    </w:p>
    <w:p w14:paraId="1061CC34" w14:textId="77777777" w:rsidR="00C968EC" w:rsidRDefault="00C968EC" w:rsidP="00C968EC">
      <w:pPr>
        <w:pStyle w:val="Caption"/>
        <w:jc w:val="center"/>
        <w:rPr>
          <w:ins w:id="332" w:author="Thomas Stockhammer (2024/10/30)" w:date="2024-10-30T23:15:00Z" w16du:dateUtc="2024-10-30T22:15:00Z"/>
          <w:u w:val="single"/>
        </w:rPr>
      </w:pPr>
      <w:ins w:id="333" w:author="Thomas Stockhammer (2024/10/30)" w:date="2024-10-30T23:15:00Z" w16du:dateUtc="2024-10-30T22:15:00Z">
        <w:r>
          <w:t xml:space="preserve">Figure </w:t>
        </w:r>
        <w:r>
          <w:fldChar w:fldCharType="begin"/>
        </w:r>
        <w:r>
          <w:instrText xml:space="preserve"> SEQ Figure \* ARABIC </w:instrText>
        </w:r>
        <w:r>
          <w:fldChar w:fldCharType="separate"/>
        </w:r>
        <w:r>
          <w:rPr>
            <w:noProof/>
          </w:rPr>
          <w:t>3</w:t>
        </w:r>
        <w:r>
          <w:fldChar w:fldCharType="end"/>
        </w:r>
        <w:r>
          <w:rPr>
            <w:noProof/>
          </w:rPr>
          <w:t>: Scene Semantics (</w:t>
        </w:r>
        <w:r>
          <w:rPr>
            <w:noProof/>
          </w:rPr>
          <w:fldChar w:fldCharType="begin"/>
        </w:r>
        <w:r>
          <w:rPr>
            <w:noProof/>
          </w:rPr>
          <w:instrText xml:space="preserve"> REF SceneSemantic \h  \* MERGEFORMAT </w:instrText>
        </w:r>
        <w:r>
          <w:rPr>
            <w:noProof/>
          </w:rPr>
        </w:r>
        <w:r>
          <w:rPr>
            <w:noProof/>
          </w:rPr>
          <w:fldChar w:fldCharType="separate"/>
        </w:r>
        <w:r w:rsidRPr="00D35674">
          <w:rPr>
            <w:rStyle w:val="normaltextrun"/>
            <w:rFonts w:ascii="Calibri" w:hAnsi="Calibri" w:cs="Calibri"/>
            <w:sz w:val="22"/>
            <w:szCs w:val="22"/>
          </w:rPr>
          <w:t>[4]</w:t>
        </w:r>
        <w:r>
          <w:rPr>
            <w:noProof/>
          </w:rPr>
          <w:fldChar w:fldCharType="end"/>
        </w:r>
        <w:r>
          <w:rPr>
            <w:noProof/>
          </w:rPr>
          <w:t>)</w:t>
        </w:r>
      </w:ins>
    </w:p>
    <w:p w14:paraId="12E39D24" w14:textId="77777777" w:rsidR="00C968EC" w:rsidRDefault="00C968EC" w:rsidP="00C968EC">
      <w:pPr>
        <w:pStyle w:val="Heading2"/>
        <w:rPr>
          <w:ins w:id="334" w:author="Thomas Stockhammer (2024/10/30)" w:date="2024-10-30T23:15:00Z" w16du:dateUtc="2024-10-30T22:15:00Z"/>
          <w:rStyle w:val="rynqvb"/>
        </w:rPr>
      </w:pPr>
      <w:ins w:id="335" w:author="Thomas Stockhammer (2024/10/30)" w:date="2024-10-30T23:15:00Z" w16du:dateUtc="2024-10-30T22:15:00Z">
        <w:r>
          <w:rPr>
            <w:rStyle w:val="rynqvb"/>
          </w:rPr>
          <w:t>Apple / ARKit</w:t>
        </w:r>
      </w:ins>
    </w:p>
    <w:p w14:paraId="41103509" w14:textId="77777777" w:rsidR="00C968EC" w:rsidRPr="00650BBA" w:rsidRDefault="00C968EC" w:rsidP="00C968EC">
      <w:pPr>
        <w:pStyle w:val="Heading3"/>
        <w:rPr>
          <w:ins w:id="336" w:author="Thomas Stockhammer (2024/10/30)" w:date="2024-10-30T23:15:00Z" w16du:dateUtc="2024-10-30T22:15:00Z"/>
        </w:rPr>
      </w:pPr>
      <w:ins w:id="337" w:author="Thomas Stockhammer (2024/10/30)" w:date="2024-10-30T23:15:00Z" w16du:dateUtc="2024-10-30T22:15:00Z">
        <w:r>
          <w:t>RoomPlan API</w:t>
        </w:r>
      </w:ins>
    </w:p>
    <w:p w14:paraId="25CF74A3" w14:textId="77777777" w:rsidR="00C968EC" w:rsidRPr="00EC3939" w:rsidRDefault="00C968EC" w:rsidP="00C968EC">
      <w:pPr>
        <w:spacing w:before="100" w:beforeAutospacing="1" w:after="100" w:afterAutospacing="1"/>
        <w:rPr>
          <w:ins w:id="338" w:author="Thomas Stockhammer (2024/10/30)" w:date="2024-10-30T23:15:00Z" w16du:dateUtc="2024-10-30T22:15:00Z"/>
          <w:rFonts w:ascii="Times New Roman" w:eastAsia="Times New Roman" w:hAnsi="Times New Roman" w:cs="Times New Roman"/>
          <w:lang w:eastAsia="fr-FR"/>
        </w:rPr>
      </w:pPr>
      <w:ins w:id="339" w:author="Thomas Stockhammer (2024/10/30)" w:date="2024-10-30T23:15:00Z" w16du:dateUtc="2024-10-30T22:15:00Z">
        <w:r w:rsidRPr="00EC3939">
          <w:rPr>
            <w:rFonts w:ascii="Times New Roman" w:eastAsia="Times New Roman" w:hAnsi="Times New Roman" w:cs="Times New Roman"/>
            <w:lang w:eastAsia="fr-FR"/>
          </w:rPr>
          <w:t>RoomPlan</w:t>
        </w:r>
        <w:r>
          <w:rPr>
            <w:rFonts w:ascii="Times New Roman" w:eastAsia="Times New Roman" w:hAnsi="Times New Roman" w:cs="Times New Roman"/>
            <w:lang w:eastAsia="fr-FR"/>
          </w:rPr>
          <w:t xml:space="preserve"> (</w:t>
        </w:r>
        <w:r>
          <w:rPr>
            <w:rFonts w:ascii="Times New Roman" w:eastAsia="Times New Roman" w:hAnsi="Times New Roman" w:cs="Times New Roman"/>
            <w:lang w:eastAsia="fr-FR"/>
          </w:rPr>
          <w:fldChar w:fldCharType="begin"/>
        </w:r>
        <w:r>
          <w:rPr>
            <w:rFonts w:ascii="Times New Roman" w:eastAsia="Times New Roman" w:hAnsi="Times New Roman" w:cs="Times New Roman"/>
            <w:lang w:eastAsia="fr-FR"/>
          </w:rPr>
          <w:instrText xml:space="preserve"> REF RoomPlan \h </w:instrText>
        </w:r>
        <w:r>
          <w:rPr>
            <w:rFonts w:ascii="Times New Roman" w:eastAsia="Times New Roman" w:hAnsi="Times New Roman" w:cs="Times New Roman"/>
            <w:lang w:eastAsia="fr-FR"/>
          </w:rPr>
        </w:r>
        <w:r>
          <w:rPr>
            <w:rFonts w:ascii="Times New Roman" w:eastAsia="Times New Roman" w:hAnsi="Times New Roman" w:cs="Times New Roman"/>
            <w:lang w:eastAsia="fr-FR"/>
          </w:rPr>
          <w:fldChar w:fldCharType="separate"/>
        </w:r>
        <w:r w:rsidRPr="00D35674">
          <w:rPr>
            <w:rStyle w:val="normaltextrun"/>
            <w:rFonts w:cstheme="minorHAnsi"/>
          </w:rPr>
          <w:t>[5]</w:t>
        </w:r>
        <w:r>
          <w:rPr>
            <w:rFonts w:ascii="Times New Roman" w:eastAsia="Times New Roman" w:hAnsi="Times New Roman" w:cs="Times New Roman"/>
            <w:lang w:eastAsia="fr-FR"/>
          </w:rPr>
          <w:fldChar w:fldCharType="end"/>
        </w:r>
        <w:r>
          <w:rPr>
            <w:rFonts w:ascii="Times New Roman" w:eastAsia="Times New Roman" w:hAnsi="Times New Roman" w:cs="Times New Roman"/>
            <w:lang w:eastAsia="fr-FR"/>
          </w:rPr>
          <w:t>)</w:t>
        </w:r>
        <w:r w:rsidRPr="00EC3939">
          <w:rPr>
            <w:rFonts w:ascii="Times New Roman" w:eastAsia="Times New Roman" w:hAnsi="Times New Roman" w:cs="Times New Roman"/>
            <w:lang w:eastAsia="fr-FR"/>
          </w:rPr>
          <w:t xml:space="preserve"> is a new Swift API that utilizes the camera and LiDAR Scanner on iPhone and iPad to create a 3D floor plan of a room, including key characteristics such as dimensions and types of furniture.</w:t>
        </w:r>
      </w:ins>
    </w:p>
    <w:p w14:paraId="22BA46F1" w14:textId="77777777" w:rsidR="00C968EC" w:rsidRPr="006D17D4" w:rsidRDefault="00C968EC" w:rsidP="00C968EC">
      <w:pPr>
        <w:spacing w:before="100" w:beforeAutospacing="1" w:after="100" w:afterAutospacing="1"/>
        <w:rPr>
          <w:ins w:id="340" w:author="Thomas Stockhammer (2024/10/30)" w:date="2024-10-30T23:15:00Z" w16du:dateUtc="2024-10-30T22:15:00Z"/>
          <w:rFonts w:ascii="Times New Roman" w:eastAsia="Times New Roman" w:hAnsi="Times New Roman" w:cs="Times New Roman"/>
          <w:lang w:eastAsia="fr-FR"/>
        </w:rPr>
      </w:pPr>
      <w:ins w:id="341" w:author="Thomas Stockhammer (2024/10/30)" w:date="2024-10-30T23:15:00Z" w16du:dateUtc="2024-10-30T22:15:00Z">
        <w:r w:rsidRPr="006D17D4">
          <w:rPr>
            <w:rFonts w:ascii="Times New Roman" w:eastAsia="Times New Roman" w:hAnsi="Times New Roman" w:cs="Times New Roman"/>
            <w:lang w:eastAsia="fr-FR"/>
          </w:rPr>
          <w:t xml:space="preserve">The 3D room layout estimator </w:t>
        </w:r>
        <w:r>
          <w:rPr>
            <w:rFonts w:ascii="Times New Roman" w:eastAsia="Times New Roman" w:hAnsi="Times New Roman" w:cs="Times New Roman"/>
            <w:lang w:eastAsia="fr-FR"/>
          </w:rPr>
          <w:t>uses</w:t>
        </w:r>
        <w:r w:rsidRPr="006D17D4">
          <w:rPr>
            <w:rFonts w:ascii="Times New Roman" w:eastAsia="Times New Roman" w:hAnsi="Times New Roman" w:cs="Times New Roman"/>
            <w:lang w:eastAsia="fr-FR"/>
          </w:rPr>
          <w:t xml:space="preserve"> two neural networks, one that detects walls and openings, and another that detects doors and windows. The estimator detects walls and openings as lines and lifts them into 3D using estimated wall height. It detects doors and windows on 2D wall planes and later projects them into 3D space, given the wall information and camera position.</w:t>
        </w:r>
      </w:ins>
    </w:p>
    <w:p w14:paraId="5F404817" w14:textId="77777777" w:rsidR="00C968EC" w:rsidRDefault="00C968EC" w:rsidP="00C968EC">
      <w:pPr>
        <w:spacing w:before="100" w:beforeAutospacing="1" w:after="100" w:afterAutospacing="1"/>
        <w:rPr>
          <w:ins w:id="342" w:author="Thomas Stockhammer (2024/10/30)" w:date="2024-10-30T23:15:00Z" w16du:dateUtc="2024-10-30T22:15:00Z"/>
          <w:rFonts w:ascii="Times New Roman" w:eastAsia="Times New Roman" w:hAnsi="Times New Roman" w:cs="Times New Roman"/>
          <w:lang w:eastAsia="fr-FR"/>
        </w:rPr>
      </w:pPr>
      <w:ins w:id="343" w:author="Thomas Stockhammer (2024/10/30)" w:date="2024-10-30T23:15:00Z" w16du:dateUtc="2024-10-30T22:15:00Z">
        <w:r w:rsidRPr="006D17D4">
          <w:rPr>
            <w:rFonts w:ascii="Times New Roman" w:eastAsia="Times New Roman" w:hAnsi="Times New Roman" w:cs="Times New Roman"/>
            <w:lang w:eastAsia="fr-FR"/>
          </w:rPr>
          <w:t xml:space="preserve">The 3D object-detection pipeline recognizes 16 object categories directly in 3D, covering major room-defining furniture types, such as sofa, table, and refrigerator. </w:t>
        </w:r>
      </w:ins>
    </w:p>
    <w:p w14:paraId="401A9191" w14:textId="77777777" w:rsidR="00C968EC" w:rsidRPr="00E83D0E" w:rsidRDefault="00C968EC" w:rsidP="00C968EC">
      <w:pPr>
        <w:rPr>
          <w:ins w:id="344" w:author="Thomas Stockhammer (2024/10/30)" w:date="2024-10-30T23:15:00Z" w16du:dateUtc="2024-10-30T22:15:00Z"/>
          <w:u w:val="single"/>
        </w:rPr>
      </w:pPr>
      <w:ins w:id="345" w:author="Thomas Stockhammer (2024/10/30)" w:date="2024-10-30T23:15:00Z" w16du:dateUtc="2024-10-30T22:15:00Z">
        <w:r w:rsidRPr="00E83D0E">
          <w:rPr>
            <w:u w:val="single"/>
          </w:rPr>
          <w:t>Segmentation:</w:t>
        </w:r>
      </w:ins>
    </w:p>
    <w:p w14:paraId="564F4124" w14:textId="77777777" w:rsidR="00C968EC" w:rsidRDefault="00C968EC" w:rsidP="00C968EC">
      <w:pPr>
        <w:rPr>
          <w:ins w:id="346" w:author="Thomas Stockhammer (2024/10/30)" w:date="2024-10-30T23:15:00Z" w16du:dateUtc="2024-10-30T22:15:00Z"/>
        </w:rPr>
      </w:pPr>
      <w:ins w:id="347" w:author="Thomas Stockhammer (2024/10/30)" w:date="2024-10-30T23:15:00Z" w16du:dateUtc="2024-10-30T22:15:00Z">
        <w:r>
          <w:t>Objects are represented with bounding boxes.</w:t>
        </w:r>
      </w:ins>
    </w:p>
    <w:p w14:paraId="3982D746" w14:textId="77777777" w:rsidR="00C968EC" w:rsidRDefault="00C968EC" w:rsidP="00C968EC">
      <w:pPr>
        <w:rPr>
          <w:ins w:id="348" w:author="Thomas Stockhammer (2024/10/30)" w:date="2024-10-30T23:15:00Z" w16du:dateUtc="2024-10-30T22:15:00Z"/>
        </w:rPr>
      </w:pPr>
      <w:ins w:id="349" w:author="Thomas Stockhammer (2024/10/30)" w:date="2024-10-30T23:15:00Z" w16du:dateUtc="2024-10-30T22:15:00Z">
        <w:r w:rsidRPr="00E83D0E">
          <w:rPr>
            <w:rStyle w:val="rynqvb"/>
            <w:u w:val="single"/>
          </w:rPr>
          <w:t>classification</w:t>
        </w:r>
        <w:r>
          <w:t>:</w:t>
        </w:r>
      </w:ins>
    </w:p>
    <w:p w14:paraId="6B89600F" w14:textId="77777777" w:rsidR="00C968EC" w:rsidRDefault="00C968EC" w:rsidP="00C968EC">
      <w:pPr>
        <w:rPr>
          <w:ins w:id="350" w:author="Thomas Stockhammer (2024/10/30)" w:date="2024-10-30T23:15:00Z" w16du:dateUtc="2024-10-30T22:15:00Z"/>
          <w:rStyle w:val="rynqvb"/>
        </w:rPr>
      </w:pPr>
      <w:ins w:id="351" w:author="Thomas Stockhammer (2024/10/30)" w:date="2024-10-30T23:15:00Z" w16du:dateUtc="2024-10-30T22:15:00Z">
        <w:r>
          <w:rPr>
            <w:rStyle w:val="rynqvb"/>
          </w:rPr>
          <w:t>ARKit</w:t>
        </w:r>
        <w:r w:rsidRPr="00D35674">
          <w:rPr>
            <w:rStyle w:val="rynqvb"/>
          </w:rPr>
          <w:t xml:space="preserve"> provides the following</w:t>
        </w:r>
        <w:r>
          <w:rPr>
            <w:rStyle w:val="rynqvb"/>
          </w:rPr>
          <w:t xml:space="preserve"> labels:</w:t>
        </w:r>
      </w:ins>
    </w:p>
    <w:p w14:paraId="1037122B" w14:textId="77777777" w:rsidR="00C968EC" w:rsidRPr="00650BBA" w:rsidRDefault="00C968EC" w:rsidP="00C968EC">
      <w:pPr>
        <w:rPr>
          <w:ins w:id="352" w:author="Thomas Stockhammer (2024/10/30)" w:date="2024-10-30T23:15:00Z" w16du:dateUtc="2024-10-30T22:15:00Z"/>
        </w:rPr>
      </w:pPr>
    </w:p>
    <w:tbl>
      <w:tblPr>
        <w:tblStyle w:val="TableGrid"/>
        <w:tblW w:w="0" w:type="auto"/>
        <w:jc w:val="center"/>
        <w:tblLook w:val="04A0" w:firstRow="1" w:lastRow="0" w:firstColumn="1" w:lastColumn="0" w:noHBand="0" w:noVBand="1"/>
      </w:tblPr>
      <w:tblGrid>
        <w:gridCol w:w="2972"/>
      </w:tblGrid>
      <w:tr w:rsidR="00C968EC" w14:paraId="1A941D8D" w14:textId="77777777" w:rsidTr="009922F4">
        <w:trPr>
          <w:jc w:val="center"/>
          <w:ins w:id="353" w:author="Thomas Stockhammer (2024/10/30)" w:date="2024-10-30T23:15:00Z" w16du:dateUtc="2024-10-30T22:15:00Z"/>
        </w:trPr>
        <w:tc>
          <w:tcPr>
            <w:tcW w:w="2972" w:type="dxa"/>
          </w:tcPr>
          <w:p w14:paraId="2BC0B2B2" w14:textId="77777777" w:rsidR="00C968EC" w:rsidRPr="00E614BB" w:rsidRDefault="00C968EC" w:rsidP="009922F4">
            <w:pPr>
              <w:rPr>
                <w:ins w:id="354" w:author="Thomas Stockhammer (2024/10/30)" w:date="2024-10-30T23:15:00Z" w16du:dateUtc="2024-10-30T22:15:00Z"/>
                <w:rFonts w:eastAsia="Times New Roman"/>
                <w:lang w:eastAsia="fr-FR"/>
              </w:rPr>
            </w:pPr>
            <w:ins w:id="355" w:author="Thomas Stockhammer (2024/10/30)" w:date="2024-10-30T23:15:00Z" w16du:dateUtc="2024-10-30T22:15:00Z">
              <w:r>
                <w:rPr>
                  <w:rFonts w:eastAsia="Times New Roman"/>
                  <w:lang w:eastAsia="fr-FR"/>
                </w:rPr>
                <w:t xml:space="preserve"> </w:t>
              </w:r>
              <w:r w:rsidRPr="00AF021F">
                <w:rPr>
                  <w:b/>
                  <w:bCs/>
                </w:rPr>
                <w:t>RoomPlan: Labels</w:t>
              </w:r>
            </w:ins>
          </w:p>
        </w:tc>
      </w:tr>
      <w:tr w:rsidR="00C968EC" w14:paraId="47469E31" w14:textId="77777777" w:rsidTr="009922F4">
        <w:trPr>
          <w:jc w:val="center"/>
          <w:ins w:id="356" w:author="Thomas Stockhammer (2024/10/30)" w:date="2024-10-30T23:15:00Z" w16du:dateUtc="2024-10-30T22:15:00Z"/>
        </w:trPr>
        <w:tc>
          <w:tcPr>
            <w:tcW w:w="2972" w:type="dxa"/>
          </w:tcPr>
          <w:p w14:paraId="3F3E5741" w14:textId="77777777" w:rsidR="00C968EC" w:rsidRPr="00DF1CC1" w:rsidRDefault="00C968EC" w:rsidP="009922F4">
            <w:pPr>
              <w:rPr>
                <w:ins w:id="357" w:author="Thomas Stockhammer (2024/10/30)" w:date="2024-10-30T23:15:00Z" w16du:dateUtc="2024-10-30T22:15:00Z"/>
              </w:rPr>
            </w:pPr>
            <w:ins w:id="358" w:author="Thomas Stockhammer (2024/10/30)" w:date="2024-10-30T23:15:00Z" w16du:dateUtc="2024-10-30T22:15:00Z">
              <w:r w:rsidRPr="00DF1CC1">
                <w:t>Storage</w:t>
              </w:r>
            </w:ins>
          </w:p>
          <w:p w14:paraId="55A638D2" w14:textId="77777777" w:rsidR="00C968EC" w:rsidRPr="00DF1CC1" w:rsidRDefault="00C968EC" w:rsidP="009922F4">
            <w:pPr>
              <w:rPr>
                <w:ins w:id="359" w:author="Thomas Stockhammer (2024/10/30)" w:date="2024-10-30T23:15:00Z" w16du:dateUtc="2024-10-30T22:15:00Z"/>
              </w:rPr>
            </w:pPr>
            <w:ins w:id="360" w:author="Thomas Stockhammer (2024/10/30)" w:date="2024-10-30T23:15:00Z" w16du:dateUtc="2024-10-30T22:15:00Z">
              <w:r w:rsidRPr="00DF1CC1">
                <w:t>Sofa</w:t>
              </w:r>
            </w:ins>
          </w:p>
          <w:p w14:paraId="64DEB2D1" w14:textId="77777777" w:rsidR="00C968EC" w:rsidRPr="00DF1CC1" w:rsidRDefault="00C968EC" w:rsidP="009922F4">
            <w:pPr>
              <w:rPr>
                <w:ins w:id="361" w:author="Thomas Stockhammer (2024/10/30)" w:date="2024-10-30T23:15:00Z" w16du:dateUtc="2024-10-30T22:15:00Z"/>
              </w:rPr>
            </w:pPr>
            <w:ins w:id="362" w:author="Thomas Stockhammer (2024/10/30)" w:date="2024-10-30T23:15:00Z" w16du:dateUtc="2024-10-30T22:15:00Z">
              <w:r w:rsidRPr="00DF1CC1">
                <w:t>Table</w:t>
              </w:r>
            </w:ins>
          </w:p>
          <w:p w14:paraId="4E7EF6A8" w14:textId="77777777" w:rsidR="00C968EC" w:rsidRPr="00DF1CC1" w:rsidRDefault="00C968EC" w:rsidP="009922F4">
            <w:pPr>
              <w:rPr>
                <w:ins w:id="363" w:author="Thomas Stockhammer (2024/10/30)" w:date="2024-10-30T23:15:00Z" w16du:dateUtc="2024-10-30T22:15:00Z"/>
              </w:rPr>
            </w:pPr>
            <w:ins w:id="364" w:author="Thomas Stockhammer (2024/10/30)" w:date="2024-10-30T23:15:00Z" w16du:dateUtc="2024-10-30T22:15:00Z">
              <w:r w:rsidRPr="00DF1CC1">
                <w:t>Chair</w:t>
              </w:r>
            </w:ins>
          </w:p>
          <w:p w14:paraId="77C97919" w14:textId="77777777" w:rsidR="00C968EC" w:rsidRPr="00DF1CC1" w:rsidRDefault="00C968EC" w:rsidP="009922F4">
            <w:pPr>
              <w:rPr>
                <w:ins w:id="365" w:author="Thomas Stockhammer (2024/10/30)" w:date="2024-10-30T23:15:00Z" w16du:dateUtc="2024-10-30T22:15:00Z"/>
              </w:rPr>
            </w:pPr>
            <w:ins w:id="366" w:author="Thomas Stockhammer (2024/10/30)" w:date="2024-10-30T23:15:00Z" w16du:dateUtc="2024-10-30T22:15:00Z">
              <w:r w:rsidRPr="00DF1CC1">
                <w:t>Bed</w:t>
              </w:r>
            </w:ins>
          </w:p>
          <w:p w14:paraId="0737ADC5" w14:textId="77777777" w:rsidR="00C968EC" w:rsidRPr="00DF1CC1" w:rsidRDefault="00C968EC" w:rsidP="009922F4">
            <w:pPr>
              <w:rPr>
                <w:ins w:id="367" w:author="Thomas Stockhammer (2024/10/30)" w:date="2024-10-30T23:15:00Z" w16du:dateUtc="2024-10-30T22:15:00Z"/>
              </w:rPr>
            </w:pPr>
            <w:ins w:id="368" w:author="Thomas Stockhammer (2024/10/30)" w:date="2024-10-30T23:15:00Z" w16du:dateUtc="2024-10-30T22:15:00Z">
              <w:r w:rsidRPr="00DF1CC1">
                <w:t>Refrigerator</w:t>
              </w:r>
            </w:ins>
          </w:p>
          <w:p w14:paraId="7E121170" w14:textId="77777777" w:rsidR="00C968EC" w:rsidRPr="00DF1CC1" w:rsidRDefault="00C968EC" w:rsidP="009922F4">
            <w:pPr>
              <w:rPr>
                <w:ins w:id="369" w:author="Thomas Stockhammer (2024/10/30)" w:date="2024-10-30T23:15:00Z" w16du:dateUtc="2024-10-30T22:15:00Z"/>
              </w:rPr>
            </w:pPr>
            <w:ins w:id="370" w:author="Thomas Stockhammer (2024/10/30)" w:date="2024-10-30T23:15:00Z" w16du:dateUtc="2024-10-30T22:15:00Z">
              <w:r w:rsidRPr="00DF1CC1">
                <w:t>Oven</w:t>
              </w:r>
            </w:ins>
          </w:p>
          <w:p w14:paraId="163402B5" w14:textId="77777777" w:rsidR="00C968EC" w:rsidRPr="00DF1CC1" w:rsidRDefault="00C968EC" w:rsidP="009922F4">
            <w:pPr>
              <w:rPr>
                <w:ins w:id="371" w:author="Thomas Stockhammer (2024/10/30)" w:date="2024-10-30T23:15:00Z" w16du:dateUtc="2024-10-30T22:15:00Z"/>
              </w:rPr>
            </w:pPr>
            <w:ins w:id="372" w:author="Thomas Stockhammer (2024/10/30)" w:date="2024-10-30T23:15:00Z" w16du:dateUtc="2024-10-30T22:15:00Z">
              <w:r w:rsidRPr="00DF1CC1">
                <w:t>Stove</w:t>
              </w:r>
            </w:ins>
          </w:p>
          <w:p w14:paraId="64588789" w14:textId="77777777" w:rsidR="00C968EC" w:rsidRPr="00DF1CC1" w:rsidRDefault="00C968EC" w:rsidP="009922F4">
            <w:pPr>
              <w:rPr>
                <w:ins w:id="373" w:author="Thomas Stockhammer (2024/10/30)" w:date="2024-10-30T23:15:00Z" w16du:dateUtc="2024-10-30T22:15:00Z"/>
              </w:rPr>
            </w:pPr>
            <w:ins w:id="374" w:author="Thomas Stockhammer (2024/10/30)" w:date="2024-10-30T23:15:00Z" w16du:dateUtc="2024-10-30T22:15:00Z">
              <w:r w:rsidRPr="00DF1CC1">
                <w:t>Dishwasher</w:t>
              </w:r>
            </w:ins>
          </w:p>
          <w:p w14:paraId="33546BEF" w14:textId="77777777" w:rsidR="00C968EC" w:rsidRPr="00DF1CC1" w:rsidRDefault="00C968EC" w:rsidP="009922F4">
            <w:pPr>
              <w:rPr>
                <w:ins w:id="375" w:author="Thomas Stockhammer (2024/10/30)" w:date="2024-10-30T23:15:00Z" w16du:dateUtc="2024-10-30T22:15:00Z"/>
              </w:rPr>
            </w:pPr>
            <w:ins w:id="376" w:author="Thomas Stockhammer (2024/10/30)" w:date="2024-10-30T23:15:00Z" w16du:dateUtc="2024-10-30T22:15:00Z">
              <w:r w:rsidRPr="00DF1CC1">
                <w:t>Washer or dryer</w:t>
              </w:r>
            </w:ins>
          </w:p>
          <w:p w14:paraId="48BD8F82" w14:textId="77777777" w:rsidR="00C968EC" w:rsidRPr="00DF1CC1" w:rsidRDefault="00C968EC" w:rsidP="009922F4">
            <w:pPr>
              <w:rPr>
                <w:ins w:id="377" w:author="Thomas Stockhammer (2024/10/30)" w:date="2024-10-30T23:15:00Z" w16du:dateUtc="2024-10-30T22:15:00Z"/>
              </w:rPr>
            </w:pPr>
            <w:ins w:id="378" w:author="Thomas Stockhammer (2024/10/30)" w:date="2024-10-30T23:15:00Z" w16du:dateUtc="2024-10-30T22:15:00Z">
              <w:r w:rsidRPr="00DF1CC1">
                <w:t>Fireplace</w:t>
              </w:r>
            </w:ins>
          </w:p>
          <w:p w14:paraId="2B374658" w14:textId="77777777" w:rsidR="00C968EC" w:rsidRPr="00DF1CC1" w:rsidRDefault="00C968EC" w:rsidP="009922F4">
            <w:pPr>
              <w:rPr>
                <w:ins w:id="379" w:author="Thomas Stockhammer (2024/10/30)" w:date="2024-10-30T23:15:00Z" w16du:dateUtc="2024-10-30T22:15:00Z"/>
              </w:rPr>
            </w:pPr>
            <w:ins w:id="380" w:author="Thomas Stockhammer (2024/10/30)" w:date="2024-10-30T23:15:00Z" w16du:dateUtc="2024-10-30T22:15:00Z">
              <w:r w:rsidRPr="00DF1CC1">
                <w:t>Sink</w:t>
              </w:r>
            </w:ins>
          </w:p>
          <w:p w14:paraId="029268D4" w14:textId="77777777" w:rsidR="00C968EC" w:rsidRPr="00DF1CC1" w:rsidRDefault="00C968EC" w:rsidP="009922F4">
            <w:pPr>
              <w:rPr>
                <w:ins w:id="381" w:author="Thomas Stockhammer (2024/10/30)" w:date="2024-10-30T23:15:00Z" w16du:dateUtc="2024-10-30T22:15:00Z"/>
              </w:rPr>
            </w:pPr>
            <w:ins w:id="382" w:author="Thomas Stockhammer (2024/10/30)" w:date="2024-10-30T23:15:00Z" w16du:dateUtc="2024-10-30T22:15:00Z">
              <w:r w:rsidRPr="00DF1CC1">
                <w:t>Bathtub</w:t>
              </w:r>
            </w:ins>
          </w:p>
          <w:p w14:paraId="45CC2BBC" w14:textId="77777777" w:rsidR="00C968EC" w:rsidRPr="00DF1CC1" w:rsidRDefault="00C968EC" w:rsidP="009922F4">
            <w:pPr>
              <w:rPr>
                <w:ins w:id="383" w:author="Thomas Stockhammer (2024/10/30)" w:date="2024-10-30T23:15:00Z" w16du:dateUtc="2024-10-30T22:15:00Z"/>
              </w:rPr>
            </w:pPr>
            <w:ins w:id="384" w:author="Thomas Stockhammer (2024/10/30)" w:date="2024-10-30T23:15:00Z" w16du:dateUtc="2024-10-30T22:15:00Z">
              <w:r w:rsidRPr="00DF1CC1">
                <w:t>Toilet</w:t>
              </w:r>
            </w:ins>
          </w:p>
          <w:p w14:paraId="44B6B745" w14:textId="77777777" w:rsidR="00C968EC" w:rsidRPr="00DF1CC1" w:rsidRDefault="00C968EC" w:rsidP="009922F4">
            <w:pPr>
              <w:rPr>
                <w:ins w:id="385" w:author="Thomas Stockhammer (2024/10/30)" w:date="2024-10-30T23:15:00Z" w16du:dateUtc="2024-10-30T22:15:00Z"/>
              </w:rPr>
            </w:pPr>
            <w:ins w:id="386" w:author="Thomas Stockhammer (2024/10/30)" w:date="2024-10-30T23:15:00Z" w16du:dateUtc="2024-10-30T22:15:00Z">
              <w:r w:rsidRPr="00DF1CC1">
                <w:t>Stairs</w:t>
              </w:r>
            </w:ins>
          </w:p>
          <w:p w14:paraId="30A1B918" w14:textId="77777777" w:rsidR="00C968EC" w:rsidRPr="00DF1CC1" w:rsidRDefault="00C968EC" w:rsidP="009922F4">
            <w:pPr>
              <w:rPr>
                <w:ins w:id="387" w:author="Thomas Stockhammer (2024/10/30)" w:date="2024-10-30T23:15:00Z" w16du:dateUtc="2024-10-30T22:15:00Z"/>
              </w:rPr>
            </w:pPr>
            <w:ins w:id="388" w:author="Thomas Stockhammer (2024/10/30)" w:date="2024-10-30T23:15:00Z" w16du:dateUtc="2024-10-30T22:15:00Z">
              <w:r w:rsidRPr="00DF1CC1">
                <w:t>TV</w:t>
              </w:r>
            </w:ins>
          </w:p>
        </w:tc>
      </w:tr>
    </w:tbl>
    <w:p w14:paraId="7B2F9AC9" w14:textId="77777777" w:rsidR="00C968EC" w:rsidRPr="006D17D4" w:rsidRDefault="00C968EC" w:rsidP="00C968EC">
      <w:pPr>
        <w:pStyle w:val="Caption"/>
        <w:jc w:val="center"/>
        <w:rPr>
          <w:ins w:id="389" w:author="Thomas Stockhammer (2024/10/30)" w:date="2024-10-30T23:15:00Z" w16du:dateUtc="2024-10-30T22:15:00Z"/>
          <w:rFonts w:eastAsia="Times New Roman"/>
          <w:sz w:val="24"/>
          <w:szCs w:val="24"/>
          <w:lang w:eastAsia="fr-FR"/>
        </w:rPr>
      </w:pPr>
      <w:ins w:id="390" w:author="Thomas Stockhammer (2024/10/30)" w:date="2024-10-30T23:15:00Z" w16du:dateUtc="2024-10-30T22:15:00Z">
        <w:r>
          <w:t xml:space="preserve">Table </w:t>
        </w:r>
        <w:r>
          <w:fldChar w:fldCharType="begin"/>
        </w:r>
        <w:r>
          <w:instrText xml:space="preserve"> SEQ Table \* ARABIC </w:instrText>
        </w:r>
        <w:r>
          <w:fldChar w:fldCharType="separate"/>
        </w:r>
        <w:r>
          <w:rPr>
            <w:noProof/>
          </w:rPr>
          <w:t>5</w:t>
        </w:r>
        <w:r>
          <w:fldChar w:fldCharType="end"/>
        </w:r>
        <w:r>
          <w:t>: RoomPlan / Labels</w:t>
        </w:r>
      </w:ins>
    </w:p>
    <w:p w14:paraId="6C51FAD1" w14:textId="77777777" w:rsidR="00C968EC" w:rsidRPr="00536DCB" w:rsidRDefault="00C968EC" w:rsidP="00C968EC">
      <w:pPr>
        <w:rPr>
          <w:ins w:id="391" w:author="Thomas Stockhammer (2024/10/30)" w:date="2024-10-30T23:15:00Z" w16du:dateUtc="2024-10-30T22:15:00Z"/>
          <w:u w:val="single"/>
        </w:rPr>
      </w:pPr>
      <w:ins w:id="392" w:author="Thomas Stockhammer (2024/10/30)" w:date="2024-10-30T23:15:00Z" w16du:dateUtc="2024-10-30T22:15:00Z">
        <w:r w:rsidRPr="00536DCB">
          <w:rPr>
            <w:u w:val="single"/>
          </w:rPr>
          <w:t>Processing:</w:t>
        </w:r>
      </w:ins>
    </w:p>
    <w:p w14:paraId="2010100D" w14:textId="77777777" w:rsidR="00C968EC" w:rsidRDefault="00C968EC" w:rsidP="00C968EC">
      <w:pPr>
        <w:rPr>
          <w:ins w:id="393" w:author="Thomas Stockhammer (2024/10/30)" w:date="2024-10-30T23:15:00Z" w16du:dateUtc="2024-10-30T22:15:00Z"/>
        </w:rPr>
      </w:pPr>
      <w:ins w:id="394" w:author="Thomas Stockhammer (2024/10/30)" w:date="2024-10-30T23:15:00Z" w16du:dateUtc="2024-10-30T22:15:00Z">
        <w:r>
          <w:t>The processing is done on the fly.</w:t>
        </w:r>
      </w:ins>
    </w:p>
    <w:p w14:paraId="23447A65" w14:textId="77777777" w:rsidR="00C968EC" w:rsidRDefault="00C968EC" w:rsidP="00C968EC">
      <w:pPr>
        <w:rPr>
          <w:ins w:id="395" w:author="Thomas Stockhammer (2024/10/30)" w:date="2024-10-30T23:15:00Z" w16du:dateUtc="2024-10-30T22:15:00Z"/>
        </w:rPr>
      </w:pPr>
    </w:p>
    <w:p w14:paraId="15184CF6" w14:textId="77777777" w:rsidR="00C968EC" w:rsidRDefault="00C968EC" w:rsidP="00C968EC">
      <w:pPr>
        <w:rPr>
          <w:ins w:id="396" w:author="Thomas Stockhammer (2024/10/30)" w:date="2024-10-30T23:15:00Z" w16du:dateUtc="2024-10-30T22:15:00Z"/>
        </w:rPr>
      </w:pPr>
    </w:p>
    <w:p w14:paraId="604D2BCB" w14:textId="77777777" w:rsidR="00C968EC" w:rsidRDefault="00C968EC" w:rsidP="00C968EC">
      <w:pPr>
        <w:rPr>
          <w:ins w:id="397" w:author="Thomas Stockhammer (2024/10/30)" w:date="2024-10-30T23:15:00Z" w16du:dateUtc="2024-10-30T22:15:00Z"/>
        </w:rPr>
      </w:pPr>
    </w:p>
    <w:p w14:paraId="0B95EDF4" w14:textId="77777777" w:rsidR="00C968EC" w:rsidRPr="006D17D4" w:rsidRDefault="00C968EC" w:rsidP="00C968EC">
      <w:pPr>
        <w:rPr>
          <w:ins w:id="398" w:author="Thomas Stockhammer (2024/10/30)" w:date="2024-10-30T23:15:00Z" w16du:dateUtc="2024-10-30T22:15:00Z"/>
        </w:rPr>
      </w:pPr>
      <w:ins w:id="399" w:author="Thomas Stockhammer (2024/10/30)" w:date="2024-10-30T23:15:00Z" w16du:dateUtc="2024-10-30T22:15:00Z">
        <w:r w:rsidRPr="00F9349C">
          <w:rPr>
            <w:u w:val="single"/>
          </w:rPr>
          <w:t xml:space="preserve">XR Spatial computing with </w:t>
        </w:r>
        <w:r>
          <w:rPr>
            <w:u w:val="single"/>
          </w:rPr>
          <w:t>RoomPlan:</w:t>
        </w:r>
      </w:ins>
    </w:p>
    <w:p w14:paraId="11D67000" w14:textId="77777777" w:rsidR="00C968EC" w:rsidRPr="004F66EA" w:rsidRDefault="00C968EC" w:rsidP="00C968EC">
      <w:pPr>
        <w:jc w:val="center"/>
        <w:rPr>
          <w:ins w:id="400" w:author="Thomas Stockhammer (2024/10/30)" w:date="2024-10-30T23:15:00Z" w16du:dateUtc="2024-10-30T22:15:00Z"/>
        </w:rPr>
      </w:pPr>
      <w:ins w:id="401" w:author="Thomas Stockhammer (2024/10/30)" w:date="2024-10-30T23:15:00Z" w16du:dateUtc="2024-10-30T22:15:00Z">
        <w:r w:rsidRPr="006D17D4">
          <w:rPr>
            <w:noProof/>
          </w:rPr>
          <w:drawing>
            <wp:inline distT="0" distB="0" distL="0" distR="0" wp14:anchorId="5DDC8CFF" wp14:editId="7119EE6C">
              <wp:extent cx="2914650" cy="3919101"/>
              <wp:effectExtent l="0" t="0" r="0" b="5715"/>
              <wp:docPr id="350499496" name="Picture 1" descr="A screen shot of a roo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499496" name="Picture 1" descr="A screen shot of a room&#10;&#10;Description automatically generated"/>
                      <pic:cNvPicPr/>
                    </pic:nvPicPr>
                    <pic:blipFill>
                      <a:blip r:embed="rId149"/>
                      <a:stretch>
                        <a:fillRect/>
                      </a:stretch>
                    </pic:blipFill>
                    <pic:spPr>
                      <a:xfrm>
                        <a:off x="0" y="0"/>
                        <a:ext cx="2921710" cy="3928594"/>
                      </a:xfrm>
                      <a:prstGeom prst="rect">
                        <a:avLst/>
                      </a:prstGeom>
                    </pic:spPr>
                  </pic:pic>
                </a:graphicData>
              </a:graphic>
            </wp:inline>
          </w:drawing>
        </w:r>
      </w:ins>
    </w:p>
    <w:p w14:paraId="6A9378FA" w14:textId="77777777" w:rsidR="00C968EC" w:rsidRPr="00D35674" w:rsidRDefault="00C968EC" w:rsidP="00C968EC">
      <w:pPr>
        <w:pStyle w:val="Caption"/>
        <w:jc w:val="center"/>
        <w:rPr>
          <w:ins w:id="402" w:author="Thomas Stockhammer (2024/10/30)" w:date="2024-10-30T23:15:00Z" w16du:dateUtc="2024-10-30T22:15:00Z"/>
          <w:rStyle w:val="rynqvb"/>
        </w:rPr>
      </w:pPr>
      <w:ins w:id="403" w:author="Thomas Stockhammer (2024/10/30)" w:date="2024-10-30T23:15:00Z" w16du:dateUtc="2024-10-30T22:15:00Z">
        <w:r>
          <w:t xml:space="preserve">Figure </w:t>
        </w:r>
        <w:r>
          <w:fldChar w:fldCharType="begin"/>
        </w:r>
        <w:r>
          <w:instrText xml:space="preserve"> SEQ Figure \* ARABIC </w:instrText>
        </w:r>
        <w:r>
          <w:fldChar w:fldCharType="separate"/>
        </w:r>
        <w:r>
          <w:rPr>
            <w:noProof/>
          </w:rPr>
          <w:t>4</w:t>
        </w:r>
        <w:r>
          <w:fldChar w:fldCharType="end"/>
        </w:r>
        <w:r>
          <w:t>: RoomPlan (</w:t>
        </w:r>
        <w:r>
          <w:fldChar w:fldCharType="begin"/>
        </w:r>
        <w:r>
          <w:instrText xml:space="preserve"> REF RoomPlan \h </w:instrText>
        </w:r>
        <w:r>
          <w:fldChar w:fldCharType="separate"/>
        </w:r>
        <w:r w:rsidRPr="00D35674">
          <w:rPr>
            <w:rStyle w:val="normaltextrun"/>
            <w:rFonts w:cstheme="minorHAnsi"/>
            <w:sz w:val="22"/>
            <w:szCs w:val="22"/>
          </w:rPr>
          <w:t>[5]</w:t>
        </w:r>
        <w:r>
          <w:fldChar w:fldCharType="end"/>
        </w:r>
        <w:r>
          <w:t>)</w:t>
        </w:r>
      </w:ins>
    </w:p>
    <w:p w14:paraId="11E61911" w14:textId="77777777" w:rsidR="00C968EC" w:rsidRPr="00C968EC" w:rsidRDefault="00C968EC" w:rsidP="00C968EC">
      <w:pPr>
        <w:rPr>
          <w:ins w:id="404" w:author="Thomas Stockhammer (2024/10/30)" w:date="2024-10-30T23:13:00Z" w16du:dateUtc="2024-10-30T22:13:00Z"/>
          <w:rFonts w:ascii="Times New Roman" w:eastAsia="SimSun" w:hAnsi="Times New Roman" w:cs="Times New Roman"/>
          <w:lang w:eastAsia="zh-CN"/>
          <w:rPrChange w:id="405" w:author="Thomas Stockhammer (2024/10/30)" w:date="2024-10-30T23:13:00Z" w16du:dateUtc="2024-10-30T22:13:00Z">
            <w:rPr>
              <w:ins w:id="406" w:author="Thomas Stockhammer (2024/10/30)" w:date="2024-10-30T23:13:00Z" w16du:dateUtc="2024-10-30T22:13:00Z"/>
            </w:rPr>
          </w:rPrChange>
        </w:rPr>
        <w:pPrChange w:id="407" w:author="Thomas Stockhammer (2024/10/30)" w:date="2024-10-30T23:13:00Z" w16du:dateUtc="2024-10-30T22:13:00Z">
          <w:pPr>
            <w:pStyle w:val="Heading2"/>
            <w:keepLines w:val="0"/>
            <w:widowControl/>
            <w:numPr>
              <w:ilvl w:val="1"/>
              <w:numId w:val="1"/>
            </w:numPr>
            <w:autoSpaceDE/>
            <w:autoSpaceDN/>
            <w:spacing w:before="240" w:after="60"/>
            <w:ind w:left="576" w:hanging="576"/>
            <w:jc w:val="both"/>
          </w:pPr>
        </w:pPrChange>
      </w:pPr>
    </w:p>
    <w:p w14:paraId="62BC7F82" w14:textId="4AEE2ED6" w:rsidR="005165FA" w:rsidRPr="00C968EC" w:rsidRDefault="005165FA" w:rsidP="00C968EC">
      <w:pPr>
        <w:pStyle w:val="Heading2"/>
        <w:keepLines w:val="0"/>
        <w:widowControl/>
        <w:numPr>
          <w:ilvl w:val="1"/>
          <w:numId w:val="1"/>
        </w:numPr>
        <w:autoSpaceDE/>
        <w:autoSpaceDN/>
        <w:spacing w:before="240" w:after="60"/>
        <w:jc w:val="both"/>
      </w:pPr>
      <w:r w:rsidRPr="00C968EC">
        <w:t>Topic 3: Immersive audio</w:t>
      </w:r>
      <w:bookmarkEnd w:id="130"/>
    </w:p>
    <w:p w14:paraId="7474797D" w14:textId="77777777" w:rsidR="005165FA" w:rsidRPr="004A4BF5" w:rsidRDefault="005165FA" w:rsidP="005165FA">
      <w:pPr>
        <w:rPr>
          <w:rFonts w:ascii="Times New Roman" w:eastAsia="SimSun" w:hAnsi="Times New Roman" w:cs="Times New Roman"/>
          <w:lang w:eastAsia="zh-CN"/>
        </w:rPr>
      </w:pPr>
      <w:r w:rsidRPr="406EEFBA">
        <w:rPr>
          <w:rFonts w:ascii="Times New Roman" w:eastAsia="SimSun" w:hAnsi="Times New Roman" w:cs="Times New Roman"/>
          <w:lang w:eastAsia="zh-CN"/>
        </w:rPr>
        <w:t xml:space="preserve">As immersive Audio was not addressed in </w:t>
      </w:r>
      <w:r>
        <w:rPr>
          <w:rFonts w:ascii="Times New Roman" w:eastAsia="SimSun" w:hAnsi="Times New Roman" w:cs="Times New Roman"/>
          <w:lang w:eastAsia="zh-CN"/>
        </w:rPr>
        <w:t xml:space="preserve">23090-14 </w:t>
      </w:r>
      <w:r w:rsidRPr="406EEFBA">
        <w:rPr>
          <w:rFonts w:ascii="Times New Roman" w:eastAsia="SimSun" w:hAnsi="Times New Roman" w:cs="Times New Roman"/>
          <w:lang w:eastAsia="zh-CN"/>
        </w:rPr>
        <w:t>Amd2/Second edition, it should be addressed in the Amd</w:t>
      </w:r>
      <w:r>
        <w:rPr>
          <w:rFonts w:ascii="Times New Roman" w:eastAsia="SimSun" w:hAnsi="Times New Roman" w:cs="Times New Roman"/>
          <w:lang w:eastAsia="zh-CN"/>
        </w:rPr>
        <w:t>1 of the second edition</w:t>
      </w:r>
      <w:r w:rsidRPr="406EEFBA">
        <w:rPr>
          <w:rFonts w:ascii="Times New Roman" w:eastAsia="SimSun" w:hAnsi="Times New Roman" w:cs="Times New Roman"/>
          <w:lang w:eastAsia="zh-CN"/>
        </w:rPr>
        <w:t>.</w:t>
      </w:r>
    </w:p>
    <w:p w14:paraId="33659364" w14:textId="77777777" w:rsidR="005165FA" w:rsidRPr="004A4BF5" w:rsidRDefault="005165FA" w:rsidP="005165FA">
      <w:pPr>
        <w:rPr>
          <w:rFonts w:ascii="Times New Roman" w:eastAsia="SimSun" w:hAnsi="Times New Roman" w:cs="Times New Roman"/>
          <w:lang w:eastAsia="zh-CN"/>
        </w:rPr>
      </w:pPr>
    </w:p>
    <w:p w14:paraId="5AD43B38" w14:textId="77777777" w:rsidR="005165FA" w:rsidRPr="004A4BF5" w:rsidRDefault="005165FA" w:rsidP="005165FA">
      <w:pPr>
        <w:rPr>
          <w:rFonts w:ascii="Times New Roman" w:eastAsia="SimSun" w:hAnsi="Times New Roman" w:cs="Times New Roman"/>
          <w:u w:val="single"/>
          <w:lang w:eastAsia="zh-CN"/>
        </w:rPr>
      </w:pPr>
      <w:r w:rsidRPr="406EEFBA">
        <w:rPr>
          <w:rFonts w:ascii="Times New Roman" w:eastAsia="SimSun" w:hAnsi="Times New Roman" w:cs="Times New Roman"/>
          <w:u w:val="single"/>
          <w:lang w:eastAsia="zh-CN"/>
        </w:rPr>
        <w:t>MPEG-I Audio in Scene Description in the TuC:</w:t>
      </w:r>
    </w:p>
    <w:p w14:paraId="1AF0AFA8" w14:textId="77777777" w:rsidR="005165FA" w:rsidRDefault="005165FA" w:rsidP="005165FA">
      <w:pPr>
        <w:rPr>
          <w:rFonts w:ascii="Times New Roman" w:eastAsia="SimSun" w:hAnsi="Times New Roman" w:cs="Times New Roman"/>
          <w:bCs/>
          <w:lang w:eastAsia="zh-CN"/>
        </w:rPr>
      </w:pPr>
      <w:r w:rsidRPr="406EEFBA">
        <w:rPr>
          <w:rFonts w:ascii="Times New Roman" w:eastAsia="SimSun" w:hAnsi="Times New Roman" w:cs="Times New Roman"/>
          <w:lang w:eastAsia="zh-CN"/>
        </w:rPr>
        <w:t>Contains a few proposals and notably:</w:t>
      </w:r>
    </w:p>
    <w:p w14:paraId="1E8F917B" w14:textId="77777777" w:rsidR="005165FA" w:rsidRPr="004A4BF5" w:rsidRDefault="005165FA" w:rsidP="005165FA">
      <w:pPr>
        <w:rPr>
          <w:rFonts w:ascii="Times New Roman" w:eastAsia="SimSun" w:hAnsi="Times New Roman" w:cs="Times New Roman"/>
          <w:lang w:eastAsia="zh-CN"/>
        </w:rPr>
      </w:pPr>
    </w:p>
    <w:p w14:paraId="04CCE02C" w14:textId="77777777" w:rsidR="005165FA" w:rsidRPr="004A4BF5" w:rsidRDefault="005165FA" w:rsidP="005165FA">
      <w:pPr>
        <w:shd w:val="clear" w:color="auto" w:fill="1E1E1E"/>
        <w:spacing w:line="270" w:lineRule="atLeast"/>
        <w:rPr>
          <w:rFonts w:ascii="Times New Roman" w:hAnsi="Times New Roman" w:cs="Times New Roman"/>
          <w:color w:val="D4D4D4"/>
        </w:rPr>
      </w:pPr>
      <w:r w:rsidRPr="406EEFBA">
        <w:rPr>
          <w:rFonts w:ascii="Times New Roman" w:hAnsi="Times New Roman" w:cs="Times New Roman"/>
          <w:b/>
          <w:color w:val="569CD6"/>
        </w:rPr>
        <w:t xml:space="preserve">= Immersive audio extension </w:t>
      </w:r>
    </w:p>
    <w:p w14:paraId="42C0AC36" w14:textId="77777777" w:rsidR="005165FA" w:rsidRPr="004A4BF5" w:rsidRDefault="005165FA" w:rsidP="005165FA">
      <w:pPr>
        <w:shd w:val="clear" w:color="auto" w:fill="1E1E1E"/>
        <w:spacing w:line="270" w:lineRule="atLeast"/>
        <w:rPr>
          <w:rFonts w:ascii="Times New Roman" w:hAnsi="Times New Roman" w:cs="Times New Roman"/>
          <w:color w:val="D4D4D4"/>
        </w:rPr>
      </w:pPr>
      <w:r w:rsidRPr="406EEFBA">
        <w:rPr>
          <w:rFonts w:ascii="Times New Roman" w:hAnsi="Times New Roman" w:cs="Times New Roman"/>
          <w:color w:val="D4D4D4"/>
        </w:rPr>
        <w:t>Source: https://mpeg.expert/software/MPEG/Systems/SceneDescription/MPEG-Contributions/-/issues/538[</w:t>
      </w:r>
      <w:r w:rsidRPr="406EEFBA">
        <w:rPr>
          <w:rFonts w:ascii="Times New Roman" w:hAnsi="Times New Roman" w:cs="Times New Roman"/>
          <w:color w:val="CE9178"/>
        </w:rPr>
        <w:t>m63549</w:t>
      </w:r>
      <w:r w:rsidRPr="406EEFBA">
        <w:rPr>
          <w:rFonts w:ascii="Times New Roman" w:hAnsi="Times New Roman" w:cs="Times New Roman"/>
          <w:color w:val="D4D4D4"/>
        </w:rPr>
        <w:t>]</w:t>
      </w:r>
    </w:p>
    <w:p w14:paraId="749B5E3E" w14:textId="77777777" w:rsidR="005165FA" w:rsidRPr="004A4BF5" w:rsidRDefault="005165FA" w:rsidP="005165FA">
      <w:pPr>
        <w:rPr>
          <w:rStyle w:val="cf01"/>
          <w:rFonts w:ascii="Times New Roman" w:hAnsi="Times New Roman"/>
        </w:rPr>
      </w:pPr>
    </w:p>
    <w:p w14:paraId="077B6D6F" w14:textId="77777777" w:rsidR="005165FA" w:rsidRPr="004A4BF5" w:rsidRDefault="005165FA" w:rsidP="005165FA">
      <w:pPr>
        <w:rPr>
          <w:rFonts w:ascii="Times New Roman" w:eastAsia="SimSun" w:hAnsi="Times New Roman" w:cs="Times New Roman"/>
          <w:lang w:eastAsia="zh-CN"/>
        </w:rPr>
      </w:pPr>
      <w:hyperlink r:id="rId150" w:history="1">
        <w:r w:rsidRPr="406EEFBA">
          <w:rPr>
            <w:rFonts w:ascii="Times New Roman" w:eastAsia="SimSun" w:hAnsi="Times New Roman" w:cs="Times New Roman"/>
            <w:lang w:eastAsia="zh-CN"/>
          </w:rPr>
          <w:t>https://git.mpeg.expert/MPEG/Systems/SceneDescription/MPEG-Contributions/-/issues/659</w:t>
        </w:r>
      </w:hyperlink>
      <w:r>
        <w:rPr>
          <w:rFonts w:ascii="Times New Roman" w:eastAsia="SimSun" w:hAnsi="Times New Roman" w:cs="Times New Roman"/>
          <w:bCs/>
          <w:lang w:eastAsia="zh-CN"/>
        </w:rPr>
        <w:t xml:space="preserve">  </w:t>
      </w:r>
      <w:r w:rsidRPr="406EEFBA">
        <w:rPr>
          <w:rFonts w:ascii="Times New Roman" w:eastAsia="SimSun" w:hAnsi="Times New Roman" w:cs="Times New Roman"/>
          <w:lang w:eastAsia="zh-CN"/>
        </w:rPr>
        <w:t xml:space="preserve"> </w:t>
      </w:r>
    </w:p>
    <w:p w14:paraId="2521E702" w14:textId="77777777" w:rsidR="005165FA" w:rsidRPr="004A4BF5" w:rsidRDefault="005165FA" w:rsidP="005165FA">
      <w:pPr>
        <w:rPr>
          <w:rStyle w:val="cf01"/>
          <w:rFonts w:ascii="Times New Roman" w:hAnsi="Times New Roman"/>
        </w:rPr>
      </w:pPr>
    </w:p>
    <w:p w14:paraId="20A80D99" w14:textId="77777777" w:rsidR="005165FA" w:rsidRDefault="005165FA" w:rsidP="005165FA">
      <w:pPr>
        <w:rPr>
          <w:rFonts w:ascii="Times New Roman" w:eastAsia="SimSun" w:hAnsi="Times New Roman" w:cs="Times New Roman"/>
          <w:lang w:eastAsia="zh-CN"/>
        </w:rPr>
      </w:pPr>
      <w:r>
        <w:rPr>
          <w:rFonts w:ascii="Times New Roman" w:eastAsia="SimSun" w:hAnsi="Times New Roman" w:cs="Times New Roman"/>
          <w:lang w:eastAsia="zh-CN"/>
        </w:rPr>
        <w:t xml:space="preserve">And m67011, 66705. </w:t>
      </w:r>
    </w:p>
    <w:p w14:paraId="6A1E6033" w14:textId="77777777" w:rsidR="005165FA" w:rsidRPr="004A4BF5" w:rsidRDefault="005165FA" w:rsidP="005165FA">
      <w:pPr>
        <w:rPr>
          <w:rFonts w:ascii="Times New Roman" w:eastAsia="SimSun" w:hAnsi="Times New Roman" w:cs="Times New Roman"/>
          <w:lang w:eastAsia="zh-CN"/>
        </w:rPr>
      </w:pPr>
    </w:p>
    <w:p w14:paraId="2A5D7885" w14:textId="77777777" w:rsidR="005165FA" w:rsidRPr="004A4BF5" w:rsidRDefault="005165FA" w:rsidP="005165FA">
      <w:pPr>
        <w:rPr>
          <w:rFonts w:ascii="Times New Roman" w:eastAsia="SimSun" w:hAnsi="Times New Roman" w:cs="Times New Roman"/>
          <w:u w:val="single"/>
          <w:lang w:eastAsia="zh-CN"/>
        </w:rPr>
      </w:pPr>
      <w:r w:rsidRPr="406EEFBA">
        <w:rPr>
          <w:rFonts w:ascii="Times New Roman" w:eastAsia="SimSun" w:hAnsi="Times New Roman" w:cs="Times New Roman"/>
          <w:u w:val="single"/>
          <w:lang w:eastAsia="zh-CN"/>
        </w:rPr>
        <w:t>MPEG-I requirements:</w:t>
      </w:r>
    </w:p>
    <w:p w14:paraId="5EE540AF" w14:textId="77777777" w:rsidR="005165FA" w:rsidRPr="004A4BF5" w:rsidRDefault="005165FA" w:rsidP="005165FA">
      <w:pPr>
        <w:rPr>
          <w:rFonts w:ascii="Times New Roman" w:eastAsia="SimSun" w:hAnsi="Times New Roman" w:cs="Times New Roman"/>
          <w:lang w:eastAsia="zh-CN"/>
        </w:rPr>
      </w:pPr>
      <w:r w:rsidRPr="406EEFBA">
        <w:rPr>
          <w:rFonts w:ascii="Times New Roman" w:eastAsia="SimSun" w:hAnsi="Times New Roman" w:cs="Times New Roman"/>
          <w:lang w:eastAsia="zh-CN"/>
        </w:rPr>
        <w:t>Requirements 5, 32, 33, 48 to 74, 78, 80 (in the MPEG-I requirements document).</w:t>
      </w:r>
    </w:p>
    <w:p w14:paraId="1B8BC739" w14:textId="77777777" w:rsidR="005165FA" w:rsidRPr="00C968EC" w:rsidRDefault="005165FA" w:rsidP="00C968EC">
      <w:pPr>
        <w:pStyle w:val="Heading2"/>
        <w:keepLines w:val="0"/>
        <w:widowControl/>
        <w:numPr>
          <w:ilvl w:val="1"/>
          <w:numId w:val="1"/>
        </w:numPr>
        <w:autoSpaceDE/>
        <w:autoSpaceDN/>
        <w:spacing w:before="240" w:after="60"/>
        <w:jc w:val="both"/>
      </w:pPr>
      <w:bookmarkStart w:id="408" w:name="_Toc165326070"/>
      <w:r w:rsidRPr="00C968EC">
        <w:t>Topic 4: V-DMC support</w:t>
      </w:r>
      <w:bookmarkEnd w:id="408"/>
    </w:p>
    <w:p w14:paraId="5C669060" w14:textId="77777777" w:rsidR="005165FA" w:rsidRPr="004A4BF5" w:rsidRDefault="005165FA" w:rsidP="005165FA">
      <w:pPr>
        <w:rPr>
          <w:rFonts w:ascii="Times New Roman" w:eastAsia="SimSun" w:hAnsi="Times New Roman" w:cs="Times New Roman"/>
          <w:lang w:eastAsia="zh-CN"/>
        </w:rPr>
      </w:pPr>
      <w:r w:rsidRPr="406EEFBA">
        <w:rPr>
          <w:rFonts w:ascii="Times New Roman" w:eastAsia="SimSun" w:hAnsi="Times New Roman" w:cs="Times New Roman"/>
          <w:lang w:eastAsia="zh-CN"/>
        </w:rPr>
        <w:t>V-DMC reaches CD Stage in April 2024.</w:t>
      </w:r>
    </w:p>
    <w:p w14:paraId="65BD9554" w14:textId="77777777" w:rsidR="005165FA" w:rsidRPr="004A4BF5" w:rsidRDefault="005165FA" w:rsidP="005165FA">
      <w:pPr>
        <w:rPr>
          <w:rFonts w:ascii="Times New Roman" w:eastAsia="SimSun" w:hAnsi="Times New Roman" w:cs="Times New Roman"/>
          <w:lang w:eastAsia="zh-CN"/>
        </w:rPr>
      </w:pPr>
      <w:r w:rsidRPr="406EEFBA">
        <w:rPr>
          <w:rFonts w:ascii="Times New Roman" w:eastAsia="SimSun" w:hAnsi="Times New Roman" w:cs="Times New Roman"/>
          <w:lang w:eastAsia="zh-CN"/>
        </w:rPr>
        <w:t>MPEG-I Requirements including:</w:t>
      </w:r>
    </w:p>
    <w:p w14:paraId="3516AB48" w14:textId="77777777" w:rsidR="005165FA" w:rsidRPr="004A4BF5" w:rsidRDefault="005165FA" w:rsidP="005165FA">
      <w:pPr>
        <w:pStyle w:val="ListParagraph"/>
        <w:widowControl/>
        <w:numPr>
          <w:ilvl w:val="0"/>
          <w:numId w:val="26"/>
        </w:numPr>
        <w:autoSpaceDE/>
        <w:autoSpaceDN/>
        <w:rPr>
          <w:rFonts w:ascii="Times New Roman" w:eastAsia="SimSun" w:hAnsi="Times New Roman" w:cs="Times New Roman"/>
          <w:sz w:val="24"/>
          <w:szCs w:val="24"/>
          <w:lang w:eastAsia="zh-CN"/>
        </w:rPr>
      </w:pPr>
      <w:r w:rsidRPr="58F7B9CA">
        <w:rPr>
          <w:rFonts w:ascii="Times New Roman" w:eastAsia="SimSun" w:hAnsi="Times New Roman" w:cs="Times New Roman"/>
          <w:sz w:val="24"/>
          <w:szCs w:val="24"/>
          <w:lang w:eastAsia="zh-CN"/>
        </w:rPr>
        <w:t>11 - The scene description shall support audio, video and other media formats standardized by MPEG.</w:t>
      </w:r>
    </w:p>
    <w:p w14:paraId="41B5B4FC" w14:textId="77777777" w:rsidR="005165FA" w:rsidRPr="004A4BF5" w:rsidRDefault="005165FA" w:rsidP="005165FA">
      <w:pPr>
        <w:pStyle w:val="ListParagraph"/>
        <w:widowControl/>
        <w:numPr>
          <w:ilvl w:val="0"/>
          <w:numId w:val="26"/>
        </w:numPr>
        <w:autoSpaceDE/>
        <w:autoSpaceDN/>
        <w:rPr>
          <w:rFonts w:ascii="Times New Roman" w:eastAsia="SimSun" w:hAnsi="Times New Roman" w:cs="Times New Roman"/>
          <w:sz w:val="24"/>
          <w:szCs w:val="24"/>
          <w:lang w:eastAsia="zh-CN"/>
        </w:rPr>
      </w:pPr>
      <w:r w:rsidRPr="58F7B9CA">
        <w:rPr>
          <w:rFonts w:ascii="Times New Roman" w:eastAsia="SimSun" w:hAnsi="Times New Roman" w:cs="Times New Roman"/>
          <w:sz w:val="24"/>
          <w:szCs w:val="24"/>
          <w:lang w:eastAsia="zh-CN"/>
        </w:rPr>
        <w:t>87 - The scene description shall support information to enable a renderer to output raster data (image, and video), volumetric data (point clouds, meshes, arrays of voxels, and reflectance fields) and audio.</w:t>
      </w:r>
    </w:p>
    <w:p w14:paraId="627FACD0" w14:textId="77777777" w:rsidR="005165FA" w:rsidRPr="00C968EC" w:rsidRDefault="005165FA" w:rsidP="00C968EC">
      <w:pPr>
        <w:pStyle w:val="Heading2"/>
        <w:keepLines w:val="0"/>
        <w:widowControl/>
        <w:numPr>
          <w:ilvl w:val="1"/>
          <w:numId w:val="1"/>
        </w:numPr>
        <w:autoSpaceDE/>
        <w:autoSpaceDN/>
        <w:spacing w:before="240" w:after="60"/>
        <w:jc w:val="both"/>
      </w:pPr>
      <w:bookmarkStart w:id="409" w:name="_Toc165326071"/>
      <w:r w:rsidRPr="00C968EC">
        <w:t>Topic 5 Support for Haptics Phase 2</w:t>
      </w:r>
      <w:bookmarkEnd w:id="409"/>
    </w:p>
    <w:p w14:paraId="5715879F" w14:textId="77777777" w:rsidR="005165FA" w:rsidRPr="00023B98" w:rsidRDefault="005165FA" w:rsidP="005165FA">
      <w:pPr>
        <w:rPr>
          <w:rFonts w:ascii="Times New Roman" w:eastAsia="SimSun" w:hAnsi="Times New Roman" w:cs="Times New Roman"/>
          <w:lang w:eastAsia="zh-CN"/>
        </w:rPr>
      </w:pPr>
      <w:r w:rsidRPr="406EEFBA">
        <w:rPr>
          <w:rFonts w:ascii="Times New Roman" w:eastAsia="SimSun" w:hAnsi="Times New Roman" w:cs="Times New Roman"/>
          <w:lang w:eastAsia="zh-CN"/>
        </w:rPr>
        <w:t>Haptics Phase 2 is expected to reach the CD stage by the end of the year.</w:t>
      </w:r>
    </w:p>
    <w:p w14:paraId="7000B35A" w14:textId="77777777" w:rsidR="005165FA" w:rsidRPr="00023B98" w:rsidRDefault="005165FA" w:rsidP="005165FA">
      <w:pPr>
        <w:pStyle w:val="ListParagraph"/>
        <w:widowControl/>
        <w:numPr>
          <w:ilvl w:val="0"/>
          <w:numId w:val="26"/>
        </w:numPr>
        <w:autoSpaceDE/>
        <w:autoSpaceDN/>
        <w:rPr>
          <w:rFonts w:ascii="Times New Roman" w:eastAsia="SimSun" w:hAnsi="Times New Roman" w:cs="Times New Roman"/>
          <w:sz w:val="24"/>
          <w:szCs w:val="24"/>
          <w:lang w:eastAsia="zh-CN"/>
        </w:rPr>
      </w:pPr>
      <w:r w:rsidRPr="58F7B9CA">
        <w:rPr>
          <w:rFonts w:ascii="Times New Roman" w:eastAsia="SimSun" w:hAnsi="Times New Roman" w:cs="Times New Roman"/>
          <w:sz w:val="24"/>
          <w:szCs w:val="24"/>
          <w:lang w:eastAsia="zh-CN"/>
        </w:rPr>
        <w:t xml:space="preserve">SD </w:t>
      </w:r>
      <w:r>
        <w:rPr>
          <w:rFonts w:ascii="Times New Roman" w:eastAsia="SimSun" w:hAnsi="Times New Roman" w:cs="Times New Roman"/>
          <w:sz w:val="24"/>
          <w:szCs w:val="24"/>
          <w:lang w:eastAsia="zh-CN"/>
        </w:rPr>
        <w:t>sh</w:t>
      </w:r>
      <w:r w:rsidRPr="58F7B9CA">
        <w:rPr>
          <w:rFonts w:ascii="Times New Roman" w:eastAsia="SimSun" w:hAnsi="Times New Roman" w:cs="Times New Roman"/>
          <w:sz w:val="24"/>
          <w:szCs w:val="24"/>
          <w:lang w:eastAsia="zh-CN"/>
        </w:rPr>
        <w:t>ould provide</w:t>
      </w:r>
      <w:r>
        <w:rPr>
          <w:rFonts w:ascii="Times New Roman" w:eastAsia="SimSun" w:hAnsi="Times New Roman" w:cs="Times New Roman"/>
          <w:sz w:val="24"/>
          <w:szCs w:val="24"/>
          <w:lang w:eastAsia="zh-CN"/>
        </w:rPr>
        <w:t xml:space="preserve"> </w:t>
      </w:r>
      <w:r w:rsidRPr="58F7B9CA">
        <w:rPr>
          <w:rFonts w:ascii="Times New Roman" w:eastAsia="SimSun" w:hAnsi="Times New Roman" w:cs="Times New Roman"/>
          <w:sz w:val="24"/>
          <w:szCs w:val="24"/>
          <w:lang w:eastAsia="zh-CN"/>
        </w:rPr>
        <w:t>extensions for supporting spatial and interactive Haptics</w:t>
      </w:r>
    </w:p>
    <w:p w14:paraId="65ED86AB" w14:textId="77777777" w:rsidR="005165FA" w:rsidRPr="00023B98" w:rsidRDefault="005165FA" w:rsidP="005165FA">
      <w:pPr>
        <w:pStyle w:val="ListParagraph"/>
        <w:widowControl/>
        <w:numPr>
          <w:ilvl w:val="0"/>
          <w:numId w:val="26"/>
        </w:numPr>
        <w:autoSpaceDE/>
        <w:autoSpaceDN/>
        <w:rPr>
          <w:rFonts w:ascii="Times New Roman" w:eastAsia="SimSun" w:hAnsi="Times New Roman" w:cs="Times New Roman"/>
          <w:sz w:val="24"/>
          <w:szCs w:val="24"/>
          <w:lang w:eastAsia="zh-CN"/>
        </w:rPr>
      </w:pPr>
      <w:r w:rsidRPr="58F7B9CA">
        <w:rPr>
          <w:rFonts w:ascii="Times New Roman" w:eastAsia="SimSun" w:hAnsi="Times New Roman" w:cs="Times New Roman"/>
          <w:sz w:val="24"/>
          <w:szCs w:val="24"/>
          <w:lang w:eastAsia="zh-CN"/>
        </w:rPr>
        <w:t>Extensions are proposed to be developed and validated in the Haptics AhG and then proposed to SD.</w:t>
      </w:r>
    </w:p>
    <w:p w14:paraId="64543B71" w14:textId="77777777" w:rsidR="005165FA" w:rsidRPr="00023B98" w:rsidRDefault="005165FA" w:rsidP="005165FA">
      <w:pPr>
        <w:pStyle w:val="ListParagraph"/>
        <w:widowControl/>
        <w:numPr>
          <w:ilvl w:val="0"/>
          <w:numId w:val="26"/>
        </w:numPr>
        <w:autoSpaceDE/>
        <w:autoSpaceDN/>
        <w:rPr>
          <w:rFonts w:ascii="Times New Roman" w:eastAsia="SimSun" w:hAnsi="Times New Roman" w:cs="Times New Roman"/>
          <w:sz w:val="24"/>
          <w:szCs w:val="24"/>
          <w:lang w:eastAsia="zh-CN"/>
        </w:rPr>
      </w:pPr>
      <w:r w:rsidRPr="58F7B9CA">
        <w:rPr>
          <w:rFonts w:ascii="Times New Roman" w:eastAsia="SimSun" w:hAnsi="Times New Roman" w:cs="Times New Roman"/>
          <w:sz w:val="24"/>
          <w:szCs w:val="24"/>
          <w:lang w:eastAsia="zh-CN"/>
        </w:rPr>
        <w:t>Regular synchronization to be set up.</w:t>
      </w:r>
    </w:p>
    <w:p w14:paraId="0E79386B" w14:textId="77777777" w:rsidR="005165FA" w:rsidRDefault="005165FA" w:rsidP="005165FA">
      <w:pPr>
        <w:pStyle w:val="ListParagraph"/>
        <w:widowControl/>
        <w:autoSpaceDE/>
        <w:autoSpaceDN/>
        <w:ind w:left="720"/>
        <w:rPr>
          <w:rFonts w:ascii="Times New Roman" w:eastAsia="SimSun" w:hAnsi="Times New Roman" w:cs="Times New Roman"/>
          <w:sz w:val="28"/>
          <w:szCs w:val="28"/>
          <w:lang w:eastAsia="zh-CN"/>
        </w:rPr>
      </w:pPr>
    </w:p>
    <w:p w14:paraId="5B761698" w14:textId="77777777" w:rsidR="005165FA" w:rsidRPr="00023B98" w:rsidRDefault="005165FA" w:rsidP="005165FA">
      <w:pPr>
        <w:rPr>
          <w:rFonts w:ascii="Times New Roman" w:eastAsia="SimSun" w:hAnsi="Times New Roman" w:cs="Times New Roman"/>
          <w:u w:val="single"/>
          <w:lang w:eastAsia="zh-CN"/>
        </w:rPr>
      </w:pPr>
      <w:r w:rsidRPr="406EEFBA">
        <w:rPr>
          <w:rFonts w:ascii="Times New Roman" w:eastAsia="SimSun" w:hAnsi="Times New Roman" w:cs="Times New Roman"/>
          <w:u w:val="single"/>
          <w:lang w:eastAsia="zh-CN"/>
        </w:rPr>
        <w:t>MPEG-I Requirements:</w:t>
      </w:r>
    </w:p>
    <w:p w14:paraId="5C4DA81F" w14:textId="77777777" w:rsidR="005165FA" w:rsidRPr="00A81701" w:rsidRDefault="005165FA" w:rsidP="005165FA">
      <w:pPr>
        <w:rPr>
          <w:rFonts w:ascii="Times New Roman" w:eastAsia="SimSun" w:hAnsi="Times New Roman" w:cs="Times New Roman"/>
          <w:bCs/>
          <w:sz w:val="28"/>
          <w:u w:val="single"/>
          <w:lang w:eastAsia="zh-CN"/>
        </w:rPr>
      </w:pPr>
    </w:p>
    <w:tbl>
      <w:tblPr>
        <w:tblStyle w:val="TableGrid"/>
        <w:tblW w:w="5252" w:type="pct"/>
        <w:tblInd w:w="-113" w:type="dxa"/>
        <w:tblLook w:val="04A0" w:firstRow="1" w:lastRow="0" w:firstColumn="1" w:lastColumn="0" w:noHBand="0" w:noVBand="1"/>
      </w:tblPr>
      <w:tblGrid>
        <w:gridCol w:w="515"/>
        <w:gridCol w:w="4412"/>
        <w:gridCol w:w="4537"/>
      </w:tblGrid>
      <w:tr w:rsidR="005165FA" w:rsidRPr="00C97215" w14:paraId="758ED991" w14:textId="77777777" w:rsidTr="00262BAC">
        <w:tc>
          <w:tcPr>
            <w:tcW w:w="272" w:type="pct"/>
          </w:tcPr>
          <w:p w14:paraId="2A37A479" w14:textId="77777777" w:rsidR="005165FA" w:rsidRPr="00C97215" w:rsidRDefault="005165FA" w:rsidP="00262BAC">
            <w:pPr>
              <w:spacing w:before="100" w:beforeAutospacing="1" w:after="100" w:afterAutospacing="1"/>
              <w:contextualSpacing/>
              <w:rPr>
                <w:sz w:val="16"/>
                <w:szCs w:val="16"/>
              </w:rPr>
            </w:pPr>
            <w:r w:rsidRPr="00C97215">
              <w:rPr>
                <w:sz w:val="16"/>
                <w:szCs w:val="16"/>
              </w:rPr>
              <w:t>80</w:t>
            </w:r>
          </w:p>
        </w:tc>
        <w:tc>
          <w:tcPr>
            <w:tcW w:w="2331" w:type="pct"/>
          </w:tcPr>
          <w:p w14:paraId="33AD8F6C" w14:textId="77777777" w:rsidR="005165FA" w:rsidRPr="00A81701" w:rsidRDefault="005165FA" w:rsidP="00262BAC">
            <w:pPr>
              <w:spacing w:before="100" w:beforeAutospacing="1" w:after="100" w:afterAutospacing="1"/>
              <w:contextualSpacing/>
              <w:rPr>
                <w:sz w:val="16"/>
                <w:szCs w:val="16"/>
              </w:rPr>
            </w:pPr>
            <w:r w:rsidRPr="00A81701">
              <w:rPr>
                <w:sz w:val="16"/>
                <w:szCs w:val="16"/>
              </w:rPr>
              <w:t>The scene description shall support parametric models for use in rendering environmental acoustic behaviour (e.g. reverberation, occlusion and directivity).</w:t>
            </w:r>
          </w:p>
        </w:tc>
        <w:tc>
          <w:tcPr>
            <w:tcW w:w="2397" w:type="pct"/>
            <w:shd w:val="clear" w:color="auto" w:fill="FFFFFF" w:themeFill="background1"/>
          </w:tcPr>
          <w:p w14:paraId="2463F76E" w14:textId="77777777" w:rsidR="005165FA" w:rsidRPr="00A81701" w:rsidRDefault="005165FA" w:rsidP="00262BAC">
            <w:pPr>
              <w:spacing w:before="100" w:beforeAutospacing="1" w:after="100" w:afterAutospacing="1"/>
              <w:contextualSpacing/>
              <w:rPr>
                <w:sz w:val="16"/>
                <w:szCs w:val="16"/>
              </w:rPr>
            </w:pPr>
            <w:r w:rsidRPr="00A81701">
              <w:rPr>
                <w:sz w:val="16"/>
                <w:szCs w:val="16"/>
              </w:rPr>
              <w:t>Partially completed.</w:t>
            </w:r>
          </w:p>
          <w:p w14:paraId="2A17FE98" w14:textId="77777777" w:rsidR="005165FA" w:rsidRPr="00A81701" w:rsidRDefault="005165FA" w:rsidP="00262BAC">
            <w:pPr>
              <w:spacing w:before="100" w:beforeAutospacing="1" w:after="100" w:afterAutospacing="1"/>
              <w:contextualSpacing/>
              <w:rPr>
                <w:sz w:val="16"/>
                <w:szCs w:val="16"/>
              </w:rPr>
            </w:pPr>
            <w:r w:rsidRPr="00A81701">
              <w:rPr>
                <w:sz w:val="16"/>
                <w:szCs w:val="16"/>
              </w:rPr>
              <w:t>Immersive audio and Haptic phase 2 in SD phase 3</w:t>
            </w:r>
          </w:p>
        </w:tc>
      </w:tr>
      <w:tr w:rsidR="005165FA" w:rsidRPr="00C97215" w14:paraId="494C967B" w14:textId="77777777" w:rsidTr="00262BAC">
        <w:tc>
          <w:tcPr>
            <w:tcW w:w="5000" w:type="pct"/>
            <w:gridSpan w:val="3"/>
            <w:shd w:val="clear" w:color="auto" w:fill="B2A1C7" w:themeFill="accent4" w:themeFillTint="99"/>
          </w:tcPr>
          <w:p w14:paraId="043D9367" w14:textId="77777777" w:rsidR="005165FA" w:rsidRPr="004B628C" w:rsidRDefault="005165FA" w:rsidP="00262BAC">
            <w:pPr>
              <w:spacing w:before="100" w:beforeAutospacing="1" w:after="100" w:afterAutospacing="1"/>
              <w:contextualSpacing/>
              <w:rPr>
                <w:sz w:val="16"/>
                <w:szCs w:val="16"/>
              </w:rPr>
            </w:pPr>
            <w:r w:rsidRPr="004B628C">
              <w:rPr>
                <w:sz w:val="16"/>
                <w:szCs w:val="16"/>
              </w:rPr>
              <w:t>I-l Interface: Local capture Interface</w:t>
            </w:r>
          </w:p>
        </w:tc>
      </w:tr>
      <w:tr w:rsidR="005165FA" w:rsidRPr="00C97215" w14:paraId="43F95BA5" w14:textId="77777777" w:rsidTr="00262BAC">
        <w:tc>
          <w:tcPr>
            <w:tcW w:w="272" w:type="pct"/>
          </w:tcPr>
          <w:p w14:paraId="1A35D224" w14:textId="77777777" w:rsidR="005165FA" w:rsidRPr="00C97215" w:rsidRDefault="005165FA" w:rsidP="00262BAC">
            <w:pPr>
              <w:spacing w:before="100" w:beforeAutospacing="1" w:after="100" w:afterAutospacing="1"/>
              <w:contextualSpacing/>
              <w:rPr>
                <w:sz w:val="16"/>
                <w:szCs w:val="16"/>
              </w:rPr>
            </w:pPr>
            <w:r w:rsidRPr="00C97215">
              <w:rPr>
                <w:sz w:val="16"/>
                <w:szCs w:val="16"/>
              </w:rPr>
              <w:t>84</w:t>
            </w:r>
          </w:p>
        </w:tc>
        <w:tc>
          <w:tcPr>
            <w:tcW w:w="2331" w:type="pct"/>
            <w:shd w:val="clear" w:color="auto" w:fill="auto"/>
          </w:tcPr>
          <w:p w14:paraId="1DCB604F" w14:textId="77777777" w:rsidR="005165FA" w:rsidRPr="00A81701" w:rsidRDefault="005165FA" w:rsidP="00262BAC">
            <w:pPr>
              <w:spacing w:before="100" w:beforeAutospacing="1" w:after="100" w:afterAutospacing="1"/>
              <w:contextualSpacing/>
              <w:rPr>
                <w:sz w:val="16"/>
                <w:szCs w:val="16"/>
              </w:rPr>
            </w:pPr>
            <w:r w:rsidRPr="00A81701">
              <w:rPr>
                <w:sz w:val="16"/>
                <w:szCs w:val="16"/>
              </w:rPr>
              <w:t>It shall be possible to provide feedback through available actuators</w:t>
            </w:r>
          </w:p>
        </w:tc>
        <w:tc>
          <w:tcPr>
            <w:tcW w:w="2397" w:type="pct"/>
            <w:shd w:val="clear" w:color="auto" w:fill="FFFFFF" w:themeFill="background1"/>
          </w:tcPr>
          <w:p w14:paraId="1E3A7724" w14:textId="77777777" w:rsidR="005165FA" w:rsidRPr="00A81701" w:rsidRDefault="005165FA" w:rsidP="00262BAC">
            <w:pPr>
              <w:pBdr>
                <w:top w:val="nil"/>
                <w:left w:val="nil"/>
                <w:bottom w:val="nil"/>
                <w:right w:val="nil"/>
                <w:between w:val="nil"/>
              </w:pBdr>
              <w:spacing w:before="100" w:beforeAutospacing="1" w:after="100" w:afterAutospacing="1"/>
              <w:contextualSpacing/>
              <w:rPr>
                <w:iCs/>
                <w:sz w:val="16"/>
                <w:szCs w:val="16"/>
              </w:rPr>
            </w:pPr>
            <w:r w:rsidRPr="00A81701">
              <w:rPr>
                <w:iCs/>
                <w:sz w:val="16"/>
                <w:szCs w:val="16"/>
              </w:rPr>
              <w:t>Should partially be covered by haptic phase 2. Need support in phase 3 of SD.</w:t>
            </w:r>
          </w:p>
        </w:tc>
      </w:tr>
      <w:tr w:rsidR="005165FA" w:rsidRPr="00C97215" w14:paraId="69EDA98E" w14:textId="77777777" w:rsidTr="00262BAC">
        <w:tc>
          <w:tcPr>
            <w:tcW w:w="5000" w:type="pct"/>
            <w:gridSpan w:val="3"/>
            <w:shd w:val="clear" w:color="auto" w:fill="B2A1C7" w:themeFill="accent4" w:themeFillTint="99"/>
          </w:tcPr>
          <w:p w14:paraId="503DB24A" w14:textId="77777777" w:rsidR="005165FA" w:rsidRPr="004B628C" w:rsidRDefault="005165FA" w:rsidP="00262BAC">
            <w:pPr>
              <w:spacing w:before="100" w:beforeAutospacing="1" w:after="100" w:afterAutospacing="1"/>
              <w:contextualSpacing/>
              <w:rPr>
                <w:sz w:val="16"/>
                <w:szCs w:val="16"/>
              </w:rPr>
            </w:pPr>
            <w:r w:rsidRPr="004B628C">
              <w:rPr>
                <w:sz w:val="16"/>
                <w:szCs w:val="16"/>
              </w:rPr>
              <w:t>I-i Interface: User inputs Interface</w:t>
            </w:r>
          </w:p>
        </w:tc>
      </w:tr>
      <w:tr w:rsidR="005165FA" w:rsidRPr="00C97215" w14:paraId="0DC9CDC1" w14:textId="77777777" w:rsidTr="00262BAC">
        <w:tc>
          <w:tcPr>
            <w:tcW w:w="272" w:type="pct"/>
          </w:tcPr>
          <w:p w14:paraId="5D8EA345" w14:textId="77777777" w:rsidR="005165FA" w:rsidRPr="00C97215" w:rsidRDefault="005165FA" w:rsidP="00262BAC">
            <w:pPr>
              <w:spacing w:before="100" w:beforeAutospacing="1" w:after="100" w:afterAutospacing="1"/>
              <w:contextualSpacing/>
              <w:rPr>
                <w:sz w:val="16"/>
                <w:szCs w:val="16"/>
              </w:rPr>
            </w:pPr>
            <w:r w:rsidRPr="00C97215">
              <w:rPr>
                <w:sz w:val="16"/>
                <w:szCs w:val="16"/>
              </w:rPr>
              <w:t>86</w:t>
            </w:r>
          </w:p>
        </w:tc>
        <w:tc>
          <w:tcPr>
            <w:tcW w:w="2331" w:type="pct"/>
          </w:tcPr>
          <w:p w14:paraId="441A837B" w14:textId="77777777" w:rsidR="005165FA" w:rsidRPr="00A81701" w:rsidRDefault="005165FA" w:rsidP="00262BAC">
            <w:pPr>
              <w:spacing w:before="100" w:beforeAutospacing="1" w:after="100" w:afterAutospacing="1"/>
              <w:contextualSpacing/>
              <w:rPr>
                <w:i/>
                <w:iCs/>
                <w:sz w:val="16"/>
                <w:szCs w:val="16"/>
              </w:rPr>
            </w:pPr>
            <w:r w:rsidRPr="00A81701">
              <w:rPr>
                <w:sz w:val="16"/>
                <w:szCs w:val="16"/>
              </w:rPr>
              <w:t>it shall be possible to define custom interactivity procedures based on input from the user or from the user’s devices and sensors</w:t>
            </w:r>
          </w:p>
        </w:tc>
        <w:tc>
          <w:tcPr>
            <w:tcW w:w="2397" w:type="pct"/>
            <w:shd w:val="clear" w:color="auto" w:fill="FFFFFF" w:themeFill="background1"/>
          </w:tcPr>
          <w:p w14:paraId="4832D15C" w14:textId="77777777" w:rsidR="005165FA" w:rsidRPr="00A81701" w:rsidRDefault="005165FA" w:rsidP="00262BAC">
            <w:pPr>
              <w:spacing w:before="100" w:beforeAutospacing="1" w:after="100" w:afterAutospacing="1"/>
              <w:contextualSpacing/>
              <w:rPr>
                <w:sz w:val="16"/>
                <w:szCs w:val="16"/>
              </w:rPr>
            </w:pPr>
            <w:r w:rsidRPr="00A81701">
              <w:rPr>
                <w:sz w:val="16"/>
                <w:szCs w:val="16"/>
              </w:rPr>
              <w:t xml:space="preserve">Partially completed with Interactivity extension and OpenXR. </w:t>
            </w:r>
          </w:p>
          <w:p w14:paraId="6096A1CB" w14:textId="77777777" w:rsidR="005165FA" w:rsidRPr="00A81701" w:rsidRDefault="005165FA" w:rsidP="00262BAC">
            <w:pPr>
              <w:spacing w:before="100" w:beforeAutospacing="1" w:after="100" w:afterAutospacing="1"/>
              <w:contextualSpacing/>
              <w:rPr>
                <w:sz w:val="16"/>
                <w:szCs w:val="16"/>
              </w:rPr>
            </w:pPr>
            <w:r w:rsidRPr="00A81701">
              <w:rPr>
                <w:sz w:val="16"/>
                <w:szCs w:val="16"/>
              </w:rPr>
              <w:t>SD Phase 3 in particular for haptics and avatar</w:t>
            </w:r>
          </w:p>
        </w:tc>
      </w:tr>
      <w:tr w:rsidR="005165FA" w:rsidRPr="00373464" w14:paraId="68CCB45B" w14:textId="77777777" w:rsidTr="00262BAC">
        <w:tc>
          <w:tcPr>
            <w:tcW w:w="5000" w:type="pct"/>
            <w:gridSpan w:val="3"/>
            <w:shd w:val="clear" w:color="auto" w:fill="CCC0D9" w:themeFill="accent4" w:themeFillTint="66"/>
          </w:tcPr>
          <w:p w14:paraId="11E712E6" w14:textId="77777777" w:rsidR="005165FA" w:rsidRPr="004B628C" w:rsidRDefault="005165FA" w:rsidP="00262BAC">
            <w:pPr>
              <w:spacing w:before="100" w:beforeAutospacing="1" w:after="100" w:afterAutospacing="1"/>
              <w:contextualSpacing/>
              <w:rPr>
                <w:sz w:val="16"/>
                <w:szCs w:val="16"/>
              </w:rPr>
            </w:pPr>
            <w:r w:rsidRPr="004B628C">
              <w:rPr>
                <w:sz w:val="16"/>
                <w:szCs w:val="16"/>
              </w:rPr>
              <w:t>Haptic and interaction model</w:t>
            </w:r>
          </w:p>
        </w:tc>
      </w:tr>
      <w:tr w:rsidR="005165FA" w:rsidRPr="00373464" w14:paraId="35A2BFE9" w14:textId="77777777" w:rsidTr="00262BAC">
        <w:tc>
          <w:tcPr>
            <w:tcW w:w="272" w:type="pct"/>
          </w:tcPr>
          <w:p w14:paraId="102FE6BF" w14:textId="77777777" w:rsidR="005165FA" w:rsidRPr="00C97215" w:rsidRDefault="005165FA" w:rsidP="00262BAC">
            <w:pPr>
              <w:spacing w:before="100" w:beforeAutospacing="1" w:after="100" w:afterAutospacing="1"/>
              <w:contextualSpacing/>
              <w:rPr>
                <w:sz w:val="16"/>
                <w:szCs w:val="16"/>
              </w:rPr>
            </w:pPr>
            <w:r w:rsidRPr="00893F4C">
              <w:rPr>
                <w:sz w:val="16"/>
                <w:szCs w:val="16"/>
              </w:rPr>
              <w:t>130</w:t>
            </w:r>
          </w:p>
        </w:tc>
        <w:tc>
          <w:tcPr>
            <w:tcW w:w="2331" w:type="pct"/>
            <w:shd w:val="clear" w:color="auto" w:fill="auto"/>
            <w:vAlign w:val="center"/>
          </w:tcPr>
          <w:p w14:paraId="18B3DF24" w14:textId="77777777" w:rsidR="005165FA" w:rsidRPr="00A81701" w:rsidRDefault="005165FA" w:rsidP="00262BAC">
            <w:pPr>
              <w:spacing w:before="100" w:beforeAutospacing="1" w:after="100" w:afterAutospacing="1"/>
              <w:contextualSpacing/>
              <w:rPr>
                <w:sz w:val="16"/>
                <w:szCs w:val="16"/>
              </w:rPr>
            </w:pPr>
            <w:r w:rsidRPr="00A81701">
              <w:rPr>
                <w:sz w:val="16"/>
                <w:szCs w:val="16"/>
              </w:rPr>
              <w:t>[Haptics Phase 2B] The specification shall support coding and presentation of interactivity models related to avatar-scene or avatar-avatar interactions.</w:t>
            </w:r>
          </w:p>
        </w:tc>
        <w:tc>
          <w:tcPr>
            <w:tcW w:w="2397" w:type="pct"/>
            <w:shd w:val="clear" w:color="auto" w:fill="FFFFFF" w:themeFill="background1"/>
          </w:tcPr>
          <w:p w14:paraId="478432EE" w14:textId="77777777" w:rsidR="005165FA" w:rsidRPr="00A81701" w:rsidRDefault="005165FA" w:rsidP="00262BAC">
            <w:pPr>
              <w:spacing w:before="100" w:beforeAutospacing="1" w:after="100" w:afterAutospacing="1"/>
              <w:contextualSpacing/>
              <w:rPr>
                <w:sz w:val="16"/>
                <w:szCs w:val="16"/>
              </w:rPr>
            </w:pPr>
            <w:r w:rsidRPr="00A81701">
              <w:rPr>
                <w:sz w:val="16"/>
                <w:szCs w:val="16"/>
              </w:rPr>
              <w:t>Partially addressed in SD AMD2. To be completed in SD phase 3</w:t>
            </w:r>
          </w:p>
        </w:tc>
      </w:tr>
    </w:tbl>
    <w:p w14:paraId="470B6AC1" w14:textId="77777777" w:rsidR="005165FA" w:rsidRPr="00C968EC" w:rsidRDefault="005165FA" w:rsidP="00C968EC">
      <w:pPr>
        <w:pStyle w:val="Heading2"/>
        <w:keepLines w:val="0"/>
        <w:widowControl/>
        <w:numPr>
          <w:ilvl w:val="1"/>
          <w:numId w:val="1"/>
        </w:numPr>
        <w:autoSpaceDE/>
        <w:autoSpaceDN/>
        <w:spacing w:before="240" w:after="60"/>
        <w:jc w:val="both"/>
      </w:pPr>
      <w:bookmarkStart w:id="410" w:name="_Toc165326072"/>
      <w:r w:rsidRPr="00C968EC">
        <w:t>Topic 6: Multi-users support and avatar integration.</w:t>
      </w:r>
      <w:bookmarkEnd w:id="410"/>
    </w:p>
    <w:p w14:paraId="1C0B4A47" w14:textId="77777777" w:rsidR="005165FA" w:rsidRDefault="005165FA" w:rsidP="005165FA">
      <w:pPr>
        <w:rPr>
          <w:rFonts w:ascii="Times New Roman" w:eastAsia="SimSun" w:hAnsi="Times New Roman" w:cs="Times New Roman"/>
          <w:lang w:eastAsia="zh-CN"/>
        </w:rPr>
      </w:pPr>
    </w:p>
    <w:p w14:paraId="782D494D" w14:textId="77777777" w:rsidR="005165FA" w:rsidRPr="00023B98" w:rsidRDefault="005165FA" w:rsidP="005165FA">
      <w:pPr>
        <w:rPr>
          <w:rFonts w:ascii="Times New Roman" w:eastAsia="SimSun" w:hAnsi="Times New Roman" w:cs="Times New Roman"/>
          <w:lang w:eastAsia="zh-CN"/>
        </w:rPr>
      </w:pPr>
      <w:r w:rsidRPr="406EEFBA">
        <w:rPr>
          <w:rFonts w:ascii="Times New Roman" w:eastAsia="SimSun" w:hAnsi="Times New Roman" w:cs="Times New Roman"/>
          <w:lang w:eastAsia="zh-CN"/>
        </w:rPr>
        <w:t>The following enhancements are proposed to be developed, taking in account alignment with the 3GPP SA4 architecture:</w:t>
      </w:r>
    </w:p>
    <w:p w14:paraId="7C62020F" w14:textId="77777777" w:rsidR="005165FA" w:rsidRPr="00C968EC" w:rsidRDefault="005165FA" w:rsidP="00C968EC">
      <w:pPr>
        <w:pStyle w:val="ListParagraph"/>
        <w:numPr>
          <w:ilvl w:val="0"/>
          <w:numId w:val="13"/>
        </w:numPr>
        <w:rPr>
          <w:rFonts w:ascii="Times New Roman" w:eastAsia="SimSun" w:hAnsi="Times New Roman" w:cs="Times New Roman"/>
          <w:lang w:eastAsia="zh-CN"/>
        </w:rPr>
      </w:pPr>
      <w:r w:rsidRPr="00C968EC">
        <w:rPr>
          <w:rFonts w:ascii="Times New Roman" w:eastAsia="SimSun" w:hAnsi="Times New Roman" w:cs="Times New Roman"/>
          <w:lang w:eastAsia="zh-CN"/>
        </w:rPr>
        <w:t>Extensions in SD  needed to support the below MPEG-I requirements for multi-users &amp; social VR, and the integration of the MPEG animated avatar.</w:t>
      </w:r>
    </w:p>
    <w:p w14:paraId="56F5F9A7" w14:textId="77777777" w:rsidR="005165FA" w:rsidRPr="00C968EC" w:rsidRDefault="005165FA" w:rsidP="00C968EC">
      <w:pPr>
        <w:pStyle w:val="ListParagraph"/>
        <w:numPr>
          <w:ilvl w:val="0"/>
          <w:numId w:val="13"/>
        </w:numPr>
        <w:rPr>
          <w:rFonts w:ascii="Times New Roman" w:eastAsia="SimSun" w:hAnsi="Times New Roman" w:cs="Times New Roman"/>
          <w:lang w:eastAsia="zh-CN"/>
        </w:rPr>
      </w:pPr>
      <w:r w:rsidRPr="00C968EC">
        <w:rPr>
          <w:rFonts w:ascii="Times New Roman" w:eastAsia="SimSun" w:hAnsi="Times New Roman" w:cs="Times New Roman"/>
          <w:lang w:eastAsia="zh-CN"/>
        </w:rPr>
        <w:t>Support for Animation stream integration in the MAF</w:t>
      </w:r>
    </w:p>
    <w:p w14:paraId="35774D6A" w14:textId="77777777" w:rsidR="005165FA" w:rsidRPr="00C968EC" w:rsidRDefault="005165FA" w:rsidP="00C968EC">
      <w:pPr>
        <w:pStyle w:val="ListParagraph"/>
        <w:numPr>
          <w:ilvl w:val="0"/>
          <w:numId w:val="13"/>
        </w:numPr>
        <w:rPr>
          <w:rFonts w:ascii="Times New Roman" w:eastAsia="SimSun" w:hAnsi="Times New Roman" w:cs="Times New Roman"/>
          <w:lang w:eastAsia="zh-CN"/>
        </w:rPr>
      </w:pPr>
      <w:r w:rsidRPr="00C968EC">
        <w:rPr>
          <w:rFonts w:ascii="Times New Roman" w:eastAsia="SimSun" w:hAnsi="Times New Roman" w:cs="Times New Roman"/>
          <w:lang w:eastAsia="zh-CN"/>
        </w:rPr>
        <w:t>Support for Interaction between avatars and, between avatar(s) and the SD scene.</w:t>
      </w:r>
    </w:p>
    <w:p w14:paraId="3AF0FDC1" w14:textId="77777777" w:rsidR="005165FA" w:rsidRPr="00C968EC" w:rsidRDefault="005165FA" w:rsidP="00C968EC">
      <w:pPr>
        <w:ind w:left="-360"/>
        <w:rPr>
          <w:rFonts w:ascii="Times New Roman" w:eastAsia="SimSun" w:hAnsi="Times New Roman" w:cs="Times New Roman"/>
          <w:lang w:eastAsia="zh-CN"/>
        </w:rPr>
      </w:pPr>
    </w:p>
    <w:p w14:paraId="4A43A13D" w14:textId="77777777" w:rsidR="005165FA" w:rsidRPr="00C968EC" w:rsidRDefault="005165FA" w:rsidP="00C968EC">
      <w:pPr>
        <w:rPr>
          <w:rFonts w:ascii="Times New Roman" w:eastAsia="SimSun" w:hAnsi="Times New Roman" w:cs="Times New Roman"/>
          <w:lang w:eastAsia="zh-CN"/>
        </w:rPr>
      </w:pPr>
      <w:r w:rsidRPr="00C968EC">
        <w:rPr>
          <w:rFonts w:ascii="Times New Roman" w:eastAsia="SimSun" w:hAnsi="Times New Roman" w:cs="Times New Roman"/>
          <w:lang w:eastAsia="zh-CN"/>
        </w:rPr>
        <w:t>The work on these features will be align with the 3GPP architecture and developed in 3GPP SA4.</w:t>
      </w:r>
    </w:p>
    <w:p w14:paraId="14D95C77" w14:textId="77777777" w:rsidR="005165FA" w:rsidRPr="00C968EC" w:rsidRDefault="005165FA" w:rsidP="00C968EC">
      <w:pPr>
        <w:rPr>
          <w:rFonts w:ascii="Times New Roman" w:eastAsia="SimSun" w:hAnsi="Times New Roman" w:cs="Times New Roman"/>
          <w:sz w:val="28"/>
          <w:szCs w:val="28"/>
          <w:lang w:eastAsia="zh-CN"/>
        </w:rPr>
      </w:pPr>
    </w:p>
    <w:p w14:paraId="71BCF142" w14:textId="77777777" w:rsidR="005165FA" w:rsidRPr="00023B98" w:rsidRDefault="005165FA" w:rsidP="005165FA">
      <w:pPr>
        <w:rPr>
          <w:rFonts w:ascii="Times New Roman" w:eastAsia="SimSun" w:hAnsi="Times New Roman" w:cs="Times New Roman"/>
          <w:u w:val="single"/>
          <w:lang w:eastAsia="zh-CN"/>
        </w:rPr>
      </w:pPr>
      <w:r w:rsidRPr="406EEFBA">
        <w:rPr>
          <w:rFonts w:ascii="Times New Roman" w:eastAsia="SimSun" w:hAnsi="Times New Roman" w:cs="Times New Roman"/>
          <w:u w:val="single"/>
          <w:lang w:eastAsia="zh-CN"/>
        </w:rPr>
        <w:t>MPEG-I requirements:</w:t>
      </w:r>
    </w:p>
    <w:p w14:paraId="78805B5F" w14:textId="77777777" w:rsidR="005165FA" w:rsidRPr="00B945A8" w:rsidRDefault="005165FA" w:rsidP="005165FA">
      <w:pPr>
        <w:rPr>
          <w:rFonts w:ascii="Times New Roman" w:eastAsia="SimSun" w:hAnsi="Times New Roman" w:cs="Times New Roman"/>
          <w:sz w:val="28"/>
          <w:szCs w:val="28"/>
          <w:u w:val="single"/>
          <w:lang w:eastAsia="zh-CN"/>
        </w:rPr>
      </w:pPr>
    </w:p>
    <w:tbl>
      <w:tblPr>
        <w:tblStyle w:val="TableGrid"/>
        <w:tblW w:w="4956" w:type="pct"/>
        <w:tblInd w:w="-5" w:type="dxa"/>
        <w:tblLook w:val="04A0" w:firstRow="1" w:lastRow="0" w:firstColumn="1" w:lastColumn="0" w:noHBand="0" w:noVBand="1"/>
      </w:tblPr>
      <w:tblGrid>
        <w:gridCol w:w="652"/>
        <w:gridCol w:w="100"/>
        <w:gridCol w:w="21"/>
        <w:gridCol w:w="4187"/>
        <w:gridCol w:w="3942"/>
        <w:gridCol w:w="29"/>
      </w:tblGrid>
      <w:tr w:rsidR="005165FA" w:rsidRPr="00C97215" w14:paraId="438401E2" w14:textId="77777777" w:rsidTr="00262BAC">
        <w:trPr>
          <w:gridAfter w:val="1"/>
          <w:wAfter w:w="16" w:type="pct"/>
          <w:trHeight w:val="300"/>
        </w:trPr>
        <w:tc>
          <w:tcPr>
            <w:tcW w:w="4984" w:type="pct"/>
            <w:gridSpan w:val="5"/>
            <w:shd w:val="clear" w:color="auto" w:fill="B2A1C7" w:themeFill="accent4" w:themeFillTint="99"/>
          </w:tcPr>
          <w:p w14:paraId="6F3E4904" w14:textId="77777777" w:rsidR="005165FA" w:rsidRPr="00C97215" w:rsidRDefault="005165FA" w:rsidP="00262BAC">
            <w:pPr>
              <w:spacing w:before="100" w:beforeAutospacing="1" w:after="100" w:afterAutospacing="1"/>
              <w:contextualSpacing/>
              <w:rPr>
                <w:sz w:val="16"/>
                <w:szCs w:val="16"/>
              </w:rPr>
            </w:pPr>
            <w:r w:rsidRPr="00C97215">
              <w:rPr>
                <w:sz w:val="16"/>
                <w:szCs w:val="16"/>
              </w:rPr>
              <w:t>I-i Interface: User inputs Interface</w:t>
            </w:r>
          </w:p>
        </w:tc>
      </w:tr>
      <w:tr w:rsidR="005165FA" w:rsidRPr="00C97215" w14:paraId="509C31D5" w14:textId="77777777" w:rsidTr="00262BAC">
        <w:trPr>
          <w:gridAfter w:val="1"/>
          <w:wAfter w:w="16" w:type="pct"/>
          <w:trHeight w:val="300"/>
        </w:trPr>
        <w:tc>
          <w:tcPr>
            <w:tcW w:w="433" w:type="pct"/>
            <w:gridSpan w:val="3"/>
          </w:tcPr>
          <w:p w14:paraId="3A491671" w14:textId="77777777" w:rsidR="005165FA" w:rsidRPr="004B628C" w:rsidRDefault="005165FA" w:rsidP="00262BAC">
            <w:pPr>
              <w:spacing w:before="100" w:beforeAutospacing="1" w:after="100" w:afterAutospacing="1"/>
              <w:contextualSpacing/>
              <w:rPr>
                <w:sz w:val="16"/>
                <w:szCs w:val="16"/>
              </w:rPr>
            </w:pPr>
            <w:r w:rsidRPr="004B628C">
              <w:rPr>
                <w:sz w:val="16"/>
                <w:szCs w:val="16"/>
              </w:rPr>
              <w:t>86</w:t>
            </w:r>
          </w:p>
        </w:tc>
        <w:tc>
          <w:tcPr>
            <w:tcW w:w="2344" w:type="pct"/>
          </w:tcPr>
          <w:p w14:paraId="20EEB0A3" w14:textId="77777777" w:rsidR="005165FA" w:rsidRPr="004B628C" w:rsidRDefault="005165FA" w:rsidP="00262BAC">
            <w:pPr>
              <w:spacing w:before="100" w:beforeAutospacing="1" w:after="100" w:afterAutospacing="1"/>
              <w:contextualSpacing/>
              <w:rPr>
                <w:i/>
                <w:sz w:val="16"/>
                <w:szCs w:val="16"/>
              </w:rPr>
            </w:pPr>
            <w:r w:rsidRPr="406EEFBA">
              <w:rPr>
                <w:sz w:val="16"/>
                <w:szCs w:val="16"/>
              </w:rPr>
              <w:t>it shall be possible to define custom interactivity procedures based on input from the user or from the user’s devices and sensors</w:t>
            </w:r>
          </w:p>
        </w:tc>
        <w:tc>
          <w:tcPr>
            <w:tcW w:w="2207" w:type="pct"/>
            <w:shd w:val="clear" w:color="auto" w:fill="FFFFFF" w:themeFill="background1"/>
          </w:tcPr>
          <w:p w14:paraId="7FFB30E8" w14:textId="77777777" w:rsidR="005165FA" w:rsidRPr="004B628C" w:rsidRDefault="005165FA" w:rsidP="00262BAC">
            <w:pPr>
              <w:spacing w:before="100" w:beforeAutospacing="1" w:after="100" w:afterAutospacing="1"/>
              <w:contextualSpacing/>
              <w:rPr>
                <w:sz w:val="16"/>
                <w:szCs w:val="16"/>
              </w:rPr>
            </w:pPr>
            <w:r w:rsidRPr="406EEFBA">
              <w:rPr>
                <w:sz w:val="16"/>
                <w:szCs w:val="16"/>
              </w:rPr>
              <w:t xml:space="preserve">Partially completed with Interactivity extension and OpenXR. </w:t>
            </w:r>
          </w:p>
          <w:p w14:paraId="6290305C" w14:textId="77777777" w:rsidR="005165FA" w:rsidRPr="004B628C" w:rsidRDefault="005165FA" w:rsidP="00262BAC">
            <w:pPr>
              <w:spacing w:before="100" w:beforeAutospacing="1" w:after="100" w:afterAutospacing="1"/>
              <w:contextualSpacing/>
              <w:rPr>
                <w:sz w:val="16"/>
                <w:szCs w:val="16"/>
              </w:rPr>
            </w:pPr>
            <w:r w:rsidRPr="406EEFBA">
              <w:rPr>
                <w:sz w:val="16"/>
                <w:szCs w:val="16"/>
              </w:rPr>
              <w:t>SD Phase 3 in particular for haptics and avatar</w:t>
            </w:r>
          </w:p>
        </w:tc>
      </w:tr>
      <w:tr w:rsidR="005165FA" w:rsidRPr="00831A4E" w14:paraId="48CDE6DF" w14:textId="77777777" w:rsidTr="00262BAC">
        <w:trPr>
          <w:gridAfter w:val="1"/>
          <w:wAfter w:w="16" w:type="pct"/>
          <w:trHeight w:val="300"/>
        </w:trPr>
        <w:tc>
          <w:tcPr>
            <w:tcW w:w="4984" w:type="pct"/>
            <w:gridSpan w:val="5"/>
            <w:shd w:val="clear" w:color="auto" w:fill="B2A1C7" w:themeFill="accent4" w:themeFillTint="99"/>
          </w:tcPr>
          <w:p w14:paraId="13308E40" w14:textId="77777777" w:rsidR="005165FA" w:rsidRPr="004B628C" w:rsidRDefault="005165FA" w:rsidP="00262BAC">
            <w:pPr>
              <w:spacing w:before="100" w:beforeAutospacing="1" w:after="100" w:afterAutospacing="1"/>
              <w:contextualSpacing/>
              <w:rPr>
                <w:sz w:val="16"/>
                <w:szCs w:val="16"/>
              </w:rPr>
            </w:pPr>
            <w:r w:rsidRPr="004B628C">
              <w:rPr>
                <w:sz w:val="16"/>
                <w:szCs w:val="16"/>
              </w:rPr>
              <w:t>Social VR</w:t>
            </w:r>
          </w:p>
        </w:tc>
      </w:tr>
      <w:tr w:rsidR="005165FA" w:rsidRPr="00831A4E" w14:paraId="1E2B0788" w14:textId="77777777" w:rsidTr="00262BAC">
        <w:trPr>
          <w:gridAfter w:val="1"/>
          <w:wAfter w:w="16" w:type="pct"/>
          <w:trHeight w:val="300"/>
        </w:trPr>
        <w:tc>
          <w:tcPr>
            <w:tcW w:w="421" w:type="pct"/>
            <w:gridSpan w:val="2"/>
          </w:tcPr>
          <w:p w14:paraId="1E1EC6A4" w14:textId="77777777" w:rsidR="005165FA" w:rsidRPr="004B628C" w:rsidRDefault="005165FA" w:rsidP="00262BAC">
            <w:pPr>
              <w:spacing w:before="100" w:beforeAutospacing="1" w:after="100" w:afterAutospacing="1"/>
              <w:contextualSpacing/>
              <w:rPr>
                <w:sz w:val="16"/>
                <w:szCs w:val="16"/>
              </w:rPr>
            </w:pPr>
            <w:r w:rsidRPr="004B628C">
              <w:rPr>
                <w:sz w:val="16"/>
                <w:szCs w:val="16"/>
              </w:rPr>
              <w:t>104</w:t>
            </w:r>
          </w:p>
        </w:tc>
        <w:tc>
          <w:tcPr>
            <w:tcW w:w="2356" w:type="pct"/>
            <w:gridSpan w:val="2"/>
            <w:shd w:val="clear" w:color="auto" w:fill="auto"/>
            <w:vAlign w:val="center"/>
          </w:tcPr>
          <w:p w14:paraId="1DB73BF3" w14:textId="77777777" w:rsidR="005165FA" w:rsidRPr="004B628C" w:rsidRDefault="005165FA" w:rsidP="00262BAC">
            <w:pPr>
              <w:spacing w:before="100" w:beforeAutospacing="1" w:after="100" w:afterAutospacing="1"/>
              <w:contextualSpacing/>
              <w:rPr>
                <w:sz w:val="16"/>
                <w:szCs w:val="16"/>
              </w:rPr>
            </w:pPr>
            <w:r w:rsidRPr="406EEFBA">
              <w:rPr>
                <w:sz w:val="16"/>
                <w:szCs w:val="16"/>
              </w:rPr>
              <w:t>The specification shall support metadata that provides the direction of view of the local user in its  immersive environment</w:t>
            </w:r>
          </w:p>
        </w:tc>
        <w:tc>
          <w:tcPr>
            <w:tcW w:w="2207" w:type="pct"/>
            <w:shd w:val="clear" w:color="auto" w:fill="FFFFFF" w:themeFill="background1"/>
          </w:tcPr>
          <w:p w14:paraId="19839FDD" w14:textId="77777777" w:rsidR="005165FA" w:rsidRPr="004B628C" w:rsidRDefault="005165FA" w:rsidP="00262BAC">
            <w:pPr>
              <w:spacing w:before="100" w:beforeAutospacing="1" w:after="100" w:afterAutospacing="1"/>
              <w:contextualSpacing/>
              <w:rPr>
                <w:sz w:val="16"/>
                <w:szCs w:val="16"/>
              </w:rPr>
            </w:pPr>
            <w:r w:rsidRPr="406EEFBA">
              <w:rPr>
                <w:sz w:val="16"/>
                <w:szCs w:val="16"/>
              </w:rPr>
              <w:t>Partially completed with avatar extension.</w:t>
            </w:r>
          </w:p>
          <w:p w14:paraId="699898CE" w14:textId="77777777" w:rsidR="005165FA" w:rsidRPr="004B628C" w:rsidRDefault="005165FA" w:rsidP="00262BAC">
            <w:pPr>
              <w:spacing w:before="100" w:beforeAutospacing="1" w:after="100" w:afterAutospacing="1"/>
              <w:contextualSpacing/>
              <w:rPr>
                <w:sz w:val="16"/>
                <w:szCs w:val="16"/>
              </w:rPr>
            </w:pPr>
            <w:r w:rsidRPr="406EEFBA">
              <w:rPr>
                <w:sz w:val="16"/>
                <w:szCs w:val="16"/>
              </w:rPr>
              <w:t>Clarify the requirement with pose metadata (completed in MAF) and gaze metadata (not completed – phase 3)</w:t>
            </w:r>
          </w:p>
        </w:tc>
      </w:tr>
      <w:tr w:rsidR="005165FA" w:rsidRPr="00831A4E" w14:paraId="74D45B68" w14:textId="77777777" w:rsidTr="00262BAC">
        <w:trPr>
          <w:gridAfter w:val="1"/>
          <w:wAfter w:w="16" w:type="pct"/>
          <w:trHeight w:val="300"/>
        </w:trPr>
        <w:tc>
          <w:tcPr>
            <w:tcW w:w="421" w:type="pct"/>
            <w:gridSpan w:val="2"/>
          </w:tcPr>
          <w:p w14:paraId="73CCA713" w14:textId="77777777" w:rsidR="005165FA" w:rsidRPr="004B628C" w:rsidRDefault="005165FA" w:rsidP="00262BAC">
            <w:pPr>
              <w:spacing w:before="100" w:beforeAutospacing="1" w:after="100" w:afterAutospacing="1"/>
              <w:contextualSpacing/>
              <w:rPr>
                <w:sz w:val="16"/>
                <w:szCs w:val="16"/>
              </w:rPr>
            </w:pPr>
            <w:r w:rsidRPr="004B628C">
              <w:rPr>
                <w:sz w:val="16"/>
                <w:szCs w:val="16"/>
              </w:rPr>
              <w:t>105</w:t>
            </w:r>
          </w:p>
        </w:tc>
        <w:tc>
          <w:tcPr>
            <w:tcW w:w="2356" w:type="pct"/>
            <w:gridSpan w:val="2"/>
            <w:shd w:val="clear" w:color="auto" w:fill="auto"/>
            <w:vAlign w:val="center"/>
          </w:tcPr>
          <w:p w14:paraId="0D32665D" w14:textId="77777777" w:rsidR="005165FA" w:rsidRPr="004B628C" w:rsidRDefault="005165FA" w:rsidP="00262BAC">
            <w:pPr>
              <w:spacing w:before="100" w:beforeAutospacing="1" w:after="100" w:afterAutospacing="1"/>
              <w:contextualSpacing/>
              <w:rPr>
                <w:sz w:val="16"/>
                <w:szCs w:val="16"/>
              </w:rPr>
            </w:pPr>
            <w:r w:rsidRPr="406EEFBA">
              <w:rPr>
                <w:sz w:val="16"/>
                <w:szCs w:val="16"/>
              </w:rPr>
              <w:t xml:space="preserve">The specification shall support metadata that indicates which remote user is being looked at by the local user </w:t>
            </w:r>
          </w:p>
        </w:tc>
        <w:tc>
          <w:tcPr>
            <w:tcW w:w="2207" w:type="pct"/>
            <w:shd w:val="clear" w:color="auto" w:fill="FFFFFF" w:themeFill="background1"/>
          </w:tcPr>
          <w:p w14:paraId="618DA4F9" w14:textId="77777777" w:rsidR="005165FA" w:rsidRPr="004B628C" w:rsidRDefault="005165FA" w:rsidP="00262BAC">
            <w:pPr>
              <w:spacing w:before="100" w:beforeAutospacing="1" w:after="100" w:afterAutospacing="1"/>
              <w:contextualSpacing/>
              <w:rPr>
                <w:sz w:val="16"/>
                <w:szCs w:val="16"/>
              </w:rPr>
            </w:pPr>
            <w:r w:rsidRPr="406EEFBA">
              <w:rPr>
                <w:sz w:val="16"/>
                <w:szCs w:val="16"/>
              </w:rPr>
              <w:t>Partially completed with avatar extension.</w:t>
            </w:r>
          </w:p>
          <w:p w14:paraId="11FEBE39" w14:textId="77777777" w:rsidR="005165FA" w:rsidRPr="004B628C" w:rsidRDefault="005165FA" w:rsidP="00262BAC">
            <w:pPr>
              <w:spacing w:before="100" w:beforeAutospacing="1" w:after="100" w:afterAutospacing="1"/>
              <w:contextualSpacing/>
              <w:rPr>
                <w:sz w:val="16"/>
                <w:szCs w:val="16"/>
              </w:rPr>
            </w:pPr>
            <w:r w:rsidRPr="406EEFBA">
              <w:rPr>
                <w:sz w:val="16"/>
                <w:szCs w:val="16"/>
              </w:rPr>
              <w:t>Clarify the requirement with pose metadata (completed) and gaze metadata (not completed – phase 3)</w:t>
            </w:r>
          </w:p>
        </w:tc>
      </w:tr>
      <w:tr w:rsidR="005165FA" w:rsidRPr="00831A4E" w14:paraId="7533AE74" w14:textId="77777777" w:rsidTr="00262BAC">
        <w:trPr>
          <w:trHeight w:val="300"/>
        </w:trPr>
        <w:tc>
          <w:tcPr>
            <w:tcW w:w="421" w:type="pct"/>
            <w:gridSpan w:val="2"/>
          </w:tcPr>
          <w:p w14:paraId="11C3A8A8" w14:textId="77777777" w:rsidR="005165FA" w:rsidRPr="00C97215" w:rsidRDefault="005165FA" w:rsidP="00262BAC">
            <w:pPr>
              <w:spacing w:before="100" w:beforeAutospacing="1" w:after="100" w:afterAutospacing="1"/>
              <w:contextualSpacing/>
              <w:rPr>
                <w:sz w:val="16"/>
                <w:szCs w:val="16"/>
              </w:rPr>
            </w:pPr>
            <w:r w:rsidRPr="00370D9E">
              <w:rPr>
                <w:sz w:val="16"/>
                <w:szCs w:val="16"/>
              </w:rPr>
              <w:t>117.1</w:t>
            </w:r>
          </w:p>
        </w:tc>
        <w:tc>
          <w:tcPr>
            <w:tcW w:w="2356" w:type="pct"/>
            <w:gridSpan w:val="2"/>
          </w:tcPr>
          <w:p w14:paraId="1A2A02E2" w14:textId="77777777" w:rsidR="005165FA" w:rsidRPr="00C97215" w:rsidRDefault="005165FA" w:rsidP="00262BAC">
            <w:pPr>
              <w:spacing w:before="100" w:beforeAutospacing="1" w:after="100" w:afterAutospacing="1"/>
              <w:contextualSpacing/>
              <w:rPr>
                <w:sz w:val="16"/>
                <w:szCs w:val="16"/>
              </w:rPr>
            </w:pPr>
            <w:r w:rsidRPr="00370D9E">
              <w:rPr>
                <w:sz w:val="16"/>
                <w:szCs w:val="16"/>
              </w:rPr>
              <w:t>The specification shall enable making the omnidirectional environment consistent:</w:t>
            </w:r>
          </w:p>
        </w:tc>
        <w:tc>
          <w:tcPr>
            <w:tcW w:w="2223" w:type="pct"/>
            <w:gridSpan w:val="2"/>
          </w:tcPr>
          <w:p w14:paraId="58BD6760" w14:textId="77777777" w:rsidR="005165FA" w:rsidRPr="0049777F" w:rsidRDefault="005165FA" w:rsidP="00262BAC">
            <w:pPr>
              <w:spacing w:before="100" w:beforeAutospacing="1" w:after="100" w:afterAutospacing="1"/>
              <w:contextualSpacing/>
              <w:rPr>
                <w:sz w:val="16"/>
                <w:szCs w:val="16"/>
              </w:rPr>
            </w:pPr>
            <w:r w:rsidRPr="0049777F">
              <w:rPr>
                <w:sz w:val="16"/>
                <w:szCs w:val="16"/>
              </w:rPr>
              <w:t>Phase 3</w:t>
            </w:r>
          </w:p>
        </w:tc>
      </w:tr>
      <w:tr w:rsidR="005165FA" w:rsidRPr="00831A4E" w14:paraId="66E69375" w14:textId="77777777" w:rsidTr="00262BAC">
        <w:trPr>
          <w:trHeight w:val="300"/>
        </w:trPr>
        <w:tc>
          <w:tcPr>
            <w:tcW w:w="421" w:type="pct"/>
            <w:gridSpan w:val="2"/>
          </w:tcPr>
          <w:p w14:paraId="5AB89D83" w14:textId="77777777" w:rsidR="005165FA" w:rsidRPr="00C97215" w:rsidRDefault="005165FA" w:rsidP="00262BAC">
            <w:pPr>
              <w:spacing w:before="100" w:beforeAutospacing="1" w:after="100" w:afterAutospacing="1"/>
              <w:contextualSpacing/>
              <w:rPr>
                <w:sz w:val="16"/>
                <w:szCs w:val="16"/>
              </w:rPr>
            </w:pPr>
            <w:r w:rsidRPr="00370D9E">
              <w:rPr>
                <w:sz w:val="16"/>
                <w:szCs w:val="16"/>
              </w:rPr>
              <w:t>117.1.1</w:t>
            </w:r>
          </w:p>
        </w:tc>
        <w:tc>
          <w:tcPr>
            <w:tcW w:w="2356" w:type="pct"/>
            <w:gridSpan w:val="2"/>
          </w:tcPr>
          <w:p w14:paraId="777F90B7" w14:textId="77777777" w:rsidR="005165FA" w:rsidRPr="00C97215" w:rsidRDefault="005165FA" w:rsidP="00262BAC">
            <w:pPr>
              <w:spacing w:before="100" w:beforeAutospacing="1" w:after="100" w:afterAutospacing="1"/>
              <w:contextualSpacing/>
              <w:rPr>
                <w:sz w:val="16"/>
                <w:szCs w:val="16"/>
              </w:rPr>
            </w:pPr>
            <w:r w:rsidRPr="00370D9E">
              <w:rPr>
                <w:sz w:val="16"/>
                <w:szCs w:val="16"/>
              </w:rPr>
              <w:t xml:space="preserve">-  for all users that are embedded in their omnidirectional environment </w:t>
            </w:r>
          </w:p>
        </w:tc>
        <w:tc>
          <w:tcPr>
            <w:tcW w:w="2223" w:type="pct"/>
            <w:gridSpan w:val="2"/>
          </w:tcPr>
          <w:p w14:paraId="73DFAC6C" w14:textId="77777777" w:rsidR="005165FA" w:rsidRPr="0049777F" w:rsidRDefault="005165FA" w:rsidP="00262BAC">
            <w:pPr>
              <w:spacing w:before="100" w:beforeAutospacing="1" w:after="100" w:afterAutospacing="1"/>
              <w:contextualSpacing/>
              <w:rPr>
                <w:sz w:val="16"/>
                <w:szCs w:val="16"/>
              </w:rPr>
            </w:pPr>
            <w:r w:rsidRPr="0049777F">
              <w:rPr>
                <w:sz w:val="16"/>
                <w:szCs w:val="16"/>
              </w:rPr>
              <w:t>Phase 3</w:t>
            </w:r>
          </w:p>
        </w:tc>
      </w:tr>
      <w:tr w:rsidR="005165FA" w:rsidRPr="00831A4E" w14:paraId="51DF6F42" w14:textId="77777777" w:rsidTr="00262BAC">
        <w:trPr>
          <w:trHeight w:val="300"/>
        </w:trPr>
        <w:tc>
          <w:tcPr>
            <w:tcW w:w="421" w:type="pct"/>
            <w:gridSpan w:val="2"/>
          </w:tcPr>
          <w:p w14:paraId="36B3E2D2" w14:textId="77777777" w:rsidR="005165FA" w:rsidRPr="00C97215" w:rsidRDefault="005165FA" w:rsidP="00262BAC">
            <w:pPr>
              <w:spacing w:before="100" w:beforeAutospacing="1" w:after="100" w:afterAutospacing="1"/>
              <w:contextualSpacing/>
              <w:rPr>
                <w:sz w:val="16"/>
                <w:szCs w:val="16"/>
              </w:rPr>
            </w:pPr>
            <w:r w:rsidRPr="00370D9E">
              <w:rPr>
                <w:sz w:val="16"/>
                <w:szCs w:val="16"/>
              </w:rPr>
              <w:t>117.1.2</w:t>
            </w:r>
          </w:p>
        </w:tc>
        <w:tc>
          <w:tcPr>
            <w:tcW w:w="2356" w:type="pct"/>
            <w:gridSpan w:val="2"/>
          </w:tcPr>
          <w:p w14:paraId="2E115AAC" w14:textId="77777777" w:rsidR="005165FA" w:rsidRPr="00C97215" w:rsidRDefault="005165FA" w:rsidP="00262BAC">
            <w:pPr>
              <w:spacing w:before="100" w:beforeAutospacing="1" w:after="100" w:afterAutospacing="1"/>
              <w:contextualSpacing/>
              <w:rPr>
                <w:sz w:val="16"/>
                <w:szCs w:val="16"/>
              </w:rPr>
            </w:pPr>
            <w:r w:rsidRPr="00370D9E">
              <w:rPr>
                <w:sz w:val="16"/>
                <w:szCs w:val="16"/>
              </w:rPr>
              <w:t>-  between the users (they can look at one another, and can see when another person is looking at them)</w:t>
            </w:r>
          </w:p>
        </w:tc>
        <w:tc>
          <w:tcPr>
            <w:tcW w:w="2223" w:type="pct"/>
            <w:gridSpan w:val="2"/>
          </w:tcPr>
          <w:p w14:paraId="6AD03DCA" w14:textId="77777777" w:rsidR="005165FA" w:rsidRPr="003F61B3" w:rsidRDefault="005165FA" w:rsidP="00262BAC">
            <w:pPr>
              <w:spacing w:before="100" w:beforeAutospacing="1" w:after="100" w:afterAutospacing="1"/>
              <w:contextualSpacing/>
              <w:rPr>
                <w:sz w:val="16"/>
                <w:szCs w:val="16"/>
              </w:rPr>
            </w:pPr>
            <w:r w:rsidRPr="0049777F">
              <w:rPr>
                <w:sz w:val="16"/>
                <w:szCs w:val="16"/>
              </w:rPr>
              <w:t>Phase 3 for gaze support and additional metadata</w:t>
            </w:r>
          </w:p>
        </w:tc>
      </w:tr>
      <w:tr w:rsidR="005165FA" w:rsidRPr="00831A4E" w14:paraId="46A3837B" w14:textId="77777777" w:rsidTr="00262BAC">
        <w:trPr>
          <w:trHeight w:val="300"/>
        </w:trPr>
        <w:tc>
          <w:tcPr>
            <w:tcW w:w="421" w:type="pct"/>
            <w:gridSpan w:val="2"/>
          </w:tcPr>
          <w:p w14:paraId="03BC2101" w14:textId="77777777" w:rsidR="005165FA" w:rsidRPr="00C97215" w:rsidRDefault="005165FA" w:rsidP="00262BAC">
            <w:pPr>
              <w:spacing w:before="100" w:beforeAutospacing="1" w:after="100" w:afterAutospacing="1"/>
              <w:contextualSpacing/>
              <w:rPr>
                <w:sz w:val="16"/>
                <w:szCs w:val="16"/>
              </w:rPr>
            </w:pPr>
            <w:r w:rsidRPr="00370D9E">
              <w:rPr>
                <w:sz w:val="16"/>
                <w:szCs w:val="16"/>
              </w:rPr>
              <w:t>117.1.3</w:t>
            </w:r>
          </w:p>
        </w:tc>
        <w:tc>
          <w:tcPr>
            <w:tcW w:w="2356" w:type="pct"/>
            <w:gridSpan w:val="2"/>
          </w:tcPr>
          <w:p w14:paraId="634AD7A9" w14:textId="77777777" w:rsidR="005165FA" w:rsidRPr="00C97215" w:rsidRDefault="005165FA" w:rsidP="00262BAC">
            <w:pPr>
              <w:spacing w:before="100" w:beforeAutospacing="1" w:after="100" w:afterAutospacing="1"/>
              <w:contextualSpacing/>
              <w:rPr>
                <w:sz w:val="16"/>
                <w:szCs w:val="16"/>
              </w:rPr>
            </w:pPr>
            <w:r w:rsidRPr="00370D9E">
              <w:rPr>
                <w:sz w:val="16"/>
                <w:szCs w:val="16"/>
              </w:rPr>
              <w:t>-  for multiple users looking at / pointing at a common element in the omnidirectional environment (e.g., a video screen)</w:t>
            </w:r>
          </w:p>
        </w:tc>
        <w:tc>
          <w:tcPr>
            <w:tcW w:w="2223" w:type="pct"/>
            <w:gridSpan w:val="2"/>
          </w:tcPr>
          <w:p w14:paraId="4940665B" w14:textId="77777777" w:rsidR="005165FA" w:rsidRPr="003F61B3" w:rsidRDefault="005165FA" w:rsidP="00262BAC">
            <w:pPr>
              <w:spacing w:before="100" w:beforeAutospacing="1" w:after="100" w:afterAutospacing="1"/>
              <w:contextualSpacing/>
              <w:rPr>
                <w:sz w:val="16"/>
                <w:szCs w:val="16"/>
              </w:rPr>
            </w:pPr>
            <w:r w:rsidRPr="0049777F">
              <w:rPr>
                <w:sz w:val="16"/>
                <w:szCs w:val="16"/>
              </w:rPr>
              <w:t>Phase 3 for gaze support and additional metadata</w:t>
            </w:r>
          </w:p>
        </w:tc>
      </w:tr>
      <w:tr w:rsidR="005165FA" w:rsidRPr="00831A4E" w14:paraId="6847F4F0" w14:textId="77777777" w:rsidTr="00262BAC">
        <w:trPr>
          <w:trHeight w:val="300"/>
        </w:trPr>
        <w:tc>
          <w:tcPr>
            <w:tcW w:w="421" w:type="pct"/>
            <w:gridSpan w:val="2"/>
          </w:tcPr>
          <w:p w14:paraId="09F7D809" w14:textId="77777777" w:rsidR="005165FA" w:rsidRPr="00C97215" w:rsidRDefault="005165FA" w:rsidP="00262BAC">
            <w:pPr>
              <w:spacing w:before="100" w:beforeAutospacing="1" w:after="100" w:afterAutospacing="1"/>
              <w:contextualSpacing/>
              <w:rPr>
                <w:sz w:val="16"/>
                <w:szCs w:val="16"/>
              </w:rPr>
            </w:pPr>
            <w:r w:rsidRPr="00370D9E">
              <w:rPr>
                <w:sz w:val="16"/>
                <w:szCs w:val="16"/>
              </w:rPr>
              <w:t>117.2</w:t>
            </w:r>
          </w:p>
        </w:tc>
        <w:tc>
          <w:tcPr>
            <w:tcW w:w="2356" w:type="pct"/>
            <w:gridSpan w:val="2"/>
          </w:tcPr>
          <w:p w14:paraId="0427764A" w14:textId="77777777" w:rsidR="005165FA" w:rsidRPr="00C97215" w:rsidRDefault="005165FA" w:rsidP="00262BAC">
            <w:pPr>
              <w:spacing w:before="100" w:beforeAutospacing="1" w:after="100" w:afterAutospacing="1"/>
              <w:contextualSpacing/>
              <w:rPr>
                <w:sz w:val="16"/>
                <w:szCs w:val="16"/>
              </w:rPr>
            </w:pPr>
            <w:r w:rsidRPr="00370D9E">
              <w:rPr>
                <w:sz w:val="16"/>
                <w:szCs w:val="16"/>
              </w:rPr>
              <w:t xml:space="preserve"> The specification shall support synchronization of user viewpoints and orientations (i.e. where each user is looking at), as well as content playback status, between users.</w:t>
            </w:r>
            <w:r w:rsidRPr="00370D9E">
              <w:rPr>
                <w:sz w:val="16"/>
                <w:szCs w:val="16"/>
              </w:rPr>
              <w:br/>
              <w:t>Note: these individual environments need not necessarily be the same, as long as they are internally consistent for all participants individually</w:t>
            </w:r>
            <w:r w:rsidRPr="00370D9E">
              <w:rPr>
                <w:sz w:val="16"/>
                <w:szCs w:val="16"/>
              </w:rPr>
              <w:br/>
              <w:t xml:space="preserve">Note: “consistent” means the right visual perspective for all objects as well as audio/visual alignment </w:t>
            </w:r>
          </w:p>
        </w:tc>
        <w:tc>
          <w:tcPr>
            <w:tcW w:w="2223" w:type="pct"/>
            <w:gridSpan w:val="2"/>
          </w:tcPr>
          <w:p w14:paraId="78F19E04" w14:textId="77777777" w:rsidR="005165FA" w:rsidRPr="003F61B3" w:rsidRDefault="005165FA" w:rsidP="00262BAC">
            <w:pPr>
              <w:spacing w:before="100" w:beforeAutospacing="1" w:after="100" w:afterAutospacing="1"/>
              <w:contextualSpacing/>
              <w:rPr>
                <w:sz w:val="16"/>
                <w:szCs w:val="16"/>
              </w:rPr>
            </w:pPr>
            <w:r w:rsidRPr="0049777F">
              <w:rPr>
                <w:sz w:val="16"/>
                <w:szCs w:val="16"/>
              </w:rPr>
              <w:t>Phase 3 for gaze support</w:t>
            </w:r>
          </w:p>
        </w:tc>
      </w:tr>
      <w:tr w:rsidR="005165FA" w:rsidRPr="00831A4E" w14:paraId="10205117" w14:textId="77777777" w:rsidTr="00262BAC">
        <w:trPr>
          <w:trHeight w:val="300"/>
        </w:trPr>
        <w:tc>
          <w:tcPr>
            <w:tcW w:w="421" w:type="pct"/>
            <w:gridSpan w:val="2"/>
          </w:tcPr>
          <w:p w14:paraId="2B8C9433" w14:textId="77777777" w:rsidR="005165FA" w:rsidRPr="00C97215" w:rsidRDefault="005165FA" w:rsidP="00262BAC">
            <w:pPr>
              <w:spacing w:before="100" w:beforeAutospacing="1" w:after="100" w:afterAutospacing="1"/>
              <w:contextualSpacing/>
              <w:rPr>
                <w:sz w:val="16"/>
                <w:szCs w:val="16"/>
              </w:rPr>
            </w:pPr>
            <w:r w:rsidRPr="00370D9E">
              <w:rPr>
                <w:sz w:val="16"/>
                <w:szCs w:val="16"/>
              </w:rPr>
              <w:t>117.3</w:t>
            </w:r>
          </w:p>
        </w:tc>
        <w:tc>
          <w:tcPr>
            <w:tcW w:w="2356" w:type="pct"/>
            <w:gridSpan w:val="2"/>
          </w:tcPr>
          <w:p w14:paraId="4B1E296A" w14:textId="77777777" w:rsidR="005165FA" w:rsidRPr="00C97215" w:rsidRDefault="005165FA" w:rsidP="00262BAC">
            <w:pPr>
              <w:spacing w:before="100" w:beforeAutospacing="1" w:after="100" w:afterAutospacing="1"/>
              <w:contextualSpacing/>
              <w:rPr>
                <w:sz w:val="16"/>
                <w:szCs w:val="16"/>
              </w:rPr>
            </w:pPr>
            <w:r w:rsidRPr="00370D9E">
              <w:rPr>
                <w:sz w:val="16"/>
                <w:szCs w:val="16"/>
              </w:rPr>
              <w:t>The specification shall enable bringing multiple users together in the same omnidirectional environment even when they are captured using their own individual 3DoF coordinate system</w:t>
            </w:r>
          </w:p>
        </w:tc>
        <w:tc>
          <w:tcPr>
            <w:tcW w:w="2223" w:type="pct"/>
            <w:gridSpan w:val="2"/>
          </w:tcPr>
          <w:p w14:paraId="5F27ACE2" w14:textId="77777777" w:rsidR="005165FA" w:rsidRPr="003F61B3" w:rsidRDefault="005165FA" w:rsidP="00262BAC">
            <w:pPr>
              <w:spacing w:before="100" w:beforeAutospacing="1" w:after="100" w:afterAutospacing="1"/>
              <w:contextualSpacing/>
              <w:rPr>
                <w:sz w:val="16"/>
                <w:szCs w:val="16"/>
              </w:rPr>
            </w:pPr>
            <w:r w:rsidRPr="0049777F">
              <w:rPr>
                <w:sz w:val="16"/>
                <w:szCs w:val="16"/>
              </w:rPr>
              <w:t>Phase 3</w:t>
            </w:r>
          </w:p>
        </w:tc>
      </w:tr>
      <w:tr w:rsidR="005165FA" w14:paraId="4C442990" w14:textId="77777777" w:rsidTr="00262BAC">
        <w:trPr>
          <w:trHeight w:val="300"/>
        </w:trPr>
        <w:tc>
          <w:tcPr>
            <w:tcW w:w="5000" w:type="pct"/>
            <w:gridSpan w:val="6"/>
            <w:shd w:val="clear" w:color="auto" w:fill="B2A1C7" w:themeFill="accent4" w:themeFillTint="99"/>
            <w:hideMark/>
          </w:tcPr>
          <w:p w14:paraId="42D3A3EA" w14:textId="77777777" w:rsidR="005165FA" w:rsidRDefault="005165FA" w:rsidP="00262BAC">
            <w:pPr>
              <w:spacing w:before="100" w:beforeAutospacing="1" w:after="100" w:afterAutospacing="1"/>
              <w:contextualSpacing/>
              <w:rPr>
                <w:sz w:val="16"/>
                <w:szCs w:val="16"/>
              </w:rPr>
            </w:pPr>
            <w:r>
              <w:rPr>
                <w:sz w:val="16"/>
                <w:szCs w:val="16"/>
              </w:rPr>
              <w:t>Multi-User Interactivity</w:t>
            </w:r>
          </w:p>
        </w:tc>
      </w:tr>
      <w:tr w:rsidR="005165FA" w:rsidRPr="00DF2EFA" w14:paraId="3CED926A" w14:textId="77777777" w:rsidTr="00262BAC">
        <w:trPr>
          <w:trHeight w:val="300"/>
        </w:trPr>
        <w:tc>
          <w:tcPr>
            <w:tcW w:w="365" w:type="pct"/>
            <w:hideMark/>
          </w:tcPr>
          <w:p w14:paraId="6DFB662E" w14:textId="77777777" w:rsidR="005165FA" w:rsidRDefault="005165FA" w:rsidP="00262BAC">
            <w:pPr>
              <w:spacing w:before="100" w:beforeAutospacing="1" w:after="100" w:afterAutospacing="1"/>
              <w:contextualSpacing/>
              <w:rPr>
                <w:sz w:val="16"/>
                <w:szCs w:val="16"/>
              </w:rPr>
            </w:pPr>
            <w:r>
              <w:rPr>
                <w:sz w:val="16"/>
                <w:szCs w:val="16"/>
              </w:rPr>
              <w:t>93</w:t>
            </w:r>
          </w:p>
        </w:tc>
        <w:tc>
          <w:tcPr>
            <w:tcW w:w="2412" w:type="pct"/>
            <w:gridSpan w:val="3"/>
            <w:hideMark/>
          </w:tcPr>
          <w:p w14:paraId="608BEFFD" w14:textId="77777777" w:rsidR="005165FA" w:rsidRDefault="005165FA" w:rsidP="00262BAC">
            <w:pPr>
              <w:spacing w:before="100" w:beforeAutospacing="1" w:after="100" w:afterAutospacing="1"/>
              <w:contextualSpacing/>
              <w:rPr>
                <w:sz w:val="16"/>
                <w:szCs w:val="16"/>
              </w:rPr>
            </w:pPr>
            <w:r>
              <w:rPr>
                <w:sz w:val="16"/>
                <w:szCs w:val="16"/>
              </w:rPr>
              <w:t xml:space="preserve">The specification shall enable realistic composition of user-embodiment within 6DoF content media. </w:t>
            </w:r>
            <w:r>
              <w:rPr>
                <w:sz w:val="16"/>
                <w:szCs w:val="16"/>
              </w:rPr>
              <w:br/>
              <w:t>Note: Such composition may, e.g., include delivering proper lighting information and some form of geometry information of the scene so user-embodiment is rendered with realistic lighting and shadows.</w:t>
            </w:r>
          </w:p>
        </w:tc>
        <w:tc>
          <w:tcPr>
            <w:tcW w:w="2223" w:type="pct"/>
            <w:gridSpan w:val="2"/>
            <w:hideMark/>
          </w:tcPr>
          <w:p w14:paraId="7382B1B8" w14:textId="77777777" w:rsidR="005165FA" w:rsidRDefault="005165FA" w:rsidP="00262BAC">
            <w:pPr>
              <w:spacing w:before="100" w:beforeAutospacing="1" w:after="100" w:afterAutospacing="1"/>
              <w:contextualSpacing/>
              <w:rPr>
                <w:sz w:val="16"/>
                <w:szCs w:val="16"/>
              </w:rPr>
            </w:pPr>
            <w:r>
              <w:rPr>
                <w:sz w:val="16"/>
                <w:szCs w:val="16"/>
              </w:rPr>
              <w:t xml:space="preserve">Partial support with Avatar extension, </w:t>
            </w:r>
          </w:p>
          <w:p w14:paraId="77E8E6DD" w14:textId="77777777" w:rsidR="005165FA" w:rsidRDefault="005165FA" w:rsidP="00262BAC">
            <w:pPr>
              <w:spacing w:before="100" w:beforeAutospacing="1" w:after="100" w:afterAutospacing="1"/>
              <w:contextualSpacing/>
              <w:rPr>
                <w:sz w:val="16"/>
                <w:szCs w:val="16"/>
              </w:rPr>
            </w:pPr>
            <w:r>
              <w:rPr>
                <w:sz w:val="16"/>
                <w:szCs w:val="16"/>
              </w:rPr>
              <w:t>Additional support likely needed in phase 3</w:t>
            </w:r>
          </w:p>
        </w:tc>
      </w:tr>
      <w:tr w:rsidR="005165FA" w:rsidRPr="00DF2EFA" w14:paraId="675C20DE" w14:textId="77777777" w:rsidTr="00262BAC">
        <w:trPr>
          <w:trHeight w:val="300"/>
        </w:trPr>
        <w:tc>
          <w:tcPr>
            <w:tcW w:w="365" w:type="pct"/>
            <w:hideMark/>
          </w:tcPr>
          <w:p w14:paraId="0116B62B" w14:textId="77777777" w:rsidR="005165FA" w:rsidRDefault="005165FA" w:rsidP="00262BAC">
            <w:pPr>
              <w:spacing w:before="100" w:beforeAutospacing="1" w:after="100" w:afterAutospacing="1"/>
              <w:contextualSpacing/>
              <w:rPr>
                <w:sz w:val="16"/>
                <w:szCs w:val="16"/>
              </w:rPr>
            </w:pPr>
            <w:r>
              <w:rPr>
                <w:sz w:val="16"/>
                <w:szCs w:val="16"/>
              </w:rPr>
              <w:t>94</w:t>
            </w:r>
          </w:p>
        </w:tc>
        <w:tc>
          <w:tcPr>
            <w:tcW w:w="2412" w:type="pct"/>
            <w:gridSpan w:val="3"/>
            <w:hideMark/>
          </w:tcPr>
          <w:p w14:paraId="5F5731F0" w14:textId="77777777" w:rsidR="005165FA" w:rsidRDefault="005165FA" w:rsidP="00262BAC">
            <w:pPr>
              <w:spacing w:before="100" w:beforeAutospacing="1" w:after="100" w:afterAutospacing="1"/>
              <w:contextualSpacing/>
              <w:rPr>
                <w:sz w:val="16"/>
                <w:szCs w:val="16"/>
              </w:rPr>
            </w:pPr>
            <w:r>
              <w:rPr>
                <w:sz w:val="16"/>
                <w:szCs w:val="16"/>
              </w:rPr>
              <w:t>The specification shall support rendering of other users in 6DoF content media, including possible speech or audio from other users.</w:t>
            </w:r>
          </w:p>
        </w:tc>
        <w:tc>
          <w:tcPr>
            <w:tcW w:w="2223" w:type="pct"/>
            <w:gridSpan w:val="2"/>
            <w:hideMark/>
          </w:tcPr>
          <w:p w14:paraId="2F23A55F" w14:textId="77777777" w:rsidR="005165FA" w:rsidRDefault="005165FA" w:rsidP="00262BAC">
            <w:pPr>
              <w:spacing w:before="100" w:beforeAutospacing="1" w:after="100" w:afterAutospacing="1"/>
              <w:contextualSpacing/>
              <w:rPr>
                <w:sz w:val="16"/>
                <w:szCs w:val="16"/>
              </w:rPr>
            </w:pPr>
            <w:r>
              <w:rPr>
                <w:sz w:val="16"/>
                <w:szCs w:val="16"/>
              </w:rPr>
              <w:t>Partial support with Avatar extension</w:t>
            </w:r>
          </w:p>
          <w:p w14:paraId="058C0302" w14:textId="77777777" w:rsidR="005165FA" w:rsidRDefault="005165FA" w:rsidP="00262BAC">
            <w:pPr>
              <w:spacing w:before="100" w:beforeAutospacing="1" w:after="100" w:afterAutospacing="1"/>
              <w:contextualSpacing/>
              <w:rPr>
                <w:sz w:val="16"/>
                <w:szCs w:val="16"/>
              </w:rPr>
            </w:pPr>
            <w:r>
              <w:rPr>
                <w:sz w:val="16"/>
                <w:szCs w:val="16"/>
              </w:rPr>
              <w:t>Additional support likely needed in phase 3</w:t>
            </w:r>
          </w:p>
        </w:tc>
      </w:tr>
      <w:tr w:rsidR="005165FA" w:rsidRPr="00DF2EFA" w14:paraId="4765B2C0" w14:textId="77777777" w:rsidTr="00262BAC">
        <w:trPr>
          <w:trHeight w:val="300"/>
        </w:trPr>
        <w:tc>
          <w:tcPr>
            <w:tcW w:w="365" w:type="pct"/>
            <w:hideMark/>
          </w:tcPr>
          <w:p w14:paraId="5465C6E1" w14:textId="77777777" w:rsidR="005165FA" w:rsidRDefault="005165FA" w:rsidP="00262BAC">
            <w:pPr>
              <w:spacing w:before="100" w:beforeAutospacing="1" w:after="100" w:afterAutospacing="1"/>
              <w:contextualSpacing/>
              <w:rPr>
                <w:sz w:val="16"/>
                <w:szCs w:val="16"/>
              </w:rPr>
            </w:pPr>
            <w:r>
              <w:rPr>
                <w:sz w:val="16"/>
                <w:szCs w:val="16"/>
              </w:rPr>
              <w:t>95</w:t>
            </w:r>
          </w:p>
        </w:tc>
        <w:tc>
          <w:tcPr>
            <w:tcW w:w="2412" w:type="pct"/>
            <w:gridSpan w:val="3"/>
            <w:hideMark/>
          </w:tcPr>
          <w:p w14:paraId="5F8B8499" w14:textId="77777777" w:rsidR="005165FA" w:rsidRDefault="005165FA" w:rsidP="00262BAC">
            <w:pPr>
              <w:spacing w:before="100" w:beforeAutospacing="1" w:after="100" w:afterAutospacing="1"/>
              <w:contextualSpacing/>
              <w:rPr>
                <w:sz w:val="16"/>
                <w:szCs w:val="16"/>
              </w:rPr>
            </w:pPr>
            <w:r>
              <w:rPr>
                <w:sz w:val="16"/>
                <w:szCs w:val="16"/>
              </w:rPr>
              <w:t xml:space="preserve"> The specification shall enable multi-user immersive applications in which several users are experiencing the same immersive experience together. </w:t>
            </w:r>
          </w:p>
        </w:tc>
        <w:tc>
          <w:tcPr>
            <w:tcW w:w="2223" w:type="pct"/>
            <w:gridSpan w:val="2"/>
            <w:hideMark/>
          </w:tcPr>
          <w:p w14:paraId="066AB9C7" w14:textId="77777777" w:rsidR="005165FA" w:rsidRDefault="005165FA" w:rsidP="00262BAC">
            <w:pPr>
              <w:spacing w:before="100" w:beforeAutospacing="1" w:after="100" w:afterAutospacing="1"/>
              <w:contextualSpacing/>
              <w:rPr>
                <w:sz w:val="16"/>
                <w:szCs w:val="16"/>
              </w:rPr>
            </w:pPr>
            <w:r>
              <w:rPr>
                <w:sz w:val="16"/>
                <w:szCs w:val="16"/>
              </w:rPr>
              <w:t>Not completed yet, To be addressed in phase 3</w:t>
            </w:r>
          </w:p>
        </w:tc>
      </w:tr>
      <w:tr w:rsidR="005165FA" w:rsidRPr="00DF2EFA" w14:paraId="466D080C" w14:textId="77777777" w:rsidTr="00262BAC">
        <w:trPr>
          <w:trHeight w:val="300"/>
        </w:trPr>
        <w:tc>
          <w:tcPr>
            <w:tcW w:w="365" w:type="pct"/>
            <w:hideMark/>
          </w:tcPr>
          <w:p w14:paraId="23875714" w14:textId="77777777" w:rsidR="005165FA" w:rsidRDefault="005165FA" w:rsidP="00262BAC">
            <w:pPr>
              <w:spacing w:before="100" w:beforeAutospacing="1" w:after="100" w:afterAutospacing="1"/>
              <w:contextualSpacing/>
              <w:rPr>
                <w:sz w:val="16"/>
                <w:szCs w:val="16"/>
              </w:rPr>
            </w:pPr>
            <w:r>
              <w:rPr>
                <w:sz w:val="16"/>
                <w:szCs w:val="16"/>
              </w:rPr>
              <w:t>95.1</w:t>
            </w:r>
          </w:p>
        </w:tc>
        <w:tc>
          <w:tcPr>
            <w:tcW w:w="2412" w:type="pct"/>
            <w:gridSpan w:val="3"/>
            <w:hideMark/>
          </w:tcPr>
          <w:p w14:paraId="1A246040" w14:textId="77777777" w:rsidR="005165FA" w:rsidRDefault="005165FA" w:rsidP="00262BAC">
            <w:pPr>
              <w:spacing w:before="100" w:beforeAutospacing="1" w:after="100" w:afterAutospacing="1"/>
              <w:contextualSpacing/>
              <w:rPr>
                <w:sz w:val="16"/>
                <w:szCs w:val="16"/>
              </w:rPr>
            </w:pPr>
            <w:r>
              <w:rPr>
                <w:sz w:val="16"/>
                <w:szCs w:val="16"/>
              </w:rPr>
              <w:t xml:space="preserve"> It shall be possible to detect &amp; render interactions between users within the immersive environment.</w:t>
            </w:r>
          </w:p>
        </w:tc>
        <w:tc>
          <w:tcPr>
            <w:tcW w:w="2223" w:type="pct"/>
            <w:gridSpan w:val="2"/>
            <w:hideMark/>
          </w:tcPr>
          <w:p w14:paraId="008D43C2" w14:textId="77777777" w:rsidR="005165FA" w:rsidRDefault="005165FA" w:rsidP="00262BAC">
            <w:pPr>
              <w:spacing w:before="100" w:beforeAutospacing="1" w:after="100" w:afterAutospacing="1"/>
              <w:contextualSpacing/>
              <w:rPr>
                <w:sz w:val="16"/>
                <w:szCs w:val="16"/>
              </w:rPr>
            </w:pPr>
            <w:r>
              <w:rPr>
                <w:sz w:val="16"/>
                <w:szCs w:val="16"/>
              </w:rPr>
              <w:t>Not completed yet, To be addressed in phase 3</w:t>
            </w:r>
          </w:p>
        </w:tc>
      </w:tr>
    </w:tbl>
    <w:p w14:paraId="7AF9800E" w14:textId="10BBD173" w:rsidR="00634ECB" w:rsidRDefault="00634ECB">
      <w:pPr>
        <w:pStyle w:val="Heading1"/>
        <w:keepNext/>
        <w:widowControl/>
        <w:numPr>
          <w:ilvl w:val="0"/>
          <w:numId w:val="1"/>
        </w:numPr>
        <w:autoSpaceDE/>
        <w:autoSpaceDN/>
        <w:spacing w:before="240" w:after="60"/>
        <w:jc w:val="both"/>
      </w:pPr>
      <w:bookmarkStart w:id="411" w:name="_Toc165326073"/>
      <w:r>
        <w:t>Contributions for Extensions</w:t>
      </w:r>
      <w:bookmarkEnd w:id="411"/>
    </w:p>
    <w:p w14:paraId="50B281C3" w14:textId="77777777" w:rsidR="00634ECB" w:rsidRPr="00EC3B8C" w:rsidRDefault="00634ECB">
      <w:pPr>
        <w:pStyle w:val="Heading2"/>
        <w:keepLines w:val="0"/>
        <w:widowControl/>
        <w:numPr>
          <w:ilvl w:val="1"/>
          <w:numId w:val="1"/>
        </w:numPr>
        <w:autoSpaceDE/>
        <w:autoSpaceDN/>
        <w:spacing w:before="240" w:after="60"/>
        <w:jc w:val="both"/>
      </w:pPr>
      <w:bookmarkStart w:id="412" w:name="_Toc165326074"/>
      <w:r w:rsidRPr="00EC3B8C">
        <w:t>General</w:t>
      </w:r>
      <w:bookmarkEnd w:id="412"/>
    </w:p>
    <w:p w14:paraId="6B28E63C" w14:textId="77777777" w:rsidR="00634ECB" w:rsidRPr="005529B1" w:rsidRDefault="00634ECB" w:rsidP="00634ECB">
      <w:pPr>
        <w:rPr>
          <w:rFonts w:ascii="Calibri" w:eastAsia="Times New Roman" w:hAnsi="Calibri" w:cs="Calibri"/>
          <w:sz w:val="22"/>
          <w:szCs w:val="22"/>
          <w:lang w:val="en-GB" w:eastAsia="de-DE"/>
        </w:rPr>
      </w:pPr>
      <w:r w:rsidRPr="005529B1">
        <w:rPr>
          <w:rFonts w:ascii="Calibri" w:eastAsia="Times New Roman" w:hAnsi="Calibri" w:cs="Calibri"/>
          <w:sz w:val="22"/>
          <w:szCs w:val="22"/>
          <w:lang w:val="en-GB" w:eastAsia="de-DE"/>
        </w:rPr>
        <w:t>For every extension documented in ISO/IEC 23090-14 under the framework in clause 3 the following information is expected to be provided:</w:t>
      </w:r>
    </w:p>
    <w:p w14:paraId="1B15882E" w14:textId="77777777" w:rsidR="00634ECB" w:rsidRPr="00051F95" w:rsidRDefault="00634ECB">
      <w:pPr>
        <w:pStyle w:val="ListParagraph"/>
        <w:widowControl/>
        <w:numPr>
          <w:ilvl w:val="0"/>
          <w:numId w:val="2"/>
        </w:numPr>
        <w:autoSpaceDE/>
        <w:autoSpaceDN/>
        <w:contextualSpacing/>
        <w:jc w:val="both"/>
        <w:rPr>
          <w:rFonts w:ascii="Calibri" w:eastAsia="Times New Roman" w:hAnsi="Calibri" w:cs="Calibri"/>
          <w:lang w:val="en-GB" w:eastAsia="de-DE"/>
        </w:rPr>
      </w:pPr>
      <w:r w:rsidRPr="00051F95">
        <w:rPr>
          <w:rFonts w:ascii="Calibri" w:eastAsia="Times New Roman" w:hAnsi="Calibri" w:cs="Calibri"/>
          <w:lang w:val="en-GB" w:eastAsia="de-DE"/>
        </w:rPr>
        <w:t>The schema for the extension as part of the standard as well as a json document</w:t>
      </w:r>
    </w:p>
    <w:p w14:paraId="24161445" w14:textId="77777777" w:rsidR="00634ECB" w:rsidRPr="00051F95" w:rsidRDefault="00634ECB">
      <w:pPr>
        <w:pStyle w:val="ListParagraph"/>
        <w:widowControl/>
        <w:numPr>
          <w:ilvl w:val="0"/>
          <w:numId w:val="2"/>
        </w:numPr>
        <w:autoSpaceDE/>
        <w:autoSpaceDN/>
        <w:contextualSpacing/>
        <w:jc w:val="both"/>
        <w:rPr>
          <w:rFonts w:ascii="Calibri" w:eastAsia="Times New Roman" w:hAnsi="Calibri" w:cs="Calibri"/>
          <w:lang w:val="en-GB" w:eastAsia="de-DE"/>
        </w:rPr>
      </w:pPr>
      <w:r w:rsidRPr="00051F95">
        <w:rPr>
          <w:rFonts w:ascii="Calibri" w:eastAsia="Times New Roman" w:hAnsi="Calibri" w:cs="Calibri"/>
          <w:lang w:val="en-GB" w:eastAsia="de-DE"/>
        </w:rPr>
        <w:t>The semantics for the extension</w:t>
      </w:r>
    </w:p>
    <w:p w14:paraId="7E146072" w14:textId="77777777" w:rsidR="00634ECB" w:rsidRPr="00051F95" w:rsidRDefault="00634ECB">
      <w:pPr>
        <w:pStyle w:val="ListParagraph"/>
        <w:widowControl/>
        <w:numPr>
          <w:ilvl w:val="0"/>
          <w:numId w:val="2"/>
        </w:numPr>
        <w:autoSpaceDE/>
        <w:autoSpaceDN/>
        <w:contextualSpacing/>
        <w:jc w:val="both"/>
        <w:rPr>
          <w:rFonts w:ascii="Calibri" w:eastAsia="Times New Roman" w:hAnsi="Calibri" w:cs="Calibri"/>
          <w:lang w:val="en-GB" w:eastAsia="de-DE"/>
        </w:rPr>
      </w:pPr>
      <w:r w:rsidRPr="00051F95">
        <w:rPr>
          <w:rFonts w:ascii="Calibri" w:eastAsia="Times New Roman" w:hAnsi="Calibri" w:cs="Calibri"/>
          <w:lang w:val="en-GB" w:eastAsia="de-DE"/>
        </w:rPr>
        <w:t>The processing model on the "Presentation Engine"</w:t>
      </w:r>
    </w:p>
    <w:p w14:paraId="6EC4FD42" w14:textId="77777777" w:rsidR="00634ECB" w:rsidRPr="00051F95" w:rsidRDefault="00634ECB">
      <w:pPr>
        <w:pStyle w:val="ListParagraph"/>
        <w:widowControl/>
        <w:numPr>
          <w:ilvl w:val="0"/>
          <w:numId w:val="2"/>
        </w:numPr>
        <w:autoSpaceDE/>
        <w:autoSpaceDN/>
        <w:contextualSpacing/>
        <w:jc w:val="both"/>
        <w:rPr>
          <w:rFonts w:ascii="Calibri" w:eastAsia="Times New Roman" w:hAnsi="Calibri" w:cs="Calibri"/>
          <w:lang w:val="en-GB" w:eastAsia="de-DE"/>
        </w:rPr>
      </w:pPr>
      <w:r w:rsidRPr="00051F95">
        <w:rPr>
          <w:rFonts w:ascii="Calibri" w:eastAsia="Times New Roman" w:hAnsi="Calibri" w:cs="Calibri"/>
          <w:lang w:val="en-GB" w:eastAsia="de-DE"/>
        </w:rPr>
        <w:t>The conformance description, i.e. conformance requirements for the Presentation Engine that supports the extension</w:t>
      </w:r>
    </w:p>
    <w:p w14:paraId="1634B2F5" w14:textId="7A14D9D7" w:rsidR="00634ECB" w:rsidRPr="00051F95" w:rsidRDefault="00634ECB">
      <w:pPr>
        <w:pStyle w:val="ListParagraph"/>
        <w:widowControl/>
        <w:numPr>
          <w:ilvl w:val="0"/>
          <w:numId w:val="2"/>
        </w:numPr>
        <w:autoSpaceDE/>
        <w:autoSpaceDN/>
        <w:contextualSpacing/>
        <w:jc w:val="both"/>
        <w:rPr>
          <w:rFonts w:ascii="Calibri" w:eastAsia="Times New Roman" w:hAnsi="Calibri" w:cs="Calibri"/>
          <w:i/>
          <w:iCs/>
          <w:lang w:val="en-GB" w:eastAsia="de-DE"/>
        </w:rPr>
      </w:pPr>
      <w:r w:rsidRPr="00051F95">
        <w:rPr>
          <w:rFonts w:ascii="Calibri" w:eastAsia="Times New Roman" w:hAnsi="Calibri" w:cs="Calibri"/>
          <w:i/>
          <w:iCs/>
          <w:lang w:val="en-GB" w:eastAsia="de-DE"/>
        </w:rPr>
        <w:t xml:space="preserve">A promise for example content that uses the extension that is finally available within 1 meeting after the technology was added. If not fulfilled, the feature is expected to be removed and this will be documented as a note in the draft standard. </w:t>
      </w:r>
    </w:p>
    <w:p w14:paraId="7EC21CB8" w14:textId="4FBE45ED" w:rsidR="00634ECB" w:rsidRPr="00051F95" w:rsidRDefault="00634ECB">
      <w:pPr>
        <w:pStyle w:val="ListParagraph"/>
        <w:widowControl/>
        <w:numPr>
          <w:ilvl w:val="0"/>
          <w:numId w:val="2"/>
        </w:numPr>
        <w:autoSpaceDE/>
        <w:autoSpaceDN/>
        <w:contextualSpacing/>
        <w:jc w:val="both"/>
        <w:rPr>
          <w:rFonts w:ascii="Calibri" w:eastAsia="Times New Roman" w:hAnsi="Calibri" w:cs="Calibri"/>
          <w:i/>
          <w:iCs/>
          <w:lang w:val="en-GB" w:eastAsia="de-DE"/>
        </w:rPr>
      </w:pPr>
      <w:r w:rsidRPr="00051F95">
        <w:rPr>
          <w:rFonts w:ascii="Calibri" w:eastAsia="Times New Roman" w:hAnsi="Calibri" w:cs="Calibri"/>
          <w:i/>
          <w:iCs/>
          <w:lang w:val="en-GB" w:eastAsia="de-DE"/>
        </w:rPr>
        <w:t xml:space="preserve">A promise of a reference implementation in one of the agreed reference software libraries as documented in clause </w:t>
      </w:r>
      <w:r w:rsidRPr="00051F95">
        <w:rPr>
          <w:rFonts w:ascii="Calibri" w:eastAsia="Times New Roman" w:hAnsi="Calibri" w:cs="Calibri"/>
          <w:i/>
          <w:iCs/>
          <w:lang w:val="en-GB" w:eastAsia="de-DE"/>
        </w:rPr>
        <w:fldChar w:fldCharType="begin"/>
      </w:r>
      <w:r w:rsidRPr="00051F95">
        <w:rPr>
          <w:rFonts w:ascii="Calibri" w:eastAsia="Times New Roman" w:hAnsi="Calibri" w:cs="Calibri"/>
          <w:i/>
          <w:iCs/>
          <w:lang w:val="en-GB" w:eastAsia="de-DE"/>
        </w:rPr>
        <w:instrText xml:space="preserve"> REF _Ref30092610 \r \h  \* MERGEFORMAT </w:instrText>
      </w:r>
      <w:r w:rsidRPr="00051F95">
        <w:rPr>
          <w:rFonts w:ascii="Calibri" w:eastAsia="Times New Roman" w:hAnsi="Calibri" w:cs="Calibri"/>
          <w:i/>
          <w:iCs/>
          <w:lang w:val="en-GB" w:eastAsia="de-DE"/>
        </w:rPr>
      </w:r>
      <w:r w:rsidRPr="00051F95">
        <w:rPr>
          <w:rFonts w:ascii="Calibri" w:eastAsia="Times New Roman" w:hAnsi="Calibri" w:cs="Calibri"/>
          <w:i/>
          <w:iCs/>
          <w:lang w:val="en-GB" w:eastAsia="de-DE"/>
        </w:rPr>
        <w:fldChar w:fldCharType="separate"/>
      </w:r>
      <w:r w:rsidR="00C60830">
        <w:rPr>
          <w:rFonts w:ascii="Calibri" w:eastAsia="Times New Roman" w:hAnsi="Calibri" w:cs="Calibri"/>
          <w:i/>
          <w:iCs/>
          <w:lang w:val="en-GB" w:eastAsia="de-DE"/>
        </w:rPr>
        <w:t>7</w:t>
      </w:r>
      <w:r w:rsidRPr="00051F95">
        <w:rPr>
          <w:rFonts w:ascii="Calibri" w:eastAsia="Times New Roman" w:hAnsi="Calibri" w:cs="Calibri"/>
          <w:i/>
          <w:iCs/>
          <w:lang w:val="en-GB" w:eastAsia="de-DE"/>
        </w:rPr>
        <w:fldChar w:fldCharType="end"/>
      </w:r>
      <w:r w:rsidRPr="00051F95">
        <w:rPr>
          <w:rFonts w:ascii="Calibri" w:eastAsia="Times New Roman" w:hAnsi="Calibri" w:cs="Calibri"/>
          <w:i/>
          <w:iCs/>
          <w:lang w:val="en-GB" w:eastAsia="de-DE"/>
        </w:rPr>
        <w:t>, that is finally available within 2 meetings after the technology was added. If not fulfilled, the feature is expected to be removed and this will be documented as a note in the draft standard.</w:t>
      </w:r>
    </w:p>
    <w:p w14:paraId="77D4B620" w14:textId="77777777" w:rsidR="00634ECB" w:rsidRPr="005529B1" w:rsidRDefault="00634ECB" w:rsidP="00634ECB">
      <w:pPr>
        <w:rPr>
          <w:rFonts w:ascii="Calibri" w:eastAsia="Times New Roman" w:hAnsi="Calibri" w:cs="Calibri"/>
          <w:sz w:val="22"/>
          <w:szCs w:val="22"/>
          <w:lang w:val="en-GB" w:eastAsia="de-DE"/>
        </w:rPr>
      </w:pPr>
    </w:p>
    <w:p w14:paraId="365BF06C" w14:textId="77777777" w:rsidR="00634ECB" w:rsidRPr="005529B1" w:rsidRDefault="00634ECB" w:rsidP="00634ECB">
      <w:pPr>
        <w:rPr>
          <w:rFonts w:ascii="Calibri" w:eastAsia="Times New Roman" w:hAnsi="Calibri" w:cs="Calibri"/>
          <w:sz w:val="22"/>
          <w:szCs w:val="22"/>
          <w:lang w:val="en-GB" w:eastAsia="de-DE"/>
        </w:rPr>
      </w:pPr>
      <w:r w:rsidRPr="005529B1">
        <w:rPr>
          <w:rFonts w:ascii="Calibri" w:eastAsia="Times New Roman" w:hAnsi="Calibri" w:cs="Calibri"/>
          <w:sz w:val="22"/>
          <w:szCs w:val="22"/>
          <w:lang w:val="en-GB" w:eastAsia="de-DE"/>
        </w:rPr>
        <w:t>Hence, contributions addressing extensions to glTF under the framework in clause 3 should include the following:</w:t>
      </w:r>
    </w:p>
    <w:p w14:paraId="00233063" w14:textId="1E4C8E04" w:rsidR="00634ECB" w:rsidRPr="00051F95" w:rsidRDefault="00634ECB">
      <w:pPr>
        <w:pStyle w:val="ListParagraph"/>
        <w:widowControl/>
        <w:numPr>
          <w:ilvl w:val="0"/>
          <w:numId w:val="2"/>
        </w:numPr>
        <w:autoSpaceDE/>
        <w:autoSpaceDN/>
        <w:contextualSpacing/>
        <w:jc w:val="both"/>
        <w:rPr>
          <w:rFonts w:ascii="Calibri" w:eastAsia="Times New Roman" w:hAnsi="Calibri" w:cs="Calibri"/>
          <w:lang w:val="en-GB" w:eastAsia="de-DE"/>
        </w:rPr>
      </w:pPr>
      <w:r w:rsidRPr="00051F95">
        <w:rPr>
          <w:rFonts w:ascii="Calibri" w:eastAsia="Times New Roman" w:hAnsi="Calibri" w:cs="Calibri"/>
          <w:lang w:val="en-GB" w:eastAsia="de-DE"/>
        </w:rPr>
        <w:t xml:space="preserve">The scenarios that this extension is addressing. The scenarios are documented in clause </w:t>
      </w:r>
      <w:r w:rsidRPr="00051F95">
        <w:rPr>
          <w:rFonts w:ascii="Calibri" w:eastAsia="Times New Roman" w:hAnsi="Calibri" w:cs="Calibri"/>
          <w:lang w:val="en-GB" w:eastAsia="de-DE"/>
        </w:rPr>
        <w:fldChar w:fldCharType="begin"/>
      </w:r>
      <w:r w:rsidRPr="00051F95">
        <w:rPr>
          <w:rFonts w:ascii="Calibri" w:eastAsia="Times New Roman" w:hAnsi="Calibri" w:cs="Calibri"/>
          <w:lang w:val="en-GB" w:eastAsia="de-DE"/>
        </w:rPr>
        <w:instrText xml:space="preserve"> REF _Ref53444287 \r \h </w:instrText>
      </w:r>
      <w:r w:rsidR="00051F95">
        <w:rPr>
          <w:rFonts w:ascii="Calibri" w:eastAsia="Times New Roman" w:hAnsi="Calibri" w:cs="Calibri"/>
          <w:lang w:val="en-GB" w:eastAsia="de-DE"/>
        </w:rPr>
        <w:instrText xml:space="preserve"> \* MERGEFORMAT </w:instrText>
      </w:r>
      <w:r w:rsidRPr="00051F95">
        <w:rPr>
          <w:rFonts w:ascii="Calibri" w:eastAsia="Times New Roman" w:hAnsi="Calibri" w:cs="Calibri"/>
          <w:lang w:val="en-GB" w:eastAsia="de-DE"/>
        </w:rPr>
      </w:r>
      <w:r w:rsidRPr="00051F95">
        <w:rPr>
          <w:rFonts w:ascii="Calibri" w:eastAsia="Times New Roman" w:hAnsi="Calibri" w:cs="Calibri"/>
          <w:lang w:val="en-GB" w:eastAsia="de-DE"/>
        </w:rPr>
        <w:fldChar w:fldCharType="separate"/>
      </w:r>
      <w:r w:rsidR="00C60830">
        <w:rPr>
          <w:rFonts w:ascii="Calibri" w:eastAsia="Times New Roman" w:hAnsi="Calibri" w:cs="Calibri"/>
          <w:b/>
          <w:bCs/>
          <w:lang w:eastAsia="de-DE"/>
        </w:rPr>
        <w:t>Error! Reference source not found.</w:t>
      </w:r>
      <w:r w:rsidRPr="00051F95">
        <w:rPr>
          <w:rFonts w:ascii="Calibri" w:eastAsia="Times New Roman" w:hAnsi="Calibri" w:cs="Calibri"/>
          <w:lang w:val="en-GB" w:eastAsia="de-DE"/>
        </w:rPr>
        <w:fldChar w:fldCharType="end"/>
      </w:r>
      <w:r w:rsidRPr="00051F95">
        <w:rPr>
          <w:rFonts w:ascii="Calibri" w:eastAsia="Times New Roman" w:hAnsi="Calibri" w:cs="Calibri"/>
          <w:lang w:val="en-GB" w:eastAsia="de-DE"/>
        </w:rPr>
        <w:t xml:space="preserve">. </w:t>
      </w:r>
    </w:p>
    <w:p w14:paraId="6103EE93" w14:textId="77777777" w:rsidR="00634ECB" w:rsidRPr="00051F95" w:rsidRDefault="00634ECB">
      <w:pPr>
        <w:pStyle w:val="ListParagraph"/>
        <w:widowControl/>
        <w:numPr>
          <w:ilvl w:val="0"/>
          <w:numId w:val="2"/>
        </w:numPr>
        <w:autoSpaceDE/>
        <w:autoSpaceDN/>
        <w:contextualSpacing/>
        <w:jc w:val="both"/>
        <w:rPr>
          <w:rFonts w:ascii="Calibri" w:eastAsia="Times New Roman" w:hAnsi="Calibri" w:cs="Calibri"/>
          <w:lang w:val="en-GB" w:eastAsia="de-DE"/>
        </w:rPr>
      </w:pPr>
      <w:r w:rsidRPr="00051F95">
        <w:rPr>
          <w:rFonts w:ascii="Calibri" w:eastAsia="Times New Roman" w:hAnsi="Calibri" w:cs="Calibri"/>
          <w:lang w:val="en-GB" w:eastAsia="de-DE"/>
        </w:rPr>
        <w:t>All information from above</w:t>
      </w:r>
    </w:p>
    <w:p w14:paraId="6EE46879" w14:textId="77777777" w:rsidR="00634ECB" w:rsidRPr="005529B1" w:rsidRDefault="00634ECB" w:rsidP="00634ECB">
      <w:pPr>
        <w:rPr>
          <w:rFonts w:ascii="Calibri" w:eastAsia="Times New Roman" w:hAnsi="Calibri" w:cs="Calibri"/>
          <w:sz w:val="22"/>
          <w:szCs w:val="22"/>
          <w:lang w:val="en-GB" w:eastAsia="de-DE"/>
        </w:rPr>
      </w:pPr>
    </w:p>
    <w:p w14:paraId="4B88E7D6" w14:textId="0CF60FDC" w:rsidR="00634ECB" w:rsidRPr="005529B1" w:rsidRDefault="00634ECB" w:rsidP="00634ECB">
      <w:pPr>
        <w:rPr>
          <w:rFonts w:ascii="Calibri" w:eastAsia="Times New Roman" w:hAnsi="Calibri" w:cs="Calibri"/>
          <w:sz w:val="22"/>
          <w:szCs w:val="22"/>
          <w:lang w:val="en-GB" w:eastAsia="de-DE"/>
        </w:rPr>
      </w:pPr>
      <w:r w:rsidRPr="005529B1">
        <w:rPr>
          <w:rFonts w:ascii="Calibri" w:eastAsia="Times New Roman" w:hAnsi="Calibri" w:cs="Calibri"/>
          <w:sz w:val="22"/>
          <w:szCs w:val="22"/>
          <w:lang w:val="en-GB" w:eastAsia="de-DE"/>
        </w:rPr>
        <w:t>As long as not all the above information is available, a documented extension is not moved into the WD/CD, but is maintained in the Technology under Consideration (TuC) document. The status of the completed information and the missing one is documented in the TUC.</w:t>
      </w:r>
    </w:p>
    <w:p w14:paraId="5E32DC93" w14:textId="77777777" w:rsidR="00634ECB" w:rsidRPr="005529B1" w:rsidRDefault="00634ECB" w:rsidP="00634ECB">
      <w:pPr>
        <w:rPr>
          <w:rFonts w:ascii="Calibri" w:eastAsia="Times New Roman" w:hAnsi="Calibri" w:cs="Calibri"/>
          <w:sz w:val="22"/>
          <w:szCs w:val="22"/>
          <w:lang w:val="en-GB" w:eastAsia="de-DE"/>
        </w:rPr>
      </w:pPr>
    </w:p>
    <w:p w14:paraId="6044D974" w14:textId="77777777" w:rsidR="00634ECB" w:rsidRPr="005529B1" w:rsidRDefault="00634ECB" w:rsidP="00634ECB">
      <w:pPr>
        <w:rPr>
          <w:rFonts w:ascii="Calibri" w:eastAsia="Times New Roman" w:hAnsi="Calibri" w:cs="Calibri"/>
          <w:sz w:val="22"/>
          <w:szCs w:val="22"/>
          <w:lang w:val="en-GB" w:eastAsia="de-DE"/>
        </w:rPr>
      </w:pPr>
      <w:r w:rsidRPr="005529B1">
        <w:rPr>
          <w:rFonts w:ascii="Calibri" w:eastAsia="Times New Roman" w:hAnsi="Calibri" w:cs="Calibri"/>
          <w:sz w:val="22"/>
          <w:szCs w:val="22"/>
          <w:lang w:val="en-GB" w:eastAsia="de-DE"/>
        </w:rPr>
        <w:t>The following text processes is recommended, but needs final verification:</w:t>
      </w:r>
    </w:p>
    <w:p w14:paraId="4C57201D" w14:textId="77777777" w:rsidR="00634ECB" w:rsidRPr="005529B1" w:rsidRDefault="00634ECB" w:rsidP="00634ECB">
      <w:pPr>
        <w:rPr>
          <w:rFonts w:ascii="Calibri" w:eastAsia="Times New Roman" w:hAnsi="Calibri" w:cs="Calibri"/>
          <w:sz w:val="22"/>
          <w:szCs w:val="22"/>
          <w:lang w:val="en-GB" w:eastAsia="de-DE"/>
        </w:rPr>
      </w:pPr>
    </w:p>
    <w:p w14:paraId="4577E4BB" w14:textId="00B2E261" w:rsidR="00634ECB" w:rsidRPr="005529B1" w:rsidRDefault="00634ECB" w:rsidP="00634ECB">
      <w:pPr>
        <w:ind w:left="720"/>
        <w:rPr>
          <w:rFonts w:ascii="Calibri" w:eastAsia="Times New Roman" w:hAnsi="Calibri" w:cs="Calibri"/>
          <w:i/>
          <w:iCs/>
          <w:sz w:val="22"/>
          <w:szCs w:val="22"/>
          <w:lang w:val="en-GB" w:eastAsia="de-DE"/>
        </w:rPr>
      </w:pPr>
      <w:r w:rsidRPr="005529B1">
        <w:rPr>
          <w:rFonts w:ascii="Calibri" w:eastAsia="Times New Roman" w:hAnsi="Calibri" w:cs="Calibri"/>
          <w:i/>
          <w:iCs/>
          <w:sz w:val="22"/>
          <w:szCs w:val="22"/>
          <w:lang w:val="en-GB" w:eastAsia="de-DE"/>
        </w:rPr>
        <w:t xml:space="preserve">To </w:t>
      </w:r>
      <w:r w:rsidR="00051F95" w:rsidRPr="00051F95">
        <w:rPr>
          <w:rFonts w:ascii="Calibri" w:eastAsia="Times New Roman" w:hAnsi="Calibri" w:cs="Calibri"/>
          <w:i/>
          <w:iCs/>
          <w:sz w:val="22"/>
          <w:szCs w:val="22"/>
          <w:lang w:val="en-GB" w:eastAsia="de-DE"/>
        </w:rPr>
        <w:t>fulfil</w:t>
      </w:r>
      <w:r w:rsidRPr="005529B1">
        <w:rPr>
          <w:rFonts w:ascii="Calibri" w:eastAsia="Times New Roman" w:hAnsi="Calibri" w:cs="Calibri"/>
          <w:i/>
          <w:iCs/>
          <w:sz w:val="22"/>
          <w:szCs w:val="22"/>
          <w:lang w:val="en-GB" w:eastAsia="de-DE"/>
        </w:rPr>
        <w:t xml:space="preserve"> the requirement on the reference software, it is sufficient to demonstrate that the reference software is able to properly process the test scenario. The test scenario content shall at least have a scene description file in glTF textual format that makes use of the proposed extension. The test scene description glTF document should use one of the available assets. The proposal must indicate any dependencies on other extensions.</w:t>
      </w:r>
    </w:p>
    <w:p w14:paraId="238EBEDD" w14:textId="77777777" w:rsidR="00634ECB" w:rsidRPr="005529B1" w:rsidRDefault="00634ECB" w:rsidP="00634ECB">
      <w:pPr>
        <w:ind w:left="720"/>
        <w:rPr>
          <w:rFonts w:ascii="Calibri" w:eastAsia="Times New Roman" w:hAnsi="Calibri" w:cs="Calibri"/>
          <w:i/>
          <w:iCs/>
          <w:sz w:val="22"/>
          <w:szCs w:val="22"/>
          <w:lang w:val="en-GB" w:eastAsia="de-DE"/>
        </w:rPr>
      </w:pPr>
    </w:p>
    <w:p w14:paraId="363CF176" w14:textId="77777777" w:rsidR="00634ECB" w:rsidRPr="005529B1" w:rsidRDefault="00634ECB" w:rsidP="00634ECB">
      <w:pPr>
        <w:ind w:left="720"/>
        <w:rPr>
          <w:rFonts w:ascii="Calibri" w:eastAsia="Times New Roman" w:hAnsi="Calibri" w:cs="Calibri"/>
          <w:i/>
          <w:iCs/>
          <w:sz w:val="22"/>
          <w:szCs w:val="22"/>
          <w:lang w:val="en-GB" w:eastAsia="de-DE"/>
        </w:rPr>
      </w:pPr>
      <w:r w:rsidRPr="005529B1">
        <w:rPr>
          <w:rFonts w:ascii="Calibri" w:eastAsia="Times New Roman" w:hAnsi="Calibri" w:cs="Calibri"/>
          <w:i/>
          <w:iCs/>
          <w:sz w:val="22"/>
          <w:szCs w:val="22"/>
          <w:lang w:val="en-GB" w:eastAsia="de-DE"/>
        </w:rPr>
        <w:t>The following is an example of this procedure:</w:t>
      </w:r>
    </w:p>
    <w:p w14:paraId="5B081927" w14:textId="77777777" w:rsidR="00634ECB" w:rsidRPr="005529B1" w:rsidRDefault="00634ECB" w:rsidP="00634ECB">
      <w:pPr>
        <w:ind w:left="720"/>
        <w:rPr>
          <w:rFonts w:ascii="Calibri" w:eastAsia="Times New Roman" w:hAnsi="Calibri" w:cs="Calibri"/>
          <w:i/>
          <w:iCs/>
          <w:sz w:val="22"/>
          <w:szCs w:val="22"/>
          <w:lang w:val="en-GB" w:eastAsia="de-DE"/>
        </w:rPr>
      </w:pPr>
    </w:p>
    <w:p w14:paraId="52E63FF5" w14:textId="69A346E7" w:rsidR="00634ECB" w:rsidRPr="00051F95" w:rsidRDefault="00634ECB" w:rsidP="005529B1">
      <w:pPr>
        <w:pStyle w:val="ListParagraph"/>
        <w:widowControl/>
        <w:numPr>
          <w:ilvl w:val="0"/>
          <w:numId w:val="12"/>
        </w:numPr>
        <w:autoSpaceDE/>
        <w:autoSpaceDN/>
        <w:ind w:left="1440"/>
        <w:contextualSpacing/>
        <w:jc w:val="both"/>
        <w:rPr>
          <w:rFonts w:ascii="Calibri" w:eastAsia="Times New Roman" w:hAnsi="Calibri" w:cs="Calibri"/>
          <w:i/>
          <w:iCs/>
          <w:lang w:val="en-GB" w:eastAsia="de-DE"/>
        </w:rPr>
      </w:pPr>
      <w:r w:rsidRPr="00051F95">
        <w:rPr>
          <w:rFonts w:ascii="Calibri" w:eastAsia="Times New Roman" w:hAnsi="Calibri" w:cs="Calibri"/>
          <w:i/>
          <w:iCs/>
          <w:lang w:val="en-GB" w:eastAsia="de-DE"/>
        </w:rPr>
        <w:t>A test scenario is defined around support for video textures</w:t>
      </w:r>
    </w:p>
    <w:p w14:paraId="6CB08D70" w14:textId="37E3F771" w:rsidR="00634ECB" w:rsidRPr="00051F95" w:rsidRDefault="00634ECB" w:rsidP="005529B1">
      <w:pPr>
        <w:pStyle w:val="ListParagraph"/>
        <w:widowControl/>
        <w:numPr>
          <w:ilvl w:val="0"/>
          <w:numId w:val="12"/>
        </w:numPr>
        <w:autoSpaceDE/>
        <w:autoSpaceDN/>
        <w:ind w:left="1440"/>
        <w:contextualSpacing/>
        <w:jc w:val="both"/>
        <w:rPr>
          <w:rFonts w:ascii="Calibri" w:eastAsia="Times New Roman" w:hAnsi="Calibri" w:cs="Calibri"/>
          <w:i/>
          <w:iCs/>
          <w:lang w:val="en-GB" w:eastAsia="de-DE"/>
        </w:rPr>
      </w:pPr>
      <w:r w:rsidRPr="00051F95">
        <w:rPr>
          <w:rFonts w:ascii="Calibri" w:eastAsia="Times New Roman" w:hAnsi="Calibri" w:cs="Calibri"/>
          <w:i/>
          <w:iCs/>
          <w:lang w:val="en-GB" w:eastAsia="de-DE"/>
        </w:rPr>
        <w:t>The proposal is to make use of the MPEG_video_texture extension</w:t>
      </w:r>
    </w:p>
    <w:p w14:paraId="4203BE07" w14:textId="3F988218" w:rsidR="00634ECB" w:rsidRPr="00051F95" w:rsidRDefault="00634ECB" w:rsidP="005529B1">
      <w:pPr>
        <w:pStyle w:val="ListParagraph"/>
        <w:widowControl/>
        <w:numPr>
          <w:ilvl w:val="0"/>
          <w:numId w:val="12"/>
        </w:numPr>
        <w:autoSpaceDE/>
        <w:autoSpaceDN/>
        <w:ind w:left="1440"/>
        <w:contextualSpacing/>
        <w:jc w:val="both"/>
        <w:rPr>
          <w:rFonts w:ascii="Calibri" w:eastAsia="Times New Roman" w:hAnsi="Calibri" w:cs="Calibri"/>
          <w:i/>
          <w:iCs/>
          <w:lang w:val="en-GB" w:eastAsia="de-DE"/>
        </w:rPr>
      </w:pPr>
      <w:r w:rsidRPr="00051F95">
        <w:rPr>
          <w:rFonts w:ascii="Calibri" w:eastAsia="Times New Roman" w:hAnsi="Calibri" w:cs="Calibri"/>
          <w:i/>
          <w:iCs/>
          <w:lang w:val="en-GB" w:eastAsia="de-DE"/>
        </w:rPr>
        <w:t>A sample content is proposed based on the "conferenceroom" glTF file, which is part of the assets. The glTF file is extended to include the MPEG_video_texture extension. The bbb.mp4 asset is used to describe the video texture, which is attached to a rectangular mesh in the "conferenceroom" scene.</w:t>
      </w:r>
    </w:p>
    <w:p w14:paraId="6789398C" w14:textId="28A48E58" w:rsidR="00B03F35" w:rsidRPr="00051F95" w:rsidRDefault="00634ECB" w:rsidP="00B03F35">
      <w:pPr>
        <w:pStyle w:val="ListParagraph"/>
        <w:widowControl/>
        <w:numPr>
          <w:ilvl w:val="0"/>
          <w:numId w:val="12"/>
        </w:numPr>
        <w:autoSpaceDE/>
        <w:autoSpaceDN/>
        <w:ind w:left="1440"/>
        <w:contextualSpacing/>
        <w:jc w:val="both"/>
        <w:rPr>
          <w:rFonts w:ascii="Calibri" w:eastAsia="Times New Roman" w:hAnsi="Calibri" w:cs="Calibri"/>
          <w:i/>
          <w:iCs/>
          <w:lang w:val="en-GB" w:eastAsia="de-DE"/>
        </w:rPr>
      </w:pPr>
      <w:r w:rsidRPr="00051F95">
        <w:rPr>
          <w:rFonts w:ascii="Calibri" w:eastAsia="Times New Roman" w:hAnsi="Calibri" w:cs="Calibri"/>
          <w:i/>
          <w:iCs/>
          <w:lang w:val="en-GB" w:eastAsia="de-DE"/>
        </w:rPr>
        <w:t>The reference software is run with the modified scene description document and the expected behavior is demonstrated, showing the video texture.</w:t>
      </w:r>
    </w:p>
    <w:p w14:paraId="580F6DF5" w14:textId="77777777" w:rsidR="00634ECB" w:rsidRDefault="00634ECB">
      <w:pPr>
        <w:pStyle w:val="Heading2"/>
        <w:keepLines w:val="0"/>
        <w:widowControl/>
        <w:numPr>
          <w:ilvl w:val="1"/>
          <w:numId w:val="1"/>
        </w:numPr>
        <w:autoSpaceDE/>
        <w:autoSpaceDN/>
        <w:spacing w:before="240" w:after="60"/>
        <w:jc w:val="both"/>
      </w:pPr>
      <w:bookmarkStart w:id="413" w:name="_Toc165326075"/>
      <w:r>
        <w:t>Extension Principles</w:t>
      </w:r>
      <w:bookmarkEnd w:id="413"/>
    </w:p>
    <w:p w14:paraId="62FA23EC" w14:textId="77777777" w:rsidR="00634ECB" w:rsidRPr="00EC3B8C" w:rsidRDefault="00634ECB" w:rsidP="00634ECB">
      <w:pPr>
        <w:rPr>
          <w:rFonts w:ascii="Calibri" w:eastAsia="Times New Roman" w:hAnsi="Calibri" w:cs="Calibri"/>
          <w:lang w:val="en-GB" w:eastAsia="de-DE"/>
        </w:rPr>
      </w:pPr>
      <w:r w:rsidRPr="00EC3B8C">
        <w:rPr>
          <w:rFonts w:ascii="Calibri" w:eastAsia="Times New Roman" w:hAnsi="Calibri" w:cs="Calibri"/>
          <w:lang w:val="en-GB" w:eastAsia="de-DE"/>
        </w:rPr>
        <w:t>The following extension principles apply</w:t>
      </w:r>
    </w:p>
    <w:p w14:paraId="3140FF5C" w14:textId="77777777" w:rsidR="00634ECB" w:rsidRPr="00EC3B8C" w:rsidRDefault="00634ECB">
      <w:pPr>
        <w:pStyle w:val="ListParagraph"/>
        <w:widowControl/>
        <w:numPr>
          <w:ilvl w:val="0"/>
          <w:numId w:val="7"/>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t>If the extension adds a new top-level array (by extending the root glTF object), its elements should inherit all properties of </w:t>
      </w:r>
      <w:r w:rsidRPr="00EC3B8C">
        <w:rPr>
          <w:rFonts w:ascii="Courier New" w:eastAsia="Times New Roman" w:hAnsi="Courier New"/>
          <w:lang w:val="en-GB" w:eastAsia="de-DE"/>
        </w:rPr>
        <w:t>glTFChildOfRootProperty.schema.json</w:t>
      </w:r>
      <w:r w:rsidRPr="00EC3B8C">
        <w:rPr>
          <w:rFonts w:ascii="Calibri" w:eastAsia="Times New Roman" w:hAnsi="Calibri" w:cs="Calibri"/>
          <w:lang w:val="en-GB" w:eastAsia="de-DE"/>
        </w:rPr>
        <w:t>.</w:t>
      </w:r>
    </w:p>
    <w:p w14:paraId="2591321B" w14:textId="77777777" w:rsidR="00634ECB" w:rsidRPr="00EC3B8C" w:rsidRDefault="00634ECB">
      <w:pPr>
        <w:pStyle w:val="ListParagraph"/>
        <w:widowControl/>
        <w:numPr>
          <w:ilvl w:val="0"/>
          <w:numId w:val="7"/>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t>Other objects introduced by the extension should inherit all properties of </w:t>
      </w:r>
      <w:r w:rsidRPr="00EC3B8C">
        <w:rPr>
          <w:rFonts w:ascii="Courier New" w:eastAsia="Times New Roman" w:hAnsi="Courier New"/>
          <w:lang w:val="en-GB" w:eastAsia="de-DE"/>
        </w:rPr>
        <w:t>glTFProperty.schema.json</w:t>
      </w:r>
      <w:r w:rsidRPr="00EC3B8C">
        <w:rPr>
          <w:rFonts w:ascii="Calibri" w:eastAsia="Times New Roman" w:hAnsi="Calibri" w:cs="Calibri"/>
          <w:lang w:val="en-GB" w:eastAsia="de-DE"/>
        </w:rPr>
        <w:t xml:space="preserve">. </w:t>
      </w:r>
    </w:p>
    <w:p w14:paraId="4E3C0CCD" w14:textId="77777777" w:rsidR="00634ECB" w:rsidRDefault="00634ECB">
      <w:pPr>
        <w:pStyle w:val="ListParagraph"/>
        <w:widowControl/>
        <w:numPr>
          <w:ilvl w:val="0"/>
          <w:numId w:val="7"/>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t>By glTF 2.0 conventions, schemas should allow additional properties.</w:t>
      </w:r>
    </w:p>
    <w:p w14:paraId="70C3E9E3" w14:textId="77777777" w:rsidR="00634ECB" w:rsidRPr="00EC3B8C" w:rsidRDefault="00634ECB">
      <w:pPr>
        <w:pStyle w:val="ListParagraph"/>
        <w:widowControl/>
        <w:numPr>
          <w:ilvl w:val="0"/>
          <w:numId w:val="7"/>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t>Names MUST begin with an MPEG prefix, followed by an underscore.</w:t>
      </w:r>
    </w:p>
    <w:p w14:paraId="26F0AC5E" w14:textId="77777777" w:rsidR="00634ECB" w:rsidRPr="00EC3B8C" w:rsidRDefault="00634ECB">
      <w:pPr>
        <w:pStyle w:val="ListParagraph"/>
        <w:widowControl/>
        <w:numPr>
          <w:ilvl w:val="0"/>
          <w:numId w:val="7"/>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t>Names MUST use lowercase snake-case following the prefix, e.g. </w:t>
      </w:r>
      <w:r w:rsidRPr="00EC3B8C">
        <w:rPr>
          <w:rFonts w:ascii="Courier New" w:eastAsia="Times New Roman" w:hAnsi="Courier New"/>
          <w:lang w:val="en-GB" w:eastAsia="de-DE"/>
        </w:rPr>
        <w:t>MPEG_materials_sand</w:t>
      </w:r>
      <w:r w:rsidRPr="00EC3B8C">
        <w:rPr>
          <w:rFonts w:ascii="Calibri" w:eastAsia="Times New Roman" w:hAnsi="Calibri" w:cs="Calibri"/>
          <w:lang w:val="en-GB" w:eastAsia="de-DE"/>
        </w:rPr>
        <w:t>.</w:t>
      </w:r>
    </w:p>
    <w:p w14:paraId="7A115235" w14:textId="77777777" w:rsidR="00634ECB" w:rsidRPr="00EC3B8C" w:rsidRDefault="00634ECB">
      <w:pPr>
        <w:pStyle w:val="ListParagraph"/>
        <w:widowControl/>
        <w:numPr>
          <w:ilvl w:val="0"/>
          <w:numId w:val="7"/>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t>Names SHOULD be structured as </w:t>
      </w:r>
      <w:r w:rsidRPr="00EC3B8C">
        <w:rPr>
          <w:rFonts w:ascii="Courier New" w:eastAsia="Times New Roman" w:hAnsi="Courier New"/>
          <w:lang w:val="en-GB" w:eastAsia="de-DE"/>
        </w:rPr>
        <w:t>MPEG_&lt;scope&gt;_&lt;feature&gt;</w:t>
      </w:r>
      <w:r w:rsidRPr="00EC3B8C">
        <w:rPr>
          <w:rFonts w:ascii="Calibri" w:eastAsia="Times New Roman" w:hAnsi="Calibri" w:cs="Calibri"/>
          <w:lang w:val="en-GB" w:eastAsia="de-DE"/>
        </w:rPr>
        <w:t>, where scope is an existing glTF concept (e.g. mesh, texture, image) and feature describes the functionality being added within that scope. This structure is recommended, but not required.</w:t>
      </w:r>
    </w:p>
    <w:p w14:paraId="058BC713" w14:textId="77777777" w:rsidR="00634ECB" w:rsidRPr="00EC3B8C" w:rsidRDefault="00634ECB">
      <w:pPr>
        <w:pStyle w:val="ListParagraph"/>
        <w:widowControl/>
        <w:numPr>
          <w:ilvl w:val="0"/>
          <w:numId w:val="7"/>
        </w:numPr>
        <w:autoSpaceDE/>
        <w:autoSpaceDN/>
        <w:contextualSpacing/>
        <w:jc w:val="both"/>
        <w:rPr>
          <w:rFonts w:cs="Calibri"/>
          <w:lang w:val="en-GB" w:eastAsia="de-DE"/>
        </w:rPr>
      </w:pPr>
      <w:r w:rsidRPr="00EC3B8C">
        <w:rPr>
          <w:rFonts w:ascii="Calibri" w:eastAsia="Times New Roman" w:hAnsi="Calibri" w:cs="Calibri"/>
          <w:lang w:val="en-GB" w:eastAsia="de-DE"/>
        </w:rPr>
        <w:t>Scope SHOULD be singular (e.g. mesh, texture), except where this would be inconsistent with an existing Khronos extension (e.g. materials, lights).</w:t>
      </w:r>
    </w:p>
    <w:p w14:paraId="5E60D547" w14:textId="77777777" w:rsidR="00634ECB" w:rsidRDefault="00634ECB">
      <w:pPr>
        <w:pStyle w:val="Heading1"/>
        <w:keepNext/>
        <w:widowControl/>
        <w:numPr>
          <w:ilvl w:val="0"/>
          <w:numId w:val="1"/>
        </w:numPr>
        <w:autoSpaceDE/>
        <w:autoSpaceDN/>
        <w:spacing w:before="240" w:after="60"/>
        <w:jc w:val="both"/>
      </w:pPr>
      <w:bookmarkStart w:id="414" w:name="_Ref30092610"/>
      <w:bookmarkStart w:id="415" w:name="_Toc165326076"/>
      <w:r>
        <w:t>Reference Software</w:t>
      </w:r>
      <w:bookmarkEnd w:id="414"/>
      <w:bookmarkEnd w:id="415"/>
    </w:p>
    <w:p w14:paraId="1C88F4A5" w14:textId="185486FC" w:rsidR="00051F95" w:rsidRDefault="001D2E20" w:rsidP="00B00728">
      <w:pPr>
        <w:rPr>
          <w:sz w:val="22"/>
          <w:szCs w:val="22"/>
          <w:lang w:val="en-CA"/>
        </w:rPr>
      </w:pPr>
      <w:r w:rsidRPr="005529B1">
        <w:rPr>
          <w:sz w:val="22"/>
          <w:szCs w:val="22"/>
          <w:lang w:val="en-CA"/>
        </w:rPr>
        <w:t xml:space="preserve">The reference software for the scene description </w:t>
      </w:r>
      <w:r w:rsidR="005D0749" w:rsidRPr="005529B1">
        <w:rPr>
          <w:sz w:val="22"/>
          <w:szCs w:val="22"/>
          <w:lang w:val="en-CA"/>
        </w:rPr>
        <w:t xml:space="preserve">is documented in ISO/IEC 23090-24 as available in </w:t>
      </w:r>
      <w:r w:rsidR="00051F95">
        <w:rPr>
          <w:sz w:val="22"/>
          <w:szCs w:val="22"/>
          <w:lang w:val="en-CA"/>
        </w:rPr>
        <w:t>:</w:t>
      </w:r>
    </w:p>
    <w:p w14:paraId="592EC9EB" w14:textId="77777777" w:rsidR="00683A67" w:rsidRDefault="00683A67" w:rsidP="00B00728">
      <w:pPr>
        <w:rPr>
          <w:sz w:val="22"/>
          <w:szCs w:val="22"/>
          <w:lang w:val="en-CA"/>
        </w:rPr>
      </w:pPr>
    </w:p>
    <w:tbl>
      <w:tblPr>
        <w:tblW w:w="9360" w:type="dxa"/>
        <w:jc w:val="center"/>
        <w:tblCellSpacing w:w="15" w:type="dxa"/>
        <w:tblCellMar>
          <w:top w:w="15" w:type="dxa"/>
          <w:left w:w="15" w:type="dxa"/>
          <w:bottom w:w="15" w:type="dxa"/>
          <w:right w:w="15" w:type="dxa"/>
        </w:tblCellMar>
        <w:tblLook w:val="04A0" w:firstRow="1" w:lastRow="0" w:firstColumn="1" w:lastColumn="0" w:noHBand="0" w:noVBand="1"/>
      </w:tblPr>
      <w:tblGrid>
        <w:gridCol w:w="1076"/>
        <w:gridCol w:w="408"/>
        <w:gridCol w:w="618"/>
        <w:gridCol w:w="841"/>
        <w:gridCol w:w="845"/>
        <w:gridCol w:w="723"/>
        <w:gridCol w:w="1300"/>
        <w:gridCol w:w="827"/>
        <w:gridCol w:w="2722"/>
      </w:tblGrid>
      <w:tr w:rsidR="00683A67" w14:paraId="0568057A" w14:textId="77777777" w:rsidTr="00D25D16">
        <w:trPr>
          <w:tblCellSpacing w:w="15" w:type="dxa"/>
          <w:jc w:val="center"/>
        </w:trPr>
        <w:tc>
          <w:tcPr>
            <w:tcW w:w="1031" w:type="dxa"/>
            <w:shd w:val="clear" w:color="auto" w:fill="E6E6FA"/>
            <w:vAlign w:val="center"/>
          </w:tcPr>
          <w:p w14:paraId="38637420" w14:textId="6C2082F8" w:rsidR="00683A67" w:rsidRDefault="00683A67" w:rsidP="00683A67">
            <w:pPr>
              <w:jc w:val="center"/>
              <w:rPr>
                <w:rFonts w:ascii="Arial" w:hAnsi="Arial" w:cs="Arial"/>
                <w:sz w:val="20"/>
                <w:szCs w:val="20"/>
              </w:rPr>
            </w:pPr>
            <w:hyperlink r:id="rId151" w:history="1">
              <w:r>
                <w:rPr>
                  <w:rStyle w:val="Hyperlink"/>
                  <w:rFonts w:ascii="Arial" w:hAnsi="Arial" w:cs="Arial"/>
                  <w:sz w:val="20"/>
                  <w:szCs w:val="20"/>
                </w:rPr>
                <w:t>MDS23817</w:t>
              </w:r>
            </w:hyperlink>
          </w:p>
        </w:tc>
        <w:tc>
          <w:tcPr>
            <w:tcW w:w="378" w:type="dxa"/>
            <w:shd w:val="clear" w:color="auto" w:fill="E6E6FA"/>
            <w:vAlign w:val="center"/>
          </w:tcPr>
          <w:p w14:paraId="5A6AC27F" w14:textId="364D4713" w:rsidR="00683A67" w:rsidRDefault="00683A67" w:rsidP="00683A67">
            <w:pPr>
              <w:jc w:val="center"/>
              <w:rPr>
                <w:rFonts w:ascii="Arial" w:hAnsi="Arial" w:cs="Arial"/>
                <w:sz w:val="20"/>
                <w:szCs w:val="20"/>
              </w:rPr>
            </w:pPr>
            <w:r>
              <w:rPr>
                <w:rFonts w:ascii="Arial" w:hAnsi="Arial" w:cs="Arial"/>
                <w:sz w:val="20"/>
                <w:szCs w:val="20"/>
              </w:rPr>
              <w:t>WG 03</w:t>
            </w:r>
          </w:p>
        </w:tc>
        <w:tc>
          <w:tcPr>
            <w:tcW w:w="588" w:type="dxa"/>
            <w:shd w:val="clear" w:color="auto" w:fill="E6E6FA"/>
            <w:vAlign w:val="center"/>
          </w:tcPr>
          <w:p w14:paraId="4CB457EE" w14:textId="4DAC7BCB" w:rsidR="00683A67" w:rsidRDefault="00683A67" w:rsidP="00683A67">
            <w:pPr>
              <w:jc w:val="center"/>
              <w:rPr>
                <w:rFonts w:ascii="Arial" w:hAnsi="Arial" w:cs="Arial"/>
                <w:sz w:val="20"/>
                <w:szCs w:val="20"/>
              </w:rPr>
            </w:pPr>
            <w:r>
              <w:rPr>
                <w:rFonts w:ascii="Arial" w:hAnsi="Arial" w:cs="Arial"/>
                <w:sz w:val="20"/>
                <w:szCs w:val="20"/>
              </w:rPr>
              <w:t>01207</w:t>
            </w:r>
          </w:p>
        </w:tc>
        <w:tc>
          <w:tcPr>
            <w:tcW w:w="811" w:type="dxa"/>
            <w:shd w:val="clear" w:color="auto" w:fill="E6E6FA"/>
            <w:vAlign w:val="center"/>
          </w:tcPr>
          <w:p w14:paraId="3D9E1E7A" w14:textId="6D15F70E" w:rsidR="00683A67" w:rsidRDefault="00683A67" w:rsidP="00683A67">
            <w:pPr>
              <w:rPr>
                <w:rFonts w:ascii="Arial" w:hAnsi="Arial" w:cs="Arial"/>
                <w:sz w:val="20"/>
                <w:szCs w:val="20"/>
              </w:rPr>
            </w:pPr>
            <w:r>
              <w:rPr>
                <w:rFonts w:ascii="Arial" w:hAnsi="Arial" w:cs="Arial"/>
                <w:sz w:val="20"/>
                <w:szCs w:val="20"/>
              </w:rPr>
              <w:t>2024-04-27 15:44:28</w:t>
            </w:r>
          </w:p>
        </w:tc>
        <w:tc>
          <w:tcPr>
            <w:tcW w:w="815" w:type="dxa"/>
            <w:shd w:val="clear" w:color="auto" w:fill="E6E6FA"/>
            <w:vAlign w:val="center"/>
          </w:tcPr>
          <w:p w14:paraId="76040010" w14:textId="77777777" w:rsidR="00683A67" w:rsidRDefault="00683A67" w:rsidP="00683A67">
            <w:pPr>
              <w:rPr>
                <w:rFonts w:ascii="Arial" w:hAnsi="Arial" w:cs="Arial"/>
                <w:sz w:val="20"/>
                <w:szCs w:val="20"/>
              </w:rPr>
            </w:pPr>
          </w:p>
        </w:tc>
        <w:tc>
          <w:tcPr>
            <w:tcW w:w="693" w:type="dxa"/>
            <w:shd w:val="clear" w:color="auto" w:fill="E6E6FA"/>
            <w:vAlign w:val="center"/>
          </w:tcPr>
          <w:p w14:paraId="12836C89" w14:textId="7EB3CBE5" w:rsidR="00683A67" w:rsidRDefault="00683A67" w:rsidP="00683A67">
            <w:pPr>
              <w:rPr>
                <w:rFonts w:ascii="Arial" w:hAnsi="Arial" w:cs="Arial"/>
                <w:sz w:val="20"/>
                <w:szCs w:val="20"/>
              </w:rPr>
            </w:pPr>
            <w:r>
              <w:rPr>
                <w:rFonts w:ascii="Arial" w:hAnsi="Arial" w:cs="Arial"/>
                <w:sz w:val="20"/>
                <w:szCs w:val="20"/>
              </w:rPr>
              <w:t>WG 03</w:t>
            </w:r>
            <w:r>
              <w:rPr>
                <w:rFonts w:ascii="Arial" w:hAnsi="Arial" w:cs="Arial"/>
                <w:sz w:val="20"/>
                <w:szCs w:val="20"/>
              </w:rPr>
              <w:br/>
              <w:t>MPEG-I</w:t>
            </w:r>
          </w:p>
        </w:tc>
        <w:tc>
          <w:tcPr>
            <w:tcW w:w="1270" w:type="dxa"/>
            <w:shd w:val="clear" w:color="auto" w:fill="E6E6FA"/>
            <w:vAlign w:val="center"/>
          </w:tcPr>
          <w:p w14:paraId="56E78E06" w14:textId="52A1FB1D" w:rsidR="00683A67" w:rsidRDefault="00683A67" w:rsidP="00683A67">
            <w:pPr>
              <w:rPr>
                <w:rFonts w:ascii="Arial" w:hAnsi="Arial" w:cs="Arial"/>
                <w:sz w:val="20"/>
                <w:szCs w:val="20"/>
              </w:rPr>
            </w:pPr>
            <w:r>
              <w:rPr>
                <w:rFonts w:ascii="Arial" w:hAnsi="Arial" w:cs="Arial"/>
                <w:sz w:val="20"/>
                <w:szCs w:val="20"/>
              </w:rPr>
              <w:t>WD of ISO/IEC 23090-24 AMD 1 Conformance and reference software for scene description on haptics, augmented reality, avatars, interactivity and lighting</w:t>
            </w:r>
          </w:p>
        </w:tc>
        <w:tc>
          <w:tcPr>
            <w:tcW w:w="0" w:type="auto"/>
            <w:shd w:val="clear" w:color="auto" w:fill="E6E6FA"/>
            <w:vAlign w:val="center"/>
          </w:tcPr>
          <w:p w14:paraId="0C40563F" w14:textId="2B2B692B" w:rsidR="00683A67" w:rsidRDefault="00683A67" w:rsidP="00683A67">
            <w:pPr>
              <w:rPr>
                <w:rFonts w:ascii="Arial" w:hAnsi="Arial" w:cs="Arial"/>
                <w:sz w:val="20"/>
                <w:szCs w:val="20"/>
              </w:rPr>
            </w:pPr>
            <w:r>
              <w:rPr>
                <w:rFonts w:ascii="Arial" w:hAnsi="Arial" w:cs="Arial"/>
                <w:sz w:val="20"/>
                <w:szCs w:val="20"/>
              </w:rPr>
              <w:t>WG 03 MPEG Systems</w:t>
            </w:r>
          </w:p>
        </w:tc>
        <w:tc>
          <w:tcPr>
            <w:tcW w:w="2677" w:type="dxa"/>
            <w:shd w:val="clear" w:color="auto" w:fill="E6E6FA"/>
            <w:vAlign w:val="center"/>
          </w:tcPr>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647"/>
            </w:tblGrid>
            <w:tr w:rsidR="00683A67" w14:paraId="1502E5E1" w14:textId="77777777">
              <w:trPr>
                <w:tblCellSpacing w:w="15" w:type="dxa"/>
                <w:jc w:val="center"/>
              </w:trPr>
              <w:tc>
                <w:tcPr>
                  <w:tcW w:w="4750" w:type="pct"/>
                  <w:vAlign w:val="center"/>
                  <w:hideMark/>
                </w:tcPr>
                <w:p w14:paraId="3B6E6419" w14:textId="77777777" w:rsidR="00683A67" w:rsidRDefault="00683A67" w:rsidP="00683A67">
                  <w:pPr>
                    <w:rPr>
                      <w:rFonts w:ascii="Arial" w:hAnsi="Arial" w:cs="Arial"/>
                      <w:sz w:val="20"/>
                      <w:szCs w:val="20"/>
                    </w:rPr>
                  </w:pPr>
                  <w:r>
                    <w:rPr>
                      <w:rFonts w:ascii="Arial" w:hAnsi="Arial" w:cs="Arial"/>
                      <w:sz w:val="20"/>
                      <w:szCs w:val="20"/>
                    </w:rPr>
                    <w:t>MDS23817_WG03_N01207</w:t>
                  </w:r>
                </w:p>
              </w:tc>
            </w:tr>
          </w:tbl>
          <w:p w14:paraId="1B396F1A" w14:textId="77777777" w:rsidR="00683A67" w:rsidRDefault="00683A67" w:rsidP="00683A67">
            <w:pPr>
              <w:rPr>
                <w:rFonts w:ascii="Arial" w:hAnsi="Arial" w:cs="Arial"/>
                <w:sz w:val="20"/>
                <w:szCs w:val="20"/>
              </w:rPr>
            </w:pPr>
          </w:p>
        </w:tc>
      </w:tr>
      <w:tr w:rsidR="00D25D16" w14:paraId="224BA817" w14:textId="77777777" w:rsidTr="00D25D16">
        <w:trPr>
          <w:tblCellSpacing w:w="15" w:type="dxa"/>
          <w:jc w:val="center"/>
        </w:trPr>
        <w:tc>
          <w:tcPr>
            <w:tcW w:w="1031" w:type="dxa"/>
            <w:shd w:val="clear" w:color="auto" w:fill="E6E6FA"/>
            <w:vAlign w:val="center"/>
            <w:hideMark/>
          </w:tcPr>
          <w:p w14:paraId="759824CD" w14:textId="77777777" w:rsidR="00D25D16" w:rsidRDefault="00D25D16">
            <w:pPr>
              <w:jc w:val="center"/>
              <w:rPr>
                <w:rFonts w:ascii="Arial" w:hAnsi="Arial" w:cs="Arial"/>
                <w:sz w:val="20"/>
                <w:szCs w:val="20"/>
              </w:rPr>
            </w:pPr>
            <w:hyperlink r:id="rId152" w:history="1">
              <w:r>
                <w:rPr>
                  <w:rStyle w:val="Hyperlink"/>
                  <w:rFonts w:ascii="Arial" w:hAnsi="Arial" w:cs="Arial"/>
                  <w:sz w:val="20"/>
                  <w:szCs w:val="20"/>
                </w:rPr>
                <w:t>MDS23538</w:t>
              </w:r>
            </w:hyperlink>
          </w:p>
        </w:tc>
        <w:tc>
          <w:tcPr>
            <w:tcW w:w="378" w:type="dxa"/>
            <w:shd w:val="clear" w:color="auto" w:fill="E6E6FA"/>
            <w:vAlign w:val="center"/>
            <w:hideMark/>
          </w:tcPr>
          <w:p w14:paraId="68C8BF8F" w14:textId="77777777" w:rsidR="00D25D16" w:rsidRDefault="00D25D16">
            <w:pPr>
              <w:jc w:val="center"/>
              <w:rPr>
                <w:rFonts w:ascii="Arial" w:hAnsi="Arial" w:cs="Arial"/>
                <w:sz w:val="20"/>
                <w:szCs w:val="20"/>
              </w:rPr>
            </w:pPr>
            <w:r>
              <w:rPr>
                <w:rFonts w:ascii="Arial" w:hAnsi="Arial" w:cs="Arial"/>
                <w:sz w:val="20"/>
                <w:szCs w:val="20"/>
              </w:rPr>
              <w:t>WG 03</w:t>
            </w:r>
          </w:p>
        </w:tc>
        <w:tc>
          <w:tcPr>
            <w:tcW w:w="588" w:type="dxa"/>
            <w:shd w:val="clear" w:color="auto" w:fill="E6E6FA"/>
            <w:vAlign w:val="center"/>
            <w:hideMark/>
          </w:tcPr>
          <w:p w14:paraId="7869D126" w14:textId="77777777" w:rsidR="00D25D16" w:rsidRDefault="00D25D16">
            <w:pPr>
              <w:jc w:val="center"/>
              <w:rPr>
                <w:rFonts w:ascii="Arial" w:hAnsi="Arial" w:cs="Arial"/>
                <w:sz w:val="20"/>
                <w:szCs w:val="20"/>
              </w:rPr>
            </w:pPr>
            <w:r>
              <w:rPr>
                <w:rFonts w:ascii="Arial" w:hAnsi="Arial" w:cs="Arial"/>
                <w:sz w:val="20"/>
                <w:szCs w:val="20"/>
              </w:rPr>
              <w:t>01169</w:t>
            </w:r>
          </w:p>
        </w:tc>
        <w:tc>
          <w:tcPr>
            <w:tcW w:w="811" w:type="dxa"/>
            <w:shd w:val="clear" w:color="auto" w:fill="E6E6FA"/>
            <w:vAlign w:val="center"/>
            <w:hideMark/>
          </w:tcPr>
          <w:p w14:paraId="0E8996D8" w14:textId="77777777" w:rsidR="00D25D16" w:rsidRDefault="00D25D16">
            <w:pPr>
              <w:rPr>
                <w:rFonts w:ascii="Arial" w:hAnsi="Arial" w:cs="Arial"/>
                <w:sz w:val="20"/>
                <w:szCs w:val="20"/>
              </w:rPr>
            </w:pPr>
            <w:r>
              <w:rPr>
                <w:rFonts w:ascii="Arial" w:hAnsi="Arial" w:cs="Arial"/>
                <w:sz w:val="20"/>
                <w:szCs w:val="20"/>
              </w:rPr>
              <w:t>2024-01-27 21:19:11</w:t>
            </w:r>
          </w:p>
        </w:tc>
        <w:tc>
          <w:tcPr>
            <w:tcW w:w="815" w:type="dxa"/>
            <w:shd w:val="clear" w:color="auto" w:fill="E6E6FA"/>
            <w:vAlign w:val="center"/>
            <w:hideMark/>
          </w:tcPr>
          <w:p w14:paraId="4F6C8FA5" w14:textId="77777777" w:rsidR="00D25D16" w:rsidRDefault="00D25D16">
            <w:pPr>
              <w:rPr>
                <w:rFonts w:ascii="Arial" w:hAnsi="Arial" w:cs="Arial"/>
                <w:sz w:val="20"/>
                <w:szCs w:val="20"/>
              </w:rPr>
            </w:pPr>
            <w:r>
              <w:rPr>
                <w:rFonts w:ascii="Arial" w:hAnsi="Arial" w:cs="Arial"/>
                <w:sz w:val="20"/>
                <w:szCs w:val="20"/>
              </w:rPr>
              <w:t>2024-03-15 09:06:06</w:t>
            </w:r>
          </w:p>
        </w:tc>
        <w:tc>
          <w:tcPr>
            <w:tcW w:w="693" w:type="dxa"/>
            <w:shd w:val="clear" w:color="auto" w:fill="E6E6FA"/>
            <w:vAlign w:val="center"/>
            <w:hideMark/>
          </w:tcPr>
          <w:p w14:paraId="12CF891B" w14:textId="77777777" w:rsidR="00D25D16" w:rsidRDefault="00D25D16">
            <w:pPr>
              <w:rPr>
                <w:rFonts w:ascii="Arial" w:hAnsi="Arial" w:cs="Arial"/>
                <w:sz w:val="20"/>
                <w:szCs w:val="20"/>
              </w:rPr>
            </w:pPr>
            <w:r>
              <w:rPr>
                <w:rFonts w:ascii="Arial" w:hAnsi="Arial" w:cs="Arial"/>
                <w:sz w:val="20"/>
                <w:szCs w:val="20"/>
              </w:rPr>
              <w:t>WG 03</w:t>
            </w:r>
            <w:r>
              <w:rPr>
                <w:rFonts w:ascii="Arial" w:hAnsi="Arial" w:cs="Arial"/>
                <w:sz w:val="20"/>
                <w:szCs w:val="20"/>
              </w:rPr>
              <w:br/>
              <w:t>MPEG-I</w:t>
            </w:r>
          </w:p>
        </w:tc>
        <w:tc>
          <w:tcPr>
            <w:tcW w:w="1270" w:type="dxa"/>
            <w:shd w:val="clear" w:color="auto" w:fill="E6E6FA"/>
            <w:vAlign w:val="center"/>
            <w:hideMark/>
          </w:tcPr>
          <w:p w14:paraId="3ECB9452" w14:textId="77777777" w:rsidR="00D25D16" w:rsidRDefault="00D25D16">
            <w:pPr>
              <w:rPr>
                <w:rFonts w:ascii="Arial" w:hAnsi="Arial" w:cs="Arial"/>
                <w:sz w:val="20"/>
                <w:szCs w:val="20"/>
              </w:rPr>
            </w:pPr>
            <w:r>
              <w:rPr>
                <w:rFonts w:ascii="Arial" w:hAnsi="Arial" w:cs="Arial"/>
                <w:sz w:val="20"/>
                <w:szCs w:val="20"/>
              </w:rPr>
              <w:t>Text of ISO/IEC IS 23090-24 Conformance and reference software for scene description</w:t>
            </w:r>
          </w:p>
        </w:tc>
        <w:tc>
          <w:tcPr>
            <w:tcW w:w="0" w:type="auto"/>
            <w:shd w:val="clear" w:color="auto" w:fill="E6E6FA"/>
            <w:vAlign w:val="center"/>
            <w:hideMark/>
          </w:tcPr>
          <w:p w14:paraId="2305DA85" w14:textId="77777777" w:rsidR="00D25D16" w:rsidRDefault="00D25D16">
            <w:pPr>
              <w:rPr>
                <w:rFonts w:ascii="Arial" w:hAnsi="Arial" w:cs="Arial"/>
                <w:sz w:val="20"/>
                <w:szCs w:val="20"/>
              </w:rPr>
            </w:pPr>
            <w:r>
              <w:rPr>
                <w:rFonts w:ascii="Arial" w:hAnsi="Arial" w:cs="Arial"/>
                <w:sz w:val="20"/>
                <w:szCs w:val="20"/>
              </w:rPr>
              <w:t>WG 03 MPEG Systems</w:t>
            </w:r>
          </w:p>
        </w:tc>
        <w:tc>
          <w:tcPr>
            <w:tcW w:w="2677" w:type="dxa"/>
            <w:shd w:val="clear" w:color="auto" w:fill="E6E6FA"/>
            <w:vAlign w:val="center"/>
            <w:hideMark/>
          </w:tcPr>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647"/>
            </w:tblGrid>
            <w:tr w:rsidR="00D25D16" w14:paraId="4575E46B" w14:textId="77777777">
              <w:trPr>
                <w:tblCellSpacing w:w="15" w:type="dxa"/>
                <w:jc w:val="center"/>
              </w:trPr>
              <w:tc>
                <w:tcPr>
                  <w:tcW w:w="4750" w:type="pct"/>
                  <w:vAlign w:val="center"/>
                  <w:hideMark/>
                </w:tcPr>
                <w:p w14:paraId="329CD3CB" w14:textId="77777777" w:rsidR="00D25D16" w:rsidRDefault="00D25D16">
                  <w:pPr>
                    <w:rPr>
                      <w:rFonts w:ascii="Arial" w:hAnsi="Arial" w:cs="Arial"/>
                      <w:sz w:val="20"/>
                      <w:szCs w:val="20"/>
                    </w:rPr>
                  </w:pPr>
                  <w:hyperlink r:id="rId153" w:history="1">
                    <w:r>
                      <w:rPr>
                        <w:rStyle w:val="Hyperlink"/>
                        <w:rFonts w:ascii="Arial" w:hAnsi="Arial" w:cs="Arial"/>
                        <w:sz w:val="20"/>
                        <w:szCs w:val="20"/>
                      </w:rPr>
                      <w:t>MDS23538_WG03_N01169</w:t>
                    </w:r>
                  </w:hyperlink>
                </w:p>
              </w:tc>
            </w:tr>
          </w:tbl>
          <w:p w14:paraId="56C8B642" w14:textId="77777777" w:rsidR="00D25D16" w:rsidRDefault="00D25D16">
            <w:pPr>
              <w:jc w:val="center"/>
              <w:rPr>
                <w:rFonts w:ascii="Arial" w:hAnsi="Arial" w:cs="Arial"/>
                <w:sz w:val="20"/>
                <w:szCs w:val="20"/>
              </w:rPr>
            </w:pPr>
          </w:p>
        </w:tc>
      </w:tr>
    </w:tbl>
    <w:p w14:paraId="6CA132EC" w14:textId="77777777" w:rsidR="002B4300" w:rsidRDefault="002B4300" w:rsidP="00B00728">
      <w:pPr>
        <w:rPr>
          <w:sz w:val="22"/>
          <w:szCs w:val="22"/>
          <w:lang w:val="en-CA"/>
        </w:rPr>
      </w:pPr>
    </w:p>
    <w:p w14:paraId="3E4688B6" w14:textId="77777777" w:rsidR="00D25D16" w:rsidRDefault="00D25D16" w:rsidP="00B00728">
      <w:pPr>
        <w:rPr>
          <w:sz w:val="22"/>
          <w:szCs w:val="22"/>
          <w:lang w:val="en-CA"/>
        </w:rPr>
      </w:pPr>
    </w:p>
    <w:p w14:paraId="7411809E" w14:textId="11CDA852" w:rsidR="001D2E20" w:rsidRDefault="0017031A" w:rsidP="00B00728">
      <w:pPr>
        <w:rPr>
          <w:sz w:val="22"/>
          <w:szCs w:val="22"/>
          <w:lang w:val="en-CA"/>
        </w:rPr>
      </w:pPr>
      <w:r w:rsidRPr="005529B1">
        <w:rPr>
          <w:sz w:val="22"/>
          <w:szCs w:val="22"/>
          <w:lang w:val="en-CA"/>
        </w:rPr>
        <w:t>Procedures are documented in.</w:t>
      </w: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177"/>
        <w:gridCol w:w="435"/>
        <w:gridCol w:w="647"/>
        <w:gridCol w:w="869"/>
        <w:gridCol w:w="351"/>
        <w:gridCol w:w="746"/>
        <w:gridCol w:w="1236"/>
        <w:gridCol w:w="857"/>
        <w:gridCol w:w="2686"/>
      </w:tblGrid>
      <w:tr w:rsidR="00683A67" w14:paraId="5126A1FB" w14:textId="77777777" w:rsidTr="00683A67">
        <w:trPr>
          <w:tblCellSpacing w:w="15" w:type="dxa"/>
        </w:trPr>
        <w:tc>
          <w:tcPr>
            <w:tcW w:w="1068" w:type="dxa"/>
            <w:tcBorders>
              <w:top w:val="outset" w:sz="6" w:space="0" w:color="auto"/>
              <w:left w:val="outset" w:sz="6" w:space="0" w:color="auto"/>
              <w:bottom w:val="outset" w:sz="6" w:space="0" w:color="auto"/>
              <w:right w:val="outset" w:sz="6" w:space="0" w:color="auto"/>
            </w:tcBorders>
            <w:shd w:val="clear" w:color="auto" w:fill="E6E6FA"/>
            <w:vAlign w:val="center"/>
            <w:hideMark/>
          </w:tcPr>
          <w:p w14:paraId="5C3E6175" w14:textId="77777777" w:rsidR="00683A67" w:rsidRPr="00683A67" w:rsidRDefault="00683A67" w:rsidP="00683A67">
            <w:hyperlink r:id="rId154" w:history="1">
              <w:r w:rsidRPr="00683A67">
                <w:rPr>
                  <w:rStyle w:val="Hyperlink"/>
                </w:rPr>
                <w:t>MDS23798</w:t>
              </w:r>
            </w:hyperlink>
          </w:p>
        </w:tc>
        <w:tc>
          <w:tcPr>
            <w:tcW w:w="384" w:type="dxa"/>
            <w:tcBorders>
              <w:top w:val="outset" w:sz="6" w:space="0" w:color="auto"/>
              <w:left w:val="outset" w:sz="6" w:space="0" w:color="auto"/>
              <w:bottom w:val="outset" w:sz="6" w:space="0" w:color="auto"/>
              <w:right w:val="outset" w:sz="6" w:space="0" w:color="auto"/>
            </w:tcBorders>
            <w:shd w:val="clear" w:color="auto" w:fill="E6E6FA"/>
            <w:vAlign w:val="center"/>
            <w:hideMark/>
          </w:tcPr>
          <w:p w14:paraId="602DAC27" w14:textId="77777777" w:rsidR="00683A67" w:rsidRDefault="00683A67" w:rsidP="00683A67">
            <w:pPr>
              <w:rPr>
                <w:rFonts w:ascii="Arial" w:hAnsi="Arial" w:cs="Arial"/>
                <w:sz w:val="20"/>
                <w:szCs w:val="20"/>
              </w:rPr>
            </w:pPr>
            <w:r>
              <w:rPr>
                <w:rFonts w:ascii="Arial" w:hAnsi="Arial" w:cs="Arial"/>
                <w:sz w:val="20"/>
                <w:szCs w:val="20"/>
              </w:rPr>
              <w:t>WG 03</w:t>
            </w:r>
          </w:p>
        </w:tc>
        <w:tc>
          <w:tcPr>
            <w:tcW w:w="583" w:type="dxa"/>
            <w:tcBorders>
              <w:top w:val="outset" w:sz="6" w:space="0" w:color="auto"/>
              <w:left w:val="outset" w:sz="6" w:space="0" w:color="auto"/>
              <w:bottom w:val="outset" w:sz="6" w:space="0" w:color="auto"/>
              <w:right w:val="outset" w:sz="6" w:space="0" w:color="auto"/>
            </w:tcBorders>
            <w:shd w:val="clear" w:color="auto" w:fill="E6E6FA"/>
            <w:vAlign w:val="center"/>
            <w:hideMark/>
          </w:tcPr>
          <w:p w14:paraId="53324E86" w14:textId="77777777" w:rsidR="00683A67" w:rsidRDefault="00683A67" w:rsidP="00683A67">
            <w:pPr>
              <w:rPr>
                <w:rFonts w:ascii="Arial" w:hAnsi="Arial" w:cs="Arial"/>
                <w:sz w:val="20"/>
                <w:szCs w:val="20"/>
              </w:rPr>
            </w:pPr>
            <w:r>
              <w:rPr>
                <w:rFonts w:ascii="Arial" w:hAnsi="Arial" w:cs="Arial"/>
                <w:sz w:val="20"/>
                <w:szCs w:val="20"/>
              </w:rPr>
              <w:t>01188</w:t>
            </w:r>
          </w:p>
        </w:tc>
        <w:tc>
          <w:tcPr>
            <w:tcW w:w="792" w:type="dxa"/>
            <w:tcBorders>
              <w:top w:val="outset" w:sz="6" w:space="0" w:color="auto"/>
              <w:left w:val="outset" w:sz="6" w:space="0" w:color="auto"/>
              <w:bottom w:val="outset" w:sz="6" w:space="0" w:color="auto"/>
              <w:right w:val="outset" w:sz="6" w:space="0" w:color="auto"/>
            </w:tcBorders>
            <w:shd w:val="clear" w:color="auto" w:fill="E6E6FA"/>
            <w:vAlign w:val="center"/>
            <w:hideMark/>
          </w:tcPr>
          <w:p w14:paraId="4BFB5C45" w14:textId="77777777" w:rsidR="00683A67" w:rsidRDefault="00683A67">
            <w:pPr>
              <w:rPr>
                <w:rFonts w:ascii="Arial" w:hAnsi="Arial" w:cs="Arial"/>
                <w:sz w:val="20"/>
                <w:szCs w:val="20"/>
              </w:rPr>
            </w:pPr>
            <w:r>
              <w:rPr>
                <w:rFonts w:ascii="Arial" w:hAnsi="Arial" w:cs="Arial"/>
                <w:sz w:val="20"/>
                <w:szCs w:val="20"/>
              </w:rPr>
              <w:t>2024-04-27 15:44:28</w:t>
            </w:r>
          </w:p>
        </w:tc>
        <w:tc>
          <w:tcPr>
            <w:tcW w:w="792" w:type="dxa"/>
            <w:tcBorders>
              <w:top w:val="outset" w:sz="6" w:space="0" w:color="auto"/>
              <w:left w:val="outset" w:sz="6" w:space="0" w:color="auto"/>
              <w:bottom w:val="outset" w:sz="6" w:space="0" w:color="auto"/>
              <w:right w:val="outset" w:sz="6" w:space="0" w:color="auto"/>
            </w:tcBorders>
            <w:shd w:val="clear" w:color="auto" w:fill="E6E6FA"/>
            <w:vAlign w:val="center"/>
            <w:hideMark/>
          </w:tcPr>
          <w:p w14:paraId="050FAAFF" w14:textId="77777777" w:rsidR="00683A67" w:rsidRDefault="00683A67">
            <w:pPr>
              <w:rPr>
                <w:rFonts w:ascii="Arial" w:hAnsi="Arial" w:cs="Arial"/>
                <w:sz w:val="20"/>
                <w:szCs w:val="20"/>
              </w:rPr>
            </w:pPr>
          </w:p>
        </w:tc>
        <w:tc>
          <w:tcPr>
            <w:tcW w:w="676" w:type="dxa"/>
            <w:tcBorders>
              <w:top w:val="outset" w:sz="6" w:space="0" w:color="auto"/>
              <w:left w:val="outset" w:sz="6" w:space="0" w:color="auto"/>
              <w:bottom w:val="outset" w:sz="6" w:space="0" w:color="auto"/>
              <w:right w:val="outset" w:sz="6" w:space="0" w:color="auto"/>
            </w:tcBorders>
            <w:shd w:val="clear" w:color="auto" w:fill="E6E6FA"/>
            <w:vAlign w:val="center"/>
            <w:hideMark/>
          </w:tcPr>
          <w:p w14:paraId="451FA9A4" w14:textId="77777777" w:rsidR="00683A67" w:rsidRDefault="00683A67">
            <w:pPr>
              <w:rPr>
                <w:rFonts w:ascii="Arial" w:hAnsi="Arial" w:cs="Arial"/>
                <w:sz w:val="20"/>
                <w:szCs w:val="20"/>
              </w:rPr>
            </w:pPr>
            <w:r>
              <w:rPr>
                <w:rFonts w:ascii="Arial" w:hAnsi="Arial" w:cs="Arial"/>
                <w:sz w:val="20"/>
                <w:szCs w:val="20"/>
              </w:rPr>
              <w:t>WG 03</w:t>
            </w:r>
            <w:r>
              <w:rPr>
                <w:rFonts w:ascii="Arial" w:hAnsi="Arial" w:cs="Arial"/>
                <w:sz w:val="20"/>
                <w:szCs w:val="20"/>
              </w:rPr>
              <w:br/>
              <w:t>MPEG-I</w:t>
            </w:r>
          </w:p>
        </w:tc>
        <w:tc>
          <w:tcPr>
            <w:tcW w:w="1137" w:type="dxa"/>
            <w:tcBorders>
              <w:top w:val="outset" w:sz="6" w:space="0" w:color="auto"/>
              <w:left w:val="outset" w:sz="6" w:space="0" w:color="auto"/>
              <w:bottom w:val="outset" w:sz="6" w:space="0" w:color="auto"/>
              <w:right w:val="outset" w:sz="6" w:space="0" w:color="auto"/>
            </w:tcBorders>
            <w:shd w:val="clear" w:color="auto" w:fill="E6E6FA"/>
            <w:vAlign w:val="center"/>
            <w:hideMark/>
          </w:tcPr>
          <w:p w14:paraId="6ABBCA79" w14:textId="77777777" w:rsidR="00683A67" w:rsidRDefault="00683A67">
            <w:pPr>
              <w:rPr>
                <w:rFonts w:ascii="Arial" w:hAnsi="Arial" w:cs="Arial"/>
                <w:sz w:val="20"/>
                <w:szCs w:val="20"/>
              </w:rPr>
            </w:pPr>
            <w:r>
              <w:rPr>
                <w:rFonts w:ascii="Arial" w:hAnsi="Arial" w:cs="Arial"/>
                <w:sz w:val="20"/>
                <w:szCs w:val="20"/>
              </w:rPr>
              <w:t>Procedures for test scenarios and reference software development for MPEG-I Scene Description</w:t>
            </w:r>
          </w:p>
        </w:tc>
        <w:tc>
          <w:tcPr>
            <w:tcW w:w="0" w:type="auto"/>
            <w:tcBorders>
              <w:top w:val="outset" w:sz="6" w:space="0" w:color="auto"/>
              <w:left w:val="outset" w:sz="6" w:space="0" w:color="auto"/>
              <w:bottom w:val="outset" w:sz="6" w:space="0" w:color="auto"/>
              <w:right w:val="outset" w:sz="6" w:space="0" w:color="auto"/>
            </w:tcBorders>
            <w:shd w:val="clear" w:color="auto" w:fill="E6E6FA"/>
            <w:vAlign w:val="center"/>
            <w:hideMark/>
          </w:tcPr>
          <w:p w14:paraId="41537240" w14:textId="77777777" w:rsidR="00683A67" w:rsidRDefault="00683A67">
            <w:pPr>
              <w:rPr>
                <w:rFonts w:ascii="Arial" w:hAnsi="Arial" w:cs="Arial"/>
                <w:sz w:val="20"/>
                <w:szCs w:val="20"/>
              </w:rPr>
            </w:pPr>
            <w:r>
              <w:rPr>
                <w:rFonts w:ascii="Arial" w:hAnsi="Arial" w:cs="Arial"/>
                <w:sz w:val="20"/>
                <w:szCs w:val="20"/>
              </w:rPr>
              <w:t>WG 03 MPEG Systems</w:t>
            </w:r>
          </w:p>
        </w:tc>
        <w:tc>
          <w:tcPr>
            <w:tcW w:w="2491" w:type="dxa"/>
            <w:tcBorders>
              <w:top w:val="outset" w:sz="6" w:space="0" w:color="auto"/>
              <w:left w:val="outset" w:sz="6" w:space="0" w:color="auto"/>
              <w:bottom w:val="outset" w:sz="6" w:space="0" w:color="auto"/>
              <w:right w:val="outset" w:sz="6" w:space="0" w:color="auto"/>
            </w:tcBorders>
            <w:shd w:val="clear" w:color="auto" w:fill="E6E6FA"/>
            <w:vAlign w:val="center"/>
            <w:hideMark/>
          </w:tcPr>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431"/>
            </w:tblGrid>
            <w:tr w:rsidR="00683A67" w14:paraId="3CD3BA32" w14:textId="77777777">
              <w:trPr>
                <w:tblCellSpacing w:w="15" w:type="dxa"/>
                <w:jc w:val="center"/>
              </w:trPr>
              <w:tc>
                <w:tcPr>
                  <w:tcW w:w="4750" w:type="pct"/>
                  <w:vAlign w:val="center"/>
                  <w:hideMark/>
                </w:tcPr>
                <w:p w14:paraId="3952E97A" w14:textId="77777777" w:rsidR="00683A67" w:rsidRDefault="00683A67">
                  <w:pPr>
                    <w:rPr>
                      <w:rFonts w:ascii="Arial" w:hAnsi="Arial" w:cs="Arial"/>
                      <w:sz w:val="20"/>
                      <w:szCs w:val="20"/>
                    </w:rPr>
                  </w:pPr>
                  <w:r>
                    <w:rPr>
                      <w:rFonts w:ascii="Arial" w:hAnsi="Arial" w:cs="Arial"/>
                      <w:sz w:val="20"/>
                      <w:szCs w:val="20"/>
                    </w:rPr>
                    <w:t>MDS23798_WG03_N01188</w:t>
                  </w:r>
                </w:p>
              </w:tc>
            </w:tr>
          </w:tbl>
          <w:p w14:paraId="219AF7F1" w14:textId="77777777" w:rsidR="00683A67" w:rsidRDefault="00683A67">
            <w:pPr>
              <w:jc w:val="center"/>
              <w:rPr>
                <w:rFonts w:ascii="Arial" w:hAnsi="Arial" w:cs="Arial"/>
                <w:sz w:val="20"/>
                <w:szCs w:val="20"/>
              </w:rPr>
            </w:pPr>
          </w:p>
        </w:tc>
      </w:tr>
    </w:tbl>
    <w:p w14:paraId="41E9E186" w14:textId="77777777" w:rsidR="00DF6270" w:rsidRDefault="00DF6270" w:rsidP="00B00728">
      <w:pPr>
        <w:rPr>
          <w:sz w:val="22"/>
          <w:szCs w:val="22"/>
          <w:lang w:val="en-CA"/>
        </w:rPr>
      </w:pPr>
    </w:p>
    <w:p w14:paraId="6D8C25F6" w14:textId="3E0C6F94" w:rsidR="00634ECB" w:rsidRDefault="00634ECB">
      <w:pPr>
        <w:pStyle w:val="Heading1"/>
        <w:keepNext/>
        <w:widowControl/>
        <w:numPr>
          <w:ilvl w:val="0"/>
          <w:numId w:val="1"/>
        </w:numPr>
        <w:autoSpaceDE/>
        <w:autoSpaceDN/>
        <w:spacing w:before="240" w:after="60"/>
        <w:jc w:val="both"/>
      </w:pPr>
      <w:bookmarkStart w:id="416" w:name="_Toc125348080"/>
      <w:bookmarkStart w:id="417" w:name="_Toc77377264"/>
      <w:bookmarkStart w:id="418" w:name="_Toc77377318"/>
      <w:bookmarkStart w:id="419" w:name="_Toc77377265"/>
      <w:bookmarkStart w:id="420" w:name="_Toc77377319"/>
      <w:bookmarkStart w:id="421" w:name="_Toc77377266"/>
      <w:bookmarkStart w:id="422" w:name="_Toc77377320"/>
      <w:bookmarkStart w:id="423" w:name="_Toc77377267"/>
      <w:bookmarkStart w:id="424" w:name="_Toc77377321"/>
      <w:bookmarkStart w:id="425" w:name="_Toc77377268"/>
      <w:bookmarkStart w:id="426" w:name="_Toc77377322"/>
      <w:bookmarkStart w:id="427" w:name="_Toc165326077"/>
      <w:bookmarkEnd w:id="416"/>
      <w:bookmarkEnd w:id="417"/>
      <w:bookmarkEnd w:id="418"/>
      <w:bookmarkEnd w:id="419"/>
      <w:bookmarkEnd w:id="420"/>
      <w:bookmarkEnd w:id="421"/>
      <w:bookmarkEnd w:id="422"/>
      <w:bookmarkEnd w:id="423"/>
      <w:bookmarkEnd w:id="424"/>
      <w:bookmarkEnd w:id="425"/>
      <w:bookmarkEnd w:id="426"/>
      <w:r>
        <w:t>Gitlab</w:t>
      </w:r>
      <w:r w:rsidRPr="00D95B41">
        <w:t xml:space="preserve"> Management</w:t>
      </w:r>
      <w:bookmarkEnd w:id="427"/>
    </w:p>
    <w:p w14:paraId="70FEF510" w14:textId="19A63956" w:rsidR="004C022E" w:rsidRPr="005529B1" w:rsidRDefault="004C022E" w:rsidP="00634ECB">
      <w:pPr>
        <w:rPr>
          <w:rFonts w:cstheme="minorHAnsi"/>
          <w:sz w:val="22"/>
          <w:szCs w:val="22"/>
        </w:rPr>
      </w:pPr>
      <w:r w:rsidRPr="005529B1">
        <w:rPr>
          <w:rFonts w:cstheme="minorHAnsi"/>
          <w:sz w:val="22"/>
          <w:szCs w:val="22"/>
        </w:rPr>
        <w:t xml:space="preserve">For details on test assets, conformance and reference software, as well as test scenarios, refer to </w:t>
      </w:r>
      <w:r w:rsidRPr="005529B1">
        <w:rPr>
          <w:sz w:val="22"/>
          <w:szCs w:val="22"/>
          <w:lang w:val="en-CA"/>
        </w:rPr>
        <w:t>WG3 N07</w:t>
      </w:r>
      <w:r w:rsidR="00051F95">
        <w:rPr>
          <w:sz w:val="22"/>
          <w:szCs w:val="22"/>
          <w:lang w:val="en-CA"/>
        </w:rPr>
        <w:t>82</w:t>
      </w:r>
      <w:r w:rsidRPr="005529B1">
        <w:rPr>
          <w:sz w:val="22"/>
          <w:szCs w:val="22"/>
          <w:lang w:val="en-CA"/>
        </w:rPr>
        <w:t>. A summary of the assets is provided here:</w:t>
      </w:r>
    </w:p>
    <w:p w14:paraId="751C2B87" w14:textId="77777777" w:rsidR="00634ECB" w:rsidRPr="00540713" w:rsidRDefault="00634ECB" w:rsidP="00634ECB"/>
    <w:tbl>
      <w:tblPr>
        <w:tblStyle w:val="TableGrid"/>
        <w:tblW w:w="5000" w:type="pct"/>
        <w:tblLook w:val="04A0" w:firstRow="1" w:lastRow="0" w:firstColumn="1" w:lastColumn="0" w:noHBand="0" w:noVBand="1"/>
      </w:tblPr>
      <w:tblGrid>
        <w:gridCol w:w="2237"/>
        <w:gridCol w:w="2400"/>
        <w:gridCol w:w="4373"/>
      </w:tblGrid>
      <w:tr w:rsidR="00634ECB" w14:paraId="003EF054" w14:textId="77777777" w:rsidTr="00826CDB">
        <w:tc>
          <w:tcPr>
            <w:tcW w:w="1241" w:type="pct"/>
          </w:tcPr>
          <w:p w14:paraId="54BED1ED" w14:textId="77777777" w:rsidR="00634ECB" w:rsidRPr="00D31AB5" w:rsidRDefault="00634ECB" w:rsidP="00826CDB">
            <w:pPr>
              <w:jc w:val="center"/>
              <w:rPr>
                <w:rFonts w:asciiTheme="minorHAnsi" w:hAnsiTheme="minorHAnsi" w:cstheme="minorHAnsi"/>
                <w:b/>
                <w:bCs/>
                <w:sz w:val="22"/>
                <w:szCs w:val="22"/>
              </w:rPr>
            </w:pPr>
            <w:r w:rsidRPr="00D31AB5">
              <w:rPr>
                <w:rFonts w:asciiTheme="minorHAnsi" w:hAnsiTheme="minorHAnsi" w:cstheme="minorHAnsi"/>
                <w:b/>
                <w:bCs/>
                <w:sz w:val="22"/>
                <w:szCs w:val="22"/>
              </w:rPr>
              <w:t>Asset</w:t>
            </w:r>
          </w:p>
        </w:tc>
        <w:tc>
          <w:tcPr>
            <w:tcW w:w="1332" w:type="pct"/>
          </w:tcPr>
          <w:p w14:paraId="378862EA" w14:textId="77777777" w:rsidR="00634ECB" w:rsidRPr="00D31AB5" w:rsidRDefault="00634ECB" w:rsidP="00826CDB">
            <w:pPr>
              <w:jc w:val="center"/>
              <w:rPr>
                <w:rFonts w:asciiTheme="minorHAnsi" w:hAnsiTheme="minorHAnsi" w:cstheme="minorHAnsi"/>
                <w:b/>
                <w:bCs/>
                <w:sz w:val="22"/>
                <w:szCs w:val="22"/>
              </w:rPr>
            </w:pPr>
            <w:r w:rsidRPr="00D31AB5">
              <w:rPr>
                <w:rFonts w:asciiTheme="minorHAnsi" w:hAnsiTheme="minorHAnsi" w:cstheme="minorHAnsi"/>
                <w:b/>
                <w:bCs/>
                <w:sz w:val="22"/>
                <w:szCs w:val="22"/>
              </w:rPr>
              <w:t>Hosting</w:t>
            </w:r>
          </w:p>
        </w:tc>
        <w:tc>
          <w:tcPr>
            <w:tcW w:w="2427" w:type="pct"/>
          </w:tcPr>
          <w:p w14:paraId="0647817B" w14:textId="77777777" w:rsidR="00634ECB" w:rsidRPr="00D31AB5" w:rsidRDefault="00634ECB" w:rsidP="00826CDB">
            <w:pPr>
              <w:jc w:val="center"/>
              <w:rPr>
                <w:rFonts w:asciiTheme="minorHAnsi" w:hAnsiTheme="minorHAnsi" w:cstheme="minorHAnsi"/>
                <w:b/>
                <w:bCs/>
                <w:sz w:val="22"/>
                <w:szCs w:val="22"/>
              </w:rPr>
            </w:pPr>
            <w:r w:rsidRPr="00D31AB5">
              <w:rPr>
                <w:rFonts w:asciiTheme="minorHAnsi" w:hAnsiTheme="minorHAnsi" w:cstheme="minorHAnsi"/>
                <w:b/>
                <w:bCs/>
                <w:sz w:val="22"/>
                <w:szCs w:val="22"/>
              </w:rPr>
              <w:t>Location name</w:t>
            </w:r>
          </w:p>
        </w:tc>
      </w:tr>
      <w:tr w:rsidR="00634ECB" w14:paraId="5FCD166A" w14:textId="77777777" w:rsidTr="00826CDB">
        <w:tc>
          <w:tcPr>
            <w:tcW w:w="1241" w:type="pct"/>
          </w:tcPr>
          <w:p w14:paraId="0996732D" w14:textId="77777777" w:rsidR="00634ECB" w:rsidRPr="00CF6482" w:rsidRDefault="00634ECB" w:rsidP="00826CDB">
            <w:pPr>
              <w:rPr>
                <w:rFonts w:asciiTheme="minorHAnsi" w:hAnsiTheme="minorHAnsi" w:cstheme="minorHAnsi"/>
                <w:sz w:val="22"/>
                <w:szCs w:val="22"/>
              </w:rPr>
            </w:pPr>
            <w:r w:rsidRPr="00CF6482">
              <w:rPr>
                <w:rFonts w:asciiTheme="minorHAnsi" w:hAnsiTheme="minorHAnsi" w:cstheme="minorHAnsi"/>
                <w:sz w:val="22"/>
                <w:szCs w:val="22"/>
              </w:rPr>
              <w:t>Repository</w:t>
            </w:r>
          </w:p>
        </w:tc>
        <w:tc>
          <w:tcPr>
            <w:tcW w:w="1332" w:type="pct"/>
          </w:tcPr>
          <w:p w14:paraId="6BCD42B7" w14:textId="77777777" w:rsidR="00634ECB" w:rsidRPr="00BB75DA" w:rsidRDefault="00634ECB" w:rsidP="00826CDB">
            <w:pPr>
              <w:rPr>
                <w:rFonts w:asciiTheme="minorHAnsi" w:hAnsiTheme="minorHAnsi" w:cstheme="minorHAnsi"/>
                <w:sz w:val="22"/>
                <w:szCs w:val="22"/>
              </w:rPr>
            </w:pPr>
            <w:r w:rsidRPr="00BB75DA">
              <w:rPr>
                <w:rFonts w:asciiTheme="minorHAnsi" w:hAnsiTheme="minorHAnsi" w:cstheme="minorHAnsi"/>
                <w:sz w:val="22"/>
                <w:szCs w:val="22"/>
              </w:rPr>
              <w:t>Gitlab.com</w:t>
            </w:r>
          </w:p>
        </w:tc>
        <w:tc>
          <w:tcPr>
            <w:tcW w:w="2427" w:type="pct"/>
          </w:tcPr>
          <w:p w14:paraId="3C8545A1" w14:textId="77777777" w:rsidR="00634ECB" w:rsidRPr="00BB75DA" w:rsidRDefault="00634ECB" w:rsidP="00826CDB">
            <w:pPr>
              <w:rPr>
                <w:rFonts w:asciiTheme="minorHAnsi" w:hAnsiTheme="minorHAnsi" w:cstheme="minorHAnsi"/>
                <w:sz w:val="22"/>
                <w:szCs w:val="22"/>
              </w:rPr>
            </w:pPr>
            <w:r w:rsidRPr="00A042B8">
              <w:rPr>
                <w:rFonts w:ascii="Courier New" w:hAnsi="Courier New" w:cs="Courier New"/>
                <w:sz w:val="22"/>
                <w:szCs w:val="22"/>
              </w:rPr>
              <w:t>https://gitlab.com/mpeg-i/scene-description</w:t>
            </w:r>
          </w:p>
        </w:tc>
      </w:tr>
      <w:tr w:rsidR="00634ECB" w14:paraId="61769E54" w14:textId="77777777" w:rsidTr="00826CDB">
        <w:tc>
          <w:tcPr>
            <w:tcW w:w="1241" w:type="pct"/>
          </w:tcPr>
          <w:p w14:paraId="04B7CFED" w14:textId="127F1963" w:rsidR="00634ECB" w:rsidRPr="00D31AB5" w:rsidRDefault="00A00936" w:rsidP="00826CDB">
            <w:pPr>
              <w:rPr>
                <w:rFonts w:asciiTheme="minorHAnsi" w:hAnsiTheme="minorHAnsi" w:cstheme="minorHAnsi"/>
                <w:sz w:val="22"/>
                <w:szCs w:val="22"/>
              </w:rPr>
            </w:pPr>
            <w:r>
              <w:rPr>
                <w:rFonts w:asciiTheme="minorHAnsi" w:hAnsiTheme="minorHAnsi" w:cstheme="minorHAnsi"/>
                <w:sz w:val="22"/>
                <w:szCs w:val="22"/>
              </w:rPr>
              <w:t>MPEG Trimesh (mpegtrimesh)</w:t>
            </w:r>
            <w:r w:rsidRPr="00D31AB5">
              <w:rPr>
                <w:rFonts w:asciiTheme="minorHAnsi" w:hAnsiTheme="minorHAnsi" w:cstheme="minorHAnsi"/>
                <w:sz w:val="22"/>
                <w:szCs w:val="22"/>
              </w:rPr>
              <w:t xml:space="preserve"> </w:t>
            </w:r>
            <w:r w:rsidR="00634ECB" w:rsidRPr="00D31AB5">
              <w:rPr>
                <w:rFonts w:asciiTheme="minorHAnsi" w:hAnsiTheme="minorHAnsi" w:cstheme="minorHAnsi"/>
                <w:sz w:val="22"/>
                <w:szCs w:val="22"/>
              </w:rPr>
              <w:t>Reference software</w:t>
            </w:r>
          </w:p>
        </w:tc>
        <w:tc>
          <w:tcPr>
            <w:tcW w:w="1332" w:type="pct"/>
          </w:tcPr>
          <w:p w14:paraId="1AB07A50"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Gitlab.com</w:t>
            </w:r>
          </w:p>
        </w:tc>
        <w:tc>
          <w:tcPr>
            <w:tcW w:w="2427" w:type="pct"/>
          </w:tcPr>
          <w:p w14:paraId="1384D6D8" w14:textId="30FDB7D8" w:rsidR="00A00936" w:rsidRDefault="00A00936" w:rsidP="00826CDB">
            <w:pPr>
              <w:rPr>
                <w:rStyle w:val="Hyperlink"/>
                <w:rFonts w:ascii="Courier New" w:hAnsi="Courier New" w:cs="Courier New"/>
              </w:rPr>
            </w:pPr>
          </w:p>
          <w:p w14:paraId="7F50FFEA" w14:textId="72F0F5FF" w:rsidR="00A00936" w:rsidRDefault="00A00936" w:rsidP="00826CDB">
            <w:pPr>
              <w:rPr>
                <w:rFonts w:ascii="Courier New" w:hAnsi="Courier New" w:cs="Courier New"/>
                <w:sz w:val="22"/>
                <w:szCs w:val="22"/>
              </w:rPr>
            </w:pPr>
            <w:r w:rsidRPr="00A00936">
              <w:rPr>
                <w:rFonts w:ascii="Courier New" w:hAnsi="Courier New" w:cs="Courier New"/>
                <w:sz w:val="22"/>
                <w:szCs w:val="22"/>
              </w:rPr>
              <w:t>https://gitlab.com/mpeg-i/scene-description/mpegtrimesh</w:t>
            </w:r>
          </w:p>
        </w:tc>
      </w:tr>
      <w:tr w:rsidR="00634ECB" w14:paraId="1A55D13E" w14:textId="77777777" w:rsidTr="00826CDB">
        <w:tc>
          <w:tcPr>
            <w:tcW w:w="1241" w:type="pct"/>
          </w:tcPr>
          <w:p w14:paraId="1EA4F321"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Conformance software</w:t>
            </w:r>
          </w:p>
        </w:tc>
        <w:tc>
          <w:tcPr>
            <w:tcW w:w="1332" w:type="pct"/>
          </w:tcPr>
          <w:p w14:paraId="39100112"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Gitlab.com</w:t>
            </w:r>
          </w:p>
        </w:tc>
        <w:tc>
          <w:tcPr>
            <w:tcW w:w="2427" w:type="pct"/>
          </w:tcPr>
          <w:p w14:paraId="3605DF57" w14:textId="77777777" w:rsidR="00634ECB" w:rsidRPr="00D31AB5" w:rsidRDefault="00634ECB" w:rsidP="00826CDB">
            <w:pPr>
              <w:rPr>
                <w:rFonts w:ascii="Courier New" w:hAnsi="Courier New" w:cs="Courier New"/>
                <w:sz w:val="22"/>
                <w:szCs w:val="22"/>
              </w:rPr>
            </w:pPr>
            <w:r w:rsidRPr="00352CA8">
              <w:rPr>
                <w:rFonts w:ascii="Courier New" w:hAnsi="Courier New" w:cs="Courier New"/>
                <w:sz w:val="22"/>
                <w:szCs w:val="22"/>
              </w:rPr>
              <w:t>https://gitlab.com/mpeg-i/scene-description/conformance</w:t>
            </w:r>
          </w:p>
        </w:tc>
      </w:tr>
      <w:tr w:rsidR="00634ECB" w14:paraId="139F3A58" w14:textId="77777777" w:rsidTr="00826CDB">
        <w:tc>
          <w:tcPr>
            <w:tcW w:w="1241" w:type="pct"/>
          </w:tcPr>
          <w:p w14:paraId="6948F9AF" w14:textId="77777777" w:rsidR="00634ECB" w:rsidRPr="00D31AB5" w:rsidRDefault="00634ECB" w:rsidP="00826CDB">
            <w:pPr>
              <w:rPr>
                <w:rFonts w:asciiTheme="minorHAnsi" w:hAnsiTheme="minorHAnsi" w:cstheme="minorHAnsi"/>
                <w:sz w:val="22"/>
                <w:szCs w:val="22"/>
              </w:rPr>
            </w:pPr>
            <w:r>
              <w:rPr>
                <w:rFonts w:asciiTheme="minorHAnsi" w:hAnsiTheme="minorHAnsi" w:cstheme="minorHAnsi"/>
                <w:sz w:val="22"/>
                <w:szCs w:val="22"/>
              </w:rPr>
              <w:t>Scenarios</w:t>
            </w:r>
          </w:p>
        </w:tc>
        <w:tc>
          <w:tcPr>
            <w:tcW w:w="1332" w:type="pct"/>
          </w:tcPr>
          <w:p w14:paraId="2F9F9753"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Gitlab.com</w:t>
            </w:r>
          </w:p>
        </w:tc>
        <w:tc>
          <w:tcPr>
            <w:tcW w:w="2427" w:type="pct"/>
          </w:tcPr>
          <w:p w14:paraId="187D2272" w14:textId="77777777" w:rsidR="00634ECB" w:rsidRPr="00D31AB5" w:rsidRDefault="00634ECB" w:rsidP="00826CDB">
            <w:pPr>
              <w:rPr>
                <w:rFonts w:ascii="Courier New" w:hAnsi="Courier New" w:cs="Courier New"/>
                <w:sz w:val="22"/>
                <w:szCs w:val="22"/>
              </w:rPr>
            </w:pPr>
            <w:r w:rsidRPr="004F5BBF">
              <w:rPr>
                <w:rFonts w:ascii="Courier New" w:hAnsi="Courier New" w:cs="Courier New"/>
                <w:sz w:val="22"/>
                <w:szCs w:val="22"/>
              </w:rPr>
              <w:t>https://gitlab.com/mpeg-i/scene-description/</w:t>
            </w:r>
            <w:r>
              <w:rPr>
                <w:rFonts w:ascii="Courier New" w:hAnsi="Courier New" w:cs="Courier New"/>
                <w:sz w:val="22"/>
                <w:szCs w:val="22"/>
              </w:rPr>
              <w:t>scenario</w:t>
            </w:r>
            <w:r w:rsidRPr="004F5BBF">
              <w:rPr>
                <w:rFonts w:ascii="Courier New" w:hAnsi="Courier New" w:cs="Courier New"/>
                <w:sz w:val="22"/>
                <w:szCs w:val="22"/>
              </w:rPr>
              <w:t>s</w:t>
            </w:r>
          </w:p>
        </w:tc>
      </w:tr>
      <w:tr w:rsidR="00634ECB" w14:paraId="7570D955" w14:textId="77777777" w:rsidTr="00826CDB">
        <w:tc>
          <w:tcPr>
            <w:tcW w:w="1241" w:type="pct"/>
          </w:tcPr>
          <w:p w14:paraId="5E8E0E05"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Test vectors</w:t>
            </w:r>
          </w:p>
        </w:tc>
        <w:tc>
          <w:tcPr>
            <w:tcW w:w="1332" w:type="pct"/>
          </w:tcPr>
          <w:p w14:paraId="0ABCBDAC"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Gitlab.com</w:t>
            </w:r>
            <w:r w:rsidRPr="00D31AB5" w:rsidDel="001B4DC3">
              <w:rPr>
                <w:rFonts w:asciiTheme="minorHAnsi" w:hAnsiTheme="minorHAnsi" w:cstheme="minorHAnsi"/>
                <w:sz w:val="22"/>
                <w:szCs w:val="22"/>
              </w:rPr>
              <w:t xml:space="preserve"> </w:t>
            </w:r>
            <w:r w:rsidRPr="00D31AB5">
              <w:rPr>
                <w:rFonts w:asciiTheme="minorHAnsi" w:hAnsiTheme="minorHAnsi" w:cstheme="minorHAnsi"/>
                <w:sz w:val="22"/>
                <w:szCs w:val="22"/>
              </w:rPr>
              <w:t>with LFS for binary files</w:t>
            </w:r>
          </w:p>
        </w:tc>
        <w:tc>
          <w:tcPr>
            <w:tcW w:w="2427" w:type="pct"/>
          </w:tcPr>
          <w:p w14:paraId="05C51986" w14:textId="4710F17A" w:rsidR="00634ECB" w:rsidRPr="00D31AB5" w:rsidRDefault="00634ECB" w:rsidP="00826CDB">
            <w:pPr>
              <w:rPr>
                <w:rFonts w:ascii="Courier New" w:hAnsi="Courier New" w:cs="Courier New"/>
                <w:sz w:val="22"/>
                <w:szCs w:val="22"/>
              </w:rPr>
            </w:pPr>
            <w:hyperlink r:id="rId155" w:history="1">
              <w:r w:rsidRPr="00A45DDD">
                <w:rPr>
                  <w:rStyle w:val="Hyperlink"/>
                  <w:rFonts w:ascii="Courier New" w:hAnsi="Courier New" w:cs="Courier New"/>
                  <w:sz w:val="22"/>
                  <w:szCs w:val="22"/>
                </w:rPr>
                <w:t>https://gitlab.com/mpeg-i/scene-description/test-vectors</w:t>
              </w:r>
            </w:hyperlink>
          </w:p>
        </w:tc>
      </w:tr>
      <w:tr w:rsidR="00634ECB" w14:paraId="7FAF766C" w14:textId="77777777" w:rsidTr="00826CDB">
        <w:tc>
          <w:tcPr>
            <w:tcW w:w="1241" w:type="pct"/>
          </w:tcPr>
          <w:p w14:paraId="054E7FCD"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Test assets</w:t>
            </w:r>
          </w:p>
        </w:tc>
        <w:tc>
          <w:tcPr>
            <w:tcW w:w="1332" w:type="pct"/>
          </w:tcPr>
          <w:p w14:paraId="2F89A0EF"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MPEG content</w:t>
            </w:r>
          </w:p>
        </w:tc>
        <w:tc>
          <w:tcPr>
            <w:tcW w:w="2427" w:type="pct"/>
          </w:tcPr>
          <w:p w14:paraId="4DEFB2E9" w14:textId="34910812" w:rsidR="00634ECB" w:rsidRPr="00D31AB5" w:rsidRDefault="00634ECB" w:rsidP="00826CDB">
            <w:pPr>
              <w:rPr>
                <w:rFonts w:ascii="Courier New" w:hAnsi="Courier New" w:cs="Courier New"/>
                <w:sz w:val="22"/>
                <w:szCs w:val="22"/>
              </w:rPr>
            </w:pPr>
            <w:hyperlink r:id="rId156" w:history="1">
              <w:r w:rsidRPr="002D517A">
                <w:rPr>
                  <w:rStyle w:val="Hyperlink"/>
                  <w:rFonts w:ascii="Courier New" w:hAnsi="Courier New" w:cs="Courier New"/>
                  <w:sz w:val="22"/>
                  <w:szCs w:val="22"/>
                </w:rPr>
                <w:t>http://mpegfs.int-evry.fr/mpegcontent/ws-mpegcontent/MPEG-I/Part14-SceneDescriptions</w:t>
              </w:r>
            </w:hyperlink>
          </w:p>
        </w:tc>
      </w:tr>
    </w:tbl>
    <w:p w14:paraId="095F0F04" w14:textId="77777777" w:rsidR="00634ECB" w:rsidRPr="00D31AB5" w:rsidRDefault="00634ECB" w:rsidP="00634ECB">
      <w:pPr>
        <w:rPr>
          <w:rFonts w:cstheme="minorHAnsi"/>
        </w:rPr>
      </w:pPr>
    </w:p>
    <w:p w14:paraId="1ECFB0A5" w14:textId="1047B3CB" w:rsidR="00634ECB" w:rsidRPr="005529B1" w:rsidRDefault="00634ECB" w:rsidP="00634ECB">
      <w:pPr>
        <w:rPr>
          <w:rFonts w:cstheme="minorHAnsi"/>
          <w:sz w:val="22"/>
          <w:szCs w:val="22"/>
        </w:rPr>
      </w:pPr>
      <w:r w:rsidRPr="005529B1">
        <w:rPr>
          <w:rFonts w:cstheme="minorHAnsi"/>
          <w:sz w:val="22"/>
          <w:szCs w:val="22"/>
        </w:rPr>
        <w:t xml:space="preserve">For access to the project, please register an account on GitLab.com at </w:t>
      </w:r>
      <w:hyperlink r:id="rId157" w:history="1">
        <w:r w:rsidRPr="005529B1">
          <w:rPr>
            <w:rStyle w:val="Hyperlink"/>
            <w:rFonts w:cstheme="minorHAnsi"/>
            <w:sz w:val="22"/>
            <w:szCs w:val="22"/>
          </w:rPr>
          <w:t>https://gitlab.com/users/sign_in</w:t>
        </w:r>
      </w:hyperlink>
      <w:r w:rsidRPr="005529B1">
        <w:rPr>
          <w:rFonts w:cstheme="minorHAnsi"/>
          <w:sz w:val="22"/>
          <w:szCs w:val="22"/>
        </w:rPr>
        <w:t xml:space="preserve">  and collect the following information:</w:t>
      </w:r>
    </w:p>
    <w:p w14:paraId="20B87984" w14:textId="77777777" w:rsidR="00634ECB" w:rsidRPr="00051F95" w:rsidRDefault="00634ECB">
      <w:pPr>
        <w:pStyle w:val="ListParagraph"/>
        <w:widowControl/>
        <w:numPr>
          <w:ilvl w:val="0"/>
          <w:numId w:val="5"/>
        </w:numPr>
        <w:autoSpaceDE/>
        <w:autoSpaceDN/>
        <w:contextualSpacing/>
        <w:jc w:val="both"/>
        <w:rPr>
          <w:rFonts w:asciiTheme="minorHAnsi" w:hAnsiTheme="minorHAnsi" w:cstheme="minorHAnsi"/>
        </w:rPr>
      </w:pPr>
      <w:r w:rsidRPr="00051F95">
        <w:rPr>
          <w:rFonts w:asciiTheme="minorHAnsi" w:hAnsiTheme="minorHAnsi" w:cstheme="minorHAnsi"/>
        </w:rPr>
        <w:t>GitLab.com username</w:t>
      </w:r>
    </w:p>
    <w:p w14:paraId="601A930B" w14:textId="77777777" w:rsidR="00634ECB" w:rsidRPr="00051F95" w:rsidRDefault="00634ECB">
      <w:pPr>
        <w:pStyle w:val="ListParagraph"/>
        <w:widowControl/>
        <w:numPr>
          <w:ilvl w:val="0"/>
          <w:numId w:val="5"/>
        </w:numPr>
        <w:autoSpaceDE/>
        <w:autoSpaceDN/>
        <w:contextualSpacing/>
        <w:jc w:val="both"/>
        <w:rPr>
          <w:rFonts w:asciiTheme="minorHAnsi" w:hAnsiTheme="minorHAnsi" w:cstheme="minorHAnsi"/>
        </w:rPr>
      </w:pPr>
      <w:r w:rsidRPr="00051F95">
        <w:rPr>
          <w:rFonts w:asciiTheme="minorHAnsi" w:hAnsiTheme="minorHAnsi" w:cstheme="minorHAnsi"/>
        </w:rPr>
        <w:t>GitLab.com email address</w:t>
      </w:r>
    </w:p>
    <w:p w14:paraId="768801E2" w14:textId="77777777" w:rsidR="00634ECB" w:rsidRPr="005529B1" w:rsidRDefault="00634ECB" w:rsidP="00634ECB">
      <w:pPr>
        <w:rPr>
          <w:rFonts w:cstheme="minorHAnsi"/>
          <w:sz w:val="22"/>
          <w:szCs w:val="22"/>
        </w:rPr>
      </w:pPr>
    </w:p>
    <w:p w14:paraId="5ABD22BA" w14:textId="235C3AEF" w:rsidR="00634ECB" w:rsidRPr="005529B1" w:rsidRDefault="00634ECB" w:rsidP="00634ECB">
      <w:pPr>
        <w:rPr>
          <w:rFonts w:cstheme="minorHAnsi"/>
          <w:sz w:val="22"/>
          <w:szCs w:val="22"/>
        </w:rPr>
      </w:pPr>
      <w:r w:rsidRPr="005529B1">
        <w:rPr>
          <w:rFonts w:cstheme="minorHAnsi"/>
          <w:sz w:val="22"/>
          <w:szCs w:val="22"/>
        </w:rPr>
        <w:t xml:space="preserve">Please then send an email containing this information to the gitlab managers as listed in clause </w:t>
      </w:r>
      <w:r w:rsidRPr="005529B1">
        <w:rPr>
          <w:rFonts w:cstheme="minorHAnsi"/>
          <w:sz w:val="22"/>
          <w:szCs w:val="22"/>
        </w:rPr>
        <w:fldChar w:fldCharType="begin"/>
      </w:r>
      <w:r w:rsidRPr="005529B1">
        <w:rPr>
          <w:rFonts w:cstheme="minorHAnsi"/>
          <w:sz w:val="22"/>
          <w:szCs w:val="22"/>
        </w:rPr>
        <w:instrText xml:space="preserve"> REF _Ref30092853 \r \h  \* MERGEFORMAT </w:instrText>
      </w:r>
      <w:r w:rsidRPr="005529B1">
        <w:rPr>
          <w:rFonts w:cstheme="minorHAnsi"/>
          <w:sz w:val="22"/>
          <w:szCs w:val="22"/>
        </w:rPr>
      </w:r>
      <w:r w:rsidRPr="005529B1">
        <w:rPr>
          <w:rFonts w:cstheme="minorHAnsi"/>
          <w:sz w:val="22"/>
          <w:szCs w:val="22"/>
        </w:rPr>
        <w:fldChar w:fldCharType="separate"/>
      </w:r>
      <w:r w:rsidR="00C60830">
        <w:rPr>
          <w:rFonts w:cstheme="minorHAnsi"/>
          <w:sz w:val="22"/>
          <w:szCs w:val="22"/>
        </w:rPr>
        <w:t>9</w:t>
      </w:r>
      <w:r w:rsidRPr="005529B1">
        <w:rPr>
          <w:rFonts w:cstheme="minorHAnsi"/>
          <w:sz w:val="22"/>
          <w:szCs w:val="22"/>
        </w:rPr>
        <w:fldChar w:fldCharType="end"/>
      </w:r>
      <w:r w:rsidRPr="005529B1">
        <w:rPr>
          <w:rFonts w:cstheme="minorHAnsi"/>
          <w:sz w:val="22"/>
          <w:szCs w:val="22"/>
        </w:rPr>
        <w:t>.</w:t>
      </w:r>
    </w:p>
    <w:p w14:paraId="24EA1B81" w14:textId="77777777" w:rsidR="00634ECB" w:rsidRPr="005529B1" w:rsidRDefault="00634ECB" w:rsidP="00634ECB">
      <w:pPr>
        <w:rPr>
          <w:rFonts w:cstheme="minorHAnsi"/>
          <w:sz w:val="22"/>
          <w:szCs w:val="22"/>
        </w:rPr>
      </w:pPr>
    </w:p>
    <w:p w14:paraId="442DE6D9" w14:textId="77777777" w:rsidR="00634ECB" w:rsidRPr="005529B1" w:rsidRDefault="00634ECB" w:rsidP="00634ECB">
      <w:pPr>
        <w:rPr>
          <w:rFonts w:cstheme="minorHAnsi"/>
          <w:sz w:val="22"/>
          <w:szCs w:val="22"/>
        </w:rPr>
      </w:pPr>
      <w:r w:rsidRPr="005529B1">
        <w:rPr>
          <w:rFonts w:cstheme="minorHAnsi"/>
          <w:sz w:val="22"/>
          <w:szCs w:val="22"/>
        </w:rPr>
        <w:t>For uploading content to the Test Assets, please bring an input contribution to the MPEG meeting.</w:t>
      </w:r>
    </w:p>
    <w:p w14:paraId="2FFDFB82" w14:textId="2D5EFAB1" w:rsidR="00634ECB" w:rsidRDefault="00634ECB">
      <w:pPr>
        <w:pStyle w:val="Heading1"/>
        <w:keepNext/>
        <w:widowControl/>
        <w:numPr>
          <w:ilvl w:val="0"/>
          <w:numId w:val="1"/>
        </w:numPr>
        <w:autoSpaceDE/>
        <w:autoSpaceDN/>
        <w:spacing w:before="240" w:after="60"/>
        <w:jc w:val="both"/>
      </w:pPr>
      <w:bookmarkStart w:id="428" w:name="_Ref30092853"/>
      <w:bookmarkStart w:id="429" w:name="_Ref53399172"/>
      <w:bookmarkStart w:id="430" w:name="_Toc165326078"/>
      <w:r>
        <w:t>Coordinators for Efforts until MPEG#1</w:t>
      </w:r>
      <w:bookmarkEnd w:id="428"/>
      <w:bookmarkEnd w:id="429"/>
      <w:r w:rsidR="00B00728">
        <w:t>4</w:t>
      </w:r>
      <w:ins w:id="431" w:author="Thomas Stockhammer (2024/10/30)" w:date="2024-10-30T23:13:00Z" w16du:dateUtc="2024-10-30T22:13:00Z">
        <w:r w:rsidR="00C968EC">
          <w:t>8</w:t>
        </w:r>
      </w:ins>
      <w:del w:id="432" w:author="Thomas Stockhammer (2024/10/30)" w:date="2024-10-30T23:13:00Z" w16du:dateUtc="2024-10-30T22:13:00Z">
        <w:r w:rsidR="00683A67" w:rsidDel="00C968EC">
          <w:delText>7</w:delText>
        </w:r>
      </w:del>
      <w:bookmarkEnd w:id="430"/>
    </w:p>
    <w:p w14:paraId="3DA67A8D" w14:textId="77777777" w:rsidR="00634ECB" w:rsidRPr="00D31AB5" w:rsidRDefault="00634ECB">
      <w:pPr>
        <w:pStyle w:val="ListParagraph"/>
        <w:widowControl/>
        <w:numPr>
          <w:ilvl w:val="0"/>
          <w:numId w:val="2"/>
        </w:numPr>
        <w:autoSpaceDE/>
        <w:autoSpaceDN/>
        <w:contextualSpacing/>
        <w:jc w:val="both"/>
        <w:rPr>
          <w:rFonts w:asciiTheme="minorHAnsi" w:hAnsiTheme="minorHAnsi" w:cstheme="minorHAnsi"/>
        </w:rPr>
      </w:pPr>
      <w:r w:rsidRPr="00D31AB5">
        <w:rPr>
          <w:rFonts w:asciiTheme="minorHAnsi" w:hAnsiTheme="minorHAnsi" w:cstheme="minorHAnsi"/>
        </w:rPr>
        <w:t xml:space="preserve">BOG Chair: </w:t>
      </w:r>
    </w:p>
    <w:p w14:paraId="36B84246" w14:textId="77777777" w:rsidR="00634ECB" w:rsidRPr="00D31AB5" w:rsidRDefault="00634ECB">
      <w:pPr>
        <w:pStyle w:val="ListParagraph"/>
        <w:widowControl/>
        <w:numPr>
          <w:ilvl w:val="1"/>
          <w:numId w:val="2"/>
        </w:numPr>
        <w:autoSpaceDE/>
        <w:autoSpaceDN/>
        <w:contextualSpacing/>
        <w:jc w:val="both"/>
        <w:rPr>
          <w:rFonts w:asciiTheme="minorHAnsi" w:hAnsiTheme="minorHAnsi" w:cstheme="minorHAnsi"/>
        </w:rPr>
      </w:pPr>
      <w:r w:rsidRPr="00D31AB5">
        <w:rPr>
          <w:rFonts w:asciiTheme="minorHAnsi" w:hAnsiTheme="minorHAnsi" w:cstheme="minorHAnsi"/>
        </w:rPr>
        <w:t>Thomas Stockhammer (tsto@qti.qualcomm.com)</w:t>
      </w:r>
    </w:p>
    <w:p w14:paraId="55D3431B" w14:textId="77777777" w:rsidR="00634ECB" w:rsidRPr="00D31AB5" w:rsidRDefault="00634ECB">
      <w:pPr>
        <w:pStyle w:val="ListParagraph"/>
        <w:widowControl/>
        <w:numPr>
          <w:ilvl w:val="0"/>
          <w:numId w:val="2"/>
        </w:numPr>
        <w:autoSpaceDE/>
        <w:autoSpaceDN/>
        <w:contextualSpacing/>
        <w:jc w:val="both"/>
        <w:rPr>
          <w:rFonts w:asciiTheme="minorHAnsi" w:hAnsiTheme="minorHAnsi" w:cstheme="minorHAnsi"/>
        </w:rPr>
      </w:pPr>
      <w:r w:rsidRPr="00D31AB5">
        <w:rPr>
          <w:rFonts w:asciiTheme="minorHAnsi" w:hAnsiTheme="minorHAnsi" w:cstheme="minorHAnsi"/>
        </w:rPr>
        <w:t xml:space="preserve">AHG Chairs: </w:t>
      </w:r>
    </w:p>
    <w:p w14:paraId="24C24E2F" w14:textId="77777777" w:rsidR="00634ECB" w:rsidRPr="00D31AB5" w:rsidRDefault="00634ECB">
      <w:pPr>
        <w:pStyle w:val="ListParagraph"/>
        <w:widowControl/>
        <w:numPr>
          <w:ilvl w:val="1"/>
          <w:numId w:val="2"/>
        </w:numPr>
        <w:autoSpaceDE/>
        <w:autoSpaceDN/>
        <w:rPr>
          <w:rFonts w:asciiTheme="minorHAnsi" w:hAnsiTheme="minorHAnsi" w:cstheme="minorHAnsi"/>
        </w:rPr>
      </w:pPr>
      <w:r w:rsidRPr="00D31AB5">
        <w:rPr>
          <w:rFonts w:asciiTheme="minorHAnsi" w:hAnsiTheme="minorHAnsi" w:cstheme="minorHAnsi"/>
        </w:rPr>
        <w:t>Thomas Stockhammer (tsto@qti.qualcomm.com)</w:t>
      </w:r>
    </w:p>
    <w:p w14:paraId="635383A0" w14:textId="53CA68C2" w:rsidR="00634ECB" w:rsidRDefault="00634ECB">
      <w:pPr>
        <w:pStyle w:val="ListParagraph"/>
        <w:widowControl/>
        <w:numPr>
          <w:ilvl w:val="1"/>
          <w:numId w:val="2"/>
        </w:numPr>
        <w:autoSpaceDE/>
        <w:autoSpaceDN/>
        <w:rPr>
          <w:rFonts w:asciiTheme="minorHAnsi" w:hAnsiTheme="minorHAnsi" w:cstheme="minorHAnsi"/>
        </w:rPr>
      </w:pPr>
      <w:r w:rsidRPr="00D31AB5">
        <w:rPr>
          <w:rFonts w:asciiTheme="minorHAnsi" w:hAnsiTheme="minorHAnsi" w:cstheme="minorHAnsi"/>
        </w:rPr>
        <w:t>Mary-Luc Champel (</w:t>
      </w:r>
      <w:hyperlink r:id="rId158" w:history="1">
        <w:r w:rsidR="00B00728" w:rsidRPr="0025500D">
          <w:rPr>
            <w:rStyle w:val="Hyperlink"/>
            <w:rFonts w:asciiTheme="minorHAnsi" w:hAnsiTheme="minorHAnsi" w:cstheme="minorHAnsi"/>
          </w:rPr>
          <w:t>champelmaryluc@xiaomi.com</w:t>
        </w:r>
      </w:hyperlink>
      <w:r w:rsidRPr="00D31AB5">
        <w:rPr>
          <w:rFonts w:asciiTheme="minorHAnsi" w:hAnsiTheme="minorHAnsi" w:cstheme="minorHAnsi"/>
        </w:rPr>
        <w:t>)</w:t>
      </w:r>
    </w:p>
    <w:p w14:paraId="07349FFF" w14:textId="41FD9EA8" w:rsidR="00B00728" w:rsidRPr="00DD6C01" w:rsidRDefault="007910C7">
      <w:pPr>
        <w:pStyle w:val="ListParagraph"/>
        <w:widowControl/>
        <w:numPr>
          <w:ilvl w:val="1"/>
          <w:numId w:val="2"/>
        </w:numPr>
        <w:autoSpaceDE/>
        <w:autoSpaceDN/>
        <w:rPr>
          <w:rFonts w:asciiTheme="minorHAnsi" w:hAnsiTheme="minorHAnsi" w:cstheme="minorHAnsi"/>
        </w:rPr>
      </w:pPr>
      <w:r w:rsidRPr="007910C7">
        <w:rPr>
          <w:rFonts w:asciiTheme="minorHAnsi" w:hAnsiTheme="minorHAnsi" w:cstheme="minorHAnsi"/>
        </w:rPr>
        <w:t>Gaëlle Martin-Cocher</w:t>
      </w:r>
      <w:r>
        <w:rPr>
          <w:rFonts w:asciiTheme="minorHAnsi" w:hAnsiTheme="minorHAnsi" w:cstheme="minorHAnsi"/>
        </w:rPr>
        <w:t xml:space="preserve"> </w:t>
      </w:r>
    </w:p>
    <w:p w14:paraId="15ED6A4B" w14:textId="5F016C5B" w:rsidR="00634ECB" w:rsidRPr="00D31AB5" w:rsidRDefault="00634ECB">
      <w:pPr>
        <w:pStyle w:val="ListParagraph"/>
        <w:widowControl/>
        <w:numPr>
          <w:ilvl w:val="0"/>
          <w:numId w:val="2"/>
        </w:numPr>
        <w:autoSpaceDE/>
        <w:autoSpaceDN/>
        <w:contextualSpacing/>
        <w:jc w:val="both"/>
        <w:rPr>
          <w:rFonts w:asciiTheme="minorHAnsi" w:hAnsiTheme="minorHAnsi" w:cstheme="minorHAnsi"/>
        </w:rPr>
      </w:pPr>
      <w:r w:rsidRPr="00D31AB5">
        <w:rPr>
          <w:rFonts w:asciiTheme="minorHAnsi" w:hAnsiTheme="minorHAnsi" w:cstheme="minorHAnsi"/>
        </w:rPr>
        <w:t>Editor of ISO/IEC 23090-14</w:t>
      </w:r>
    </w:p>
    <w:p w14:paraId="50137891" w14:textId="77777777" w:rsidR="00634ECB" w:rsidRPr="00D31AB5" w:rsidRDefault="00634ECB">
      <w:pPr>
        <w:pStyle w:val="ListParagraph"/>
        <w:widowControl/>
        <w:numPr>
          <w:ilvl w:val="1"/>
          <w:numId w:val="2"/>
        </w:numPr>
        <w:autoSpaceDE/>
        <w:autoSpaceDN/>
        <w:contextualSpacing/>
        <w:jc w:val="both"/>
        <w:rPr>
          <w:rFonts w:asciiTheme="minorHAnsi" w:hAnsiTheme="minorHAnsi" w:cstheme="minorHAnsi"/>
        </w:rPr>
      </w:pPr>
      <w:r w:rsidRPr="00D31AB5">
        <w:rPr>
          <w:rFonts w:asciiTheme="minorHAnsi" w:hAnsiTheme="minorHAnsi" w:cstheme="minorHAnsi"/>
        </w:rPr>
        <w:t>Imed Bouazizi (bouazizi@qti.qualcomm.com)</w:t>
      </w:r>
    </w:p>
    <w:p w14:paraId="16052ACB" w14:textId="0542BFC1" w:rsidR="00634ECB" w:rsidRDefault="00345F2C">
      <w:pPr>
        <w:pStyle w:val="ListParagraph"/>
        <w:widowControl/>
        <w:numPr>
          <w:ilvl w:val="1"/>
          <w:numId w:val="2"/>
        </w:numPr>
        <w:autoSpaceDE/>
        <w:autoSpaceDN/>
        <w:contextualSpacing/>
        <w:jc w:val="both"/>
        <w:rPr>
          <w:rFonts w:asciiTheme="minorHAnsi" w:hAnsiTheme="minorHAnsi" w:cstheme="minorHAnsi"/>
          <w:lang w:val="de-DE"/>
        </w:rPr>
      </w:pPr>
      <w:r w:rsidRPr="00D31AB5">
        <w:rPr>
          <w:rFonts w:asciiTheme="minorHAnsi" w:hAnsiTheme="minorHAnsi" w:cstheme="minorHAnsi"/>
          <w:lang w:val="de-DE"/>
        </w:rPr>
        <w:t>Lukasz Kondrad (</w:t>
      </w:r>
      <w:hyperlink r:id="rId159" w:history="1">
        <w:r w:rsidRPr="00D31AB5">
          <w:rPr>
            <w:rStyle w:val="Hyperlink"/>
            <w:rFonts w:asciiTheme="minorHAnsi" w:hAnsiTheme="minorHAnsi" w:cstheme="minorHAnsi"/>
            <w:lang w:val="de-DE"/>
          </w:rPr>
          <w:t>lukasz.kondrad@nokia.com</w:t>
        </w:r>
      </w:hyperlink>
      <w:r w:rsidRPr="00D31AB5">
        <w:rPr>
          <w:rFonts w:asciiTheme="minorHAnsi" w:hAnsiTheme="minorHAnsi" w:cstheme="minorHAnsi"/>
          <w:lang w:val="de-DE"/>
        </w:rPr>
        <w:t>)</w:t>
      </w:r>
    </w:p>
    <w:p w14:paraId="140BABCD" w14:textId="0FE570ED" w:rsidR="002D21EF" w:rsidRDefault="002D21EF">
      <w:pPr>
        <w:pStyle w:val="ListParagraph"/>
        <w:widowControl/>
        <w:numPr>
          <w:ilvl w:val="1"/>
          <w:numId w:val="2"/>
        </w:numPr>
        <w:autoSpaceDE/>
        <w:autoSpaceDN/>
        <w:contextualSpacing/>
        <w:jc w:val="both"/>
        <w:rPr>
          <w:rFonts w:asciiTheme="minorHAnsi" w:hAnsiTheme="minorHAnsi" w:cstheme="minorHAnsi"/>
        </w:rPr>
      </w:pPr>
      <w:r w:rsidRPr="007910C7">
        <w:rPr>
          <w:rFonts w:asciiTheme="minorHAnsi" w:hAnsiTheme="minorHAnsi" w:cstheme="minorHAnsi"/>
        </w:rPr>
        <w:t xml:space="preserve">Yago </w:t>
      </w:r>
      <w:r w:rsidR="007910C7" w:rsidRPr="007910C7">
        <w:rPr>
          <w:rFonts w:asciiTheme="minorHAnsi" w:hAnsiTheme="minorHAnsi" w:cstheme="minorHAnsi"/>
        </w:rPr>
        <w:t>Sanchez (</w:t>
      </w:r>
      <w:hyperlink r:id="rId160" w:history="1">
        <w:r w:rsidR="00051F95" w:rsidRPr="00012D42">
          <w:rPr>
            <w:rStyle w:val="Hyperlink"/>
            <w:rFonts w:asciiTheme="minorHAnsi" w:hAnsiTheme="minorHAnsi" w:cstheme="minorHAnsi"/>
          </w:rPr>
          <w:t>yago.sanchez@hhi.fraunhofer.de</w:t>
        </w:r>
      </w:hyperlink>
      <w:r w:rsidR="007910C7" w:rsidRPr="007910C7">
        <w:rPr>
          <w:rFonts w:asciiTheme="minorHAnsi" w:hAnsiTheme="minorHAnsi" w:cstheme="minorHAnsi"/>
        </w:rPr>
        <w:t>)</w:t>
      </w:r>
    </w:p>
    <w:p w14:paraId="25FE6AC7" w14:textId="3ABEF067" w:rsidR="00051F95" w:rsidRPr="007910C7" w:rsidRDefault="00051F95">
      <w:pPr>
        <w:pStyle w:val="ListParagraph"/>
        <w:widowControl/>
        <w:numPr>
          <w:ilvl w:val="1"/>
          <w:numId w:val="2"/>
        </w:numPr>
        <w:autoSpaceDE/>
        <w:autoSpaceDN/>
        <w:contextualSpacing/>
        <w:jc w:val="both"/>
        <w:rPr>
          <w:rFonts w:asciiTheme="minorHAnsi" w:hAnsiTheme="minorHAnsi" w:cstheme="minorHAnsi"/>
        </w:rPr>
      </w:pPr>
      <w:r>
        <w:rPr>
          <w:rFonts w:asciiTheme="minorHAnsi" w:hAnsiTheme="minorHAnsi" w:cstheme="minorHAnsi"/>
        </w:rPr>
        <w:t>Thomas Stockhammer (tsto@qti.qualcomm.com)</w:t>
      </w:r>
    </w:p>
    <w:p w14:paraId="6BE57E78" w14:textId="284F9FE7" w:rsidR="007910C7" w:rsidRPr="00D31AB5" w:rsidRDefault="007910C7" w:rsidP="007910C7">
      <w:pPr>
        <w:pStyle w:val="ListParagraph"/>
        <w:widowControl/>
        <w:numPr>
          <w:ilvl w:val="0"/>
          <w:numId w:val="2"/>
        </w:numPr>
        <w:autoSpaceDE/>
        <w:autoSpaceDN/>
        <w:contextualSpacing/>
        <w:jc w:val="both"/>
        <w:rPr>
          <w:rFonts w:asciiTheme="minorHAnsi" w:hAnsiTheme="minorHAnsi" w:cstheme="minorHAnsi"/>
        </w:rPr>
      </w:pPr>
      <w:r w:rsidRPr="00D31AB5">
        <w:rPr>
          <w:rFonts w:asciiTheme="minorHAnsi" w:hAnsiTheme="minorHAnsi" w:cstheme="minorHAnsi"/>
        </w:rPr>
        <w:t>Editor of ISO/IEC 23090-14</w:t>
      </w:r>
      <w:r>
        <w:rPr>
          <w:rFonts w:asciiTheme="minorHAnsi" w:hAnsiTheme="minorHAnsi" w:cstheme="minorHAnsi"/>
        </w:rPr>
        <w:t>/Amd.1</w:t>
      </w:r>
    </w:p>
    <w:p w14:paraId="15DF42D3" w14:textId="77777777" w:rsidR="007910C7" w:rsidRPr="00D31AB5" w:rsidRDefault="007910C7" w:rsidP="007910C7">
      <w:pPr>
        <w:pStyle w:val="ListParagraph"/>
        <w:widowControl/>
        <w:numPr>
          <w:ilvl w:val="1"/>
          <w:numId w:val="2"/>
        </w:numPr>
        <w:autoSpaceDE/>
        <w:autoSpaceDN/>
        <w:contextualSpacing/>
        <w:jc w:val="both"/>
        <w:rPr>
          <w:rFonts w:asciiTheme="minorHAnsi" w:hAnsiTheme="minorHAnsi" w:cstheme="minorHAnsi"/>
        </w:rPr>
      </w:pPr>
      <w:r w:rsidRPr="00D31AB5">
        <w:rPr>
          <w:rFonts w:asciiTheme="minorHAnsi" w:hAnsiTheme="minorHAnsi" w:cstheme="minorHAnsi"/>
        </w:rPr>
        <w:t>Imed Bouazizi (bouazizi@qti.qualcomm.com)</w:t>
      </w:r>
    </w:p>
    <w:p w14:paraId="29A832F4" w14:textId="165499A8" w:rsidR="007910C7" w:rsidRDefault="007910C7" w:rsidP="007910C7">
      <w:pPr>
        <w:pStyle w:val="ListParagraph"/>
        <w:widowControl/>
        <w:numPr>
          <w:ilvl w:val="1"/>
          <w:numId w:val="2"/>
        </w:numPr>
        <w:autoSpaceDE/>
        <w:autoSpaceDN/>
        <w:contextualSpacing/>
        <w:jc w:val="both"/>
        <w:rPr>
          <w:rFonts w:asciiTheme="minorHAnsi" w:hAnsiTheme="minorHAnsi" w:cstheme="minorHAnsi"/>
        </w:rPr>
      </w:pPr>
      <w:r w:rsidRPr="00C44DA6">
        <w:rPr>
          <w:rFonts w:asciiTheme="minorHAnsi" w:hAnsiTheme="minorHAnsi" w:cstheme="minorHAnsi"/>
        </w:rPr>
        <w:t xml:space="preserve">Gurdeep Bhullar </w:t>
      </w:r>
      <w:r>
        <w:rPr>
          <w:rFonts w:asciiTheme="minorHAnsi" w:hAnsiTheme="minorHAnsi" w:cstheme="minorHAnsi"/>
        </w:rPr>
        <w:t>(</w:t>
      </w:r>
      <w:hyperlink r:id="rId161" w:history="1">
        <w:r w:rsidRPr="0025500D">
          <w:rPr>
            <w:rStyle w:val="Hyperlink"/>
            <w:rFonts w:asciiTheme="minorHAnsi" w:hAnsiTheme="minorHAnsi" w:cstheme="minorHAnsi"/>
          </w:rPr>
          <w:t>Gurdeep.Bhullar@InterDigital.com</w:t>
        </w:r>
      </w:hyperlink>
      <w:r>
        <w:rPr>
          <w:rFonts w:asciiTheme="minorHAnsi" w:hAnsiTheme="minorHAnsi" w:cstheme="minorHAnsi"/>
        </w:rPr>
        <w:t>)</w:t>
      </w:r>
    </w:p>
    <w:p w14:paraId="48CC5672" w14:textId="2ECDD78C" w:rsidR="00051F95" w:rsidRPr="005529B1" w:rsidRDefault="00051F95" w:rsidP="00051F95">
      <w:pPr>
        <w:pStyle w:val="ListParagraph"/>
        <w:widowControl/>
        <w:numPr>
          <w:ilvl w:val="1"/>
          <w:numId w:val="2"/>
        </w:numPr>
        <w:autoSpaceDE/>
        <w:autoSpaceDN/>
        <w:contextualSpacing/>
        <w:jc w:val="both"/>
        <w:rPr>
          <w:rFonts w:asciiTheme="minorHAnsi" w:hAnsiTheme="minorHAnsi" w:cstheme="minorHAnsi"/>
        </w:rPr>
      </w:pPr>
      <w:r>
        <w:rPr>
          <w:rFonts w:asciiTheme="minorHAnsi" w:hAnsiTheme="minorHAnsi" w:cstheme="minorHAnsi"/>
        </w:rPr>
        <w:t>Thomas Stockhammer (tsto@qti.qualcomm.com)</w:t>
      </w:r>
    </w:p>
    <w:p w14:paraId="45F389B6" w14:textId="1A1DC1C6" w:rsidR="00051F95" w:rsidRPr="00D31AB5" w:rsidRDefault="00051F95" w:rsidP="00051F95">
      <w:pPr>
        <w:pStyle w:val="ListParagraph"/>
        <w:widowControl/>
        <w:numPr>
          <w:ilvl w:val="0"/>
          <w:numId w:val="2"/>
        </w:numPr>
        <w:autoSpaceDE/>
        <w:autoSpaceDN/>
        <w:contextualSpacing/>
        <w:jc w:val="both"/>
        <w:rPr>
          <w:rFonts w:asciiTheme="minorHAnsi" w:hAnsiTheme="minorHAnsi" w:cstheme="minorHAnsi"/>
        </w:rPr>
      </w:pPr>
      <w:r w:rsidRPr="00D31AB5">
        <w:rPr>
          <w:rFonts w:asciiTheme="minorHAnsi" w:hAnsiTheme="minorHAnsi" w:cstheme="minorHAnsi"/>
        </w:rPr>
        <w:t>Editor of ISO/IEC 23090-14</w:t>
      </w:r>
      <w:r>
        <w:rPr>
          <w:rFonts w:asciiTheme="minorHAnsi" w:hAnsiTheme="minorHAnsi" w:cstheme="minorHAnsi"/>
        </w:rPr>
        <w:t>/Amd.2</w:t>
      </w:r>
    </w:p>
    <w:p w14:paraId="2AF6EDE0" w14:textId="77777777" w:rsidR="00051F95" w:rsidRPr="00D31AB5" w:rsidRDefault="00051F95" w:rsidP="00051F95">
      <w:pPr>
        <w:pStyle w:val="ListParagraph"/>
        <w:widowControl/>
        <w:numPr>
          <w:ilvl w:val="1"/>
          <w:numId w:val="2"/>
        </w:numPr>
        <w:autoSpaceDE/>
        <w:autoSpaceDN/>
        <w:contextualSpacing/>
        <w:jc w:val="both"/>
        <w:rPr>
          <w:rFonts w:asciiTheme="minorHAnsi" w:hAnsiTheme="minorHAnsi" w:cstheme="minorHAnsi"/>
        </w:rPr>
      </w:pPr>
      <w:r w:rsidRPr="00D31AB5">
        <w:rPr>
          <w:rFonts w:asciiTheme="minorHAnsi" w:hAnsiTheme="minorHAnsi" w:cstheme="minorHAnsi"/>
        </w:rPr>
        <w:t>Imed Bouazizi (bouazizi@qti.qualcomm.com)</w:t>
      </w:r>
    </w:p>
    <w:p w14:paraId="7611DDAC" w14:textId="18D7EC76" w:rsidR="00051F95" w:rsidRDefault="00051F95" w:rsidP="00051F95">
      <w:pPr>
        <w:pStyle w:val="ListParagraph"/>
        <w:widowControl/>
        <w:numPr>
          <w:ilvl w:val="1"/>
          <w:numId w:val="2"/>
        </w:numPr>
        <w:autoSpaceDE/>
        <w:autoSpaceDN/>
        <w:contextualSpacing/>
        <w:jc w:val="both"/>
        <w:rPr>
          <w:rFonts w:asciiTheme="minorHAnsi" w:hAnsiTheme="minorHAnsi" w:cstheme="minorHAnsi"/>
        </w:rPr>
      </w:pPr>
      <w:r>
        <w:rPr>
          <w:rFonts w:asciiTheme="minorHAnsi" w:hAnsiTheme="minorHAnsi" w:cstheme="minorHAnsi"/>
        </w:rPr>
        <w:t>Emmanuel Thomas (</w:t>
      </w:r>
      <w:r w:rsidRPr="007910C7">
        <w:rPr>
          <w:rFonts w:asciiTheme="minorHAnsi" w:hAnsiTheme="minorHAnsi" w:cstheme="minorHAnsi"/>
        </w:rPr>
        <w:t>thomase@xiaomi.com</w:t>
      </w:r>
      <w:r>
        <w:rPr>
          <w:rFonts w:asciiTheme="minorHAnsi" w:hAnsiTheme="minorHAnsi" w:cstheme="minorHAnsi"/>
        </w:rPr>
        <w:t>)</w:t>
      </w:r>
    </w:p>
    <w:p w14:paraId="5E106D49" w14:textId="36784A84" w:rsidR="00051F95" w:rsidRDefault="00051F95" w:rsidP="00051F95">
      <w:pPr>
        <w:pStyle w:val="ListParagraph"/>
        <w:widowControl/>
        <w:numPr>
          <w:ilvl w:val="1"/>
          <w:numId w:val="2"/>
        </w:numPr>
        <w:autoSpaceDE/>
        <w:autoSpaceDN/>
        <w:contextualSpacing/>
        <w:jc w:val="both"/>
        <w:rPr>
          <w:rFonts w:asciiTheme="minorHAnsi" w:hAnsiTheme="minorHAnsi" w:cstheme="minorHAnsi"/>
        </w:rPr>
      </w:pPr>
      <w:r>
        <w:rPr>
          <w:rFonts w:asciiTheme="minorHAnsi" w:hAnsiTheme="minorHAnsi" w:cstheme="minorHAnsi"/>
        </w:rPr>
        <w:t>Patrice Hirtzlin (</w:t>
      </w:r>
      <w:r w:rsidRPr="00051F95">
        <w:rPr>
          <w:rFonts w:asciiTheme="minorHAnsi" w:hAnsiTheme="minorHAnsi" w:cstheme="minorHAnsi"/>
        </w:rPr>
        <w:t>Patrice.Hirtzlin@InterDigital.com</w:t>
      </w:r>
      <w:r>
        <w:rPr>
          <w:rFonts w:asciiTheme="minorHAnsi" w:hAnsiTheme="minorHAnsi" w:cstheme="minorHAnsi"/>
        </w:rPr>
        <w:t>)</w:t>
      </w:r>
    </w:p>
    <w:p w14:paraId="6B714BD1" w14:textId="0E3E83E8" w:rsidR="00051F95" w:rsidRPr="005529B1" w:rsidRDefault="00051F95" w:rsidP="005529B1">
      <w:pPr>
        <w:pStyle w:val="ListParagraph"/>
        <w:widowControl/>
        <w:numPr>
          <w:ilvl w:val="1"/>
          <w:numId w:val="2"/>
        </w:numPr>
        <w:autoSpaceDE/>
        <w:autoSpaceDN/>
        <w:contextualSpacing/>
        <w:jc w:val="both"/>
        <w:rPr>
          <w:rFonts w:asciiTheme="minorHAnsi" w:hAnsiTheme="minorHAnsi" w:cstheme="minorHAnsi"/>
        </w:rPr>
      </w:pPr>
      <w:r>
        <w:rPr>
          <w:rFonts w:asciiTheme="minorHAnsi" w:hAnsiTheme="minorHAnsi" w:cstheme="minorHAnsi"/>
        </w:rPr>
        <w:t>Thomas Stockhammer (tsto@qti.qualcomm.com)</w:t>
      </w:r>
    </w:p>
    <w:p w14:paraId="5F477899" w14:textId="0282B548" w:rsidR="00634ECB" w:rsidRPr="00D31AB5" w:rsidRDefault="00634ECB">
      <w:pPr>
        <w:pStyle w:val="ListParagraph"/>
        <w:widowControl/>
        <w:numPr>
          <w:ilvl w:val="0"/>
          <w:numId w:val="2"/>
        </w:numPr>
        <w:autoSpaceDE/>
        <w:autoSpaceDN/>
        <w:contextualSpacing/>
        <w:jc w:val="both"/>
        <w:rPr>
          <w:rFonts w:asciiTheme="minorHAnsi" w:hAnsiTheme="minorHAnsi" w:cstheme="minorHAnsi"/>
        </w:rPr>
      </w:pPr>
      <w:r w:rsidRPr="00D31AB5">
        <w:rPr>
          <w:rFonts w:asciiTheme="minorHAnsi" w:hAnsiTheme="minorHAnsi" w:cstheme="minorHAnsi"/>
        </w:rPr>
        <w:t xml:space="preserve">Editor of </w:t>
      </w:r>
      <w:r>
        <w:rPr>
          <w:rFonts w:asciiTheme="minorHAnsi" w:hAnsiTheme="minorHAnsi" w:cstheme="minorHAnsi"/>
        </w:rPr>
        <w:t>Technology under Considerations Document</w:t>
      </w:r>
    </w:p>
    <w:p w14:paraId="53EA7107" w14:textId="3FDF1BB8" w:rsidR="00634ECB" w:rsidRDefault="00634ECB">
      <w:pPr>
        <w:pStyle w:val="ListParagraph"/>
        <w:widowControl/>
        <w:numPr>
          <w:ilvl w:val="1"/>
          <w:numId w:val="2"/>
        </w:numPr>
        <w:autoSpaceDE/>
        <w:autoSpaceDN/>
        <w:contextualSpacing/>
        <w:jc w:val="both"/>
        <w:rPr>
          <w:rFonts w:asciiTheme="minorHAnsi" w:hAnsiTheme="minorHAnsi" w:cstheme="minorHAnsi"/>
          <w:lang w:val="de-DE"/>
        </w:rPr>
      </w:pPr>
      <w:r w:rsidRPr="00D31AB5">
        <w:rPr>
          <w:rFonts w:asciiTheme="minorHAnsi" w:hAnsiTheme="minorHAnsi" w:cstheme="minorHAnsi"/>
          <w:lang w:val="de-DE"/>
        </w:rPr>
        <w:t>Lukasz Kondrad (</w:t>
      </w:r>
      <w:hyperlink r:id="rId162" w:history="1">
        <w:r w:rsidRPr="00D31AB5">
          <w:rPr>
            <w:rStyle w:val="Hyperlink"/>
            <w:rFonts w:asciiTheme="minorHAnsi" w:hAnsiTheme="minorHAnsi" w:cstheme="minorHAnsi"/>
            <w:lang w:val="de-DE"/>
          </w:rPr>
          <w:t>lukasz.kondrad@nokia.com</w:t>
        </w:r>
      </w:hyperlink>
      <w:r w:rsidRPr="00D31AB5">
        <w:rPr>
          <w:rFonts w:asciiTheme="minorHAnsi" w:hAnsiTheme="minorHAnsi" w:cstheme="minorHAnsi"/>
          <w:lang w:val="de-DE"/>
        </w:rPr>
        <w:t>)</w:t>
      </w:r>
    </w:p>
    <w:p w14:paraId="63FF0583" w14:textId="77777777" w:rsidR="00634ECB" w:rsidRPr="00F55E77" w:rsidRDefault="00634ECB">
      <w:pPr>
        <w:pStyle w:val="ListParagraph"/>
        <w:widowControl/>
        <w:numPr>
          <w:ilvl w:val="1"/>
          <w:numId w:val="2"/>
        </w:numPr>
        <w:autoSpaceDE/>
        <w:autoSpaceDN/>
        <w:contextualSpacing/>
        <w:jc w:val="both"/>
        <w:rPr>
          <w:rFonts w:asciiTheme="minorHAnsi" w:hAnsiTheme="minorHAnsi" w:cstheme="minorHAnsi"/>
        </w:rPr>
      </w:pPr>
      <w:r w:rsidRPr="00D31AB5">
        <w:rPr>
          <w:rFonts w:asciiTheme="minorHAnsi" w:hAnsiTheme="minorHAnsi" w:cstheme="minorHAnsi"/>
        </w:rPr>
        <w:t>Imed Bouazizi (bouazizi@qti.qualcomm.com)</w:t>
      </w:r>
    </w:p>
    <w:p w14:paraId="498368FA" w14:textId="77777777" w:rsidR="00634ECB" w:rsidRPr="00D31AB5" w:rsidRDefault="00634ECB">
      <w:pPr>
        <w:pStyle w:val="ListParagraph"/>
        <w:widowControl/>
        <w:numPr>
          <w:ilvl w:val="0"/>
          <w:numId w:val="2"/>
        </w:numPr>
        <w:autoSpaceDE/>
        <w:autoSpaceDN/>
        <w:contextualSpacing/>
        <w:jc w:val="both"/>
        <w:rPr>
          <w:rFonts w:asciiTheme="minorHAnsi" w:hAnsiTheme="minorHAnsi" w:cstheme="minorHAnsi"/>
        </w:rPr>
      </w:pPr>
      <w:r w:rsidRPr="00D31AB5">
        <w:rPr>
          <w:rFonts w:asciiTheme="minorHAnsi" w:hAnsiTheme="minorHAnsi" w:cstheme="minorHAnsi"/>
        </w:rPr>
        <w:t>Test Asset and Scenario Coordinator</w:t>
      </w:r>
    </w:p>
    <w:p w14:paraId="515F185C" w14:textId="4EE5D4FF" w:rsidR="00634ECB" w:rsidRPr="00D31AB5" w:rsidRDefault="00634ECB">
      <w:pPr>
        <w:pStyle w:val="ListParagraph"/>
        <w:widowControl/>
        <w:numPr>
          <w:ilvl w:val="1"/>
          <w:numId w:val="2"/>
        </w:numPr>
        <w:autoSpaceDE/>
        <w:autoSpaceDN/>
        <w:contextualSpacing/>
        <w:jc w:val="both"/>
        <w:rPr>
          <w:rFonts w:asciiTheme="minorHAnsi" w:hAnsiTheme="minorHAnsi" w:cstheme="minorHAnsi"/>
        </w:rPr>
      </w:pPr>
      <w:r w:rsidRPr="00D31AB5">
        <w:rPr>
          <w:rFonts w:asciiTheme="minorHAnsi" w:hAnsiTheme="minorHAnsi" w:cstheme="minorHAnsi"/>
        </w:rPr>
        <w:t>Emmanuel Thomas (</w:t>
      </w:r>
      <w:r w:rsidR="007910C7" w:rsidRPr="007910C7">
        <w:rPr>
          <w:rFonts w:asciiTheme="minorHAnsi" w:hAnsiTheme="minorHAnsi" w:cstheme="minorHAnsi"/>
        </w:rPr>
        <w:t>thomase@xiaomi.com</w:t>
      </w:r>
      <w:r w:rsidRPr="00D31AB5">
        <w:rPr>
          <w:rFonts w:asciiTheme="minorHAnsi" w:hAnsiTheme="minorHAnsi" w:cstheme="minorHAnsi"/>
        </w:rPr>
        <w:t>)</w:t>
      </w:r>
    </w:p>
    <w:p w14:paraId="30E7A42C" w14:textId="7CBFA5CF" w:rsidR="008E424C" w:rsidRPr="002D21EF" w:rsidRDefault="00634ECB">
      <w:pPr>
        <w:pStyle w:val="ListParagraph"/>
        <w:widowControl/>
        <w:numPr>
          <w:ilvl w:val="1"/>
          <w:numId w:val="2"/>
        </w:numPr>
        <w:autoSpaceDE/>
        <w:autoSpaceDN/>
        <w:contextualSpacing/>
        <w:jc w:val="both"/>
        <w:rPr>
          <w:rFonts w:asciiTheme="minorHAnsi" w:hAnsiTheme="minorHAnsi" w:cstheme="minorHAnsi"/>
        </w:rPr>
      </w:pPr>
      <w:r w:rsidRPr="00D31AB5">
        <w:rPr>
          <w:rFonts w:asciiTheme="minorHAnsi" w:hAnsiTheme="minorHAnsi" w:cstheme="minorHAnsi"/>
        </w:rPr>
        <w:t>Imed Bouazizi (</w:t>
      </w:r>
      <w:hyperlink r:id="rId163" w:history="1">
        <w:r w:rsidR="008E424C" w:rsidRPr="00911A1E">
          <w:rPr>
            <w:rStyle w:val="Hyperlink"/>
            <w:rFonts w:asciiTheme="minorHAnsi" w:hAnsiTheme="minorHAnsi" w:cstheme="minorHAnsi"/>
          </w:rPr>
          <w:t>bouazizi@qti.qualcomm.com</w:t>
        </w:r>
      </w:hyperlink>
      <w:r w:rsidRPr="00D31AB5">
        <w:rPr>
          <w:rFonts w:asciiTheme="minorHAnsi" w:hAnsiTheme="minorHAnsi" w:cstheme="minorHAnsi"/>
        </w:rPr>
        <w:t>)</w:t>
      </w:r>
    </w:p>
    <w:p w14:paraId="68B10700" w14:textId="77777777" w:rsidR="00634ECB" w:rsidRPr="00D31AB5" w:rsidRDefault="00634ECB">
      <w:pPr>
        <w:pStyle w:val="ListParagraph"/>
        <w:widowControl/>
        <w:numPr>
          <w:ilvl w:val="0"/>
          <w:numId w:val="2"/>
        </w:numPr>
        <w:autoSpaceDE/>
        <w:autoSpaceDN/>
        <w:contextualSpacing/>
        <w:jc w:val="both"/>
        <w:rPr>
          <w:rFonts w:asciiTheme="minorHAnsi" w:hAnsiTheme="minorHAnsi" w:cstheme="minorHAnsi"/>
        </w:rPr>
      </w:pPr>
      <w:r w:rsidRPr="00D31AB5">
        <w:rPr>
          <w:rFonts w:asciiTheme="minorHAnsi" w:hAnsiTheme="minorHAnsi" w:cstheme="minorHAnsi"/>
        </w:rPr>
        <w:t xml:space="preserve">Gitlab Management </w:t>
      </w:r>
    </w:p>
    <w:p w14:paraId="6A667E16" w14:textId="258184A8" w:rsidR="00634ECB" w:rsidRPr="00D31AB5" w:rsidRDefault="00634ECB">
      <w:pPr>
        <w:pStyle w:val="ListParagraph"/>
        <w:widowControl/>
        <w:numPr>
          <w:ilvl w:val="1"/>
          <w:numId w:val="2"/>
        </w:numPr>
        <w:autoSpaceDE/>
        <w:autoSpaceDN/>
        <w:contextualSpacing/>
        <w:jc w:val="both"/>
        <w:rPr>
          <w:rFonts w:asciiTheme="minorHAnsi" w:hAnsiTheme="minorHAnsi" w:cstheme="minorHAnsi"/>
        </w:rPr>
      </w:pPr>
      <w:r w:rsidRPr="00D31AB5">
        <w:rPr>
          <w:rFonts w:asciiTheme="minorHAnsi" w:hAnsiTheme="minorHAnsi" w:cstheme="minorHAnsi"/>
        </w:rPr>
        <w:t>Emmanuel Thomas (</w:t>
      </w:r>
      <w:r w:rsidR="007910C7" w:rsidRPr="007910C7">
        <w:rPr>
          <w:rFonts w:asciiTheme="minorHAnsi" w:hAnsiTheme="minorHAnsi" w:cstheme="minorHAnsi"/>
        </w:rPr>
        <w:t>thomase@xiaomi.com</w:t>
      </w:r>
      <w:r w:rsidRPr="00D31AB5">
        <w:rPr>
          <w:rFonts w:asciiTheme="minorHAnsi" w:hAnsiTheme="minorHAnsi" w:cstheme="minorHAnsi"/>
        </w:rPr>
        <w:t>)</w:t>
      </w:r>
    </w:p>
    <w:p w14:paraId="79001231" w14:textId="0D389E22" w:rsidR="00634ECB" w:rsidRDefault="00634ECB">
      <w:pPr>
        <w:pStyle w:val="ListParagraph"/>
        <w:widowControl/>
        <w:numPr>
          <w:ilvl w:val="1"/>
          <w:numId w:val="2"/>
        </w:numPr>
        <w:autoSpaceDE/>
        <w:autoSpaceDN/>
        <w:contextualSpacing/>
        <w:jc w:val="both"/>
        <w:rPr>
          <w:rFonts w:asciiTheme="minorHAnsi" w:hAnsiTheme="minorHAnsi" w:cstheme="minorHAnsi"/>
        </w:rPr>
      </w:pPr>
      <w:r w:rsidRPr="00D31AB5">
        <w:rPr>
          <w:rFonts w:asciiTheme="minorHAnsi" w:hAnsiTheme="minorHAnsi" w:cstheme="minorHAnsi"/>
        </w:rPr>
        <w:t>Imed Bouazizi (</w:t>
      </w:r>
      <w:hyperlink r:id="rId164" w:history="1">
        <w:r w:rsidRPr="00A45DDD">
          <w:rPr>
            <w:rStyle w:val="Hyperlink"/>
            <w:rFonts w:asciiTheme="minorHAnsi" w:hAnsiTheme="minorHAnsi" w:cstheme="minorHAnsi"/>
          </w:rPr>
          <w:t>bouazizi@qti.qualcomm.com</w:t>
        </w:r>
      </w:hyperlink>
      <w:r w:rsidRPr="00D31AB5">
        <w:rPr>
          <w:rFonts w:asciiTheme="minorHAnsi" w:hAnsiTheme="minorHAnsi" w:cstheme="minorHAnsi"/>
        </w:rPr>
        <w:t>)</w:t>
      </w:r>
    </w:p>
    <w:p w14:paraId="36F210F8" w14:textId="399338C3" w:rsidR="00345F2C" w:rsidRPr="00D31AB5" w:rsidRDefault="00345F2C">
      <w:pPr>
        <w:pStyle w:val="ListParagraph"/>
        <w:widowControl/>
        <w:numPr>
          <w:ilvl w:val="0"/>
          <w:numId w:val="2"/>
        </w:numPr>
        <w:autoSpaceDE/>
        <w:autoSpaceDN/>
        <w:contextualSpacing/>
        <w:jc w:val="both"/>
        <w:rPr>
          <w:rFonts w:asciiTheme="minorHAnsi" w:hAnsiTheme="minorHAnsi" w:cstheme="minorHAnsi"/>
        </w:rPr>
      </w:pPr>
      <w:r w:rsidRPr="00D31AB5">
        <w:rPr>
          <w:rFonts w:asciiTheme="minorHAnsi" w:hAnsiTheme="minorHAnsi" w:cstheme="minorHAnsi"/>
        </w:rPr>
        <w:t>Editor of ISO/IEC 23090-</w:t>
      </w:r>
      <w:r>
        <w:rPr>
          <w:rFonts w:asciiTheme="minorHAnsi" w:hAnsiTheme="minorHAnsi" w:cstheme="minorHAnsi"/>
        </w:rPr>
        <w:t>24</w:t>
      </w:r>
    </w:p>
    <w:p w14:paraId="6612DAFC" w14:textId="239FC49B" w:rsidR="00345F2C" w:rsidRDefault="00345F2C">
      <w:pPr>
        <w:pStyle w:val="ListParagraph"/>
        <w:widowControl/>
        <w:numPr>
          <w:ilvl w:val="1"/>
          <w:numId w:val="2"/>
        </w:numPr>
        <w:autoSpaceDE/>
        <w:autoSpaceDN/>
        <w:contextualSpacing/>
        <w:jc w:val="both"/>
        <w:rPr>
          <w:rFonts w:asciiTheme="minorHAnsi" w:hAnsiTheme="minorHAnsi" w:cstheme="minorHAnsi"/>
        </w:rPr>
      </w:pPr>
      <w:r w:rsidRPr="00345F2C">
        <w:rPr>
          <w:rFonts w:asciiTheme="minorHAnsi" w:hAnsiTheme="minorHAnsi" w:cstheme="minorHAnsi"/>
        </w:rPr>
        <w:t xml:space="preserve">Ahmed Hamza </w:t>
      </w:r>
      <w:r>
        <w:rPr>
          <w:rFonts w:asciiTheme="minorHAnsi" w:hAnsiTheme="minorHAnsi" w:cstheme="minorHAnsi"/>
        </w:rPr>
        <w:t>(</w:t>
      </w:r>
      <w:r w:rsidRPr="00345F2C">
        <w:rPr>
          <w:rFonts w:asciiTheme="minorHAnsi" w:hAnsiTheme="minorHAnsi" w:cstheme="minorHAnsi"/>
        </w:rPr>
        <w:t>Ahmed.Hamza@InterDigital.com</w:t>
      </w:r>
      <w:r>
        <w:rPr>
          <w:rFonts w:asciiTheme="minorHAnsi" w:hAnsiTheme="minorHAnsi" w:cstheme="minorHAnsi"/>
        </w:rPr>
        <w:t>)</w:t>
      </w:r>
    </w:p>
    <w:p w14:paraId="0F0DC0D2" w14:textId="26A86F20" w:rsidR="00FF2653" w:rsidRDefault="00C44DA6" w:rsidP="0018563E">
      <w:pPr>
        <w:pStyle w:val="ListParagraph"/>
        <w:widowControl/>
        <w:numPr>
          <w:ilvl w:val="1"/>
          <w:numId w:val="2"/>
        </w:numPr>
        <w:autoSpaceDE/>
        <w:autoSpaceDN/>
        <w:contextualSpacing/>
        <w:jc w:val="both"/>
        <w:rPr>
          <w:rFonts w:asciiTheme="minorHAnsi" w:hAnsiTheme="minorHAnsi" w:cstheme="minorHAnsi"/>
        </w:rPr>
      </w:pPr>
      <w:r w:rsidRPr="00C44DA6">
        <w:rPr>
          <w:rFonts w:asciiTheme="minorHAnsi" w:hAnsiTheme="minorHAnsi" w:cstheme="minorHAnsi"/>
        </w:rPr>
        <w:t xml:space="preserve">Gurdeep Bhullar </w:t>
      </w:r>
      <w:r>
        <w:rPr>
          <w:rFonts w:asciiTheme="minorHAnsi" w:hAnsiTheme="minorHAnsi" w:cstheme="minorHAnsi"/>
        </w:rPr>
        <w:t>(</w:t>
      </w:r>
      <w:hyperlink r:id="rId165" w:history="1">
        <w:r w:rsidR="002D21EF" w:rsidRPr="0025500D">
          <w:rPr>
            <w:rStyle w:val="Hyperlink"/>
            <w:rFonts w:asciiTheme="minorHAnsi" w:hAnsiTheme="minorHAnsi" w:cstheme="minorHAnsi"/>
          </w:rPr>
          <w:t>Gurdeep.Bhullar@InterDigital.com</w:t>
        </w:r>
      </w:hyperlink>
      <w:r>
        <w:rPr>
          <w:rFonts w:asciiTheme="minorHAnsi" w:hAnsiTheme="minorHAnsi" w:cstheme="minorHAnsi"/>
        </w:rPr>
        <w:t>)</w:t>
      </w:r>
      <w:bookmarkStart w:id="433" w:name="_Toc53758903"/>
      <w:bookmarkStart w:id="434" w:name="_Toc53759174"/>
      <w:bookmarkStart w:id="435" w:name="_Toc53759225"/>
      <w:bookmarkEnd w:id="433"/>
      <w:bookmarkEnd w:id="434"/>
      <w:bookmarkEnd w:id="435"/>
    </w:p>
    <w:p w14:paraId="54B9D21A" w14:textId="77777777" w:rsidR="00051F95" w:rsidRPr="00D31AB5" w:rsidRDefault="00051F95" w:rsidP="00051F95">
      <w:pPr>
        <w:pStyle w:val="ListParagraph"/>
        <w:widowControl/>
        <w:numPr>
          <w:ilvl w:val="1"/>
          <w:numId w:val="2"/>
        </w:numPr>
        <w:autoSpaceDE/>
        <w:autoSpaceDN/>
        <w:contextualSpacing/>
        <w:jc w:val="both"/>
        <w:rPr>
          <w:rFonts w:asciiTheme="minorHAnsi" w:hAnsiTheme="minorHAnsi" w:cstheme="minorHAnsi"/>
        </w:rPr>
      </w:pPr>
      <w:r w:rsidRPr="00D31AB5">
        <w:rPr>
          <w:rFonts w:asciiTheme="minorHAnsi" w:hAnsiTheme="minorHAnsi" w:cstheme="minorHAnsi"/>
        </w:rPr>
        <w:t>Imed Bouazizi (bouazizi@qti.qualcomm.com)</w:t>
      </w:r>
    </w:p>
    <w:p w14:paraId="77BE02FD" w14:textId="77777777" w:rsidR="00051F95" w:rsidRDefault="00051F95" w:rsidP="00051F95">
      <w:pPr>
        <w:pStyle w:val="ListParagraph"/>
        <w:widowControl/>
        <w:numPr>
          <w:ilvl w:val="1"/>
          <w:numId w:val="2"/>
        </w:numPr>
        <w:autoSpaceDE/>
        <w:autoSpaceDN/>
        <w:contextualSpacing/>
        <w:jc w:val="both"/>
        <w:rPr>
          <w:rFonts w:asciiTheme="minorHAnsi" w:hAnsiTheme="minorHAnsi" w:cstheme="minorHAnsi"/>
        </w:rPr>
      </w:pPr>
      <w:r>
        <w:rPr>
          <w:rFonts w:asciiTheme="minorHAnsi" w:hAnsiTheme="minorHAnsi" w:cstheme="minorHAnsi"/>
        </w:rPr>
        <w:t>Emmanuel Thomas (</w:t>
      </w:r>
      <w:r w:rsidRPr="007910C7">
        <w:rPr>
          <w:rFonts w:asciiTheme="minorHAnsi" w:hAnsiTheme="minorHAnsi" w:cstheme="minorHAnsi"/>
        </w:rPr>
        <w:t>thomase@xiaomi.com</w:t>
      </w:r>
      <w:r>
        <w:rPr>
          <w:rFonts w:asciiTheme="minorHAnsi" w:hAnsiTheme="minorHAnsi" w:cstheme="minorHAnsi"/>
        </w:rPr>
        <w:t>)</w:t>
      </w:r>
    </w:p>
    <w:p w14:paraId="72846C6F" w14:textId="4C5E2ECB" w:rsidR="00051F95" w:rsidRPr="005529B1" w:rsidRDefault="00051F95" w:rsidP="00051F95">
      <w:pPr>
        <w:pStyle w:val="ListParagraph"/>
        <w:widowControl/>
        <w:numPr>
          <w:ilvl w:val="1"/>
          <w:numId w:val="2"/>
        </w:numPr>
        <w:autoSpaceDE/>
        <w:autoSpaceDN/>
        <w:contextualSpacing/>
        <w:jc w:val="both"/>
        <w:rPr>
          <w:rFonts w:asciiTheme="minorHAnsi" w:hAnsiTheme="minorHAnsi" w:cstheme="minorHAnsi"/>
        </w:rPr>
      </w:pPr>
      <w:r>
        <w:rPr>
          <w:rFonts w:asciiTheme="minorHAnsi" w:hAnsiTheme="minorHAnsi" w:cstheme="minorHAnsi"/>
        </w:rPr>
        <w:t>Thomas Stockhammer (tsto@qti.qualcomm.com)</w:t>
      </w:r>
    </w:p>
    <w:sectPr w:rsidR="00051F95" w:rsidRPr="005529B1" w:rsidSect="00385C5D">
      <w:footerReference w:type="default" r:id="rId166"/>
      <w:pgSz w:w="11900" w:h="16840"/>
      <w:pgMar w:top="1701" w:right="1440" w:bottom="1440" w:left="1440" w:header="720" w:footer="72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0C5BBC3" w14:textId="77777777" w:rsidR="00791A97" w:rsidRDefault="00791A97" w:rsidP="009E784A">
      <w:r>
        <w:separator/>
      </w:r>
    </w:p>
  </w:endnote>
  <w:endnote w:type="continuationSeparator" w:id="0">
    <w:p w14:paraId="4F1D536A" w14:textId="77777777" w:rsidR="00791A97" w:rsidRDefault="00791A97" w:rsidP="009E78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apple-system">
    <w:altName w:val="Calibri"/>
    <w:charset w:val="00"/>
    <w:family w:val="auto"/>
    <w:pitch w:val="default"/>
  </w:font>
  <w:font w:name="Helvetica">
    <w:panose1 w:val="020B0604020202020204"/>
    <w:charset w:val="00"/>
    <w:family w:val="swiss"/>
    <w:pitch w:val="variable"/>
    <w:sig w:usb0="00000003" w:usb1="00000000" w:usb2="00000000" w:usb3="00000000" w:csb0="00000001" w:csb1="00000000"/>
  </w:font>
  <w:font w:name="Menlo">
    <w:altName w:val="DokChampa"/>
    <w:charset w:val="00"/>
    <w:family w:val="modern"/>
    <w:pitch w:val="fixed"/>
    <w:sig w:usb0="E60022FF" w:usb1="D200F9FB" w:usb2="02000028" w:usb3="00000000" w:csb0="000001D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3995A8" w14:textId="77777777" w:rsidR="001C6C14" w:rsidRDefault="001C6C1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B92A4C8" w14:textId="77777777" w:rsidR="001C6C14" w:rsidRDefault="001C6C1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FCD482" w14:textId="77777777" w:rsidR="001C6C14" w:rsidRDefault="001C6C14">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802918469"/>
      <w:docPartObj>
        <w:docPartGallery w:val="Page Numbers (Bottom of Page)"/>
        <w:docPartUnique/>
      </w:docPartObj>
    </w:sdtPr>
    <w:sdtEndPr>
      <w:rPr>
        <w:noProof/>
      </w:rPr>
    </w:sdtEndPr>
    <w:sdtContent>
      <w:p w14:paraId="2B981490" w14:textId="7ED26252" w:rsidR="001C6C14" w:rsidRDefault="001C6C14">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542206B" w14:textId="77777777" w:rsidR="001C6C14" w:rsidRDefault="001C6C1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503A7AA" w14:textId="77777777" w:rsidR="00791A97" w:rsidRDefault="00791A97" w:rsidP="009E784A">
      <w:r>
        <w:separator/>
      </w:r>
    </w:p>
  </w:footnote>
  <w:footnote w:type="continuationSeparator" w:id="0">
    <w:p w14:paraId="229C6FFD" w14:textId="77777777" w:rsidR="00791A97" w:rsidRDefault="00791A97" w:rsidP="009E784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F6E69D" w14:textId="77777777" w:rsidR="001C6C14" w:rsidRDefault="001C6C1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F0D833" w14:textId="77777777" w:rsidR="001C6C14" w:rsidRDefault="001C6C1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AF9BD55" w14:textId="77777777" w:rsidR="001C6C14" w:rsidRDefault="001C6C1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35A8F4BC"/>
    <w:lvl w:ilvl="0">
      <w:start w:val="1"/>
      <w:numFmt w:val="bullet"/>
      <w:pStyle w:val="ListBullet"/>
      <w:lvlText w:val=""/>
      <w:lvlJc w:val="left"/>
      <w:pPr>
        <w:tabs>
          <w:tab w:val="num" w:pos="284"/>
        </w:tabs>
        <w:ind w:left="284" w:hanging="284"/>
      </w:pPr>
      <w:rPr>
        <w:rFonts w:ascii="Symbol" w:hAnsi="Symbol" w:hint="default"/>
      </w:rPr>
    </w:lvl>
  </w:abstractNum>
  <w:abstractNum w:abstractNumId="1" w15:restartNumberingAfterBreak="0">
    <w:nsid w:val="01983FBF"/>
    <w:multiLevelType w:val="hybridMultilevel"/>
    <w:tmpl w:val="9F76F6E0"/>
    <w:lvl w:ilvl="0" w:tplc="9DC0632C">
      <w:start w:val="1"/>
      <w:numFmt w:val="bullet"/>
      <w:lvlText w:val="·"/>
      <w:lvlJc w:val="left"/>
      <w:pPr>
        <w:ind w:left="709" w:hanging="360"/>
      </w:pPr>
      <w:rPr>
        <w:rFonts w:ascii="Symbol" w:eastAsia="Symbol" w:hAnsi="Symbol" w:cs="Symbol"/>
      </w:rPr>
    </w:lvl>
    <w:lvl w:ilvl="1" w:tplc="01F46146">
      <w:start w:val="1"/>
      <w:numFmt w:val="bullet"/>
      <w:lvlText w:val="o"/>
      <w:lvlJc w:val="left"/>
      <w:pPr>
        <w:ind w:left="1429" w:hanging="360"/>
      </w:pPr>
      <w:rPr>
        <w:rFonts w:ascii="Courier New" w:eastAsia="Courier New" w:hAnsi="Courier New" w:cs="Courier New"/>
      </w:rPr>
    </w:lvl>
    <w:lvl w:ilvl="2" w:tplc="46C44EC6">
      <w:start w:val="1"/>
      <w:numFmt w:val="bullet"/>
      <w:lvlText w:val="§"/>
      <w:lvlJc w:val="left"/>
      <w:pPr>
        <w:ind w:left="2149" w:hanging="360"/>
      </w:pPr>
      <w:rPr>
        <w:rFonts w:ascii="Wingdings" w:eastAsia="Wingdings" w:hAnsi="Wingdings" w:cs="Wingdings"/>
      </w:rPr>
    </w:lvl>
    <w:lvl w:ilvl="3" w:tplc="9BA82A88">
      <w:start w:val="1"/>
      <w:numFmt w:val="bullet"/>
      <w:lvlText w:val="·"/>
      <w:lvlJc w:val="left"/>
      <w:pPr>
        <w:ind w:left="2869" w:hanging="360"/>
      </w:pPr>
      <w:rPr>
        <w:rFonts w:ascii="Symbol" w:eastAsia="Symbol" w:hAnsi="Symbol" w:cs="Symbol"/>
      </w:rPr>
    </w:lvl>
    <w:lvl w:ilvl="4" w:tplc="0F2EC000">
      <w:start w:val="1"/>
      <w:numFmt w:val="bullet"/>
      <w:lvlText w:val="o"/>
      <w:lvlJc w:val="left"/>
      <w:pPr>
        <w:ind w:left="3589" w:hanging="360"/>
      </w:pPr>
      <w:rPr>
        <w:rFonts w:ascii="Courier New" w:eastAsia="Courier New" w:hAnsi="Courier New" w:cs="Courier New"/>
      </w:rPr>
    </w:lvl>
    <w:lvl w:ilvl="5" w:tplc="579A3B66">
      <w:start w:val="1"/>
      <w:numFmt w:val="bullet"/>
      <w:lvlText w:val="§"/>
      <w:lvlJc w:val="left"/>
      <w:pPr>
        <w:ind w:left="4309" w:hanging="360"/>
      </w:pPr>
      <w:rPr>
        <w:rFonts w:ascii="Wingdings" w:eastAsia="Wingdings" w:hAnsi="Wingdings" w:cs="Wingdings"/>
      </w:rPr>
    </w:lvl>
    <w:lvl w:ilvl="6" w:tplc="0AD4D9D6">
      <w:start w:val="1"/>
      <w:numFmt w:val="bullet"/>
      <w:lvlText w:val="·"/>
      <w:lvlJc w:val="left"/>
      <w:pPr>
        <w:ind w:left="5029" w:hanging="360"/>
      </w:pPr>
      <w:rPr>
        <w:rFonts w:ascii="Symbol" w:eastAsia="Symbol" w:hAnsi="Symbol" w:cs="Symbol"/>
      </w:rPr>
    </w:lvl>
    <w:lvl w:ilvl="7" w:tplc="A0B845D2">
      <w:start w:val="1"/>
      <w:numFmt w:val="bullet"/>
      <w:lvlText w:val="o"/>
      <w:lvlJc w:val="left"/>
      <w:pPr>
        <w:ind w:left="5749" w:hanging="360"/>
      </w:pPr>
      <w:rPr>
        <w:rFonts w:ascii="Courier New" w:eastAsia="Courier New" w:hAnsi="Courier New" w:cs="Courier New"/>
      </w:rPr>
    </w:lvl>
    <w:lvl w:ilvl="8" w:tplc="DA1A9106">
      <w:start w:val="1"/>
      <w:numFmt w:val="bullet"/>
      <w:lvlText w:val="§"/>
      <w:lvlJc w:val="left"/>
      <w:pPr>
        <w:ind w:left="6469" w:hanging="360"/>
      </w:pPr>
      <w:rPr>
        <w:rFonts w:ascii="Wingdings" w:eastAsia="Wingdings" w:hAnsi="Wingdings" w:cs="Wingdings"/>
      </w:rPr>
    </w:lvl>
  </w:abstractNum>
  <w:abstractNum w:abstractNumId="2" w15:restartNumberingAfterBreak="0">
    <w:nsid w:val="071B56BA"/>
    <w:multiLevelType w:val="hybridMultilevel"/>
    <w:tmpl w:val="0B203E7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A6F64A5"/>
    <w:multiLevelType w:val="hybridMultilevel"/>
    <w:tmpl w:val="9D9CD316"/>
    <w:lvl w:ilvl="0" w:tplc="7B78443C">
      <w:start w:val="1"/>
      <w:numFmt w:val="bullet"/>
      <w:lvlText w:val="·"/>
      <w:lvlJc w:val="left"/>
      <w:pPr>
        <w:ind w:left="709" w:hanging="360"/>
      </w:pPr>
      <w:rPr>
        <w:rFonts w:ascii="Symbol" w:eastAsia="Symbol" w:hAnsi="Symbol" w:cs="Symbol"/>
      </w:rPr>
    </w:lvl>
    <w:lvl w:ilvl="1" w:tplc="0CA69920">
      <w:start w:val="1"/>
      <w:numFmt w:val="bullet"/>
      <w:lvlText w:val="o"/>
      <w:lvlJc w:val="left"/>
      <w:pPr>
        <w:ind w:left="1429" w:hanging="360"/>
      </w:pPr>
      <w:rPr>
        <w:rFonts w:ascii="Courier New" w:eastAsia="Courier New" w:hAnsi="Courier New" w:cs="Courier New"/>
      </w:rPr>
    </w:lvl>
    <w:lvl w:ilvl="2" w:tplc="02E2F63E">
      <w:start w:val="1"/>
      <w:numFmt w:val="bullet"/>
      <w:lvlText w:val="§"/>
      <w:lvlJc w:val="left"/>
      <w:pPr>
        <w:ind w:left="2149" w:hanging="360"/>
      </w:pPr>
      <w:rPr>
        <w:rFonts w:ascii="Wingdings" w:eastAsia="Wingdings" w:hAnsi="Wingdings" w:cs="Wingdings"/>
      </w:rPr>
    </w:lvl>
    <w:lvl w:ilvl="3" w:tplc="543A8746">
      <w:start w:val="1"/>
      <w:numFmt w:val="bullet"/>
      <w:lvlText w:val="·"/>
      <w:lvlJc w:val="left"/>
      <w:pPr>
        <w:ind w:left="2869" w:hanging="360"/>
      </w:pPr>
      <w:rPr>
        <w:rFonts w:ascii="Symbol" w:eastAsia="Symbol" w:hAnsi="Symbol" w:cs="Symbol"/>
      </w:rPr>
    </w:lvl>
    <w:lvl w:ilvl="4" w:tplc="012AEE5E">
      <w:start w:val="1"/>
      <w:numFmt w:val="bullet"/>
      <w:lvlText w:val="o"/>
      <w:lvlJc w:val="left"/>
      <w:pPr>
        <w:ind w:left="3589" w:hanging="360"/>
      </w:pPr>
      <w:rPr>
        <w:rFonts w:ascii="Courier New" w:eastAsia="Courier New" w:hAnsi="Courier New" w:cs="Courier New"/>
      </w:rPr>
    </w:lvl>
    <w:lvl w:ilvl="5" w:tplc="2ADCB888">
      <w:start w:val="1"/>
      <w:numFmt w:val="bullet"/>
      <w:lvlText w:val="§"/>
      <w:lvlJc w:val="left"/>
      <w:pPr>
        <w:ind w:left="4309" w:hanging="360"/>
      </w:pPr>
      <w:rPr>
        <w:rFonts w:ascii="Wingdings" w:eastAsia="Wingdings" w:hAnsi="Wingdings" w:cs="Wingdings"/>
      </w:rPr>
    </w:lvl>
    <w:lvl w:ilvl="6" w:tplc="AEC2C98E">
      <w:start w:val="1"/>
      <w:numFmt w:val="bullet"/>
      <w:lvlText w:val="·"/>
      <w:lvlJc w:val="left"/>
      <w:pPr>
        <w:ind w:left="5029" w:hanging="360"/>
      </w:pPr>
      <w:rPr>
        <w:rFonts w:ascii="Symbol" w:eastAsia="Symbol" w:hAnsi="Symbol" w:cs="Symbol"/>
      </w:rPr>
    </w:lvl>
    <w:lvl w:ilvl="7" w:tplc="00BCA776">
      <w:start w:val="1"/>
      <w:numFmt w:val="bullet"/>
      <w:lvlText w:val="o"/>
      <w:lvlJc w:val="left"/>
      <w:pPr>
        <w:ind w:left="5749" w:hanging="360"/>
      </w:pPr>
      <w:rPr>
        <w:rFonts w:ascii="Courier New" w:eastAsia="Courier New" w:hAnsi="Courier New" w:cs="Courier New"/>
      </w:rPr>
    </w:lvl>
    <w:lvl w:ilvl="8" w:tplc="DAD24A4A">
      <w:start w:val="1"/>
      <w:numFmt w:val="bullet"/>
      <w:lvlText w:val="§"/>
      <w:lvlJc w:val="left"/>
      <w:pPr>
        <w:ind w:left="6469" w:hanging="360"/>
      </w:pPr>
      <w:rPr>
        <w:rFonts w:ascii="Wingdings" w:eastAsia="Wingdings" w:hAnsi="Wingdings" w:cs="Wingdings"/>
      </w:rPr>
    </w:lvl>
  </w:abstractNum>
  <w:abstractNum w:abstractNumId="4" w15:restartNumberingAfterBreak="0">
    <w:nsid w:val="0DE0017E"/>
    <w:multiLevelType w:val="hybridMultilevel"/>
    <w:tmpl w:val="F2347566"/>
    <w:lvl w:ilvl="0" w:tplc="F828CDF2">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0DE839D7"/>
    <w:multiLevelType w:val="multilevel"/>
    <w:tmpl w:val="52A4D9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1E07514"/>
    <w:multiLevelType w:val="hybridMultilevel"/>
    <w:tmpl w:val="7EAAB2F8"/>
    <w:lvl w:ilvl="0" w:tplc="48741E5E">
      <w:start w:val="1"/>
      <w:numFmt w:val="bullet"/>
      <w:lvlText w:val="•"/>
      <w:lvlJc w:val="left"/>
      <w:pPr>
        <w:tabs>
          <w:tab w:val="num" w:pos="360"/>
        </w:tabs>
        <w:ind w:left="360" w:hanging="360"/>
      </w:pPr>
      <w:rPr>
        <w:rFonts w:ascii="Arial" w:hAnsi="Arial" w:hint="default"/>
      </w:rPr>
    </w:lvl>
    <w:lvl w:ilvl="1" w:tplc="51FEE1F4" w:tentative="1">
      <w:start w:val="1"/>
      <w:numFmt w:val="bullet"/>
      <w:lvlText w:val="•"/>
      <w:lvlJc w:val="left"/>
      <w:pPr>
        <w:tabs>
          <w:tab w:val="num" w:pos="1080"/>
        </w:tabs>
        <w:ind w:left="1080" w:hanging="360"/>
      </w:pPr>
      <w:rPr>
        <w:rFonts w:ascii="Arial" w:hAnsi="Arial" w:hint="default"/>
      </w:rPr>
    </w:lvl>
    <w:lvl w:ilvl="2" w:tplc="CE3A4780" w:tentative="1">
      <w:start w:val="1"/>
      <w:numFmt w:val="bullet"/>
      <w:lvlText w:val="•"/>
      <w:lvlJc w:val="left"/>
      <w:pPr>
        <w:tabs>
          <w:tab w:val="num" w:pos="1800"/>
        </w:tabs>
        <w:ind w:left="1800" w:hanging="360"/>
      </w:pPr>
      <w:rPr>
        <w:rFonts w:ascii="Arial" w:hAnsi="Arial" w:hint="default"/>
      </w:rPr>
    </w:lvl>
    <w:lvl w:ilvl="3" w:tplc="681EBF9E" w:tentative="1">
      <w:start w:val="1"/>
      <w:numFmt w:val="bullet"/>
      <w:lvlText w:val="•"/>
      <w:lvlJc w:val="left"/>
      <w:pPr>
        <w:tabs>
          <w:tab w:val="num" w:pos="2520"/>
        </w:tabs>
        <w:ind w:left="2520" w:hanging="360"/>
      </w:pPr>
      <w:rPr>
        <w:rFonts w:ascii="Arial" w:hAnsi="Arial" w:hint="default"/>
      </w:rPr>
    </w:lvl>
    <w:lvl w:ilvl="4" w:tplc="8AB4B2A6" w:tentative="1">
      <w:start w:val="1"/>
      <w:numFmt w:val="bullet"/>
      <w:lvlText w:val="•"/>
      <w:lvlJc w:val="left"/>
      <w:pPr>
        <w:tabs>
          <w:tab w:val="num" w:pos="3240"/>
        </w:tabs>
        <w:ind w:left="3240" w:hanging="360"/>
      </w:pPr>
      <w:rPr>
        <w:rFonts w:ascii="Arial" w:hAnsi="Arial" w:hint="default"/>
      </w:rPr>
    </w:lvl>
    <w:lvl w:ilvl="5" w:tplc="02A0F560" w:tentative="1">
      <w:start w:val="1"/>
      <w:numFmt w:val="bullet"/>
      <w:lvlText w:val="•"/>
      <w:lvlJc w:val="left"/>
      <w:pPr>
        <w:tabs>
          <w:tab w:val="num" w:pos="3960"/>
        </w:tabs>
        <w:ind w:left="3960" w:hanging="360"/>
      </w:pPr>
      <w:rPr>
        <w:rFonts w:ascii="Arial" w:hAnsi="Arial" w:hint="default"/>
      </w:rPr>
    </w:lvl>
    <w:lvl w:ilvl="6" w:tplc="2FA069AA" w:tentative="1">
      <w:start w:val="1"/>
      <w:numFmt w:val="bullet"/>
      <w:lvlText w:val="•"/>
      <w:lvlJc w:val="left"/>
      <w:pPr>
        <w:tabs>
          <w:tab w:val="num" w:pos="4680"/>
        </w:tabs>
        <w:ind w:left="4680" w:hanging="360"/>
      </w:pPr>
      <w:rPr>
        <w:rFonts w:ascii="Arial" w:hAnsi="Arial" w:hint="default"/>
      </w:rPr>
    </w:lvl>
    <w:lvl w:ilvl="7" w:tplc="33103D84" w:tentative="1">
      <w:start w:val="1"/>
      <w:numFmt w:val="bullet"/>
      <w:lvlText w:val="•"/>
      <w:lvlJc w:val="left"/>
      <w:pPr>
        <w:tabs>
          <w:tab w:val="num" w:pos="5400"/>
        </w:tabs>
        <w:ind w:left="5400" w:hanging="360"/>
      </w:pPr>
      <w:rPr>
        <w:rFonts w:ascii="Arial" w:hAnsi="Arial" w:hint="default"/>
      </w:rPr>
    </w:lvl>
    <w:lvl w:ilvl="8" w:tplc="40FA147A" w:tentative="1">
      <w:start w:val="1"/>
      <w:numFmt w:val="bullet"/>
      <w:lvlText w:val="•"/>
      <w:lvlJc w:val="left"/>
      <w:pPr>
        <w:tabs>
          <w:tab w:val="num" w:pos="6120"/>
        </w:tabs>
        <w:ind w:left="6120" w:hanging="360"/>
      </w:pPr>
      <w:rPr>
        <w:rFonts w:ascii="Arial" w:hAnsi="Arial" w:hint="default"/>
      </w:rPr>
    </w:lvl>
  </w:abstractNum>
  <w:abstractNum w:abstractNumId="7" w15:restartNumberingAfterBreak="0">
    <w:nsid w:val="12822671"/>
    <w:multiLevelType w:val="hybridMultilevel"/>
    <w:tmpl w:val="F5B49E18"/>
    <w:lvl w:ilvl="0" w:tplc="99EC7D42">
      <w:start w:val="1"/>
      <w:numFmt w:val="bullet"/>
      <w:lvlText w:val="·"/>
      <w:lvlJc w:val="left"/>
      <w:pPr>
        <w:ind w:left="709" w:hanging="360"/>
      </w:pPr>
      <w:rPr>
        <w:rFonts w:ascii="Symbol" w:eastAsia="Symbol" w:hAnsi="Symbol" w:cs="Symbol"/>
      </w:rPr>
    </w:lvl>
    <w:lvl w:ilvl="1" w:tplc="C4EC0CFA">
      <w:start w:val="1"/>
      <w:numFmt w:val="bullet"/>
      <w:lvlText w:val="o"/>
      <w:lvlJc w:val="left"/>
      <w:pPr>
        <w:ind w:left="1429" w:hanging="360"/>
      </w:pPr>
      <w:rPr>
        <w:rFonts w:ascii="Courier New" w:eastAsia="Courier New" w:hAnsi="Courier New" w:cs="Courier New"/>
      </w:rPr>
    </w:lvl>
    <w:lvl w:ilvl="2" w:tplc="253A81CA">
      <w:start w:val="1"/>
      <w:numFmt w:val="bullet"/>
      <w:lvlText w:val="§"/>
      <w:lvlJc w:val="left"/>
      <w:pPr>
        <w:ind w:left="2149" w:hanging="360"/>
      </w:pPr>
      <w:rPr>
        <w:rFonts w:ascii="Wingdings" w:eastAsia="Wingdings" w:hAnsi="Wingdings" w:cs="Wingdings"/>
      </w:rPr>
    </w:lvl>
    <w:lvl w:ilvl="3" w:tplc="B05C6CDE">
      <w:start w:val="1"/>
      <w:numFmt w:val="bullet"/>
      <w:lvlText w:val="·"/>
      <w:lvlJc w:val="left"/>
      <w:pPr>
        <w:ind w:left="2869" w:hanging="360"/>
      </w:pPr>
      <w:rPr>
        <w:rFonts w:ascii="Symbol" w:eastAsia="Symbol" w:hAnsi="Symbol" w:cs="Symbol"/>
      </w:rPr>
    </w:lvl>
    <w:lvl w:ilvl="4" w:tplc="1A50D56E">
      <w:start w:val="1"/>
      <w:numFmt w:val="bullet"/>
      <w:lvlText w:val="o"/>
      <w:lvlJc w:val="left"/>
      <w:pPr>
        <w:ind w:left="3589" w:hanging="360"/>
      </w:pPr>
      <w:rPr>
        <w:rFonts w:ascii="Courier New" w:eastAsia="Courier New" w:hAnsi="Courier New" w:cs="Courier New"/>
      </w:rPr>
    </w:lvl>
    <w:lvl w:ilvl="5" w:tplc="94EA7408">
      <w:start w:val="1"/>
      <w:numFmt w:val="bullet"/>
      <w:lvlText w:val="§"/>
      <w:lvlJc w:val="left"/>
      <w:pPr>
        <w:ind w:left="4309" w:hanging="360"/>
      </w:pPr>
      <w:rPr>
        <w:rFonts w:ascii="Wingdings" w:eastAsia="Wingdings" w:hAnsi="Wingdings" w:cs="Wingdings"/>
      </w:rPr>
    </w:lvl>
    <w:lvl w:ilvl="6" w:tplc="B22A8DEC">
      <w:start w:val="1"/>
      <w:numFmt w:val="bullet"/>
      <w:lvlText w:val="·"/>
      <w:lvlJc w:val="left"/>
      <w:pPr>
        <w:ind w:left="5029" w:hanging="360"/>
      </w:pPr>
      <w:rPr>
        <w:rFonts w:ascii="Symbol" w:eastAsia="Symbol" w:hAnsi="Symbol" w:cs="Symbol"/>
      </w:rPr>
    </w:lvl>
    <w:lvl w:ilvl="7" w:tplc="317A76EA">
      <w:start w:val="1"/>
      <w:numFmt w:val="bullet"/>
      <w:lvlText w:val="o"/>
      <w:lvlJc w:val="left"/>
      <w:pPr>
        <w:ind w:left="5749" w:hanging="360"/>
      </w:pPr>
      <w:rPr>
        <w:rFonts w:ascii="Courier New" w:eastAsia="Courier New" w:hAnsi="Courier New" w:cs="Courier New"/>
      </w:rPr>
    </w:lvl>
    <w:lvl w:ilvl="8" w:tplc="674C3544">
      <w:start w:val="1"/>
      <w:numFmt w:val="bullet"/>
      <w:lvlText w:val="§"/>
      <w:lvlJc w:val="left"/>
      <w:pPr>
        <w:ind w:left="6469" w:hanging="360"/>
      </w:pPr>
      <w:rPr>
        <w:rFonts w:ascii="Wingdings" w:eastAsia="Wingdings" w:hAnsi="Wingdings" w:cs="Wingdings"/>
      </w:rPr>
    </w:lvl>
  </w:abstractNum>
  <w:abstractNum w:abstractNumId="8" w15:restartNumberingAfterBreak="0">
    <w:nsid w:val="1C9D6C92"/>
    <w:multiLevelType w:val="hybridMultilevel"/>
    <w:tmpl w:val="F8E63854"/>
    <w:lvl w:ilvl="0" w:tplc="67024AAE">
      <w:start w:val="1"/>
      <w:numFmt w:val="bullet"/>
      <w:lvlText w:val="•"/>
      <w:lvlJc w:val="left"/>
      <w:pPr>
        <w:tabs>
          <w:tab w:val="num" w:pos="360"/>
        </w:tabs>
        <w:ind w:left="360" w:hanging="360"/>
      </w:pPr>
      <w:rPr>
        <w:rFonts w:ascii="Arial" w:hAnsi="Arial" w:hint="default"/>
      </w:rPr>
    </w:lvl>
    <w:lvl w:ilvl="1" w:tplc="661006E2" w:tentative="1">
      <w:start w:val="1"/>
      <w:numFmt w:val="bullet"/>
      <w:lvlText w:val="•"/>
      <w:lvlJc w:val="left"/>
      <w:pPr>
        <w:tabs>
          <w:tab w:val="num" w:pos="1080"/>
        </w:tabs>
        <w:ind w:left="1080" w:hanging="360"/>
      </w:pPr>
      <w:rPr>
        <w:rFonts w:ascii="Arial" w:hAnsi="Arial" w:hint="default"/>
      </w:rPr>
    </w:lvl>
    <w:lvl w:ilvl="2" w:tplc="6B609BD4" w:tentative="1">
      <w:start w:val="1"/>
      <w:numFmt w:val="bullet"/>
      <w:lvlText w:val="•"/>
      <w:lvlJc w:val="left"/>
      <w:pPr>
        <w:tabs>
          <w:tab w:val="num" w:pos="1800"/>
        </w:tabs>
        <w:ind w:left="1800" w:hanging="360"/>
      </w:pPr>
      <w:rPr>
        <w:rFonts w:ascii="Arial" w:hAnsi="Arial" w:hint="default"/>
      </w:rPr>
    </w:lvl>
    <w:lvl w:ilvl="3" w:tplc="9B8251FC" w:tentative="1">
      <w:start w:val="1"/>
      <w:numFmt w:val="bullet"/>
      <w:lvlText w:val="•"/>
      <w:lvlJc w:val="left"/>
      <w:pPr>
        <w:tabs>
          <w:tab w:val="num" w:pos="2520"/>
        </w:tabs>
        <w:ind w:left="2520" w:hanging="360"/>
      </w:pPr>
      <w:rPr>
        <w:rFonts w:ascii="Arial" w:hAnsi="Arial" w:hint="default"/>
      </w:rPr>
    </w:lvl>
    <w:lvl w:ilvl="4" w:tplc="82043162" w:tentative="1">
      <w:start w:val="1"/>
      <w:numFmt w:val="bullet"/>
      <w:lvlText w:val="•"/>
      <w:lvlJc w:val="left"/>
      <w:pPr>
        <w:tabs>
          <w:tab w:val="num" w:pos="3240"/>
        </w:tabs>
        <w:ind w:left="3240" w:hanging="360"/>
      </w:pPr>
      <w:rPr>
        <w:rFonts w:ascii="Arial" w:hAnsi="Arial" w:hint="default"/>
      </w:rPr>
    </w:lvl>
    <w:lvl w:ilvl="5" w:tplc="CA1E7D90" w:tentative="1">
      <w:start w:val="1"/>
      <w:numFmt w:val="bullet"/>
      <w:lvlText w:val="•"/>
      <w:lvlJc w:val="left"/>
      <w:pPr>
        <w:tabs>
          <w:tab w:val="num" w:pos="3960"/>
        </w:tabs>
        <w:ind w:left="3960" w:hanging="360"/>
      </w:pPr>
      <w:rPr>
        <w:rFonts w:ascii="Arial" w:hAnsi="Arial" w:hint="default"/>
      </w:rPr>
    </w:lvl>
    <w:lvl w:ilvl="6" w:tplc="7FF2F536" w:tentative="1">
      <w:start w:val="1"/>
      <w:numFmt w:val="bullet"/>
      <w:lvlText w:val="•"/>
      <w:lvlJc w:val="left"/>
      <w:pPr>
        <w:tabs>
          <w:tab w:val="num" w:pos="4680"/>
        </w:tabs>
        <w:ind w:left="4680" w:hanging="360"/>
      </w:pPr>
      <w:rPr>
        <w:rFonts w:ascii="Arial" w:hAnsi="Arial" w:hint="default"/>
      </w:rPr>
    </w:lvl>
    <w:lvl w:ilvl="7" w:tplc="9DA2CEF0" w:tentative="1">
      <w:start w:val="1"/>
      <w:numFmt w:val="bullet"/>
      <w:lvlText w:val="•"/>
      <w:lvlJc w:val="left"/>
      <w:pPr>
        <w:tabs>
          <w:tab w:val="num" w:pos="5400"/>
        </w:tabs>
        <w:ind w:left="5400" w:hanging="360"/>
      </w:pPr>
      <w:rPr>
        <w:rFonts w:ascii="Arial" w:hAnsi="Arial" w:hint="default"/>
      </w:rPr>
    </w:lvl>
    <w:lvl w:ilvl="8" w:tplc="8522E7D8" w:tentative="1">
      <w:start w:val="1"/>
      <w:numFmt w:val="bullet"/>
      <w:lvlText w:val="•"/>
      <w:lvlJc w:val="left"/>
      <w:pPr>
        <w:tabs>
          <w:tab w:val="num" w:pos="6120"/>
        </w:tabs>
        <w:ind w:left="6120" w:hanging="360"/>
      </w:pPr>
      <w:rPr>
        <w:rFonts w:ascii="Arial" w:hAnsi="Arial" w:hint="default"/>
      </w:rPr>
    </w:lvl>
  </w:abstractNum>
  <w:abstractNum w:abstractNumId="9" w15:restartNumberingAfterBreak="0">
    <w:nsid w:val="1C9E0122"/>
    <w:multiLevelType w:val="multilevel"/>
    <w:tmpl w:val="541E915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29D13EE"/>
    <w:multiLevelType w:val="hybridMultilevel"/>
    <w:tmpl w:val="771C00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75B13E6"/>
    <w:multiLevelType w:val="multilevel"/>
    <w:tmpl w:val="19063D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C184945"/>
    <w:multiLevelType w:val="hybridMultilevel"/>
    <w:tmpl w:val="3FCE3990"/>
    <w:lvl w:ilvl="0" w:tplc="A74236AE">
      <w:start w:val="1"/>
      <w:numFmt w:val="bullet"/>
      <w:lvlText w:val="·"/>
      <w:lvlJc w:val="left"/>
      <w:pPr>
        <w:ind w:left="709" w:hanging="360"/>
      </w:pPr>
      <w:rPr>
        <w:rFonts w:ascii="Symbol" w:eastAsia="Symbol" w:hAnsi="Symbol" w:cs="Symbol"/>
      </w:rPr>
    </w:lvl>
    <w:lvl w:ilvl="1" w:tplc="1F683764">
      <w:start w:val="1"/>
      <w:numFmt w:val="bullet"/>
      <w:lvlText w:val="o"/>
      <w:lvlJc w:val="left"/>
      <w:pPr>
        <w:ind w:left="1429" w:hanging="360"/>
      </w:pPr>
      <w:rPr>
        <w:rFonts w:ascii="Courier New" w:eastAsia="Courier New" w:hAnsi="Courier New" w:cs="Courier New"/>
      </w:rPr>
    </w:lvl>
    <w:lvl w:ilvl="2" w:tplc="7E60B5C0">
      <w:start w:val="1"/>
      <w:numFmt w:val="bullet"/>
      <w:lvlText w:val="§"/>
      <w:lvlJc w:val="left"/>
      <w:pPr>
        <w:ind w:left="2149" w:hanging="360"/>
      </w:pPr>
      <w:rPr>
        <w:rFonts w:ascii="Wingdings" w:eastAsia="Wingdings" w:hAnsi="Wingdings" w:cs="Wingdings"/>
      </w:rPr>
    </w:lvl>
    <w:lvl w:ilvl="3" w:tplc="26341AC8">
      <w:start w:val="1"/>
      <w:numFmt w:val="bullet"/>
      <w:lvlText w:val="·"/>
      <w:lvlJc w:val="left"/>
      <w:pPr>
        <w:ind w:left="2869" w:hanging="360"/>
      </w:pPr>
      <w:rPr>
        <w:rFonts w:ascii="Symbol" w:eastAsia="Symbol" w:hAnsi="Symbol" w:cs="Symbol"/>
      </w:rPr>
    </w:lvl>
    <w:lvl w:ilvl="4" w:tplc="BC7442EC">
      <w:start w:val="1"/>
      <w:numFmt w:val="bullet"/>
      <w:lvlText w:val="o"/>
      <w:lvlJc w:val="left"/>
      <w:pPr>
        <w:ind w:left="3589" w:hanging="360"/>
      </w:pPr>
      <w:rPr>
        <w:rFonts w:ascii="Courier New" w:eastAsia="Courier New" w:hAnsi="Courier New" w:cs="Courier New"/>
      </w:rPr>
    </w:lvl>
    <w:lvl w:ilvl="5" w:tplc="E0A6D92E">
      <w:start w:val="1"/>
      <w:numFmt w:val="bullet"/>
      <w:lvlText w:val="§"/>
      <w:lvlJc w:val="left"/>
      <w:pPr>
        <w:ind w:left="4309" w:hanging="360"/>
      </w:pPr>
      <w:rPr>
        <w:rFonts w:ascii="Wingdings" w:eastAsia="Wingdings" w:hAnsi="Wingdings" w:cs="Wingdings"/>
      </w:rPr>
    </w:lvl>
    <w:lvl w:ilvl="6" w:tplc="7D00031A">
      <w:start w:val="1"/>
      <w:numFmt w:val="bullet"/>
      <w:lvlText w:val="·"/>
      <w:lvlJc w:val="left"/>
      <w:pPr>
        <w:ind w:left="5029" w:hanging="360"/>
      </w:pPr>
      <w:rPr>
        <w:rFonts w:ascii="Symbol" w:eastAsia="Symbol" w:hAnsi="Symbol" w:cs="Symbol"/>
      </w:rPr>
    </w:lvl>
    <w:lvl w:ilvl="7" w:tplc="666CA97A">
      <w:start w:val="1"/>
      <w:numFmt w:val="bullet"/>
      <w:lvlText w:val="o"/>
      <w:lvlJc w:val="left"/>
      <w:pPr>
        <w:ind w:left="5749" w:hanging="360"/>
      </w:pPr>
      <w:rPr>
        <w:rFonts w:ascii="Courier New" w:eastAsia="Courier New" w:hAnsi="Courier New" w:cs="Courier New"/>
      </w:rPr>
    </w:lvl>
    <w:lvl w:ilvl="8" w:tplc="4FAAA22A">
      <w:start w:val="1"/>
      <w:numFmt w:val="bullet"/>
      <w:lvlText w:val="§"/>
      <w:lvlJc w:val="left"/>
      <w:pPr>
        <w:ind w:left="6469" w:hanging="360"/>
      </w:pPr>
      <w:rPr>
        <w:rFonts w:ascii="Wingdings" w:eastAsia="Wingdings" w:hAnsi="Wingdings" w:cs="Wingdings"/>
      </w:rPr>
    </w:lvl>
  </w:abstractNum>
  <w:abstractNum w:abstractNumId="13" w15:restartNumberingAfterBreak="0">
    <w:nsid w:val="2DA84B63"/>
    <w:multiLevelType w:val="hybridMultilevel"/>
    <w:tmpl w:val="BC966630"/>
    <w:lvl w:ilvl="0" w:tplc="B858BF20">
      <w:start w:val="1"/>
      <w:numFmt w:val="bullet"/>
      <w:lvlText w:val="·"/>
      <w:lvlJc w:val="left"/>
      <w:pPr>
        <w:ind w:left="709" w:hanging="360"/>
      </w:pPr>
      <w:rPr>
        <w:rFonts w:ascii="Symbol" w:eastAsia="Symbol" w:hAnsi="Symbol" w:cs="Symbol"/>
      </w:rPr>
    </w:lvl>
    <w:lvl w:ilvl="1" w:tplc="AF6C4C06">
      <w:start w:val="1"/>
      <w:numFmt w:val="bullet"/>
      <w:lvlText w:val="o"/>
      <w:lvlJc w:val="left"/>
      <w:pPr>
        <w:ind w:left="1429" w:hanging="360"/>
      </w:pPr>
      <w:rPr>
        <w:rFonts w:ascii="Courier New" w:eastAsia="Courier New" w:hAnsi="Courier New" w:cs="Courier New"/>
      </w:rPr>
    </w:lvl>
    <w:lvl w:ilvl="2" w:tplc="DDCA3A06">
      <w:start w:val="1"/>
      <w:numFmt w:val="bullet"/>
      <w:lvlText w:val="§"/>
      <w:lvlJc w:val="left"/>
      <w:pPr>
        <w:ind w:left="2149" w:hanging="360"/>
      </w:pPr>
      <w:rPr>
        <w:rFonts w:ascii="Wingdings" w:eastAsia="Wingdings" w:hAnsi="Wingdings" w:cs="Wingdings"/>
      </w:rPr>
    </w:lvl>
    <w:lvl w:ilvl="3" w:tplc="8B8046AA">
      <w:start w:val="1"/>
      <w:numFmt w:val="bullet"/>
      <w:lvlText w:val="·"/>
      <w:lvlJc w:val="left"/>
      <w:pPr>
        <w:ind w:left="2869" w:hanging="360"/>
      </w:pPr>
      <w:rPr>
        <w:rFonts w:ascii="Symbol" w:eastAsia="Symbol" w:hAnsi="Symbol" w:cs="Symbol"/>
      </w:rPr>
    </w:lvl>
    <w:lvl w:ilvl="4" w:tplc="35821F3A">
      <w:start w:val="1"/>
      <w:numFmt w:val="bullet"/>
      <w:lvlText w:val="o"/>
      <w:lvlJc w:val="left"/>
      <w:pPr>
        <w:ind w:left="3589" w:hanging="360"/>
      </w:pPr>
      <w:rPr>
        <w:rFonts w:ascii="Courier New" w:eastAsia="Courier New" w:hAnsi="Courier New" w:cs="Courier New"/>
      </w:rPr>
    </w:lvl>
    <w:lvl w:ilvl="5" w:tplc="3E802306">
      <w:start w:val="1"/>
      <w:numFmt w:val="bullet"/>
      <w:lvlText w:val="§"/>
      <w:lvlJc w:val="left"/>
      <w:pPr>
        <w:ind w:left="4309" w:hanging="360"/>
      </w:pPr>
      <w:rPr>
        <w:rFonts w:ascii="Wingdings" w:eastAsia="Wingdings" w:hAnsi="Wingdings" w:cs="Wingdings"/>
      </w:rPr>
    </w:lvl>
    <w:lvl w:ilvl="6" w:tplc="EA94DEBA">
      <w:start w:val="1"/>
      <w:numFmt w:val="bullet"/>
      <w:lvlText w:val="·"/>
      <w:lvlJc w:val="left"/>
      <w:pPr>
        <w:ind w:left="5029" w:hanging="360"/>
      </w:pPr>
      <w:rPr>
        <w:rFonts w:ascii="Symbol" w:eastAsia="Symbol" w:hAnsi="Symbol" w:cs="Symbol"/>
      </w:rPr>
    </w:lvl>
    <w:lvl w:ilvl="7" w:tplc="4014B778">
      <w:start w:val="1"/>
      <w:numFmt w:val="bullet"/>
      <w:lvlText w:val="o"/>
      <w:lvlJc w:val="left"/>
      <w:pPr>
        <w:ind w:left="5749" w:hanging="360"/>
      </w:pPr>
      <w:rPr>
        <w:rFonts w:ascii="Courier New" w:eastAsia="Courier New" w:hAnsi="Courier New" w:cs="Courier New"/>
      </w:rPr>
    </w:lvl>
    <w:lvl w:ilvl="8" w:tplc="1C82FFF0">
      <w:start w:val="1"/>
      <w:numFmt w:val="bullet"/>
      <w:lvlText w:val="§"/>
      <w:lvlJc w:val="left"/>
      <w:pPr>
        <w:ind w:left="6469" w:hanging="360"/>
      </w:pPr>
      <w:rPr>
        <w:rFonts w:ascii="Wingdings" w:eastAsia="Wingdings" w:hAnsi="Wingdings" w:cs="Wingdings"/>
      </w:rPr>
    </w:lvl>
  </w:abstractNum>
  <w:abstractNum w:abstractNumId="14" w15:restartNumberingAfterBreak="0">
    <w:nsid w:val="2ECC06CC"/>
    <w:multiLevelType w:val="hybridMultilevel"/>
    <w:tmpl w:val="F3D6ECB6"/>
    <w:lvl w:ilvl="0" w:tplc="C922C804">
      <w:start w:val="1"/>
      <w:numFmt w:val="decimal"/>
      <w:lvlText w:val="%1."/>
      <w:lvlJc w:val="left"/>
      <w:pPr>
        <w:ind w:left="1406" w:hanging="360"/>
      </w:pPr>
    </w:lvl>
    <w:lvl w:ilvl="1" w:tplc="C4904D76">
      <w:start w:val="1"/>
      <w:numFmt w:val="lowerLetter"/>
      <w:lvlText w:val="%2."/>
      <w:lvlJc w:val="left"/>
      <w:pPr>
        <w:ind w:left="2126" w:hanging="360"/>
      </w:pPr>
    </w:lvl>
    <w:lvl w:ilvl="2" w:tplc="F6CECDBA">
      <w:start w:val="1"/>
      <w:numFmt w:val="lowerRoman"/>
      <w:lvlText w:val="%3."/>
      <w:lvlJc w:val="right"/>
      <w:pPr>
        <w:ind w:left="2846" w:hanging="180"/>
      </w:pPr>
    </w:lvl>
    <w:lvl w:ilvl="3" w:tplc="DBDE8356">
      <w:start w:val="1"/>
      <w:numFmt w:val="decimal"/>
      <w:lvlText w:val="%4."/>
      <w:lvlJc w:val="left"/>
      <w:pPr>
        <w:ind w:left="3566" w:hanging="360"/>
      </w:pPr>
    </w:lvl>
    <w:lvl w:ilvl="4" w:tplc="1574502A">
      <w:start w:val="1"/>
      <w:numFmt w:val="lowerLetter"/>
      <w:lvlText w:val="%5."/>
      <w:lvlJc w:val="left"/>
      <w:pPr>
        <w:ind w:left="4286" w:hanging="360"/>
      </w:pPr>
    </w:lvl>
    <w:lvl w:ilvl="5" w:tplc="CC1A9ED0">
      <w:start w:val="1"/>
      <w:numFmt w:val="lowerRoman"/>
      <w:lvlText w:val="%6."/>
      <w:lvlJc w:val="right"/>
      <w:pPr>
        <w:ind w:left="5006" w:hanging="180"/>
      </w:pPr>
    </w:lvl>
    <w:lvl w:ilvl="6" w:tplc="0394C282">
      <w:start w:val="1"/>
      <w:numFmt w:val="decimal"/>
      <w:lvlText w:val="%7."/>
      <w:lvlJc w:val="left"/>
      <w:pPr>
        <w:ind w:left="5726" w:hanging="360"/>
      </w:pPr>
    </w:lvl>
    <w:lvl w:ilvl="7" w:tplc="925C7FE4">
      <w:start w:val="1"/>
      <w:numFmt w:val="lowerLetter"/>
      <w:lvlText w:val="%8."/>
      <w:lvlJc w:val="left"/>
      <w:pPr>
        <w:ind w:left="6446" w:hanging="360"/>
      </w:pPr>
    </w:lvl>
    <w:lvl w:ilvl="8" w:tplc="EC8A2300">
      <w:start w:val="1"/>
      <w:numFmt w:val="lowerRoman"/>
      <w:lvlText w:val="%9."/>
      <w:lvlJc w:val="right"/>
      <w:pPr>
        <w:ind w:left="7166" w:hanging="180"/>
      </w:pPr>
    </w:lvl>
  </w:abstractNum>
  <w:abstractNum w:abstractNumId="15" w15:restartNumberingAfterBreak="0">
    <w:nsid w:val="2F260ACE"/>
    <w:multiLevelType w:val="hybridMultilevel"/>
    <w:tmpl w:val="84CAC0F0"/>
    <w:lvl w:ilvl="0" w:tplc="3D5A1BD2">
      <w:start w:val="1"/>
      <w:numFmt w:val="bullet"/>
      <w:lvlText w:val="·"/>
      <w:lvlJc w:val="left"/>
      <w:pPr>
        <w:ind w:left="709" w:hanging="360"/>
      </w:pPr>
      <w:rPr>
        <w:rFonts w:ascii="Symbol" w:eastAsia="Symbol" w:hAnsi="Symbol" w:cs="Symbol"/>
      </w:rPr>
    </w:lvl>
    <w:lvl w:ilvl="1" w:tplc="CDC0D68A">
      <w:start w:val="1"/>
      <w:numFmt w:val="bullet"/>
      <w:lvlText w:val="o"/>
      <w:lvlJc w:val="left"/>
      <w:pPr>
        <w:ind w:left="1429" w:hanging="360"/>
      </w:pPr>
      <w:rPr>
        <w:rFonts w:ascii="Courier New" w:eastAsia="Courier New" w:hAnsi="Courier New" w:cs="Courier New"/>
      </w:rPr>
    </w:lvl>
    <w:lvl w:ilvl="2" w:tplc="11A8DDAE">
      <w:start w:val="1"/>
      <w:numFmt w:val="bullet"/>
      <w:lvlText w:val="§"/>
      <w:lvlJc w:val="left"/>
      <w:pPr>
        <w:ind w:left="2149" w:hanging="360"/>
      </w:pPr>
      <w:rPr>
        <w:rFonts w:ascii="Wingdings" w:eastAsia="Wingdings" w:hAnsi="Wingdings" w:cs="Wingdings"/>
      </w:rPr>
    </w:lvl>
    <w:lvl w:ilvl="3" w:tplc="E68E5780">
      <w:start w:val="1"/>
      <w:numFmt w:val="bullet"/>
      <w:lvlText w:val="·"/>
      <w:lvlJc w:val="left"/>
      <w:pPr>
        <w:ind w:left="2869" w:hanging="360"/>
      </w:pPr>
      <w:rPr>
        <w:rFonts w:ascii="Symbol" w:eastAsia="Symbol" w:hAnsi="Symbol" w:cs="Symbol"/>
      </w:rPr>
    </w:lvl>
    <w:lvl w:ilvl="4" w:tplc="2F96E80A">
      <w:start w:val="1"/>
      <w:numFmt w:val="bullet"/>
      <w:lvlText w:val="o"/>
      <w:lvlJc w:val="left"/>
      <w:pPr>
        <w:ind w:left="3589" w:hanging="360"/>
      </w:pPr>
      <w:rPr>
        <w:rFonts w:ascii="Courier New" w:eastAsia="Courier New" w:hAnsi="Courier New" w:cs="Courier New"/>
      </w:rPr>
    </w:lvl>
    <w:lvl w:ilvl="5" w:tplc="5C1295A8">
      <w:start w:val="1"/>
      <w:numFmt w:val="bullet"/>
      <w:lvlText w:val="§"/>
      <w:lvlJc w:val="left"/>
      <w:pPr>
        <w:ind w:left="4309" w:hanging="360"/>
      </w:pPr>
      <w:rPr>
        <w:rFonts w:ascii="Wingdings" w:eastAsia="Wingdings" w:hAnsi="Wingdings" w:cs="Wingdings"/>
      </w:rPr>
    </w:lvl>
    <w:lvl w:ilvl="6" w:tplc="D16463D8">
      <w:start w:val="1"/>
      <w:numFmt w:val="bullet"/>
      <w:lvlText w:val="·"/>
      <w:lvlJc w:val="left"/>
      <w:pPr>
        <w:ind w:left="5029" w:hanging="360"/>
      </w:pPr>
      <w:rPr>
        <w:rFonts w:ascii="Symbol" w:eastAsia="Symbol" w:hAnsi="Symbol" w:cs="Symbol"/>
      </w:rPr>
    </w:lvl>
    <w:lvl w:ilvl="7" w:tplc="DE808D7E">
      <w:start w:val="1"/>
      <w:numFmt w:val="bullet"/>
      <w:lvlText w:val="o"/>
      <w:lvlJc w:val="left"/>
      <w:pPr>
        <w:ind w:left="5749" w:hanging="360"/>
      </w:pPr>
      <w:rPr>
        <w:rFonts w:ascii="Courier New" w:eastAsia="Courier New" w:hAnsi="Courier New" w:cs="Courier New"/>
      </w:rPr>
    </w:lvl>
    <w:lvl w:ilvl="8" w:tplc="B8AC30D8">
      <w:start w:val="1"/>
      <w:numFmt w:val="bullet"/>
      <w:lvlText w:val="§"/>
      <w:lvlJc w:val="left"/>
      <w:pPr>
        <w:ind w:left="6469" w:hanging="360"/>
      </w:pPr>
      <w:rPr>
        <w:rFonts w:ascii="Wingdings" w:eastAsia="Wingdings" w:hAnsi="Wingdings" w:cs="Wingdings"/>
      </w:rPr>
    </w:lvl>
  </w:abstractNum>
  <w:abstractNum w:abstractNumId="16" w15:restartNumberingAfterBreak="0">
    <w:nsid w:val="3856728A"/>
    <w:multiLevelType w:val="hybridMultilevel"/>
    <w:tmpl w:val="AD02978A"/>
    <w:lvl w:ilvl="0" w:tplc="FFFFFFFF">
      <w:start w:val="1"/>
      <w:numFmt w:val="bullet"/>
      <w:lvlText w:val="-"/>
      <w:lvlJc w:val="left"/>
      <w:pPr>
        <w:ind w:left="720" w:hanging="360"/>
      </w:pPr>
      <w:rPr>
        <w:rFonts w:ascii="Times New Roman" w:hAnsi="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3D187F6C"/>
    <w:multiLevelType w:val="hybridMultilevel"/>
    <w:tmpl w:val="67767766"/>
    <w:lvl w:ilvl="0" w:tplc="60F4E7F4">
      <w:numFmt w:val="bullet"/>
      <w:lvlText w:val="-"/>
      <w:lvlJc w:val="left"/>
      <w:pPr>
        <w:ind w:left="720" w:hanging="360"/>
      </w:pPr>
      <w:rPr>
        <w:rFonts w:ascii="Times New Roman" w:eastAsia="MS Mincho" w:hAnsi="Times New Roman" w:cs="Times New Roman"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3D73180A"/>
    <w:multiLevelType w:val="multilevel"/>
    <w:tmpl w:val="CF0ED5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36B2B55"/>
    <w:multiLevelType w:val="hybridMultilevel"/>
    <w:tmpl w:val="18FCE230"/>
    <w:lvl w:ilvl="0" w:tplc="C6B6D948">
      <w:start w:val="1"/>
      <w:numFmt w:val="bullet"/>
      <w:lvlText w:val="•"/>
      <w:lvlJc w:val="left"/>
      <w:pPr>
        <w:tabs>
          <w:tab w:val="num" w:pos="360"/>
        </w:tabs>
        <w:ind w:left="360" w:hanging="360"/>
      </w:pPr>
      <w:rPr>
        <w:rFonts w:ascii="Arial" w:hAnsi="Arial" w:hint="default"/>
      </w:rPr>
    </w:lvl>
    <w:lvl w:ilvl="1" w:tplc="5D9CC332">
      <w:start w:val="1"/>
      <w:numFmt w:val="bullet"/>
      <w:lvlText w:val="•"/>
      <w:lvlJc w:val="left"/>
      <w:pPr>
        <w:tabs>
          <w:tab w:val="num" w:pos="1080"/>
        </w:tabs>
        <w:ind w:left="1080" w:hanging="360"/>
      </w:pPr>
      <w:rPr>
        <w:rFonts w:ascii="Arial" w:hAnsi="Arial" w:hint="default"/>
      </w:rPr>
    </w:lvl>
    <w:lvl w:ilvl="2" w:tplc="0E1CB05E" w:tentative="1">
      <w:start w:val="1"/>
      <w:numFmt w:val="bullet"/>
      <w:lvlText w:val="•"/>
      <w:lvlJc w:val="left"/>
      <w:pPr>
        <w:tabs>
          <w:tab w:val="num" w:pos="1800"/>
        </w:tabs>
        <w:ind w:left="1800" w:hanging="360"/>
      </w:pPr>
      <w:rPr>
        <w:rFonts w:ascii="Arial" w:hAnsi="Arial" w:hint="default"/>
      </w:rPr>
    </w:lvl>
    <w:lvl w:ilvl="3" w:tplc="93CEE086" w:tentative="1">
      <w:start w:val="1"/>
      <w:numFmt w:val="bullet"/>
      <w:lvlText w:val="•"/>
      <w:lvlJc w:val="left"/>
      <w:pPr>
        <w:tabs>
          <w:tab w:val="num" w:pos="2520"/>
        </w:tabs>
        <w:ind w:left="2520" w:hanging="360"/>
      </w:pPr>
      <w:rPr>
        <w:rFonts w:ascii="Arial" w:hAnsi="Arial" w:hint="default"/>
      </w:rPr>
    </w:lvl>
    <w:lvl w:ilvl="4" w:tplc="1D84A14C" w:tentative="1">
      <w:start w:val="1"/>
      <w:numFmt w:val="bullet"/>
      <w:lvlText w:val="•"/>
      <w:lvlJc w:val="left"/>
      <w:pPr>
        <w:tabs>
          <w:tab w:val="num" w:pos="3240"/>
        </w:tabs>
        <w:ind w:left="3240" w:hanging="360"/>
      </w:pPr>
      <w:rPr>
        <w:rFonts w:ascii="Arial" w:hAnsi="Arial" w:hint="default"/>
      </w:rPr>
    </w:lvl>
    <w:lvl w:ilvl="5" w:tplc="714CF01A" w:tentative="1">
      <w:start w:val="1"/>
      <w:numFmt w:val="bullet"/>
      <w:lvlText w:val="•"/>
      <w:lvlJc w:val="left"/>
      <w:pPr>
        <w:tabs>
          <w:tab w:val="num" w:pos="3960"/>
        </w:tabs>
        <w:ind w:left="3960" w:hanging="360"/>
      </w:pPr>
      <w:rPr>
        <w:rFonts w:ascii="Arial" w:hAnsi="Arial" w:hint="default"/>
      </w:rPr>
    </w:lvl>
    <w:lvl w:ilvl="6" w:tplc="CBBEDF94" w:tentative="1">
      <w:start w:val="1"/>
      <w:numFmt w:val="bullet"/>
      <w:lvlText w:val="•"/>
      <w:lvlJc w:val="left"/>
      <w:pPr>
        <w:tabs>
          <w:tab w:val="num" w:pos="4680"/>
        </w:tabs>
        <w:ind w:left="4680" w:hanging="360"/>
      </w:pPr>
      <w:rPr>
        <w:rFonts w:ascii="Arial" w:hAnsi="Arial" w:hint="default"/>
      </w:rPr>
    </w:lvl>
    <w:lvl w:ilvl="7" w:tplc="DFF43BA8" w:tentative="1">
      <w:start w:val="1"/>
      <w:numFmt w:val="bullet"/>
      <w:lvlText w:val="•"/>
      <w:lvlJc w:val="left"/>
      <w:pPr>
        <w:tabs>
          <w:tab w:val="num" w:pos="5400"/>
        </w:tabs>
        <w:ind w:left="5400" w:hanging="360"/>
      </w:pPr>
      <w:rPr>
        <w:rFonts w:ascii="Arial" w:hAnsi="Arial" w:hint="default"/>
      </w:rPr>
    </w:lvl>
    <w:lvl w:ilvl="8" w:tplc="1CE49BCA" w:tentative="1">
      <w:start w:val="1"/>
      <w:numFmt w:val="bullet"/>
      <w:lvlText w:val="•"/>
      <w:lvlJc w:val="left"/>
      <w:pPr>
        <w:tabs>
          <w:tab w:val="num" w:pos="6120"/>
        </w:tabs>
        <w:ind w:left="6120" w:hanging="360"/>
      </w:pPr>
      <w:rPr>
        <w:rFonts w:ascii="Arial" w:hAnsi="Arial" w:hint="default"/>
      </w:rPr>
    </w:lvl>
  </w:abstractNum>
  <w:abstractNum w:abstractNumId="20" w15:restartNumberingAfterBreak="0">
    <w:nsid w:val="43973F06"/>
    <w:multiLevelType w:val="hybridMultilevel"/>
    <w:tmpl w:val="BE5664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64F07A7"/>
    <w:multiLevelType w:val="hybridMultilevel"/>
    <w:tmpl w:val="F77CDA8C"/>
    <w:lvl w:ilvl="0" w:tplc="F4F275C0">
      <w:start w:val="1"/>
      <w:numFmt w:val="bullet"/>
      <w:lvlText w:val="-"/>
      <w:lvlJc w:val="left"/>
      <w:pPr>
        <w:ind w:left="720" w:hanging="360"/>
      </w:pPr>
      <w:rPr>
        <w:rFonts w:ascii="Times New Roman" w:eastAsia="SimSu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48E37F0E"/>
    <w:multiLevelType w:val="multilevel"/>
    <w:tmpl w:val="388263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96F7490"/>
    <w:multiLevelType w:val="hybridMultilevel"/>
    <w:tmpl w:val="3578945E"/>
    <w:lvl w:ilvl="0" w:tplc="58C29C02">
      <w:start w:val="1"/>
      <w:numFmt w:val="decimal"/>
      <w:lvlText w:val="%1)"/>
      <w:lvlJc w:val="left"/>
      <w:pPr>
        <w:ind w:left="720" w:hanging="360"/>
      </w:pPr>
      <w:rPr>
        <w:rFonts w:hint="default"/>
      </w:rPr>
    </w:lvl>
    <w:lvl w:ilvl="1" w:tplc="9F7CC818">
      <w:start w:val="1"/>
      <w:numFmt w:val="lowerLetter"/>
      <w:lvlText w:val="%2."/>
      <w:lvlJc w:val="left"/>
      <w:pPr>
        <w:ind w:left="1440" w:hanging="360"/>
      </w:pPr>
    </w:lvl>
    <w:lvl w:ilvl="2" w:tplc="C9D0A328">
      <w:start w:val="1"/>
      <w:numFmt w:val="lowerRoman"/>
      <w:lvlText w:val="%3."/>
      <w:lvlJc w:val="right"/>
      <w:pPr>
        <w:ind w:left="2160" w:hanging="180"/>
      </w:pPr>
    </w:lvl>
    <w:lvl w:ilvl="3" w:tplc="D56647DC">
      <w:start w:val="1"/>
      <w:numFmt w:val="decimal"/>
      <w:lvlText w:val="%4."/>
      <w:lvlJc w:val="left"/>
      <w:pPr>
        <w:ind w:left="2880" w:hanging="360"/>
      </w:pPr>
    </w:lvl>
    <w:lvl w:ilvl="4" w:tplc="3C90BB5C">
      <w:start w:val="1"/>
      <w:numFmt w:val="lowerLetter"/>
      <w:lvlText w:val="%5."/>
      <w:lvlJc w:val="left"/>
      <w:pPr>
        <w:ind w:left="3600" w:hanging="360"/>
      </w:pPr>
    </w:lvl>
    <w:lvl w:ilvl="5" w:tplc="5C023542">
      <w:start w:val="1"/>
      <w:numFmt w:val="lowerRoman"/>
      <w:lvlText w:val="%6."/>
      <w:lvlJc w:val="right"/>
      <w:pPr>
        <w:ind w:left="4320" w:hanging="180"/>
      </w:pPr>
    </w:lvl>
    <w:lvl w:ilvl="6" w:tplc="85AA2B98">
      <w:start w:val="1"/>
      <w:numFmt w:val="decimal"/>
      <w:lvlText w:val="%7."/>
      <w:lvlJc w:val="left"/>
      <w:pPr>
        <w:ind w:left="5040" w:hanging="360"/>
      </w:pPr>
    </w:lvl>
    <w:lvl w:ilvl="7" w:tplc="CC58C25C">
      <w:start w:val="1"/>
      <w:numFmt w:val="lowerLetter"/>
      <w:lvlText w:val="%8."/>
      <w:lvlJc w:val="left"/>
      <w:pPr>
        <w:ind w:left="5760" w:hanging="360"/>
      </w:pPr>
    </w:lvl>
    <w:lvl w:ilvl="8" w:tplc="F4228360">
      <w:start w:val="1"/>
      <w:numFmt w:val="lowerRoman"/>
      <w:lvlText w:val="%9."/>
      <w:lvlJc w:val="right"/>
      <w:pPr>
        <w:ind w:left="6480" w:hanging="180"/>
      </w:pPr>
    </w:lvl>
  </w:abstractNum>
  <w:abstractNum w:abstractNumId="24" w15:restartNumberingAfterBreak="0">
    <w:nsid w:val="59B968E6"/>
    <w:multiLevelType w:val="hybridMultilevel"/>
    <w:tmpl w:val="27820C5A"/>
    <w:lvl w:ilvl="0" w:tplc="60F4E7F4">
      <w:numFmt w:val="bullet"/>
      <w:lvlText w:val="-"/>
      <w:lvlJc w:val="left"/>
      <w:pPr>
        <w:ind w:left="720" w:hanging="360"/>
      </w:pPr>
      <w:rPr>
        <w:rFonts w:ascii="Times New Roman" w:eastAsia="MS Mincho"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6A0A60BF"/>
    <w:multiLevelType w:val="multilevel"/>
    <w:tmpl w:val="909651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6A8C549D"/>
    <w:multiLevelType w:val="hybridMultilevel"/>
    <w:tmpl w:val="B99AD9DE"/>
    <w:lvl w:ilvl="0" w:tplc="AA24DA84">
      <w:start w:val="2"/>
      <w:numFmt w:val="bullet"/>
      <w:lvlText w:val="-"/>
      <w:lvlJc w:val="left"/>
      <w:pPr>
        <w:ind w:left="720" w:hanging="360"/>
      </w:pPr>
      <w:rPr>
        <w:rFonts w:ascii="Calibri" w:eastAsia="Calibri" w:hAnsi="Calibri" w:cs="Calibri" w:hint="default"/>
      </w:rPr>
    </w:lvl>
    <w:lvl w:ilvl="1" w:tplc="9BA48F90">
      <w:start w:val="1"/>
      <w:numFmt w:val="bullet"/>
      <w:lvlText w:val="o"/>
      <w:lvlJc w:val="left"/>
      <w:pPr>
        <w:ind w:left="1440" w:hanging="360"/>
      </w:pPr>
      <w:rPr>
        <w:rFonts w:ascii="Courier New" w:hAnsi="Courier New" w:cs="Courier New" w:hint="default"/>
      </w:rPr>
    </w:lvl>
    <w:lvl w:ilvl="2" w:tplc="277AE36C">
      <w:start w:val="1"/>
      <w:numFmt w:val="bullet"/>
      <w:lvlText w:val=""/>
      <w:lvlJc w:val="left"/>
      <w:pPr>
        <w:ind w:left="2160" w:hanging="360"/>
      </w:pPr>
      <w:rPr>
        <w:rFonts w:ascii="Wingdings" w:hAnsi="Wingdings" w:hint="default"/>
      </w:rPr>
    </w:lvl>
    <w:lvl w:ilvl="3" w:tplc="68026BF0">
      <w:start w:val="1"/>
      <w:numFmt w:val="bullet"/>
      <w:lvlText w:val=""/>
      <w:lvlJc w:val="left"/>
      <w:pPr>
        <w:ind w:left="2880" w:hanging="360"/>
      </w:pPr>
      <w:rPr>
        <w:rFonts w:ascii="Symbol" w:hAnsi="Symbol" w:hint="default"/>
      </w:rPr>
    </w:lvl>
    <w:lvl w:ilvl="4" w:tplc="513CDDC8">
      <w:start w:val="1"/>
      <w:numFmt w:val="bullet"/>
      <w:lvlText w:val="o"/>
      <w:lvlJc w:val="left"/>
      <w:pPr>
        <w:ind w:left="3600" w:hanging="360"/>
      </w:pPr>
      <w:rPr>
        <w:rFonts w:ascii="Courier New" w:hAnsi="Courier New" w:cs="Courier New" w:hint="default"/>
      </w:rPr>
    </w:lvl>
    <w:lvl w:ilvl="5" w:tplc="E7B83380">
      <w:start w:val="1"/>
      <w:numFmt w:val="bullet"/>
      <w:lvlText w:val=""/>
      <w:lvlJc w:val="left"/>
      <w:pPr>
        <w:ind w:left="4320" w:hanging="360"/>
      </w:pPr>
      <w:rPr>
        <w:rFonts w:ascii="Wingdings" w:hAnsi="Wingdings" w:hint="default"/>
      </w:rPr>
    </w:lvl>
    <w:lvl w:ilvl="6" w:tplc="08B8E178">
      <w:start w:val="1"/>
      <w:numFmt w:val="bullet"/>
      <w:lvlText w:val=""/>
      <w:lvlJc w:val="left"/>
      <w:pPr>
        <w:ind w:left="5040" w:hanging="360"/>
      </w:pPr>
      <w:rPr>
        <w:rFonts w:ascii="Symbol" w:hAnsi="Symbol" w:hint="default"/>
      </w:rPr>
    </w:lvl>
    <w:lvl w:ilvl="7" w:tplc="4D923268">
      <w:start w:val="1"/>
      <w:numFmt w:val="bullet"/>
      <w:lvlText w:val="o"/>
      <w:lvlJc w:val="left"/>
      <w:pPr>
        <w:ind w:left="5760" w:hanging="360"/>
      </w:pPr>
      <w:rPr>
        <w:rFonts w:ascii="Courier New" w:hAnsi="Courier New" w:cs="Courier New" w:hint="default"/>
      </w:rPr>
    </w:lvl>
    <w:lvl w:ilvl="8" w:tplc="244E4F0E">
      <w:start w:val="1"/>
      <w:numFmt w:val="bullet"/>
      <w:lvlText w:val=""/>
      <w:lvlJc w:val="left"/>
      <w:pPr>
        <w:ind w:left="6480" w:hanging="360"/>
      </w:pPr>
      <w:rPr>
        <w:rFonts w:ascii="Wingdings" w:hAnsi="Wingdings" w:hint="default"/>
      </w:rPr>
    </w:lvl>
  </w:abstractNum>
  <w:abstractNum w:abstractNumId="27" w15:restartNumberingAfterBreak="0">
    <w:nsid w:val="6CD441C2"/>
    <w:multiLevelType w:val="hybridMultilevel"/>
    <w:tmpl w:val="F80ED13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70EC6FD3"/>
    <w:multiLevelType w:val="hybridMultilevel"/>
    <w:tmpl w:val="080E5874"/>
    <w:lvl w:ilvl="0" w:tplc="CB96DBF6">
      <w:numFmt w:val="bullet"/>
      <w:lvlText w:val="•"/>
      <w:lvlJc w:val="left"/>
      <w:pPr>
        <w:ind w:left="1080" w:hanging="720"/>
      </w:pPr>
      <w:rPr>
        <w:rFonts w:ascii="Calibri" w:eastAsia="MS Mincho"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75A34068"/>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0" w15:restartNumberingAfterBreak="0">
    <w:nsid w:val="7F396FEA"/>
    <w:multiLevelType w:val="hybridMultilevel"/>
    <w:tmpl w:val="7388B27E"/>
    <w:lvl w:ilvl="0" w:tplc="FAA89F72">
      <w:start w:val="1"/>
      <w:numFmt w:val="bullet"/>
      <w:lvlText w:val="·"/>
      <w:lvlJc w:val="left"/>
      <w:pPr>
        <w:ind w:left="709" w:hanging="360"/>
      </w:pPr>
      <w:rPr>
        <w:rFonts w:ascii="Symbol" w:eastAsia="Symbol" w:hAnsi="Symbol" w:cs="Symbol"/>
      </w:rPr>
    </w:lvl>
    <w:lvl w:ilvl="1" w:tplc="4CD4ECCE">
      <w:start w:val="1"/>
      <w:numFmt w:val="bullet"/>
      <w:lvlText w:val="o"/>
      <w:lvlJc w:val="left"/>
      <w:pPr>
        <w:ind w:left="1429" w:hanging="360"/>
      </w:pPr>
      <w:rPr>
        <w:rFonts w:ascii="Courier New" w:eastAsia="Courier New" w:hAnsi="Courier New" w:cs="Courier New"/>
      </w:rPr>
    </w:lvl>
    <w:lvl w:ilvl="2" w:tplc="626E98A4">
      <w:start w:val="1"/>
      <w:numFmt w:val="bullet"/>
      <w:lvlText w:val="§"/>
      <w:lvlJc w:val="left"/>
      <w:pPr>
        <w:ind w:left="2149" w:hanging="360"/>
      </w:pPr>
      <w:rPr>
        <w:rFonts w:ascii="Wingdings" w:eastAsia="Wingdings" w:hAnsi="Wingdings" w:cs="Wingdings"/>
      </w:rPr>
    </w:lvl>
    <w:lvl w:ilvl="3" w:tplc="5C2EA344">
      <w:start w:val="1"/>
      <w:numFmt w:val="bullet"/>
      <w:lvlText w:val="·"/>
      <w:lvlJc w:val="left"/>
      <w:pPr>
        <w:ind w:left="2869" w:hanging="360"/>
      </w:pPr>
      <w:rPr>
        <w:rFonts w:ascii="Symbol" w:eastAsia="Symbol" w:hAnsi="Symbol" w:cs="Symbol"/>
      </w:rPr>
    </w:lvl>
    <w:lvl w:ilvl="4" w:tplc="D10C468A">
      <w:start w:val="1"/>
      <w:numFmt w:val="bullet"/>
      <w:lvlText w:val="o"/>
      <w:lvlJc w:val="left"/>
      <w:pPr>
        <w:ind w:left="3589" w:hanging="360"/>
      </w:pPr>
      <w:rPr>
        <w:rFonts w:ascii="Courier New" w:eastAsia="Courier New" w:hAnsi="Courier New" w:cs="Courier New"/>
      </w:rPr>
    </w:lvl>
    <w:lvl w:ilvl="5" w:tplc="B0425AEE">
      <w:start w:val="1"/>
      <w:numFmt w:val="bullet"/>
      <w:lvlText w:val="§"/>
      <w:lvlJc w:val="left"/>
      <w:pPr>
        <w:ind w:left="4309" w:hanging="360"/>
      </w:pPr>
      <w:rPr>
        <w:rFonts w:ascii="Wingdings" w:eastAsia="Wingdings" w:hAnsi="Wingdings" w:cs="Wingdings"/>
      </w:rPr>
    </w:lvl>
    <w:lvl w:ilvl="6" w:tplc="BDEE015E">
      <w:start w:val="1"/>
      <w:numFmt w:val="bullet"/>
      <w:lvlText w:val="·"/>
      <w:lvlJc w:val="left"/>
      <w:pPr>
        <w:ind w:left="5029" w:hanging="360"/>
      </w:pPr>
      <w:rPr>
        <w:rFonts w:ascii="Symbol" w:eastAsia="Symbol" w:hAnsi="Symbol" w:cs="Symbol"/>
      </w:rPr>
    </w:lvl>
    <w:lvl w:ilvl="7" w:tplc="E6107ECE">
      <w:start w:val="1"/>
      <w:numFmt w:val="bullet"/>
      <w:lvlText w:val="o"/>
      <w:lvlJc w:val="left"/>
      <w:pPr>
        <w:ind w:left="5749" w:hanging="360"/>
      </w:pPr>
      <w:rPr>
        <w:rFonts w:ascii="Courier New" w:eastAsia="Courier New" w:hAnsi="Courier New" w:cs="Courier New"/>
      </w:rPr>
    </w:lvl>
    <w:lvl w:ilvl="8" w:tplc="35822876">
      <w:start w:val="1"/>
      <w:numFmt w:val="bullet"/>
      <w:lvlText w:val="§"/>
      <w:lvlJc w:val="left"/>
      <w:pPr>
        <w:ind w:left="6469" w:hanging="360"/>
      </w:pPr>
      <w:rPr>
        <w:rFonts w:ascii="Wingdings" w:eastAsia="Wingdings" w:hAnsi="Wingdings" w:cs="Wingdings"/>
      </w:rPr>
    </w:lvl>
  </w:abstractNum>
  <w:num w:numId="1" w16cid:durableId="1460684388">
    <w:abstractNumId w:val="29"/>
  </w:num>
  <w:num w:numId="2" w16cid:durableId="771169221">
    <w:abstractNumId w:val="17"/>
  </w:num>
  <w:num w:numId="3" w16cid:durableId="2020154055">
    <w:abstractNumId w:val="2"/>
  </w:num>
  <w:num w:numId="4" w16cid:durableId="1616862404">
    <w:abstractNumId w:val="24"/>
  </w:num>
  <w:num w:numId="5" w16cid:durableId="754017602">
    <w:abstractNumId w:val="4"/>
  </w:num>
  <w:num w:numId="6" w16cid:durableId="2032220836">
    <w:abstractNumId w:val="28"/>
  </w:num>
  <w:num w:numId="7" w16cid:durableId="1847133488">
    <w:abstractNumId w:val="27"/>
  </w:num>
  <w:num w:numId="8" w16cid:durableId="1120880219">
    <w:abstractNumId w:val="0"/>
  </w:num>
  <w:num w:numId="9" w16cid:durableId="1586037206">
    <w:abstractNumId w:val="19"/>
  </w:num>
  <w:num w:numId="10" w16cid:durableId="633679279">
    <w:abstractNumId w:val="8"/>
  </w:num>
  <w:num w:numId="11" w16cid:durableId="1738046886">
    <w:abstractNumId w:val="6"/>
  </w:num>
  <w:num w:numId="12" w16cid:durableId="1770537888">
    <w:abstractNumId w:val="10"/>
  </w:num>
  <w:num w:numId="13" w16cid:durableId="530652018">
    <w:abstractNumId w:val="20"/>
  </w:num>
  <w:num w:numId="14" w16cid:durableId="2062166405">
    <w:abstractNumId w:val="18"/>
  </w:num>
  <w:num w:numId="15" w16cid:durableId="230123923">
    <w:abstractNumId w:val="26"/>
  </w:num>
  <w:num w:numId="16" w16cid:durableId="648243034">
    <w:abstractNumId w:val="23"/>
  </w:num>
  <w:num w:numId="17" w16cid:durableId="678774009">
    <w:abstractNumId w:val="3"/>
  </w:num>
  <w:num w:numId="18" w16cid:durableId="905409769">
    <w:abstractNumId w:val="15"/>
  </w:num>
  <w:num w:numId="19" w16cid:durableId="1690637098">
    <w:abstractNumId w:val="1"/>
  </w:num>
  <w:num w:numId="20" w16cid:durableId="1545633607">
    <w:abstractNumId w:val="13"/>
  </w:num>
  <w:num w:numId="21" w16cid:durableId="157503407">
    <w:abstractNumId w:val="14"/>
  </w:num>
  <w:num w:numId="22" w16cid:durableId="824474700">
    <w:abstractNumId w:val="12"/>
  </w:num>
  <w:num w:numId="23" w16cid:durableId="975181993">
    <w:abstractNumId w:val="30"/>
  </w:num>
  <w:num w:numId="24" w16cid:durableId="1275478664">
    <w:abstractNumId w:val="7"/>
  </w:num>
  <w:num w:numId="25" w16cid:durableId="526262558">
    <w:abstractNumId w:val="9"/>
  </w:num>
  <w:num w:numId="26" w16cid:durableId="763264521">
    <w:abstractNumId w:val="16"/>
  </w:num>
  <w:num w:numId="27" w16cid:durableId="1611736876">
    <w:abstractNumId w:val="21"/>
  </w:num>
  <w:num w:numId="28" w16cid:durableId="1686245355">
    <w:abstractNumId w:val="11"/>
  </w:num>
  <w:num w:numId="29" w16cid:durableId="2087680351">
    <w:abstractNumId w:val="25"/>
  </w:num>
  <w:num w:numId="30" w16cid:durableId="1900046030">
    <w:abstractNumId w:val="5"/>
  </w:num>
  <w:num w:numId="31" w16cid:durableId="1074159788">
    <w:abstractNumId w:val="22"/>
  </w:num>
  <w:numIdMacAtCleanup w:val="1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Thomas Stockhammer (2024/10/30)">
    <w15:presenceInfo w15:providerId="None" w15:userId="Thomas Stockhammer (2024/10/3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doNotDisplayPageBoundaries/>
  <w:bordersDoNotSurroundHeader/>
  <w:bordersDoNotSurroundFooter/>
  <w:trackRevisions/>
  <w:defaultTabStop w:val="720"/>
  <w:characterSpacingControl w:val="doNotCompress"/>
  <w:hdrShapeDefaults>
    <o:shapedefaults v:ext="edit" spidmax="2053">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798F"/>
    <w:rsid w:val="00000197"/>
    <w:rsid w:val="000132CE"/>
    <w:rsid w:val="0001794F"/>
    <w:rsid w:val="000248E1"/>
    <w:rsid w:val="00025981"/>
    <w:rsid w:val="00027C87"/>
    <w:rsid w:val="0005035A"/>
    <w:rsid w:val="00051F95"/>
    <w:rsid w:val="00060CFC"/>
    <w:rsid w:val="00095C00"/>
    <w:rsid w:val="000968DA"/>
    <w:rsid w:val="000971A4"/>
    <w:rsid w:val="00097809"/>
    <w:rsid w:val="000C78E6"/>
    <w:rsid w:val="001128AA"/>
    <w:rsid w:val="0017031A"/>
    <w:rsid w:val="00172393"/>
    <w:rsid w:val="0018563E"/>
    <w:rsid w:val="00195250"/>
    <w:rsid w:val="001C46C3"/>
    <w:rsid w:val="001C6C14"/>
    <w:rsid w:val="001D2E20"/>
    <w:rsid w:val="0021239A"/>
    <w:rsid w:val="00224075"/>
    <w:rsid w:val="00263789"/>
    <w:rsid w:val="0028729E"/>
    <w:rsid w:val="002A100D"/>
    <w:rsid w:val="002A1A13"/>
    <w:rsid w:val="002A3FB8"/>
    <w:rsid w:val="002B2301"/>
    <w:rsid w:val="002B4300"/>
    <w:rsid w:val="002D21EF"/>
    <w:rsid w:val="003226C8"/>
    <w:rsid w:val="00345F2C"/>
    <w:rsid w:val="00385C5D"/>
    <w:rsid w:val="003B0FC6"/>
    <w:rsid w:val="003C7C4D"/>
    <w:rsid w:val="003F690B"/>
    <w:rsid w:val="003F7762"/>
    <w:rsid w:val="00412ABD"/>
    <w:rsid w:val="00420A05"/>
    <w:rsid w:val="0048463C"/>
    <w:rsid w:val="00493669"/>
    <w:rsid w:val="004A5B50"/>
    <w:rsid w:val="004B3BC2"/>
    <w:rsid w:val="004C022E"/>
    <w:rsid w:val="004D5A86"/>
    <w:rsid w:val="004E45B6"/>
    <w:rsid w:val="004F5473"/>
    <w:rsid w:val="00506AD5"/>
    <w:rsid w:val="005165FA"/>
    <w:rsid w:val="005215E6"/>
    <w:rsid w:val="005529B1"/>
    <w:rsid w:val="005612C2"/>
    <w:rsid w:val="005668B0"/>
    <w:rsid w:val="005675FC"/>
    <w:rsid w:val="0058464C"/>
    <w:rsid w:val="0059618B"/>
    <w:rsid w:val="005C2A51"/>
    <w:rsid w:val="005D0749"/>
    <w:rsid w:val="005F4B08"/>
    <w:rsid w:val="00622BB1"/>
    <w:rsid w:val="00626E08"/>
    <w:rsid w:val="00634ECB"/>
    <w:rsid w:val="006604E0"/>
    <w:rsid w:val="00673D9B"/>
    <w:rsid w:val="00683A67"/>
    <w:rsid w:val="006D19AD"/>
    <w:rsid w:val="006D75D3"/>
    <w:rsid w:val="006E0DFD"/>
    <w:rsid w:val="006F7320"/>
    <w:rsid w:val="00746BAE"/>
    <w:rsid w:val="007779EB"/>
    <w:rsid w:val="007910C7"/>
    <w:rsid w:val="00791A97"/>
    <w:rsid w:val="007F06C8"/>
    <w:rsid w:val="00826CDB"/>
    <w:rsid w:val="008347F9"/>
    <w:rsid w:val="00853096"/>
    <w:rsid w:val="008679B5"/>
    <w:rsid w:val="00872E36"/>
    <w:rsid w:val="00882365"/>
    <w:rsid w:val="00893ABB"/>
    <w:rsid w:val="00896F36"/>
    <w:rsid w:val="008B342F"/>
    <w:rsid w:val="008E424C"/>
    <w:rsid w:val="008E7795"/>
    <w:rsid w:val="00916B34"/>
    <w:rsid w:val="00943385"/>
    <w:rsid w:val="009636E0"/>
    <w:rsid w:val="00975C60"/>
    <w:rsid w:val="009779E1"/>
    <w:rsid w:val="00992C77"/>
    <w:rsid w:val="009B09C2"/>
    <w:rsid w:val="009C5AAC"/>
    <w:rsid w:val="009D5D9F"/>
    <w:rsid w:val="009E784A"/>
    <w:rsid w:val="009F377B"/>
    <w:rsid w:val="00A00936"/>
    <w:rsid w:val="00A27E4C"/>
    <w:rsid w:val="00A357AA"/>
    <w:rsid w:val="00A539C6"/>
    <w:rsid w:val="00B00728"/>
    <w:rsid w:val="00B03F35"/>
    <w:rsid w:val="00B61441"/>
    <w:rsid w:val="00BA73B4"/>
    <w:rsid w:val="00BE6AF9"/>
    <w:rsid w:val="00C44DA6"/>
    <w:rsid w:val="00C569D6"/>
    <w:rsid w:val="00C60830"/>
    <w:rsid w:val="00C968EC"/>
    <w:rsid w:val="00CB798F"/>
    <w:rsid w:val="00CC33B6"/>
    <w:rsid w:val="00CD36BE"/>
    <w:rsid w:val="00CE39AB"/>
    <w:rsid w:val="00CF1629"/>
    <w:rsid w:val="00D25D16"/>
    <w:rsid w:val="00D471DF"/>
    <w:rsid w:val="00D709E9"/>
    <w:rsid w:val="00DD6C01"/>
    <w:rsid w:val="00DF6270"/>
    <w:rsid w:val="00E11603"/>
    <w:rsid w:val="00E31CF3"/>
    <w:rsid w:val="00E843CE"/>
    <w:rsid w:val="00E9507F"/>
    <w:rsid w:val="00E965CC"/>
    <w:rsid w:val="00EC77AF"/>
    <w:rsid w:val="00ED5685"/>
    <w:rsid w:val="00ED5AA8"/>
    <w:rsid w:val="00EE7EAC"/>
    <w:rsid w:val="00F03F9B"/>
    <w:rsid w:val="00F16734"/>
    <w:rsid w:val="00F22AA3"/>
    <w:rsid w:val="00F33B88"/>
    <w:rsid w:val="00F64D94"/>
    <w:rsid w:val="00F73309"/>
    <w:rsid w:val="00F80C90"/>
    <w:rsid w:val="00FB455D"/>
    <w:rsid w:val="00FD4ED6"/>
    <w:rsid w:val="00FE10F4"/>
    <w:rsid w:val="00FF265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3">
      <v:textbox inset="5.85pt,.7pt,5.85pt,.7pt"/>
    </o:shapedefaults>
    <o:shapelayout v:ext="edit">
      <o:idmap v:ext="edit" data="2"/>
    </o:shapelayout>
  </w:shapeDefaults>
  <w:decimalSymbol w:val="."/>
  <w:listSeparator w:val=","/>
  <w14:docId w14:val="757BC0E5"/>
  <w15:docId w15:val="{5B8BBB3B-9BD9-4EDB-9B99-502FD61079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7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F6270"/>
    <w:pPr>
      <w:widowControl/>
      <w:autoSpaceDE/>
      <w:autoSpaceDN/>
    </w:pPr>
    <w:rPr>
      <w:rFonts w:eastAsiaTheme="minorHAnsi"/>
      <w:sz w:val="24"/>
      <w:szCs w:val="24"/>
    </w:rPr>
  </w:style>
  <w:style w:type="paragraph" w:styleId="Heading1">
    <w:name w:val="heading 1"/>
    <w:aliases w:val="H1,h1,Heading U,H11,Œ©_o‚µ 1,?c_o??E 1,Œ,Œ©,Œ©o‚µ 1,?co??E 1,뙥,?co?ƒÊ 1,?,Titre Partie,o‚µ 1,Heading,?co?ƒ  1,título 1,DO NOT USE_h1,app heading 1,l1,Huvudrubrik,h11,h12,h13,h14,h15,h16,Heading 1_a,Heading 1 (NN),Titolo Sezione,Titre§,1"/>
    <w:basedOn w:val="Normal"/>
    <w:link w:val="Heading1Char"/>
    <w:uiPriority w:val="9"/>
    <w:qFormat/>
    <w:pPr>
      <w:widowControl w:val="0"/>
      <w:autoSpaceDE w:val="0"/>
      <w:autoSpaceDN w:val="0"/>
      <w:ind w:left="104"/>
      <w:outlineLvl w:val="0"/>
    </w:pPr>
    <w:rPr>
      <w:rFonts w:ascii="Arial" w:eastAsia="Arial" w:hAnsi="Arial" w:cs="Arial"/>
      <w:b/>
      <w:bCs/>
    </w:rPr>
  </w:style>
  <w:style w:type="paragraph" w:styleId="Heading2">
    <w:name w:val="heading 2"/>
    <w:aliases w:val="h2,H2,H21,Œ©_o‚µ 2,?c_o??E 2,?c,Œ©1,Œ©o‚µ 2,?co??E 2,뙥2,?c1,?co?ƒÊ 2,?2,Œ1,Œ2,Œ©2,DO NOT USE_h2,título 2,2,Header 2,2nd level,Head2A,Break before,UNDERRUBRIK 1-2,level 2,Heading Two,Prophead 2,headi,heading2,h21,h22,21,Head 2,l2,节标题,ITT,R2"/>
    <w:basedOn w:val="Normal"/>
    <w:next w:val="Normal"/>
    <w:link w:val="Heading2Char"/>
    <w:uiPriority w:val="9"/>
    <w:unhideWhenUsed/>
    <w:qFormat/>
    <w:rsid w:val="00634ECB"/>
    <w:pPr>
      <w:keepNext/>
      <w:keepLines/>
      <w:widowControl w:val="0"/>
      <w:autoSpaceDE w:val="0"/>
      <w:autoSpaceDN w:val="0"/>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aliases w:val="h3,H3,H31,Org Heading 1,mobil-heading3,Übers3,3,Heading 3 Char1 Char,Heading 3 Char Char Char,Title3,GS_3,0H,bullet,b,3 bullet,SECOND,Second,l3,kopregel 3,EIVIS Title 3,Titre C,Guide 3,heading 3,Sec II,h31,H32,h32,H33,h33,bh,Titre 3,THeading 3"/>
    <w:basedOn w:val="Normal"/>
    <w:next w:val="Normal"/>
    <w:link w:val="Heading3Char"/>
    <w:uiPriority w:val="9"/>
    <w:qFormat/>
    <w:rsid w:val="00634ECB"/>
    <w:pPr>
      <w:keepNext/>
      <w:spacing w:before="240" w:after="60"/>
      <w:ind w:left="720" w:hanging="720"/>
      <w:jc w:val="both"/>
      <w:outlineLvl w:val="2"/>
    </w:pPr>
    <w:rPr>
      <w:rFonts w:ascii="Calibri" w:eastAsia="Times New Roman" w:hAnsi="Calibri" w:cs="Times New Roman"/>
      <w:b/>
      <w:bCs/>
      <w:sz w:val="26"/>
      <w:szCs w:val="26"/>
    </w:rPr>
  </w:style>
  <w:style w:type="paragraph" w:styleId="Heading4">
    <w:name w:val="heading 4"/>
    <w:aliases w:val="h4,H4,H41,Org Heading 2,Heading 4 Char1 Char,Heading 4 Char Char Char,Title4,GS_4,ASSET_heading4,EIVIS Title 4,DesignT4,Heading4,h41,h42,H42,h43,H43,h44,H44,h45,H45,dash,d,4 dash,T4,heading 4,Titre 4 Char,First line:  0&quot;,bl,Titre 4,heading 41"/>
    <w:basedOn w:val="Normal"/>
    <w:next w:val="Normal"/>
    <w:link w:val="Heading4Char"/>
    <w:uiPriority w:val="9"/>
    <w:qFormat/>
    <w:rsid w:val="00634ECB"/>
    <w:pPr>
      <w:keepNext/>
      <w:spacing w:before="240" w:after="60"/>
      <w:ind w:left="864" w:hanging="864"/>
      <w:jc w:val="both"/>
      <w:outlineLvl w:val="3"/>
    </w:pPr>
    <w:rPr>
      <w:rFonts w:ascii="Cambria" w:eastAsia="Times New Roman" w:hAnsi="Cambria" w:cs="Times New Roman"/>
      <w:b/>
      <w:bCs/>
      <w:sz w:val="28"/>
      <w:szCs w:val="28"/>
    </w:rPr>
  </w:style>
  <w:style w:type="paragraph" w:styleId="Heading5">
    <w:name w:val="heading 5"/>
    <w:aliases w:val="h5,H5,H51,DO NOT USE_h5,Appendix A to X,Heading 5   Appendix A to X,5 sub-bullet,sb,4,Indent,PIM 5,ds,dd,Heading5,ITT t5,PA Pico Section,heading 5,l5,Roman list,口,口1,口2,h51,heading 51,h52,heading 52,h53,heading 53,第NNNN节,TITRE 5,Titre 5,Alt+5"/>
    <w:basedOn w:val="Normal"/>
    <w:next w:val="Normal"/>
    <w:link w:val="Heading5Char"/>
    <w:uiPriority w:val="9"/>
    <w:qFormat/>
    <w:rsid w:val="00634ECB"/>
    <w:pPr>
      <w:spacing w:before="240" w:after="60"/>
      <w:ind w:left="1008" w:hanging="1008"/>
      <w:jc w:val="both"/>
      <w:outlineLvl w:val="4"/>
    </w:pPr>
    <w:rPr>
      <w:rFonts w:ascii="Cambria" w:eastAsia="Times New Roman" w:hAnsi="Cambria" w:cs="Times New Roman"/>
      <w:b/>
      <w:bCs/>
      <w:i/>
      <w:iCs/>
      <w:sz w:val="26"/>
      <w:szCs w:val="26"/>
    </w:rPr>
  </w:style>
  <w:style w:type="paragraph" w:styleId="Heading6">
    <w:name w:val="heading 6"/>
    <w:aliases w:val="h6,H6,H61,TOC header,Bullet list,sub-dash,sd,5,Appendix,T1,Titre 6,Heading6,h61,h62,Alt+6"/>
    <w:basedOn w:val="Normal"/>
    <w:next w:val="Normal"/>
    <w:link w:val="Heading6Char"/>
    <w:uiPriority w:val="9"/>
    <w:qFormat/>
    <w:rsid w:val="00634ECB"/>
    <w:pPr>
      <w:spacing w:before="240" w:after="60"/>
      <w:ind w:left="1152" w:hanging="1152"/>
      <w:jc w:val="both"/>
      <w:outlineLvl w:val="5"/>
    </w:pPr>
    <w:rPr>
      <w:rFonts w:ascii="Cambria" w:eastAsia="Times New Roman" w:hAnsi="Cambria" w:cs="Times New Roman"/>
      <w:b/>
      <w:bCs/>
      <w:sz w:val="22"/>
      <w:szCs w:val="22"/>
    </w:rPr>
  </w:style>
  <w:style w:type="paragraph" w:styleId="Heading7">
    <w:name w:val="heading 7"/>
    <w:aliases w:val="Bulleted list,L7,st,SDL title,h7,Alt+7,Alt+71,Alt+72,Alt+73,Alt+74,Alt+75,Alt+76,Alt+77,Alt+78,Alt+79,Alt+710,Alt+711,Alt+712,Alt+713"/>
    <w:basedOn w:val="Normal"/>
    <w:next w:val="Normal"/>
    <w:link w:val="Heading7Char"/>
    <w:uiPriority w:val="9"/>
    <w:qFormat/>
    <w:rsid w:val="00634ECB"/>
    <w:pPr>
      <w:spacing w:before="240" w:after="60"/>
      <w:ind w:left="1296" w:hanging="1296"/>
      <w:jc w:val="both"/>
      <w:outlineLvl w:val="6"/>
    </w:pPr>
    <w:rPr>
      <w:rFonts w:ascii="Cambria" w:eastAsia="Times New Roman" w:hAnsi="Cambria" w:cs="Times New Roman"/>
    </w:rPr>
  </w:style>
  <w:style w:type="paragraph" w:styleId="Heading8">
    <w:name w:val="heading 8"/>
    <w:aliases w:val="Legal Level 1.1.1.,Center Bold,Table Heading,Table,Tables,Alt+8,Alt+81,Alt+82,Alt+83,Alt+84,Alt+85,Alt+86,Alt+87,Alt+88,Alt+89,Alt+810,Alt+811,Alt+812,Alt+813"/>
    <w:basedOn w:val="Normal"/>
    <w:next w:val="Normal"/>
    <w:link w:val="Heading8Char"/>
    <w:uiPriority w:val="9"/>
    <w:qFormat/>
    <w:rsid w:val="00634ECB"/>
    <w:pPr>
      <w:spacing w:before="240" w:after="60"/>
      <w:ind w:left="1440" w:hanging="1440"/>
      <w:jc w:val="both"/>
      <w:outlineLvl w:val="7"/>
    </w:pPr>
    <w:rPr>
      <w:rFonts w:ascii="Cambria" w:eastAsia="Times New Roman" w:hAnsi="Cambria" w:cs="Times New Roman"/>
      <w:i/>
      <w:iCs/>
    </w:rPr>
  </w:style>
  <w:style w:type="paragraph" w:styleId="Heading9">
    <w:name w:val="heading 9"/>
    <w:aliases w:val="Figure Heading,FH,Titre 10,tt,ft,HF,Figures,Alt+9"/>
    <w:basedOn w:val="Normal"/>
    <w:next w:val="Normal"/>
    <w:link w:val="Heading9Char"/>
    <w:uiPriority w:val="9"/>
    <w:qFormat/>
    <w:rsid w:val="00634ECB"/>
    <w:pPr>
      <w:spacing w:before="240" w:after="60"/>
      <w:ind w:left="1584" w:hanging="1584"/>
      <w:jc w:val="both"/>
      <w:outlineLvl w:val="8"/>
    </w:pPr>
    <w:rPr>
      <w:rFonts w:ascii="Calibri" w:eastAsia="Times New Roman" w:hAnsi="Calibri" w:cs="Times New Roman"/>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uiPriority w:val="99"/>
    <w:qFormat/>
    <w:pPr>
      <w:widowControl w:val="0"/>
      <w:autoSpaceDE w:val="0"/>
      <w:autoSpaceDN w:val="0"/>
      <w:spacing w:before="1"/>
    </w:pPr>
    <w:rPr>
      <w:rFonts w:ascii="Arial" w:eastAsia="Arial" w:hAnsi="Arial" w:cs="Arial"/>
    </w:rPr>
  </w:style>
  <w:style w:type="paragraph" w:styleId="Title">
    <w:name w:val="Title"/>
    <w:basedOn w:val="Normal"/>
    <w:uiPriority w:val="10"/>
    <w:qFormat/>
    <w:pPr>
      <w:widowControl w:val="0"/>
      <w:autoSpaceDE w:val="0"/>
      <w:autoSpaceDN w:val="0"/>
      <w:spacing w:before="90"/>
      <w:ind w:left="1194"/>
    </w:pPr>
    <w:rPr>
      <w:rFonts w:ascii="Arial" w:eastAsia="Arial" w:hAnsi="Arial" w:cs="Arial"/>
      <w:b/>
      <w:bCs/>
      <w:sz w:val="29"/>
      <w:szCs w:val="29"/>
      <w:u w:val="single" w:color="000000"/>
    </w:rPr>
  </w:style>
  <w:style w:type="paragraph" w:styleId="ListParagraph">
    <w:name w:val="List Paragraph"/>
    <w:basedOn w:val="Normal"/>
    <w:link w:val="ListParagraphChar"/>
    <w:uiPriority w:val="34"/>
    <w:qFormat/>
    <w:pPr>
      <w:widowControl w:val="0"/>
      <w:autoSpaceDE w:val="0"/>
      <w:autoSpaceDN w:val="0"/>
    </w:pPr>
    <w:rPr>
      <w:rFonts w:ascii="Arial" w:eastAsia="Arial" w:hAnsi="Arial" w:cs="Arial"/>
      <w:sz w:val="22"/>
      <w:szCs w:val="22"/>
    </w:rPr>
  </w:style>
  <w:style w:type="paragraph" w:customStyle="1" w:styleId="TableParagraph">
    <w:name w:val="Table Paragraph"/>
    <w:basedOn w:val="Normal"/>
    <w:uiPriority w:val="1"/>
    <w:qFormat/>
    <w:pPr>
      <w:widowControl w:val="0"/>
      <w:autoSpaceDE w:val="0"/>
      <w:autoSpaceDN w:val="0"/>
    </w:pPr>
    <w:rPr>
      <w:rFonts w:ascii="Arial" w:eastAsia="Arial" w:hAnsi="Arial" w:cs="Arial"/>
      <w:sz w:val="22"/>
      <w:szCs w:val="22"/>
    </w:rPr>
  </w:style>
  <w:style w:type="character" w:styleId="Hyperlink">
    <w:name w:val="Hyperlink"/>
    <w:uiPriority w:val="99"/>
    <w:rsid w:val="00FF2653"/>
    <w:rPr>
      <w:color w:val="0000FF"/>
      <w:u w:val="single"/>
    </w:rPr>
  </w:style>
  <w:style w:type="paragraph" w:styleId="NormalWeb">
    <w:name w:val="Normal (Web)"/>
    <w:basedOn w:val="Normal"/>
    <w:uiPriority w:val="99"/>
    <w:unhideWhenUsed/>
    <w:rsid w:val="00FF2653"/>
    <w:pPr>
      <w:widowControl w:val="0"/>
      <w:spacing w:before="100" w:beforeAutospacing="1" w:after="100" w:afterAutospacing="1" w:line="276" w:lineRule="auto"/>
    </w:pPr>
    <w:rPr>
      <w:rFonts w:ascii="Calibri" w:eastAsia="Times New Roman" w:hAnsi="Calibri" w:cs="Times New Roman"/>
      <w:sz w:val="22"/>
      <w:szCs w:val="22"/>
      <w:lang w:eastAsia="zh-TW"/>
    </w:rPr>
  </w:style>
  <w:style w:type="character" w:customStyle="1" w:styleId="BodyTextChar">
    <w:name w:val="Body Text Char"/>
    <w:basedOn w:val="DefaultParagraphFont"/>
    <w:link w:val="BodyText"/>
    <w:uiPriority w:val="99"/>
    <w:rsid w:val="00FF2653"/>
    <w:rPr>
      <w:rFonts w:ascii="Arial" w:eastAsia="Arial" w:hAnsi="Arial" w:cs="Arial"/>
      <w:sz w:val="24"/>
      <w:szCs w:val="24"/>
    </w:rPr>
  </w:style>
  <w:style w:type="character" w:styleId="Strong">
    <w:name w:val="Strong"/>
    <w:basedOn w:val="DefaultParagraphFont"/>
    <w:uiPriority w:val="22"/>
    <w:qFormat/>
    <w:rsid w:val="00FF2653"/>
    <w:rPr>
      <w:b/>
      <w:bCs/>
    </w:rPr>
  </w:style>
  <w:style w:type="character" w:styleId="UnresolvedMention">
    <w:name w:val="Unresolved Mention"/>
    <w:basedOn w:val="DefaultParagraphFont"/>
    <w:uiPriority w:val="99"/>
    <w:semiHidden/>
    <w:unhideWhenUsed/>
    <w:rsid w:val="00FF2653"/>
    <w:rPr>
      <w:color w:val="605E5C"/>
      <w:shd w:val="clear" w:color="auto" w:fill="E1DFDD"/>
    </w:rPr>
  </w:style>
  <w:style w:type="paragraph" w:styleId="Header">
    <w:name w:val="header"/>
    <w:basedOn w:val="Normal"/>
    <w:link w:val="HeaderChar"/>
    <w:uiPriority w:val="99"/>
    <w:unhideWhenUsed/>
    <w:rsid w:val="009E784A"/>
    <w:pPr>
      <w:widowControl w:val="0"/>
      <w:tabs>
        <w:tab w:val="center" w:pos="4680"/>
        <w:tab w:val="right" w:pos="9360"/>
      </w:tabs>
      <w:autoSpaceDE w:val="0"/>
      <w:autoSpaceDN w:val="0"/>
    </w:pPr>
    <w:rPr>
      <w:rFonts w:ascii="Arial" w:eastAsia="Arial" w:hAnsi="Arial" w:cs="Arial"/>
      <w:sz w:val="22"/>
      <w:szCs w:val="22"/>
    </w:rPr>
  </w:style>
  <w:style w:type="character" w:customStyle="1" w:styleId="HeaderChar">
    <w:name w:val="Header Char"/>
    <w:basedOn w:val="DefaultParagraphFont"/>
    <w:link w:val="Header"/>
    <w:uiPriority w:val="99"/>
    <w:rsid w:val="009E784A"/>
    <w:rPr>
      <w:rFonts w:ascii="Arial" w:eastAsia="Arial" w:hAnsi="Arial" w:cs="Arial"/>
    </w:rPr>
  </w:style>
  <w:style w:type="paragraph" w:styleId="Footer">
    <w:name w:val="footer"/>
    <w:basedOn w:val="Normal"/>
    <w:link w:val="FooterChar"/>
    <w:uiPriority w:val="99"/>
    <w:unhideWhenUsed/>
    <w:rsid w:val="009E784A"/>
    <w:pPr>
      <w:widowControl w:val="0"/>
      <w:tabs>
        <w:tab w:val="center" w:pos="4680"/>
        <w:tab w:val="right" w:pos="9360"/>
      </w:tabs>
      <w:autoSpaceDE w:val="0"/>
      <w:autoSpaceDN w:val="0"/>
    </w:pPr>
    <w:rPr>
      <w:rFonts w:ascii="Arial" w:eastAsia="Arial" w:hAnsi="Arial" w:cs="Arial"/>
      <w:sz w:val="22"/>
      <w:szCs w:val="22"/>
    </w:rPr>
  </w:style>
  <w:style w:type="character" w:customStyle="1" w:styleId="FooterChar">
    <w:name w:val="Footer Char"/>
    <w:basedOn w:val="DefaultParagraphFont"/>
    <w:link w:val="Footer"/>
    <w:uiPriority w:val="99"/>
    <w:rsid w:val="009E784A"/>
    <w:rPr>
      <w:rFonts w:ascii="Arial" w:eastAsia="Arial" w:hAnsi="Arial" w:cs="Arial"/>
    </w:rPr>
  </w:style>
  <w:style w:type="paragraph" w:styleId="BalloonText">
    <w:name w:val="Balloon Text"/>
    <w:basedOn w:val="Normal"/>
    <w:link w:val="BalloonTextChar"/>
    <w:uiPriority w:val="99"/>
    <w:semiHidden/>
    <w:unhideWhenUsed/>
    <w:rsid w:val="00634ECB"/>
    <w:pPr>
      <w:widowControl w:val="0"/>
      <w:autoSpaceDE w:val="0"/>
      <w:autoSpaceDN w:val="0"/>
    </w:pPr>
    <w:rPr>
      <w:rFonts w:ascii="Segoe UI" w:eastAsia="Arial" w:hAnsi="Segoe UI" w:cs="Segoe UI"/>
      <w:sz w:val="18"/>
      <w:szCs w:val="18"/>
    </w:rPr>
  </w:style>
  <w:style w:type="character" w:customStyle="1" w:styleId="BalloonTextChar">
    <w:name w:val="Balloon Text Char"/>
    <w:basedOn w:val="DefaultParagraphFont"/>
    <w:link w:val="BalloonText"/>
    <w:uiPriority w:val="99"/>
    <w:semiHidden/>
    <w:rsid w:val="00634ECB"/>
    <w:rPr>
      <w:rFonts w:ascii="Segoe UI" w:eastAsia="Arial" w:hAnsi="Segoe UI" w:cs="Segoe UI"/>
      <w:sz w:val="18"/>
      <w:szCs w:val="18"/>
    </w:rPr>
  </w:style>
  <w:style w:type="character" w:customStyle="1" w:styleId="Heading2Char">
    <w:name w:val="Heading 2 Char"/>
    <w:aliases w:val="h2 Char,H2 Char,H21 Char,Œ©_o‚µ 2 Char,?c_o??E 2 Char,?c Char,Œ©1 Char,Œ©o‚µ 2 Char,?co??E 2 Char,뙥2 Char,?c1 Char,?co?ƒÊ 2 Char,?2 Char,Œ1 Char,Œ2 Char,Œ©2 Char,DO NOT USE_h2 Char,título 2 Char,2 Char,Header 2 Char,2nd level Char"/>
    <w:basedOn w:val="DefaultParagraphFont"/>
    <w:link w:val="Heading2"/>
    <w:uiPriority w:val="9"/>
    <w:rsid w:val="00634ECB"/>
    <w:rPr>
      <w:rFonts w:asciiTheme="majorHAnsi" w:eastAsiaTheme="majorEastAsia" w:hAnsiTheme="majorHAnsi" w:cstheme="majorBidi"/>
      <w:color w:val="365F91" w:themeColor="accent1" w:themeShade="BF"/>
      <w:sz w:val="26"/>
      <w:szCs w:val="26"/>
    </w:rPr>
  </w:style>
  <w:style w:type="character" w:customStyle="1" w:styleId="Heading3Char">
    <w:name w:val="Heading 3 Char"/>
    <w:aliases w:val="h3 Char,H3 Char,H31 Char,Org Heading 1 Char,mobil-heading3 Char,Übers3 Char,3 Char,Heading 3 Char1 Char Char,Heading 3 Char Char Char Char,Title3 Char,GS_3 Char,0H Char,bullet Char,b Char,3 bullet Char,SECOND Char,Second Char,l3 Char"/>
    <w:basedOn w:val="DefaultParagraphFont"/>
    <w:link w:val="Heading3"/>
    <w:uiPriority w:val="9"/>
    <w:rsid w:val="00634ECB"/>
    <w:rPr>
      <w:rFonts w:ascii="Calibri" w:eastAsia="Times New Roman" w:hAnsi="Calibri" w:cs="Times New Roman"/>
      <w:b/>
      <w:bCs/>
      <w:sz w:val="26"/>
      <w:szCs w:val="26"/>
    </w:rPr>
  </w:style>
  <w:style w:type="character" w:customStyle="1" w:styleId="Heading4Char">
    <w:name w:val="Heading 4 Char"/>
    <w:aliases w:val="h4 Char,H4 Char,H41 Char,Org Heading 2 Char,Heading 4 Char1 Char Char,Heading 4 Char Char Char Char,Title4 Char,GS_4 Char,ASSET_heading4 Char,EIVIS Title 4 Char,DesignT4 Char,Heading4 Char,h41 Char,h42 Char,H42 Char,h43 Char,H43 Char"/>
    <w:basedOn w:val="DefaultParagraphFont"/>
    <w:link w:val="Heading4"/>
    <w:uiPriority w:val="9"/>
    <w:rsid w:val="00634ECB"/>
    <w:rPr>
      <w:rFonts w:ascii="Cambria" w:eastAsia="Times New Roman" w:hAnsi="Cambria" w:cs="Times New Roman"/>
      <w:b/>
      <w:bCs/>
      <w:sz w:val="28"/>
      <w:szCs w:val="28"/>
    </w:rPr>
  </w:style>
  <w:style w:type="character" w:customStyle="1" w:styleId="Heading5Char">
    <w:name w:val="Heading 5 Char"/>
    <w:aliases w:val="h5 Char,H5 Char,H51 Char,DO NOT USE_h5 Char,Appendix A to X Char,Heading 5   Appendix A to X Char,5 sub-bullet Char,sb Char,4 Char,Indent Char,PIM 5 Char,ds Char,dd Char,Heading5 Char,ITT t5 Char,PA Pico Section Char,heading 5 Char,口 Char"/>
    <w:basedOn w:val="DefaultParagraphFont"/>
    <w:link w:val="Heading5"/>
    <w:uiPriority w:val="9"/>
    <w:rsid w:val="00634ECB"/>
    <w:rPr>
      <w:rFonts w:ascii="Cambria" w:eastAsia="Times New Roman" w:hAnsi="Cambria" w:cs="Times New Roman"/>
      <w:b/>
      <w:bCs/>
      <w:i/>
      <w:iCs/>
      <w:sz w:val="26"/>
      <w:szCs w:val="26"/>
    </w:rPr>
  </w:style>
  <w:style w:type="character" w:customStyle="1" w:styleId="Heading6Char">
    <w:name w:val="Heading 6 Char"/>
    <w:aliases w:val="h6 Char,H6 Char,H61 Char,TOC header Char,Bullet list Char,sub-dash Char,sd Char,5 Char,Appendix Char,T1 Char,Titre 6 Char,Heading6 Char,h61 Char,h62 Char,Alt+6 Char"/>
    <w:basedOn w:val="DefaultParagraphFont"/>
    <w:link w:val="Heading6"/>
    <w:uiPriority w:val="9"/>
    <w:rsid w:val="00634ECB"/>
    <w:rPr>
      <w:rFonts w:ascii="Cambria" w:eastAsia="Times New Roman" w:hAnsi="Cambria" w:cs="Times New Roman"/>
      <w:b/>
      <w:bCs/>
    </w:rPr>
  </w:style>
  <w:style w:type="character" w:customStyle="1" w:styleId="Heading7Char">
    <w:name w:val="Heading 7 Char"/>
    <w:aliases w:val="Bulleted list Char,L7 Char,st Char,SDL title Char,h7 Char,Alt+7 Char,Alt+71 Char,Alt+72 Char,Alt+73 Char,Alt+74 Char,Alt+75 Char,Alt+76 Char,Alt+77 Char,Alt+78 Char,Alt+79 Char,Alt+710 Char,Alt+711 Char,Alt+712 Char,Alt+713 Char"/>
    <w:basedOn w:val="DefaultParagraphFont"/>
    <w:link w:val="Heading7"/>
    <w:uiPriority w:val="9"/>
    <w:rsid w:val="00634ECB"/>
    <w:rPr>
      <w:rFonts w:ascii="Cambria" w:eastAsia="Times New Roman" w:hAnsi="Cambria" w:cs="Times New Roman"/>
      <w:sz w:val="24"/>
      <w:szCs w:val="24"/>
    </w:rPr>
  </w:style>
  <w:style w:type="character" w:customStyle="1" w:styleId="Heading8Char">
    <w:name w:val="Heading 8 Char"/>
    <w:aliases w:val="Legal Level 1.1.1. Char,Center Bold Char,Table Heading Char,Table Char,Tables Char,Alt+8 Char,Alt+81 Char,Alt+82 Char,Alt+83 Char,Alt+84 Char,Alt+85 Char,Alt+86 Char,Alt+87 Char,Alt+88 Char,Alt+89 Char,Alt+810 Char,Alt+811 Char"/>
    <w:basedOn w:val="DefaultParagraphFont"/>
    <w:link w:val="Heading8"/>
    <w:uiPriority w:val="9"/>
    <w:rsid w:val="00634ECB"/>
    <w:rPr>
      <w:rFonts w:ascii="Cambria" w:eastAsia="Times New Roman" w:hAnsi="Cambria" w:cs="Times New Roman"/>
      <w:i/>
      <w:iCs/>
      <w:sz w:val="24"/>
      <w:szCs w:val="24"/>
    </w:rPr>
  </w:style>
  <w:style w:type="character" w:customStyle="1" w:styleId="Heading9Char">
    <w:name w:val="Heading 9 Char"/>
    <w:aliases w:val="Figure Heading Char,FH Char,Titre 10 Char,tt Char,ft Char,HF Char,Figures Char,Alt+9 Char"/>
    <w:basedOn w:val="DefaultParagraphFont"/>
    <w:link w:val="Heading9"/>
    <w:uiPriority w:val="9"/>
    <w:rsid w:val="00634ECB"/>
    <w:rPr>
      <w:rFonts w:ascii="Calibri" w:eastAsia="Times New Roman" w:hAnsi="Calibri" w:cs="Times New Roman"/>
    </w:rPr>
  </w:style>
  <w:style w:type="table" w:styleId="TableGrid">
    <w:name w:val="Table Grid"/>
    <w:basedOn w:val="TableNormal"/>
    <w:uiPriority w:val="39"/>
    <w:rsid w:val="00634ECB"/>
    <w:pPr>
      <w:widowControl/>
      <w:autoSpaceDE/>
      <w:autoSpaceDN/>
    </w:pPr>
    <w:rPr>
      <w:rFonts w:ascii="Times New Roman" w:eastAsia="MS Mincho"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aliases w:val="H1 Char,h1 Char,Heading U Char,H11 Char,Œ©_o‚µ 1 Char,?c_o??E 1 Char,Œ Char,Œ© Char,Œ©o‚µ 1 Char,?co??E 1 Char,뙥 Char,?co?ƒÊ 1 Char,? Char,Titre Partie Char,o‚µ 1 Char,Heading Char,?co?ƒ  1 Char,título 1 Char,DO NOT USE_h1 Char"/>
    <w:link w:val="Heading1"/>
    <w:uiPriority w:val="9"/>
    <w:rsid w:val="00634ECB"/>
    <w:rPr>
      <w:rFonts w:ascii="Arial" w:eastAsia="Arial" w:hAnsi="Arial" w:cs="Arial"/>
      <w:b/>
      <w:bCs/>
      <w:sz w:val="24"/>
      <w:szCs w:val="24"/>
    </w:rPr>
  </w:style>
  <w:style w:type="character" w:styleId="CommentReference">
    <w:name w:val="annotation reference"/>
    <w:uiPriority w:val="99"/>
    <w:semiHidden/>
    <w:unhideWhenUsed/>
    <w:rsid w:val="00634ECB"/>
    <w:rPr>
      <w:sz w:val="16"/>
      <w:szCs w:val="16"/>
    </w:rPr>
  </w:style>
  <w:style w:type="paragraph" w:styleId="CommentText">
    <w:name w:val="annotation text"/>
    <w:basedOn w:val="Normal"/>
    <w:link w:val="CommentTextChar"/>
    <w:uiPriority w:val="99"/>
    <w:semiHidden/>
    <w:unhideWhenUsed/>
    <w:rsid w:val="00634ECB"/>
    <w:pPr>
      <w:jc w:val="both"/>
    </w:pPr>
    <w:rPr>
      <w:rFonts w:ascii="Times New Roman" w:eastAsia="MS Mincho" w:hAnsi="Times New Roman" w:cs="Times New Roman"/>
      <w:sz w:val="20"/>
      <w:szCs w:val="20"/>
    </w:rPr>
  </w:style>
  <w:style w:type="character" w:customStyle="1" w:styleId="CommentTextChar">
    <w:name w:val="Comment Text Char"/>
    <w:basedOn w:val="DefaultParagraphFont"/>
    <w:link w:val="CommentText"/>
    <w:uiPriority w:val="99"/>
    <w:semiHidden/>
    <w:rsid w:val="00634ECB"/>
    <w:rPr>
      <w:rFonts w:ascii="Times New Roman" w:eastAsia="MS Mincho"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634ECB"/>
    <w:rPr>
      <w:b/>
      <w:bCs/>
    </w:rPr>
  </w:style>
  <w:style w:type="character" w:customStyle="1" w:styleId="CommentSubjectChar">
    <w:name w:val="Comment Subject Char"/>
    <w:basedOn w:val="CommentTextChar"/>
    <w:link w:val="CommentSubject"/>
    <w:uiPriority w:val="99"/>
    <w:semiHidden/>
    <w:rsid w:val="00634ECB"/>
    <w:rPr>
      <w:rFonts w:ascii="Times New Roman" w:eastAsia="MS Mincho" w:hAnsi="Times New Roman" w:cs="Times New Roman"/>
      <w:b/>
      <w:bCs/>
      <w:sz w:val="20"/>
      <w:szCs w:val="20"/>
    </w:rPr>
  </w:style>
  <w:style w:type="paragraph" w:styleId="FootnoteText">
    <w:name w:val="footnote text"/>
    <w:basedOn w:val="Normal"/>
    <w:link w:val="FootnoteTextChar"/>
    <w:uiPriority w:val="99"/>
    <w:semiHidden/>
    <w:unhideWhenUsed/>
    <w:rsid w:val="00634ECB"/>
    <w:pPr>
      <w:jc w:val="both"/>
    </w:pPr>
    <w:rPr>
      <w:rFonts w:ascii="Times New Roman" w:eastAsia="MS Mincho" w:hAnsi="Times New Roman" w:cs="Times New Roman"/>
      <w:sz w:val="20"/>
      <w:szCs w:val="20"/>
    </w:rPr>
  </w:style>
  <w:style w:type="character" w:customStyle="1" w:styleId="FootnoteTextChar">
    <w:name w:val="Footnote Text Char"/>
    <w:basedOn w:val="DefaultParagraphFont"/>
    <w:link w:val="FootnoteText"/>
    <w:uiPriority w:val="99"/>
    <w:semiHidden/>
    <w:rsid w:val="00634ECB"/>
    <w:rPr>
      <w:rFonts w:ascii="Times New Roman" w:eastAsia="MS Mincho" w:hAnsi="Times New Roman" w:cs="Times New Roman"/>
      <w:sz w:val="20"/>
      <w:szCs w:val="20"/>
    </w:rPr>
  </w:style>
  <w:style w:type="character" w:styleId="FootnoteReference">
    <w:name w:val="footnote reference"/>
    <w:basedOn w:val="DefaultParagraphFont"/>
    <w:uiPriority w:val="99"/>
    <w:semiHidden/>
    <w:unhideWhenUsed/>
    <w:rsid w:val="00634ECB"/>
    <w:rPr>
      <w:vertAlign w:val="superscript"/>
    </w:rPr>
  </w:style>
  <w:style w:type="character" w:styleId="PageNumber">
    <w:name w:val="page number"/>
    <w:basedOn w:val="DefaultParagraphFont"/>
    <w:uiPriority w:val="99"/>
    <w:semiHidden/>
    <w:unhideWhenUsed/>
    <w:rsid w:val="00634ECB"/>
  </w:style>
  <w:style w:type="paragraph" w:styleId="Revision">
    <w:name w:val="Revision"/>
    <w:hidden/>
    <w:uiPriority w:val="71"/>
    <w:rsid w:val="00634ECB"/>
    <w:pPr>
      <w:widowControl/>
      <w:autoSpaceDE/>
      <w:autoSpaceDN/>
    </w:pPr>
    <w:rPr>
      <w:rFonts w:ascii="Times New Roman" w:eastAsia="MS Mincho" w:hAnsi="Times New Roman" w:cs="Times New Roman"/>
      <w:sz w:val="24"/>
      <w:szCs w:val="24"/>
    </w:rPr>
  </w:style>
  <w:style w:type="paragraph" w:styleId="Caption">
    <w:name w:val="caption"/>
    <w:aliases w:val="FigureCaption,fig and tbl,fighead2,fighead21,fighead22,fighead23,Table Caption1,fighead211,fighead24,Table Caption2,fighead25,fighead212,fighead26,Table Caption3,fighead27,fighead213,Table Caption4,fighead28,fighead214,fighead29,Figure-caption"/>
    <w:basedOn w:val="Normal"/>
    <w:next w:val="Normal"/>
    <w:link w:val="CaptionChar"/>
    <w:uiPriority w:val="35"/>
    <w:unhideWhenUsed/>
    <w:qFormat/>
    <w:rsid w:val="00634ECB"/>
    <w:pPr>
      <w:spacing w:after="200"/>
      <w:jc w:val="both"/>
    </w:pPr>
    <w:rPr>
      <w:rFonts w:ascii="Times New Roman" w:eastAsia="MS Mincho" w:hAnsi="Times New Roman" w:cs="Times New Roman"/>
      <w:i/>
      <w:iCs/>
      <w:color w:val="1F497D" w:themeColor="text2"/>
      <w:sz w:val="18"/>
      <w:szCs w:val="18"/>
    </w:rPr>
  </w:style>
  <w:style w:type="character" w:customStyle="1" w:styleId="CaptionChar">
    <w:name w:val="Caption Char"/>
    <w:aliases w:val="FigureCaption Char,fig and tbl Char,fighead2 Char,fighead21 Char,fighead22 Char,fighead23 Char,Table Caption1 Char,fighead211 Char,fighead24 Char,Table Caption2 Char,fighead25 Char,fighead212 Char,fighead26 Char,Table Caption3 Char"/>
    <w:link w:val="Caption"/>
    <w:uiPriority w:val="35"/>
    <w:locked/>
    <w:rsid w:val="00634ECB"/>
    <w:rPr>
      <w:rFonts w:ascii="Times New Roman" w:eastAsia="MS Mincho" w:hAnsi="Times New Roman" w:cs="Times New Roman"/>
      <w:i/>
      <w:iCs/>
      <w:color w:val="1F497D" w:themeColor="text2"/>
      <w:sz w:val="18"/>
      <w:szCs w:val="18"/>
    </w:rPr>
  </w:style>
  <w:style w:type="paragraph" w:customStyle="1" w:styleId="Default">
    <w:name w:val="Default"/>
    <w:rsid w:val="00634ECB"/>
    <w:pPr>
      <w:widowControl/>
      <w:adjustRightInd w:val="0"/>
    </w:pPr>
    <w:rPr>
      <w:rFonts w:ascii="Times New Roman" w:eastAsia="MS Mincho" w:hAnsi="Times New Roman" w:cs="Times New Roman"/>
      <w:color w:val="000000"/>
      <w:sz w:val="24"/>
      <w:szCs w:val="24"/>
    </w:rPr>
  </w:style>
  <w:style w:type="paragraph" w:customStyle="1" w:styleId="Tabletitle">
    <w:name w:val="Table title"/>
    <w:basedOn w:val="Normal"/>
    <w:next w:val="Normal"/>
    <w:link w:val="TabletitleChar"/>
    <w:rsid w:val="00634ECB"/>
    <w:pPr>
      <w:keepNext/>
      <w:suppressAutoHyphens/>
      <w:spacing w:before="120" w:after="120" w:line="230" w:lineRule="exact"/>
      <w:jc w:val="center"/>
    </w:pPr>
    <w:rPr>
      <w:rFonts w:ascii="Arial" w:eastAsia="MS Mincho" w:hAnsi="Arial" w:cs="Times New Roman"/>
      <w:b/>
      <w:sz w:val="20"/>
      <w:szCs w:val="20"/>
      <w:lang w:val="de-DE" w:eastAsia="ja-JP"/>
    </w:rPr>
  </w:style>
  <w:style w:type="character" w:customStyle="1" w:styleId="ISOCode">
    <w:name w:val="ISOCode"/>
    <w:basedOn w:val="DefaultParagraphFont"/>
    <w:rsid w:val="00634ECB"/>
    <w:rPr>
      <w:rFonts w:ascii="Courier New" w:hAnsi="Courier New" w:cs="Courier New"/>
      <w:b w:val="0"/>
      <w:i w:val="0"/>
      <w:sz w:val="22"/>
      <w:lang w:val="en-US"/>
    </w:rPr>
  </w:style>
  <w:style w:type="character" w:customStyle="1" w:styleId="TablebodyChar">
    <w:name w:val="Table body Char"/>
    <w:link w:val="Tablebody"/>
    <w:locked/>
    <w:rsid w:val="00634ECB"/>
    <w:rPr>
      <w:rFonts w:ascii="Cambria" w:eastAsia="Calibri" w:hAnsi="Cambria"/>
      <w:lang w:val="en-GB"/>
    </w:rPr>
  </w:style>
  <w:style w:type="paragraph" w:customStyle="1" w:styleId="Tablebody">
    <w:name w:val="Table body"/>
    <w:basedOn w:val="Normal"/>
    <w:link w:val="TablebodyChar"/>
    <w:rsid w:val="00634ECB"/>
    <w:pPr>
      <w:spacing w:before="60" w:after="60" w:line="210" w:lineRule="atLeast"/>
    </w:pPr>
    <w:rPr>
      <w:rFonts w:ascii="Cambria" w:eastAsia="Calibri" w:hAnsi="Cambria"/>
      <w:sz w:val="22"/>
      <w:szCs w:val="22"/>
      <w:lang w:val="en-GB"/>
    </w:rPr>
  </w:style>
  <w:style w:type="paragraph" w:customStyle="1" w:styleId="Tableheader">
    <w:name w:val="Table header"/>
    <w:basedOn w:val="Tablebody"/>
    <w:link w:val="TableheaderChar"/>
    <w:rsid w:val="00634ECB"/>
  </w:style>
  <w:style w:type="character" w:customStyle="1" w:styleId="ISOCodebold">
    <w:name w:val="ISOCode_bold"/>
    <w:basedOn w:val="DefaultParagraphFont"/>
    <w:rsid w:val="00634ECB"/>
    <w:rPr>
      <w:rFonts w:ascii="Courier New" w:hAnsi="Courier New" w:cs="Courier New"/>
      <w:b/>
      <w:i w:val="0"/>
      <w:sz w:val="22"/>
      <w:lang w:val="en-US"/>
    </w:rPr>
  </w:style>
  <w:style w:type="character" w:customStyle="1" w:styleId="TableheaderChar">
    <w:name w:val="Table header Char"/>
    <w:basedOn w:val="TablebodyChar"/>
    <w:link w:val="Tableheader"/>
    <w:rsid w:val="00634ECB"/>
    <w:rPr>
      <w:rFonts w:ascii="Cambria" w:eastAsia="Calibri" w:hAnsi="Cambria"/>
      <w:lang w:val="en-GB"/>
    </w:rPr>
  </w:style>
  <w:style w:type="character" w:customStyle="1" w:styleId="TabletitleChar">
    <w:name w:val="Table title Char"/>
    <w:link w:val="Tabletitle"/>
    <w:rsid w:val="00634ECB"/>
    <w:rPr>
      <w:rFonts w:ascii="Arial" w:eastAsia="MS Mincho" w:hAnsi="Arial" w:cs="Times New Roman"/>
      <w:b/>
      <w:sz w:val="20"/>
      <w:szCs w:val="20"/>
      <w:lang w:val="de-DE" w:eastAsia="ja-JP"/>
    </w:rPr>
  </w:style>
  <w:style w:type="paragraph" w:customStyle="1" w:styleId="Noteindentcontinued">
    <w:name w:val="Note indent continued"/>
    <w:basedOn w:val="Normal"/>
    <w:qFormat/>
    <w:rsid w:val="00634ECB"/>
    <w:pPr>
      <w:tabs>
        <w:tab w:val="left" w:pos="1368"/>
      </w:tabs>
      <w:spacing w:after="240" w:line="220" w:lineRule="atLeast"/>
      <w:ind w:left="403"/>
      <w:jc w:val="both"/>
    </w:pPr>
    <w:rPr>
      <w:rFonts w:ascii="Cambria" w:eastAsia="Calibri" w:hAnsi="Cambria" w:cs="Times New Roman"/>
      <w:sz w:val="20"/>
      <w:szCs w:val="22"/>
      <w:lang w:val="en-GB"/>
    </w:rPr>
  </w:style>
  <w:style w:type="paragraph" w:customStyle="1" w:styleId="ListNumber1">
    <w:name w:val="List Number 1"/>
    <w:basedOn w:val="Normal"/>
    <w:rsid w:val="00634ECB"/>
    <w:pPr>
      <w:tabs>
        <w:tab w:val="left" w:pos="403"/>
      </w:tabs>
      <w:spacing w:after="240" w:line="240" w:lineRule="atLeast"/>
      <w:ind w:left="403" w:hanging="403"/>
      <w:jc w:val="both"/>
    </w:pPr>
    <w:rPr>
      <w:rFonts w:ascii="Cambria" w:eastAsia="Calibri" w:hAnsi="Cambria" w:cs="Times New Roman"/>
      <w:sz w:val="22"/>
      <w:szCs w:val="22"/>
      <w:lang w:val="en-GB"/>
    </w:rPr>
  </w:style>
  <w:style w:type="paragraph" w:styleId="TOCHeading">
    <w:name w:val="TOC Heading"/>
    <w:basedOn w:val="Heading1"/>
    <w:next w:val="Normal"/>
    <w:uiPriority w:val="39"/>
    <w:unhideWhenUsed/>
    <w:qFormat/>
    <w:rsid w:val="00634ECB"/>
    <w:pPr>
      <w:keepNext/>
      <w:keepLines/>
      <w:widowControl/>
      <w:autoSpaceDE/>
      <w:autoSpaceDN/>
      <w:spacing w:before="240" w:line="259" w:lineRule="auto"/>
      <w:ind w:left="0"/>
      <w:outlineLvl w:val="9"/>
    </w:pPr>
    <w:rPr>
      <w:rFonts w:asciiTheme="majorHAnsi" w:eastAsiaTheme="majorEastAsia" w:hAnsiTheme="majorHAnsi" w:cstheme="majorBidi"/>
      <w:b w:val="0"/>
      <w:bCs w:val="0"/>
      <w:color w:val="365F91" w:themeColor="accent1" w:themeShade="BF"/>
      <w:sz w:val="32"/>
      <w:szCs w:val="32"/>
    </w:rPr>
  </w:style>
  <w:style w:type="paragraph" w:styleId="TOC1">
    <w:name w:val="toc 1"/>
    <w:basedOn w:val="Normal"/>
    <w:next w:val="Normal"/>
    <w:autoRedefine/>
    <w:uiPriority w:val="39"/>
    <w:unhideWhenUsed/>
    <w:rsid w:val="002B4300"/>
    <w:pPr>
      <w:tabs>
        <w:tab w:val="left" w:pos="480"/>
        <w:tab w:val="right" w:leader="dot" w:pos="9010"/>
      </w:tabs>
      <w:spacing w:after="100"/>
      <w:jc w:val="both"/>
    </w:pPr>
    <w:rPr>
      <w:rFonts w:ascii="Times New Roman" w:eastAsia="MS Mincho" w:hAnsi="Times New Roman" w:cs="Times New Roman"/>
    </w:rPr>
  </w:style>
  <w:style w:type="paragraph" w:styleId="TOC2">
    <w:name w:val="toc 2"/>
    <w:basedOn w:val="Normal"/>
    <w:next w:val="Normal"/>
    <w:autoRedefine/>
    <w:uiPriority w:val="39"/>
    <w:unhideWhenUsed/>
    <w:rsid w:val="00420A05"/>
    <w:pPr>
      <w:tabs>
        <w:tab w:val="left" w:pos="880"/>
        <w:tab w:val="right" w:leader="dot" w:pos="9010"/>
      </w:tabs>
      <w:spacing w:after="100"/>
      <w:ind w:left="240"/>
      <w:jc w:val="both"/>
    </w:pPr>
    <w:rPr>
      <w:rFonts w:ascii="Times New Roman" w:eastAsia="MS Mincho" w:hAnsi="Times New Roman" w:cs="Times New Roman"/>
    </w:rPr>
  </w:style>
  <w:style w:type="paragraph" w:styleId="TOC3">
    <w:name w:val="toc 3"/>
    <w:basedOn w:val="Normal"/>
    <w:next w:val="Normal"/>
    <w:autoRedefine/>
    <w:uiPriority w:val="39"/>
    <w:unhideWhenUsed/>
    <w:rsid w:val="00634ECB"/>
    <w:pPr>
      <w:spacing w:after="100"/>
      <w:ind w:left="480"/>
      <w:jc w:val="both"/>
    </w:pPr>
    <w:rPr>
      <w:rFonts w:ascii="Times New Roman" w:eastAsia="MS Mincho" w:hAnsi="Times New Roman" w:cs="Times New Roman"/>
    </w:rPr>
  </w:style>
  <w:style w:type="character" w:styleId="HTMLCode">
    <w:name w:val="HTML Code"/>
    <w:basedOn w:val="DefaultParagraphFont"/>
    <w:uiPriority w:val="99"/>
    <w:semiHidden/>
    <w:unhideWhenUsed/>
    <w:rsid w:val="00634ECB"/>
    <w:rPr>
      <w:rFonts w:ascii="Courier New" w:eastAsia="Times New Roman" w:hAnsi="Courier New" w:cs="Courier New"/>
      <w:sz w:val="20"/>
      <w:szCs w:val="20"/>
    </w:rPr>
  </w:style>
  <w:style w:type="character" w:styleId="Emphasis">
    <w:name w:val="Emphasis"/>
    <w:basedOn w:val="DefaultParagraphFont"/>
    <w:uiPriority w:val="20"/>
    <w:qFormat/>
    <w:rsid w:val="00634ECB"/>
    <w:rPr>
      <w:i/>
      <w:iCs/>
    </w:rPr>
  </w:style>
  <w:style w:type="character" w:styleId="FollowedHyperlink">
    <w:name w:val="FollowedHyperlink"/>
    <w:basedOn w:val="DefaultParagraphFont"/>
    <w:uiPriority w:val="99"/>
    <w:semiHidden/>
    <w:unhideWhenUsed/>
    <w:rsid w:val="00634ECB"/>
    <w:rPr>
      <w:color w:val="800080" w:themeColor="followedHyperlink"/>
      <w:u w:val="single"/>
    </w:rPr>
  </w:style>
  <w:style w:type="paragraph" w:styleId="ListBullet">
    <w:name w:val="List Bullet"/>
    <w:basedOn w:val="Normal"/>
    <w:rsid w:val="00634ECB"/>
    <w:pPr>
      <w:numPr>
        <w:numId w:val="8"/>
      </w:numPr>
      <w:spacing w:after="100"/>
      <w:jc w:val="both"/>
    </w:pPr>
    <w:rPr>
      <w:rFonts w:ascii="Times New Roman" w:eastAsia="Batang" w:hAnsi="Times New Roman" w:cs="Times New Roman"/>
      <w:sz w:val="22"/>
      <w:szCs w:val="22"/>
    </w:rPr>
  </w:style>
  <w:style w:type="table" w:customStyle="1" w:styleId="2">
    <w:name w:val="表 (格子)2"/>
    <w:basedOn w:val="TableNormal"/>
    <w:rsid w:val="00CC33B6"/>
    <w:rPr>
      <w:rFonts w:ascii="Calibri" w:eastAsia="Times New Roman" w:hAnsi="Calibri" w:cs="Aria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link w:val="ListParagraph"/>
    <w:uiPriority w:val="34"/>
    <w:qFormat/>
    <w:locked/>
    <w:rsid w:val="00882365"/>
    <w:rPr>
      <w:rFonts w:ascii="Arial" w:eastAsia="Arial" w:hAnsi="Arial" w:cs="Arial"/>
    </w:rPr>
  </w:style>
  <w:style w:type="character" w:customStyle="1" w:styleId="s2">
    <w:name w:val="s2"/>
    <w:basedOn w:val="DefaultParagraphFont"/>
    <w:rsid w:val="00882365"/>
  </w:style>
  <w:style w:type="paragraph" w:styleId="Bibliography">
    <w:name w:val="Bibliography"/>
    <w:basedOn w:val="Normal"/>
    <w:next w:val="Normal"/>
    <w:uiPriority w:val="37"/>
    <w:semiHidden/>
    <w:unhideWhenUsed/>
    <w:rsid w:val="00E31CF3"/>
  </w:style>
  <w:style w:type="table" w:styleId="GridTable4-Accent2">
    <w:name w:val="Grid Table 4 Accent 2"/>
    <w:basedOn w:val="TableNormal"/>
    <w:uiPriority w:val="49"/>
    <w:rsid w:val="0058464C"/>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character" w:customStyle="1" w:styleId="cf01">
    <w:name w:val="cf01"/>
    <w:basedOn w:val="DefaultParagraphFont"/>
    <w:rsid w:val="005165FA"/>
    <w:rPr>
      <w:rFonts w:ascii="Segoe UI" w:hAnsi="Segoe UI" w:cs="Segoe UI" w:hint="default"/>
      <w:sz w:val="18"/>
      <w:szCs w:val="18"/>
    </w:rPr>
  </w:style>
  <w:style w:type="character" w:customStyle="1" w:styleId="normaltextrun">
    <w:name w:val="normaltextrun"/>
    <w:basedOn w:val="DefaultParagraphFont"/>
    <w:rsid w:val="00C968EC"/>
  </w:style>
  <w:style w:type="character" w:customStyle="1" w:styleId="rynqvb">
    <w:name w:val="rynqvb"/>
    <w:basedOn w:val="DefaultParagraphFont"/>
    <w:rsid w:val="00C968E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1905128">
      <w:bodyDiv w:val="1"/>
      <w:marLeft w:val="0"/>
      <w:marRight w:val="0"/>
      <w:marTop w:val="0"/>
      <w:marBottom w:val="0"/>
      <w:divBdr>
        <w:top w:val="none" w:sz="0" w:space="0" w:color="auto"/>
        <w:left w:val="none" w:sz="0" w:space="0" w:color="auto"/>
        <w:bottom w:val="none" w:sz="0" w:space="0" w:color="auto"/>
        <w:right w:val="none" w:sz="0" w:space="0" w:color="auto"/>
      </w:divBdr>
    </w:div>
    <w:div w:id="77990963">
      <w:bodyDiv w:val="1"/>
      <w:marLeft w:val="0"/>
      <w:marRight w:val="0"/>
      <w:marTop w:val="0"/>
      <w:marBottom w:val="0"/>
      <w:divBdr>
        <w:top w:val="none" w:sz="0" w:space="0" w:color="auto"/>
        <w:left w:val="none" w:sz="0" w:space="0" w:color="auto"/>
        <w:bottom w:val="none" w:sz="0" w:space="0" w:color="auto"/>
        <w:right w:val="none" w:sz="0" w:space="0" w:color="auto"/>
      </w:divBdr>
    </w:div>
    <w:div w:id="129828373">
      <w:bodyDiv w:val="1"/>
      <w:marLeft w:val="0"/>
      <w:marRight w:val="0"/>
      <w:marTop w:val="0"/>
      <w:marBottom w:val="0"/>
      <w:divBdr>
        <w:top w:val="none" w:sz="0" w:space="0" w:color="auto"/>
        <w:left w:val="none" w:sz="0" w:space="0" w:color="auto"/>
        <w:bottom w:val="none" w:sz="0" w:space="0" w:color="auto"/>
        <w:right w:val="none" w:sz="0" w:space="0" w:color="auto"/>
      </w:divBdr>
    </w:div>
    <w:div w:id="153306066">
      <w:bodyDiv w:val="1"/>
      <w:marLeft w:val="0"/>
      <w:marRight w:val="0"/>
      <w:marTop w:val="0"/>
      <w:marBottom w:val="0"/>
      <w:divBdr>
        <w:top w:val="none" w:sz="0" w:space="0" w:color="auto"/>
        <w:left w:val="none" w:sz="0" w:space="0" w:color="auto"/>
        <w:bottom w:val="none" w:sz="0" w:space="0" w:color="auto"/>
        <w:right w:val="none" w:sz="0" w:space="0" w:color="auto"/>
      </w:divBdr>
    </w:div>
    <w:div w:id="179390484">
      <w:bodyDiv w:val="1"/>
      <w:marLeft w:val="0"/>
      <w:marRight w:val="0"/>
      <w:marTop w:val="0"/>
      <w:marBottom w:val="0"/>
      <w:divBdr>
        <w:top w:val="none" w:sz="0" w:space="0" w:color="auto"/>
        <w:left w:val="none" w:sz="0" w:space="0" w:color="auto"/>
        <w:bottom w:val="none" w:sz="0" w:space="0" w:color="auto"/>
        <w:right w:val="none" w:sz="0" w:space="0" w:color="auto"/>
      </w:divBdr>
    </w:div>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931676">
      <w:bodyDiv w:val="1"/>
      <w:marLeft w:val="0"/>
      <w:marRight w:val="0"/>
      <w:marTop w:val="0"/>
      <w:marBottom w:val="0"/>
      <w:divBdr>
        <w:top w:val="none" w:sz="0" w:space="0" w:color="auto"/>
        <w:left w:val="none" w:sz="0" w:space="0" w:color="auto"/>
        <w:bottom w:val="none" w:sz="0" w:space="0" w:color="auto"/>
        <w:right w:val="none" w:sz="0" w:space="0" w:color="auto"/>
      </w:divBdr>
    </w:div>
    <w:div w:id="272712956">
      <w:bodyDiv w:val="1"/>
      <w:marLeft w:val="0"/>
      <w:marRight w:val="0"/>
      <w:marTop w:val="0"/>
      <w:marBottom w:val="0"/>
      <w:divBdr>
        <w:top w:val="none" w:sz="0" w:space="0" w:color="auto"/>
        <w:left w:val="none" w:sz="0" w:space="0" w:color="auto"/>
        <w:bottom w:val="none" w:sz="0" w:space="0" w:color="auto"/>
        <w:right w:val="none" w:sz="0" w:space="0" w:color="auto"/>
      </w:divBdr>
    </w:div>
    <w:div w:id="275260045">
      <w:bodyDiv w:val="1"/>
      <w:marLeft w:val="0"/>
      <w:marRight w:val="0"/>
      <w:marTop w:val="0"/>
      <w:marBottom w:val="0"/>
      <w:divBdr>
        <w:top w:val="none" w:sz="0" w:space="0" w:color="auto"/>
        <w:left w:val="none" w:sz="0" w:space="0" w:color="auto"/>
        <w:bottom w:val="none" w:sz="0" w:space="0" w:color="auto"/>
        <w:right w:val="none" w:sz="0" w:space="0" w:color="auto"/>
      </w:divBdr>
    </w:div>
    <w:div w:id="339894465">
      <w:bodyDiv w:val="1"/>
      <w:marLeft w:val="0"/>
      <w:marRight w:val="0"/>
      <w:marTop w:val="0"/>
      <w:marBottom w:val="0"/>
      <w:divBdr>
        <w:top w:val="none" w:sz="0" w:space="0" w:color="auto"/>
        <w:left w:val="none" w:sz="0" w:space="0" w:color="auto"/>
        <w:bottom w:val="none" w:sz="0" w:space="0" w:color="auto"/>
        <w:right w:val="none" w:sz="0" w:space="0" w:color="auto"/>
      </w:divBdr>
    </w:div>
    <w:div w:id="366029630">
      <w:bodyDiv w:val="1"/>
      <w:marLeft w:val="0"/>
      <w:marRight w:val="0"/>
      <w:marTop w:val="0"/>
      <w:marBottom w:val="0"/>
      <w:divBdr>
        <w:top w:val="none" w:sz="0" w:space="0" w:color="auto"/>
        <w:left w:val="none" w:sz="0" w:space="0" w:color="auto"/>
        <w:bottom w:val="none" w:sz="0" w:space="0" w:color="auto"/>
        <w:right w:val="none" w:sz="0" w:space="0" w:color="auto"/>
      </w:divBdr>
    </w:div>
    <w:div w:id="417485836">
      <w:bodyDiv w:val="1"/>
      <w:marLeft w:val="0"/>
      <w:marRight w:val="0"/>
      <w:marTop w:val="0"/>
      <w:marBottom w:val="0"/>
      <w:divBdr>
        <w:top w:val="none" w:sz="0" w:space="0" w:color="auto"/>
        <w:left w:val="none" w:sz="0" w:space="0" w:color="auto"/>
        <w:bottom w:val="none" w:sz="0" w:space="0" w:color="auto"/>
        <w:right w:val="none" w:sz="0" w:space="0" w:color="auto"/>
      </w:divBdr>
    </w:div>
    <w:div w:id="428239673">
      <w:bodyDiv w:val="1"/>
      <w:marLeft w:val="0"/>
      <w:marRight w:val="0"/>
      <w:marTop w:val="0"/>
      <w:marBottom w:val="0"/>
      <w:divBdr>
        <w:top w:val="none" w:sz="0" w:space="0" w:color="auto"/>
        <w:left w:val="none" w:sz="0" w:space="0" w:color="auto"/>
        <w:bottom w:val="none" w:sz="0" w:space="0" w:color="auto"/>
        <w:right w:val="none" w:sz="0" w:space="0" w:color="auto"/>
      </w:divBdr>
    </w:div>
    <w:div w:id="501119996">
      <w:bodyDiv w:val="1"/>
      <w:marLeft w:val="0"/>
      <w:marRight w:val="0"/>
      <w:marTop w:val="0"/>
      <w:marBottom w:val="0"/>
      <w:divBdr>
        <w:top w:val="none" w:sz="0" w:space="0" w:color="auto"/>
        <w:left w:val="none" w:sz="0" w:space="0" w:color="auto"/>
        <w:bottom w:val="none" w:sz="0" w:space="0" w:color="auto"/>
        <w:right w:val="none" w:sz="0" w:space="0" w:color="auto"/>
      </w:divBdr>
    </w:div>
    <w:div w:id="600190611">
      <w:bodyDiv w:val="1"/>
      <w:marLeft w:val="0"/>
      <w:marRight w:val="0"/>
      <w:marTop w:val="0"/>
      <w:marBottom w:val="0"/>
      <w:divBdr>
        <w:top w:val="none" w:sz="0" w:space="0" w:color="auto"/>
        <w:left w:val="none" w:sz="0" w:space="0" w:color="auto"/>
        <w:bottom w:val="none" w:sz="0" w:space="0" w:color="auto"/>
        <w:right w:val="none" w:sz="0" w:space="0" w:color="auto"/>
      </w:divBdr>
    </w:div>
    <w:div w:id="655229935">
      <w:bodyDiv w:val="1"/>
      <w:marLeft w:val="0"/>
      <w:marRight w:val="0"/>
      <w:marTop w:val="0"/>
      <w:marBottom w:val="0"/>
      <w:divBdr>
        <w:top w:val="none" w:sz="0" w:space="0" w:color="auto"/>
        <w:left w:val="none" w:sz="0" w:space="0" w:color="auto"/>
        <w:bottom w:val="none" w:sz="0" w:space="0" w:color="auto"/>
        <w:right w:val="none" w:sz="0" w:space="0" w:color="auto"/>
      </w:divBdr>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8094518">
      <w:bodyDiv w:val="1"/>
      <w:marLeft w:val="0"/>
      <w:marRight w:val="0"/>
      <w:marTop w:val="0"/>
      <w:marBottom w:val="0"/>
      <w:divBdr>
        <w:top w:val="none" w:sz="0" w:space="0" w:color="auto"/>
        <w:left w:val="none" w:sz="0" w:space="0" w:color="auto"/>
        <w:bottom w:val="none" w:sz="0" w:space="0" w:color="auto"/>
        <w:right w:val="none" w:sz="0" w:space="0" w:color="auto"/>
      </w:divBdr>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0807961">
      <w:bodyDiv w:val="1"/>
      <w:marLeft w:val="0"/>
      <w:marRight w:val="0"/>
      <w:marTop w:val="0"/>
      <w:marBottom w:val="0"/>
      <w:divBdr>
        <w:top w:val="none" w:sz="0" w:space="0" w:color="auto"/>
        <w:left w:val="none" w:sz="0" w:space="0" w:color="auto"/>
        <w:bottom w:val="none" w:sz="0" w:space="0" w:color="auto"/>
        <w:right w:val="none" w:sz="0" w:space="0" w:color="auto"/>
      </w:divBdr>
    </w:div>
    <w:div w:id="843975432">
      <w:bodyDiv w:val="1"/>
      <w:marLeft w:val="0"/>
      <w:marRight w:val="0"/>
      <w:marTop w:val="0"/>
      <w:marBottom w:val="0"/>
      <w:divBdr>
        <w:top w:val="none" w:sz="0" w:space="0" w:color="auto"/>
        <w:left w:val="none" w:sz="0" w:space="0" w:color="auto"/>
        <w:bottom w:val="none" w:sz="0" w:space="0" w:color="auto"/>
        <w:right w:val="none" w:sz="0" w:space="0" w:color="auto"/>
      </w:divBdr>
    </w:div>
    <w:div w:id="903873447">
      <w:bodyDiv w:val="1"/>
      <w:marLeft w:val="0"/>
      <w:marRight w:val="0"/>
      <w:marTop w:val="0"/>
      <w:marBottom w:val="0"/>
      <w:divBdr>
        <w:top w:val="none" w:sz="0" w:space="0" w:color="auto"/>
        <w:left w:val="none" w:sz="0" w:space="0" w:color="auto"/>
        <w:bottom w:val="none" w:sz="0" w:space="0" w:color="auto"/>
        <w:right w:val="none" w:sz="0" w:space="0" w:color="auto"/>
      </w:divBdr>
    </w:div>
    <w:div w:id="1219054709">
      <w:bodyDiv w:val="1"/>
      <w:marLeft w:val="0"/>
      <w:marRight w:val="0"/>
      <w:marTop w:val="0"/>
      <w:marBottom w:val="0"/>
      <w:divBdr>
        <w:top w:val="none" w:sz="0" w:space="0" w:color="auto"/>
        <w:left w:val="none" w:sz="0" w:space="0" w:color="auto"/>
        <w:bottom w:val="none" w:sz="0" w:space="0" w:color="auto"/>
        <w:right w:val="none" w:sz="0" w:space="0" w:color="auto"/>
      </w:divBdr>
    </w:div>
    <w:div w:id="1282616368">
      <w:bodyDiv w:val="1"/>
      <w:marLeft w:val="0"/>
      <w:marRight w:val="0"/>
      <w:marTop w:val="0"/>
      <w:marBottom w:val="0"/>
      <w:divBdr>
        <w:top w:val="none" w:sz="0" w:space="0" w:color="auto"/>
        <w:left w:val="none" w:sz="0" w:space="0" w:color="auto"/>
        <w:bottom w:val="none" w:sz="0" w:space="0" w:color="auto"/>
        <w:right w:val="none" w:sz="0" w:space="0" w:color="auto"/>
      </w:divBdr>
    </w:div>
    <w:div w:id="1321273918">
      <w:bodyDiv w:val="1"/>
      <w:marLeft w:val="0"/>
      <w:marRight w:val="0"/>
      <w:marTop w:val="0"/>
      <w:marBottom w:val="0"/>
      <w:divBdr>
        <w:top w:val="none" w:sz="0" w:space="0" w:color="auto"/>
        <w:left w:val="none" w:sz="0" w:space="0" w:color="auto"/>
        <w:bottom w:val="none" w:sz="0" w:space="0" w:color="auto"/>
        <w:right w:val="none" w:sz="0" w:space="0" w:color="auto"/>
      </w:divBdr>
    </w:div>
    <w:div w:id="1336834500">
      <w:bodyDiv w:val="1"/>
      <w:marLeft w:val="0"/>
      <w:marRight w:val="0"/>
      <w:marTop w:val="0"/>
      <w:marBottom w:val="0"/>
      <w:divBdr>
        <w:top w:val="none" w:sz="0" w:space="0" w:color="auto"/>
        <w:left w:val="none" w:sz="0" w:space="0" w:color="auto"/>
        <w:bottom w:val="none" w:sz="0" w:space="0" w:color="auto"/>
        <w:right w:val="none" w:sz="0" w:space="0" w:color="auto"/>
      </w:divBdr>
    </w:div>
    <w:div w:id="1383210926">
      <w:bodyDiv w:val="1"/>
      <w:marLeft w:val="0"/>
      <w:marRight w:val="0"/>
      <w:marTop w:val="0"/>
      <w:marBottom w:val="0"/>
      <w:divBdr>
        <w:top w:val="none" w:sz="0" w:space="0" w:color="auto"/>
        <w:left w:val="none" w:sz="0" w:space="0" w:color="auto"/>
        <w:bottom w:val="none" w:sz="0" w:space="0" w:color="auto"/>
        <w:right w:val="none" w:sz="0" w:space="0" w:color="auto"/>
      </w:divBdr>
    </w:div>
    <w:div w:id="1396079268">
      <w:bodyDiv w:val="1"/>
      <w:marLeft w:val="0"/>
      <w:marRight w:val="0"/>
      <w:marTop w:val="0"/>
      <w:marBottom w:val="0"/>
      <w:divBdr>
        <w:top w:val="none" w:sz="0" w:space="0" w:color="auto"/>
        <w:left w:val="none" w:sz="0" w:space="0" w:color="auto"/>
        <w:bottom w:val="none" w:sz="0" w:space="0" w:color="auto"/>
        <w:right w:val="none" w:sz="0" w:space="0" w:color="auto"/>
      </w:divBdr>
    </w:div>
    <w:div w:id="1423141745">
      <w:bodyDiv w:val="1"/>
      <w:marLeft w:val="0"/>
      <w:marRight w:val="0"/>
      <w:marTop w:val="0"/>
      <w:marBottom w:val="0"/>
      <w:divBdr>
        <w:top w:val="none" w:sz="0" w:space="0" w:color="auto"/>
        <w:left w:val="none" w:sz="0" w:space="0" w:color="auto"/>
        <w:bottom w:val="none" w:sz="0" w:space="0" w:color="auto"/>
        <w:right w:val="none" w:sz="0" w:space="0" w:color="auto"/>
      </w:divBdr>
    </w:div>
    <w:div w:id="1452435310">
      <w:bodyDiv w:val="1"/>
      <w:marLeft w:val="0"/>
      <w:marRight w:val="0"/>
      <w:marTop w:val="0"/>
      <w:marBottom w:val="0"/>
      <w:divBdr>
        <w:top w:val="none" w:sz="0" w:space="0" w:color="auto"/>
        <w:left w:val="none" w:sz="0" w:space="0" w:color="auto"/>
        <w:bottom w:val="none" w:sz="0" w:space="0" w:color="auto"/>
        <w:right w:val="none" w:sz="0" w:space="0" w:color="auto"/>
      </w:divBdr>
    </w:div>
    <w:div w:id="1471437515">
      <w:bodyDiv w:val="1"/>
      <w:marLeft w:val="0"/>
      <w:marRight w:val="0"/>
      <w:marTop w:val="0"/>
      <w:marBottom w:val="0"/>
      <w:divBdr>
        <w:top w:val="none" w:sz="0" w:space="0" w:color="auto"/>
        <w:left w:val="none" w:sz="0" w:space="0" w:color="auto"/>
        <w:bottom w:val="none" w:sz="0" w:space="0" w:color="auto"/>
        <w:right w:val="none" w:sz="0" w:space="0" w:color="auto"/>
      </w:divBdr>
    </w:div>
    <w:div w:id="1573542172">
      <w:bodyDiv w:val="1"/>
      <w:marLeft w:val="0"/>
      <w:marRight w:val="0"/>
      <w:marTop w:val="0"/>
      <w:marBottom w:val="0"/>
      <w:divBdr>
        <w:top w:val="none" w:sz="0" w:space="0" w:color="auto"/>
        <w:left w:val="none" w:sz="0" w:space="0" w:color="auto"/>
        <w:bottom w:val="none" w:sz="0" w:space="0" w:color="auto"/>
        <w:right w:val="none" w:sz="0" w:space="0" w:color="auto"/>
      </w:divBdr>
    </w:div>
    <w:div w:id="1656567394">
      <w:bodyDiv w:val="1"/>
      <w:marLeft w:val="0"/>
      <w:marRight w:val="0"/>
      <w:marTop w:val="0"/>
      <w:marBottom w:val="0"/>
      <w:divBdr>
        <w:top w:val="none" w:sz="0" w:space="0" w:color="auto"/>
        <w:left w:val="none" w:sz="0" w:space="0" w:color="auto"/>
        <w:bottom w:val="none" w:sz="0" w:space="0" w:color="auto"/>
        <w:right w:val="none" w:sz="0" w:space="0" w:color="auto"/>
      </w:divBdr>
    </w:div>
    <w:div w:id="1660117222">
      <w:bodyDiv w:val="1"/>
      <w:marLeft w:val="0"/>
      <w:marRight w:val="0"/>
      <w:marTop w:val="0"/>
      <w:marBottom w:val="0"/>
      <w:divBdr>
        <w:top w:val="none" w:sz="0" w:space="0" w:color="auto"/>
        <w:left w:val="none" w:sz="0" w:space="0" w:color="auto"/>
        <w:bottom w:val="none" w:sz="0" w:space="0" w:color="auto"/>
        <w:right w:val="none" w:sz="0" w:space="0" w:color="auto"/>
      </w:divBdr>
    </w:div>
    <w:div w:id="1735933417">
      <w:bodyDiv w:val="1"/>
      <w:marLeft w:val="0"/>
      <w:marRight w:val="0"/>
      <w:marTop w:val="0"/>
      <w:marBottom w:val="0"/>
      <w:divBdr>
        <w:top w:val="none" w:sz="0" w:space="0" w:color="auto"/>
        <w:left w:val="none" w:sz="0" w:space="0" w:color="auto"/>
        <w:bottom w:val="none" w:sz="0" w:space="0" w:color="auto"/>
        <w:right w:val="none" w:sz="0" w:space="0" w:color="auto"/>
      </w:divBdr>
    </w:div>
    <w:div w:id="1771511595">
      <w:bodyDiv w:val="1"/>
      <w:marLeft w:val="0"/>
      <w:marRight w:val="0"/>
      <w:marTop w:val="0"/>
      <w:marBottom w:val="0"/>
      <w:divBdr>
        <w:top w:val="none" w:sz="0" w:space="0" w:color="auto"/>
        <w:left w:val="none" w:sz="0" w:space="0" w:color="auto"/>
        <w:bottom w:val="none" w:sz="0" w:space="0" w:color="auto"/>
        <w:right w:val="none" w:sz="0" w:space="0" w:color="auto"/>
      </w:divBdr>
    </w:div>
    <w:div w:id="1968849063">
      <w:bodyDiv w:val="1"/>
      <w:marLeft w:val="0"/>
      <w:marRight w:val="0"/>
      <w:marTop w:val="0"/>
      <w:marBottom w:val="0"/>
      <w:divBdr>
        <w:top w:val="none" w:sz="0" w:space="0" w:color="auto"/>
        <w:left w:val="none" w:sz="0" w:space="0" w:color="auto"/>
        <w:bottom w:val="none" w:sz="0" w:space="0" w:color="auto"/>
        <w:right w:val="none" w:sz="0" w:space="0" w:color="auto"/>
      </w:divBdr>
    </w:div>
    <w:div w:id="1969628410">
      <w:bodyDiv w:val="1"/>
      <w:marLeft w:val="0"/>
      <w:marRight w:val="0"/>
      <w:marTop w:val="0"/>
      <w:marBottom w:val="0"/>
      <w:divBdr>
        <w:top w:val="none" w:sz="0" w:space="0" w:color="auto"/>
        <w:left w:val="none" w:sz="0" w:space="0" w:color="auto"/>
        <w:bottom w:val="none" w:sz="0" w:space="0" w:color="auto"/>
        <w:right w:val="none" w:sz="0" w:space="0" w:color="auto"/>
      </w:divBdr>
    </w:div>
    <w:div w:id="2023699414">
      <w:bodyDiv w:val="1"/>
      <w:marLeft w:val="0"/>
      <w:marRight w:val="0"/>
      <w:marTop w:val="0"/>
      <w:marBottom w:val="0"/>
      <w:divBdr>
        <w:top w:val="none" w:sz="0" w:space="0" w:color="auto"/>
        <w:left w:val="none" w:sz="0" w:space="0" w:color="auto"/>
        <w:bottom w:val="none" w:sz="0" w:space="0" w:color="auto"/>
        <w:right w:val="none" w:sz="0" w:space="0" w:color="auto"/>
      </w:divBdr>
    </w:div>
    <w:div w:id="213590307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hyperlink" Target="https://dms.mpeg.expert/doc_end_user/current_document.php?id=87765&amp;id_meeting=194" TargetMode="External"/><Relationship Id="rId21" Type="http://schemas.openxmlformats.org/officeDocument/2006/relationships/hyperlink" Target="https://www.iso.org/standard/83696.html" TargetMode="External"/><Relationship Id="rId42" Type="http://schemas.openxmlformats.org/officeDocument/2006/relationships/hyperlink" Target="http://mpegx.int-evry.fr/software/MPEG/Systems/SceneDescription/Specification/23090-14/-/tree/master/Extensions" TargetMode="External"/><Relationship Id="rId63" Type="http://schemas.openxmlformats.org/officeDocument/2006/relationships/hyperlink" Target="https://github.com/haudiobe/glTF/tree/MPEG_primitive_V3C/extensions/2.0/Vendor/MPEG_primitive_V3C" TargetMode="External"/><Relationship Id="rId84" Type="http://schemas.openxmlformats.org/officeDocument/2006/relationships/hyperlink" Target="https://dms.mpeg.expert/doc_end_user/documents/136_OnLine/wg11/MDS21056_WG03_N00434.zip" TargetMode="External"/><Relationship Id="rId138" Type="http://schemas.openxmlformats.org/officeDocument/2006/relationships/hyperlink" Target="https://dms.mpeg.expert/doc_end_user/current_document.php?id=93637&amp;id_meeting=198" TargetMode="External"/><Relationship Id="rId159" Type="http://schemas.openxmlformats.org/officeDocument/2006/relationships/hyperlink" Target="mailto:lukasz.kondrad@nokia.com" TargetMode="External"/><Relationship Id="rId107" Type="http://schemas.openxmlformats.org/officeDocument/2006/relationships/hyperlink" Target="https://dms.mpeg.expert/doc_end_user/current_meeting.php?id_meeting=193&amp;type_order=0&amp;sql_type=authors" TargetMode="External"/><Relationship Id="rId11" Type="http://schemas.openxmlformats.org/officeDocument/2006/relationships/image" Target="media/image1.jpeg"/><Relationship Id="rId32" Type="http://schemas.openxmlformats.org/officeDocument/2006/relationships/hyperlink" Target="https://github.com/KhronosGroup/glTF/blob/master/extensions/README.md" TargetMode="External"/><Relationship Id="rId53" Type="http://schemas.openxmlformats.org/officeDocument/2006/relationships/hyperlink" Target="https://www.linkedin.com/in/ACoAAAHPxh0BdrQofs-Yme26VI5QOGpQW9mGVy4" TargetMode="External"/><Relationship Id="rId74" Type="http://schemas.openxmlformats.org/officeDocument/2006/relationships/hyperlink" Target="https://github.com/haudiobe/glTF/tree/MPEG_anchor/extensions/2.0/Vendor/MPEG_scene_anchor" TargetMode="External"/><Relationship Id="rId128" Type="http://schemas.openxmlformats.org/officeDocument/2006/relationships/hyperlink" Target="https://dms.mpeg.expert/doc_end_user/current_document.php?id=90547&amp;id_meeting=196" TargetMode="External"/><Relationship Id="rId149" Type="http://schemas.openxmlformats.org/officeDocument/2006/relationships/image" Target="media/image13.png"/><Relationship Id="rId5" Type="http://schemas.openxmlformats.org/officeDocument/2006/relationships/numbering" Target="numbering.xml"/><Relationship Id="rId95" Type="http://schemas.openxmlformats.org/officeDocument/2006/relationships/hyperlink" Target="https://dms.mpeg.expert/doc_end_user/documents/140_Mainz/wg11/MDS21968_WG03_N00689.zip" TargetMode="External"/><Relationship Id="rId160" Type="http://schemas.openxmlformats.org/officeDocument/2006/relationships/hyperlink" Target="mailto:yago.sanchez@hhi.fraunhofer.de" TargetMode="External"/><Relationship Id="rId22" Type="http://schemas.openxmlformats.org/officeDocument/2006/relationships/hyperlink" Target="https://sd.iso.org/projects/project/83696/overview" TargetMode="External"/><Relationship Id="rId43" Type="http://schemas.openxmlformats.org/officeDocument/2006/relationships/hyperlink" Target="https://www.linkedin.com/company/the-khronos-group/" TargetMode="External"/><Relationship Id="rId64" Type="http://schemas.openxmlformats.org/officeDocument/2006/relationships/hyperlink" Target="https://github.com/haudiobe/glTF/tree/MPEG_sampler_YCbCr/extensions/2.0/Vendor/MPEG_sampler_YCbCr" TargetMode="External"/><Relationship Id="rId118" Type="http://schemas.openxmlformats.org/officeDocument/2006/relationships/image" Target="media/image9.png"/><Relationship Id="rId139" Type="http://schemas.openxmlformats.org/officeDocument/2006/relationships/hyperlink" Target="https://learn.microsoft.com/en-us/windows/mixed-reality/design/scene-understanding" TargetMode="External"/><Relationship Id="rId85" Type="http://schemas.openxmlformats.org/officeDocument/2006/relationships/hyperlink" Target="https://dms.mpeg.expert/doc_end_user/current_document.php?id=82177&amp;id_meeting=189" TargetMode="External"/><Relationship Id="rId150" Type="http://schemas.openxmlformats.org/officeDocument/2006/relationships/hyperlink" Target="https://git.mpeg.expert/MPEG/Systems/SceneDescription/MPEG-Contributions/-/issues/659" TargetMode="External"/><Relationship Id="rId12" Type="http://schemas.openxmlformats.org/officeDocument/2006/relationships/hyperlink" Target="https://isotc.iso.org/livelink/livelink/open/jtc1sc29wg3" TargetMode="External"/><Relationship Id="rId33" Type="http://schemas.openxmlformats.org/officeDocument/2006/relationships/hyperlink" Target="https://github.com/KhronosGroup/glTF/blob/master/extensions/README.md" TargetMode="External"/><Relationship Id="rId108" Type="http://schemas.openxmlformats.org/officeDocument/2006/relationships/hyperlink" Target="javascript:%20submitform()" TargetMode="External"/><Relationship Id="rId129" Type="http://schemas.openxmlformats.org/officeDocument/2006/relationships/hyperlink" Target="https://dms.mpeg.expert/doc_end_user/current_document.php?id=93489&amp;id_meeting=198" TargetMode="External"/><Relationship Id="rId54" Type="http://schemas.openxmlformats.org/officeDocument/2006/relationships/hyperlink" Target="https://www.linkedin.com/in/ACoAADWpIJoBljbJMD89dBLMPXIGS6zt6Rh745U" TargetMode="External"/><Relationship Id="rId70" Type="http://schemas.openxmlformats.org/officeDocument/2006/relationships/hyperlink" Target="https://github.com/haudiobe/glTF/tree/MPEG_interactivity/extensions/2.0/Vendor" TargetMode="External"/><Relationship Id="rId75" Type="http://schemas.openxmlformats.org/officeDocument/2006/relationships/hyperlink" Target="https://github.com/haudiobe/glTF/tree/MPEG_anchor/extensions/2.0/Vendor/MPEG_node_anchor" TargetMode="External"/><Relationship Id="rId91" Type="http://schemas.openxmlformats.org/officeDocument/2006/relationships/hyperlink" Target="https://dms.mpeg.expert/doc_end_user/documents/139_OnLine/wg11/MDS21744_WG03_N00615.zip" TargetMode="External"/><Relationship Id="rId96" Type="http://schemas.openxmlformats.org/officeDocument/2006/relationships/hyperlink" Target="https://dms.mpeg.expert/doc_end_user/current_document.php?id=85289&amp;id_meeting=192" TargetMode="External"/><Relationship Id="rId140" Type="http://schemas.openxmlformats.org/officeDocument/2006/relationships/hyperlink" Target="https://developers.facebook.com/blog/post/2023/04/25/presence-platform-overview/" TargetMode="External"/><Relationship Id="rId145" Type="http://schemas.openxmlformats.org/officeDocument/2006/relationships/hyperlink" Target="https://www.3gpp.org/ftp/TSG_SA/WG4_CODEC/TSGS4_127-bis-e/Docs/S4-240688.zip" TargetMode="External"/><Relationship Id="rId161" Type="http://schemas.openxmlformats.org/officeDocument/2006/relationships/hyperlink" Target="mailto:Gurdeep.Bhullar@InterDigital.com" TargetMode="External"/><Relationship Id="rId166"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image" Target="media/image2.png"/><Relationship Id="rId28" Type="http://schemas.openxmlformats.org/officeDocument/2006/relationships/hyperlink" Target="https://sd.iso.org/projects/project/87584/overview" TargetMode="External"/><Relationship Id="rId49" Type="http://schemas.openxmlformats.org/officeDocument/2006/relationships/hyperlink" Target="https://www.linkedin.com/in/ACoAAAAUBEUBKbCilTsq_kuS_2_6wxYyEkp6uWE" TargetMode="External"/><Relationship Id="rId114" Type="http://schemas.openxmlformats.org/officeDocument/2006/relationships/control" Target="activeX/activeX2.xml"/><Relationship Id="rId119" Type="http://schemas.openxmlformats.org/officeDocument/2006/relationships/hyperlink" Target="https://dms.mpeg.expert/doc_end_user/current_document.php?id=87793&amp;id_meeting=194" TargetMode="External"/><Relationship Id="rId44" Type="http://schemas.openxmlformats.org/officeDocument/2006/relationships/hyperlink" Target="https://www.linkedin.com/in/ACoAAABzII8BOGSlKHQJx0qsSleydHO4Jle_u9g" TargetMode="External"/><Relationship Id="rId60" Type="http://schemas.openxmlformats.org/officeDocument/2006/relationships/hyperlink" Target="https://github.com/haudiobe/glTF/blob/main/extensions/README.md" TargetMode="External"/><Relationship Id="rId65" Type="http://schemas.openxmlformats.org/officeDocument/2006/relationships/hyperlink" Target="https://github.com/haudiobe/glTF/tree/MPEG_avatar/extensions/2.0/Vendor/MPEG_node_avatar" TargetMode="External"/><Relationship Id="rId81" Type="http://schemas.openxmlformats.org/officeDocument/2006/relationships/hyperlink" Target="https://dms.mpeg.expert/doc_end_user/current_document.php?id=79965&amp;id_meeting=187" TargetMode="External"/><Relationship Id="rId86" Type="http://schemas.openxmlformats.org/officeDocument/2006/relationships/hyperlink" Target="https://dms.mpeg.expert/doc_end_user/documents/137_OnLine/wg11/MDS21327_WG03_N00511.zip" TargetMode="External"/><Relationship Id="rId130" Type="http://schemas.openxmlformats.org/officeDocument/2006/relationships/hyperlink" Target="https://dms.mpeg.expert/doc_end_user/current_document.php?id=93695&amp;id_meeting=198" TargetMode="External"/><Relationship Id="rId135" Type="http://schemas.openxmlformats.org/officeDocument/2006/relationships/hyperlink" Target="https://dms.mpeg.expert/doc_end_user/documents/144_Hannover/wg11/m65644-v2-m65644-SD-MPEG-I_requirement_coverage-r1.zip" TargetMode="External"/><Relationship Id="rId151" Type="http://schemas.openxmlformats.org/officeDocument/2006/relationships/hyperlink" Target="https://dms.mpeg.expert/doc_end_user/current_document.php?id=93495&amp;id_meeting=198" TargetMode="External"/><Relationship Id="rId156" Type="http://schemas.openxmlformats.org/officeDocument/2006/relationships/hyperlink" Target="http://mpegfs.int-evry.fr/mpegcontent/ws-mpegcontent/MPEG-I/Part14-SceneDescriptions" TargetMode="External"/><Relationship Id="rId13" Type="http://schemas.openxmlformats.org/officeDocument/2006/relationships/header" Target="header1.xml"/><Relationship Id="rId18" Type="http://schemas.openxmlformats.org/officeDocument/2006/relationships/footer" Target="footer3.xml"/><Relationship Id="rId39" Type="http://schemas.openxmlformats.org/officeDocument/2006/relationships/hyperlink" Target="https://github.com/MPEGGroup/Scene-Description" TargetMode="External"/><Relationship Id="rId109" Type="http://schemas.openxmlformats.org/officeDocument/2006/relationships/image" Target="media/image7.png"/><Relationship Id="rId34" Type="http://schemas.openxmlformats.org/officeDocument/2006/relationships/hyperlink" Target="https://github.com/KhronosGroup/glTF/blob/master/extensions/Prefixes.md" TargetMode="External"/><Relationship Id="rId50" Type="http://schemas.openxmlformats.org/officeDocument/2006/relationships/hyperlink" Target="https://www.linkedin.com/in/ACoAAAJvsVcBFQvM_uLkeZX2_oN1i2hZlOIWky4" TargetMode="External"/><Relationship Id="rId55" Type="http://schemas.openxmlformats.org/officeDocument/2006/relationships/hyperlink" Target="https://www.linkedin.com/in/ACoAAAABm4wBfQbOVw0iZ0JuU4-i-m4E7-tiP0w" TargetMode="External"/><Relationship Id="rId76" Type="http://schemas.openxmlformats.org/officeDocument/2006/relationships/image" Target="media/image6.jpg"/><Relationship Id="rId97" Type="http://schemas.openxmlformats.org/officeDocument/2006/relationships/hyperlink" Target="https://dms.mpeg.expert/doc_end_user/documents/140_Mainz/wg11/MDS22198_WG03_N00751.zip" TargetMode="External"/><Relationship Id="rId104" Type="http://schemas.openxmlformats.org/officeDocument/2006/relationships/hyperlink" Target="https://dms.mpeg.expert/doc_end_user/current_meeting.php?id_meeting=193&amp;type_order=0&amp;sql_type=upload_document_date_time" TargetMode="External"/><Relationship Id="rId120" Type="http://schemas.openxmlformats.org/officeDocument/2006/relationships/hyperlink" Target="https://dms.mpeg.expert/doc_end_user/documents/142_Antalya/wg11/MDS22647_WG03_N00904.zip" TargetMode="External"/><Relationship Id="rId125" Type="http://schemas.openxmlformats.org/officeDocument/2006/relationships/hyperlink" Target="https://www.khronos.org/developers/linkto/gltf-2.0-extensions-in-mpeg-and-3gpp-real-time-exchange-formats-for-3d-experiences" TargetMode="External"/><Relationship Id="rId141" Type="http://schemas.openxmlformats.org/officeDocument/2006/relationships/hyperlink" Target="https://developer.apple.com/documentation/realitykit/realitykit-scene-understanding" TargetMode="External"/><Relationship Id="rId146" Type="http://schemas.openxmlformats.org/officeDocument/2006/relationships/image" Target="media/image10.png"/><Relationship Id="rId167"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hyperlink" Target="https://github.com/haudiobe/glTF/tree/MPEG_interactivity/extensions/2.0/Vendor/MPEG_scene_interactivity" TargetMode="External"/><Relationship Id="rId92" Type="http://schemas.openxmlformats.org/officeDocument/2006/relationships/hyperlink" Target="https://dms.mpeg.expert/doc_end_user/current_document.php?id=84100&amp;id_meeting=191" TargetMode="External"/><Relationship Id="rId162" Type="http://schemas.openxmlformats.org/officeDocument/2006/relationships/hyperlink" Target="mailto:lukasz.kondrad@nokia.com" TargetMode="External"/><Relationship Id="rId2" Type="http://schemas.openxmlformats.org/officeDocument/2006/relationships/customXml" Target="../customXml/item2.xml"/><Relationship Id="rId29" Type="http://schemas.openxmlformats.org/officeDocument/2006/relationships/image" Target="media/image4.png"/><Relationship Id="rId24" Type="http://schemas.openxmlformats.org/officeDocument/2006/relationships/hyperlink" Target="https://www.iso.org/standard/84769.html" TargetMode="External"/><Relationship Id="rId40" Type="http://schemas.openxmlformats.org/officeDocument/2006/relationships/hyperlink" Target="https://standards.iso.org/" TargetMode="External"/><Relationship Id="rId45" Type="http://schemas.openxmlformats.org/officeDocument/2006/relationships/hyperlink" Target="https://www.linkedin.com/in/ACoAAAA_W7MBW6HtQKZOIdZu4ULEFmu3sUi9KV0" TargetMode="External"/><Relationship Id="rId66" Type="http://schemas.openxmlformats.org/officeDocument/2006/relationships/hyperlink" Target="https://github.com/haudiobe/glTF/tree/MPEG_haptic/extensions/2.0/Vendor" TargetMode="External"/><Relationship Id="rId87" Type="http://schemas.openxmlformats.org/officeDocument/2006/relationships/hyperlink" Target="https://dms.mpeg.expert/doc_end_user/documents/138_OnLine/wg11/MDS21435_WG03_N00542.zip" TargetMode="External"/><Relationship Id="rId110" Type="http://schemas.openxmlformats.org/officeDocument/2006/relationships/image" Target="media/image8.wmf"/><Relationship Id="rId115" Type="http://schemas.openxmlformats.org/officeDocument/2006/relationships/hyperlink" Target="https://dms.mpeg.expert/doc_end_user/current_document.php?id=86339&amp;id_meeting=193" TargetMode="External"/><Relationship Id="rId131" Type="http://schemas.openxmlformats.org/officeDocument/2006/relationships/hyperlink" Target="https://dms.mpeg.expert/doc_end_user/current_document.php?id=90529&amp;id_meeting=196" TargetMode="External"/><Relationship Id="rId136" Type="http://schemas.openxmlformats.org/officeDocument/2006/relationships/hyperlink" Target="https://dms.mpeg.expert/doc_end_user/documents/145_OnLine/wg11/m66557-v1-m66557-%5bSD%5dProposedUpdatestoTuC.zip" TargetMode="External"/><Relationship Id="rId157" Type="http://schemas.openxmlformats.org/officeDocument/2006/relationships/hyperlink" Target="https://gitlab.com/users/sign_in" TargetMode="External"/><Relationship Id="rId61" Type="http://schemas.openxmlformats.org/officeDocument/2006/relationships/hyperlink" Target="https://dms.mpeg.expert/doc_end_user/current_document.php?id=86339&amp;id_meeting=193" TargetMode="External"/><Relationship Id="rId82" Type="http://schemas.openxmlformats.org/officeDocument/2006/relationships/hyperlink" Target="https://dms.mpeg.expert/doc_end_user/documents/135_OnLine/wg11/MDS20563_WG03_N00309.zip" TargetMode="External"/><Relationship Id="rId152" Type="http://schemas.openxmlformats.org/officeDocument/2006/relationships/hyperlink" Target="https://dms.mpeg.expert/doc_end_user/current_document.php?id=91990&amp;id_meeting=197" TargetMode="External"/><Relationship Id="rId19" Type="http://schemas.openxmlformats.org/officeDocument/2006/relationships/hyperlink" Target="https://www.iso.org/standard/80900.html" TargetMode="External"/><Relationship Id="rId14" Type="http://schemas.openxmlformats.org/officeDocument/2006/relationships/header" Target="header2.xml"/><Relationship Id="rId30" Type="http://schemas.openxmlformats.org/officeDocument/2006/relationships/hyperlink" Target="https://github.com/KhronosGroup/glTF/blob/master/specification/2.0/README.md" TargetMode="External"/><Relationship Id="rId35" Type="http://schemas.openxmlformats.org/officeDocument/2006/relationships/hyperlink" Target="https://www.iso.org/standard/80900.html" TargetMode="External"/><Relationship Id="rId56" Type="http://schemas.openxmlformats.org/officeDocument/2006/relationships/hyperlink" Target="https://www.linkedin.com/company/metaverse-standards-forum/" TargetMode="External"/><Relationship Id="rId77" Type="http://schemas.openxmlformats.org/officeDocument/2006/relationships/hyperlink" Target="https://github.com/KhronosGroup/glTF/blob/master/extensions/README.md" TargetMode="External"/><Relationship Id="rId100" Type="http://schemas.openxmlformats.org/officeDocument/2006/relationships/hyperlink" Target="https://dms.mpeg.expert/doc_end_user/current_meeting.php?id_meeting=193&amp;type_order=0&amp;sql_type=document_number" TargetMode="External"/><Relationship Id="rId105" Type="http://schemas.openxmlformats.org/officeDocument/2006/relationships/hyperlink" Target="https://dms.mpeg.expert/doc_end_user/current_meeting.php?id_meeting=193&amp;type_order=0&amp;sql_type=document.id_group" TargetMode="External"/><Relationship Id="rId126" Type="http://schemas.openxmlformats.org/officeDocument/2006/relationships/hyperlink" Target="https://www.khronos.org/developers/linkto/gltf-2.0-extensions-in-mpeg-and-3gpp-real-time-exchange-formats-for-3d-experiences-vid" TargetMode="External"/><Relationship Id="rId147" Type="http://schemas.openxmlformats.org/officeDocument/2006/relationships/image" Target="media/image11.png"/><Relationship Id="rId168" Type="http://schemas.microsoft.com/office/2011/relationships/people" Target="people.xml"/><Relationship Id="rId8" Type="http://schemas.openxmlformats.org/officeDocument/2006/relationships/webSettings" Target="webSettings.xml"/><Relationship Id="rId51" Type="http://schemas.openxmlformats.org/officeDocument/2006/relationships/hyperlink" Target="https://www.linkedin.com/in/ACoAAAAdd-gBwt27NDRKFIyeasKdoIOrxKb8SXM" TargetMode="External"/><Relationship Id="rId72" Type="http://schemas.openxmlformats.org/officeDocument/2006/relationships/hyperlink" Target="https://github.com/haudiobe/glTF/tree/MPEG_interactivity/extensions/2.0/Vendor/MPEG_node_interactivity" TargetMode="External"/><Relationship Id="rId93" Type="http://schemas.openxmlformats.org/officeDocument/2006/relationships/hyperlink" Target="https://dms.mpeg.expert/doc_end_user/documents/139_OnLine/wg11/MDS21885_WG03_N00671.zip" TargetMode="External"/><Relationship Id="rId98" Type="http://schemas.openxmlformats.org/officeDocument/2006/relationships/hyperlink" Target="https://dms.mpeg.expert/doc_end_user/current_document.php?id=85291&amp;id_meeting=192" TargetMode="External"/><Relationship Id="rId121" Type="http://schemas.openxmlformats.org/officeDocument/2006/relationships/control" Target="activeX/activeX3.xml"/><Relationship Id="rId142" Type="http://schemas.openxmlformats.org/officeDocument/2006/relationships/hyperlink" Target="https://www.3gpp.org/ftp/Information/WI_Sheet/SP-220353.zip" TargetMode="External"/><Relationship Id="rId163" Type="http://schemas.openxmlformats.org/officeDocument/2006/relationships/hyperlink" Target="mailto:bouazizi@qti.qualcomm.com" TargetMode="External"/><Relationship Id="rId3" Type="http://schemas.openxmlformats.org/officeDocument/2006/relationships/customXml" Target="../customXml/item3.xml"/><Relationship Id="rId25" Type="http://schemas.openxmlformats.org/officeDocument/2006/relationships/hyperlink" Target="https://sd.iso.org/projects/project/84769/overview" TargetMode="External"/><Relationship Id="rId46" Type="http://schemas.openxmlformats.org/officeDocument/2006/relationships/hyperlink" Target="https://www.linkedin.com/in/ACoAABbg1eYBz6ghlVhx02wl-M8UjdGaJ1rb2T8" TargetMode="External"/><Relationship Id="rId67" Type="http://schemas.openxmlformats.org/officeDocument/2006/relationships/hyperlink" Target="https://github.com/haudiobe/glTF/tree/MPEG_haptic/extensions/2.0/Vendor/MPEG_haptic" TargetMode="External"/><Relationship Id="rId116" Type="http://schemas.openxmlformats.org/officeDocument/2006/relationships/hyperlink" Target="https://dms.mpeg.expert/doc_end_user/documents/141_OnLine/wg11/MDS22339_WG03_N00815.zip" TargetMode="External"/><Relationship Id="rId137" Type="http://schemas.openxmlformats.org/officeDocument/2006/relationships/hyperlink" Target="https://dms.mpeg.expert/doc_end_user/current_document.php?id=93547&amp;id_meeting=198" TargetMode="External"/><Relationship Id="rId158" Type="http://schemas.openxmlformats.org/officeDocument/2006/relationships/hyperlink" Target="mailto:champelmaryluc@xiaomi.com" TargetMode="External"/><Relationship Id="rId20" Type="http://schemas.openxmlformats.org/officeDocument/2006/relationships/hyperlink" Target="https://sd.iso.org/projects/project/80900/overview" TargetMode="External"/><Relationship Id="rId41" Type="http://schemas.openxmlformats.org/officeDocument/2006/relationships/hyperlink" Target="https://www.iso.org/iso-standards-and-patents.html" TargetMode="External"/><Relationship Id="rId62" Type="http://schemas.openxmlformats.org/officeDocument/2006/relationships/hyperlink" Target="https://dms.mpeg.expert/doc_end_user/documents/141_OnLine/wg11/MDS22339_WG03_N00815.zip" TargetMode="External"/><Relationship Id="rId83" Type="http://schemas.openxmlformats.org/officeDocument/2006/relationships/hyperlink" Target="https://dms.mpeg.expert/doc_end_user/current_document.php?id=81135&amp;id_meeting=188" TargetMode="External"/><Relationship Id="rId88" Type="http://schemas.openxmlformats.org/officeDocument/2006/relationships/hyperlink" Target="https://dms.mpeg.expert/doc_end_user/current_document.php?id=83120&amp;id_meeting=190" TargetMode="External"/><Relationship Id="rId111" Type="http://schemas.openxmlformats.org/officeDocument/2006/relationships/control" Target="activeX/activeX1.xml"/><Relationship Id="rId132" Type="http://schemas.openxmlformats.org/officeDocument/2006/relationships/hyperlink" Target="https://dms.mpeg.expert/doc_end_user/current_document.php?id=93547&amp;id_meeting=198" TargetMode="External"/><Relationship Id="rId153" Type="http://schemas.openxmlformats.org/officeDocument/2006/relationships/hyperlink" Target="https://dms.mpeg.expert/doc_end_user/documents/145_OnLine/wg11/MDS23538_WG03_N01169.zip" TargetMode="External"/><Relationship Id="rId15" Type="http://schemas.openxmlformats.org/officeDocument/2006/relationships/footer" Target="footer1.xml"/><Relationship Id="rId36" Type="http://schemas.openxmlformats.org/officeDocument/2006/relationships/hyperlink" Target="https://www.iso.org/standard/83696.html" TargetMode="External"/><Relationship Id="rId57" Type="http://schemas.openxmlformats.org/officeDocument/2006/relationships/hyperlink" Target="https://www.linkedin.com/company/3gpp/" TargetMode="External"/><Relationship Id="rId106" Type="http://schemas.openxmlformats.org/officeDocument/2006/relationships/hyperlink" Target="https://dms.mpeg.expert/doc_end_user/current_meeting.php?id_meeting=193&amp;type_order=0&amp;sql_type=title" TargetMode="External"/><Relationship Id="rId127" Type="http://schemas.openxmlformats.org/officeDocument/2006/relationships/hyperlink" Target="https://dms.mpeg.expert/doc_end_user/current_document.php?id=90514&amp;id_meeting=196" TargetMode="External"/><Relationship Id="rId10" Type="http://schemas.openxmlformats.org/officeDocument/2006/relationships/endnotes" Target="endnotes.xml"/><Relationship Id="rId31" Type="http://schemas.openxmlformats.org/officeDocument/2006/relationships/hyperlink" Target="https://github.com/KhronosGroup/glTF/blob/master/specification/2.0/README.md" TargetMode="External"/><Relationship Id="rId52" Type="http://schemas.openxmlformats.org/officeDocument/2006/relationships/hyperlink" Target="https://www.linkedin.com/in/ACoAABeikS4BduV21BklETEPce2ccT18_ydnwrk" TargetMode="External"/><Relationship Id="rId73" Type="http://schemas.openxmlformats.org/officeDocument/2006/relationships/hyperlink" Target="https://github.com/haudiobe/glTF/tree/MPEG_anchor/extensions/2.0/Vendor" TargetMode="External"/><Relationship Id="rId78" Type="http://schemas.openxmlformats.org/officeDocument/2006/relationships/hyperlink" Target="https://www.khronos.org/events/" TargetMode="External"/><Relationship Id="rId94" Type="http://schemas.openxmlformats.org/officeDocument/2006/relationships/hyperlink" Target="https://dms.mpeg.expert/doc_end_user/current_document.php?id=85069&amp;id_meeting=192" TargetMode="External"/><Relationship Id="rId99" Type="http://schemas.openxmlformats.org/officeDocument/2006/relationships/hyperlink" Target="https://dms.mpeg.expert/doc_end_user/documents/140_Mainz/wg11/MDS22200_WG03_N00753.zip" TargetMode="External"/><Relationship Id="rId101" Type="http://schemas.openxmlformats.org/officeDocument/2006/relationships/hyperlink" Target="https://dms.mpeg.expert/doc_end_user/current_meeting.php?id_meeting=193&amp;type_order=0&amp;sql_type=document.id_sub_group" TargetMode="External"/><Relationship Id="rId122" Type="http://schemas.openxmlformats.org/officeDocument/2006/relationships/hyperlink" Target="https://dms.mpeg.expert/doc_end_user/current_document.php?id=87825&amp;id_meeting=194" TargetMode="External"/><Relationship Id="rId143" Type="http://schemas.openxmlformats.org/officeDocument/2006/relationships/hyperlink" Target="http://S4-240583" TargetMode="External"/><Relationship Id="rId148" Type="http://schemas.openxmlformats.org/officeDocument/2006/relationships/image" Target="media/image12.png"/><Relationship Id="rId164" Type="http://schemas.openxmlformats.org/officeDocument/2006/relationships/hyperlink" Target="mailto:bouazizi@qti.qualcomm.com" TargetMode="External"/><Relationship Id="rId16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hyperlink" Target="https://sd.iso.org/projects/project/86439/overview" TargetMode="External"/><Relationship Id="rId47" Type="http://schemas.openxmlformats.org/officeDocument/2006/relationships/hyperlink" Target="https://www.linkedin.com/in/ACoAAAAlWk8BoqVRVOMs6K9VmNP-L2WBMX7_7YQ" TargetMode="External"/><Relationship Id="rId68" Type="http://schemas.openxmlformats.org/officeDocument/2006/relationships/hyperlink" Target="https://github.com/haudiobe/glTF/tree/MPEG_haptic/extensions/2.0/Vendor/MPEG_material_haptic" TargetMode="External"/><Relationship Id="rId89" Type="http://schemas.openxmlformats.org/officeDocument/2006/relationships/hyperlink" Target="https://dms.mpeg.expert/doc_end_user/documents/138_OnLine/wg11/MDS21603_WG03_N00588.zip" TargetMode="External"/><Relationship Id="rId112" Type="http://schemas.openxmlformats.org/officeDocument/2006/relationships/hyperlink" Target="https://dms.mpeg.expert/doc_end_user/current_document.php?id=86293&amp;id_meeting=193" TargetMode="External"/><Relationship Id="rId133" Type="http://schemas.openxmlformats.org/officeDocument/2006/relationships/hyperlink" Target="https://gitlab.com/mpeg-i/scene-description/scenarios/" TargetMode="External"/><Relationship Id="rId154" Type="http://schemas.openxmlformats.org/officeDocument/2006/relationships/hyperlink" Target="https://dms.mpeg.expert/doc_end_user/current_document.php?id=93476&amp;id_meeting=198" TargetMode="External"/><Relationship Id="rId16" Type="http://schemas.openxmlformats.org/officeDocument/2006/relationships/footer" Target="footer2.xml"/><Relationship Id="rId37" Type="http://schemas.openxmlformats.org/officeDocument/2006/relationships/hyperlink" Target="https://www.iso.org/standard/80900.html" TargetMode="External"/><Relationship Id="rId58" Type="http://schemas.openxmlformats.org/officeDocument/2006/relationships/hyperlink" Target="https://lnkd.in/eazc69Ba" TargetMode="External"/><Relationship Id="rId79" Type="http://schemas.openxmlformats.org/officeDocument/2006/relationships/hyperlink" Target="https://dms.mpeg.expert/doc_end_user/current_document.php?id=78184&amp;id_meeting=185" TargetMode="External"/><Relationship Id="rId102" Type="http://schemas.openxmlformats.org/officeDocument/2006/relationships/hyperlink" Target="https://dms.mpeg.expert/doc_end_user/current_meeting.php?id_meeting=193&amp;type_order=0&amp;sql_type=document_gnumber" TargetMode="External"/><Relationship Id="rId123" Type="http://schemas.openxmlformats.org/officeDocument/2006/relationships/hyperlink" Target="https://dms.mpeg.expert/doc_end_user/documents/142_Antalya/wg11/MDS22679_WG03_N00918.zip" TargetMode="External"/><Relationship Id="rId144" Type="http://schemas.openxmlformats.org/officeDocument/2006/relationships/hyperlink" Target="https://www.3gpp.org/ftp/TSG_SA/WG4_CODEC/TSGS4_127-bis-e/Docs/S4-240583.zip" TargetMode="External"/><Relationship Id="rId90" Type="http://schemas.openxmlformats.org/officeDocument/2006/relationships/hyperlink" Target="https://dms.mpeg.expert/doc_end_user/current_document.php?id=83961&amp;id_meeting=191" TargetMode="External"/><Relationship Id="rId165" Type="http://schemas.openxmlformats.org/officeDocument/2006/relationships/hyperlink" Target="mailto:Gurdeep.Bhullar@InterDigital.com" TargetMode="External"/><Relationship Id="rId27" Type="http://schemas.openxmlformats.org/officeDocument/2006/relationships/image" Target="media/image3.png"/><Relationship Id="rId48" Type="http://schemas.openxmlformats.org/officeDocument/2006/relationships/hyperlink" Target="https://www.linkedin.com/in/ACoAAAAwDbEBviagkk33BWszQ4QoaM7aAb-7ihQ" TargetMode="External"/><Relationship Id="rId69" Type="http://schemas.openxmlformats.org/officeDocument/2006/relationships/hyperlink" Target="https://github.com/haudiobe/glTF/tree/MPEG_lights_texture_based/extensions/2.0/Vendor/MPEG_lights_texture_based" TargetMode="External"/><Relationship Id="rId113" Type="http://schemas.openxmlformats.org/officeDocument/2006/relationships/hyperlink" Target="https://dms.mpeg.expert/doc_end_user/documents/141_OnLine/wg11/MDS22293_WG03_N00769.zip" TargetMode="External"/><Relationship Id="rId134" Type="http://schemas.openxmlformats.org/officeDocument/2006/relationships/hyperlink" Target="http://mpegfs.int-evry.fr/mpegcontent/ws-mpegcontent/MPEG-I/Part14-SceneDescriptions" TargetMode="External"/><Relationship Id="rId80" Type="http://schemas.openxmlformats.org/officeDocument/2006/relationships/hyperlink" Target="https://dms.mpeg.expert/doc_end_user/documents/133_OnLine/wg11/MDS20159_WG03_N00180.zip" TargetMode="External"/><Relationship Id="rId155" Type="http://schemas.openxmlformats.org/officeDocument/2006/relationships/hyperlink" Target="https://gitlab.com/mpeg-i/scene-description/test-vectors" TargetMode="External"/><Relationship Id="rId17" Type="http://schemas.openxmlformats.org/officeDocument/2006/relationships/header" Target="header3.xml"/><Relationship Id="rId38" Type="http://schemas.openxmlformats.org/officeDocument/2006/relationships/hyperlink" Target="https://www.iso.org/standard/83696.html" TargetMode="External"/><Relationship Id="rId59" Type="http://schemas.openxmlformats.org/officeDocument/2006/relationships/image" Target="media/image5.jpeg"/><Relationship Id="rId103" Type="http://schemas.openxmlformats.org/officeDocument/2006/relationships/hyperlink" Target="https://dms.mpeg.expert/doc_end_user/current_meeting.php?id_meeting=193&amp;type_order=0&amp;sql_type=document_date_time" TargetMode="External"/><Relationship Id="rId124" Type="http://schemas.openxmlformats.org/officeDocument/2006/relationships/hyperlink" Target="https://www.khronos.org/events/gltf-meetup-July2023" TargetMode="Externa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activeX1.xml><?xml version="1.0" encoding="utf-8"?>
<ax:ocx xmlns:ax="http://schemas.microsoft.com/office/2006/activeX" xmlns:r="http://schemas.openxmlformats.org/officeDocument/2006/relationships" ax:classid="{5512D116-5CC6-11CF-8D67-00AA00BDCE1D}" ax:persistence="persistStream" r:id="rId1"/>
</file>

<file path=word/activeX/activeX2.xml><?xml version="1.0" encoding="utf-8"?>
<ax:ocx xmlns:ax="http://schemas.microsoft.com/office/2006/activeX" xmlns:r="http://schemas.openxmlformats.org/officeDocument/2006/relationships" ax:classid="{5512D116-5CC6-11CF-8D67-00AA00BDCE1D}" ax:persistence="persistStream" r:id="rId1"/>
</file>

<file path=word/activeX/activeX3.xml><?xml version="1.0" encoding="utf-8"?>
<ax:ocx xmlns:ax="http://schemas.microsoft.com/office/2006/activeX" xmlns:r="http://schemas.openxmlformats.org/officeDocument/2006/relationships" ax:classid="{5512D116-5CC6-11CF-8D67-00AA00BDCE1D}" ax:persistence="persistStream" r:id="rId1"/>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B769317B3323842B5A3F31BE4D419D2" ma:contentTypeVersion="12" ma:contentTypeDescription="Create a new document." ma:contentTypeScope="" ma:versionID="c41e985eb026fdeabaf1e576e572fa65">
  <xsd:schema xmlns:xsd="http://www.w3.org/2001/XMLSchema" xmlns:xs="http://www.w3.org/2001/XMLSchema" xmlns:p="http://schemas.microsoft.com/office/2006/metadata/properties" xmlns:ns3="51a447b9-16fa-4bb8-b271-d3b97ab1d2ab" xmlns:ns4="03c59094-19d7-4ab6-af0d-b26dde5bdfcb" targetNamespace="http://schemas.microsoft.com/office/2006/metadata/properties" ma:root="true" ma:fieldsID="55d22590ac056d7fe8ea7b0868c761ab" ns3:_="" ns4:_="">
    <xsd:import namespace="51a447b9-16fa-4bb8-b271-d3b97ab1d2ab"/>
    <xsd:import namespace="03c59094-19d7-4ab6-af0d-b26dde5bdfcb"/>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4:SharedWithUsers" minOccurs="0"/>
                <xsd:element ref="ns4:SharedWithDetails" minOccurs="0"/>
                <xsd:element ref="ns4:SharingHintHash" minOccurs="0"/>
                <xsd:element ref="ns3: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1a447b9-16fa-4bb8-b271-d3b97ab1d2a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9"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3c59094-19d7-4ab6-af0d-b26dde5bdfcb"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SharingHintHash" ma:index="18"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84EF838-9C92-45DF-8A13-F3D2D484ACB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1a447b9-16fa-4bb8-b271-d3b97ab1d2ab"/>
    <ds:schemaRef ds:uri="03c59094-19d7-4ab6-af0d-b26dde5bdf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CC8A8B2-0AFA-42E2-A583-AF59157D6593}">
  <ds:schemaRefs>
    <ds:schemaRef ds:uri="http://schemas.openxmlformats.org/officeDocument/2006/bibliography"/>
  </ds:schemaRefs>
</ds:datastoreItem>
</file>

<file path=customXml/itemProps3.xml><?xml version="1.0" encoding="utf-8"?>
<ds:datastoreItem xmlns:ds="http://schemas.openxmlformats.org/officeDocument/2006/customXml" ds:itemID="{7CB2E3D4-24E0-4E50-A28B-732DB3A7E10A}">
  <ds:schemaRefs>
    <ds:schemaRef ds:uri="http://schemas.microsoft.com/sharepoint/v3/contenttype/forms"/>
  </ds:schemaRefs>
</ds:datastoreItem>
</file>

<file path=customXml/itemProps4.xml><?xml version="1.0" encoding="utf-8"?>
<ds:datastoreItem xmlns:ds="http://schemas.openxmlformats.org/officeDocument/2006/customXml" ds:itemID="{BE5659F6-0522-439B-8666-E333DCB80B4C}">
  <ds:schemaRefs>
    <ds:schemaRef ds:uri="http://schemas.microsoft.com/office/2006/metadata/properties"/>
    <ds:schemaRef ds:uri="http://www.w3.org/XML/1998/namespace"/>
    <ds:schemaRef ds:uri="http://purl.org/dc/dcmitype/"/>
    <ds:schemaRef ds:uri="http://schemas.openxmlformats.org/package/2006/metadata/core-properties"/>
    <ds:schemaRef ds:uri="http://schemas.microsoft.com/office/2006/documentManagement/types"/>
    <ds:schemaRef ds:uri="03c59094-19d7-4ab6-af0d-b26dde5bdfcb"/>
    <ds:schemaRef ds:uri="http://purl.org/dc/elements/1.1/"/>
    <ds:schemaRef ds:uri="http://schemas.microsoft.com/office/infopath/2007/PartnerControls"/>
    <ds:schemaRef ds:uri="51a447b9-16fa-4bb8-b271-d3b97ab1d2ab"/>
    <ds:schemaRef ds:uri="http://purl.org/dc/terms/"/>
  </ds:schemaRefs>
</ds:datastoreItem>
</file>

<file path=docProps/app.xml><?xml version="1.0" encoding="utf-8"?>
<Properties xmlns="http://schemas.openxmlformats.org/officeDocument/2006/extended-properties" xmlns:vt="http://schemas.openxmlformats.org/officeDocument/2006/docPropsVTypes">
  <Template>Normal.dotm</Template>
  <TotalTime>27</TotalTime>
  <Pages>29</Pages>
  <Words>9609</Words>
  <Characters>54775</Characters>
  <Application>Microsoft Office Word</Application>
  <DocSecurity>0</DocSecurity>
  <Lines>456</Lines>
  <Paragraphs>128</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
      <vt:lpstr/>
    </vt:vector>
  </TitlesOfParts>
  <Company/>
  <LinksUpToDate>false</LinksUpToDate>
  <CharactersWithSpaces>64256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Youngkwon Lim/5G Standards /SRA/Principal Engineer/Samsung Electronics</dc:creator>
  <cp:keywords/>
  <dc:description/>
  <cp:lastModifiedBy>Thomas Stockhammer (2024/10/30)</cp:lastModifiedBy>
  <cp:revision>4</cp:revision>
  <dcterms:created xsi:type="dcterms:W3CDTF">2024-07-19T21:30:00Z</dcterms:created>
  <dcterms:modified xsi:type="dcterms:W3CDTF">2024-10-30T22:16:00Z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0x0101003B769317B3323842B5A3F31BE4D419D2</vt:lpwstr>
  </property>
</Properties>
</file>