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061D3C" w:rsidRPr="00BF75BD" w14:paraId="18DE5D49" w14:textId="77777777" w:rsidTr="00FA1696">
        <w:trPr>
          <w:tblCellSpacing w:w="15" w:type="dxa"/>
        </w:trPr>
        <w:tc>
          <w:tcPr>
            <w:tcW w:w="10020" w:type="dxa"/>
            <w:vAlign w:val="center"/>
            <w:hideMark/>
          </w:tcPr>
          <w:p w14:paraId="752EA0DE" w14:textId="77777777" w:rsidR="00061D3C" w:rsidRPr="00BF75BD" w:rsidRDefault="00061D3C"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 xml:space="preserve">MPEG JOINT VIDEO </w:t>
            </w:r>
            <w:r>
              <w:rPr>
                <w:rFonts w:eastAsia="Times New Roman"/>
                <w:b/>
                <w:bCs/>
                <w:sz w:val="24"/>
                <w:szCs w:val="28"/>
              </w:rPr>
              <w:t>EXPERTS</w:t>
            </w:r>
            <w:r w:rsidRPr="000C6A08">
              <w:rPr>
                <w:rFonts w:eastAsia="Times New Roman"/>
                <w:b/>
                <w:bCs/>
                <w:sz w:val="24"/>
                <w:szCs w:val="28"/>
              </w:rPr>
              <w:t xml:space="preserve"> TEAM WITH ITU-T SG 16</w:t>
            </w:r>
          </w:p>
        </w:tc>
      </w:tr>
      <w:tr w:rsidR="00061D3C" w:rsidRPr="00BF75BD" w14:paraId="0BCAA6D3" w14:textId="77777777" w:rsidTr="00FA1696">
        <w:trPr>
          <w:tblCellSpacing w:w="15" w:type="dxa"/>
        </w:trPr>
        <w:tc>
          <w:tcPr>
            <w:tcW w:w="10020" w:type="dxa"/>
            <w:vAlign w:val="center"/>
            <w:hideMark/>
          </w:tcPr>
          <w:p w14:paraId="25AD7E15" w14:textId="19DF1442" w:rsidR="00061D3C" w:rsidRPr="00BF75BD" w:rsidRDefault="00061D3C"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292</w:t>
            </w:r>
          </w:p>
        </w:tc>
      </w:tr>
      <w:tr w:rsidR="00061D3C" w:rsidRPr="00BF75BD" w14:paraId="49DC02D0" w14:textId="77777777" w:rsidTr="00FA1696">
        <w:trPr>
          <w:tblCellSpacing w:w="15" w:type="dxa"/>
        </w:trPr>
        <w:tc>
          <w:tcPr>
            <w:tcW w:w="10020" w:type="dxa"/>
            <w:vAlign w:val="center"/>
            <w:hideMark/>
          </w:tcPr>
          <w:p w14:paraId="786EB328" w14:textId="77777777" w:rsidR="00061D3C" w:rsidRPr="00BF75BD" w:rsidRDefault="00061D3C" w:rsidP="00BF75BD">
            <w:pPr>
              <w:autoSpaceDE/>
              <w:autoSpaceDN/>
              <w:spacing w:before="100" w:beforeAutospacing="1" w:after="100" w:afterAutospacing="1"/>
              <w:jc w:val="right"/>
              <w:outlineLvl w:val="2"/>
              <w:rPr>
                <w:rFonts w:eastAsia="Times New Roman"/>
                <w:b/>
                <w:bCs/>
                <w:sz w:val="24"/>
                <w:szCs w:val="27"/>
              </w:rPr>
            </w:pPr>
            <w:r w:rsidRPr="00061D3C">
              <w:rPr>
                <w:rFonts w:eastAsia="Times New Roman"/>
                <w:b/>
                <w:bCs/>
                <w:sz w:val="24"/>
                <w:szCs w:val="27"/>
              </w:rPr>
              <w:t>Rennes, FR – 17–24 April 2024</w:t>
            </w:r>
          </w:p>
        </w:tc>
      </w:tr>
      <w:tr w:rsidR="00061D3C" w:rsidRPr="00BF75BD" w14:paraId="7D42A7F5" w14:textId="77777777" w:rsidTr="00FA1696">
        <w:trPr>
          <w:tblCellSpacing w:w="15" w:type="dxa"/>
        </w:trPr>
        <w:tc>
          <w:tcPr>
            <w:tcW w:w="10020" w:type="dxa"/>
            <w:vAlign w:val="center"/>
            <w:hideMark/>
          </w:tcPr>
          <w:tbl>
            <w:tblPr>
              <w:tblW w:w="9072"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6912"/>
            </w:tblGrid>
            <w:tr w:rsidR="00061D3C" w:rsidRPr="00BF75BD" w14:paraId="3548005D" w14:textId="77777777" w:rsidTr="00AA7630">
              <w:tc>
                <w:tcPr>
                  <w:tcW w:w="2160" w:type="dxa"/>
                  <w:tcBorders>
                    <w:top w:val="outset" w:sz="6" w:space="0" w:color="auto"/>
                    <w:left w:val="outset" w:sz="6" w:space="0" w:color="auto"/>
                    <w:bottom w:val="outset" w:sz="6" w:space="0" w:color="auto"/>
                    <w:right w:val="outset" w:sz="6" w:space="0" w:color="auto"/>
                  </w:tcBorders>
                  <w:hideMark/>
                </w:tcPr>
                <w:p w14:paraId="1864B404" w14:textId="77777777" w:rsidR="00061D3C" w:rsidRPr="00BF75BD" w:rsidRDefault="00061D3C" w:rsidP="00BF75BD">
                  <w:pPr>
                    <w:autoSpaceDE/>
                    <w:autoSpaceDN/>
                    <w:spacing w:before="60" w:after="60"/>
                    <w:rPr>
                      <w:rFonts w:eastAsia="Times New Roman"/>
                      <w:b/>
                      <w:bCs/>
                    </w:rPr>
                  </w:pPr>
                  <w:r w:rsidRPr="00BF75BD">
                    <w:rPr>
                      <w:rFonts w:eastAsia="Times New Roman"/>
                      <w:b/>
                      <w:bCs/>
                    </w:rPr>
                    <w:t>Title:</w:t>
                  </w:r>
                </w:p>
              </w:tc>
              <w:tc>
                <w:tcPr>
                  <w:tcW w:w="6912" w:type="dxa"/>
                  <w:tcBorders>
                    <w:top w:val="outset" w:sz="6" w:space="0" w:color="auto"/>
                    <w:left w:val="outset" w:sz="6" w:space="0" w:color="auto"/>
                    <w:bottom w:val="single" w:sz="6" w:space="0" w:color="auto"/>
                    <w:right w:val="outset" w:sz="6" w:space="0" w:color="auto"/>
                  </w:tcBorders>
                  <w:hideMark/>
                </w:tcPr>
                <w:p w14:paraId="6A5AB7BF" w14:textId="5D63AF02" w:rsidR="00061D3C" w:rsidRPr="00BF75BD" w:rsidRDefault="00061D3C" w:rsidP="00BF75BD">
                  <w:pPr>
                    <w:autoSpaceDE/>
                    <w:autoSpaceDN/>
                    <w:spacing w:before="60" w:after="60"/>
                    <w:rPr>
                      <w:rFonts w:eastAsia="Times New Roman"/>
                      <w:b/>
                      <w:bCs/>
                    </w:rPr>
                  </w:pPr>
                  <w:r w:rsidRPr="00061D3C">
                    <w:rPr>
                      <w:rFonts w:eastAsia="Times New Roman"/>
                      <w:b/>
                      <w:bCs/>
                    </w:rPr>
                    <w:t>Description of algorithms and software for Neural Network-based Video Coding version 7</w:t>
                  </w:r>
                  <w:r>
                    <w:rPr>
                      <w:rFonts w:eastAsia="Times New Roman"/>
                      <w:b/>
                      <w:bCs/>
                    </w:rPr>
                    <w:t xml:space="preserve"> </w:t>
                  </w:r>
                  <w:r w:rsidRPr="00061D3C">
                    <w:rPr>
                      <w:rFonts w:eastAsia="Times New Roman"/>
                      <w:b/>
                      <w:bCs/>
                    </w:rPr>
                    <w:t>(software version NNVC-9.1)</w:t>
                  </w:r>
                </w:p>
              </w:tc>
            </w:tr>
            <w:tr w:rsidR="00061D3C" w:rsidRPr="00BF75BD" w14:paraId="317B1195" w14:textId="77777777" w:rsidTr="00AA7630">
              <w:tc>
                <w:tcPr>
                  <w:tcW w:w="2160" w:type="dxa"/>
                  <w:tcBorders>
                    <w:top w:val="outset" w:sz="6" w:space="0" w:color="auto"/>
                    <w:left w:val="outset" w:sz="6" w:space="0" w:color="auto"/>
                    <w:bottom w:val="outset" w:sz="6" w:space="0" w:color="auto"/>
                    <w:right w:val="outset" w:sz="6" w:space="0" w:color="auto"/>
                  </w:tcBorders>
                </w:tcPr>
                <w:p w14:paraId="2642D1CB" w14:textId="77777777" w:rsidR="00061D3C" w:rsidRPr="00BF75BD" w:rsidRDefault="00061D3C" w:rsidP="00B4369A">
                  <w:pPr>
                    <w:autoSpaceDE/>
                    <w:autoSpaceDN/>
                    <w:spacing w:before="60" w:after="60"/>
                    <w:rPr>
                      <w:rFonts w:eastAsia="Times New Roman"/>
                      <w:b/>
                      <w:bCs/>
                    </w:rPr>
                  </w:pPr>
                  <w:r w:rsidRPr="00BF75BD">
                    <w:rPr>
                      <w:rFonts w:eastAsia="Times New Roman"/>
                      <w:b/>
                      <w:bCs/>
                      <w:szCs w:val="24"/>
                    </w:rPr>
                    <w:t>Source:</w:t>
                  </w:r>
                </w:p>
              </w:tc>
              <w:tc>
                <w:tcPr>
                  <w:tcW w:w="6912" w:type="dxa"/>
                  <w:tcBorders>
                    <w:top w:val="outset" w:sz="6" w:space="0" w:color="auto"/>
                    <w:left w:val="outset" w:sz="6" w:space="0" w:color="auto"/>
                    <w:bottom w:val="single" w:sz="6" w:space="0" w:color="auto"/>
                    <w:right w:val="outset" w:sz="6" w:space="0" w:color="auto"/>
                  </w:tcBorders>
                </w:tcPr>
                <w:p w14:paraId="6C7722B3" w14:textId="77777777" w:rsidR="00061D3C" w:rsidRPr="00BF75BD" w:rsidRDefault="00061D3C" w:rsidP="00B4369A">
                  <w:pPr>
                    <w:autoSpaceDE/>
                    <w:autoSpaceDN/>
                    <w:spacing w:before="60" w:after="60"/>
                    <w:rPr>
                      <w:rFonts w:eastAsia="Times New Roman"/>
                      <w:b/>
                      <w:bCs/>
                    </w:rPr>
                  </w:pPr>
                  <w:r w:rsidRPr="00276690">
                    <w:rPr>
                      <w:rFonts w:eastAsia="Times New Roman"/>
                      <w:b/>
                      <w:bCs/>
                      <w:szCs w:val="24"/>
                    </w:rPr>
                    <w:t>Convenor (Jens-Rainer Ohm)</w:t>
                  </w:r>
                </w:p>
              </w:tc>
            </w:tr>
            <w:tr w:rsidR="00061D3C" w:rsidRPr="00BF75BD" w14:paraId="30196EB7" w14:textId="77777777" w:rsidTr="00AA7630">
              <w:tc>
                <w:tcPr>
                  <w:tcW w:w="2160" w:type="dxa"/>
                  <w:tcBorders>
                    <w:top w:val="outset" w:sz="6" w:space="0" w:color="auto"/>
                    <w:left w:val="outset" w:sz="6" w:space="0" w:color="auto"/>
                    <w:bottom w:val="outset" w:sz="6" w:space="0" w:color="auto"/>
                    <w:right w:val="single" w:sz="6" w:space="0" w:color="auto"/>
                  </w:tcBorders>
                  <w:hideMark/>
                </w:tcPr>
                <w:p w14:paraId="595E51FA" w14:textId="77777777" w:rsidR="00061D3C" w:rsidRPr="00BF75BD" w:rsidRDefault="00061D3C" w:rsidP="00B4369A">
                  <w:pPr>
                    <w:autoSpaceDE/>
                    <w:autoSpaceDN/>
                    <w:spacing w:before="60" w:after="60"/>
                    <w:rPr>
                      <w:rFonts w:eastAsia="Times New Roman"/>
                      <w:b/>
                      <w:bCs/>
                    </w:rPr>
                  </w:pPr>
                  <w:r w:rsidRPr="00BF75BD">
                    <w:rPr>
                      <w:rFonts w:eastAsia="Times New Roman"/>
                      <w:b/>
                      <w:bCs/>
                    </w:rPr>
                    <w:t>Type:</w:t>
                  </w:r>
                </w:p>
              </w:tc>
              <w:tc>
                <w:tcPr>
                  <w:tcW w:w="6912" w:type="dxa"/>
                  <w:tcBorders>
                    <w:top w:val="single" w:sz="6" w:space="0" w:color="auto"/>
                    <w:left w:val="single" w:sz="6" w:space="0" w:color="auto"/>
                    <w:bottom w:val="single" w:sz="6" w:space="0" w:color="auto"/>
                    <w:right w:val="single" w:sz="6" w:space="0" w:color="auto"/>
                  </w:tcBorders>
                  <w:hideMark/>
                </w:tcPr>
                <w:p w14:paraId="127BBD4A" w14:textId="77777777" w:rsidR="00061D3C" w:rsidRPr="00BF75BD" w:rsidRDefault="00061D3C" w:rsidP="00B4369A">
                  <w:pPr>
                    <w:autoSpaceDE/>
                    <w:autoSpaceDN/>
                    <w:spacing w:before="60" w:after="60"/>
                    <w:rPr>
                      <w:rFonts w:eastAsia="Times New Roman"/>
                      <w:b/>
                      <w:bCs/>
                    </w:rPr>
                  </w:pPr>
                  <w:r w:rsidRPr="00061D3C">
                    <w:rPr>
                      <w:rFonts w:eastAsia="Times New Roman"/>
                      <w:b/>
                      <w:bCs/>
                    </w:rPr>
                    <w:t>General</w:t>
                  </w:r>
                </w:p>
              </w:tc>
            </w:tr>
            <w:tr w:rsidR="00061D3C" w:rsidRPr="00BF75BD" w14:paraId="4124EFD3" w14:textId="77777777" w:rsidTr="00AA7630">
              <w:tc>
                <w:tcPr>
                  <w:tcW w:w="2160" w:type="dxa"/>
                  <w:tcBorders>
                    <w:top w:val="outset" w:sz="6" w:space="0" w:color="auto"/>
                    <w:left w:val="outset" w:sz="6" w:space="0" w:color="auto"/>
                    <w:bottom w:val="outset" w:sz="6" w:space="0" w:color="auto"/>
                    <w:right w:val="single" w:sz="6" w:space="0" w:color="auto"/>
                  </w:tcBorders>
                </w:tcPr>
                <w:p w14:paraId="5AB92A1C" w14:textId="77777777" w:rsidR="00061D3C" w:rsidRPr="00BF75BD" w:rsidRDefault="00061D3C" w:rsidP="00B4369A">
                  <w:pPr>
                    <w:autoSpaceDE/>
                    <w:autoSpaceDN/>
                    <w:spacing w:before="60" w:after="60"/>
                    <w:rPr>
                      <w:rFonts w:eastAsia="Times New Roman"/>
                      <w:b/>
                      <w:bCs/>
                    </w:rPr>
                  </w:pPr>
                  <w:r>
                    <w:rPr>
                      <w:rFonts w:eastAsia="Times New Roman"/>
                      <w:b/>
                      <w:bCs/>
                    </w:rPr>
                    <w:t>Subtype:</w:t>
                  </w:r>
                </w:p>
              </w:tc>
              <w:tc>
                <w:tcPr>
                  <w:tcW w:w="6912" w:type="dxa"/>
                  <w:tcBorders>
                    <w:top w:val="single" w:sz="6" w:space="0" w:color="auto"/>
                    <w:left w:val="single" w:sz="6" w:space="0" w:color="auto"/>
                    <w:bottom w:val="single" w:sz="6" w:space="0" w:color="auto"/>
                    <w:right w:val="single" w:sz="6" w:space="0" w:color="auto"/>
                  </w:tcBorders>
                </w:tcPr>
                <w:p w14:paraId="0C9166E4" w14:textId="45CBD27A" w:rsidR="00061D3C" w:rsidRPr="00BF75BD" w:rsidRDefault="00061D3C" w:rsidP="00B4369A">
                  <w:pPr>
                    <w:autoSpaceDE/>
                    <w:autoSpaceDN/>
                    <w:spacing w:before="60" w:after="60"/>
                    <w:rPr>
                      <w:rFonts w:eastAsia="Times New Roman"/>
                      <w:b/>
                      <w:bCs/>
                    </w:rPr>
                  </w:pPr>
                  <w:r>
                    <w:rPr>
                      <w:rFonts w:eastAsia="Times New Roman"/>
                      <w:b/>
                      <w:bCs/>
                    </w:rPr>
                    <w:t>Other</w:t>
                  </w:r>
                </w:p>
              </w:tc>
            </w:tr>
            <w:tr w:rsidR="00061D3C" w:rsidRPr="00BF75BD" w14:paraId="7BCF82A6" w14:textId="77777777" w:rsidTr="00AA7630">
              <w:tc>
                <w:tcPr>
                  <w:tcW w:w="2160" w:type="dxa"/>
                  <w:tcBorders>
                    <w:top w:val="outset" w:sz="6" w:space="0" w:color="auto"/>
                    <w:left w:val="outset" w:sz="6" w:space="0" w:color="auto"/>
                    <w:bottom w:val="outset" w:sz="6" w:space="0" w:color="auto"/>
                    <w:right w:val="single" w:sz="6" w:space="0" w:color="auto"/>
                  </w:tcBorders>
                </w:tcPr>
                <w:p w14:paraId="411157EE" w14:textId="77777777" w:rsidR="00061D3C" w:rsidRPr="00BF75BD" w:rsidRDefault="00061D3C" w:rsidP="00B4369A">
                  <w:pPr>
                    <w:autoSpaceDE/>
                    <w:autoSpaceDN/>
                    <w:spacing w:before="60" w:after="60"/>
                    <w:rPr>
                      <w:rFonts w:eastAsia="Times New Roman"/>
                      <w:b/>
                      <w:bCs/>
                    </w:rPr>
                  </w:pPr>
                  <w:r w:rsidRPr="00BF75BD">
                    <w:rPr>
                      <w:rFonts w:eastAsia="Times New Roman"/>
                      <w:b/>
                      <w:bCs/>
                    </w:rPr>
                    <w:t>Status:</w:t>
                  </w:r>
                </w:p>
              </w:tc>
              <w:tc>
                <w:tcPr>
                  <w:tcW w:w="6912" w:type="dxa"/>
                  <w:tcBorders>
                    <w:top w:val="single" w:sz="6" w:space="0" w:color="auto"/>
                    <w:left w:val="single" w:sz="6" w:space="0" w:color="auto"/>
                    <w:bottom w:val="single" w:sz="6" w:space="0" w:color="auto"/>
                    <w:right w:val="single" w:sz="6" w:space="0" w:color="auto"/>
                  </w:tcBorders>
                </w:tcPr>
                <w:p w14:paraId="51671CFA" w14:textId="77777777" w:rsidR="00061D3C" w:rsidRPr="00BF75BD" w:rsidRDefault="00061D3C" w:rsidP="00B4369A">
                  <w:pPr>
                    <w:autoSpaceDE/>
                    <w:autoSpaceDN/>
                    <w:spacing w:before="60" w:after="60"/>
                    <w:rPr>
                      <w:rFonts w:eastAsia="Times New Roman"/>
                      <w:b/>
                      <w:bCs/>
                    </w:rPr>
                  </w:pPr>
                  <w:r w:rsidRPr="00BF75BD">
                    <w:rPr>
                      <w:rFonts w:eastAsia="Times New Roman"/>
                      <w:b/>
                      <w:bCs/>
                    </w:rPr>
                    <w:t>Approved</w:t>
                  </w:r>
                </w:p>
              </w:tc>
            </w:tr>
            <w:tr w:rsidR="00061D3C" w:rsidRPr="00BF75BD" w14:paraId="0DC882DE" w14:textId="77777777" w:rsidTr="00AA7630">
              <w:tc>
                <w:tcPr>
                  <w:tcW w:w="2160" w:type="dxa"/>
                  <w:tcBorders>
                    <w:top w:val="outset" w:sz="6" w:space="0" w:color="auto"/>
                    <w:left w:val="outset" w:sz="6" w:space="0" w:color="auto"/>
                    <w:bottom w:val="outset" w:sz="6" w:space="0" w:color="auto"/>
                    <w:right w:val="single" w:sz="6" w:space="0" w:color="auto"/>
                  </w:tcBorders>
                </w:tcPr>
                <w:p w14:paraId="62D426B8" w14:textId="77777777" w:rsidR="00061D3C" w:rsidRPr="00BF75BD" w:rsidRDefault="00061D3C" w:rsidP="00B4369A">
                  <w:pPr>
                    <w:autoSpaceDE/>
                    <w:autoSpaceDN/>
                    <w:spacing w:before="60" w:after="60"/>
                    <w:rPr>
                      <w:rFonts w:eastAsia="Times New Roman"/>
                      <w:b/>
                      <w:bCs/>
                    </w:rPr>
                  </w:pPr>
                  <w:r w:rsidRPr="00BF75BD">
                    <w:rPr>
                      <w:rFonts w:eastAsia="Times New Roman"/>
                      <w:b/>
                      <w:bCs/>
                    </w:rPr>
                    <w:t>Date:</w:t>
                  </w:r>
                </w:p>
              </w:tc>
              <w:tc>
                <w:tcPr>
                  <w:tcW w:w="6912" w:type="dxa"/>
                  <w:tcBorders>
                    <w:top w:val="single" w:sz="6" w:space="0" w:color="auto"/>
                    <w:left w:val="single" w:sz="6" w:space="0" w:color="auto"/>
                    <w:bottom w:val="single" w:sz="6" w:space="0" w:color="auto"/>
                    <w:right w:val="single" w:sz="6" w:space="0" w:color="auto"/>
                  </w:tcBorders>
                </w:tcPr>
                <w:p w14:paraId="7FDE49F7" w14:textId="5E947129" w:rsidR="00061D3C" w:rsidRPr="00061D3C" w:rsidRDefault="00061D3C" w:rsidP="00B4369A">
                  <w:pPr>
                    <w:autoSpaceDE/>
                    <w:autoSpaceDN/>
                    <w:spacing w:before="60" w:after="60"/>
                    <w:rPr>
                      <w:rFonts w:eastAsia="Times New Roman"/>
                      <w:b/>
                      <w:bCs/>
                    </w:rPr>
                  </w:pPr>
                  <w:r w:rsidRPr="00061D3C">
                    <w:rPr>
                      <w:rFonts w:eastAsia="Times New Roman"/>
                      <w:b/>
                      <w:bCs/>
                    </w:rPr>
                    <w:t>2024-07-08</w:t>
                  </w:r>
                </w:p>
              </w:tc>
            </w:tr>
            <w:tr w:rsidR="00061D3C" w:rsidRPr="00BF75BD" w14:paraId="287713A1" w14:textId="77777777" w:rsidTr="00AA7630">
              <w:tc>
                <w:tcPr>
                  <w:tcW w:w="2160" w:type="dxa"/>
                  <w:tcBorders>
                    <w:top w:val="outset" w:sz="6" w:space="0" w:color="auto"/>
                    <w:left w:val="outset" w:sz="6" w:space="0" w:color="auto"/>
                    <w:bottom w:val="outset" w:sz="6" w:space="0" w:color="auto"/>
                    <w:right w:val="single" w:sz="6" w:space="0" w:color="auto"/>
                  </w:tcBorders>
                </w:tcPr>
                <w:p w14:paraId="6051351F" w14:textId="77777777" w:rsidR="00061D3C" w:rsidRPr="00BF75BD" w:rsidRDefault="00061D3C" w:rsidP="00B4369A">
                  <w:pPr>
                    <w:autoSpaceDE/>
                    <w:autoSpaceDN/>
                    <w:spacing w:before="60" w:after="60"/>
                    <w:rPr>
                      <w:rFonts w:eastAsia="Times New Roman"/>
                      <w:b/>
                      <w:bCs/>
                    </w:rPr>
                  </w:pPr>
                  <w:r w:rsidRPr="00BF75BD">
                    <w:rPr>
                      <w:rFonts w:eastAsia="Times New Roman"/>
                      <w:b/>
                      <w:bCs/>
                    </w:rPr>
                    <w:t>Expected Action:</w:t>
                  </w:r>
                </w:p>
              </w:tc>
              <w:tc>
                <w:tcPr>
                  <w:tcW w:w="6912" w:type="dxa"/>
                  <w:tcBorders>
                    <w:top w:val="single" w:sz="6" w:space="0" w:color="auto"/>
                    <w:left w:val="single" w:sz="6" w:space="0" w:color="auto"/>
                    <w:bottom w:val="single" w:sz="6" w:space="0" w:color="auto"/>
                    <w:right w:val="single" w:sz="6" w:space="0" w:color="auto"/>
                  </w:tcBorders>
                </w:tcPr>
                <w:p w14:paraId="266FC220" w14:textId="77777777" w:rsidR="00061D3C" w:rsidRPr="00061D3C" w:rsidRDefault="00061D3C" w:rsidP="00B4369A">
                  <w:pPr>
                    <w:autoSpaceDE/>
                    <w:autoSpaceDN/>
                    <w:spacing w:before="60" w:after="60"/>
                    <w:rPr>
                      <w:rFonts w:eastAsia="Times New Roman"/>
                      <w:b/>
                      <w:bCs/>
                    </w:rPr>
                  </w:pPr>
                  <w:r w:rsidRPr="00061D3C">
                    <w:rPr>
                      <w:rFonts w:eastAsia="Times New Roman"/>
                      <w:b/>
                      <w:bCs/>
                    </w:rPr>
                    <w:t>Info</w:t>
                  </w:r>
                </w:p>
              </w:tc>
            </w:tr>
            <w:tr w:rsidR="00061D3C" w:rsidRPr="00BF75BD" w14:paraId="2B1150F7" w14:textId="77777777" w:rsidTr="00AA7630">
              <w:tc>
                <w:tcPr>
                  <w:tcW w:w="2160" w:type="dxa"/>
                  <w:tcBorders>
                    <w:top w:val="outset" w:sz="6" w:space="0" w:color="auto"/>
                    <w:left w:val="outset" w:sz="6" w:space="0" w:color="auto"/>
                    <w:bottom w:val="outset" w:sz="6" w:space="0" w:color="auto"/>
                    <w:right w:val="single" w:sz="6" w:space="0" w:color="auto"/>
                  </w:tcBorders>
                </w:tcPr>
                <w:p w14:paraId="7B38BE55" w14:textId="77777777" w:rsidR="00061D3C" w:rsidRPr="00BF75BD" w:rsidRDefault="00061D3C" w:rsidP="00B4369A">
                  <w:pPr>
                    <w:autoSpaceDE/>
                    <w:autoSpaceDN/>
                    <w:spacing w:before="60" w:after="60"/>
                    <w:rPr>
                      <w:rFonts w:eastAsia="Times New Roman"/>
                      <w:b/>
                      <w:bCs/>
                    </w:rPr>
                  </w:pPr>
                  <w:r w:rsidRPr="00BF75BD">
                    <w:rPr>
                      <w:rFonts w:eastAsia="Times New Roman"/>
                      <w:b/>
                      <w:bCs/>
                    </w:rPr>
                    <w:t>Action due date:</w:t>
                  </w:r>
                </w:p>
              </w:tc>
              <w:tc>
                <w:tcPr>
                  <w:tcW w:w="6912" w:type="dxa"/>
                  <w:tcBorders>
                    <w:top w:val="single" w:sz="6" w:space="0" w:color="auto"/>
                    <w:left w:val="single" w:sz="6" w:space="0" w:color="auto"/>
                    <w:bottom w:val="single" w:sz="6" w:space="0" w:color="auto"/>
                    <w:right w:val="single" w:sz="6" w:space="0" w:color="auto"/>
                  </w:tcBorders>
                </w:tcPr>
                <w:p w14:paraId="4AEAC195" w14:textId="77777777" w:rsidR="00061D3C" w:rsidRPr="00BF75BD" w:rsidRDefault="00061D3C" w:rsidP="00B4369A">
                  <w:pPr>
                    <w:autoSpaceDE/>
                    <w:autoSpaceDN/>
                    <w:spacing w:before="60" w:after="60"/>
                    <w:rPr>
                      <w:rFonts w:eastAsia="Times New Roman"/>
                      <w:b/>
                      <w:bCs/>
                    </w:rPr>
                  </w:pPr>
                  <w:r w:rsidRPr="00BF75BD">
                    <w:rPr>
                      <w:rFonts w:eastAsia="Times New Roman"/>
                      <w:b/>
                      <w:bCs/>
                    </w:rPr>
                    <w:t>N/A</w:t>
                  </w:r>
                </w:p>
              </w:tc>
            </w:tr>
            <w:tr w:rsidR="00061D3C" w:rsidRPr="00BF75BD" w14:paraId="225682AB" w14:textId="77777777" w:rsidTr="00AA7630">
              <w:tc>
                <w:tcPr>
                  <w:tcW w:w="2160" w:type="dxa"/>
                  <w:tcBorders>
                    <w:top w:val="outset" w:sz="6" w:space="0" w:color="auto"/>
                    <w:left w:val="outset" w:sz="6" w:space="0" w:color="auto"/>
                    <w:bottom w:val="outset" w:sz="6" w:space="0" w:color="auto"/>
                    <w:right w:val="single" w:sz="6" w:space="0" w:color="auto"/>
                  </w:tcBorders>
                </w:tcPr>
                <w:p w14:paraId="525BD36B" w14:textId="77777777" w:rsidR="00061D3C" w:rsidRPr="00BF75BD" w:rsidRDefault="00061D3C" w:rsidP="00B4369A">
                  <w:pPr>
                    <w:autoSpaceDE/>
                    <w:autoSpaceDN/>
                    <w:spacing w:before="60" w:after="60"/>
                    <w:rPr>
                      <w:rFonts w:eastAsia="Times New Roman"/>
                      <w:b/>
                      <w:bCs/>
                    </w:rPr>
                  </w:pPr>
                  <w:r>
                    <w:rPr>
                      <w:rFonts w:eastAsia="Times New Roman"/>
                      <w:b/>
                      <w:bCs/>
                    </w:rPr>
                    <w:t>No. of pages</w:t>
                  </w:r>
                </w:p>
              </w:tc>
              <w:tc>
                <w:tcPr>
                  <w:tcW w:w="6912" w:type="dxa"/>
                  <w:tcBorders>
                    <w:top w:val="single" w:sz="6" w:space="0" w:color="auto"/>
                    <w:left w:val="single" w:sz="6" w:space="0" w:color="auto"/>
                    <w:bottom w:val="single" w:sz="6" w:space="0" w:color="auto"/>
                    <w:right w:val="single" w:sz="6" w:space="0" w:color="auto"/>
                  </w:tcBorders>
                </w:tcPr>
                <w:p w14:paraId="27CA98D9" w14:textId="77312EEC" w:rsidR="00061D3C" w:rsidRPr="00BF75BD" w:rsidRDefault="00061D3C" w:rsidP="00B4369A">
                  <w:pPr>
                    <w:autoSpaceDE/>
                    <w:autoSpaceDN/>
                    <w:spacing w:before="60" w:after="60"/>
                    <w:rPr>
                      <w:rFonts w:eastAsia="Times New Roman"/>
                      <w:b/>
                      <w:bCs/>
                    </w:rPr>
                  </w:pPr>
                  <w:r>
                    <w:rPr>
                      <w:b/>
                    </w:rPr>
                    <w:t>44</w:t>
                  </w:r>
                  <w:r w:rsidRPr="00097160">
                    <w:rPr>
                      <w:bCs/>
                    </w:rPr>
                    <w:t xml:space="preserve"> (without </w:t>
                  </w:r>
                  <w:r>
                    <w:rPr>
                      <w:bCs/>
                    </w:rPr>
                    <w:t xml:space="preserve">this </w:t>
                  </w:r>
                  <w:r w:rsidRPr="00097160">
                    <w:rPr>
                      <w:bCs/>
                    </w:rPr>
                    <w:t>cover page)</w:t>
                  </w:r>
                </w:p>
              </w:tc>
            </w:tr>
            <w:tr w:rsidR="00061D3C" w:rsidRPr="00BF75BD" w14:paraId="76C0E6F8" w14:textId="77777777" w:rsidTr="00AA7630">
              <w:tc>
                <w:tcPr>
                  <w:tcW w:w="2160" w:type="dxa"/>
                  <w:tcBorders>
                    <w:top w:val="outset" w:sz="6" w:space="0" w:color="auto"/>
                    <w:left w:val="outset" w:sz="6" w:space="0" w:color="auto"/>
                    <w:bottom w:val="outset" w:sz="6" w:space="0" w:color="auto"/>
                    <w:right w:val="single" w:sz="6" w:space="0" w:color="auto"/>
                  </w:tcBorders>
                </w:tcPr>
                <w:p w14:paraId="6BDF98AF" w14:textId="77777777" w:rsidR="00061D3C" w:rsidRPr="00BF75BD" w:rsidRDefault="00061D3C" w:rsidP="00B4369A">
                  <w:pPr>
                    <w:autoSpaceDE/>
                    <w:autoSpaceDN/>
                    <w:spacing w:before="60" w:after="60"/>
                    <w:rPr>
                      <w:rFonts w:eastAsia="Times New Roman"/>
                      <w:b/>
                      <w:bCs/>
                    </w:rPr>
                  </w:pPr>
                  <w:r w:rsidRPr="00BF75BD">
                    <w:rPr>
                      <w:rFonts w:eastAsia="Times New Roman"/>
                      <w:b/>
                      <w:bCs/>
                    </w:rPr>
                    <w:t>Email of convenor:</w:t>
                  </w:r>
                </w:p>
              </w:tc>
              <w:tc>
                <w:tcPr>
                  <w:tcW w:w="6912" w:type="dxa"/>
                  <w:tcBorders>
                    <w:top w:val="single" w:sz="6" w:space="0" w:color="auto"/>
                    <w:left w:val="single" w:sz="6" w:space="0" w:color="auto"/>
                    <w:bottom w:val="single" w:sz="6" w:space="0" w:color="auto"/>
                    <w:right w:val="single" w:sz="6" w:space="0" w:color="auto"/>
                  </w:tcBorders>
                </w:tcPr>
                <w:p w14:paraId="7BF1651C" w14:textId="77777777" w:rsidR="00061D3C" w:rsidRPr="00BF75BD" w:rsidRDefault="00061D3C"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061D3C" w:rsidRPr="00BF75BD" w14:paraId="4E4CFFF8" w14:textId="77777777" w:rsidTr="00AA7630">
              <w:tc>
                <w:tcPr>
                  <w:tcW w:w="2160" w:type="dxa"/>
                  <w:tcBorders>
                    <w:top w:val="outset" w:sz="6" w:space="0" w:color="auto"/>
                    <w:left w:val="outset" w:sz="6" w:space="0" w:color="auto"/>
                    <w:bottom w:val="outset" w:sz="6" w:space="0" w:color="auto"/>
                    <w:right w:val="single" w:sz="6" w:space="0" w:color="auto"/>
                  </w:tcBorders>
                </w:tcPr>
                <w:p w14:paraId="6169A56A" w14:textId="77777777" w:rsidR="00061D3C" w:rsidRPr="00BF75BD" w:rsidRDefault="00061D3C" w:rsidP="00B4369A">
                  <w:pPr>
                    <w:autoSpaceDE/>
                    <w:autoSpaceDN/>
                    <w:spacing w:before="60" w:after="60"/>
                    <w:rPr>
                      <w:rFonts w:eastAsia="Times New Roman"/>
                      <w:b/>
                      <w:bCs/>
                    </w:rPr>
                  </w:pPr>
                  <w:r w:rsidRPr="00BF75BD">
                    <w:rPr>
                      <w:rFonts w:eastAsia="Times New Roman"/>
                      <w:b/>
                      <w:bCs/>
                    </w:rPr>
                    <w:t>Committee URL:</w:t>
                  </w:r>
                </w:p>
              </w:tc>
              <w:tc>
                <w:tcPr>
                  <w:tcW w:w="6912" w:type="dxa"/>
                  <w:tcBorders>
                    <w:top w:val="single" w:sz="6" w:space="0" w:color="auto"/>
                    <w:left w:val="single" w:sz="6" w:space="0" w:color="auto"/>
                    <w:bottom w:val="single" w:sz="6" w:space="0" w:color="auto"/>
                    <w:right w:val="single" w:sz="6" w:space="0" w:color="auto"/>
                  </w:tcBorders>
                </w:tcPr>
                <w:p w14:paraId="2CFBADF3" w14:textId="77777777" w:rsidR="00061D3C" w:rsidRPr="00BF75BD" w:rsidRDefault="00061D3C"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7B04ABE0" w14:textId="77777777" w:rsidR="00061D3C" w:rsidRPr="00BF75BD" w:rsidRDefault="00061D3C" w:rsidP="00BF75BD">
            <w:pPr>
              <w:autoSpaceDE/>
              <w:autoSpaceDN/>
              <w:rPr>
                <w:rFonts w:eastAsia="Times New Roman"/>
                <w:szCs w:val="24"/>
              </w:rPr>
            </w:pPr>
          </w:p>
        </w:tc>
      </w:tr>
    </w:tbl>
    <w:p w14:paraId="01325E50" w14:textId="77777777" w:rsidR="00061D3C" w:rsidRDefault="00061D3C" w:rsidP="00B42EB7">
      <w:pPr>
        <w:spacing w:before="1"/>
        <w:rPr>
          <w:sz w:val="24"/>
          <w:szCs w:val="24"/>
        </w:rPr>
      </w:pPr>
    </w:p>
    <w:p w14:paraId="0458E3BB" w14:textId="77777777" w:rsidR="00061D3C" w:rsidRPr="0010406A" w:rsidRDefault="00061D3C">
      <w:pPr>
        <w:tabs>
          <w:tab w:val="left" w:pos="3099"/>
        </w:tabs>
        <w:ind w:left="104"/>
        <w:rPr>
          <w:color w:val="0000EE"/>
          <w:w w:val="120"/>
          <w:sz w:val="24"/>
          <w:u w:val="single" w:color="0000EE"/>
        </w:rPr>
        <w:sectPr w:rsidR="00061D3C" w:rsidRPr="0010406A" w:rsidSect="00E70A7C">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74192352" w14:textId="0497C4E3" w:rsidR="006E73E7" w:rsidRPr="005B217D" w:rsidRDefault="00A62DB1" w:rsidP="006E73E7">
            <w:pPr>
              <w:tabs>
                <w:tab w:val="left" w:pos="7200"/>
              </w:tabs>
              <w:spacing w:before="0"/>
              <w:rPr>
                <w:b/>
                <w:szCs w:val="22"/>
                <w:lang w:val="en-CA"/>
              </w:rPr>
            </w:pPr>
            <w:r w:rsidRPr="0029648C">
              <w:rPr>
                <w:b/>
                <w:szCs w:val="22"/>
                <w:lang w:val="en-CA"/>
              </w:rPr>
              <w:lastRenderedPageBreak/>
              <w:t>J</w:t>
            </w:r>
            <w:r w:rsidR="006E73E7" w:rsidRPr="005B217D">
              <w:rPr>
                <w:b/>
                <w:szCs w:val="22"/>
                <w:lang w:val="en-CA"/>
              </w:rPr>
              <w:t xml:space="preserve">oint Video </w:t>
            </w:r>
            <w:r w:rsidR="006E73E7">
              <w:rPr>
                <w:b/>
                <w:szCs w:val="22"/>
                <w:lang w:val="en-CA"/>
              </w:rPr>
              <w:t>Experts Team</w:t>
            </w:r>
            <w:r w:rsidR="006E73E7" w:rsidRPr="005B217D">
              <w:rPr>
                <w:b/>
                <w:szCs w:val="22"/>
                <w:lang w:val="en-CA"/>
              </w:rPr>
              <w:t xml:space="preserve"> (</w:t>
            </w:r>
            <w:r w:rsidR="006E73E7">
              <w:rPr>
                <w:b/>
                <w:szCs w:val="22"/>
                <w:lang w:val="en-CA"/>
              </w:rPr>
              <w:t>JVET</w:t>
            </w:r>
            <w:r w:rsidR="006E73E7" w:rsidRPr="005B217D">
              <w:rPr>
                <w:b/>
                <w:szCs w:val="22"/>
                <w:lang w:val="en-CA"/>
              </w:rPr>
              <w:t>)</w:t>
            </w:r>
          </w:p>
          <w:p w14:paraId="036D0139" w14:textId="77777777" w:rsidR="006E73E7" w:rsidRPr="005B217D" w:rsidRDefault="006E73E7" w:rsidP="006E73E7">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t>
            </w:r>
          </w:p>
          <w:p w14:paraId="5688B548" w14:textId="7E49CC34" w:rsidR="00B71D6F" w:rsidRPr="00B14DC1" w:rsidRDefault="00AB77C1" w:rsidP="006F02F2">
            <w:pPr>
              <w:tabs>
                <w:tab w:val="left" w:pos="7200"/>
              </w:tabs>
              <w:spacing w:before="0"/>
              <w:rPr>
                <w:b/>
                <w:szCs w:val="22"/>
              </w:rPr>
            </w:pPr>
            <w:r w:rsidRPr="00D31C6D">
              <w:t>34th Meeting, Rennes, FR, 14–24 April 2024</w:t>
            </w:r>
          </w:p>
        </w:tc>
        <w:tc>
          <w:tcPr>
            <w:tcW w:w="3060" w:type="dxa"/>
          </w:tcPr>
          <w:p w14:paraId="559F5C74" w14:textId="4B9F02B1"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AB77C1">
              <w:rPr>
                <w:lang w:val="en-CA"/>
              </w:rPr>
              <w:t>H</w:t>
            </w:r>
            <w:r w:rsidR="00B53A36">
              <w:rPr>
                <w:lang w:val="en-CA"/>
              </w:rPr>
              <w:t>2019</w:t>
            </w:r>
            <w:r>
              <w:rPr>
                <w:lang w:val="en-CA"/>
              </w:rPr>
              <w:t>-</w:t>
            </w:r>
            <w:r w:rsidR="003D6C8B">
              <w:rPr>
                <w:lang w:val="en-CA"/>
              </w:rPr>
              <w:t>v</w:t>
            </w:r>
            <w:ins w:id="1" w:author="Gary Sullivan" w:date="2024-07-07T17:57:00Z">
              <w:r w:rsidR="00B16959">
                <w:rPr>
                  <w:lang w:val="en-CA"/>
                </w:rPr>
                <w:t>2</w:t>
              </w:r>
            </w:ins>
            <w:del w:id="2" w:author="Gary Sullivan" w:date="2024-07-07T17:57:00Z">
              <w:r w:rsidR="00A40BEA" w:rsidDel="00B16959">
                <w:rPr>
                  <w:lang w:val="en-CA"/>
                </w:rPr>
                <w:delText>1</w:delText>
              </w:r>
            </w:del>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66ABADB1" w:rsidR="00B71D6F" w:rsidRPr="009C5544" w:rsidRDefault="000747A0" w:rsidP="00D9242A">
            <w:pPr>
              <w:spacing w:before="60" w:after="60"/>
              <w:rPr>
                <w:b/>
                <w:szCs w:val="22"/>
              </w:rPr>
            </w:pPr>
            <w:del w:id="3" w:author="Gary Sullivan" w:date="2024-07-07T17:55:00Z">
              <w:r w:rsidDel="00B16959">
                <w:rPr>
                  <w:b/>
                  <w:szCs w:val="22"/>
                  <w:lang w:val="en-CA"/>
                </w:rPr>
                <w:delText>A</w:delText>
              </w:r>
              <w:r w:rsidR="00B71D6F" w:rsidDel="00B16959">
                <w:rPr>
                  <w:b/>
                  <w:szCs w:val="22"/>
                  <w:lang w:val="en-CA"/>
                </w:rPr>
                <w:delText xml:space="preserve">lgorithm </w:delText>
              </w:r>
            </w:del>
            <w:r w:rsidR="007E53D5">
              <w:rPr>
                <w:rFonts w:hint="eastAsia"/>
                <w:b/>
                <w:szCs w:val="22"/>
                <w:lang w:val="en-CA" w:eastAsia="zh-CN"/>
              </w:rPr>
              <w:t>D</w:t>
            </w:r>
            <w:r w:rsidR="00B71D6F">
              <w:rPr>
                <w:b/>
                <w:szCs w:val="22"/>
                <w:lang w:val="en-CA"/>
              </w:rPr>
              <w:t xml:space="preserve">escription </w:t>
            </w:r>
            <w:ins w:id="4" w:author="Gary Sullivan" w:date="2024-07-07T17:55:00Z">
              <w:r w:rsidR="00B16959">
                <w:rPr>
                  <w:b/>
                  <w:szCs w:val="22"/>
                  <w:lang w:val="en-CA"/>
                </w:rPr>
                <w:t xml:space="preserve">of algorithms and software </w:t>
              </w:r>
            </w:ins>
            <w:r w:rsidR="00B71D6F">
              <w:rPr>
                <w:b/>
                <w:szCs w:val="22"/>
                <w:lang w:val="en-CA"/>
              </w:rPr>
              <w:t xml:space="preserve">for Neural </w:t>
            </w:r>
            <w:r w:rsidR="009C5544">
              <w:rPr>
                <w:rFonts w:hint="eastAsia"/>
                <w:b/>
                <w:szCs w:val="22"/>
                <w:lang w:val="en-CA" w:eastAsia="zh-CN"/>
              </w:rPr>
              <w:t>Network</w:t>
            </w:r>
            <w:r w:rsidR="00C309E6">
              <w:rPr>
                <w:b/>
                <w:szCs w:val="22"/>
                <w:lang w:val="en-CA" w:eastAsia="zh-CN"/>
              </w:rPr>
              <w:t>-based</w:t>
            </w:r>
            <w:r w:rsidR="009C5544">
              <w:rPr>
                <w:b/>
                <w:szCs w:val="22"/>
                <w:lang w:eastAsia="zh-CN"/>
              </w:rPr>
              <w:t xml:space="preserve"> Video Coding </w:t>
            </w:r>
            <w:ins w:id="5" w:author="Gary Sullivan" w:date="2024-07-07T17:55:00Z">
              <w:r w:rsidR="00B16959">
                <w:rPr>
                  <w:b/>
                  <w:szCs w:val="22"/>
                  <w:lang w:eastAsia="zh-CN"/>
                </w:rPr>
                <w:t xml:space="preserve">version 7 </w:t>
              </w:r>
            </w:ins>
            <w:r w:rsidR="009C5544">
              <w:rPr>
                <w:b/>
                <w:szCs w:val="22"/>
                <w:lang w:eastAsia="zh-CN"/>
              </w:rPr>
              <w:t>(</w:t>
            </w:r>
            <w:ins w:id="6" w:author="Gary Sullivan" w:date="2024-07-07T17:55:00Z">
              <w:r w:rsidR="00B16959">
                <w:rPr>
                  <w:b/>
                  <w:szCs w:val="22"/>
                  <w:lang w:eastAsia="zh-CN"/>
                </w:rPr>
                <w:t xml:space="preserve">software version </w:t>
              </w:r>
            </w:ins>
            <w:r w:rsidR="009C5544" w:rsidRPr="00200CFB">
              <w:rPr>
                <w:b/>
                <w:szCs w:val="22"/>
                <w:lang w:eastAsia="zh-CN"/>
              </w:rPr>
              <w:t>NNVC</w:t>
            </w:r>
            <w:r w:rsidR="007032E5" w:rsidRPr="00200CFB">
              <w:rPr>
                <w:b/>
                <w:szCs w:val="22"/>
                <w:lang w:eastAsia="zh-CN"/>
              </w:rPr>
              <w:t>-</w:t>
            </w:r>
            <w:r w:rsidR="003E0F39" w:rsidRPr="00200CFB">
              <w:rPr>
                <w:b/>
                <w:szCs w:val="22"/>
                <w:lang w:eastAsia="zh-CN"/>
              </w:rPr>
              <w:t>9</w:t>
            </w:r>
            <w:r w:rsidR="007032E5" w:rsidRPr="00200CFB">
              <w:rPr>
                <w:b/>
                <w:szCs w:val="22"/>
                <w:lang w:eastAsia="zh-CN"/>
              </w:rPr>
              <w:t>.</w:t>
            </w:r>
            <w:r w:rsidR="00200CFB">
              <w:rPr>
                <w:b/>
                <w:szCs w:val="22"/>
                <w:lang w:eastAsia="zh-CN"/>
              </w:rPr>
              <w:t>1</w:t>
            </w:r>
            <w:r w:rsidR="009C5544">
              <w:rPr>
                <w:b/>
                <w:szCs w:val="22"/>
                <w:lang w:eastAsia="zh-CN"/>
              </w:rPr>
              <w:t>)</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16A227BE" w:rsidR="007032E5" w:rsidRDefault="001E464F" w:rsidP="00D9242A">
            <w:pPr>
              <w:spacing w:before="60" w:after="60"/>
              <w:rPr>
                <w:lang w:val="sv-SE"/>
              </w:rPr>
            </w:pPr>
            <w:r w:rsidRPr="00D82E34">
              <w:rPr>
                <w:szCs w:val="22"/>
              </w:rPr>
              <w:t>D</w:t>
            </w:r>
            <w:r w:rsidR="00A96862" w:rsidRPr="00D82E34">
              <w:rPr>
                <w:szCs w:val="22"/>
              </w:rPr>
              <w:t>mytro</w:t>
            </w:r>
            <w:r w:rsidRPr="00D82E34">
              <w:rPr>
                <w:szCs w:val="22"/>
              </w:rPr>
              <w:t> </w:t>
            </w:r>
            <w:proofErr w:type="spellStart"/>
            <w:r>
              <w:rPr>
                <w:szCs w:val="22"/>
              </w:rPr>
              <w:t>Rusanovskyy</w:t>
            </w:r>
            <w:proofErr w:type="spellEnd"/>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683A03FD" w:rsidR="00A96862" w:rsidRDefault="00061D3C" w:rsidP="65F6F967">
            <w:pPr>
              <w:spacing w:before="60" w:after="60"/>
              <w:rPr>
                <w:rStyle w:val="Hyperlink"/>
                <w:lang w:val="en-CA"/>
              </w:rPr>
            </w:pPr>
            <w:hyperlink r:id="rId12" w:history="1">
              <w:r w:rsidR="00A96862" w:rsidRPr="00B47583">
                <w:rPr>
                  <w:rStyle w:val="Hyperlink"/>
                  <w:lang w:val="en-CA"/>
                </w:rPr>
                <w:t>franck.galpin@interdigital.com</w:t>
              </w:r>
            </w:hyperlink>
          </w:p>
          <w:p w14:paraId="6D5D899B" w14:textId="6FFE9F00" w:rsidR="007032E5" w:rsidRDefault="00061D3C" w:rsidP="65F6F967">
            <w:pPr>
              <w:spacing w:before="60" w:after="60"/>
              <w:rPr>
                <w:rStyle w:val="Hyperlink"/>
                <w:szCs w:val="22"/>
                <w:lang w:val="en-CA"/>
              </w:rPr>
            </w:pPr>
            <w:hyperlink r:id="rId13"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30029BF6" w:rsidR="00C81698" w:rsidRDefault="00061D3C" w:rsidP="65F6F967">
            <w:pPr>
              <w:spacing w:before="60" w:after="60"/>
              <w:rPr>
                <w:rStyle w:val="Hyperlink"/>
                <w:szCs w:val="22"/>
                <w:lang w:val="en-CA"/>
              </w:rPr>
            </w:pPr>
            <w:hyperlink r:id="rId14" w:history="1">
              <w:r w:rsidR="00D130AF" w:rsidRPr="007E53D5">
                <w:rPr>
                  <w:rStyle w:val="Hyperlink"/>
                  <w:lang w:val="en-CA"/>
                </w:rPr>
                <w:t>jacob.strom@ericsson.com</w:t>
              </w:r>
            </w:hyperlink>
            <w:r w:rsidR="00C81698">
              <w:rPr>
                <w:color w:val="0000FF"/>
                <w:szCs w:val="22"/>
                <w:u w:val="single"/>
                <w:lang w:val="en-CA"/>
              </w:rPr>
              <w:br/>
            </w:r>
            <w:hyperlink r:id="rId15"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proofErr w:type="spellStart"/>
            <w:r w:rsidRPr="00C81698">
              <w:rPr>
                <w:lang w:val="en-CA"/>
              </w:rPr>
              <w:t>InterDigital</w:t>
            </w:r>
            <w:proofErr w:type="spellEnd"/>
            <w:r>
              <w:rPr>
                <w:lang w:val="en-CA"/>
              </w:rPr>
              <w:t xml:space="preserve">, </w:t>
            </w:r>
            <w:proofErr w:type="spellStart"/>
            <w:r w:rsidR="002F6D9F" w:rsidRPr="00C81698">
              <w:rPr>
                <w:lang w:val="en-CA"/>
              </w:rPr>
              <w:t>Bytedance</w:t>
            </w:r>
            <w:proofErr w:type="spellEnd"/>
            <w:r w:rsidR="002F6D9F" w:rsidRPr="00C81698">
              <w:rPr>
                <w:lang w:val="en-CA"/>
              </w:rPr>
              <w:t>,</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Heading1"/>
        <w:numPr>
          <w:ilvl w:val="0"/>
          <w:numId w:val="0"/>
        </w:numPr>
        <w:ind w:left="432" w:hanging="432"/>
        <w:rPr>
          <w:lang w:val="en-CA"/>
        </w:rPr>
      </w:pPr>
      <w:bookmarkStart w:id="7" w:name="_Toc116166444"/>
      <w:bookmarkStart w:id="8" w:name="_Toc169102202"/>
      <w:r w:rsidRPr="005B217D">
        <w:rPr>
          <w:lang w:val="en-CA"/>
        </w:rPr>
        <w:t>Abstract</w:t>
      </w:r>
      <w:bookmarkEnd w:id="7"/>
      <w:bookmarkEnd w:id="8"/>
    </w:p>
    <w:p w14:paraId="32155421" w14:textId="235C5FA6" w:rsidR="00C309E6" w:rsidRPr="008B64C7" w:rsidRDefault="00C309E6" w:rsidP="00143018">
      <w:pPr>
        <w:rPr>
          <w:b/>
          <w:bCs/>
          <w:lang w:val="en-CA"/>
        </w:rPr>
      </w:pPr>
      <w:r w:rsidRPr="009045FE">
        <w:rPr>
          <w:lang w:val="en-CA"/>
        </w:rPr>
        <w:t xml:space="preserve">This document is </w:t>
      </w:r>
      <w:ins w:id="9" w:author="Gary Sullivan" w:date="2024-07-07T17:56:00Z">
        <w:r w:rsidR="00B16959">
          <w:rPr>
            <w:lang w:val="en-CA"/>
          </w:rPr>
          <w:t xml:space="preserve">version 7 of a description of algorithms and software for </w:t>
        </w:r>
      </w:ins>
      <w:r>
        <w:rPr>
          <w:lang w:val="en-CA"/>
        </w:rPr>
        <w:t>Neural Network-based Video Coding</w:t>
      </w:r>
      <w:ins w:id="10" w:author="Gary Sullivan" w:date="2024-07-07T17:56:00Z">
        <w:r w:rsidR="00B16959">
          <w:rPr>
            <w:lang w:val="en-CA"/>
          </w:rPr>
          <w:t>.</w:t>
        </w:r>
      </w:ins>
      <w:r w:rsidRPr="009045FE">
        <w:rPr>
          <w:lang w:val="en-CA"/>
        </w:rPr>
        <w:t xml:space="preserve"> </w:t>
      </w:r>
      <w:del w:id="11" w:author="Gary Sullivan" w:date="2024-07-07T17:56:00Z">
        <w:r w:rsidRPr="009045FE" w:rsidDel="00B16959">
          <w:rPr>
            <w:lang w:val="en-CA"/>
          </w:rPr>
          <w:delText>(</w:delText>
        </w:r>
      </w:del>
      <w:ins w:id="12" w:author="Gary Sullivan" w:date="2024-07-07T18:01:00Z">
        <w:r w:rsidR="00B16959">
          <w:rPr>
            <w:lang w:val="en-CA"/>
          </w:rPr>
          <w:t xml:space="preserve">Due to a lack of synchronization </w:t>
        </w:r>
      </w:ins>
      <w:ins w:id="13" w:author="Gary Sullivan" w:date="2024-07-07T18:05:00Z">
        <w:r w:rsidR="00B16959">
          <w:rPr>
            <w:lang w:val="en-CA"/>
          </w:rPr>
          <w:t>between</w:t>
        </w:r>
      </w:ins>
      <w:ins w:id="14" w:author="Gary Sullivan" w:date="2024-07-07T18:01:00Z">
        <w:r w:rsidR="00B16959">
          <w:rPr>
            <w:lang w:val="en-CA"/>
          </w:rPr>
          <w:t xml:space="preserve"> the document</w:t>
        </w:r>
      </w:ins>
      <w:ins w:id="15" w:author="Gary Sullivan" w:date="2024-07-07T18:02:00Z">
        <w:r w:rsidR="00B16959">
          <w:rPr>
            <w:lang w:val="en-CA"/>
          </w:rPr>
          <w:t xml:space="preserve"> and the software development, it</w:t>
        </w:r>
      </w:ins>
      <w:ins w:id="16" w:author="Gary Sullivan" w:date="2024-07-07T17:56:00Z">
        <w:r w:rsidR="00B16959">
          <w:rPr>
            <w:lang w:val="en-CA"/>
          </w:rPr>
          <w:t xml:space="preserve"> correspon</w:t>
        </w:r>
      </w:ins>
      <w:ins w:id="17" w:author="Gary Sullivan" w:date="2024-07-07T17:57:00Z">
        <w:r w:rsidR="00B16959">
          <w:rPr>
            <w:lang w:val="en-CA"/>
          </w:rPr>
          <w:t xml:space="preserve">ds with a software codebase released as </w:t>
        </w:r>
      </w:ins>
      <w:r>
        <w:rPr>
          <w:lang w:val="en-CA"/>
        </w:rPr>
        <w:t xml:space="preserve">NNVC </w:t>
      </w:r>
      <w:r w:rsidR="00AB77C1">
        <w:rPr>
          <w:lang w:val="en-CA"/>
        </w:rPr>
        <w:t>9</w:t>
      </w:r>
      <w:r w:rsidR="00554C60">
        <w:rPr>
          <w:lang w:val="en-CA"/>
        </w:rPr>
        <w:t>.</w:t>
      </w:r>
      <w:r w:rsidR="00AB77C1">
        <w:rPr>
          <w:lang w:val="en-CA"/>
        </w:rPr>
        <w:t>1</w:t>
      </w:r>
      <w:del w:id="18" w:author="Gary Sullivan" w:date="2024-07-07T17:57:00Z">
        <w:r w:rsidRPr="009045FE" w:rsidDel="00B16959">
          <w:rPr>
            <w:lang w:val="en-CA"/>
          </w:rPr>
          <w:delText xml:space="preserve">) </w:delText>
        </w:r>
      </w:del>
      <w:del w:id="19" w:author="Gary Sullivan" w:date="2024-07-07T17:56:00Z">
        <w:r w:rsidDel="00B16959">
          <w:rPr>
            <w:lang w:val="en-CA"/>
          </w:rPr>
          <w:delText xml:space="preserve">software </w:delText>
        </w:r>
        <w:r w:rsidRPr="009045FE" w:rsidDel="00B16959">
          <w:rPr>
            <w:lang w:val="en-CA"/>
          </w:rPr>
          <w:delText>algorithm</w:delText>
        </w:r>
        <w:r w:rsidDel="00B16959">
          <w:rPr>
            <w:lang w:val="en-CA"/>
          </w:rPr>
          <w:delText xml:space="preserve"> </w:delText>
        </w:r>
        <w:r w:rsidRPr="009045FE" w:rsidDel="00B16959">
          <w:rPr>
            <w:lang w:val="en-CA"/>
          </w:rPr>
          <w:delText>description</w:delText>
        </w:r>
      </w:del>
      <w:r w:rsidRPr="009045FE">
        <w:rPr>
          <w:lang w:val="en-CA"/>
        </w:rPr>
        <w:t xml:space="preserve">. It </w:t>
      </w:r>
      <w:r>
        <w:rPr>
          <w:lang w:val="en-CA"/>
        </w:rPr>
        <w:t>includes</w:t>
      </w:r>
      <w:r w:rsidRPr="009045FE">
        <w:rPr>
          <w:lang w:val="en-CA"/>
        </w:rPr>
        <w:t xml:space="preserve"> the coding features </w:t>
      </w:r>
      <w:r>
        <w:rPr>
          <w:lang w:val="en-CA"/>
        </w:rPr>
        <w:t>and encoding methods implemented in NNVC</w:t>
      </w:r>
      <w:r w:rsidR="00D82E34">
        <w:rPr>
          <w:lang w:val="en-CA"/>
        </w:rPr>
        <w:t xml:space="preserve">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w:t>
      </w:r>
      <w:proofErr w:type="gramStart"/>
      <w:r w:rsidRPr="00C309E6">
        <w:rPr>
          <w:lang w:val="en-CA"/>
        </w:rPr>
        <w:t>a joint collaboration</w:t>
      </w:r>
      <w:proofErr w:type="gramEnd"/>
      <w:r w:rsidRPr="00C309E6">
        <w:rPr>
          <w:lang w:val="en-CA"/>
        </w:rPr>
        <w:t xml:space="preserve">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TOCHeading"/>
            <w:rPr>
              <w:rFonts w:ascii="Times New Roman" w:hAnsi="Times New Roman"/>
              <w:sz w:val="22"/>
              <w:szCs w:val="22"/>
            </w:rPr>
          </w:pPr>
          <w:r w:rsidRPr="008B64C7">
            <w:rPr>
              <w:rFonts w:ascii="Times New Roman" w:hAnsi="Times New Roman"/>
            </w:rPr>
            <w:t>Contents</w:t>
          </w:r>
        </w:p>
        <w:p w14:paraId="45E96E22" w14:textId="3D6FF445" w:rsidR="001236AF" w:rsidRDefault="00B71D6F">
          <w:pPr>
            <w:pStyle w:val="TOC1"/>
            <w:rPr>
              <w:rFonts w:asciiTheme="minorHAnsi" w:eastAsiaTheme="minorEastAsia" w:hAnsiTheme="minorHAnsi" w:cstheme="minorBidi"/>
              <w:noProof/>
              <w:kern w:val="2"/>
              <w:lang w:val="en-US" w:eastAsia="en-US"/>
              <w14:ligatures w14:val="standardContextual"/>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hyperlink w:anchor="_Toc169102202" w:history="1">
            <w:r w:rsidR="001236AF" w:rsidRPr="0070497F">
              <w:rPr>
                <w:rStyle w:val="Hyperlink"/>
                <w:noProof/>
                <w:lang w:val="en-CA"/>
              </w:rPr>
              <w:t>Abstract</w:t>
            </w:r>
            <w:r w:rsidR="001236AF">
              <w:rPr>
                <w:noProof/>
                <w:webHidden/>
              </w:rPr>
              <w:tab/>
            </w:r>
            <w:r w:rsidR="001236AF">
              <w:rPr>
                <w:noProof/>
                <w:webHidden/>
              </w:rPr>
              <w:fldChar w:fldCharType="begin"/>
            </w:r>
            <w:r w:rsidR="001236AF">
              <w:rPr>
                <w:noProof/>
                <w:webHidden/>
              </w:rPr>
              <w:instrText xml:space="preserve"> PAGEREF _Toc169102202 \h </w:instrText>
            </w:r>
            <w:r w:rsidR="001236AF">
              <w:rPr>
                <w:noProof/>
                <w:webHidden/>
              </w:rPr>
            </w:r>
            <w:r w:rsidR="001236AF">
              <w:rPr>
                <w:noProof/>
                <w:webHidden/>
              </w:rPr>
              <w:fldChar w:fldCharType="separate"/>
            </w:r>
            <w:r w:rsidR="001236AF">
              <w:rPr>
                <w:noProof/>
                <w:webHidden/>
              </w:rPr>
              <w:t>1</w:t>
            </w:r>
            <w:r w:rsidR="001236AF">
              <w:rPr>
                <w:noProof/>
                <w:webHidden/>
              </w:rPr>
              <w:fldChar w:fldCharType="end"/>
            </w:r>
          </w:hyperlink>
        </w:p>
        <w:p w14:paraId="2732F082" w14:textId="48258F57"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03" w:history="1">
            <w:r w:rsidR="001236AF" w:rsidRPr="0070497F">
              <w:rPr>
                <w:rStyle w:val="Hyperlink"/>
                <w:noProof/>
                <w:lang w:val="en-CA"/>
              </w:rPr>
              <w:t>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Introduction</w:t>
            </w:r>
            <w:r w:rsidR="001236AF">
              <w:rPr>
                <w:noProof/>
                <w:webHidden/>
              </w:rPr>
              <w:tab/>
            </w:r>
            <w:r w:rsidR="001236AF">
              <w:rPr>
                <w:noProof/>
                <w:webHidden/>
              </w:rPr>
              <w:fldChar w:fldCharType="begin"/>
            </w:r>
            <w:r w:rsidR="001236AF">
              <w:rPr>
                <w:noProof/>
                <w:webHidden/>
              </w:rPr>
              <w:instrText xml:space="preserve"> PAGEREF _Toc169102203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6841831E" w14:textId="5B4192E5"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04" w:history="1">
            <w:r w:rsidR="001236AF" w:rsidRPr="0070497F">
              <w:rPr>
                <w:rStyle w:val="Hyperlink"/>
                <w:noProof/>
                <w:lang w:val="en-CA"/>
              </w:rPr>
              <w:t>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Scope</w:t>
            </w:r>
            <w:r w:rsidR="001236AF">
              <w:rPr>
                <w:noProof/>
                <w:webHidden/>
              </w:rPr>
              <w:tab/>
            </w:r>
            <w:r w:rsidR="001236AF">
              <w:rPr>
                <w:noProof/>
                <w:webHidden/>
              </w:rPr>
              <w:fldChar w:fldCharType="begin"/>
            </w:r>
            <w:r w:rsidR="001236AF">
              <w:rPr>
                <w:noProof/>
                <w:webHidden/>
              </w:rPr>
              <w:instrText xml:space="preserve"> PAGEREF _Toc169102204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344FF236" w14:textId="5A8231B2"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05" w:history="1">
            <w:r w:rsidR="001236AF" w:rsidRPr="0070497F">
              <w:rPr>
                <w:rStyle w:val="Hyperlink"/>
                <w:noProof/>
                <w:lang w:val="en-CA"/>
              </w:rPr>
              <w:t>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NNVC software usage</w:t>
            </w:r>
            <w:r w:rsidR="001236AF">
              <w:rPr>
                <w:noProof/>
                <w:webHidden/>
              </w:rPr>
              <w:tab/>
            </w:r>
            <w:r w:rsidR="001236AF">
              <w:rPr>
                <w:noProof/>
                <w:webHidden/>
              </w:rPr>
              <w:fldChar w:fldCharType="begin"/>
            </w:r>
            <w:r w:rsidR="001236AF">
              <w:rPr>
                <w:noProof/>
                <w:webHidden/>
              </w:rPr>
              <w:instrText xml:space="preserve"> PAGEREF _Toc169102205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7A0BD310" w14:textId="5C0996A9"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06" w:history="1">
            <w:r w:rsidR="001236AF" w:rsidRPr="0070497F">
              <w:rPr>
                <w:rStyle w:val="Hyperlink"/>
                <w:noProof/>
                <w:lang w:val="en-CA"/>
              </w:rPr>
              <w:t>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Algorithm description of Neural Network-based Video Coding Software</w:t>
            </w:r>
            <w:r w:rsidR="001236AF">
              <w:rPr>
                <w:noProof/>
                <w:webHidden/>
              </w:rPr>
              <w:tab/>
            </w:r>
            <w:r w:rsidR="001236AF">
              <w:rPr>
                <w:noProof/>
                <w:webHidden/>
              </w:rPr>
              <w:fldChar w:fldCharType="begin"/>
            </w:r>
            <w:r w:rsidR="001236AF">
              <w:rPr>
                <w:noProof/>
                <w:webHidden/>
              </w:rPr>
              <w:instrText xml:space="preserve"> PAGEREF _Toc169102206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32ACF7A9" w14:textId="54B75C83"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07" w:history="1">
            <w:r w:rsidR="001236AF" w:rsidRPr="0070497F">
              <w:rPr>
                <w:rStyle w:val="Hyperlink"/>
                <w:noProof/>
              </w:rPr>
              <w:t>4.1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Low complexity operation point (LOP) neural network-based loop filter</w:t>
            </w:r>
            <w:r w:rsidR="001236AF">
              <w:rPr>
                <w:noProof/>
                <w:webHidden/>
              </w:rPr>
              <w:tab/>
            </w:r>
            <w:r w:rsidR="001236AF">
              <w:rPr>
                <w:noProof/>
                <w:webHidden/>
              </w:rPr>
              <w:fldChar w:fldCharType="begin"/>
            </w:r>
            <w:r w:rsidR="001236AF">
              <w:rPr>
                <w:noProof/>
                <w:webHidden/>
              </w:rPr>
              <w:instrText xml:space="preserve"> PAGEREF _Toc169102207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30A5E922" w14:textId="25CF2A4A"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08" w:history="1">
            <w:r w:rsidR="001236AF" w:rsidRPr="0070497F">
              <w:rPr>
                <w:rStyle w:val="Hyperlink"/>
                <w:noProof/>
              </w:rPr>
              <w:t>4.1.1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_Toc169102208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67ED95EA" w14:textId="3DB7524E"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09" w:history="1">
            <w:r w:rsidR="001236AF" w:rsidRPr="0070497F">
              <w:rPr>
                <w:rStyle w:val="Hyperlink"/>
                <w:noProof/>
                <w:lang w:val="en-CA"/>
              </w:rPr>
              <w:t>4.1.2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Residue scaling</w:t>
            </w:r>
            <w:r w:rsidR="001236AF">
              <w:rPr>
                <w:noProof/>
                <w:webHidden/>
              </w:rPr>
              <w:tab/>
            </w:r>
            <w:r w:rsidR="001236AF">
              <w:rPr>
                <w:noProof/>
                <w:webHidden/>
              </w:rPr>
              <w:fldChar w:fldCharType="begin"/>
            </w:r>
            <w:r w:rsidR="001236AF">
              <w:rPr>
                <w:noProof/>
                <w:webHidden/>
              </w:rPr>
              <w:instrText xml:space="preserve"> PAGEREF _Toc169102209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209D26AC" w14:textId="39DC53FA"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0" w:history="1">
            <w:r w:rsidR="001236AF" w:rsidRPr="0070497F">
              <w:rPr>
                <w:rStyle w:val="Hyperlink"/>
                <w:noProof/>
              </w:rPr>
              <w:t>4.1.3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Combination with deblocking filters</w:t>
            </w:r>
            <w:r w:rsidR="001236AF">
              <w:rPr>
                <w:noProof/>
                <w:webHidden/>
              </w:rPr>
              <w:tab/>
            </w:r>
            <w:r w:rsidR="001236AF">
              <w:rPr>
                <w:noProof/>
                <w:webHidden/>
              </w:rPr>
              <w:fldChar w:fldCharType="begin"/>
            </w:r>
            <w:r w:rsidR="001236AF">
              <w:rPr>
                <w:noProof/>
                <w:webHidden/>
              </w:rPr>
              <w:instrText xml:space="preserve"> PAGEREF _Toc169102210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47E16734" w14:textId="74A2D26A"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1" w:history="1">
            <w:r w:rsidR="001236AF" w:rsidRPr="0070497F">
              <w:rPr>
                <w:rStyle w:val="Hyperlink"/>
                <w:noProof/>
              </w:rPr>
              <w:t>4.1.4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_Toc169102211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2D41241D" w14:textId="678518E2"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12" w:history="1">
            <w:r w:rsidR="001236AF" w:rsidRPr="0070497F">
              <w:rPr>
                <w:rStyle w:val="Hyperlink"/>
                <w:noProof/>
              </w:rPr>
              <w:t>4.2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Very Low complexity operation point (VLOP) neural network-based loop filter</w:t>
            </w:r>
            <w:r w:rsidR="001236AF">
              <w:rPr>
                <w:noProof/>
                <w:webHidden/>
              </w:rPr>
              <w:tab/>
            </w:r>
            <w:r w:rsidR="001236AF">
              <w:rPr>
                <w:noProof/>
                <w:webHidden/>
              </w:rPr>
              <w:fldChar w:fldCharType="begin"/>
            </w:r>
            <w:r w:rsidR="001236AF">
              <w:rPr>
                <w:noProof/>
                <w:webHidden/>
              </w:rPr>
              <w:instrText xml:space="preserve"> PAGEREF _Toc169102212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3713276E" w14:textId="0424D956"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3" w:history="1">
            <w:r w:rsidR="001236AF" w:rsidRPr="0070497F">
              <w:rPr>
                <w:rStyle w:val="Hyperlink"/>
                <w:noProof/>
              </w:rPr>
              <w:t>4.2.1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Network Architecture and Training</w:t>
            </w:r>
            <w:r w:rsidR="001236AF">
              <w:rPr>
                <w:noProof/>
                <w:webHidden/>
              </w:rPr>
              <w:tab/>
            </w:r>
            <w:r w:rsidR="001236AF">
              <w:rPr>
                <w:noProof/>
                <w:webHidden/>
              </w:rPr>
              <w:fldChar w:fldCharType="begin"/>
            </w:r>
            <w:r w:rsidR="001236AF">
              <w:rPr>
                <w:noProof/>
                <w:webHidden/>
              </w:rPr>
              <w:instrText xml:space="preserve"> PAGEREF _Toc169102213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74DC77F5" w14:textId="67272363"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4" w:history="1">
            <w:r w:rsidR="001236AF" w:rsidRPr="0070497F">
              <w:rPr>
                <w:rStyle w:val="Hyperlink"/>
                <w:noProof/>
              </w:rPr>
              <w:t>4.2.2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VLOP Inference</w:t>
            </w:r>
            <w:r w:rsidR="001236AF">
              <w:rPr>
                <w:noProof/>
                <w:webHidden/>
              </w:rPr>
              <w:tab/>
            </w:r>
            <w:r w:rsidR="001236AF">
              <w:rPr>
                <w:noProof/>
                <w:webHidden/>
              </w:rPr>
              <w:fldChar w:fldCharType="begin"/>
            </w:r>
            <w:r w:rsidR="001236AF">
              <w:rPr>
                <w:noProof/>
                <w:webHidden/>
              </w:rPr>
              <w:instrText xml:space="preserve"> PAGEREF _Toc169102214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48F2D968" w14:textId="1F7DDCD3"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15" w:history="1">
            <w:r w:rsidR="001236AF" w:rsidRPr="0070497F">
              <w:rPr>
                <w:rStyle w:val="Hyperlink"/>
                <w:noProof/>
                <w:lang w:val="en-GB"/>
              </w:rPr>
              <w:t>4.3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GB"/>
              </w:rPr>
              <w:t>High Operating Point (HOP) model</w:t>
            </w:r>
            <w:r w:rsidR="001236AF">
              <w:rPr>
                <w:noProof/>
                <w:webHidden/>
              </w:rPr>
              <w:tab/>
            </w:r>
            <w:r w:rsidR="001236AF">
              <w:rPr>
                <w:noProof/>
                <w:webHidden/>
              </w:rPr>
              <w:fldChar w:fldCharType="begin"/>
            </w:r>
            <w:r w:rsidR="001236AF">
              <w:rPr>
                <w:noProof/>
                <w:webHidden/>
              </w:rPr>
              <w:instrText xml:space="preserve"> PAGEREF _Toc169102215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278B37BC" w14:textId="49E7FFAF"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6" w:history="1">
            <w:r w:rsidR="001236AF" w:rsidRPr="0070497F">
              <w:rPr>
                <w:rStyle w:val="Hyperlink"/>
                <w:noProof/>
                <w:lang w:val="en-GB"/>
              </w:rPr>
              <w:t>4.3.1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Overview of HOP1 to HOP3</w:t>
            </w:r>
            <w:r w:rsidR="001236AF">
              <w:rPr>
                <w:noProof/>
                <w:webHidden/>
              </w:rPr>
              <w:tab/>
            </w:r>
            <w:r w:rsidR="001236AF">
              <w:rPr>
                <w:noProof/>
                <w:webHidden/>
              </w:rPr>
              <w:fldChar w:fldCharType="begin"/>
            </w:r>
            <w:r w:rsidR="001236AF">
              <w:rPr>
                <w:noProof/>
                <w:webHidden/>
              </w:rPr>
              <w:instrText xml:space="preserve"> PAGEREF _Toc169102216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22E5EFAE" w14:textId="15D5E083"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7" w:history="1">
            <w:r w:rsidR="001236AF" w:rsidRPr="0070497F">
              <w:rPr>
                <w:rStyle w:val="Hyperlink"/>
                <w:noProof/>
                <w:lang w:val="en-GB"/>
              </w:rPr>
              <w:t>4.3.2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HOP4 Network Architecture</w:t>
            </w:r>
            <w:r w:rsidR="001236AF">
              <w:rPr>
                <w:noProof/>
                <w:webHidden/>
              </w:rPr>
              <w:tab/>
            </w:r>
            <w:r w:rsidR="001236AF">
              <w:rPr>
                <w:noProof/>
                <w:webHidden/>
              </w:rPr>
              <w:fldChar w:fldCharType="begin"/>
            </w:r>
            <w:r w:rsidR="001236AF">
              <w:rPr>
                <w:noProof/>
                <w:webHidden/>
              </w:rPr>
              <w:instrText xml:space="preserve"> PAGEREF _Toc169102217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6A28AB84" w14:textId="7B066138"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8" w:history="1">
            <w:r w:rsidR="001236AF" w:rsidRPr="0070497F">
              <w:rPr>
                <w:rStyle w:val="Hyperlink"/>
                <w:noProof/>
              </w:rPr>
              <w:t>4.3.3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HOP4 Inference</w:t>
            </w:r>
            <w:r w:rsidR="001236AF">
              <w:rPr>
                <w:noProof/>
                <w:webHidden/>
              </w:rPr>
              <w:tab/>
            </w:r>
            <w:r w:rsidR="001236AF">
              <w:rPr>
                <w:noProof/>
                <w:webHidden/>
              </w:rPr>
              <w:fldChar w:fldCharType="begin"/>
            </w:r>
            <w:r w:rsidR="001236AF">
              <w:rPr>
                <w:noProof/>
                <w:webHidden/>
              </w:rPr>
              <w:instrText xml:space="preserve"> PAGEREF _Toc169102218 \h </w:instrText>
            </w:r>
            <w:r w:rsidR="001236AF">
              <w:rPr>
                <w:noProof/>
                <w:webHidden/>
              </w:rPr>
            </w:r>
            <w:r w:rsidR="001236AF">
              <w:rPr>
                <w:noProof/>
                <w:webHidden/>
              </w:rPr>
              <w:fldChar w:fldCharType="separate"/>
            </w:r>
            <w:r w:rsidR="001236AF">
              <w:rPr>
                <w:noProof/>
                <w:webHidden/>
              </w:rPr>
              <w:t>12</w:t>
            </w:r>
            <w:r w:rsidR="001236AF">
              <w:rPr>
                <w:noProof/>
                <w:webHidden/>
              </w:rPr>
              <w:fldChar w:fldCharType="end"/>
            </w:r>
          </w:hyperlink>
        </w:p>
        <w:p w14:paraId="3548E7D5" w14:textId="3102F388"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19" w:history="1">
            <w:r w:rsidR="001236AF" w:rsidRPr="0070497F">
              <w:rPr>
                <w:rStyle w:val="Hyperlink"/>
                <w:noProof/>
              </w:rPr>
              <w:t>4.3.4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Model usage aspects</w:t>
            </w:r>
            <w:r w:rsidR="001236AF">
              <w:rPr>
                <w:noProof/>
                <w:webHidden/>
              </w:rPr>
              <w:tab/>
            </w:r>
            <w:r w:rsidR="001236AF">
              <w:rPr>
                <w:noProof/>
                <w:webHidden/>
              </w:rPr>
              <w:fldChar w:fldCharType="begin"/>
            </w:r>
            <w:r w:rsidR="001236AF">
              <w:rPr>
                <w:noProof/>
                <w:webHidden/>
              </w:rPr>
              <w:instrText xml:space="preserve"> PAGEREF _Toc169102219 \h </w:instrText>
            </w:r>
            <w:r w:rsidR="001236AF">
              <w:rPr>
                <w:noProof/>
                <w:webHidden/>
              </w:rPr>
            </w:r>
            <w:r w:rsidR="001236AF">
              <w:rPr>
                <w:noProof/>
                <w:webHidden/>
              </w:rPr>
              <w:fldChar w:fldCharType="separate"/>
            </w:r>
            <w:r w:rsidR="001236AF">
              <w:rPr>
                <w:noProof/>
                <w:webHidden/>
              </w:rPr>
              <w:t>12</w:t>
            </w:r>
            <w:r w:rsidR="001236AF">
              <w:rPr>
                <w:noProof/>
                <w:webHidden/>
              </w:rPr>
              <w:fldChar w:fldCharType="end"/>
            </w:r>
          </w:hyperlink>
        </w:p>
        <w:p w14:paraId="48F29A0A" w14:textId="643371A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0" w:history="1">
            <w:r w:rsidR="001236AF" w:rsidRPr="0070497F">
              <w:rPr>
                <w:rStyle w:val="Hyperlink"/>
                <w:noProof/>
              </w:rPr>
              <w:t>4.3.5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Pre-processing of chroma</w:t>
            </w:r>
            <w:r w:rsidR="001236AF">
              <w:rPr>
                <w:noProof/>
                <w:webHidden/>
              </w:rPr>
              <w:tab/>
            </w:r>
            <w:r w:rsidR="001236AF">
              <w:rPr>
                <w:noProof/>
                <w:webHidden/>
              </w:rPr>
              <w:fldChar w:fldCharType="begin"/>
            </w:r>
            <w:r w:rsidR="001236AF">
              <w:rPr>
                <w:noProof/>
                <w:webHidden/>
              </w:rPr>
              <w:instrText xml:space="preserve"> PAGEREF _Toc169102220 \h </w:instrText>
            </w:r>
            <w:r w:rsidR="001236AF">
              <w:rPr>
                <w:noProof/>
                <w:webHidden/>
              </w:rPr>
            </w:r>
            <w:r w:rsidR="001236AF">
              <w:rPr>
                <w:noProof/>
                <w:webHidden/>
              </w:rPr>
              <w:fldChar w:fldCharType="separate"/>
            </w:r>
            <w:r w:rsidR="001236AF">
              <w:rPr>
                <w:noProof/>
                <w:webHidden/>
              </w:rPr>
              <w:t>13</w:t>
            </w:r>
            <w:r w:rsidR="001236AF">
              <w:rPr>
                <w:noProof/>
                <w:webHidden/>
              </w:rPr>
              <w:fldChar w:fldCharType="end"/>
            </w:r>
          </w:hyperlink>
        </w:p>
        <w:p w14:paraId="1E0C4C4C" w14:textId="46BFBCB5"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1" w:history="1">
            <w:r w:rsidR="001236AF" w:rsidRPr="0070497F">
              <w:rPr>
                <w:rStyle w:val="Hyperlink"/>
                <w:noProof/>
                <w:lang w:val="en-CA"/>
              </w:rPr>
              <w:t>4.3.6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Adaptive inference granularity</w:t>
            </w:r>
            <w:r w:rsidR="001236AF">
              <w:rPr>
                <w:noProof/>
                <w:webHidden/>
              </w:rPr>
              <w:tab/>
            </w:r>
            <w:r w:rsidR="001236AF">
              <w:rPr>
                <w:noProof/>
                <w:webHidden/>
              </w:rPr>
              <w:fldChar w:fldCharType="begin"/>
            </w:r>
            <w:r w:rsidR="001236AF">
              <w:rPr>
                <w:noProof/>
                <w:webHidden/>
              </w:rPr>
              <w:instrText xml:space="preserve"> PAGEREF _Toc169102221 \h </w:instrText>
            </w:r>
            <w:r w:rsidR="001236AF">
              <w:rPr>
                <w:noProof/>
                <w:webHidden/>
              </w:rPr>
            </w:r>
            <w:r w:rsidR="001236AF">
              <w:rPr>
                <w:noProof/>
                <w:webHidden/>
              </w:rPr>
              <w:fldChar w:fldCharType="separate"/>
            </w:r>
            <w:r w:rsidR="001236AF">
              <w:rPr>
                <w:noProof/>
                <w:webHidden/>
              </w:rPr>
              <w:t>13</w:t>
            </w:r>
            <w:r w:rsidR="001236AF">
              <w:rPr>
                <w:noProof/>
                <w:webHidden/>
              </w:rPr>
              <w:fldChar w:fldCharType="end"/>
            </w:r>
          </w:hyperlink>
        </w:p>
        <w:p w14:paraId="58D7D135" w14:textId="3F9BF987"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2" w:history="1">
            <w:r w:rsidR="001236AF" w:rsidRPr="0070497F">
              <w:rPr>
                <w:rStyle w:val="Hyperlink"/>
                <w:noProof/>
                <w:lang w:val="en-CA"/>
              </w:rPr>
              <w:t>4.3.7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Picture boundary padding</w:t>
            </w:r>
            <w:r w:rsidR="001236AF">
              <w:rPr>
                <w:noProof/>
                <w:webHidden/>
              </w:rPr>
              <w:tab/>
            </w:r>
            <w:r w:rsidR="001236AF">
              <w:rPr>
                <w:noProof/>
                <w:webHidden/>
              </w:rPr>
              <w:fldChar w:fldCharType="begin"/>
            </w:r>
            <w:r w:rsidR="001236AF">
              <w:rPr>
                <w:noProof/>
                <w:webHidden/>
              </w:rPr>
              <w:instrText xml:space="preserve"> PAGEREF _Toc169102222 \h </w:instrText>
            </w:r>
            <w:r w:rsidR="001236AF">
              <w:rPr>
                <w:noProof/>
                <w:webHidden/>
              </w:rPr>
            </w:r>
            <w:r w:rsidR="001236AF">
              <w:rPr>
                <w:noProof/>
                <w:webHidden/>
              </w:rPr>
              <w:fldChar w:fldCharType="separate"/>
            </w:r>
            <w:r w:rsidR="001236AF">
              <w:rPr>
                <w:noProof/>
                <w:webHidden/>
              </w:rPr>
              <w:t>14</w:t>
            </w:r>
            <w:r w:rsidR="001236AF">
              <w:rPr>
                <w:noProof/>
                <w:webHidden/>
              </w:rPr>
              <w:fldChar w:fldCharType="end"/>
            </w:r>
          </w:hyperlink>
        </w:p>
        <w:p w14:paraId="6A81B0AC" w14:textId="791725D5"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3" w:history="1">
            <w:r w:rsidR="001236AF" w:rsidRPr="0070497F">
              <w:rPr>
                <w:rStyle w:val="Hyperlink"/>
                <w:noProof/>
              </w:rPr>
              <w:t>4.3.8</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Base QP adjustment</w:t>
            </w:r>
            <w:r w:rsidR="001236AF">
              <w:rPr>
                <w:noProof/>
                <w:webHidden/>
              </w:rPr>
              <w:tab/>
            </w:r>
            <w:r w:rsidR="001236AF">
              <w:rPr>
                <w:noProof/>
                <w:webHidden/>
              </w:rPr>
              <w:fldChar w:fldCharType="begin"/>
            </w:r>
            <w:r w:rsidR="001236AF">
              <w:rPr>
                <w:noProof/>
                <w:webHidden/>
              </w:rPr>
              <w:instrText xml:space="preserve"> PAGEREF _Toc169102223 \h </w:instrText>
            </w:r>
            <w:r w:rsidR="001236AF">
              <w:rPr>
                <w:noProof/>
                <w:webHidden/>
              </w:rPr>
            </w:r>
            <w:r w:rsidR="001236AF">
              <w:rPr>
                <w:noProof/>
                <w:webHidden/>
              </w:rPr>
              <w:fldChar w:fldCharType="separate"/>
            </w:r>
            <w:r w:rsidR="001236AF">
              <w:rPr>
                <w:noProof/>
                <w:webHidden/>
              </w:rPr>
              <w:t>14</w:t>
            </w:r>
            <w:r w:rsidR="001236AF">
              <w:rPr>
                <w:noProof/>
                <w:webHidden/>
              </w:rPr>
              <w:fldChar w:fldCharType="end"/>
            </w:r>
          </w:hyperlink>
        </w:p>
        <w:p w14:paraId="0C63AF33" w14:textId="264C7041"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4" w:history="1">
            <w:r w:rsidR="001236AF" w:rsidRPr="0070497F">
              <w:rPr>
                <w:rStyle w:val="Hyperlink"/>
                <w:noProof/>
              </w:rPr>
              <w:t>4.3.9</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Blending with DBF</w:t>
            </w:r>
            <w:r w:rsidR="001236AF">
              <w:rPr>
                <w:noProof/>
                <w:webHidden/>
              </w:rPr>
              <w:tab/>
            </w:r>
            <w:r w:rsidR="001236AF">
              <w:rPr>
                <w:noProof/>
                <w:webHidden/>
              </w:rPr>
              <w:fldChar w:fldCharType="begin"/>
            </w:r>
            <w:r w:rsidR="001236AF">
              <w:rPr>
                <w:noProof/>
                <w:webHidden/>
              </w:rPr>
              <w:instrText xml:space="preserve"> PAGEREF _Toc169102224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6744DC8A" w14:textId="7C525D93"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5" w:history="1">
            <w:r w:rsidR="001236AF" w:rsidRPr="0070497F">
              <w:rPr>
                <w:rStyle w:val="Hyperlink"/>
                <w:noProof/>
              </w:rPr>
              <w:t>4.3.10</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Encoder-only optimization</w:t>
            </w:r>
            <w:r w:rsidR="001236AF">
              <w:rPr>
                <w:noProof/>
                <w:webHidden/>
              </w:rPr>
              <w:tab/>
            </w:r>
            <w:r w:rsidR="001236AF">
              <w:rPr>
                <w:noProof/>
                <w:webHidden/>
              </w:rPr>
              <w:fldChar w:fldCharType="begin"/>
            </w:r>
            <w:r w:rsidR="001236AF">
              <w:rPr>
                <w:noProof/>
                <w:webHidden/>
              </w:rPr>
              <w:instrText xml:space="preserve"> PAGEREF _Toc169102225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57CD8FFE" w14:textId="2C3805B8"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6" w:history="1">
            <w:r w:rsidR="001236AF" w:rsidRPr="0070497F">
              <w:rPr>
                <w:rStyle w:val="Hyperlink"/>
                <w:noProof/>
                <w:lang w:eastAsia="zh-CN"/>
              </w:rPr>
              <w:t>4.3.11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eastAsia="zh-CN"/>
              </w:rPr>
              <w:t>Temporal filter</w:t>
            </w:r>
            <w:r w:rsidR="001236AF">
              <w:rPr>
                <w:noProof/>
                <w:webHidden/>
              </w:rPr>
              <w:tab/>
            </w:r>
            <w:r w:rsidR="001236AF">
              <w:rPr>
                <w:noProof/>
                <w:webHidden/>
              </w:rPr>
              <w:fldChar w:fldCharType="begin"/>
            </w:r>
            <w:r w:rsidR="001236AF">
              <w:rPr>
                <w:noProof/>
                <w:webHidden/>
              </w:rPr>
              <w:instrText xml:space="preserve"> PAGEREF _Toc169102226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0419F8C4" w14:textId="490DC379"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7" w:history="1">
            <w:r w:rsidR="001236AF" w:rsidRPr="0070497F">
              <w:rPr>
                <w:rStyle w:val="Hyperlink"/>
                <w:noProof/>
              </w:rPr>
              <w:t>4.3.12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Decoder complexity optimization</w:t>
            </w:r>
            <w:r w:rsidR="001236AF">
              <w:rPr>
                <w:noProof/>
                <w:webHidden/>
              </w:rPr>
              <w:tab/>
            </w:r>
            <w:r w:rsidR="001236AF">
              <w:rPr>
                <w:noProof/>
                <w:webHidden/>
              </w:rPr>
              <w:fldChar w:fldCharType="begin"/>
            </w:r>
            <w:r w:rsidR="001236AF">
              <w:rPr>
                <w:noProof/>
                <w:webHidden/>
              </w:rPr>
              <w:instrText xml:space="preserve"> PAGEREF _Toc169102227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7369237C" w14:textId="701886F7"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8" w:history="1">
            <w:r w:rsidR="001236AF" w:rsidRPr="0070497F">
              <w:rPr>
                <w:rStyle w:val="Hyperlink"/>
                <w:iCs/>
                <w:noProof/>
              </w:rPr>
              <w:t>4.3.13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iCs/>
                <w:noProof/>
              </w:rPr>
              <w:t>Residual offset adjustment</w:t>
            </w:r>
            <w:r w:rsidR="001236AF">
              <w:rPr>
                <w:noProof/>
                <w:webHidden/>
              </w:rPr>
              <w:tab/>
            </w:r>
            <w:r w:rsidR="001236AF">
              <w:rPr>
                <w:noProof/>
                <w:webHidden/>
              </w:rPr>
              <w:fldChar w:fldCharType="begin"/>
            </w:r>
            <w:r w:rsidR="001236AF">
              <w:rPr>
                <w:noProof/>
                <w:webHidden/>
              </w:rPr>
              <w:instrText xml:space="preserve"> PAGEREF _Toc169102228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2383334D" w14:textId="29FEC309"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29" w:history="1">
            <w:r w:rsidR="001236AF" w:rsidRPr="0070497F">
              <w:rPr>
                <w:rStyle w:val="Hyperlink"/>
                <w:noProof/>
              </w:rPr>
              <w:t>4.3.14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_Toc169102229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7B53D022" w14:textId="3261939F"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30" w:history="1">
            <w:r w:rsidR="001236AF" w:rsidRPr="0070497F">
              <w:rPr>
                <w:rStyle w:val="Hyperlink"/>
                <w:noProof/>
              </w:rPr>
              <w:t>4.4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intra prediction</w:t>
            </w:r>
            <w:r w:rsidR="001236AF">
              <w:rPr>
                <w:noProof/>
                <w:webHidden/>
              </w:rPr>
              <w:tab/>
            </w:r>
            <w:r w:rsidR="001236AF">
              <w:rPr>
                <w:noProof/>
                <w:webHidden/>
              </w:rPr>
              <w:fldChar w:fldCharType="begin"/>
            </w:r>
            <w:r w:rsidR="001236AF">
              <w:rPr>
                <w:noProof/>
                <w:webHidden/>
              </w:rPr>
              <w:instrText xml:space="preserve"> PAGEREF _Toc169102230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5964AD46" w14:textId="21716BCA"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1" w:history="1">
            <w:r w:rsidR="001236AF" w:rsidRPr="0070497F">
              <w:rPr>
                <w:rStyle w:val="Hyperlink"/>
                <w:noProof/>
              </w:rPr>
              <w:t>4.4.1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 inference</w:t>
            </w:r>
            <w:r w:rsidR="001236AF">
              <w:rPr>
                <w:noProof/>
                <w:webHidden/>
              </w:rPr>
              <w:tab/>
            </w:r>
            <w:r w:rsidR="001236AF">
              <w:rPr>
                <w:noProof/>
                <w:webHidden/>
              </w:rPr>
              <w:fldChar w:fldCharType="begin"/>
            </w:r>
            <w:r w:rsidR="001236AF">
              <w:rPr>
                <w:noProof/>
                <w:webHidden/>
              </w:rPr>
              <w:instrText xml:space="preserve"> PAGEREF _Toc169102231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06583944" w14:textId="18711F94"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2" w:history="1">
            <w:r w:rsidR="001236AF" w:rsidRPr="0070497F">
              <w:rPr>
                <w:rStyle w:val="Hyperlink"/>
                <w:noProof/>
              </w:rPr>
              <w:t>4.4.2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Preprocessing and postprocessing</w:t>
            </w:r>
            <w:r w:rsidR="001236AF">
              <w:rPr>
                <w:noProof/>
                <w:webHidden/>
              </w:rPr>
              <w:tab/>
            </w:r>
            <w:r w:rsidR="001236AF">
              <w:rPr>
                <w:noProof/>
                <w:webHidden/>
              </w:rPr>
              <w:fldChar w:fldCharType="begin"/>
            </w:r>
            <w:r w:rsidR="001236AF">
              <w:rPr>
                <w:noProof/>
                <w:webHidden/>
              </w:rPr>
              <w:instrText xml:space="preserve"> PAGEREF _Toc169102232 \h </w:instrText>
            </w:r>
            <w:r w:rsidR="001236AF">
              <w:rPr>
                <w:noProof/>
                <w:webHidden/>
              </w:rPr>
            </w:r>
            <w:r w:rsidR="001236AF">
              <w:rPr>
                <w:noProof/>
                <w:webHidden/>
              </w:rPr>
              <w:fldChar w:fldCharType="separate"/>
            </w:r>
            <w:r w:rsidR="001236AF">
              <w:rPr>
                <w:noProof/>
                <w:webHidden/>
              </w:rPr>
              <w:t>18</w:t>
            </w:r>
            <w:r w:rsidR="001236AF">
              <w:rPr>
                <w:noProof/>
                <w:webHidden/>
              </w:rPr>
              <w:fldChar w:fldCharType="end"/>
            </w:r>
          </w:hyperlink>
        </w:p>
        <w:p w14:paraId="01998939" w14:textId="0D0CA947"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3" w:history="1">
            <w:r w:rsidR="001236AF" w:rsidRPr="0070497F">
              <w:rPr>
                <w:rStyle w:val="Hyperlink"/>
                <w:noProof/>
              </w:rPr>
              <w:t>4.4.3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Adaptation of the derivation of the list of MPMs</w:t>
            </w:r>
            <w:r w:rsidR="001236AF">
              <w:rPr>
                <w:noProof/>
                <w:webHidden/>
              </w:rPr>
              <w:tab/>
            </w:r>
            <w:r w:rsidR="001236AF">
              <w:rPr>
                <w:noProof/>
                <w:webHidden/>
              </w:rPr>
              <w:fldChar w:fldCharType="begin"/>
            </w:r>
            <w:r w:rsidR="001236AF">
              <w:rPr>
                <w:noProof/>
                <w:webHidden/>
              </w:rPr>
              <w:instrText xml:space="preserve"> PAGEREF _Toc169102233 \h </w:instrText>
            </w:r>
            <w:r w:rsidR="001236AF">
              <w:rPr>
                <w:noProof/>
                <w:webHidden/>
              </w:rPr>
            </w:r>
            <w:r w:rsidR="001236AF">
              <w:rPr>
                <w:noProof/>
                <w:webHidden/>
              </w:rPr>
              <w:fldChar w:fldCharType="separate"/>
            </w:r>
            <w:r w:rsidR="001236AF">
              <w:rPr>
                <w:noProof/>
                <w:webHidden/>
              </w:rPr>
              <w:t>18</w:t>
            </w:r>
            <w:r w:rsidR="001236AF">
              <w:rPr>
                <w:noProof/>
                <w:webHidden/>
              </w:rPr>
              <w:fldChar w:fldCharType="end"/>
            </w:r>
          </w:hyperlink>
        </w:p>
        <w:p w14:paraId="7A3206ED" w14:textId="5B43057F"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4" w:history="1">
            <w:r w:rsidR="001236AF" w:rsidRPr="0070497F">
              <w:rPr>
                <w:rStyle w:val="Hyperlink"/>
                <w:noProof/>
              </w:rPr>
              <w:t>4.4.4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Signaling of the neural network-based intra prediction mode</w:t>
            </w:r>
            <w:r w:rsidR="001236AF">
              <w:rPr>
                <w:noProof/>
                <w:webHidden/>
              </w:rPr>
              <w:tab/>
            </w:r>
            <w:r w:rsidR="001236AF">
              <w:rPr>
                <w:noProof/>
                <w:webHidden/>
              </w:rPr>
              <w:fldChar w:fldCharType="begin"/>
            </w:r>
            <w:r w:rsidR="001236AF">
              <w:rPr>
                <w:noProof/>
                <w:webHidden/>
              </w:rPr>
              <w:instrText xml:space="preserve"> PAGEREF _Toc169102234 \h </w:instrText>
            </w:r>
            <w:r w:rsidR="001236AF">
              <w:rPr>
                <w:noProof/>
                <w:webHidden/>
              </w:rPr>
            </w:r>
            <w:r w:rsidR="001236AF">
              <w:rPr>
                <w:noProof/>
                <w:webHidden/>
              </w:rPr>
              <w:fldChar w:fldCharType="separate"/>
            </w:r>
            <w:r w:rsidR="001236AF">
              <w:rPr>
                <w:noProof/>
                <w:webHidden/>
              </w:rPr>
              <w:t>19</w:t>
            </w:r>
            <w:r w:rsidR="001236AF">
              <w:rPr>
                <w:noProof/>
                <w:webHidden/>
              </w:rPr>
              <w:fldChar w:fldCharType="end"/>
            </w:r>
          </w:hyperlink>
        </w:p>
        <w:p w14:paraId="6C40AD47" w14:textId="26BB8352"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5" w:history="1">
            <w:r w:rsidR="001236AF" w:rsidRPr="0070497F">
              <w:rPr>
                <w:rStyle w:val="Hyperlink"/>
                <w:noProof/>
                <w:lang w:val="en-CA"/>
              </w:rPr>
              <w:t>4.4.5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Transformation of the context and the neural network prediction</w:t>
            </w:r>
            <w:r w:rsidR="001236AF">
              <w:rPr>
                <w:noProof/>
                <w:webHidden/>
              </w:rPr>
              <w:tab/>
            </w:r>
            <w:r w:rsidR="001236AF">
              <w:rPr>
                <w:noProof/>
                <w:webHidden/>
              </w:rPr>
              <w:fldChar w:fldCharType="begin"/>
            </w:r>
            <w:r w:rsidR="001236AF">
              <w:rPr>
                <w:noProof/>
                <w:webHidden/>
              </w:rPr>
              <w:instrText xml:space="preserve"> PAGEREF _Toc169102235 \h </w:instrText>
            </w:r>
            <w:r w:rsidR="001236AF">
              <w:rPr>
                <w:noProof/>
                <w:webHidden/>
              </w:rPr>
            </w:r>
            <w:r w:rsidR="001236AF">
              <w:rPr>
                <w:noProof/>
                <w:webHidden/>
              </w:rPr>
              <w:fldChar w:fldCharType="separate"/>
            </w:r>
            <w:r w:rsidR="001236AF">
              <w:rPr>
                <w:noProof/>
                <w:webHidden/>
              </w:rPr>
              <w:t>20</w:t>
            </w:r>
            <w:r w:rsidR="001236AF">
              <w:rPr>
                <w:noProof/>
                <w:webHidden/>
              </w:rPr>
              <w:fldChar w:fldCharType="end"/>
            </w:r>
          </w:hyperlink>
        </w:p>
        <w:p w14:paraId="084479DA" w14:textId="548A0BEF"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6" w:history="1">
            <w:r w:rsidR="001236AF" w:rsidRPr="0070497F">
              <w:rPr>
                <w:rStyle w:val="Hyperlink"/>
                <w:noProof/>
                <w:lang w:val="en-CA"/>
              </w:rPr>
              <w:t>4.4.6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High complexity and low complexity versions of the neural network-based intra prediction mode</w:t>
            </w:r>
            <w:r w:rsidR="001236AF">
              <w:rPr>
                <w:noProof/>
                <w:webHidden/>
              </w:rPr>
              <w:tab/>
            </w:r>
            <w:r w:rsidR="001236AF">
              <w:rPr>
                <w:noProof/>
                <w:webHidden/>
              </w:rPr>
              <w:fldChar w:fldCharType="begin"/>
            </w:r>
            <w:r w:rsidR="001236AF">
              <w:rPr>
                <w:noProof/>
                <w:webHidden/>
              </w:rPr>
              <w:instrText xml:space="preserve"> PAGEREF _Toc169102236 \h </w:instrText>
            </w:r>
            <w:r w:rsidR="001236AF">
              <w:rPr>
                <w:noProof/>
                <w:webHidden/>
              </w:rPr>
            </w:r>
            <w:r w:rsidR="001236AF">
              <w:rPr>
                <w:noProof/>
                <w:webHidden/>
              </w:rPr>
              <w:fldChar w:fldCharType="separate"/>
            </w:r>
            <w:r w:rsidR="001236AF">
              <w:rPr>
                <w:noProof/>
                <w:webHidden/>
              </w:rPr>
              <w:t>21</w:t>
            </w:r>
            <w:r w:rsidR="001236AF">
              <w:rPr>
                <w:noProof/>
                <w:webHidden/>
              </w:rPr>
              <w:fldChar w:fldCharType="end"/>
            </w:r>
          </w:hyperlink>
        </w:p>
        <w:p w14:paraId="460359D1" w14:textId="73533503"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37" w:history="1">
            <w:r w:rsidR="001236AF" w:rsidRPr="0070497F">
              <w:rPr>
                <w:rStyle w:val="Hyperlink"/>
                <w:noProof/>
              </w:rPr>
              <w:t>4.5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Small ad-hoc deep learning (SADL) library</w:t>
            </w:r>
            <w:r w:rsidR="001236AF">
              <w:rPr>
                <w:noProof/>
                <w:webHidden/>
              </w:rPr>
              <w:tab/>
            </w:r>
            <w:r w:rsidR="001236AF">
              <w:rPr>
                <w:noProof/>
                <w:webHidden/>
              </w:rPr>
              <w:fldChar w:fldCharType="begin"/>
            </w:r>
            <w:r w:rsidR="001236AF">
              <w:rPr>
                <w:noProof/>
                <w:webHidden/>
              </w:rPr>
              <w:instrText xml:space="preserve"> PAGEREF _Toc169102237 \h </w:instrText>
            </w:r>
            <w:r w:rsidR="001236AF">
              <w:rPr>
                <w:noProof/>
                <w:webHidden/>
              </w:rPr>
            </w:r>
            <w:r w:rsidR="001236AF">
              <w:rPr>
                <w:noProof/>
                <w:webHidden/>
              </w:rPr>
              <w:fldChar w:fldCharType="separate"/>
            </w:r>
            <w:r w:rsidR="001236AF">
              <w:rPr>
                <w:noProof/>
                <w:webHidden/>
              </w:rPr>
              <w:t>22</w:t>
            </w:r>
            <w:r w:rsidR="001236AF">
              <w:rPr>
                <w:noProof/>
                <w:webHidden/>
              </w:rPr>
              <w:fldChar w:fldCharType="end"/>
            </w:r>
          </w:hyperlink>
        </w:p>
        <w:p w14:paraId="0999748E" w14:textId="2C083BBA"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38" w:history="1">
            <w:r w:rsidR="001236AF" w:rsidRPr="0070497F">
              <w:rPr>
                <w:rStyle w:val="Hyperlink"/>
                <w:noProof/>
              </w:rPr>
              <w:t>4.6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networks loop-filter</w:t>
            </w:r>
            <w:r w:rsidR="001236AF">
              <w:rPr>
                <w:noProof/>
                <w:webHidden/>
              </w:rPr>
              <w:tab/>
            </w:r>
            <w:r w:rsidR="001236AF">
              <w:rPr>
                <w:noProof/>
                <w:webHidden/>
              </w:rPr>
              <w:fldChar w:fldCharType="begin"/>
            </w:r>
            <w:r w:rsidR="001236AF">
              <w:rPr>
                <w:noProof/>
                <w:webHidden/>
              </w:rPr>
              <w:instrText xml:space="preserve"> PAGEREF _Toc169102238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5F1925F4" w14:textId="16FC6142"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39" w:history="1">
            <w:r w:rsidR="001236AF" w:rsidRPr="0070497F">
              <w:rPr>
                <w:rStyle w:val="Hyperlink"/>
                <w:noProof/>
              </w:rPr>
              <w:t>4.6.1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_Toc169102239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62D1EE96" w14:textId="2783CBA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0" w:history="1">
            <w:r w:rsidR="001236AF" w:rsidRPr="0070497F">
              <w:rPr>
                <w:rStyle w:val="Hyperlink"/>
                <w:noProof/>
              </w:rPr>
              <w:t>4.6.2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Content adaptation</w:t>
            </w:r>
            <w:r w:rsidR="001236AF">
              <w:rPr>
                <w:noProof/>
                <w:webHidden/>
              </w:rPr>
              <w:tab/>
            </w:r>
            <w:r w:rsidR="001236AF">
              <w:rPr>
                <w:noProof/>
                <w:webHidden/>
              </w:rPr>
              <w:fldChar w:fldCharType="begin"/>
            </w:r>
            <w:r w:rsidR="001236AF">
              <w:rPr>
                <w:noProof/>
                <w:webHidden/>
              </w:rPr>
              <w:instrText xml:space="preserve"> PAGEREF _Toc169102240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2ABACE61" w14:textId="651B3900"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1" w:history="1">
            <w:r w:rsidR="001236AF" w:rsidRPr="0070497F">
              <w:rPr>
                <w:rStyle w:val="Hyperlink"/>
                <w:noProof/>
              </w:rPr>
              <w:t>4.6.3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_Toc169102241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5B8C2991" w14:textId="45D48A90"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42" w:history="1">
            <w:r w:rsidR="001236AF" w:rsidRPr="0070497F">
              <w:rPr>
                <w:rStyle w:val="Hyperlink"/>
                <w:noProof/>
              </w:rPr>
              <w:t>4.7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Encoder</w:t>
            </w:r>
            <w:r w:rsidR="001236AF">
              <w:rPr>
                <w:noProof/>
                <w:webHidden/>
              </w:rPr>
              <w:tab/>
            </w:r>
            <w:r w:rsidR="001236AF">
              <w:rPr>
                <w:noProof/>
                <w:webHidden/>
              </w:rPr>
              <w:fldChar w:fldCharType="begin"/>
            </w:r>
            <w:r w:rsidR="001236AF">
              <w:rPr>
                <w:noProof/>
                <w:webHidden/>
              </w:rPr>
              <w:instrText xml:space="preserve"> PAGEREF _Toc169102242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2B2380B6" w14:textId="23D62CD6"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43" w:history="1">
            <w:r w:rsidR="001236AF" w:rsidRPr="0070497F">
              <w:rPr>
                <w:rStyle w:val="Hyperlink"/>
                <w:noProof/>
              </w:rPr>
              <w:t>4.8</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Decoder</w:t>
            </w:r>
            <w:r w:rsidR="001236AF">
              <w:rPr>
                <w:noProof/>
                <w:webHidden/>
              </w:rPr>
              <w:tab/>
            </w:r>
            <w:r w:rsidR="001236AF">
              <w:rPr>
                <w:noProof/>
                <w:webHidden/>
              </w:rPr>
              <w:fldChar w:fldCharType="begin"/>
            </w:r>
            <w:r w:rsidR="001236AF">
              <w:rPr>
                <w:noProof/>
                <w:webHidden/>
              </w:rPr>
              <w:instrText xml:space="preserve"> PAGEREF _Toc169102243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0C0D8237" w14:textId="4B942C70"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44" w:history="1">
            <w:r w:rsidR="001236AF" w:rsidRPr="0070497F">
              <w:rPr>
                <w:rStyle w:val="Hyperlink"/>
                <w:noProof/>
              </w:rPr>
              <w:t>4.9</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post-filter</w:t>
            </w:r>
            <w:r w:rsidR="001236AF">
              <w:rPr>
                <w:noProof/>
                <w:webHidden/>
              </w:rPr>
              <w:tab/>
            </w:r>
            <w:r w:rsidR="001236AF">
              <w:rPr>
                <w:noProof/>
                <w:webHidden/>
              </w:rPr>
              <w:fldChar w:fldCharType="begin"/>
            </w:r>
            <w:r w:rsidR="001236AF">
              <w:rPr>
                <w:noProof/>
                <w:webHidden/>
              </w:rPr>
              <w:instrText xml:space="preserve"> PAGEREF _Toc169102244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7D491F04" w14:textId="5CB86FCD"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5" w:history="1">
            <w:r w:rsidR="001236AF" w:rsidRPr="0070497F">
              <w:rPr>
                <w:rStyle w:val="Hyperlink"/>
                <w:noProof/>
              </w:rPr>
              <w:t>4.9.1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_Toc169102245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7937CEA4" w14:textId="60FABB41"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6" w:history="1">
            <w:r w:rsidR="001236AF" w:rsidRPr="0070497F">
              <w:rPr>
                <w:rStyle w:val="Hyperlink"/>
                <w:noProof/>
                <w:lang w:val="en-CA"/>
              </w:rPr>
              <w:t>4.9.2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Content adaptation</w:t>
            </w:r>
            <w:r w:rsidR="001236AF">
              <w:rPr>
                <w:noProof/>
                <w:webHidden/>
              </w:rPr>
              <w:tab/>
            </w:r>
            <w:r w:rsidR="001236AF">
              <w:rPr>
                <w:noProof/>
                <w:webHidden/>
              </w:rPr>
              <w:fldChar w:fldCharType="begin"/>
            </w:r>
            <w:r w:rsidR="001236AF">
              <w:rPr>
                <w:noProof/>
                <w:webHidden/>
              </w:rPr>
              <w:instrText xml:space="preserve"> PAGEREF _Toc169102246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6CFF62E2" w14:textId="480339B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7" w:history="1">
            <w:r w:rsidR="001236AF" w:rsidRPr="0070497F">
              <w:rPr>
                <w:rStyle w:val="Hyperlink"/>
                <w:noProof/>
                <w:lang w:val="en-GB"/>
              </w:rPr>
              <w:t>4.9.3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Inference details</w:t>
            </w:r>
            <w:r w:rsidR="001236AF">
              <w:rPr>
                <w:noProof/>
                <w:webHidden/>
              </w:rPr>
              <w:tab/>
            </w:r>
            <w:r w:rsidR="001236AF">
              <w:rPr>
                <w:noProof/>
                <w:webHidden/>
              </w:rPr>
              <w:fldChar w:fldCharType="begin"/>
            </w:r>
            <w:r w:rsidR="001236AF">
              <w:rPr>
                <w:noProof/>
                <w:webHidden/>
              </w:rPr>
              <w:instrText xml:space="preserve"> PAGEREF _Toc169102247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1C817B4E" w14:textId="49CB6C1C"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48" w:history="1">
            <w:r w:rsidR="001236AF" w:rsidRPr="0070497F">
              <w:rPr>
                <w:rStyle w:val="Hyperlink"/>
                <w:noProof/>
              </w:rPr>
              <w:t>4.10</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super resolution</w:t>
            </w:r>
            <w:r w:rsidR="001236AF">
              <w:rPr>
                <w:noProof/>
                <w:webHidden/>
              </w:rPr>
              <w:tab/>
            </w:r>
            <w:r w:rsidR="001236AF">
              <w:rPr>
                <w:noProof/>
                <w:webHidden/>
              </w:rPr>
              <w:fldChar w:fldCharType="begin"/>
            </w:r>
            <w:r w:rsidR="001236AF">
              <w:rPr>
                <w:noProof/>
                <w:webHidden/>
              </w:rPr>
              <w:instrText xml:space="preserve"> PAGEREF _Toc169102248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2E6414E9" w14:textId="74AE93FC"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49" w:history="1">
            <w:r w:rsidR="001236AF" w:rsidRPr="0070497F">
              <w:rPr>
                <w:rStyle w:val="Hyperlink"/>
                <w:noProof/>
              </w:rPr>
              <w:t>4.10.1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 for luma component</w:t>
            </w:r>
            <w:r w:rsidR="001236AF">
              <w:rPr>
                <w:noProof/>
                <w:webHidden/>
              </w:rPr>
              <w:tab/>
            </w:r>
            <w:r w:rsidR="001236AF">
              <w:rPr>
                <w:noProof/>
                <w:webHidden/>
              </w:rPr>
              <w:fldChar w:fldCharType="begin"/>
            </w:r>
            <w:r w:rsidR="001236AF">
              <w:rPr>
                <w:noProof/>
                <w:webHidden/>
              </w:rPr>
              <w:instrText xml:space="preserve"> PAGEREF _Toc169102249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5083039D" w14:textId="567C8D54"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50" w:history="1">
            <w:r w:rsidR="001236AF" w:rsidRPr="0070497F">
              <w:rPr>
                <w:rStyle w:val="Hyperlink"/>
                <w:noProof/>
              </w:rPr>
              <w:t>4.10.2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GOP level encoding resolution decision</w:t>
            </w:r>
            <w:r w:rsidR="001236AF">
              <w:rPr>
                <w:noProof/>
                <w:webHidden/>
              </w:rPr>
              <w:tab/>
            </w:r>
            <w:r w:rsidR="001236AF">
              <w:rPr>
                <w:noProof/>
                <w:webHidden/>
              </w:rPr>
              <w:fldChar w:fldCharType="begin"/>
            </w:r>
            <w:r w:rsidR="001236AF">
              <w:rPr>
                <w:noProof/>
                <w:webHidden/>
              </w:rPr>
              <w:instrText xml:space="preserve"> PAGEREF _Toc169102250 \h </w:instrText>
            </w:r>
            <w:r w:rsidR="001236AF">
              <w:rPr>
                <w:noProof/>
                <w:webHidden/>
              </w:rPr>
            </w:r>
            <w:r w:rsidR="001236AF">
              <w:rPr>
                <w:noProof/>
                <w:webHidden/>
              </w:rPr>
              <w:fldChar w:fldCharType="separate"/>
            </w:r>
            <w:r w:rsidR="001236AF">
              <w:rPr>
                <w:noProof/>
                <w:webHidden/>
              </w:rPr>
              <w:t>26</w:t>
            </w:r>
            <w:r w:rsidR="001236AF">
              <w:rPr>
                <w:noProof/>
                <w:webHidden/>
              </w:rPr>
              <w:fldChar w:fldCharType="end"/>
            </w:r>
          </w:hyperlink>
        </w:p>
        <w:p w14:paraId="4D2E7720" w14:textId="2B7C05C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51" w:history="1">
            <w:r w:rsidR="001236AF" w:rsidRPr="0070497F">
              <w:rPr>
                <w:rStyle w:val="Hyperlink"/>
                <w:noProof/>
              </w:rPr>
              <w:t>4.10.3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_Toc169102251 \h </w:instrText>
            </w:r>
            <w:r w:rsidR="001236AF">
              <w:rPr>
                <w:noProof/>
                <w:webHidden/>
              </w:rPr>
            </w:r>
            <w:r w:rsidR="001236AF">
              <w:rPr>
                <w:noProof/>
                <w:webHidden/>
              </w:rPr>
              <w:fldChar w:fldCharType="separate"/>
            </w:r>
            <w:r w:rsidR="001236AF">
              <w:rPr>
                <w:noProof/>
                <w:webHidden/>
              </w:rPr>
              <w:t>27</w:t>
            </w:r>
            <w:r w:rsidR="001236AF">
              <w:rPr>
                <w:noProof/>
                <w:webHidden/>
              </w:rPr>
              <w:fldChar w:fldCharType="end"/>
            </w:r>
          </w:hyperlink>
        </w:p>
        <w:p w14:paraId="0A9CDF58" w14:textId="1B777D5D"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52" w:history="1">
            <w:r w:rsidR="001236AF" w:rsidRPr="0070497F">
              <w:rPr>
                <w:rStyle w:val="Hyperlink"/>
                <w:noProof/>
                <w:lang w:val="en-CA"/>
              </w:rPr>
              <w:t>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Training description of Neural Network-based Video Coding Software</w:t>
            </w:r>
            <w:r w:rsidR="001236AF">
              <w:rPr>
                <w:noProof/>
                <w:webHidden/>
              </w:rPr>
              <w:tab/>
            </w:r>
            <w:r w:rsidR="001236AF">
              <w:rPr>
                <w:noProof/>
                <w:webHidden/>
              </w:rPr>
              <w:fldChar w:fldCharType="begin"/>
            </w:r>
            <w:r w:rsidR="001236AF">
              <w:rPr>
                <w:noProof/>
                <w:webHidden/>
              </w:rPr>
              <w:instrText xml:space="preserve"> PAGEREF _Toc169102252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3F30E8D8" w14:textId="1280690B"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3" w:history="1">
            <w:r w:rsidR="001236AF" w:rsidRPr="0070497F">
              <w:rPr>
                <w:rStyle w:val="Hyperlink"/>
                <w:noProof/>
              </w:rPr>
              <w:t>5.1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Low operating point neural network-based loop filter</w:t>
            </w:r>
            <w:r w:rsidR="001236AF">
              <w:rPr>
                <w:noProof/>
                <w:webHidden/>
              </w:rPr>
              <w:tab/>
            </w:r>
            <w:r w:rsidR="001236AF">
              <w:rPr>
                <w:noProof/>
                <w:webHidden/>
              </w:rPr>
              <w:fldChar w:fldCharType="begin"/>
            </w:r>
            <w:r w:rsidR="001236AF">
              <w:rPr>
                <w:noProof/>
                <w:webHidden/>
              </w:rPr>
              <w:instrText xml:space="preserve"> PAGEREF _Toc169102253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526170F2" w14:textId="64149092"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4" w:history="1">
            <w:r w:rsidR="001236AF" w:rsidRPr="0070497F">
              <w:rPr>
                <w:rStyle w:val="Hyperlink"/>
                <w:noProof/>
              </w:rPr>
              <w:t>5.2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Very Low operating point neural network-based loop filter set</w:t>
            </w:r>
            <w:r w:rsidR="001236AF">
              <w:rPr>
                <w:noProof/>
                <w:webHidden/>
              </w:rPr>
              <w:tab/>
            </w:r>
            <w:r w:rsidR="001236AF">
              <w:rPr>
                <w:noProof/>
                <w:webHidden/>
              </w:rPr>
              <w:fldChar w:fldCharType="begin"/>
            </w:r>
            <w:r w:rsidR="001236AF">
              <w:rPr>
                <w:noProof/>
                <w:webHidden/>
              </w:rPr>
              <w:instrText xml:space="preserve"> PAGEREF _Toc169102254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7F36E2E1" w14:textId="5EEF37F0"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5" w:history="1">
            <w:r w:rsidR="001236AF" w:rsidRPr="0070497F">
              <w:rPr>
                <w:rStyle w:val="Hyperlink"/>
                <w:noProof/>
              </w:rPr>
              <w:t>5.3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intra prediction</w:t>
            </w:r>
            <w:r w:rsidR="001236AF">
              <w:rPr>
                <w:noProof/>
                <w:webHidden/>
              </w:rPr>
              <w:tab/>
            </w:r>
            <w:r w:rsidR="001236AF">
              <w:rPr>
                <w:noProof/>
                <w:webHidden/>
              </w:rPr>
              <w:fldChar w:fldCharType="begin"/>
            </w:r>
            <w:r w:rsidR="001236AF">
              <w:rPr>
                <w:noProof/>
                <w:webHidden/>
              </w:rPr>
              <w:instrText xml:space="preserve"> PAGEREF _Toc169102255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77AAD250" w14:textId="43B28547"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6" w:history="1">
            <w:r w:rsidR="001236AF" w:rsidRPr="0070497F">
              <w:rPr>
                <w:rStyle w:val="Hyperlink"/>
                <w:noProof/>
              </w:rPr>
              <w:t>5.4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post-filter</w:t>
            </w:r>
            <w:r w:rsidR="001236AF">
              <w:rPr>
                <w:noProof/>
                <w:webHidden/>
              </w:rPr>
              <w:tab/>
            </w:r>
            <w:r w:rsidR="001236AF">
              <w:rPr>
                <w:noProof/>
                <w:webHidden/>
              </w:rPr>
              <w:fldChar w:fldCharType="begin"/>
            </w:r>
            <w:r w:rsidR="001236AF">
              <w:rPr>
                <w:noProof/>
                <w:webHidden/>
              </w:rPr>
              <w:instrText xml:space="preserve"> PAGEREF _Toc169102256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6F533B93" w14:textId="5F6C528F"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7" w:history="1">
            <w:r w:rsidR="001236AF" w:rsidRPr="0070497F">
              <w:rPr>
                <w:rStyle w:val="Hyperlink"/>
                <w:noProof/>
              </w:rPr>
              <w:t>5.5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loop-filter</w:t>
            </w:r>
            <w:r w:rsidR="001236AF">
              <w:rPr>
                <w:noProof/>
                <w:webHidden/>
              </w:rPr>
              <w:tab/>
            </w:r>
            <w:r w:rsidR="001236AF">
              <w:rPr>
                <w:noProof/>
                <w:webHidden/>
              </w:rPr>
              <w:fldChar w:fldCharType="begin"/>
            </w:r>
            <w:r w:rsidR="001236AF">
              <w:rPr>
                <w:noProof/>
                <w:webHidden/>
              </w:rPr>
              <w:instrText xml:space="preserve"> PAGEREF _Toc169102257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6721619F" w14:textId="47DB69DE"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8" w:history="1">
            <w:r w:rsidR="001236AF" w:rsidRPr="0070497F">
              <w:rPr>
                <w:rStyle w:val="Hyperlink"/>
                <w:noProof/>
              </w:rPr>
              <w:t>5.6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super resolution</w:t>
            </w:r>
            <w:r w:rsidR="001236AF">
              <w:rPr>
                <w:noProof/>
                <w:webHidden/>
              </w:rPr>
              <w:tab/>
            </w:r>
            <w:r w:rsidR="001236AF">
              <w:rPr>
                <w:noProof/>
                <w:webHidden/>
              </w:rPr>
              <w:fldChar w:fldCharType="begin"/>
            </w:r>
            <w:r w:rsidR="001236AF">
              <w:rPr>
                <w:noProof/>
                <w:webHidden/>
              </w:rPr>
              <w:instrText xml:space="preserve"> PAGEREF _Toc169102258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06AB0E45" w14:textId="0F4B66D8"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59" w:history="1">
            <w:r w:rsidR="001236AF" w:rsidRPr="0070497F">
              <w:rPr>
                <w:rStyle w:val="Hyperlink"/>
                <w:noProof/>
              </w:rPr>
              <w:t>5.7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High Operating Point model training</w:t>
            </w:r>
            <w:r w:rsidR="001236AF">
              <w:rPr>
                <w:noProof/>
                <w:webHidden/>
              </w:rPr>
              <w:tab/>
            </w:r>
            <w:r w:rsidR="001236AF">
              <w:rPr>
                <w:noProof/>
                <w:webHidden/>
              </w:rPr>
              <w:fldChar w:fldCharType="begin"/>
            </w:r>
            <w:r w:rsidR="001236AF">
              <w:rPr>
                <w:noProof/>
                <w:webHidden/>
              </w:rPr>
              <w:instrText xml:space="preserve"> PAGEREF _Toc169102259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6B4F2A0E" w14:textId="1908A1F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0" w:history="1">
            <w:r w:rsidR="001236AF" w:rsidRPr="0070497F">
              <w:rPr>
                <w:rStyle w:val="Hyperlink"/>
                <w:noProof/>
              </w:rPr>
              <w:t>5.7.1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Overview</w:t>
            </w:r>
            <w:r w:rsidR="001236AF">
              <w:rPr>
                <w:noProof/>
                <w:webHidden/>
              </w:rPr>
              <w:tab/>
            </w:r>
            <w:r w:rsidR="001236AF">
              <w:rPr>
                <w:noProof/>
                <w:webHidden/>
              </w:rPr>
              <w:fldChar w:fldCharType="begin"/>
            </w:r>
            <w:r w:rsidR="001236AF">
              <w:rPr>
                <w:noProof/>
                <w:webHidden/>
              </w:rPr>
              <w:instrText xml:space="preserve"> PAGEREF _Toc169102260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570D55BE" w14:textId="36D4C708"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1" w:history="1">
            <w:r w:rsidR="001236AF" w:rsidRPr="0070497F">
              <w:rPr>
                <w:rStyle w:val="Hyperlink"/>
                <w:noProof/>
                <w:lang w:val="en-CA"/>
              </w:rPr>
              <w:t>5.7.2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Training characteristics</w:t>
            </w:r>
            <w:r w:rsidR="001236AF">
              <w:rPr>
                <w:noProof/>
                <w:webHidden/>
              </w:rPr>
              <w:tab/>
            </w:r>
            <w:r w:rsidR="001236AF">
              <w:rPr>
                <w:noProof/>
                <w:webHidden/>
              </w:rPr>
              <w:fldChar w:fldCharType="begin"/>
            </w:r>
            <w:r w:rsidR="001236AF">
              <w:rPr>
                <w:noProof/>
                <w:webHidden/>
              </w:rPr>
              <w:instrText xml:space="preserve"> PAGEREF _Toc169102261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359F4133" w14:textId="28A16804"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2" w:history="1">
            <w:r w:rsidR="001236AF" w:rsidRPr="0070497F">
              <w:rPr>
                <w:rStyle w:val="Hyperlink"/>
                <w:noProof/>
              </w:rPr>
              <w:t>5.7.3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Prerequisite</w:t>
            </w:r>
            <w:r w:rsidR="001236AF">
              <w:rPr>
                <w:noProof/>
                <w:webHidden/>
              </w:rPr>
              <w:tab/>
            </w:r>
            <w:r w:rsidR="001236AF">
              <w:rPr>
                <w:noProof/>
                <w:webHidden/>
              </w:rPr>
              <w:fldChar w:fldCharType="begin"/>
            </w:r>
            <w:r w:rsidR="001236AF">
              <w:rPr>
                <w:noProof/>
                <w:webHidden/>
              </w:rPr>
              <w:instrText xml:space="preserve"> PAGEREF _Toc169102262 \h </w:instrText>
            </w:r>
            <w:r w:rsidR="001236AF">
              <w:rPr>
                <w:noProof/>
                <w:webHidden/>
              </w:rPr>
            </w:r>
            <w:r w:rsidR="001236AF">
              <w:rPr>
                <w:noProof/>
                <w:webHidden/>
              </w:rPr>
              <w:fldChar w:fldCharType="separate"/>
            </w:r>
            <w:r w:rsidR="001236AF">
              <w:rPr>
                <w:noProof/>
                <w:webHidden/>
              </w:rPr>
              <w:t>32</w:t>
            </w:r>
            <w:r w:rsidR="001236AF">
              <w:rPr>
                <w:noProof/>
                <w:webHidden/>
              </w:rPr>
              <w:fldChar w:fldCharType="end"/>
            </w:r>
          </w:hyperlink>
        </w:p>
        <w:p w14:paraId="39951FF0" w14:textId="028F5492"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3" w:history="1">
            <w:r w:rsidR="001236AF" w:rsidRPr="0070497F">
              <w:rPr>
                <w:rStyle w:val="Hyperlink"/>
                <w:noProof/>
                <w:lang w:val="en-CA" w:eastAsia="de-DE"/>
              </w:rPr>
              <w:t>5.7.4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Model stage I</w:t>
            </w:r>
            <w:r w:rsidR="001236AF">
              <w:rPr>
                <w:noProof/>
                <w:webHidden/>
              </w:rPr>
              <w:tab/>
            </w:r>
            <w:r w:rsidR="001236AF">
              <w:rPr>
                <w:noProof/>
                <w:webHidden/>
              </w:rPr>
              <w:fldChar w:fldCharType="begin"/>
            </w:r>
            <w:r w:rsidR="001236AF">
              <w:rPr>
                <w:noProof/>
                <w:webHidden/>
              </w:rPr>
              <w:instrText xml:space="preserve"> PAGEREF _Toc169102263 \h </w:instrText>
            </w:r>
            <w:r w:rsidR="001236AF">
              <w:rPr>
                <w:noProof/>
                <w:webHidden/>
              </w:rPr>
            </w:r>
            <w:r w:rsidR="001236AF">
              <w:rPr>
                <w:noProof/>
                <w:webHidden/>
              </w:rPr>
              <w:fldChar w:fldCharType="separate"/>
            </w:r>
            <w:r w:rsidR="001236AF">
              <w:rPr>
                <w:noProof/>
                <w:webHidden/>
              </w:rPr>
              <w:t>33</w:t>
            </w:r>
            <w:r w:rsidR="001236AF">
              <w:rPr>
                <w:noProof/>
                <w:webHidden/>
              </w:rPr>
              <w:fldChar w:fldCharType="end"/>
            </w:r>
          </w:hyperlink>
        </w:p>
        <w:p w14:paraId="28F70EEF" w14:textId="31031089"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4" w:history="1">
            <w:r w:rsidR="001236AF" w:rsidRPr="0070497F">
              <w:rPr>
                <w:rStyle w:val="Hyperlink"/>
                <w:noProof/>
                <w:lang w:val="en-CA" w:eastAsia="de-DE"/>
              </w:rPr>
              <w:t>5.7.5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Model stage II</w:t>
            </w:r>
            <w:r w:rsidR="001236AF">
              <w:rPr>
                <w:noProof/>
                <w:webHidden/>
              </w:rPr>
              <w:tab/>
            </w:r>
            <w:r w:rsidR="001236AF">
              <w:rPr>
                <w:noProof/>
                <w:webHidden/>
              </w:rPr>
              <w:fldChar w:fldCharType="begin"/>
            </w:r>
            <w:r w:rsidR="001236AF">
              <w:rPr>
                <w:noProof/>
                <w:webHidden/>
              </w:rPr>
              <w:instrText xml:space="preserve"> PAGEREF _Toc169102264 \h </w:instrText>
            </w:r>
            <w:r w:rsidR="001236AF">
              <w:rPr>
                <w:noProof/>
                <w:webHidden/>
              </w:rPr>
            </w:r>
            <w:r w:rsidR="001236AF">
              <w:rPr>
                <w:noProof/>
                <w:webHidden/>
              </w:rPr>
              <w:fldChar w:fldCharType="separate"/>
            </w:r>
            <w:r w:rsidR="001236AF">
              <w:rPr>
                <w:noProof/>
                <w:webHidden/>
              </w:rPr>
              <w:t>34</w:t>
            </w:r>
            <w:r w:rsidR="001236AF">
              <w:rPr>
                <w:noProof/>
                <w:webHidden/>
              </w:rPr>
              <w:fldChar w:fldCharType="end"/>
            </w:r>
          </w:hyperlink>
        </w:p>
        <w:p w14:paraId="2904AB03" w14:textId="2F841F9E"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5" w:history="1">
            <w:r w:rsidR="001236AF" w:rsidRPr="0070497F">
              <w:rPr>
                <w:rStyle w:val="Hyperlink"/>
                <w:noProof/>
                <w:lang w:val="en-CA" w:eastAsia="de-DE"/>
              </w:rPr>
              <w:t>5.7.6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stage III</w:t>
            </w:r>
            <w:r w:rsidR="001236AF">
              <w:rPr>
                <w:noProof/>
                <w:webHidden/>
              </w:rPr>
              <w:tab/>
            </w:r>
            <w:r w:rsidR="001236AF">
              <w:rPr>
                <w:noProof/>
                <w:webHidden/>
              </w:rPr>
              <w:fldChar w:fldCharType="begin"/>
            </w:r>
            <w:r w:rsidR="001236AF">
              <w:rPr>
                <w:noProof/>
                <w:webHidden/>
              </w:rPr>
              <w:instrText xml:space="preserve"> PAGEREF _Toc169102265 \h </w:instrText>
            </w:r>
            <w:r w:rsidR="001236AF">
              <w:rPr>
                <w:noProof/>
                <w:webHidden/>
              </w:rPr>
            </w:r>
            <w:r w:rsidR="001236AF">
              <w:rPr>
                <w:noProof/>
                <w:webHidden/>
              </w:rPr>
              <w:fldChar w:fldCharType="separate"/>
            </w:r>
            <w:r w:rsidR="001236AF">
              <w:rPr>
                <w:noProof/>
                <w:webHidden/>
              </w:rPr>
              <w:t>35</w:t>
            </w:r>
            <w:r w:rsidR="001236AF">
              <w:rPr>
                <w:noProof/>
                <w:webHidden/>
              </w:rPr>
              <w:fldChar w:fldCharType="end"/>
            </w:r>
          </w:hyperlink>
        </w:p>
        <w:p w14:paraId="332150CE" w14:textId="3500130A"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66" w:history="1">
            <w:r w:rsidR="001236AF" w:rsidRPr="0070497F">
              <w:rPr>
                <w:rStyle w:val="Hyperlink"/>
                <w:noProof/>
                <w:lang w:val="en-CA"/>
              </w:rPr>
              <w:t>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Legacy filters</w:t>
            </w:r>
            <w:r w:rsidR="001236AF">
              <w:rPr>
                <w:noProof/>
                <w:webHidden/>
              </w:rPr>
              <w:tab/>
            </w:r>
            <w:r w:rsidR="001236AF">
              <w:rPr>
                <w:noProof/>
                <w:webHidden/>
              </w:rPr>
              <w:fldChar w:fldCharType="begin"/>
            </w:r>
            <w:r w:rsidR="001236AF">
              <w:rPr>
                <w:noProof/>
                <w:webHidden/>
              </w:rPr>
              <w:instrText xml:space="preserve"> PAGEREF _Toc169102266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2025C9F3" w14:textId="6FCC3C3C"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67" w:history="1">
            <w:r w:rsidR="001236AF" w:rsidRPr="0070497F">
              <w:rPr>
                <w:rStyle w:val="Hyperlink"/>
                <w:noProof/>
              </w:rPr>
              <w:t>6.1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loop filter set 0</w:t>
            </w:r>
            <w:r w:rsidR="001236AF">
              <w:rPr>
                <w:noProof/>
                <w:webHidden/>
              </w:rPr>
              <w:tab/>
            </w:r>
            <w:r w:rsidR="001236AF">
              <w:rPr>
                <w:noProof/>
                <w:webHidden/>
              </w:rPr>
              <w:fldChar w:fldCharType="begin"/>
            </w:r>
            <w:r w:rsidR="001236AF">
              <w:rPr>
                <w:noProof/>
                <w:webHidden/>
              </w:rPr>
              <w:instrText xml:space="preserve"> PAGEREF _Toc169102267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64C14452" w14:textId="3C79927B"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8" w:history="1">
            <w:r w:rsidR="001236AF" w:rsidRPr="0070497F">
              <w:rPr>
                <w:rStyle w:val="Hyperlink"/>
                <w:noProof/>
                <w:lang w:val="en-CA"/>
              </w:rPr>
              <w:t>6.1.1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Pre-processing and post-processing of chroma</w:t>
            </w:r>
            <w:r w:rsidR="001236AF">
              <w:rPr>
                <w:noProof/>
                <w:webHidden/>
              </w:rPr>
              <w:tab/>
            </w:r>
            <w:r w:rsidR="001236AF">
              <w:rPr>
                <w:noProof/>
                <w:webHidden/>
              </w:rPr>
              <w:fldChar w:fldCharType="begin"/>
            </w:r>
            <w:r w:rsidR="001236AF">
              <w:rPr>
                <w:noProof/>
                <w:webHidden/>
              </w:rPr>
              <w:instrText xml:space="preserve"> PAGEREF _Toc169102268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6566DDD8" w14:textId="29CA43CD"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69" w:history="1">
            <w:r w:rsidR="001236AF" w:rsidRPr="0070497F">
              <w:rPr>
                <w:rStyle w:val="Hyperlink"/>
                <w:noProof/>
                <w:lang w:val="en-CA"/>
              </w:rPr>
              <w:t>6.1.2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w:t>
            </w:r>
            <w:r w:rsidR="001236AF">
              <w:rPr>
                <w:noProof/>
                <w:webHidden/>
              </w:rPr>
              <w:tab/>
            </w:r>
            <w:r w:rsidR="001236AF">
              <w:rPr>
                <w:noProof/>
                <w:webHidden/>
              </w:rPr>
              <w:fldChar w:fldCharType="begin"/>
            </w:r>
            <w:r w:rsidR="001236AF">
              <w:rPr>
                <w:noProof/>
                <w:webHidden/>
              </w:rPr>
              <w:instrText xml:space="preserve"> PAGEREF _Toc169102269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3659A26D" w14:textId="7B716C36"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0" w:history="1">
            <w:r w:rsidR="001236AF" w:rsidRPr="0070497F">
              <w:rPr>
                <w:rStyle w:val="Hyperlink"/>
                <w:noProof/>
                <w:lang w:val="en-CA"/>
              </w:rPr>
              <w:t>6.1.3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Combination with conventional filters</w:t>
            </w:r>
            <w:r w:rsidR="001236AF">
              <w:rPr>
                <w:noProof/>
                <w:webHidden/>
              </w:rPr>
              <w:tab/>
            </w:r>
            <w:r w:rsidR="001236AF">
              <w:rPr>
                <w:noProof/>
                <w:webHidden/>
              </w:rPr>
              <w:fldChar w:fldCharType="begin"/>
            </w:r>
            <w:r w:rsidR="001236AF">
              <w:rPr>
                <w:noProof/>
                <w:webHidden/>
              </w:rPr>
              <w:instrText xml:space="preserve"> PAGEREF _Toc169102270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27B90C36" w14:textId="63C42F51"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1" w:history="1">
            <w:r w:rsidR="001236AF" w:rsidRPr="0070497F">
              <w:rPr>
                <w:rStyle w:val="Hyperlink"/>
                <w:noProof/>
                <w:lang w:val="en-CA"/>
              </w:rPr>
              <w:t>6.1.4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Mode selection</w:t>
            </w:r>
            <w:r w:rsidR="001236AF">
              <w:rPr>
                <w:noProof/>
                <w:webHidden/>
              </w:rPr>
              <w:tab/>
            </w:r>
            <w:r w:rsidR="001236AF">
              <w:rPr>
                <w:noProof/>
                <w:webHidden/>
              </w:rPr>
              <w:fldChar w:fldCharType="begin"/>
            </w:r>
            <w:r w:rsidR="001236AF">
              <w:rPr>
                <w:noProof/>
                <w:webHidden/>
              </w:rPr>
              <w:instrText xml:space="preserve"> PAGEREF _Toc169102271 \h </w:instrText>
            </w:r>
            <w:r w:rsidR="001236AF">
              <w:rPr>
                <w:noProof/>
                <w:webHidden/>
              </w:rPr>
            </w:r>
            <w:r w:rsidR="001236AF">
              <w:rPr>
                <w:noProof/>
                <w:webHidden/>
              </w:rPr>
              <w:fldChar w:fldCharType="separate"/>
            </w:r>
            <w:r w:rsidR="001236AF">
              <w:rPr>
                <w:noProof/>
                <w:webHidden/>
              </w:rPr>
              <w:t>37</w:t>
            </w:r>
            <w:r w:rsidR="001236AF">
              <w:rPr>
                <w:noProof/>
                <w:webHidden/>
              </w:rPr>
              <w:fldChar w:fldCharType="end"/>
            </w:r>
          </w:hyperlink>
        </w:p>
        <w:p w14:paraId="01163A94" w14:textId="607E34B0"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2" w:history="1">
            <w:r w:rsidR="001236AF" w:rsidRPr="0070497F">
              <w:rPr>
                <w:rStyle w:val="Hyperlink"/>
                <w:noProof/>
                <w:lang w:val="en-CA"/>
              </w:rPr>
              <w:t>6.1.5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Base QP adjustment</w:t>
            </w:r>
            <w:r w:rsidR="001236AF">
              <w:rPr>
                <w:noProof/>
                <w:webHidden/>
              </w:rPr>
              <w:tab/>
            </w:r>
            <w:r w:rsidR="001236AF">
              <w:rPr>
                <w:noProof/>
                <w:webHidden/>
              </w:rPr>
              <w:fldChar w:fldCharType="begin"/>
            </w:r>
            <w:r w:rsidR="001236AF">
              <w:rPr>
                <w:noProof/>
                <w:webHidden/>
              </w:rPr>
              <w:instrText xml:space="preserve"> PAGEREF _Toc169102272 \h </w:instrText>
            </w:r>
            <w:r w:rsidR="001236AF">
              <w:rPr>
                <w:noProof/>
                <w:webHidden/>
              </w:rPr>
            </w:r>
            <w:r w:rsidR="001236AF">
              <w:rPr>
                <w:noProof/>
                <w:webHidden/>
              </w:rPr>
              <w:fldChar w:fldCharType="separate"/>
            </w:r>
            <w:r w:rsidR="001236AF">
              <w:rPr>
                <w:noProof/>
                <w:webHidden/>
              </w:rPr>
              <w:t>37</w:t>
            </w:r>
            <w:r w:rsidR="001236AF">
              <w:rPr>
                <w:noProof/>
                <w:webHidden/>
              </w:rPr>
              <w:fldChar w:fldCharType="end"/>
            </w:r>
          </w:hyperlink>
        </w:p>
        <w:p w14:paraId="4CD1F3C4" w14:textId="470F6E01"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3" w:history="1">
            <w:r w:rsidR="001236AF" w:rsidRPr="0070497F">
              <w:rPr>
                <w:rStyle w:val="Hyperlink"/>
                <w:noProof/>
                <w:lang w:val="en-CA"/>
              </w:rPr>
              <w:t>6.1.6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E</w:t>
            </w:r>
            <w:r w:rsidR="001236AF" w:rsidRPr="0070497F">
              <w:rPr>
                <w:rStyle w:val="Hyperlink"/>
                <w:noProof/>
                <w:lang w:val="en-CA" w:eastAsia="zh-CN"/>
              </w:rPr>
              <w:t>ncoder</w:t>
            </w:r>
            <w:r w:rsidR="001236AF" w:rsidRPr="0070497F">
              <w:rPr>
                <w:rStyle w:val="Hyperlink"/>
                <w:noProof/>
                <w:lang w:val="en-CA"/>
              </w:rPr>
              <w:t>-only Optimization</w:t>
            </w:r>
            <w:r w:rsidR="001236AF">
              <w:rPr>
                <w:noProof/>
                <w:webHidden/>
              </w:rPr>
              <w:tab/>
            </w:r>
            <w:r w:rsidR="001236AF">
              <w:rPr>
                <w:noProof/>
                <w:webHidden/>
              </w:rPr>
              <w:fldChar w:fldCharType="begin"/>
            </w:r>
            <w:r w:rsidR="001236AF">
              <w:rPr>
                <w:noProof/>
                <w:webHidden/>
              </w:rPr>
              <w:instrText xml:space="preserve"> PAGEREF _Toc169102273 \h </w:instrText>
            </w:r>
            <w:r w:rsidR="001236AF">
              <w:rPr>
                <w:noProof/>
                <w:webHidden/>
              </w:rPr>
            </w:r>
            <w:r w:rsidR="001236AF">
              <w:rPr>
                <w:noProof/>
                <w:webHidden/>
              </w:rPr>
              <w:fldChar w:fldCharType="separate"/>
            </w:r>
            <w:r w:rsidR="001236AF">
              <w:rPr>
                <w:noProof/>
                <w:webHidden/>
              </w:rPr>
              <w:t>38</w:t>
            </w:r>
            <w:r w:rsidR="001236AF">
              <w:rPr>
                <w:noProof/>
                <w:webHidden/>
              </w:rPr>
              <w:fldChar w:fldCharType="end"/>
            </w:r>
          </w:hyperlink>
        </w:p>
        <w:p w14:paraId="2D81824B" w14:textId="39007B08"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4" w:history="1">
            <w:r w:rsidR="001236AF" w:rsidRPr="0070497F">
              <w:rPr>
                <w:rStyle w:val="Hyperlink"/>
                <w:noProof/>
                <w:lang w:val="en-CA"/>
              </w:rPr>
              <w:t>6.1.7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Inference details</w:t>
            </w:r>
            <w:r w:rsidR="001236AF">
              <w:rPr>
                <w:noProof/>
                <w:webHidden/>
              </w:rPr>
              <w:tab/>
            </w:r>
            <w:r w:rsidR="001236AF">
              <w:rPr>
                <w:noProof/>
                <w:webHidden/>
              </w:rPr>
              <w:fldChar w:fldCharType="begin"/>
            </w:r>
            <w:r w:rsidR="001236AF">
              <w:rPr>
                <w:noProof/>
                <w:webHidden/>
              </w:rPr>
              <w:instrText xml:space="preserve"> PAGEREF _Toc169102274 \h </w:instrText>
            </w:r>
            <w:r w:rsidR="001236AF">
              <w:rPr>
                <w:noProof/>
                <w:webHidden/>
              </w:rPr>
            </w:r>
            <w:r w:rsidR="001236AF">
              <w:rPr>
                <w:noProof/>
                <w:webHidden/>
              </w:rPr>
              <w:fldChar w:fldCharType="separate"/>
            </w:r>
            <w:r w:rsidR="001236AF">
              <w:rPr>
                <w:noProof/>
                <w:webHidden/>
              </w:rPr>
              <w:t>38</w:t>
            </w:r>
            <w:r w:rsidR="001236AF">
              <w:rPr>
                <w:noProof/>
                <w:webHidden/>
              </w:rPr>
              <w:fldChar w:fldCharType="end"/>
            </w:r>
          </w:hyperlink>
        </w:p>
        <w:p w14:paraId="5C703F40" w14:textId="2C230471"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75" w:history="1">
            <w:r w:rsidR="001236AF" w:rsidRPr="0070497F">
              <w:rPr>
                <w:rStyle w:val="Hyperlink"/>
                <w:noProof/>
              </w:rPr>
              <w:t>6.2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loop filter set 1</w:t>
            </w:r>
            <w:r w:rsidR="001236AF">
              <w:rPr>
                <w:noProof/>
                <w:webHidden/>
              </w:rPr>
              <w:tab/>
            </w:r>
            <w:r w:rsidR="001236AF">
              <w:rPr>
                <w:noProof/>
                <w:webHidden/>
              </w:rPr>
              <w:fldChar w:fldCharType="begin"/>
            </w:r>
            <w:r w:rsidR="001236AF">
              <w:rPr>
                <w:noProof/>
                <w:webHidden/>
              </w:rPr>
              <w:instrText xml:space="preserve"> PAGEREF _Toc169102275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59376971" w14:textId="2B733CCC"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6" w:history="1">
            <w:r w:rsidR="001236AF" w:rsidRPr="0070497F">
              <w:rPr>
                <w:rStyle w:val="Hyperlink"/>
                <w:noProof/>
                <w:lang w:val="en-CA"/>
              </w:rPr>
              <w:t>6.2.1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 for luma component</w:t>
            </w:r>
            <w:r w:rsidR="001236AF">
              <w:rPr>
                <w:noProof/>
                <w:webHidden/>
              </w:rPr>
              <w:tab/>
            </w:r>
            <w:r w:rsidR="001236AF">
              <w:rPr>
                <w:noProof/>
                <w:webHidden/>
              </w:rPr>
              <w:fldChar w:fldCharType="begin"/>
            </w:r>
            <w:r w:rsidR="001236AF">
              <w:rPr>
                <w:noProof/>
                <w:webHidden/>
              </w:rPr>
              <w:instrText xml:space="preserve"> PAGEREF _Toc169102276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3DD5032B" w14:textId="49BBA55F"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7" w:history="1">
            <w:r w:rsidR="001236AF" w:rsidRPr="0070497F">
              <w:rPr>
                <w:rStyle w:val="Hyperlink"/>
                <w:noProof/>
                <w:lang w:val="en-CA"/>
              </w:rPr>
              <w:t>6.2.2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 for chroma component</w:t>
            </w:r>
            <w:r w:rsidR="001236AF">
              <w:rPr>
                <w:noProof/>
                <w:webHidden/>
              </w:rPr>
              <w:tab/>
            </w:r>
            <w:r w:rsidR="001236AF">
              <w:rPr>
                <w:noProof/>
                <w:webHidden/>
              </w:rPr>
              <w:fldChar w:fldCharType="begin"/>
            </w:r>
            <w:r w:rsidR="001236AF">
              <w:rPr>
                <w:noProof/>
                <w:webHidden/>
              </w:rPr>
              <w:instrText xml:space="preserve"> PAGEREF _Toc169102277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2FE770C6" w14:textId="46EEF8F4"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8" w:history="1">
            <w:r w:rsidR="001236AF" w:rsidRPr="0070497F">
              <w:rPr>
                <w:rStyle w:val="Hyperlink"/>
                <w:noProof/>
                <w:lang w:val="en-CA"/>
              </w:rPr>
              <w:t>6.2.3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Temporal filter</w:t>
            </w:r>
            <w:r w:rsidR="001236AF">
              <w:rPr>
                <w:noProof/>
                <w:webHidden/>
              </w:rPr>
              <w:tab/>
            </w:r>
            <w:r w:rsidR="001236AF">
              <w:rPr>
                <w:noProof/>
                <w:webHidden/>
              </w:rPr>
              <w:fldChar w:fldCharType="begin"/>
            </w:r>
            <w:r w:rsidR="001236AF">
              <w:rPr>
                <w:noProof/>
                <w:webHidden/>
              </w:rPr>
              <w:instrText xml:space="preserve"> PAGEREF _Toc169102278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5CDE21D6" w14:textId="4D854781"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79" w:history="1">
            <w:r w:rsidR="001236AF" w:rsidRPr="0070497F">
              <w:rPr>
                <w:rStyle w:val="Hyperlink"/>
                <w:noProof/>
                <w:lang w:val="en-CA"/>
              </w:rPr>
              <w:t>6.2.4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Adaptive inference granularity</w:t>
            </w:r>
            <w:r w:rsidR="001236AF">
              <w:rPr>
                <w:noProof/>
                <w:webHidden/>
              </w:rPr>
              <w:tab/>
            </w:r>
            <w:r w:rsidR="001236AF">
              <w:rPr>
                <w:noProof/>
                <w:webHidden/>
              </w:rPr>
              <w:fldChar w:fldCharType="begin"/>
            </w:r>
            <w:r w:rsidR="001236AF">
              <w:rPr>
                <w:noProof/>
                <w:webHidden/>
              </w:rPr>
              <w:instrText xml:space="preserve"> PAGEREF _Toc169102279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50C4FAA3" w14:textId="2DB3B95D"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0" w:history="1">
            <w:r w:rsidR="001236AF" w:rsidRPr="0070497F">
              <w:rPr>
                <w:rStyle w:val="Hyperlink"/>
                <w:noProof/>
                <w:lang w:val="en-CA"/>
              </w:rPr>
              <w:t>6.2.5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Parameter selection</w:t>
            </w:r>
            <w:r w:rsidR="001236AF">
              <w:rPr>
                <w:noProof/>
                <w:webHidden/>
              </w:rPr>
              <w:tab/>
            </w:r>
            <w:r w:rsidR="001236AF">
              <w:rPr>
                <w:noProof/>
                <w:webHidden/>
              </w:rPr>
              <w:fldChar w:fldCharType="begin"/>
            </w:r>
            <w:r w:rsidR="001236AF">
              <w:rPr>
                <w:noProof/>
                <w:webHidden/>
              </w:rPr>
              <w:instrText xml:space="preserve"> PAGEREF _Toc169102280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2FD02EA2" w14:textId="2FB9401E"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1" w:history="1">
            <w:r w:rsidR="001236AF" w:rsidRPr="0070497F">
              <w:rPr>
                <w:rStyle w:val="Hyperlink"/>
                <w:noProof/>
                <w:lang w:val="en-CA"/>
              </w:rPr>
              <w:t>6.2.6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Residue scaling</w:t>
            </w:r>
            <w:r w:rsidR="001236AF">
              <w:rPr>
                <w:noProof/>
                <w:webHidden/>
              </w:rPr>
              <w:tab/>
            </w:r>
            <w:r w:rsidR="001236AF">
              <w:rPr>
                <w:noProof/>
                <w:webHidden/>
              </w:rPr>
              <w:fldChar w:fldCharType="begin"/>
            </w:r>
            <w:r w:rsidR="001236AF">
              <w:rPr>
                <w:noProof/>
                <w:webHidden/>
              </w:rPr>
              <w:instrText xml:space="preserve"> PAGEREF _Toc169102281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6099DA83" w14:textId="4F8EBB6A"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2" w:history="1">
            <w:r w:rsidR="001236AF" w:rsidRPr="0070497F">
              <w:rPr>
                <w:rStyle w:val="Hyperlink"/>
                <w:noProof/>
                <w:lang w:val="en-CA"/>
              </w:rPr>
              <w:t>6.2.7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Combination with deblocking filter</w:t>
            </w:r>
            <w:r w:rsidR="001236AF">
              <w:rPr>
                <w:noProof/>
                <w:webHidden/>
              </w:rPr>
              <w:tab/>
            </w:r>
            <w:r w:rsidR="001236AF">
              <w:rPr>
                <w:noProof/>
                <w:webHidden/>
              </w:rPr>
              <w:fldChar w:fldCharType="begin"/>
            </w:r>
            <w:r w:rsidR="001236AF">
              <w:rPr>
                <w:noProof/>
                <w:webHidden/>
              </w:rPr>
              <w:instrText xml:space="preserve"> PAGEREF _Toc169102282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0960AF61" w14:textId="296CBCD0"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3" w:history="1">
            <w:r w:rsidR="001236AF" w:rsidRPr="0070497F">
              <w:rPr>
                <w:rStyle w:val="Hyperlink"/>
                <w:noProof/>
                <w:lang w:val="en-CA"/>
              </w:rPr>
              <w:t>6.2.8</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Encoder-only optimization</w:t>
            </w:r>
            <w:r w:rsidR="001236AF">
              <w:rPr>
                <w:noProof/>
                <w:webHidden/>
              </w:rPr>
              <w:tab/>
            </w:r>
            <w:r w:rsidR="001236AF">
              <w:rPr>
                <w:noProof/>
                <w:webHidden/>
              </w:rPr>
              <w:fldChar w:fldCharType="begin"/>
            </w:r>
            <w:r w:rsidR="001236AF">
              <w:rPr>
                <w:noProof/>
                <w:webHidden/>
              </w:rPr>
              <w:instrText xml:space="preserve"> PAGEREF _Toc169102283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5D34E345" w14:textId="0DE5E703"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4" w:history="1">
            <w:r w:rsidR="001236AF" w:rsidRPr="0070497F">
              <w:rPr>
                <w:rStyle w:val="Hyperlink"/>
                <w:noProof/>
                <w:lang w:val="en-CA"/>
              </w:rPr>
              <w:t>6.2.9</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Inference details</w:t>
            </w:r>
            <w:r w:rsidR="001236AF">
              <w:rPr>
                <w:noProof/>
                <w:webHidden/>
              </w:rPr>
              <w:tab/>
            </w:r>
            <w:r w:rsidR="001236AF">
              <w:rPr>
                <w:noProof/>
                <w:webHidden/>
              </w:rPr>
              <w:fldChar w:fldCharType="begin"/>
            </w:r>
            <w:r w:rsidR="001236AF">
              <w:rPr>
                <w:noProof/>
                <w:webHidden/>
              </w:rPr>
              <w:instrText xml:space="preserve"> PAGEREF _Toc169102284 \h </w:instrText>
            </w:r>
            <w:r w:rsidR="001236AF">
              <w:rPr>
                <w:noProof/>
                <w:webHidden/>
              </w:rPr>
            </w:r>
            <w:r w:rsidR="001236AF">
              <w:rPr>
                <w:noProof/>
                <w:webHidden/>
              </w:rPr>
              <w:fldChar w:fldCharType="separate"/>
            </w:r>
            <w:r w:rsidR="001236AF">
              <w:rPr>
                <w:noProof/>
                <w:webHidden/>
              </w:rPr>
              <w:t>42</w:t>
            </w:r>
            <w:r w:rsidR="001236AF">
              <w:rPr>
                <w:noProof/>
                <w:webHidden/>
              </w:rPr>
              <w:fldChar w:fldCharType="end"/>
            </w:r>
          </w:hyperlink>
        </w:p>
        <w:p w14:paraId="50FFAF66" w14:textId="1B500A00"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85" w:history="1">
            <w:r w:rsidR="001236AF" w:rsidRPr="0070497F">
              <w:rPr>
                <w:rStyle w:val="Hyperlink"/>
                <w:noProof/>
              </w:rPr>
              <w:t>6.3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Training Legacy Neural network-based loop filter set 0</w:t>
            </w:r>
            <w:r w:rsidR="001236AF">
              <w:rPr>
                <w:noProof/>
                <w:webHidden/>
              </w:rPr>
              <w:tab/>
            </w:r>
            <w:r w:rsidR="001236AF">
              <w:rPr>
                <w:noProof/>
                <w:webHidden/>
              </w:rPr>
              <w:fldChar w:fldCharType="begin"/>
            </w:r>
            <w:r w:rsidR="001236AF">
              <w:rPr>
                <w:noProof/>
                <w:webHidden/>
              </w:rPr>
              <w:instrText xml:space="preserve"> PAGEREF _Toc169102285 \h </w:instrText>
            </w:r>
            <w:r w:rsidR="001236AF">
              <w:rPr>
                <w:noProof/>
                <w:webHidden/>
              </w:rPr>
            </w:r>
            <w:r w:rsidR="001236AF">
              <w:rPr>
                <w:noProof/>
                <w:webHidden/>
              </w:rPr>
              <w:fldChar w:fldCharType="separate"/>
            </w:r>
            <w:r w:rsidR="001236AF">
              <w:rPr>
                <w:noProof/>
                <w:webHidden/>
              </w:rPr>
              <w:t>42</w:t>
            </w:r>
            <w:r w:rsidR="001236AF">
              <w:rPr>
                <w:noProof/>
                <w:webHidden/>
              </w:rPr>
              <w:fldChar w:fldCharType="end"/>
            </w:r>
          </w:hyperlink>
        </w:p>
        <w:p w14:paraId="7BF8B404" w14:textId="136F6907" w:rsidR="001236AF" w:rsidRDefault="00061D3C" w:rsidP="00B16959">
          <w:pPr>
            <w:pStyle w:val="TOC2"/>
            <w:rPr>
              <w:rFonts w:asciiTheme="minorHAnsi" w:eastAsiaTheme="minorEastAsia" w:hAnsiTheme="minorHAnsi" w:cstheme="minorBidi"/>
              <w:noProof/>
              <w:kern w:val="2"/>
              <w:lang w:val="en-US" w:eastAsia="en-US"/>
              <w14:ligatures w14:val="standardContextual"/>
            </w:rPr>
          </w:pPr>
          <w:hyperlink w:anchor="_Toc169102286" w:history="1">
            <w:r w:rsidR="001236AF" w:rsidRPr="0070497F">
              <w:rPr>
                <w:rStyle w:val="Hyperlink"/>
                <w:noProof/>
              </w:rPr>
              <w:t>6.4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Training Neural network-based loop filter set 1</w:t>
            </w:r>
            <w:r w:rsidR="001236AF">
              <w:rPr>
                <w:noProof/>
                <w:webHidden/>
              </w:rPr>
              <w:tab/>
            </w:r>
            <w:r w:rsidR="001236AF">
              <w:rPr>
                <w:noProof/>
                <w:webHidden/>
              </w:rPr>
              <w:fldChar w:fldCharType="begin"/>
            </w:r>
            <w:r w:rsidR="001236AF">
              <w:rPr>
                <w:noProof/>
                <w:webHidden/>
              </w:rPr>
              <w:instrText xml:space="preserve"> PAGEREF _Toc169102286 \h </w:instrText>
            </w:r>
            <w:r w:rsidR="001236AF">
              <w:rPr>
                <w:noProof/>
                <w:webHidden/>
              </w:rPr>
            </w:r>
            <w:r w:rsidR="001236AF">
              <w:rPr>
                <w:noProof/>
                <w:webHidden/>
              </w:rPr>
              <w:fldChar w:fldCharType="separate"/>
            </w:r>
            <w:r w:rsidR="001236AF">
              <w:rPr>
                <w:noProof/>
                <w:webHidden/>
              </w:rPr>
              <w:t>43</w:t>
            </w:r>
            <w:r w:rsidR="001236AF">
              <w:rPr>
                <w:noProof/>
                <w:webHidden/>
              </w:rPr>
              <w:fldChar w:fldCharType="end"/>
            </w:r>
          </w:hyperlink>
        </w:p>
        <w:p w14:paraId="0F1F071A" w14:textId="6F57548E"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7" w:history="1">
            <w:r w:rsidR="001236AF" w:rsidRPr="0070497F">
              <w:rPr>
                <w:rStyle w:val="Hyperlink"/>
                <w:noProof/>
              </w:rPr>
              <w:t>6.4.1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Regular filters</w:t>
            </w:r>
            <w:r w:rsidR="001236AF">
              <w:rPr>
                <w:noProof/>
                <w:webHidden/>
              </w:rPr>
              <w:tab/>
            </w:r>
            <w:r w:rsidR="001236AF">
              <w:rPr>
                <w:noProof/>
                <w:webHidden/>
              </w:rPr>
              <w:fldChar w:fldCharType="begin"/>
            </w:r>
            <w:r w:rsidR="001236AF">
              <w:rPr>
                <w:noProof/>
                <w:webHidden/>
              </w:rPr>
              <w:instrText xml:space="preserve"> PAGEREF _Toc169102287 \h </w:instrText>
            </w:r>
            <w:r w:rsidR="001236AF">
              <w:rPr>
                <w:noProof/>
                <w:webHidden/>
              </w:rPr>
            </w:r>
            <w:r w:rsidR="001236AF">
              <w:rPr>
                <w:noProof/>
                <w:webHidden/>
              </w:rPr>
              <w:fldChar w:fldCharType="separate"/>
            </w:r>
            <w:r w:rsidR="001236AF">
              <w:rPr>
                <w:noProof/>
                <w:webHidden/>
              </w:rPr>
              <w:t>43</w:t>
            </w:r>
            <w:r w:rsidR="001236AF">
              <w:rPr>
                <w:noProof/>
                <w:webHidden/>
              </w:rPr>
              <w:fldChar w:fldCharType="end"/>
            </w:r>
          </w:hyperlink>
        </w:p>
        <w:p w14:paraId="3460177C" w14:textId="2290602E" w:rsidR="001236AF" w:rsidRDefault="00061D3C">
          <w:pPr>
            <w:pStyle w:val="TOC3"/>
            <w:rPr>
              <w:rFonts w:asciiTheme="minorHAnsi" w:eastAsiaTheme="minorEastAsia" w:hAnsiTheme="minorHAnsi" w:cstheme="minorBidi"/>
              <w:noProof/>
              <w:kern w:val="2"/>
              <w:sz w:val="24"/>
              <w:szCs w:val="24"/>
              <w14:ligatures w14:val="standardContextual"/>
            </w:rPr>
          </w:pPr>
          <w:hyperlink w:anchor="_Toc169102288" w:history="1">
            <w:r w:rsidR="001236AF" w:rsidRPr="0070497F">
              <w:rPr>
                <w:rStyle w:val="Hyperlink"/>
                <w:noProof/>
              </w:rPr>
              <w:t>6.4.2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Temporal filter</w:t>
            </w:r>
            <w:r w:rsidR="001236AF">
              <w:rPr>
                <w:noProof/>
                <w:webHidden/>
              </w:rPr>
              <w:tab/>
            </w:r>
            <w:r w:rsidR="001236AF">
              <w:rPr>
                <w:noProof/>
                <w:webHidden/>
              </w:rPr>
              <w:fldChar w:fldCharType="begin"/>
            </w:r>
            <w:r w:rsidR="001236AF">
              <w:rPr>
                <w:noProof/>
                <w:webHidden/>
              </w:rPr>
              <w:instrText xml:space="preserve"> PAGEREF _Toc169102288 \h </w:instrText>
            </w:r>
            <w:r w:rsidR="001236AF">
              <w:rPr>
                <w:noProof/>
                <w:webHidden/>
              </w:rPr>
            </w:r>
            <w:r w:rsidR="001236AF">
              <w:rPr>
                <w:noProof/>
                <w:webHidden/>
              </w:rPr>
              <w:fldChar w:fldCharType="separate"/>
            </w:r>
            <w:r w:rsidR="001236AF">
              <w:rPr>
                <w:noProof/>
                <w:webHidden/>
              </w:rPr>
              <w:t>44</w:t>
            </w:r>
            <w:r w:rsidR="001236AF">
              <w:rPr>
                <w:noProof/>
                <w:webHidden/>
              </w:rPr>
              <w:fldChar w:fldCharType="end"/>
            </w:r>
          </w:hyperlink>
        </w:p>
        <w:p w14:paraId="6571BBDF" w14:textId="2647740D" w:rsidR="001236AF" w:rsidRDefault="00061D3C">
          <w:pPr>
            <w:pStyle w:val="TOC1"/>
            <w:rPr>
              <w:rFonts w:asciiTheme="minorHAnsi" w:eastAsiaTheme="minorEastAsia" w:hAnsiTheme="minorHAnsi" w:cstheme="minorBidi"/>
              <w:noProof/>
              <w:kern w:val="2"/>
              <w:lang w:val="en-US" w:eastAsia="en-US"/>
              <w14:ligatures w14:val="standardContextual"/>
            </w:rPr>
          </w:pPr>
          <w:hyperlink w:anchor="_Toc169102289" w:history="1">
            <w:r w:rsidR="001236AF" w:rsidRPr="0070497F">
              <w:rPr>
                <w:rStyle w:val="Hyperlink"/>
                <w:noProof/>
                <w:lang w:val="en-CA"/>
              </w:rPr>
              <w:t>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References</w:t>
            </w:r>
            <w:r w:rsidR="001236AF">
              <w:rPr>
                <w:noProof/>
                <w:webHidden/>
              </w:rPr>
              <w:tab/>
            </w:r>
            <w:r w:rsidR="001236AF">
              <w:rPr>
                <w:noProof/>
                <w:webHidden/>
              </w:rPr>
              <w:fldChar w:fldCharType="begin"/>
            </w:r>
            <w:r w:rsidR="001236AF">
              <w:rPr>
                <w:noProof/>
                <w:webHidden/>
              </w:rPr>
              <w:instrText xml:space="preserve"> PAGEREF _Toc169102289 \h </w:instrText>
            </w:r>
            <w:r w:rsidR="001236AF">
              <w:rPr>
                <w:noProof/>
                <w:webHidden/>
              </w:rPr>
            </w:r>
            <w:r w:rsidR="001236AF">
              <w:rPr>
                <w:noProof/>
                <w:webHidden/>
              </w:rPr>
              <w:fldChar w:fldCharType="separate"/>
            </w:r>
            <w:r w:rsidR="001236AF">
              <w:rPr>
                <w:noProof/>
                <w:webHidden/>
              </w:rPr>
              <w:t>44</w:t>
            </w:r>
            <w:r w:rsidR="001236AF">
              <w:rPr>
                <w:noProof/>
                <w:webHidden/>
              </w:rPr>
              <w:fldChar w:fldCharType="end"/>
            </w:r>
          </w:hyperlink>
        </w:p>
        <w:p w14:paraId="0BF50CC3" w14:textId="57415352" w:rsidR="00B71D6F" w:rsidRPr="000747A0" w:rsidRDefault="00B71D6F" w:rsidP="00B71D6F">
          <w:r w:rsidRPr="003D6C8B">
            <w:rPr>
              <w:b/>
              <w:bCs/>
              <w:noProof/>
              <w:szCs w:val="22"/>
            </w:rPr>
            <w:fldChar w:fldCharType="end"/>
          </w:r>
        </w:p>
      </w:sdtContent>
    </w:sdt>
    <w:bookmarkStart w:id="20" w:name="_Toc68872085" w:displacedByCustomXml="prev"/>
    <w:p w14:paraId="7E7E835F" w14:textId="3B5C9DD6" w:rsidR="00C309E6" w:rsidRPr="00C309E6" w:rsidRDefault="00C309E6" w:rsidP="00001B26">
      <w:pPr>
        <w:pStyle w:val="Heading1"/>
        <w:numPr>
          <w:ilvl w:val="0"/>
          <w:numId w:val="42"/>
        </w:numPr>
        <w:rPr>
          <w:lang w:val="en-CA"/>
        </w:rPr>
      </w:pPr>
      <w:bookmarkStart w:id="21" w:name="_Toc116166445"/>
      <w:bookmarkStart w:id="22" w:name="_Toc169102203"/>
      <w:r w:rsidRPr="007432C9">
        <w:rPr>
          <w:lang w:val="en-CA"/>
        </w:rPr>
        <w:t>Introduction</w:t>
      </w:r>
      <w:bookmarkEnd w:id="21"/>
      <w:bookmarkEnd w:id="22"/>
    </w:p>
    <w:p w14:paraId="4C74E535" w14:textId="00ABE3F8"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software. The neural network-based tools (NN-based tools) are to enhance or replace conventional modules in the existing VVC design</w:t>
      </w:r>
      <w:r w:rsidR="004C13D4" w:rsidRPr="00D405CF" w:rsidDel="004C13D4">
        <w:rPr>
          <w:lang w:val="en-CA"/>
        </w:rPr>
        <w:t xml:space="preserve"> </w:t>
      </w:r>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r w:rsidR="00451AD6">
        <w:rPr>
          <w:lang w:val="en-CA"/>
        </w:rPr>
        <w:t xml:space="preserve">the </w:t>
      </w:r>
      <w:r w:rsidR="00657A34">
        <w:rPr>
          <w:lang w:val="en-CA"/>
        </w:rPr>
        <w:t xml:space="preserve">software repository of NNVC </w:t>
      </w:r>
      <w:r>
        <w:rPr>
          <w:lang w:val="en-CA"/>
        </w:rPr>
        <w:t>[</w:t>
      </w:r>
      <w:r w:rsidR="00A06897">
        <w:rPr>
          <w:lang w:val="en-CA"/>
        </w:rPr>
        <w:t>4</w:t>
      </w:r>
      <w:r>
        <w:rPr>
          <w:lang w:val="en-CA"/>
        </w:rPr>
        <w:t xml:space="preserve">] for the detailed information of VTM-11.0, which is the base of NNVC and </w:t>
      </w:r>
      <w:r w:rsidR="00657A34">
        <w:rPr>
          <w:lang w:val="en-CA"/>
        </w:rPr>
        <w:t xml:space="preserve">the SADL documentation </w:t>
      </w:r>
      <w:r>
        <w:rPr>
          <w:lang w:val="en-CA"/>
        </w:rPr>
        <w:t>for the detailed usage of SADL.</w:t>
      </w:r>
    </w:p>
    <w:p w14:paraId="6166F5D3" w14:textId="329C7DE9" w:rsidR="00C309E6" w:rsidRPr="00C309E6" w:rsidRDefault="00C309E6" w:rsidP="00001B26">
      <w:pPr>
        <w:pStyle w:val="Heading1"/>
        <w:numPr>
          <w:ilvl w:val="0"/>
          <w:numId w:val="42"/>
        </w:numPr>
        <w:rPr>
          <w:lang w:val="en-CA"/>
        </w:rPr>
      </w:pPr>
      <w:bookmarkStart w:id="23" w:name="_Toc169102204"/>
      <w:r>
        <w:rPr>
          <w:lang w:val="en-CA"/>
        </w:rPr>
        <w:t>Scope</w:t>
      </w:r>
      <w:bookmarkEnd w:id="23"/>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5C98BC24" w:rsidR="00C309E6" w:rsidRDefault="00061D3C" w:rsidP="00C309E6">
      <w:pPr>
        <w:spacing w:after="40"/>
      </w:pPr>
      <w:hyperlink r:id="rId16"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66446909"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 xml:space="preserve">encoding model implemented in the </w:t>
      </w:r>
      <w:r w:rsidR="006243B3">
        <w:rPr>
          <w:rFonts w:eastAsia="MS Mincho"/>
          <w:lang w:eastAsia="ja-JP"/>
        </w:rPr>
        <w:t xml:space="preserve">NNVC </w:t>
      </w:r>
      <w:r w:rsidR="006243B3">
        <w:t>software</w:t>
      </w:r>
      <w:r w:rsidR="00F45084">
        <w:t>, as well as the training method of the tools in NNVC software</w:t>
      </w:r>
      <w:r>
        <w:t xml:space="preserve">. The purpose of this document is to share a common understanding of the coding features and the reference encoding methods supported in the NNVC software, </w:t>
      </w:r>
      <w:proofErr w:type="gramStart"/>
      <w:r>
        <w:t>in order to</w:t>
      </w:r>
      <w:proofErr w:type="gramEnd"/>
      <w:r>
        <w:t xml:space="preserve"> facilitate the assessment of the technical impact of new technologies during the exploration work.</w:t>
      </w:r>
    </w:p>
    <w:p w14:paraId="0E026DE9" w14:textId="549A6AC8" w:rsidR="00AB77C1" w:rsidRPr="001236AF" w:rsidRDefault="00AB77C1" w:rsidP="004F572D">
      <w:pPr>
        <w:pStyle w:val="Heading1"/>
        <w:spacing w:before="136"/>
        <w:rPr>
          <w:lang w:val="en-CA"/>
        </w:rPr>
      </w:pPr>
      <w:bookmarkStart w:id="24" w:name="_Toc169102205"/>
      <w:r w:rsidRPr="001236AF">
        <w:rPr>
          <w:lang w:val="en-CA"/>
        </w:rPr>
        <w:t>NNVC software usage</w:t>
      </w:r>
      <w:bookmarkEnd w:id="24"/>
    </w:p>
    <w:p w14:paraId="574B29F7" w14:textId="0ABFBB7F" w:rsidR="00AB77C1" w:rsidRDefault="00AB77C1" w:rsidP="00AB77C1">
      <w:pPr>
        <w:rPr>
          <w:lang w:val="en-CA"/>
        </w:rPr>
      </w:pPr>
      <w:r>
        <w:rPr>
          <w:lang w:val="en-CA"/>
        </w:rPr>
        <w:t>We describe the several variants which can be used in NNVC. Combination of these models can be used, wherever it makes sense.</w:t>
      </w:r>
      <w:r w:rsidR="00A40EA6">
        <w:rPr>
          <w:lang w:val="en-CA"/>
        </w:rPr>
        <w:t xml:space="preserve"> Current official models </w:t>
      </w:r>
      <w:r w:rsidR="001236AF">
        <w:rPr>
          <w:lang w:val="en-CA"/>
        </w:rPr>
        <w:t xml:space="preserve">for anchors </w:t>
      </w:r>
      <w:r w:rsidR="00A40EA6">
        <w:rPr>
          <w:lang w:val="en-CA"/>
        </w:rPr>
        <w:t>are in bold</w:t>
      </w:r>
      <w:r w:rsidR="001236AF">
        <w:rPr>
          <w:lang w:val="en-CA"/>
        </w:rPr>
        <w:t>.</w:t>
      </w:r>
    </w:p>
    <w:p w14:paraId="33A069FB" w14:textId="77777777" w:rsidR="00AB77C1" w:rsidRDefault="00AB77C1" w:rsidP="00AB77C1">
      <w:pPr>
        <w:rPr>
          <w:lang w:val="en-CA"/>
        </w:rPr>
      </w:pPr>
    </w:p>
    <w:tbl>
      <w:tblPr>
        <w:tblStyle w:val="TableGrid"/>
        <w:tblW w:w="11340" w:type="dxa"/>
        <w:tblInd w:w="-995" w:type="dxa"/>
        <w:tblLayout w:type="fixed"/>
        <w:tblLook w:val="04A0" w:firstRow="1" w:lastRow="0" w:firstColumn="1" w:lastColumn="0" w:noHBand="0" w:noVBand="1"/>
      </w:tblPr>
      <w:tblGrid>
        <w:gridCol w:w="1530"/>
        <w:gridCol w:w="2250"/>
        <w:gridCol w:w="3960"/>
        <w:gridCol w:w="1980"/>
        <w:gridCol w:w="1620"/>
      </w:tblGrid>
      <w:tr w:rsidR="0004500A" w14:paraId="367804F7" w14:textId="77777777" w:rsidTr="001236AF">
        <w:tc>
          <w:tcPr>
            <w:tcW w:w="1530" w:type="dxa"/>
          </w:tcPr>
          <w:p w14:paraId="409E7063" w14:textId="59ED02CE" w:rsidR="00AB77C1" w:rsidRPr="001236AF" w:rsidRDefault="00AB77C1" w:rsidP="00AB77C1">
            <w:pPr>
              <w:rPr>
                <w:b/>
                <w:bCs/>
                <w:lang w:val="en-CA"/>
              </w:rPr>
            </w:pPr>
            <w:r w:rsidRPr="001236AF">
              <w:rPr>
                <w:b/>
                <w:bCs/>
                <w:lang w:val="en-CA"/>
              </w:rPr>
              <w:t>Variant</w:t>
            </w:r>
          </w:p>
        </w:tc>
        <w:tc>
          <w:tcPr>
            <w:tcW w:w="2250" w:type="dxa"/>
          </w:tcPr>
          <w:p w14:paraId="194A63A1" w14:textId="198144F5" w:rsidR="00AB77C1" w:rsidRPr="001236AF" w:rsidRDefault="00AB77C1" w:rsidP="00AB77C1">
            <w:pPr>
              <w:rPr>
                <w:b/>
                <w:bCs/>
                <w:lang w:val="en-CA"/>
              </w:rPr>
            </w:pPr>
            <w:r w:rsidRPr="001236AF">
              <w:rPr>
                <w:b/>
                <w:bCs/>
                <w:lang w:val="en-CA"/>
              </w:rPr>
              <w:t>Command-line</w:t>
            </w:r>
          </w:p>
        </w:tc>
        <w:tc>
          <w:tcPr>
            <w:tcW w:w="3960" w:type="dxa"/>
          </w:tcPr>
          <w:p w14:paraId="55DCCCE9" w14:textId="4ADE07BA" w:rsidR="00AB77C1" w:rsidRPr="001236AF" w:rsidRDefault="00AB77C1" w:rsidP="00AB77C1">
            <w:pPr>
              <w:rPr>
                <w:b/>
                <w:bCs/>
                <w:lang w:val="en-CA"/>
              </w:rPr>
            </w:pPr>
            <w:r w:rsidRPr="001236AF">
              <w:rPr>
                <w:b/>
                <w:bCs/>
                <w:lang w:val="en-CA"/>
              </w:rPr>
              <w:t>Model name</w:t>
            </w:r>
          </w:p>
        </w:tc>
        <w:tc>
          <w:tcPr>
            <w:tcW w:w="1980" w:type="dxa"/>
          </w:tcPr>
          <w:p w14:paraId="5D84E695" w14:textId="7792CDC3" w:rsidR="00AB77C1" w:rsidRPr="001236AF" w:rsidRDefault="00AB77C1" w:rsidP="00AB77C1">
            <w:pPr>
              <w:rPr>
                <w:b/>
                <w:bCs/>
                <w:lang w:val="en-CA"/>
              </w:rPr>
            </w:pPr>
            <w:r w:rsidRPr="001236AF">
              <w:rPr>
                <w:b/>
                <w:bCs/>
                <w:lang w:val="en-CA"/>
              </w:rPr>
              <w:t>Comment</w:t>
            </w:r>
          </w:p>
        </w:tc>
        <w:tc>
          <w:tcPr>
            <w:tcW w:w="1620" w:type="dxa"/>
          </w:tcPr>
          <w:p w14:paraId="12ADF40B" w14:textId="5E3CCCAD" w:rsidR="00AB77C1" w:rsidRPr="001236AF" w:rsidRDefault="00AB77C1" w:rsidP="00AB77C1">
            <w:pPr>
              <w:rPr>
                <w:b/>
                <w:bCs/>
                <w:lang w:val="en-CA"/>
              </w:rPr>
            </w:pPr>
            <w:r w:rsidRPr="001236AF">
              <w:rPr>
                <w:b/>
                <w:bCs/>
                <w:lang w:val="en-CA"/>
              </w:rPr>
              <w:t>Reference</w:t>
            </w:r>
          </w:p>
        </w:tc>
      </w:tr>
      <w:tr w:rsidR="0004500A" w:rsidRPr="0072398A" w14:paraId="7D630ABD" w14:textId="77777777" w:rsidTr="001236AF">
        <w:tc>
          <w:tcPr>
            <w:tcW w:w="1530" w:type="dxa"/>
          </w:tcPr>
          <w:p w14:paraId="35EE5273" w14:textId="454BE6EE" w:rsidR="00A40EA6" w:rsidRPr="00A40EA6" w:rsidRDefault="00A40EA6" w:rsidP="00AB77C1">
            <w:pPr>
              <w:rPr>
                <w:b/>
                <w:bCs/>
                <w:lang w:val="en-CA"/>
              </w:rPr>
            </w:pPr>
            <w:r w:rsidRPr="00A40EA6">
              <w:rPr>
                <w:b/>
                <w:bCs/>
                <w:lang w:val="en-CA"/>
              </w:rPr>
              <w:t>NN intra</w:t>
            </w:r>
          </w:p>
        </w:tc>
        <w:tc>
          <w:tcPr>
            <w:tcW w:w="2250" w:type="dxa"/>
          </w:tcPr>
          <w:p w14:paraId="12DDD8BA" w14:textId="56D352F4" w:rsidR="00A40EA6" w:rsidRPr="0072398A" w:rsidRDefault="00405CB4" w:rsidP="00663C53">
            <w:pPr>
              <w:jc w:val="center"/>
              <w:rPr>
                <w:lang w:val="en-CA"/>
              </w:rPr>
            </w:pPr>
            <w:r w:rsidRPr="0072398A">
              <w:rPr>
                <w:lang w:val="en-CA"/>
              </w:rPr>
              <w:t>--</w:t>
            </w:r>
            <w:proofErr w:type="spellStart"/>
            <w:r w:rsidRPr="0072398A">
              <w:rPr>
                <w:lang w:val="en-CA"/>
              </w:rPr>
              <w:t>NnIntraPred</w:t>
            </w:r>
            <w:proofErr w:type="spellEnd"/>
            <w:r w:rsidRPr="0072398A">
              <w:rPr>
                <w:lang w:val="en-CA"/>
              </w:rPr>
              <w:t>=1</w:t>
            </w:r>
          </w:p>
        </w:tc>
        <w:tc>
          <w:tcPr>
            <w:tcW w:w="3960" w:type="dxa"/>
          </w:tcPr>
          <w:p w14:paraId="63D00DF7" w14:textId="5E6D1439" w:rsidR="00A40EA6" w:rsidRPr="0072398A" w:rsidRDefault="00221C98" w:rsidP="00AB77C1">
            <w:pPr>
              <w:rPr>
                <w:lang w:val="en-CA"/>
              </w:rPr>
            </w:pPr>
            <w:r w:rsidRPr="0072398A">
              <w:rPr>
                <w:lang w:val="en-CA"/>
              </w:rPr>
              <w:t>--</w:t>
            </w:r>
            <w:proofErr w:type="spellStart"/>
            <w:r w:rsidRPr="0072398A">
              <w:rPr>
                <w:lang w:val="en-CA"/>
              </w:rPr>
              <w:t>PrefixAbsolutePathsToGraphsOutput</w:t>
            </w:r>
            <w:proofErr w:type="spellEnd"/>
            <w:r w:rsidRPr="0072398A">
              <w:rPr>
                <w:lang w:val="en-CA"/>
              </w:rPr>
              <w:t>= models/intra</w:t>
            </w:r>
          </w:p>
        </w:tc>
        <w:tc>
          <w:tcPr>
            <w:tcW w:w="1980" w:type="dxa"/>
          </w:tcPr>
          <w:p w14:paraId="3FB4B7FD" w14:textId="69426EE7" w:rsidR="00A40EA6" w:rsidRPr="0072398A" w:rsidRDefault="00A40EA6" w:rsidP="00AB77C1">
            <w:pPr>
              <w:rPr>
                <w:lang w:val="en-CA"/>
              </w:rPr>
            </w:pPr>
            <w:r w:rsidRPr="0072398A">
              <w:rPr>
                <w:lang w:val="en-CA"/>
              </w:rPr>
              <w:t>Used for NNVC anchor</w:t>
            </w:r>
          </w:p>
        </w:tc>
        <w:tc>
          <w:tcPr>
            <w:tcW w:w="1620" w:type="dxa"/>
          </w:tcPr>
          <w:p w14:paraId="13033709" w14:textId="675FF37F" w:rsidR="00A40EA6" w:rsidRPr="0072398A" w:rsidRDefault="00CC7913" w:rsidP="00CC7913">
            <w:pPr>
              <w:jc w:val="center"/>
              <w:rPr>
                <w:lang w:val="en-CA"/>
              </w:rPr>
            </w:pPr>
            <w:r w:rsidRPr="0072398A">
              <w:rPr>
                <w:lang w:val="en-CA"/>
              </w:rPr>
              <w:t>JVET-AC0116</w:t>
            </w:r>
          </w:p>
        </w:tc>
      </w:tr>
      <w:tr w:rsidR="0004500A" w:rsidRPr="0072398A" w14:paraId="5A99B294" w14:textId="77777777" w:rsidTr="001236AF">
        <w:tc>
          <w:tcPr>
            <w:tcW w:w="1530" w:type="dxa"/>
          </w:tcPr>
          <w:p w14:paraId="07E8C5ED" w14:textId="469A904A" w:rsidR="00A40EA6" w:rsidRDefault="00A40EA6" w:rsidP="00AB77C1">
            <w:pPr>
              <w:rPr>
                <w:lang w:val="en-CA"/>
              </w:rPr>
            </w:pPr>
            <w:r>
              <w:rPr>
                <w:lang w:val="en-CA"/>
              </w:rPr>
              <w:t>NN intra low complexity</w:t>
            </w:r>
          </w:p>
        </w:tc>
        <w:tc>
          <w:tcPr>
            <w:tcW w:w="2250" w:type="dxa"/>
          </w:tcPr>
          <w:p w14:paraId="07FDD9D0" w14:textId="7D7C66A4" w:rsidR="00A40EA6" w:rsidRPr="0072398A" w:rsidRDefault="00CC7913" w:rsidP="00CC7913">
            <w:pPr>
              <w:jc w:val="center"/>
              <w:rPr>
                <w:lang w:val="en-CA"/>
              </w:rPr>
            </w:pPr>
            <w:r w:rsidRPr="0072398A">
              <w:rPr>
                <w:lang w:val="en-CA"/>
              </w:rPr>
              <w:t>--</w:t>
            </w:r>
            <w:proofErr w:type="spellStart"/>
            <w:r w:rsidRPr="0072398A">
              <w:rPr>
                <w:lang w:val="en-CA"/>
              </w:rPr>
              <w:t>NnIntraPred</w:t>
            </w:r>
            <w:proofErr w:type="spellEnd"/>
            <w:r w:rsidRPr="0072398A">
              <w:rPr>
                <w:lang w:val="en-CA"/>
              </w:rPr>
              <w:t>=1</w:t>
            </w:r>
          </w:p>
        </w:tc>
        <w:tc>
          <w:tcPr>
            <w:tcW w:w="3960" w:type="dxa"/>
          </w:tcPr>
          <w:p w14:paraId="3099A355" w14:textId="17998346" w:rsidR="00A40EA6" w:rsidRPr="0072398A" w:rsidRDefault="00CC7913" w:rsidP="00AB77C1">
            <w:pPr>
              <w:rPr>
                <w:lang w:val="en-CA"/>
              </w:rPr>
            </w:pPr>
            <w:r w:rsidRPr="0072398A">
              <w:rPr>
                <w:lang w:val="en-CA"/>
              </w:rPr>
              <w:t>--</w:t>
            </w:r>
            <w:proofErr w:type="spellStart"/>
            <w:r w:rsidRPr="0072398A">
              <w:rPr>
                <w:lang w:val="en-CA"/>
              </w:rPr>
              <w:t>PrefixAbsolutePathsToGraphsOutput</w:t>
            </w:r>
            <w:proofErr w:type="spellEnd"/>
            <w:r w:rsidRPr="0072398A">
              <w:rPr>
                <w:lang w:val="en-CA"/>
              </w:rPr>
              <w:t>= models/intra2</w:t>
            </w:r>
          </w:p>
        </w:tc>
        <w:tc>
          <w:tcPr>
            <w:tcW w:w="1980" w:type="dxa"/>
          </w:tcPr>
          <w:p w14:paraId="111BB226" w14:textId="5D5E7D1B" w:rsidR="00A40EA6" w:rsidRPr="0072398A" w:rsidRDefault="0072398A" w:rsidP="00AB77C1">
            <w:pPr>
              <w:rPr>
                <w:lang w:val="en-CA"/>
              </w:rPr>
            </w:pPr>
            <w:r w:rsidRPr="0072398A">
              <w:rPr>
                <w:lang w:val="en-CA"/>
              </w:rPr>
              <w:t>Half complexity in worst case</w:t>
            </w:r>
          </w:p>
        </w:tc>
        <w:tc>
          <w:tcPr>
            <w:tcW w:w="1620" w:type="dxa"/>
          </w:tcPr>
          <w:p w14:paraId="6E8E0D1B" w14:textId="0D7F2D1C" w:rsidR="00A40EA6" w:rsidRPr="0072398A" w:rsidRDefault="00CC7913" w:rsidP="00CC7913">
            <w:pPr>
              <w:jc w:val="center"/>
              <w:rPr>
                <w:lang w:val="en-CA"/>
              </w:rPr>
            </w:pPr>
            <w:r w:rsidRPr="0072398A">
              <w:rPr>
                <w:lang w:val="en-CA"/>
              </w:rPr>
              <w:t>JVET-AF0139</w:t>
            </w:r>
          </w:p>
        </w:tc>
      </w:tr>
      <w:tr w:rsidR="0004500A" w14:paraId="31C69CAB" w14:textId="77777777" w:rsidTr="001236AF">
        <w:tc>
          <w:tcPr>
            <w:tcW w:w="1530" w:type="dxa"/>
          </w:tcPr>
          <w:p w14:paraId="35634FB2" w14:textId="1CA3DC23" w:rsidR="00AB77C1" w:rsidRDefault="00AB77C1" w:rsidP="00AB77C1">
            <w:pPr>
              <w:rPr>
                <w:lang w:val="en-CA"/>
              </w:rPr>
            </w:pPr>
            <w:r>
              <w:rPr>
                <w:lang w:val="en-CA"/>
              </w:rPr>
              <w:lastRenderedPageBreak/>
              <w:t>LOP2</w:t>
            </w:r>
          </w:p>
        </w:tc>
        <w:tc>
          <w:tcPr>
            <w:tcW w:w="2250" w:type="dxa"/>
          </w:tcPr>
          <w:p w14:paraId="3DF542F2" w14:textId="7B1CD994" w:rsidR="00AB77C1" w:rsidRDefault="00236DFD" w:rsidP="00AB77C1">
            <w:pPr>
              <w:rPr>
                <w:lang w:val="en-CA"/>
              </w:rPr>
            </w:pPr>
            <w:r>
              <w:rPr>
                <w:lang w:val="en-CA"/>
              </w:rPr>
              <w:t>--</w:t>
            </w:r>
            <w:proofErr w:type="spellStart"/>
            <w:r>
              <w:rPr>
                <w:lang w:val="en-CA"/>
              </w:rPr>
              <w:t>NnlfOption</w:t>
            </w:r>
            <w:proofErr w:type="spellEnd"/>
            <w:r>
              <w:rPr>
                <w:lang w:val="en-CA"/>
              </w:rPr>
              <w:t>=</w:t>
            </w:r>
            <w:r w:rsidR="00FB24D3">
              <w:rPr>
                <w:lang w:val="en-CA"/>
              </w:rPr>
              <w:t>1</w:t>
            </w:r>
          </w:p>
        </w:tc>
        <w:tc>
          <w:tcPr>
            <w:tcW w:w="3960" w:type="dxa"/>
          </w:tcPr>
          <w:p w14:paraId="05160B3E" w14:textId="5070F0CB" w:rsidR="00AB77C1" w:rsidRDefault="00FB24D3"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w:t>
            </w:r>
            <w:r>
              <w:rPr>
                <w:lang w:val="en-CA"/>
              </w:rPr>
              <w:t>2</w:t>
            </w:r>
            <w:r w:rsidRPr="00A40EA6">
              <w:rPr>
                <w:lang w:val="en-CA"/>
              </w:rPr>
              <w:t>_model_int16.sadl</w:t>
            </w:r>
          </w:p>
        </w:tc>
        <w:tc>
          <w:tcPr>
            <w:tcW w:w="1980" w:type="dxa"/>
          </w:tcPr>
          <w:p w14:paraId="5623FB60" w14:textId="5566C6E3" w:rsidR="00AB77C1" w:rsidRDefault="00525DA0" w:rsidP="00AB77C1">
            <w:pPr>
              <w:rPr>
                <w:lang w:val="en-CA"/>
              </w:rPr>
            </w:pPr>
            <w:r w:rsidRPr="00080A23">
              <w:rPr>
                <w:lang w:val="en-CA"/>
              </w:rPr>
              <w:t>Anchor</w:t>
            </w:r>
            <w:r w:rsidR="00A105D9" w:rsidRPr="00080A23">
              <w:rPr>
                <w:lang w:val="en-CA"/>
              </w:rPr>
              <w:t xml:space="preserve"> </w:t>
            </w:r>
            <w:r>
              <w:rPr>
                <w:lang w:val="en-CA"/>
              </w:rPr>
              <w:t>ILF method for JVET</w:t>
            </w:r>
            <w:r w:rsidR="00A105D9">
              <w:rPr>
                <w:lang w:val="en-CA"/>
              </w:rPr>
              <w:t>-AF,</w:t>
            </w:r>
            <w:r w:rsidR="00542002">
              <w:rPr>
                <w:lang w:val="en-CA"/>
              </w:rPr>
              <w:t xml:space="preserve"> </w:t>
            </w:r>
            <w:r w:rsidR="00A105D9">
              <w:rPr>
                <w:lang w:val="en-CA"/>
              </w:rPr>
              <w:t>AG,</w:t>
            </w:r>
            <w:r w:rsidR="00E972F9">
              <w:rPr>
                <w:lang w:val="en-CA"/>
              </w:rPr>
              <w:t xml:space="preserve"> </w:t>
            </w:r>
            <w:r w:rsidR="00A105D9">
              <w:rPr>
                <w:lang w:val="en-CA"/>
              </w:rPr>
              <w:t xml:space="preserve">AH </w:t>
            </w:r>
            <w:r w:rsidR="00E972F9">
              <w:rPr>
                <w:lang w:val="en-CA"/>
              </w:rPr>
              <w:t>meetings</w:t>
            </w:r>
          </w:p>
        </w:tc>
        <w:tc>
          <w:tcPr>
            <w:tcW w:w="1620" w:type="dxa"/>
          </w:tcPr>
          <w:p w14:paraId="39BA0E62" w14:textId="62E8C6D5" w:rsidR="00AB77C1" w:rsidRDefault="006E4337" w:rsidP="00AB77C1">
            <w:pPr>
              <w:rPr>
                <w:lang w:val="en-CA"/>
              </w:rPr>
            </w:pPr>
            <w:r>
              <w:rPr>
                <w:lang w:val="en-CA"/>
              </w:rPr>
              <w:t>JVET-AF0043</w:t>
            </w:r>
          </w:p>
        </w:tc>
      </w:tr>
      <w:tr w:rsidR="0004500A" w14:paraId="685AE114" w14:textId="77777777" w:rsidTr="001236AF">
        <w:tc>
          <w:tcPr>
            <w:tcW w:w="1530" w:type="dxa"/>
          </w:tcPr>
          <w:p w14:paraId="2B752882" w14:textId="634DAFA6" w:rsidR="00AB77C1" w:rsidRDefault="00AB77C1" w:rsidP="00AB77C1">
            <w:pPr>
              <w:rPr>
                <w:lang w:val="en-CA"/>
              </w:rPr>
            </w:pPr>
            <w:r>
              <w:rPr>
                <w:lang w:val="en-CA"/>
              </w:rPr>
              <w:t>LOP2 b</w:t>
            </w:r>
          </w:p>
        </w:tc>
        <w:tc>
          <w:tcPr>
            <w:tcW w:w="2250" w:type="dxa"/>
          </w:tcPr>
          <w:p w14:paraId="489FDBA4" w14:textId="01FB841B" w:rsidR="00AB77C1" w:rsidRDefault="00FB24D3" w:rsidP="00AB77C1">
            <w:pPr>
              <w:rPr>
                <w:lang w:val="en-CA"/>
              </w:rPr>
            </w:pPr>
            <w:r>
              <w:rPr>
                <w:lang w:val="en-CA"/>
              </w:rPr>
              <w:t>--</w:t>
            </w:r>
            <w:proofErr w:type="spellStart"/>
            <w:r>
              <w:rPr>
                <w:lang w:val="en-CA"/>
              </w:rPr>
              <w:t>NnlfOption</w:t>
            </w:r>
            <w:proofErr w:type="spellEnd"/>
            <w:r>
              <w:rPr>
                <w:lang w:val="en-CA"/>
              </w:rPr>
              <w:t>=1</w:t>
            </w:r>
          </w:p>
        </w:tc>
        <w:tc>
          <w:tcPr>
            <w:tcW w:w="3960" w:type="dxa"/>
          </w:tcPr>
          <w:p w14:paraId="37BA094E" w14:textId="4F1859C9" w:rsidR="00AB77C1" w:rsidRDefault="00EC0989"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w:t>
            </w:r>
            <w:r w:rsidR="00285910">
              <w:rPr>
                <w:lang w:val="en-CA"/>
              </w:rPr>
              <w:t>2</w:t>
            </w:r>
            <w:r w:rsidRPr="00A40EA6">
              <w:rPr>
                <w:lang w:val="en-CA"/>
              </w:rPr>
              <w:t>_</w:t>
            </w:r>
            <w:r w:rsidR="00285910" w:rsidRPr="00285910">
              <w:rPr>
                <w:lang w:val="en-CA"/>
              </w:rPr>
              <w:t xml:space="preserve">AH0042 </w:t>
            </w:r>
            <w:r>
              <w:rPr>
                <w:lang w:val="en-CA"/>
              </w:rPr>
              <w:t>_</w:t>
            </w:r>
            <w:r w:rsidRPr="00A40EA6">
              <w:rPr>
                <w:lang w:val="en-CA"/>
              </w:rPr>
              <w:t>model_int16.sadl</w:t>
            </w:r>
          </w:p>
        </w:tc>
        <w:tc>
          <w:tcPr>
            <w:tcW w:w="1980" w:type="dxa"/>
          </w:tcPr>
          <w:p w14:paraId="77B1EF92" w14:textId="36A58D5B" w:rsidR="00AB77C1" w:rsidRDefault="00C528EC" w:rsidP="00AB77C1">
            <w:pPr>
              <w:rPr>
                <w:lang w:val="en-CA"/>
              </w:rPr>
            </w:pPr>
            <w:r>
              <w:rPr>
                <w:lang w:val="en-CA"/>
              </w:rPr>
              <w:t xml:space="preserve">Improved training for LOP2 </w:t>
            </w:r>
          </w:p>
        </w:tc>
        <w:tc>
          <w:tcPr>
            <w:tcW w:w="1620" w:type="dxa"/>
          </w:tcPr>
          <w:p w14:paraId="7703D04C" w14:textId="3D6F7395" w:rsidR="00AB77C1" w:rsidRDefault="00AB77C1" w:rsidP="00AB77C1">
            <w:pPr>
              <w:rPr>
                <w:lang w:val="en-CA"/>
              </w:rPr>
            </w:pPr>
            <w:r>
              <w:rPr>
                <w:lang w:val="en-CA"/>
              </w:rPr>
              <w:t>JVET-AH0042</w:t>
            </w:r>
          </w:p>
        </w:tc>
      </w:tr>
      <w:tr w:rsidR="0004500A" w14:paraId="20792970" w14:textId="77777777" w:rsidTr="001236AF">
        <w:tc>
          <w:tcPr>
            <w:tcW w:w="1530" w:type="dxa"/>
          </w:tcPr>
          <w:p w14:paraId="0179A4A5" w14:textId="4C6B5A59" w:rsidR="00AB77C1" w:rsidRPr="00A40EA6" w:rsidRDefault="00A40EA6" w:rsidP="00AB77C1">
            <w:pPr>
              <w:rPr>
                <w:b/>
                <w:bCs/>
                <w:lang w:val="en-CA"/>
              </w:rPr>
            </w:pPr>
            <w:r w:rsidRPr="00A40EA6">
              <w:rPr>
                <w:b/>
                <w:bCs/>
                <w:lang w:val="en-CA"/>
              </w:rPr>
              <w:t>LOP3</w:t>
            </w:r>
          </w:p>
        </w:tc>
        <w:tc>
          <w:tcPr>
            <w:tcW w:w="2250" w:type="dxa"/>
          </w:tcPr>
          <w:p w14:paraId="32AE0264" w14:textId="6005A6BF" w:rsidR="00AB77C1" w:rsidRDefault="00A40EA6" w:rsidP="00AB77C1">
            <w:pPr>
              <w:rPr>
                <w:lang w:val="en-CA"/>
              </w:rPr>
            </w:pPr>
            <w:r>
              <w:rPr>
                <w:lang w:val="en-CA"/>
              </w:rPr>
              <w:t>--</w:t>
            </w:r>
            <w:proofErr w:type="spellStart"/>
            <w:r>
              <w:rPr>
                <w:lang w:val="en-CA"/>
              </w:rPr>
              <w:t>NnlfOption</w:t>
            </w:r>
            <w:proofErr w:type="spellEnd"/>
            <w:r>
              <w:rPr>
                <w:lang w:val="en-CA"/>
              </w:rPr>
              <w:t xml:space="preserve">=3 </w:t>
            </w:r>
          </w:p>
        </w:tc>
        <w:tc>
          <w:tcPr>
            <w:tcW w:w="3960" w:type="dxa"/>
          </w:tcPr>
          <w:p w14:paraId="589E95DD" w14:textId="56CD8796" w:rsidR="00AB77C1" w:rsidRDefault="00A40EA6"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nnlf_lop3_model_int16.sadl</w:t>
            </w:r>
          </w:p>
        </w:tc>
        <w:tc>
          <w:tcPr>
            <w:tcW w:w="1980" w:type="dxa"/>
          </w:tcPr>
          <w:p w14:paraId="4BA3339D" w14:textId="1720C774" w:rsidR="00AB77C1" w:rsidRDefault="00A40EA6" w:rsidP="00AB77C1">
            <w:pPr>
              <w:rPr>
                <w:lang w:val="en-CA"/>
              </w:rPr>
            </w:pPr>
            <w:r>
              <w:rPr>
                <w:lang w:val="en-CA"/>
              </w:rPr>
              <w:t xml:space="preserve">NNVC anchor </w:t>
            </w:r>
            <w:r w:rsidR="00E972F9">
              <w:rPr>
                <w:lang w:val="en-CA"/>
              </w:rPr>
              <w:t>since JVET-AI</w:t>
            </w:r>
          </w:p>
        </w:tc>
        <w:tc>
          <w:tcPr>
            <w:tcW w:w="1620" w:type="dxa"/>
          </w:tcPr>
          <w:p w14:paraId="56E814F7" w14:textId="2EAF8183" w:rsidR="00AB77C1" w:rsidRDefault="00A40EA6" w:rsidP="00AB77C1">
            <w:pPr>
              <w:rPr>
                <w:lang w:val="en-CA"/>
              </w:rPr>
            </w:pPr>
            <w:r>
              <w:rPr>
                <w:lang w:val="en-CA"/>
              </w:rPr>
              <w:t>JVET-AH0080</w:t>
            </w:r>
          </w:p>
        </w:tc>
      </w:tr>
      <w:tr w:rsidR="005D43A0" w14:paraId="309A062C" w14:textId="77777777" w:rsidTr="001236AF">
        <w:tc>
          <w:tcPr>
            <w:tcW w:w="1530" w:type="dxa"/>
          </w:tcPr>
          <w:p w14:paraId="27AD3F87" w14:textId="6C81A4AD" w:rsidR="005D43A0" w:rsidRPr="00A40EA6" w:rsidRDefault="005D43A0" w:rsidP="005D43A0">
            <w:pPr>
              <w:rPr>
                <w:lang w:val="en-CA"/>
              </w:rPr>
            </w:pPr>
            <w:r w:rsidRPr="00A40EA6">
              <w:rPr>
                <w:lang w:val="en-CA"/>
              </w:rPr>
              <w:t>LOP3 AH0081</w:t>
            </w:r>
          </w:p>
        </w:tc>
        <w:tc>
          <w:tcPr>
            <w:tcW w:w="2250" w:type="dxa"/>
          </w:tcPr>
          <w:p w14:paraId="3C6AF6AF" w14:textId="5F905A19" w:rsidR="005D43A0" w:rsidRDefault="005D43A0" w:rsidP="005D43A0">
            <w:pPr>
              <w:rPr>
                <w:lang w:val="en-CA"/>
              </w:rPr>
            </w:pPr>
            <w:r>
              <w:rPr>
                <w:lang w:val="en-CA"/>
              </w:rPr>
              <w:t>--</w:t>
            </w:r>
            <w:proofErr w:type="spellStart"/>
            <w:r>
              <w:rPr>
                <w:lang w:val="en-CA"/>
              </w:rPr>
              <w:t>NnlfOption</w:t>
            </w:r>
            <w:proofErr w:type="spellEnd"/>
            <w:r>
              <w:rPr>
                <w:lang w:val="en-CA"/>
              </w:rPr>
              <w:t>=3</w:t>
            </w:r>
          </w:p>
        </w:tc>
        <w:tc>
          <w:tcPr>
            <w:tcW w:w="3960" w:type="dxa"/>
          </w:tcPr>
          <w:p w14:paraId="6E866CD7" w14:textId="3FDD4A52" w:rsidR="005D43A0" w:rsidRDefault="005D43A0" w:rsidP="005D43A0">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nnlf_lop3_</w:t>
            </w:r>
            <w:r w:rsidR="004C3A7F">
              <w:rPr>
                <w:lang w:val="en-CA"/>
              </w:rPr>
              <w:t>AH0081_</w:t>
            </w:r>
            <w:r w:rsidRPr="00A40EA6">
              <w:rPr>
                <w:lang w:val="en-CA"/>
              </w:rPr>
              <w:t>model_int16.sadl</w:t>
            </w:r>
          </w:p>
        </w:tc>
        <w:tc>
          <w:tcPr>
            <w:tcW w:w="1980" w:type="dxa"/>
          </w:tcPr>
          <w:p w14:paraId="360A6912" w14:textId="2E299097" w:rsidR="005D43A0" w:rsidRDefault="004E3A2C" w:rsidP="005D43A0">
            <w:pPr>
              <w:rPr>
                <w:lang w:val="en-CA"/>
              </w:rPr>
            </w:pPr>
            <w:r>
              <w:rPr>
                <w:lang w:val="en-CA"/>
              </w:rPr>
              <w:t>LOP3</w:t>
            </w:r>
            <w:r w:rsidR="00AF5BBD">
              <w:rPr>
                <w:lang w:val="en-CA"/>
              </w:rPr>
              <w:t xml:space="preserve"> </w:t>
            </w:r>
            <w:r>
              <w:rPr>
                <w:lang w:val="en-CA"/>
              </w:rPr>
              <w:t xml:space="preserve">with </w:t>
            </w:r>
            <w:r w:rsidR="00B25C7A">
              <w:rPr>
                <w:lang w:val="en-CA"/>
              </w:rPr>
              <w:t>3 stage</w:t>
            </w:r>
            <w:r w:rsidR="00C528EC">
              <w:rPr>
                <w:lang w:val="en-CA"/>
              </w:rPr>
              <w:t>s</w:t>
            </w:r>
            <w:r w:rsidR="00B25C7A">
              <w:rPr>
                <w:lang w:val="en-CA"/>
              </w:rPr>
              <w:t xml:space="preserve"> training</w:t>
            </w:r>
          </w:p>
        </w:tc>
        <w:tc>
          <w:tcPr>
            <w:tcW w:w="1620" w:type="dxa"/>
          </w:tcPr>
          <w:p w14:paraId="486D9FD8" w14:textId="0B9CB26C" w:rsidR="005D43A0" w:rsidRDefault="00EE7EB1" w:rsidP="005D43A0">
            <w:pPr>
              <w:rPr>
                <w:lang w:val="en-CA"/>
              </w:rPr>
            </w:pPr>
            <w:r>
              <w:rPr>
                <w:lang w:val="en-CA"/>
              </w:rPr>
              <w:t>JVET-AH0081</w:t>
            </w:r>
          </w:p>
        </w:tc>
      </w:tr>
      <w:tr w:rsidR="00F623B8" w14:paraId="11C7B283" w14:textId="77777777" w:rsidTr="001236AF">
        <w:tc>
          <w:tcPr>
            <w:tcW w:w="1530" w:type="dxa"/>
          </w:tcPr>
          <w:p w14:paraId="0F38C1B3" w14:textId="77777777" w:rsidR="00F623B8" w:rsidRDefault="00F623B8" w:rsidP="00E067EF">
            <w:pPr>
              <w:rPr>
                <w:lang w:val="en-CA"/>
              </w:rPr>
            </w:pPr>
            <w:r>
              <w:rPr>
                <w:lang w:val="en-CA"/>
              </w:rPr>
              <w:t>VLOP</w:t>
            </w:r>
          </w:p>
        </w:tc>
        <w:tc>
          <w:tcPr>
            <w:tcW w:w="2250" w:type="dxa"/>
          </w:tcPr>
          <w:p w14:paraId="0F6BACF3" w14:textId="77777777" w:rsidR="00F623B8" w:rsidRDefault="00F623B8" w:rsidP="00E067EF">
            <w:pPr>
              <w:rPr>
                <w:lang w:val="en-CA"/>
              </w:rPr>
            </w:pPr>
            <w:r>
              <w:rPr>
                <w:lang w:val="en-CA"/>
              </w:rPr>
              <w:t>--</w:t>
            </w:r>
            <w:proofErr w:type="spellStart"/>
            <w:r>
              <w:rPr>
                <w:lang w:val="en-CA"/>
              </w:rPr>
              <w:t>NnlfOption</w:t>
            </w:r>
            <w:proofErr w:type="spellEnd"/>
            <w:r>
              <w:rPr>
                <w:lang w:val="en-CA"/>
              </w:rPr>
              <w:t>=1</w:t>
            </w:r>
          </w:p>
        </w:tc>
        <w:tc>
          <w:tcPr>
            <w:tcW w:w="3960" w:type="dxa"/>
          </w:tcPr>
          <w:p w14:paraId="30D68D3E" w14:textId="77777777" w:rsidR="00F623B8" w:rsidRDefault="00F623B8" w:rsidP="00E067EF">
            <w:pPr>
              <w:rPr>
                <w:lang w:val="en-CA"/>
              </w:rPr>
            </w:pPr>
            <w:r>
              <w:rPr>
                <w:lang w:val="en-CA"/>
              </w:rPr>
              <w:t>--</w:t>
            </w:r>
            <w:proofErr w:type="spellStart"/>
            <w:r w:rsidRPr="00A40EA6">
              <w:rPr>
                <w:lang w:val="en-CA"/>
              </w:rPr>
              <w:t>NnlfModelName</w:t>
            </w:r>
            <w:proofErr w:type="spellEnd"/>
            <w:r>
              <w:rPr>
                <w:lang w:val="en-CA"/>
              </w:rPr>
              <w:t xml:space="preserve">= </w:t>
            </w:r>
            <w:r w:rsidRPr="0010114E">
              <w:rPr>
                <w:lang w:val="en-CA"/>
              </w:rPr>
              <w:t>nnlf_vlop_model_int16.sadl</w:t>
            </w:r>
          </w:p>
        </w:tc>
        <w:tc>
          <w:tcPr>
            <w:tcW w:w="1980" w:type="dxa"/>
          </w:tcPr>
          <w:p w14:paraId="31F54862" w14:textId="77777777" w:rsidR="00F623B8" w:rsidRDefault="00F623B8" w:rsidP="00E067EF">
            <w:pPr>
              <w:rPr>
                <w:lang w:val="en-CA"/>
              </w:rPr>
            </w:pPr>
          </w:p>
        </w:tc>
        <w:tc>
          <w:tcPr>
            <w:tcW w:w="1620" w:type="dxa"/>
          </w:tcPr>
          <w:p w14:paraId="29E6AEAB" w14:textId="77777777" w:rsidR="00F623B8" w:rsidRDefault="00F623B8" w:rsidP="00E067EF">
            <w:pPr>
              <w:rPr>
                <w:lang w:val="en-CA"/>
              </w:rPr>
            </w:pPr>
            <w:r w:rsidRPr="00F623B8">
              <w:rPr>
                <w:lang w:val="en-CA"/>
              </w:rPr>
              <w:t>JVET-AH0051</w:t>
            </w:r>
          </w:p>
        </w:tc>
      </w:tr>
      <w:tr w:rsidR="005D43A0" w14:paraId="7754B258" w14:textId="77777777" w:rsidTr="001236AF">
        <w:tc>
          <w:tcPr>
            <w:tcW w:w="1530" w:type="dxa"/>
          </w:tcPr>
          <w:p w14:paraId="63378221" w14:textId="73B12F33" w:rsidR="005D43A0" w:rsidRDefault="005D43A0" w:rsidP="005D43A0">
            <w:pPr>
              <w:rPr>
                <w:lang w:val="en-CA"/>
              </w:rPr>
            </w:pPr>
            <w:r>
              <w:rPr>
                <w:lang w:val="en-CA"/>
              </w:rPr>
              <w:t>HOP1</w:t>
            </w:r>
          </w:p>
        </w:tc>
        <w:tc>
          <w:tcPr>
            <w:tcW w:w="2250" w:type="dxa"/>
          </w:tcPr>
          <w:p w14:paraId="63882106" w14:textId="5F5B764B" w:rsidR="005D43A0" w:rsidRDefault="005D43A0" w:rsidP="005D43A0">
            <w:pPr>
              <w:rPr>
                <w:lang w:val="en-CA"/>
              </w:rPr>
            </w:pPr>
            <w:r>
              <w:rPr>
                <w:lang w:val="en-CA"/>
              </w:rPr>
              <w:t>--</w:t>
            </w:r>
            <w:proofErr w:type="spellStart"/>
            <w:r>
              <w:rPr>
                <w:lang w:val="en-CA"/>
              </w:rPr>
              <w:t>NnlfOption</w:t>
            </w:r>
            <w:proofErr w:type="spellEnd"/>
            <w:r>
              <w:rPr>
                <w:lang w:val="en-CA"/>
              </w:rPr>
              <w:t>=1</w:t>
            </w:r>
          </w:p>
        </w:tc>
        <w:tc>
          <w:tcPr>
            <w:tcW w:w="3960" w:type="dxa"/>
          </w:tcPr>
          <w:p w14:paraId="7867D8BD" w14:textId="0C3D8FFF" w:rsidR="005D43A0" w:rsidRDefault="005D43A0" w:rsidP="005D43A0">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hop</w:t>
            </w:r>
            <w:r w:rsidRPr="00A40EA6">
              <w:rPr>
                <w:lang w:val="en-CA"/>
              </w:rPr>
              <w:t>_model_int16.sadl</w:t>
            </w:r>
          </w:p>
        </w:tc>
        <w:tc>
          <w:tcPr>
            <w:tcW w:w="1980" w:type="dxa"/>
          </w:tcPr>
          <w:p w14:paraId="4C7D64C4" w14:textId="77777777" w:rsidR="005D43A0" w:rsidRDefault="005D43A0" w:rsidP="005D43A0">
            <w:pPr>
              <w:rPr>
                <w:lang w:val="en-CA"/>
              </w:rPr>
            </w:pPr>
          </w:p>
        </w:tc>
        <w:tc>
          <w:tcPr>
            <w:tcW w:w="1620" w:type="dxa"/>
          </w:tcPr>
          <w:p w14:paraId="42F2CAA3" w14:textId="32C28B2B" w:rsidR="005D43A0" w:rsidRDefault="005D43A0" w:rsidP="005D43A0">
            <w:pPr>
              <w:rPr>
                <w:lang w:val="en-CA"/>
              </w:rPr>
            </w:pPr>
            <w:r>
              <w:rPr>
                <w:lang w:val="en-CA"/>
              </w:rPr>
              <w:t>JVET-AF0041</w:t>
            </w:r>
          </w:p>
        </w:tc>
      </w:tr>
      <w:tr w:rsidR="0027353A" w14:paraId="3A1CDC8C" w14:textId="77777777" w:rsidTr="001236AF">
        <w:tc>
          <w:tcPr>
            <w:tcW w:w="1530" w:type="dxa"/>
          </w:tcPr>
          <w:p w14:paraId="40DA7D05" w14:textId="459287B6" w:rsidR="0027353A" w:rsidRDefault="0027353A" w:rsidP="0027353A">
            <w:pPr>
              <w:rPr>
                <w:lang w:val="en-CA"/>
              </w:rPr>
            </w:pPr>
            <w:r>
              <w:rPr>
                <w:lang w:val="en-CA"/>
              </w:rPr>
              <w:t>HOP3</w:t>
            </w:r>
          </w:p>
        </w:tc>
        <w:tc>
          <w:tcPr>
            <w:tcW w:w="2250" w:type="dxa"/>
          </w:tcPr>
          <w:p w14:paraId="18FAF22D" w14:textId="2D49DD2E" w:rsidR="0027353A" w:rsidRDefault="0027353A" w:rsidP="0027353A">
            <w:pPr>
              <w:rPr>
                <w:lang w:val="en-CA"/>
              </w:rPr>
            </w:pPr>
            <w:r>
              <w:rPr>
                <w:lang w:val="en-CA"/>
              </w:rPr>
              <w:t>--</w:t>
            </w:r>
            <w:proofErr w:type="spellStart"/>
            <w:r>
              <w:rPr>
                <w:lang w:val="en-CA"/>
              </w:rPr>
              <w:t>NnlfOption</w:t>
            </w:r>
            <w:proofErr w:type="spellEnd"/>
            <w:r>
              <w:rPr>
                <w:lang w:val="en-CA"/>
              </w:rPr>
              <w:t>=1</w:t>
            </w:r>
          </w:p>
        </w:tc>
        <w:tc>
          <w:tcPr>
            <w:tcW w:w="3960" w:type="dxa"/>
          </w:tcPr>
          <w:p w14:paraId="6E295527" w14:textId="274F9279" w:rsidR="0027353A" w:rsidRDefault="0027353A" w:rsidP="0027353A">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hop3</w:t>
            </w:r>
            <w:r w:rsidRPr="00A40EA6">
              <w:rPr>
                <w:lang w:val="en-CA"/>
              </w:rPr>
              <w:t>_model_int16.sadl</w:t>
            </w:r>
          </w:p>
        </w:tc>
        <w:tc>
          <w:tcPr>
            <w:tcW w:w="1980" w:type="dxa"/>
          </w:tcPr>
          <w:p w14:paraId="42B4AAD6" w14:textId="77777777" w:rsidR="0027353A" w:rsidRDefault="0027353A" w:rsidP="0027353A">
            <w:pPr>
              <w:rPr>
                <w:lang w:val="en-CA"/>
              </w:rPr>
            </w:pPr>
          </w:p>
        </w:tc>
        <w:tc>
          <w:tcPr>
            <w:tcW w:w="1620" w:type="dxa"/>
          </w:tcPr>
          <w:p w14:paraId="280A9C59" w14:textId="77777777" w:rsidR="0027353A" w:rsidRDefault="0027353A" w:rsidP="0027353A">
            <w:pPr>
              <w:rPr>
                <w:lang w:val="en-CA"/>
              </w:rPr>
            </w:pPr>
          </w:p>
        </w:tc>
      </w:tr>
      <w:tr w:rsidR="002A5E0B" w14:paraId="0B432BD7" w14:textId="77777777" w:rsidTr="001236AF">
        <w:tc>
          <w:tcPr>
            <w:tcW w:w="1530" w:type="dxa"/>
          </w:tcPr>
          <w:p w14:paraId="4CD30312" w14:textId="61278E7F" w:rsidR="002A5E0B" w:rsidRPr="001236AF" w:rsidRDefault="002A5E0B" w:rsidP="002A5E0B">
            <w:pPr>
              <w:rPr>
                <w:lang w:val="en-CA"/>
              </w:rPr>
            </w:pPr>
            <w:r w:rsidRPr="001236AF">
              <w:rPr>
                <w:lang w:val="en-CA"/>
              </w:rPr>
              <w:t>HOP4</w:t>
            </w:r>
          </w:p>
        </w:tc>
        <w:tc>
          <w:tcPr>
            <w:tcW w:w="2250" w:type="dxa"/>
          </w:tcPr>
          <w:p w14:paraId="56299BC6" w14:textId="7063917B" w:rsidR="002A5E0B" w:rsidRDefault="002A5E0B" w:rsidP="002A5E0B">
            <w:pPr>
              <w:rPr>
                <w:lang w:val="en-CA"/>
              </w:rPr>
            </w:pPr>
            <w:r>
              <w:rPr>
                <w:lang w:val="en-CA"/>
              </w:rPr>
              <w:t>--</w:t>
            </w:r>
            <w:proofErr w:type="spellStart"/>
            <w:r>
              <w:rPr>
                <w:lang w:val="en-CA"/>
              </w:rPr>
              <w:t>NnlfOption</w:t>
            </w:r>
            <w:proofErr w:type="spellEnd"/>
            <w:r>
              <w:rPr>
                <w:lang w:val="en-CA"/>
              </w:rPr>
              <w:t>=4</w:t>
            </w:r>
          </w:p>
        </w:tc>
        <w:tc>
          <w:tcPr>
            <w:tcW w:w="3960" w:type="dxa"/>
          </w:tcPr>
          <w:p w14:paraId="1549CF01" w14:textId="36D10050" w:rsidR="002A5E0B" w:rsidRDefault="002A5E0B" w:rsidP="002A5E0B">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w:t>
            </w:r>
            <w:r w:rsidRPr="00A40EA6">
              <w:rPr>
                <w:lang w:val="en-CA"/>
              </w:rPr>
              <w:t>op</w:t>
            </w:r>
            <w:r>
              <w:rPr>
                <w:lang w:val="en-CA"/>
              </w:rPr>
              <w:t>4</w:t>
            </w:r>
            <w:r w:rsidRPr="00A40EA6">
              <w:rPr>
                <w:lang w:val="en-CA"/>
              </w:rPr>
              <w:t>_model_int16.sadl</w:t>
            </w:r>
          </w:p>
        </w:tc>
        <w:tc>
          <w:tcPr>
            <w:tcW w:w="1980" w:type="dxa"/>
          </w:tcPr>
          <w:p w14:paraId="4B970532" w14:textId="77777777" w:rsidR="002A5E0B" w:rsidRDefault="002A5E0B" w:rsidP="002A5E0B">
            <w:pPr>
              <w:rPr>
                <w:lang w:val="en-CA"/>
              </w:rPr>
            </w:pPr>
          </w:p>
        </w:tc>
        <w:tc>
          <w:tcPr>
            <w:tcW w:w="1620" w:type="dxa"/>
          </w:tcPr>
          <w:p w14:paraId="7BAF32F7" w14:textId="0B05D4CF" w:rsidR="002A5E0B" w:rsidRDefault="002A5E0B" w:rsidP="002A5E0B">
            <w:pPr>
              <w:rPr>
                <w:lang w:val="en-CA"/>
              </w:rPr>
            </w:pPr>
            <w:r w:rsidRPr="00C632E3">
              <w:rPr>
                <w:lang w:val="en-CA"/>
              </w:rPr>
              <w:t>JVET-0205</w:t>
            </w:r>
            <w:r>
              <w:rPr>
                <w:lang w:val="en-CA"/>
              </w:rPr>
              <w:t xml:space="preserve"> &amp; </w:t>
            </w:r>
            <w:r w:rsidRPr="00A02E26">
              <w:rPr>
                <w:lang w:val="en-CA"/>
              </w:rPr>
              <w:t>JVET-0189</w:t>
            </w:r>
          </w:p>
        </w:tc>
      </w:tr>
      <w:tr w:rsidR="0027353A" w14:paraId="162C0839" w14:textId="77777777" w:rsidTr="001236AF">
        <w:tc>
          <w:tcPr>
            <w:tcW w:w="1530" w:type="dxa"/>
          </w:tcPr>
          <w:p w14:paraId="7E00F32A" w14:textId="5913EC69" w:rsidR="0027353A" w:rsidRDefault="0027353A" w:rsidP="0027353A">
            <w:pPr>
              <w:rPr>
                <w:lang w:val="en-CA"/>
              </w:rPr>
            </w:pPr>
            <w:r>
              <w:rPr>
                <w:lang w:val="en-CA"/>
              </w:rPr>
              <w:t>LOP2 adaptive</w:t>
            </w:r>
          </w:p>
        </w:tc>
        <w:tc>
          <w:tcPr>
            <w:tcW w:w="2250" w:type="dxa"/>
          </w:tcPr>
          <w:p w14:paraId="1499CC4B" w14:textId="77777777" w:rsidR="0027353A" w:rsidRPr="00F50F26" w:rsidRDefault="0027353A" w:rsidP="0027353A">
            <w:pPr>
              <w:rPr>
                <w:lang w:val="en-CA"/>
              </w:rPr>
            </w:pPr>
            <w:r w:rsidRPr="00F50F26">
              <w:rPr>
                <w:lang w:val="en-CA"/>
              </w:rPr>
              <w:t>--</w:t>
            </w:r>
            <w:proofErr w:type="spellStart"/>
            <w:r w:rsidRPr="00F50F26">
              <w:rPr>
                <w:lang w:val="en-CA"/>
              </w:rPr>
              <w:t>NnlfOption</w:t>
            </w:r>
            <w:proofErr w:type="spellEnd"/>
            <w:r w:rsidRPr="00F50F26">
              <w:rPr>
                <w:lang w:val="en-CA"/>
              </w:rPr>
              <w:t>=1</w:t>
            </w:r>
          </w:p>
          <w:p w14:paraId="057D8953" w14:textId="4E43718A" w:rsidR="0027353A" w:rsidRPr="00F50F26" w:rsidRDefault="0027353A" w:rsidP="0027353A">
            <w:pPr>
              <w:rPr>
                <w:lang w:val="en-CA"/>
              </w:rPr>
            </w:pPr>
          </w:p>
        </w:tc>
        <w:tc>
          <w:tcPr>
            <w:tcW w:w="3960" w:type="dxa"/>
          </w:tcPr>
          <w:p w14:paraId="7966F9FE" w14:textId="79BE9708" w:rsidR="0027353A" w:rsidRPr="00F50F26" w:rsidRDefault="0027353A" w:rsidP="0027353A">
            <w:pPr>
              <w:rPr>
                <w:lang w:val="en-CA"/>
              </w:rPr>
            </w:pPr>
            <w:r w:rsidRPr="00F50F26">
              <w:rPr>
                <w:lang w:val="en-CA"/>
              </w:rPr>
              <w:t>Encoder and decoder:</w:t>
            </w:r>
          </w:p>
          <w:p w14:paraId="3543FCFC" w14:textId="77777777" w:rsidR="0027353A" w:rsidRPr="00F50F26" w:rsidRDefault="0027353A" w:rsidP="0027353A">
            <w:pPr>
              <w:rPr>
                <w:lang w:val="en-CA"/>
              </w:rPr>
            </w:pPr>
            <w:r w:rsidRPr="00F50F26">
              <w:rPr>
                <w:lang w:val="en-CA"/>
              </w:rPr>
              <w:t>--</w:t>
            </w:r>
            <w:proofErr w:type="spellStart"/>
            <w:r w:rsidRPr="00F50F26">
              <w:rPr>
                <w:lang w:val="en-CA"/>
              </w:rPr>
              <w:t>NnlfModelName</w:t>
            </w:r>
            <w:proofErr w:type="spellEnd"/>
            <w:r w:rsidRPr="00F50F26">
              <w:rPr>
                <w:lang w:val="en-CA"/>
              </w:rPr>
              <w:t>=</w:t>
            </w:r>
            <w:r w:rsidRPr="00F50F26">
              <w:rPr>
                <w:lang w:val="en-CA"/>
              </w:rPr>
              <w:br/>
              <w:t>nnlf_lop2_model_int16.sadl</w:t>
            </w:r>
          </w:p>
          <w:p w14:paraId="4557A3D7" w14:textId="77777777" w:rsidR="0027353A" w:rsidRPr="00F50F26" w:rsidRDefault="0027353A" w:rsidP="0027353A">
            <w:pPr>
              <w:rPr>
                <w:lang w:val="en-CA"/>
              </w:rPr>
            </w:pPr>
          </w:p>
          <w:p w14:paraId="21E28706" w14:textId="363B99C3" w:rsidR="0027353A" w:rsidRPr="00F50F26" w:rsidRDefault="0027353A" w:rsidP="0027353A">
            <w:pPr>
              <w:rPr>
                <w:lang w:val="en-CA"/>
              </w:rPr>
            </w:pPr>
            <w:r w:rsidRPr="00F50F26">
              <w:rPr>
                <w:lang w:val="en-CA"/>
              </w:rPr>
              <w:t>Encoder only (split RA):</w:t>
            </w:r>
          </w:p>
          <w:p w14:paraId="1F43C644" w14:textId="6E4B3701" w:rsidR="0027353A" w:rsidRPr="00F50F26" w:rsidRDefault="0027353A" w:rsidP="0027353A">
            <w:pPr>
              <w:rPr>
                <w:lang w:val="en-CA"/>
              </w:rPr>
            </w:pPr>
            <w:r w:rsidRPr="00F50F26">
              <w:rPr>
                <w:lang w:val="en-CA"/>
              </w:rPr>
              <w:t>--</w:t>
            </w:r>
            <w:proofErr w:type="spellStart"/>
            <w:r w:rsidRPr="00F50F26">
              <w:rPr>
                <w:lang w:val="en-CA"/>
              </w:rPr>
              <w:t>NnfuEnabled</w:t>
            </w:r>
            <w:proofErr w:type="spellEnd"/>
            <w:r w:rsidRPr="00F50F26">
              <w:rPr>
                <w:lang w:val="en-CA"/>
              </w:rPr>
              <w:t>=1</w:t>
            </w:r>
          </w:p>
          <w:p w14:paraId="08E3AFB5" w14:textId="5943A47C" w:rsidR="0027353A" w:rsidRPr="00F50F26" w:rsidRDefault="0027353A" w:rsidP="0027353A">
            <w:pPr>
              <w:rPr>
                <w:lang w:val="en-CA"/>
              </w:rPr>
            </w:pPr>
            <w:r w:rsidRPr="00F50F26">
              <w:rPr>
                <w:lang w:val="en-CA"/>
              </w:rPr>
              <w:t>--</w:t>
            </w:r>
            <w:proofErr w:type="spellStart"/>
            <w:r w:rsidRPr="00F50F26">
              <w:rPr>
                <w:lang w:val="en-CA"/>
              </w:rPr>
              <w:t>NumNnfus</w:t>
            </w:r>
            <w:proofErr w:type="spellEnd"/>
            <w:r w:rsidRPr="00F50F26">
              <w:rPr>
                <w:lang w:val="en-CA"/>
              </w:rPr>
              <w:t>=1</w:t>
            </w:r>
          </w:p>
          <w:p w14:paraId="71ADE8F8" w14:textId="70AE610B" w:rsidR="0027353A" w:rsidRPr="00F50F26" w:rsidRDefault="0027353A" w:rsidP="0027353A">
            <w:pPr>
              <w:rPr>
                <w:lang w:val="en-CA"/>
              </w:rPr>
            </w:pPr>
            <w:r w:rsidRPr="00F50F26">
              <w:rPr>
                <w:lang w:val="en-CA"/>
              </w:rPr>
              <w:t>--NnfuPayloadFileName0=</w:t>
            </w:r>
            <w:r w:rsidRPr="00F50F26">
              <w:rPr>
                <w:lang w:val="en-CA"/>
              </w:rPr>
              <w:br/>
              <w:t>/path/to/</w:t>
            </w:r>
            <w:proofErr w:type="spellStart"/>
            <w:r w:rsidRPr="00F50F26">
              <w:rPr>
                <w:lang w:val="en-CA"/>
              </w:rPr>
              <w:t>nnr</w:t>
            </w:r>
            <w:proofErr w:type="spellEnd"/>
            <w:r w:rsidRPr="00F50F26">
              <w:rPr>
                <w:lang w:val="en-CA"/>
              </w:rPr>
              <w:t>/bitstream</w:t>
            </w:r>
          </w:p>
          <w:p w14:paraId="7C269EFE" w14:textId="35779BE7" w:rsidR="0027353A" w:rsidRPr="00F50F26" w:rsidRDefault="0027353A" w:rsidP="0027353A">
            <w:pPr>
              <w:rPr>
                <w:lang w:val="en-CA"/>
              </w:rPr>
            </w:pPr>
            <w:r w:rsidRPr="00F50F26">
              <w:rPr>
                <w:lang w:val="en-CA"/>
              </w:rPr>
              <w:t>--NnfuModelFileName0=</w:t>
            </w:r>
            <w:r w:rsidRPr="00F50F26">
              <w:rPr>
                <w:lang w:val="en-CA"/>
              </w:rPr>
              <w:br/>
              <w:t>/path/to/sequence/</w:t>
            </w:r>
            <w:proofErr w:type="spellStart"/>
            <w:r w:rsidRPr="00F50F26">
              <w:rPr>
                <w:lang w:val="en-CA"/>
              </w:rPr>
              <w:t>qp</w:t>
            </w:r>
            <w:proofErr w:type="spellEnd"/>
            <w:r w:rsidRPr="00F50F26">
              <w:rPr>
                <w:lang w:val="en-CA"/>
              </w:rPr>
              <w:t>/segment/model</w:t>
            </w:r>
          </w:p>
          <w:p w14:paraId="2A6F0CA0" w14:textId="226FF8A5" w:rsidR="0027353A" w:rsidRPr="00F50F26" w:rsidRDefault="0027353A" w:rsidP="0027353A">
            <w:pPr>
              <w:rPr>
                <w:lang w:val="en-CA"/>
              </w:rPr>
            </w:pPr>
            <w:r w:rsidRPr="00F50F26">
              <w:rPr>
                <w:lang w:val="en-CA"/>
              </w:rPr>
              <w:t>Decoder only:</w:t>
            </w:r>
          </w:p>
          <w:p w14:paraId="3C09DA64" w14:textId="210EA041" w:rsidR="0027353A" w:rsidRPr="00F50F26" w:rsidRDefault="0027353A" w:rsidP="0027353A">
            <w:pPr>
              <w:rPr>
                <w:lang w:val="en-CA"/>
              </w:rPr>
            </w:pPr>
            <w:r w:rsidRPr="00F50F26">
              <w:rPr>
                <w:lang w:val="en-CA"/>
              </w:rPr>
              <w:t>--</w:t>
            </w:r>
            <w:proofErr w:type="spellStart"/>
            <w:r w:rsidRPr="00F50F26">
              <w:rPr>
                <w:lang w:val="en-CA"/>
              </w:rPr>
              <w:t>NnfuOutputFileStem</w:t>
            </w:r>
            <w:proofErr w:type="spellEnd"/>
            <w:r w:rsidRPr="00F50F26">
              <w:rPr>
                <w:lang w:val="en-CA"/>
              </w:rPr>
              <w:t>=</w:t>
            </w:r>
            <w:r w:rsidRPr="00F50F26">
              <w:rPr>
                <w:lang w:val="en-CA"/>
              </w:rPr>
              <w:br/>
              <w:t>&lt;/path/to/file/stem&gt;</w:t>
            </w:r>
          </w:p>
        </w:tc>
        <w:tc>
          <w:tcPr>
            <w:tcW w:w="1980" w:type="dxa"/>
          </w:tcPr>
          <w:p w14:paraId="610C12BB" w14:textId="492D5218" w:rsidR="0027353A" w:rsidRPr="00F50F26" w:rsidRDefault="0027353A" w:rsidP="0027353A">
            <w:pPr>
              <w:rPr>
                <w:lang w:val="en-CA"/>
              </w:rPr>
            </w:pPr>
          </w:p>
        </w:tc>
        <w:tc>
          <w:tcPr>
            <w:tcW w:w="1620" w:type="dxa"/>
          </w:tcPr>
          <w:p w14:paraId="2737790F" w14:textId="1DBB13EA" w:rsidR="0027353A" w:rsidRPr="00F50F26" w:rsidRDefault="0027353A" w:rsidP="0027353A">
            <w:pPr>
              <w:rPr>
                <w:lang w:val="en-CA"/>
              </w:rPr>
            </w:pPr>
            <w:r w:rsidRPr="00F50F26">
              <w:rPr>
                <w:lang w:val="en-CA"/>
              </w:rPr>
              <w:t>JVET-AH0096</w:t>
            </w:r>
          </w:p>
        </w:tc>
      </w:tr>
      <w:tr w:rsidR="0027353A" w14:paraId="3D138F84" w14:textId="77777777" w:rsidTr="001236AF">
        <w:tc>
          <w:tcPr>
            <w:tcW w:w="1530" w:type="dxa"/>
          </w:tcPr>
          <w:p w14:paraId="02E42ADB" w14:textId="25D278A9" w:rsidR="0027353A" w:rsidRDefault="0027353A" w:rsidP="0027353A">
            <w:pPr>
              <w:rPr>
                <w:lang w:val="en-CA"/>
              </w:rPr>
            </w:pPr>
            <w:r>
              <w:rPr>
                <w:lang w:val="en-CA"/>
              </w:rPr>
              <w:t>NNSR</w:t>
            </w:r>
          </w:p>
        </w:tc>
        <w:tc>
          <w:tcPr>
            <w:tcW w:w="2250" w:type="dxa"/>
          </w:tcPr>
          <w:p w14:paraId="064CC8E9" w14:textId="398A074C" w:rsidR="0027353A" w:rsidRPr="00F50F26" w:rsidRDefault="001236AF" w:rsidP="0027353A">
            <w:pPr>
              <w:rPr>
                <w:lang w:val="en-CA"/>
              </w:rPr>
            </w:pPr>
            <w:r>
              <w:rPr>
                <w:lang w:val="en-CA"/>
              </w:rPr>
              <w:t xml:space="preserve">-c </w:t>
            </w:r>
            <w:proofErr w:type="spellStart"/>
            <w:r w:rsidRPr="001236AF">
              <w:rPr>
                <w:lang w:val="en-CA"/>
              </w:rPr>
              <w:t>nn</w:t>
            </w:r>
            <w:proofErr w:type="spellEnd"/>
            <w:r w:rsidRPr="001236AF">
              <w:rPr>
                <w:lang w:val="en-CA"/>
              </w:rPr>
              <w:t>-based/</w:t>
            </w:r>
            <w:proofErr w:type="spellStart"/>
            <w:r w:rsidRPr="001236AF">
              <w:rPr>
                <w:lang w:val="en-CA"/>
              </w:rPr>
              <w:t>nnsr</w:t>
            </w:r>
            <w:proofErr w:type="spellEnd"/>
            <w:r w:rsidRPr="001236AF">
              <w:rPr>
                <w:lang w:val="en-CA"/>
              </w:rPr>
              <w:t>/</w:t>
            </w:r>
            <w:proofErr w:type="spellStart"/>
            <w:r w:rsidRPr="001236AF">
              <w:rPr>
                <w:lang w:val="en-CA"/>
              </w:rPr>
              <w:t>nnsr_classA</w:t>
            </w:r>
            <w:r>
              <w:rPr>
                <w:lang w:val="en-CA"/>
              </w:rPr>
              <w:t>x</w:t>
            </w:r>
            <w:r w:rsidRPr="001236AF">
              <w:rPr>
                <w:lang w:val="en-CA"/>
              </w:rPr>
              <w:t>_</w:t>
            </w:r>
            <w:r>
              <w:rPr>
                <w:lang w:val="en-CA"/>
              </w:rPr>
              <w:t>s</w:t>
            </w:r>
            <w:r w:rsidRPr="001236AF">
              <w:rPr>
                <w:lang w:val="en-CA"/>
              </w:rPr>
              <w:t>x.cfg</w:t>
            </w:r>
            <w:proofErr w:type="spellEnd"/>
          </w:p>
        </w:tc>
        <w:tc>
          <w:tcPr>
            <w:tcW w:w="3960" w:type="dxa"/>
          </w:tcPr>
          <w:p w14:paraId="4AC452B6" w14:textId="66A2DAD4" w:rsidR="0027353A" w:rsidRPr="00F50F26" w:rsidRDefault="001236AF" w:rsidP="0027353A">
            <w:pPr>
              <w:rPr>
                <w:lang w:val="en-CA"/>
              </w:rPr>
            </w:pPr>
            <w:r w:rsidRPr="001236AF">
              <w:rPr>
                <w:lang w:val="en-CA"/>
              </w:rPr>
              <w:t>--</w:t>
            </w:r>
            <w:proofErr w:type="spellStart"/>
            <w:r w:rsidRPr="001236AF">
              <w:rPr>
                <w:lang w:val="en-CA"/>
              </w:rPr>
              <w:t>NnsrModelName</w:t>
            </w:r>
            <w:proofErr w:type="spellEnd"/>
            <w:r>
              <w:rPr>
                <w:lang w:val="en-CA"/>
              </w:rPr>
              <w:t>=</w:t>
            </w:r>
            <w:proofErr w:type="spellStart"/>
            <w:r w:rsidRPr="001236AF">
              <w:rPr>
                <w:lang w:val="en-CA"/>
              </w:rPr>
              <w:t>super_resolution</w:t>
            </w:r>
            <w:proofErr w:type="spellEnd"/>
            <w:r w:rsidRPr="001236AF">
              <w:rPr>
                <w:lang w:val="en-CA"/>
              </w:rPr>
              <w:t>/NNVC_SR_int16.sadl</w:t>
            </w:r>
          </w:p>
        </w:tc>
        <w:tc>
          <w:tcPr>
            <w:tcW w:w="1980" w:type="dxa"/>
          </w:tcPr>
          <w:p w14:paraId="68A5E633" w14:textId="02EC412F" w:rsidR="0027353A" w:rsidRPr="00F50F26" w:rsidRDefault="001236AF" w:rsidP="0027353A">
            <w:pPr>
              <w:rPr>
                <w:lang w:val="en-CA"/>
              </w:rPr>
            </w:pPr>
            <w:r>
              <w:rPr>
                <w:lang w:val="en-CA"/>
              </w:rPr>
              <w:t>Different options for A1 and A2</w:t>
            </w:r>
          </w:p>
        </w:tc>
        <w:tc>
          <w:tcPr>
            <w:tcW w:w="1620" w:type="dxa"/>
          </w:tcPr>
          <w:p w14:paraId="3F7D1821" w14:textId="77777777" w:rsidR="0027353A" w:rsidRPr="00F50F26" w:rsidRDefault="0027353A" w:rsidP="0027353A">
            <w:pPr>
              <w:rPr>
                <w:lang w:val="en-CA"/>
              </w:rPr>
            </w:pPr>
          </w:p>
        </w:tc>
      </w:tr>
      <w:tr w:rsidR="001236AF" w14:paraId="0E51984A" w14:textId="77777777" w:rsidTr="001236AF">
        <w:tc>
          <w:tcPr>
            <w:tcW w:w="1530" w:type="dxa"/>
          </w:tcPr>
          <w:p w14:paraId="3A935889" w14:textId="0F3B8593" w:rsidR="001236AF" w:rsidRDefault="001236AF" w:rsidP="001236AF">
            <w:pPr>
              <w:rPr>
                <w:lang w:val="en-CA"/>
              </w:rPr>
            </w:pPr>
            <w:r>
              <w:rPr>
                <w:lang w:val="en-CA"/>
              </w:rPr>
              <w:t>RPR</w:t>
            </w:r>
          </w:p>
        </w:tc>
        <w:tc>
          <w:tcPr>
            <w:tcW w:w="2250" w:type="dxa"/>
          </w:tcPr>
          <w:p w14:paraId="41B85530" w14:textId="4BEF950C" w:rsidR="001236AF" w:rsidRDefault="001236AF" w:rsidP="001236AF">
            <w:pPr>
              <w:rPr>
                <w:lang w:val="en-CA"/>
              </w:rPr>
            </w:pPr>
            <w:r>
              <w:rPr>
                <w:lang w:val="en-CA"/>
              </w:rPr>
              <w:t xml:space="preserve">-c </w:t>
            </w:r>
            <w:proofErr w:type="spellStart"/>
            <w:r w:rsidRPr="001236AF">
              <w:rPr>
                <w:lang w:val="en-CA"/>
              </w:rPr>
              <w:t>nn</w:t>
            </w:r>
            <w:proofErr w:type="spellEnd"/>
            <w:r w:rsidRPr="001236AF">
              <w:rPr>
                <w:lang w:val="en-CA"/>
              </w:rPr>
              <w:t>-based/</w:t>
            </w:r>
            <w:proofErr w:type="spellStart"/>
            <w:r w:rsidRPr="001236AF">
              <w:rPr>
                <w:lang w:val="en-CA"/>
              </w:rPr>
              <w:t>nnsr</w:t>
            </w:r>
            <w:proofErr w:type="spellEnd"/>
            <w:r w:rsidRPr="001236AF">
              <w:rPr>
                <w:lang w:val="en-CA"/>
              </w:rPr>
              <w:t>/</w:t>
            </w:r>
            <w:proofErr w:type="spellStart"/>
            <w:r w:rsidRPr="001236AF">
              <w:rPr>
                <w:lang w:val="en-CA"/>
              </w:rPr>
              <w:t>nnsr_classA</w:t>
            </w:r>
            <w:r>
              <w:rPr>
                <w:lang w:val="en-CA"/>
              </w:rPr>
              <w:t>x</w:t>
            </w:r>
            <w:r w:rsidRPr="001236AF">
              <w:rPr>
                <w:lang w:val="en-CA"/>
              </w:rPr>
              <w:t>_</w:t>
            </w:r>
            <w:r>
              <w:rPr>
                <w:lang w:val="en-CA"/>
              </w:rPr>
              <w:t>s</w:t>
            </w:r>
            <w:r w:rsidRPr="001236AF">
              <w:rPr>
                <w:lang w:val="en-CA"/>
              </w:rPr>
              <w:t>x.cfg</w:t>
            </w:r>
            <w:proofErr w:type="spellEnd"/>
          </w:p>
        </w:tc>
        <w:tc>
          <w:tcPr>
            <w:tcW w:w="3960" w:type="dxa"/>
          </w:tcPr>
          <w:p w14:paraId="57A8EEF9" w14:textId="1DBB0661" w:rsidR="001236AF" w:rsidRPr="001236AF" w:rsidRDefault="001236AF" w:rsidP="001236AF">
            <w:pPr>
              <w:rPr>
                <w:lang w:val="en-CA"/>
              </w:rPr>
            </w:pPr>
            <w:r w:rsidRPr="001236AF">
              <w:rPr>
                <w:lang w:val="en-CA"/>
              </w:rPr>
              <w:t>--</w:t>
            </w:r>
            <w:proofErr w:type="spellStart"/>
            <w:r w:rsidRPr="001236AF">
              <w:rPr>
                <w:lang w:val="en-CA"/>
              </w:rPr>
              <w:t>NnsrModelName</w:t>
            </w:r>
            <w:proofErr w:type="spellEnd"/>
            <w:r>
              <w:rPr>
                <w:lang w:val="en-CA"/>
              </w:rPr>
              <w:t>=</w:t>
            </w:r>
            <w:proofErr w:type="spellStart"/>
            <w:r>
              <w:rPr>
                <w:lang w:val="en-CA"/>
              </w:rPr>
              <w:t>default_rpr</w:t>
            </w:r>
            <w:proofErr w:type="spellEnd"/>
          </w:p>
        </w:tc>
        <w:tc>
          <w:tcPr>
            <w:tcW w:w="1980" w:type="dxa"/>
          </w:tcPr>
          <w:p w14:paraId="06E4ACD0" w14:textId="46A0A747" w:rsidR="001236AF" w:rsidRDefault="001236AF" w:rsidP="001236AF">
            <w:pPr>
              <w:rPr>
                <w:lang w:val="en-CA"/>
              </w:rPr>
            </w:pPr>
            <w:r>
              <w:rPr>
                <w:lang w:val="en-CA"/>
              </w:rPr>
              <w:t>Different options for A1 and A2</w:t>
            </w:r>
          </w:p>
        </w:tc>
        <w:tc>
          <w:tcPr>
            <w:tcW w:w="1620" w:type="dxa"/>
          </w:tcPr>
          <w:p w14:paraId="0DC65FB0" w14:textId="77777777" w:rsidR="001236AF" w:rsidRPr="00F50F26" w:rsidRDefault="001236AF" w:rsidP="001236AF">
            <w:pPr>
              <w:rPr>
                <w:lang w:val="en-CA"/>
              </w:rPr>
            </w:pPr>
          </w:p>
        </w:tc>
      </w:tr>
      <w:tr w:rsidR="001236AF" w14:paraId="348B5460" w14:textId="77777777" w:rsidTr="001236AF">
        <w:tc>
          <w:tcPr>
            <w:tcW w:w="1530" w:type="dxa"/>
          </w:tcPr>
          <w:p w14:paraId="6BA0400B" w14:textId="16678989" w:rsidR="001236AF" w:rsidRPr="00236DFD" w:rsidRDefault="001236AF" w:rsidP="001236AF">
            <w:pPr>
              <w:rPr>
                <w:lang w:val="en-CA"/>
              </w:rPr>
            </w:pPr>
            <w:r w:rsidRPr="00236DFD">
              <w:rPr>
                <w:lang w:val="en-CA"/>
              </w:rPr>
              <w:t>NNPF</w:t>
            </w:r>
          </w:p>
        </w:tc>
        <w:tc>
          <w:tcPr>
            <w:tcW w:w="2250" w:type="dxa"/>
          </w:tcPr>
          <w:p w14:paraId="33098DBF" w14:textId="77777777" w:rsidR="001236AF" w:rsidRPr="00236DFD" w:rsidRDefault="001236AF" w:rsidP="001236AF">
            <w:pPr>
              <w:rPr>
                <w:lang w:val="en-CA"/>
              </w:rPr>
            </w:pPr>
            <w:r w:rsidRPr="00236DFD">
              <w:rPr>
                <w:lang w:val="en-CA"/>
              </w:rPr>
              <w:t>--</w:t>
            </w:r>
            <w:proofErr w:type="spellStart"/>
            <w:r w:rsidRPr="00236DFD">
              <w:rPr>
                <w:lang w:val="en-CA"/>
              </w:rPr>
              <w:t>SEINNPFCEnabled</w:t>
            </w:r>
            <w:proofErr w:type="spellEnd"/>
            <w:r w:rsidRPr="00236DFD">
              <w:rPr>
                <w:lang w:val="en-CA"/>
              </w:rPr>
              <w:t>=1</w:t>
            </w:r>
          </w:p>
          <w:p w14:paraId="7DC5C9CC" w14:textId="78FB1B20" w:rsidR="001236AF" w:rsidRPr="00236DFD" w:rsidRDefault="001236AF" w:rsidP="001236AF">
            <w:pPr>
              <w:rPr>
                <w:lang w:val="en-CA"/>
              </w:rPr>
            </w:pPr>
            <w:r w:rsidRPr="00236DFD">
              <w:rPr>
                <w:lang w:val="en-CA"/>
              </w:rPr>
              <w:t>--</w:t>
            </w:r>
            <w:proofErr w:type="spellStart"/>
            <w:r w:rsidRPr="00236DFD">
              <w:rPr>
                <w:lang w:val="en-CA"/>
              </w:rPr>
              <w:t>SEINNPFAEnabled</w:t>
            </w:r>
            <w:proofErr w:type="spellEnd"/>
            <w:r w:rsidRPr="00236DFD">
              <w:rPr>
                <w:lang w:val="en-CA"/>
              </w:rPr>
              <w:t>=1</w:t>
            </w:r>
          </w:p>
        </w:tc>
        <w:tc>
          <w:tcPr>
            <w:tcW w:w="3960" w:type="dxa"/>
          </w:tcPr>
          <w:p w14:paraId="04CA7581" w14:textId="4482429D" w:rsidR="001236AF" w:rsidRPr="00236DFD" w:rsidRDefault="001236AF" w:rsidP="001236AF">
            <w:pPr>
              <w:rPr>
                <w:lang w:val="en-CA"/>
              </w:rPr>
            </w:pPr>
            <w:r w:rsidRPr="00236DFD">
              <w:rPr>
                <w:lang w:val="en-CA"/>
              </w:rPr>
              <w:t>--</w:t>
            </w:r>
            <w:proofErr w:type="spellStart"/>
            <w:r w:rsidRPr="00236DFD">
              <w:rPr>
                <w:lang w:val="en-CA"/>
              </w:rPr>
              <w:t>LCModelPath</w:t>
            </w:r>
            <w:proofErr w:type="spellEnd"/>
            <w:r w:rsidRPr="00236DFD">
              <w:rPr>
                <w:lang w:val="en-CA"/>
              </w:rPr>
              <w:t>=</w:t>
            </w:r>
            <w:r w:rsidRPr="00236DFD">
              <w:rPr>
                <w:lang w:val="en-CA"/>
              </w:rPr>
              <w:br/>
              <w:t>models/</w:t>
            </w:r>
            <w:proofErr w:type="spellStart"/>
            <w:r w:rsidRPr="00236DFD">
              <w:rPr>
                <w:lang w:val="en-CA"/>
              </w:rPr>
              <w:t>NnlfSetLC</w:t>
            </w:r>
            <w:proofErr w:type="spellEnd"/>
            <w:r w:rsidRPr="00236DFD">
              <w:rPr>
                <w:lang w:val="en-CA"/>
              </w:rPr>
              <w:t>/LC_int16_model0.sadl,</w:t>
            </w:r>
            <w:r w:rsidRPr="00236DFD">
              <w:rPr>
                <w:lang w:val="en-CA"/>
              </w:rPr>
              <w:br/>
              <w:t>models/</w:t>
            </w:r>
            <w:proofErr w:type="spellStart"/>
            <w:r w:rsidRPr="00236DFD">
              <w:rPr>
                <w:lang w:val="en-CA"/>
              </w:rPr>
              <w:t>NnlfSetLC</w:t>
            </w:r>
            <w:proofErr w:type="spellEnd"/>
            <w:r w:rsidRPr="00236DFD">
              <w:rPr>
                <w:lang w:val="en-CA"/>
              </w:rPr>
              <w:t>/LC_int16_model1.sad</w:t>
            </w:r>
            <w:r w:rsidRPr="00236DFD">
              <w:rPr>
                <w:lang w:val="en-CA"/>
              </w:rPr>
              <w:lastRenderedPageBreak/>
              <w:t>l,</w:t>
            </w:r>
            <w:r w:rsidRPr="00236DFD">
              <w:rPr>
                <w:lang w:val="en-CA"/>
              </w:rPr>
              <w:br/>
              <w:t>models/</w:t>
            </w:r>
            <w:proofErr w:type="spellStart"/>
            <w:r w:rsidRPr="00236DFD">
              <w:rPr>
                <w:lang w:val="en-CA"/>
              </w:rPr>
              <w:t>NnlfSetLC</w:t>
            </w:r>
            <w:proofErr w:type="spellEnd"/>
            <w:r w:rsidRPr="00236DFD">
              <w:rPr>
                <w:lang w:val="en-CA"/>
              </w:rPr>
              <w:t>/LC_int16_model2.sadl,</w:t>
            </w:r>
            <w:r w:rsidRPr="00236DFD">
              <w:rPr>
                <w:lang w:val="en-CA"/>
              </w:rPr>
              <w:br/>
              <w:t>models/</w:t>
            </w:r>
            <w:proofErr w:type="spellStart"/>
            <w:r w:rsidRPr="00236DFD">
              <w:rPr>
                <w:lang w:val="en-CA"/>
              </w:rPr>
              <w:t>NnlfSetLC</w:t>
            </w:r>
            <w:proofErr w:type="spellEnd"/>
            <w:r w:rsidRPr="00236DFD">
              <w:rPr>
                <w:lang w:val="en-CA"/>
              </w:rPr>
              <w:t>/LC_int16_model3.sadl</w:t>
            </w:r>
          </w:p>
          <w:p w14:paraId="27DB9537" w14:textId="6E17093E" w:rsidR="001236AF" w:rsidRPr="00236DFD" w:rsidRDefault="001236AF" w:rsidP="001236AF">
            <w:pPr>
              <w:rPr>
                <w:lang w:val="en-CA"/>
              </w:rPr>
            </w:pPr>
            <w:r w:rsidRPr="00236DFD">
              <w:rPr>
                <w:lang w:val="en-CA"/>
              </w:rPr>
              <w:t xml:space="preserve"> --</w:t>
            </w:r>
            <w:proofErr w:type="spellStart"/>
            <w:r w:rsidRPr="00236DFD">
              <w:rPr>
                <w:lang w:val="en-CA"/>
              </w:rPr>
              <w:t>NnpfModelPath</w:t>
            </w:r>
            <w:proofErr w:type="spellEnd"/>
            <w:r w:rsidRPr="00236DFD">
              <w:rPr>
                <w:lang w:val="en-CA"/>
              </w:rPr>
              <w:t>=/path/to/sequence/</w:t>
            </w:r>
            <w:proofErr w:type="spellStart"/>
            <w:r w:rsidRPr="00236DFD">
              <w:rPr>
                <w:lang w:val="en-CA"/>
              </w:rPr>
              <w:t>qp</w:t>
            </w:r>
            <w:proofErr w:type="spellEnd"/>
            <w:r w:rsidRPr="00236DFD">
              <w:rPr>
                <w:lang w:val="en-CA"/>
              </w:rPr>
              <w:t>/segment/model</w:t>
            </w:r>
          </w:p>
        </w:tc>
        <w:tc>
          <w:tcPr>
            <w:tcW w:w="1980" w:type="dxa"/>
          </w:tcPr>
          <w:p w14:paraId="2DF82D6F" w14:textId="5CBFC059" w:rsidR="001236AF" w:rsidRPr="00236DFD" w:rsidRDefault="001236AF" w:rsidP="001236AF">
            <w:pPr>
              <w:rPr>
                <w:lang w:val="en-CA"/>
              </w:rPr>
            </w:pPr>
            <w:r w:rsidRPr="00236DFD">
              <w:rPr>
                <w:lang w:val="en-CA"/>
              </w:rPr>
              <w:lastRenderedPageBreak/>
              <w:t xml:space="preserve">Check </w:t>
            </w:r>
            <w:proofErr w:type="spellStart"/>
            <w:r w:rsidRPr="00236DFD">
              <w:rPr>
                <w:lang w:val="en-CA"/>
              </w:rPr>
              <w:t>cfg</w:t>
            </w:r>
            <w:proofErr w:type="spellEnd"/>
            <w:r w:rsidRPr="00236DFD">
              <w:rPr>
                <w:lang w:val="en-CA"/>
              </w:rPr>
              <w:t>/</w:t>
            </w:r>
            <w:proofErr w:type="spellStart"/>
            <w:r w:rsidRPr="00236DFD">
              <w:rPr>
                <w:lang w:val="en-CA"/>
              </w:rPr>
              <w:t>nn</w:t>
            </w:r>
            <w:proofErr w:type="spellEnd"/>
            <w:r w:rsidRPr="00236DFD">
              <w:rPr>
                <w:lang w:val="en-CA"/>
              </w:rPr>
              <w:t>-based/</w:t>
            </w:r>
            <w:proofErr w:type="spellStart"/>
            <w:r w:rsidRPr="00236DFD">
              <w:rPr>
                <w:lang w:val="en-CA"/>
              </w:rPr>
              <w:t>nnpf</w:t>
            </w:r>
            <w:proofErr w:type="spellEnd"/>
            <w:r w:rsidRPr="00236DFD">
              <w:rPr>
                <w:lang w:val="en-CA"/>
              </w:rPr>
              <w:t>/ for full params</w:t>
            </w:r>
          </w:p>
        </w:tc>
        <w:tc>
          <w:tcPr>
            <w:tcW w:w="1620" w:type="dxa"/>
          </w:tcPr>
          <w:p w14:paraId="24F3B59F" w14:textId="1E9B3FED" w:rsidR="001236AF" w:rsidRPr="00236DFD" w:rsidRDefault="001236AF" w:rsidP="001236AF">
            <w:pPr>
              <w:rPr>
                <w:lang w:val="en-CA"/>
              </w:rPr>
            </w:pPr>
            <w:r w:rsidRPr="00236DFD">
              <w:rPr>
                <w:lang w:val="en-CA"/>
              </w:rPr>
              <w:t>JVET-AC0055</w:t>
            </w:r>
          </w:p>
        </w:tc>
      </w:tr>
    </w:tbl>
    <w:p w14:paraId="624E771C" w14:textId="77777777" w:rsidR="00AB77C1" w:rsidRDefault="00AB77C1" w:rsidP="00AB77C1">
      <w:pPr>
        <w:rPr>
          <w:lang w:val="en-CA"/>
        </w:rPr>
      </w:pPr>
    </w:p>
    <w:p w14:paraId="31101E3B" w14:textId="30035472" w:rsidR="00A40EA6" w:rsidRDefault="00A40EA6" w:rsidP="00AB77C1">
      <w:pPr>
        <w:rPr>
          <w:lang w:val="en-CA"/>
        </w:rPr>
      </w:pPr>
      <w:r>
        <w:rPr>
          <w:lang w:val="en-CA"/>
        </w:rPr>
        <w:t>Some deprecated (not maintained) models are also available:</w:t>
      </w:r>
    </w:p>
    <w:p w14:paraId="62F0BA51" w14:textId="77777777" w:rsidR="00A40EA6" w:rsidRDefault="00A40EA6" w:rsidP="00AB77C1">
      <w:pPr>
        <w:rPr>
          <w:lang w:val="en-CA"/>
        </w:rPr>
      </w:pPr>
    </w:p>
    <w:tbl>
      <w:tblPr>
        <w:tblStyle w:val="TableGrid"/>
        <w:tblW w:w="0" w:type="auto"/>
        <w:tblLook w:val="04A0" w:firstRow="1" w:lastRow="0" w:firstColumn="1" w:lastColumn="0" w:noHBand="0" w:noVBand="1"/>
      </w:tblPr>
      <w:tblGrid>
        <w:gridCol w:w="1130"/>
        <w:gridCol w:w="1616"/>
        <w:gridCol w:w="4269"/>
        <w:gridCol w:w="1143"/>
        <w:gridCol w:w="1192"/>
      </w:tblGrid>
      <w:tr w:rsidR="000D2F66" w14:paraId="12A390BD" w14:textId="77777777" w:rsidTr="004C281F">
        <w:tc>
          <w:tcPr>
            <w:tcW w:w="1880" w:type="dxa"/>
          </w:tcPr>
          <w:p w14:paraId="2EFEF65A" w14:textId="77777777" w:rsidR="00A40EA6" w:rsidRDefault="00A40EA6" w:rsidP="004C281F">
            <w:pPr>
              <w:rPr>
                <w:lang w:val="en-CA"/>
              </w:rPr>
            </w:pPr>
            <w:r>
              <w:rPr>
                <w:lang w:val="en-CA"/>
              </w:rPr>
              <w:t>Variant</w:t>
            </w:r>
          </w:p>
        </w:tc>
        <w:tc>
          <w:tcPr>
            <w:tcW w:w="1984" w:type="dxa"/>
          </w:tcPr>
          <w:p w14:paraId="063DB86F" w14:textId="77777777" w:rsidR="00A40EA6" w:rsidRDefault="00A40EA6" w:rsidP="004C281F">
            <w:pPr>
              <w:rPr>
                <w:lang w:val="en-CA"/>
              </w:rPr>
            </w:pPr>
            <w:r>
              <w:rPr>
                <w:lang w:val="en-CA"/>
              </w:rPr>
              <w:t>Command-line</w:t>
            </w:r>
          </w:p>
        </w:tc>
        <w:tc>
          <w:tcPr>
            <w:tcW w:w="1855" w:type="dxa"/>
          </w:tcPr>
          <w:p w14:paraId="08D936B8" w14:textId="77777777" w:rsidR="00A40EA6" w:rsidRDefault="00A40EA6" w:rsidP="004C281F">
            <w:pPr>
              <w:rPr>
                <w:lang w:val="en-CA"/>
              </w:rPr>
            </w:pPr>
            <w:r>
              <w:rPr>
                <w:lang w:val="en-CA"/>
              </w:rPr>
              <w:t>Model name</w:t>
            </w:r>
          </w:p>
        </w:tc>
        <w:tc>
          <w:tcPr>
            <w:tcW w:w="1677" w:type="dxa"/>
          </w:tcPr>
          <w:p w14:paraId="1014F3C2" w14:textId="77777777" w:rsidR="00A40EA6" w:rsidRDefault="00A40EA6" w:rsidP="004C281F">
            <w:pPr>
              <w:rPr>
                <w:lang w:val="en-CA"/>
              </w:rPr>
            </w:pPr>
            <w:r>
              <w:rPr>
                <w:lang w:val="en-CA"/>
              </w:rPr>
              <w:t>Comment</w:t>
            </w:r>
          </w:p>
        </w:tc>
        <w:tc>
          <w:tcPr>
            <w:tcW w:w="1954" w:type="dxa"/>
          </w:tcPr>
          <w:p w14:paraId="0ED814D3" w14:textId="77777777" w:rsidR="00A40EA6" w:rsidRDefault="00A40EA6" w:rsidP="004C281F">
            <w:pPr>
              <w:rPr>
                <w:lang w:val="en-CA"/>
              </w:rPr>
            </w:pPr>
            <w:r>
              <w:rPr>
                <w:lang w:val="en-CA"/>
              </w:rPr>
              <w:t>Reference</w:t>
            </w:r>
          </w:p>
        </w:tc>
      </w:tr>
      <w:tr w:rsidR="000D2F66" w14:paraId="1516765A" w14:textId="77777777" w:rsidTr="004C281F">
        <w:tc>
          <w:tcPr>
            <w:tcW w:w="1880" w:type="dxa"/>
          </w:tcPr>
          <w:p w14:paraId="27F44AF9" w14:textId="77777777" w:rsidR="00A40EA6" w:rsidRDefault="00A40EA6" w:rsidP="004C281F">
            <w:pPr>
              <w:rPr>
                <w:lang w:val="en-CA"/>
              </w:rPr>
            </w:pPr>
            <w:r>
              <w:rPr>
                <w:lang w:val="en-CA"/>
              </w:rPr>
              <w:t>LOP1</w:t>
            </w:r>
          </w:p>
        </w:tc>
        <w:tc>
          <w:tcPr>
            <w:tcW w:w="1984" w:type="dxa"/>
          </w:tcPr>
          <w:p w14:paraId="61ED01A8" w14:textId="1B0C79ED" w:rsidR="00A40EA6" w:rsidRDefault="005017EF" w:rsidP="004C281F">
            <w:pPr>
              <w:rPr>
                <w:lang w:val="en-CA"/>
              </w:rPr>
            </w:pPr>
            <w:r>
              <w:rPr>
                <w:lang w:val="en-CA"/>
              </w:rPr>
              <w:t>--</w:t>
            </w:r>
            <w:proofErr w:type="spellStart"/>
            <w:r>
              <w:rPr>
                <w:lang w:val="en-CA"/>
              </w:rPr>
              <w:t>NnlfOption</w:t>
            </w:r>
            <w:proofErr w:type="spellEnd"/>
            <w:r>
              <w:rPr>
                <w:lang w:val="en-CA"/>
              </w:rPr>
              <w:t>=12</w:t>
            </w:r>
          </w:p>
        </w:tc>
        <w:tc>
          <w:tcPr>
            <w:tcW w:w="1855" w:type="dxa"/>
          </w:tcPr>
          <w:p w14:paraId="5C6563A5" w14:textId="77777777" w:rsidR="00A40EA6" w:rsidRDefault="00A40EA6" w:rsidP="004C281F">
            <w:pPr>
              <w:rPr>
                <w:lang w:val="en-CA"/>
              </w:rPr>
            </w:pPr>
          </w:p>
        </w:tc>
        <w:tc>
          <w:tcPr>
            <w:tcW w:w="1677" w:type="dxa"/>
          </w:tcPr>
          <w:p w14:paraId="38AC9413" w14:textId="77777777" w:rsidR="00A40EA6" w:rsidRDefault="00A40EA6" w:rsidP="004C281F">
            <w:pPr>
              <w:rPr>
                <w:lang w:val="en-CA"/>
              </w:rPr>
            </w:pPr>
          </w:p>
        </w:tc>
        <w:tc>
          <w:tcPr>
            <w:tcW w:w="1954" w:type="dxa"/>
          </w:tcPr>
          <w:p w14:paraId="4FB95C4B" w14:textId="77777777" w:rsidR="00A40EA6" w:rsidRDefault="00A40EA6" w:rsidP="004C281F">
            <w:pPr>
              <w:rPr>
                <w:lang w:val="en-CA"/>
              </w:rPr>
            </w:pPr>
          </w:p>
        </w:tc>
      </w:tr>
      <w:tr w:rsidR="000D2F66" w14:paraId="4FC1AA21" w14:textId="77777777" w:rsidTr="004C281F">
        <w:tc>
          <w:tcPr>
            <w:tcW w:w="1880" w:type="dxa"/>
          </w:tcPr>
          <w:p w14:paraId="5566A976" w14:textId="48D3BBBE" w:rsidR="0092103B" w:rsidRDefault="0092103B" w:rsidP="0092103B">
            <w:pPr>
              <w:rPr>
                <w:lang w:val="en-CA"/>
              </w:rPr>
            </w:pPr>
            <w:r>
              <w:rPr>
                <w:lang w:val="en-CA"/>
              </w:rPr>
              <w:t>Filterset0</w:t>
            </w:r>
          </w:p>
        </w:tc>
        <w:tc>
          <w:tcPr>
            <w:tcW w:w="1984" w:type="dxa"/>
          </w:tcPr>
          <w:p w14:paraId="5E800947" w14:textId="79EA1D96" w:rsidR="0092103B" w:rsidRDefault="0092103B" w:rsidP="0092103B">
            <w:pPr>
              <w:rPr>
                <w:lang w:val="en-CA"/>
              </w:rPr>
            </w:pPr>
            <w:r>
              <w:rPr>
                <w:lang w:val="en-CA"/>
              </w:rPr>
              <w:t>--</w:t>
            </w:r>
            <w:proofErr w:type="spellStart"/>
            <w:r>
              <w:rPr>
                <w:lang w:val="en-CA"/>
              </w:rPr>
              <w:t>NnlfOption</w:t>
            </w:r>
            <w:proofErr w:type="spellEnd"/>
            <w:r>
              <w:rPr>
                <w:lang w:val="en-CA"/>
              </w:rPr>
              <w:t>=10</w:t>
            </w:r>
          </w:p>
        </w:tc>
        <w:tc>
          <w:tcPr>
            <w:tcW w:w="1855" w:type="dxa"/>
          </w:tcPr>
          <w:p w14:paraId="70F0DAD5" w14:textId="568D3476" w:rsidR="0092103B" w:rsidRDefault="0092103B" w:rsidP="0092103B">
            <w:pPr>
              <w:rPr>
                <w:lang w:val="en-CA"/>
              </w:rPr>
            </w:pPr>
            <w:r>
              <w:rPr>
                <w:lang w:val="en-CA"/>
              </w:rPr>
              <w:t>--</w:t>
            </w:r>
            <w:proofErr w:type="spellStart"/>
            <w:r w:rsidRPr="00A40EA6">
              <w:rPr>
                <w:lang w:val="en-CA"/>
              </w:rPr>
              <w:t>NnlfModelName</w:t>
            </w:r>
            <w:proofErr w:type="spellEnd"/>
            <w:r>
              <w:rPr>
                <w:lang w:val="en-CA"/>
              </w:rPr>
              <w:t>=</w:t>
            </w:r>
            <w:r w:rsidR="000D2F66" w:rsidRPr="000D2F66">
              <w:rPr>
                <w:lang w:val="en-CA"/>
              </w:rPr>
              <w:t>NnlfSet0_model_int16.sadl</w:t>
            </w:r>
          </w:p>
        </w:tc>
        <w:tc>
          <w:tcPr>
            <w:tcW w:w="1677" w:type="dxa"/>
          </w:tcPr>
          <w:p w14:paraId="630808C0" w14:textId="77777777" w:rsidR="0092103B" w:rsidRDefault="0092103B" w:rsidP="0092103B">
            <w:pPr>
              <w:rPr>
                <w:lang w:val="en-CA"/>
              </w:rPr>
            </w:pPr>
          </w:p>
        </w:tc>
        <w:tc>
          <w:tcPr>
            <w:tcW w:w="1954" w:type="dxa"/>
          </w:tcPr>
          <w:p w14:paraId="464492D4" w14:textId="77777777" w:rsidR="0092103B" w:rsidRDefault="0092103B" w:rsidP="0092103B">
            <w:pPr>
              <w:rPr>
                <w:lang w:val="en-CA"/>
              </w:rPr>
            </w:pPr>
          </w:p>
        </w:tc>
      </w:tr>
      <w:tr w:rsidR="000D2F66" w14:paraId="39163842" w14:textId="77777777" w:rsidTr="004C281F">
        <w:tc>
          <w:tcPr>
            <w:tcW w:w="1880" w:type="dxa"/>
          </w:tcPr>
          <w:p w14:paraId="53A88908" w14:textId="15D73882" w:rsidR="0092103B" w:rsidRDefault="0092103B" w:rsidP="0092103B">
            <w:pPr>
              <w:rPr>
                <w:lang w:val="en-CA"/>
              </w:rPr>
            </w:pPr>
            <w:r>
              <w:rPr>
                <w:lang w:val="en-CA"/>
              </w:rPr>
              <w:t>Filterset1</w:t>
            </w:r>
          </w:p>
        </w:tc>
        <w:tc>
          <w:tcPr>
            <w:tcW w:w="1984" w:type="dxa"/>
          </w:tcPr>
          <w:p w14:paraId="039DD7F8" w14:textId="437D94EC" w:rsidR="0092103B" w:rsidRDefault="0092103B" w:rsidP="0092103B">
            <w:pPr>
              <w:rPr>
                <w:lang w:val="en-CA"/>
              </w:rPr>
            </w:pPr>
            <w:r>
              <w:rPr>
                <w:lang w:val="en-CA"/>
              </w:rPr>
              <w:t>--</w:t>
            </w:r>
            <w:proofErr w:type="spellStart"/>
            <w:r>
              <w:rPr>
                <w:lang w:val="en-CA"/>
              </w:rPr>
              <w:t>NnlfOption</w:t>
            </w:r>
            <w:proofErr w:type="spellEnd"/>
            <w:r>
              <w:rPr>
                <w:lang w:val="en-CA"/>
              </w:rPr>
              <w:t>=11</w:t>
            </w:r>
          </w:p>
        </w:tc>
        <w:tc>
          <w:tcPr>
            <w:tcW w:w="1855" w:type="dxa"/>
          </w:tcPr>
          <w:p w14:paraId="5972F353" w14:textId="14C3B666" w:rsidR="0092103B" w:rsidRDefault="0092103B" w:rsidP="0092103B">
            <w:pPr>
              <w:rPr>
                <w:lang w:val="en-CA"/>
              </w:rPr>
            </w:pPr>
            <w:r>
              <w:rPr>
                <w:lang w:val="en-CA"/>
              </w:rPr>
              <w:t>--</w:t>
            </w:r>
            <w:proofErr w:type="spellStart"/>
            <w:r w:rsidRPr="00A40EA6">
              <w:rPr>
                <w:lang w:val="en-CA"/>
              </w:rPr>
              <w:t>NnlfModelName</w:t>
            </w:r>
            <w:proofErr w:type="spellEnd"/>
            <w:r w:rsidR="000D2F66">
              <w:rPr>
                <w:lang w:val="en-CA"/>
              </w:rPr>
              <w:t>=</w:t>
            </w:r>
          </w:p>
        </w:tc>
        <w:tc>
          <w:tcPr>
            <w:tcW w:w="1677" w:type="dxa"/>
          </w:tcPr>
          <w:p w14:paraId="29ED93C4" w14:textId="77777777" w:rsidR="0092103B" w:rsidRDefault="0092103B" w:rsidP="0092103B">
            <w:pPr>
              <w:rPr>
                <w:lang w:val="en-CA"/>
              </w:rPr>
            </w:pPr>
          </w:p>
        </w:tc>
        <w:tc>
          <w:tcPr>
            <w:tcW w:w="1954" w:type="dxa"/>
          </w:tcPr>
          <w:p w14:paraId="1A4A8D2A" w14:textId="77777777" w:rsidR="0092103B" w:rsidRDefault="0092103B" w:rsidP="0092103B">
            <w:pPr>
              <w:rPr>
                <w:lang w:val="en-CA"/>
              </w:rPr>
            </w:pPr>
          </w:p>
        </w:tc>
      </w:tr>
      <w:tr w:rsidR="000D2F66" w14:paraId="6E847AAF" w14:textId="77777777" w:rsidTr="004C281F">
        <w:tc>
          <w:tcPr>
            <w:tcW w:w="1880" w:type="dxa"/>
          </w:tcPr>
          <w:p w14:paraId="24791811" w14:textId="77777777" w:rsidR="0092103B" w:rsidRDefault="0092103B" w:rsidP="0092103B">
            <w:pPr>
              <w:rPr>
                <w:lang w:val="en-CA"/>
              </w:rPr>
            </w:pPr>
          </w:p>
        </w:tc>
        <w:tc>
          <w:tcPr>
            <w:tcW w:w="1984" w:type="dxa"/>
          </w:tcPr>
          <w:p w14:paraId="549D00B8" w14:textId="77777777" w:rsidR="0092103B" w:rsidRDefault="0092103B" w:rsidP="0092103B">
            <w:pPr>
              <w:rPr>
                <w:lang w:val="en-CA"/>
              </w:rPr>
            </w:pPr>
          </w:p>
        </w:tc>
        <w:tc>
          <w:tcPr>
            <w:tcW w:w="1855" w:type="dxa"/>
          </w:tcPr>
          <w:p w14:paraId="263163B1" w14:textId="77777777" w:rsidR="0092103B" w:rsidRDefault="0092103B" w:rsidP="0092103B">
            <w:pPr>
              <w:rPr>
                <w:lang w:val="en-CA"/>
              </w:rPr>
            </w:pPr>
          </w:p>
        </w:tc>
        <w:tc>
          <w:tcPr>
            <w:tcW w:w="1677" w:type="dxa"/>
          </w:tcPr>
          <w:p w14:paraId="4FCA56C4" w14:textId="77777777" w:rsidR="0092103B" w:rsidRDefault="0092103B" w:rsidP="0092103B">
            <w:pPr>
              <w:rPr>
                <w:lang w:val="en-CA"/>
              </w:rPr>
            </w:pPr>
          </w:p>
        </w:tc>
        <w:tc>
          <w:tcPr>
            <w:tcW w:w="1954" w:type="dxa"/>
          </w:tcPr>
          <w:p w14:paraId="206F7266" w14:textId="77777777" w:rsidR="0092103B" w:rsidRDefault="0092103B" w:rsidP="0092103B">
            <w:pPr>
              <w:rPr>
                <w:lang w:val="en-CA"/>
              </w:rPr>
            </w:pPr>
          </w:p>
        </w:tc>
      </w:tr>
    </w:tbl>
    <w:p w14:paraId="788204CC" w14:textId="77777777" w:rsidR="00A40EA6" w:rsidRPr="00AB77C1" w:rsidRDefault="00A40EA6" w:rsidP="00AB77C1">
      <w:pPr>
        <w:rPr>
          <w:lang w:val="en-CA"/>
        </w:rPr>
      </w:pPr>
    </w:p>
    <w:p w14:paraId="6F89B1F0" w14:textId="04781676" w:rsidR="004F572D" w:rsidRPr="00476214" w:rsidRDefault="00B71D6F" w:rsidP="004F572D">
      <w:pPr>
        <w:pStyle w:val="Heading1"/>
        <w:spacing w:before="136"/>
        <w:rPr>
          <w:lang w:val="en-CA"/>
        </w:rPr>
      </w:pPr>
      <w:bookmarkStart w:id="25" w:name="_Toc169102206"/>
      <w:r w:rsidRPr="6CCCE0CA">
        <w:rPr>
          <w:lang w:val="en-CA"/>
        </w:rPr>
        <w:t xml:space="preserve">Algorithm description of </w:t>
      </w:r>
      <w:bookmarkEnd w:id="20"/>
      <w:r w:rsidR="004475AF" w:rsidRPr="6CCCE0CA">
        <w:rPr>
          <w:lang w:val="en-CA"/>
        </w:rPr>
        <w:t>Neural Network-based Video Coding</w:t>
      </w:r>
      <w:r w:rsidRPr="6CCCE0CA">
        <w:rPr>
          <w:lang w:val="en-CA"/>
        </w:rPr>
        <w:t xml:space="preserve"> Software</w:t>
      </w:r>
      <w:bookmarkEnd w:id="25"/>
    </w:p>
    <w:p w14:paraId="2A88FB9A" w14:textId="3F96BE6D" w:rsidR="000E121B" w:rsidRPr="00966E95" w:rsidRDefault="000E121B" w:rsidP="000E121B">
      <w:pPr>
        <w:pStyle w:val="Heading2"/>
      </w:pPr>
      <w:bookmarkStart w:id="26" w:name="_Toc120011129"/>
      <w:bookmarkStart w:id="27" w:name="_Toc135919351"/>
      <w:bookmarkStart w:id="28" w:name="_Toc169102207"/>
      <w:bookmarkStart w:id="29" w:name="_Hlk135916786"/>
      <w:bookmarkEnd w:id="26"/>
      <w:r>
        <w:t xml:space="preserve">Low complexity operation point </w:t>
      </w:r>
      <w:r w:rsidR="00476214">
        <w:t xml:space="preserve">(LOP) </w:t>
      </w:r>
      <w:r>
        <w:t xml:space="preserve">neural network-based loop </w:t>
      </w:r>
      <w:proofErr w:type="gramStart"/>
      <w:r>
        <w:t>filter</w:t>
      </w:r>
      <w:bookmarkEnd w:id="27"/>
      <w:bookmarkEnd w:id="28"/>
      <w:proofErr w:type="gramEnd"/>
    </w:p>
    <w:p w14:paraId="4EB092BF" w14:textId="56AD855B" w:rsidR="00ED1834" w:rsidRPr="00ED1834" w:rsidRDefault="000E121B" w:rsidP="00EC37B0">
      <w:pPr>
        <w:pStyle w:val="Heading3"/>
      </w:pPr>
      <w:bookmarkStart w:id="30" w:name="_Toc135919352"/>
      <w:bookmarkStart w:id="31" w:name="_Toc169102208"/>
      <w:bookmarkEnd w:id="29"/>
      <w:r>
        <w:t>Neural network</w:t>
      </w:r>
      <w:bookmarkEnd w:id="30"/>
      <w:bookmarkEnd w:id="31"/>
    </w:p>
    <w:p w14:paraId="0F7C7401" w14:textId="4E5CEAAD" w:rsidR="00CA60DF" w:rsidRDefault="00CA60DF" w:rsidP="00D35C6F">
      <w:pPr>
        <w:rPr>
          <w:lang w:val="en-CA"/>
        </w:rPr>
      </w:pPr>
      <w:r>
        <w:rPr>
          <w:lang w:val="en-CA"/>
        </w:rPr>
        <w:t>The</w:t>
      </w:r>
      <w:r w:rsidRPr="00867A9F">
        <w:rPr>
          <w:lang w:val="en-CA"/>
        </w:rPr>
        <w:t xml:space="preserve"> network structure of</w:t>
      </w:r>
      <w:r>
        <w:rPr>
          <w:lang w:val="en-CA"/>
        </w:rPr>
        <w:t xml:space="preserve"> the low complexity operation point CNN based loop filter is shown </w:t>
      </w:r>
      <w:commentRangeStart w:id="32"/>
      <w:r>
        <w:rPr>
          <w:lang w:val="en-CA"/>
        </w:rPr>
        <w:t>in</w:t>
      </w:r>
      <w:r w:rsidR="001B2A12">
        <w:rPr>
          <w:lang w:val="en-CA"/>
        </w:rPr>
        <w:t xml:space="preserve"> </w:t>
      </w:r>
      <w:r w:rsidR="001B2A12">
        <w:rPr>
          <w:lang w:val="en-CA"/>
        </w:rPr>
        <w:fldChar w:fldCharType="begin"/>
      </w:r>
      <w:r w:rsidR="001B2A12">
        <w:rPr>
          <w:lang w:val="en-CA"/>
        </w:rPr>
        <w:instrText xml:space="preserve"> REF _Ref168404040 \h </w:instrText>
      </w:r>
      <w:r w:rsidR="001B2A12">
        <w:rPr>
          <w:lang w:val="en-CA"/>
        </w:rPr>
      </w:r>
      <w:r w:rsidR="001B2A12">
        <w:rPr>
          <w:lang w:val="en-CA"/>
        </w:rPr>
        <w:fldChar w:fldCharType="separate"/>
      </w:r>
      <w:r w:rsidR="003D51E4">
        <w:t xml:space="preserve">Figure </w:t>
      </w:r>
      <w:r w:rsidR="003D51E4">
        <w:rPr>
          <w:noProof/>
        </w:rPr>
        <w:t>1</w:t>
      </w:r>
      <w:r w:rsidR="001B2A12">
        <w:rPr>
          <w:lang w:val="en-CA"/>
        </w:rPr>
        <w:fldChar w:fldCharType="end"/>
      </w:r>
      <w:commentRangeEnd w:id="32"/>
      <w:r w:rsidR="00AD4FF3">
        <w:rPr>
          <w:rStyle w:val="CommentReference"/>
          <w:rFonts w:cstheme="minorBidi"/>
          <w:lang w:eastAsia="zh-CN"/>
        </w:rPr>
        <w:commentReference w:id="32"/>
      </w:r>
      <w:r w:rsidR="001B2A12">
        <w:rPr>
          <w:lang w:val="en-CA"/>
        </w:rPr>
        <w:t>.</w:t>
      </w:r>
      <w:r>
        <w:rPr>
          <w:lang w:val="en-CA"/>
        </w:rPr>
        <w:t xml:space="preserve"> The inputs to the loop filter are </w:t>
      </w:r>
      <w:r w:rsidRPr="004532B8">
        <w:rPr>
          <w:lang w:val="en-CA"/>
        </w:rPr>
        <w:t>reconstructed</w:t>
      </w:r>
      <w:r>
        <w:rPr>
          <w:lang w:val="en-CA"/>
        </w:rPr>
        <w:t xml:space="preserve"> luma and chroma samples (Rec), predict</w:t>
      </w:r>
      <w:r w:rsidR="006142CF">
        <w:rPr>
          <w:lang w:val="en-CA"/>
        </w:rPr>
        <w:t>ed</w:t>
      </w:r>
      <w:r>
        <w:rPr>
          <w:lang w:val="en-CA"/>
        </w:rPr>
        <w:t xml:space="preserve"> luma and chroma samples (Pred), boundary strength information for luma and chroma (BS), base QP (QPbase), </w:t>
      </w:r>
      <w:r w:rsidRPr="00644161">
        <w:rPr>
          <w:lang w:val="en-CA"/>
        </w:rPr>
        <w:t>slice QP</w:t>
      </w:r>
      <w:r>
        <w:rPr>
          <w:lang w:val="en-CA"/>
        </w:rPr>
        <w:t xml:space="preserve"> (</w:t>
      </w:r>
      <w:proofErr w:type="spellStart"/>
      <w:r>
        <w:rPr>
          <w:lang w:val="en-CA"/>
        </w:rPr>
        <w:t>QPslice</w:t>
      </w:r>
      <w:proofErr w:type="spellEnd"/>
      <w:r>
        <w:rPr>
          <w:lang w:val="en-CA"/>
        </w:rPr>
        <w:t xml:space="preserve">), and block prediction information (IPB). </w:t>
      </w:r>
    </w:p>
    <w:p w14:paraId="7588CF8F" w14:textId="77777777" w:rsidR="003D51E4" w:rsidRDefault="003D51E4" w:rsidP="003D51E4">
      <w:r>
        <w:rPr>
          <w:noProof/>
          <w:lang w:val="en-CA"/>
        </w:rPr>
        <w:lastRenderedPageBreak/>
        <w:drawing>
          <wp:inline distT="0" distB="0" distL="0" distR="0" wp14:anchorId="4E96165C" wp14:editId="6EE4B15E">
            <wp:extent cx="5826823" cy="3192780"/>
            <wp:effectExtent l="0" t="0" r="2540" b="7620"/>
            <wp:docPr id="1046141231" name="Picture 104614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141231" name="Picture 1046141231"/>
                    <pic:cNvPicPr>
                      <a:picLocks noChangeAspect="1" noChangeArrowheads="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bwMode="auto">
                    <a:xfrm>
                      <a:off x="0" y="0"/>
                      <a:ext cx="5829248" cy="3194109"/>
                    </a:xfrm>
                    <a:prstGeom prst="rect">
                      <a:avLst/>
                    </a:prstGeom>
                  </pic:spPr>
                </pic:pic>
              </a:graphicData>
            </a:graphic>
          </wp:inline>
        </w:drawing>
      </w:r>
    </w:p>
    <w:p w14:paraId="1C8FAABF" w14:textId="7F7EADE0" w:rsidR="003D51E4" w:rsidRDefault="003D51E4" w:rsidP="003D51E4">
      <w:pPr>
        <w:pStyle w:val="Caption"/>
        <w:jc w:val="center"/>
      </w:pPr>
      <w:bookmarkStart w:id="33" w:name="_Ref168404040"/>
      <w:r>
        <w:t xml:space="preserve">Figure </w:t>
      </w:r>
      <w:r w:rsidR="00061D3C">
        <w:fldChar w:fldCharType="begin"/>
      </w:r>
      <w:r w:rsidR="00061D3C">
        <w:instrText xml:space="preserve"> SEQ Figure \* ARABIC </w:instrText>
      </w:r>
      <w:r w:rsidR="00061D3C">
        <w:fldChar w:fldCharType="separate"/>
      </w:r>
      <w:r>
        <w:rPr>
          <w:noProof/>
        </w:rPr>
        <w:t>1</w:t>
      </w:r>
      <w:r w:rsidR="00061D3C">
        <w:rPr>
          <w:noProof/>
        </w:rPr>
        <w:fldChar w:fldCharType="end"/>
      </w:r>
      <w:bookmarkEnd w:id="33"/>
      <w:r w:rsidRPr="008E1A3B">
        <w:t xml:space="preserve">. </w:t>
      </w:r>
      <w:r w:rsidRPr="008E1A3B">
        <w:rPr>
          <w:sz w:val="22"/>
          <w:szCs w:val="22"/>
        </w:rPr>
        <w:t>Architecture of low complexity CNN filter set.</w:t>
      </w:r>
    </w:p>
    <w:p w14:paraId="087A139D" w14:textId="77777777" w:rsidR="00557FC5" w:rsidRDefault="00CA60DF" w:rsidP="00CA60DF">
      <w:pPr>
        <w:rPr>
          <w:lang w:val="en-CA"/>
        </w:rPr>
      </w:pPr>
      <w:r>
        <w:rPr>
          <w:lang w:val="en-CA"/>
        </w:rPr>
        <w:t xml:space="preserve">The luma inputs are transformed, i.e., an input luma of size </w:t>
      </w:r>
      <w:proofErr w:type="spellStart"/>
      <w:r>
        <w:rPr>
          <w:lang w:val="en-CA"/>
        </w:rPr>
        <w:t>WxH</w:t>
      </w:r>
      <w:proofErr w:type="spellEnd"/>
      <w:r>
        <w:rPr>
          <w:lang w:val="en-CA"/>
        </w:rPr>
        <w:t xml:space="preserve"> is transformed by a 2x2 DCT-II transform </w:t>
      </w:r>
      <w:r w:rsidR="00E33431">
        <w:rPr>
          <w:lang w:val="en-CA"/>
        </w:rPr>
        <w:t xml:space="preserve">for each </w:t>
      </w:r>
      <w:r w:rsidR="00901CBC">
        <w:rPr>
          <w:lang w:val="en-CA"/>
        </w:rPr>
        <w:t xml:space="preserve">2x2 </w:t>
      </w:r>
      <w:r w:rsidR="00E33431">
        <w:rPr>
          <w:lang w:val="en-CA"/>
        </w:rPr>
        <w:t xml:space="preserve">subblock </w:t>
      </w:r>
      <w:r>
        <w:rPr>
          <w:lang w:val="en-CA"/>
        </w:rPr>
        <w:t>and reshaped into (W/</w:t>
      </w:r>
      <w:proofErr w:type="gramStart"/>
      <w:r>
        <w:rPr>
          <w:lang w:val="en-CA"/>
        </w:rPr>
        <w:t>2)x</w:t>
      </w:r>
      <w:proofErr w:type="gramEnd"/>
      <w:r>
        <w:rPr>
          <w:lang w:val="en-CA"/>
        </w:rPr>
        <w:t>(H/2)x4, where 4 represents four frequency channels. The transformed luma samples are then concatenated with the chroma U and V channels to form a size of (W/</w:t>
      </w:r>
      <w:proofErr w:type="gramStart"/>
      <w:r>
        <w:rPr>
          <w:lang w:val="en-CA"/>
        </w:rPr>
        <w:t>2)x</w:t>
      </w:r>
      <w:proofErr w:type="gramEnd"/>
      <w:r>
        <w:rPr>
          <w:lang w:val="en-CA"/>
        </w:rPr>
        <w:t xml:space="preserve">(H/2)x6. </w:t>
      </w:r>
    </w:p>
    <w:p w14:paraId="5C498251" w14:textId="15E4718B" w:rsidR="00A925ED" w:rsidRDefault="00A925ED" w:rsidP="00CA60DF">
      <w:pPr>
        <w:rPr>
          <w:lang w:val="en-CA"/>
        </w:rPr>
      </w:pPr>
      <w:r>
        <w:rPr>
          <w:lang w:val="en-CA"/>
        </w:rPr>
        <w:t xml:space="preserve">An example </w:t>
      </w:r>
      <w:r w:rsidR="00F45CE1">
        <w:rPr>
          <w:lang w:val="en-CA"/>
        </w:rPr>
        <w:t xml:space="preserve">of reconstruction samples with size 144x144 </w:t>
      </w:r>
      <w:r>
        <w:rPr>
          <w:lang w:val="en-CA"/>
        </w:rPr>
        <w:t xml:space="preserve">is shown in </w:t>
      </w:r>
      <w:r w:rsidR="00166C08">
        <w:rPr>
          <w:lang w:val="en-CA"/>
        </w:rPr>
        <w:fldChar w:fldCharType="begin"/>
      </w:r>
      <w:r w:rsidR="00166C08">
        <w:rPr>
          <w:lang w:val="en-CA"/>
        </w:rPr>
        <w:instrText xml:space="preserve"> REF _Ref168409354 \h </w:instrText>
      </w:r>
      <w:r w:rsidR="00166C08">
        <w:rPr>
          <w:lang w:val="en-CA"/>
        </w:rPr>
      </w:r>
      <w:r w:rsidR="00166C08">
        <w:rPr>
          <w:lang w:val="en-CA"/>
        </w:rPr>
        <w:fldChar w:fldCharType="separate"/>
      </w:r>
      <w:r w:rsidR="003D51E4">
        <w:t xml:space="preserve">Figure </w:t>
      </w:r>
      <w:r w:rsidR="003D51E4">
        <w:rPr>
          <w:noProof/>
        </w:rPr>
        <w:t>2</w:t>
      </w:r>
      <w:r w:rsidR="00166C08">
        <w:rPr>
          <w:lang w:val="en-CA"/>
        </w:rPr>
        <w:fldChar w:fldCharType="end"/>
      </w:r>
      <w:r>
        <w:rPr>
          <w:lang w:val="en-CA"/>
        </w:rPr>
        <w:t>.</w:t>
      </w:r>
      <w:r w:rsidR="00557FC5">
        <w:rPr>
          <w:lang w:val="en-CA"/>
        </w:rPr>
        <w:t xml:space="preserve"> The input luma of size 144x144x1 is transformed and reshaped into 72x72x4</w:t>
      </w:r>
      <w:r w:rsidR="00A76977">
        <w:rPr>
          <w:lang w:val="en-CA"/>
        </w:rPr>
        <w:t xml:space="preserve">. </w:t>
      </w:r>
      <w:r w:rsidR="00557FC5">
        <w:rPr>
          <w:lang w:val="en-CA"/>
        </w:rPr>
        <w:t xml:space="preserve">For chroma reconstruction samples, because of </w:t>
      </w:r>
      <w:proofErr w:type="spellStart"/>
      <w:r w:rsidR="00557FC5">
        <w:rPr>
          <w:lang w:val="en-CA"/>
        </w:rPr>
        <w:t>upsampling</w:t>
      </w:r>
      <w:proofErr w:type="spellEnd"/>
      <w:r w:rsidR="00557FC5">
        <w:rPr>
          <w:lang w:val="en-CA"/>
        </w:rPr>
        <w:t xml:space="preserve"> of 2, each 2x2 subblock is constant and there is no need to apply transform. Thus, it can be directly </w:t>
      </w:r>
      <w:proofErr w:type="spellStart"/>
      <w:r w:rsidR="00557FC5">
        <w:rPr>
          <w:lang w:val="en-CA"/>
        </w:rPr>
        <w:t>downsampled</w:t>
      </w:r>
      <w:proofErr w:type="spellEnd"/>
      <w:r w:rsidR="00557FC5">
        <w:rPr>
          <w:lang w:val="en-CA"/>
        </w:rPr>
        <w:t xml:space="preserve"> by 2 to get to 72x72x2. The </w:t>
      </w:r>
      <w:proofErr w:type="spellStart"/>
      <w:r w:rsidR="00557FC5">
        <w:rPr>
          <w:lang w:val="en-CA"/>
        </w:rPr>
        <w:t>upsampling</w:t>
      </w:r>
      <w:proofErr w:type="spellEnd"/>
      <w:r w:rsidR="00557FC5">
        <w:rPr>
          <w:lang w:val="en-CA"/>
        </w:rPr>
        <w:t xml:space="preserve"> of 2 in chroma is kept </w:t>
      </w:r>
      <w:proofErr w:type="gramStart"/>
      <w:r w:rsidR="00557FC5">
        <w:rPr>
          <w:lang w:val="en-CA"/>
        </w:rPr>
        <w:t>to retain</w:t>
      </w:r>
      <w:proofErr w:type="gramEnd"/>
      <w:r w:rsidR="00557FC5">
        <w:rPr>
          <w:lang w:val="en-CA"/>
        </w:rPr>
        <w:t xml:space="preserve"> compatibility with the current training, due to that in the training data, the chroma data is already </w:t>
      </w:r>
      <w:proofErr w:type="spellStart"/>
      <w:r w:rsidR="00557FC5">
        <w:rPr>
          <w:lang w:val="en-CA"/>
        </w:rPr>
        <w:t>upsampled</w:t>
      </w:r>
      <w:proofErr w:type="spellEnd"/>
      <w:r w:rsidR="00557FC5">
        <w:rPr>
          <w:lang w:val="en-CA"/>
        </w:rPr>
        <w:t xml:space="preserve"> and saved together with luma.</w:t>
      </w:r>
      <w:r w:rsidR="008B2EE1" w:rsidRPr="008B2EE1">
        <w:rPr>
          <w:lang w:val="en-CA"/>
        </w:rPr>
        <w:t xml:space="preserve"> </w:t>
      </w:r>
      <w:r w:rsidR="008B2EE1">
        <w:rPr>
          <w:lang w:val="en-CA"/>
        </w:rPr>
        <w:t xml:space="preserve">In a more efficient implementation, both </w:t>
      </w:r>
      <w:proofErr w:type="spellStart"/>
      <w:r w:rsidR="008B2EE1">
        <w:rPr>
          <w:lang w:val="en-CA"/>
        </w:rPr>
        <w:t>upsampling</w:t>
      </w:r>
      <w:proofErr w:type="spellEnd"/>
      <w:r w:rsidR="008B2EE1">
        <w:rPr>
          <w:lang w:val="en-CA"/>
        </w:rPr>
        <w:t xml:space="preserve"> and </w:t>
      </w:r>
      <w:proofErr w:type="spellStart"/>
      <w:r w:rsidR="008B2EE1">
        <w:rPr>
          <w:lang w:val="en-CA"/>
        </w:rPr>
        <w:t>downsampling</w:t>
      </w:r>
      <w:proofErr w:type="spellEnd"/>
      <w:r w:rsidR="008B2EE1">
        <w:rPr>
          <w:lang w:val="en-CA"/>
        </w:rPr>
        <w:t xml:space="preserve"> can be skipped with identical results.</w:t>
      </w:r>
    </w:p>
    <w:p w14:paraId="057151E4" w14:textId="2E31EE12" w:rsidR="00F45CE1" w:rsidRDefault="00F45CE1" w:rsidP="00080A23">
      <w:pPr>
        <w:jc w:val="center"/>
        <w:rPr>
          <w:lang w:val="en-CA"/>
        </w:rPr>
      </w:pPr>
      <w:r>
        <w:rPr>
          <w:noProof/>
          <w:lang w:val="en-CA"/>
        </w:rPr>
        <w:drawing>
          <wp:inline distT="0" distB="0" distL="0" distR="0" wp14:anchorId="4C86E59B" wp14:editId="6E234692">
            <wp:extent cx="5265660" cy="1016180"/>
            <wp:effectExtent l="0" t="0" r="0" b="0"/>
            <wp:docPr id="1046141034" name="Picture 104614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141034" name="Picture 1046141034"/>
                    <pic:cNvPicPr>
                      <a:picLocks noChangeAspect="1" noChangeArrowheads="1"/>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bwMode="auto">
                    <a:xfrm>
                      <a:off x="0" y="0"/>
                      <a:ext cx="5265660" cy="1016180"/>
                    </a:xfrm>
                    <a:prstGeom prst="rect">
                      <a:avLst/>
                    </a:prstGeom>
                  </pic:spPr>
                </pic:pic>
              </a:graphicData>
            </a:graphic>
          </wp:inline>
        </w:drawing>
      </w:r>
    </w:p>
    <w:p w14:paraId="60F581B0" w14:textId="4E3A5DCF" w:rsidR="00F45CE1" w:rsidRDefault="00533333" w:rsidP="00166C08">
      <w:pPr>
        <w:pStyle w:val="Caption"/>
        <w:jc w:val="center"/>
        <w:rPr>
          <w:lang w:val="en-CA"/>
        </w:rPr>
      </w:pPr>
      <w:bookmarkStart w:id="34" w:name="_Ref168409354"/>
      <w:r>
        <w:t xml:space="preserve">Figure </w:t>
      </w:r>
      <w:r w:rsidR="00061D3C">
        <w:fldChar w:fldCharType="begin"/>
      </w:r>
      <w:r w:rsidR="00061D3C">
        <w:instrText xml:space="preserve"> SEQ Figure \* ARABIC </w:instrText>
      </w:r>
      <w:r w:rsidR="00061D3C">
        <w:fldChar w:fldCharType="separate"/>
      </w:r>
      <w:r w:rsidR="003D51E4">
        <w:rPr>
          <w:noProof/>
        </w:rPr>
        <w:t>2</w:t>
      </w:r>
      <w:r w:rsidR="00061D3C">
        <w:rPr>
          <w:noProof/>
        </w:rPr>
        <w:fldChar w:fldCharType="end"/>
      </w:r>
      <w:bookmarkEnd w:id="34"/>
      <w:r>
        <w:t xml:space="preserve">. </w:t>
      </w:r>
      <w:r w:rsidR="00166C08">
        <w:rPr>
          <w:lang w:val="en-CA"/>
        </w:rPr>
        <w:t>An example of applying the transform and reshaping to the reconstruction samples.</w:t>
      </w:r>
    </w:p>
    <w:p w14:paraId="3E793301" w14:textId="7A66E707" w:rsidR="006A2198" w:rsidRDefault="006A2198" w:rsidP="006A2198">
      <w:pPr>
        <w:rPr>
          <w:lang w:val="en-CA"/>
        </w:rPr>
      </w:pPr>
      <w:r>
        <w:rPr>
          <w:lang w:val="en-CA"/>
        </w:rPr>
        <w:t>For Rec, Pred, and BS, the transform is applied is applied to luma.</w:t>
      </w:r>
      <w:r w:rsidRPr="00FA0D97">
        <w:rPr>
          <w:lang w:val="en-CA"/>
        </w:rPr>
        <w:t xml:space="preserve"> </w:t>
      </w:r>
      <w:r>
        <w:rPr>
          <w:lang w:val="en-CA"/>
        </w:rPr>
        <w:t xml:space="preserve">For </w:t>
      </w:r>
      <w:proofErr w:type="spellStart"/>
      <w:r>
        <w:rPr>
          <w:lang w:val="en-CA"/>
        </w:rPr>
        <w:t>QPbase</w:t>
      </w:r>
      <w:proofErr w:type="spellEnd"/>
      <w:r>
        <w:rPr>
          <w:lang w:val="en-CA"/>
        </w:rPr>
        <w:t xml:space="preserve"> and </w:t>
      </w:r>
      <w:proofErr w:type="spellStart"/>
      <w:r>
        <w:rPr>
          <w:lang w:val="en-CA"/>
        </w:rPr>
        <w:t>QPslice</w:t>
      </w:r>
      <w:proofErr w:type="spellEnd"/>
      <w:r>
        <w:rPr>
          <w:lang w:val="en-CA"/>
        </w:rPr>
        <w:t>, since they are constant, there is no need to apply transform and they are directly reshaped to (W/</w:t>
      </w:r>
      <w:proofErr w:type="gramStart"/>
      <w:r>
        <w:rPr>
          <w:lang w:val="en-CA"/>
        </w:rPr>
        <w:t>2)x</w:t>
      </w:r>
      <w:proofErr w:type="gramEnd"/>
      <w:r>
        <w:rPr>
          <w:lang w:val="en-CA"/>
        </w:rPr>
        <w:t>(H/2)x1. For IPB, as there is only luma information, it is transformed and reshaped into (W/</w:t>
      </w:r>
      <w:proofErr w:type="gramStart"/>
      <w:r>
        <w:rPr>
          <w:lang w:val="en-CA"/>
        </w:rPr>
        <w:t>2)x</w:t>
      </w:r>
      <w:proofErr w:type="gramEnd"/>
      <w:r>
        <w:rPr>
          <w:lang w:val="en-CA"/>
        </w:rPr>
        <w:t>(H/2)x4.</w:t>
      </w:r>
    </w:p>
    <w:p w14:paraId="5998D2DB" w14:textId="37F37952" w:rsidR="006A2198" w:rsidRDefault="006A2198" w:rsidP="006A2198">
      <w:pPr>
        <w:rPr>
          <w:lang w:val="en-CA"/>
        </w:rPr>
      </w:pPr>
      <w:r>
        <w:rPr>
          <w:lang w:val="en-CA"/>
        </w:rPr>
        <w:t xml:space="preserve">The transformed inputs are processed by convolution layers with kernel sizes of 3x3 or 1x1 and concatenated for fusion and transition. In the fusion and transition module, separable convolutions of 1x3 and 3x1 and </w:t>
      </w:r>
      <w:proofErr w:type="spellStart"/>
      <w:r>
        <w:rPr>
          <w:lang w:val="en-CA"/>
        </w:rPr>
        <w:t>downsampling</w:t>
      </w:r>
      <w:proofErr w:type="spellEnd"/>
      <w:r>
        <w:rPr>
          <w:lang w:val="en-CA"/>
        </w:rPr>
        <w:t xml:space="preserve"> with a factor of 2 are used. The network then splits into two branches, one branch for luma and one branch for chroma. Each branch consists of sequential backbone blocks, and each backbone block consists of a </w:t>
      </w:r>
      <w:proofErr w:type="spellStart"/>
      <w:r>
        <w:rPr>
          <w:lang w:val="en-CA"/>
        </w:rPr>
        <w:t>PReLU</w:t>
      </w:r>
      <w:proofErr w:type="spellEnd"/>
      <w:r>
        <w:rPr>
          <w:lang w:val="en-CA"/>
        </w:rPr>
        <w:t xml:space="preserve">, a convolution layer with </w:t>
      </w:r>
      <w:r w:rsidR="0028524C">
        <w:rPr>
          <w:lang w:val="en-CA"/>
        </w:rPr>
        <w:t xml:space="preserve">a </w:t>
      </w:r>
      <w:r>
        <w:rPr>
          <w:lang w:val="en-CA"/>
        </w:rPr>
        <w:t xml:space="preserve">1x1 kernel, separable convolution layers with 1x3 and 3x1 kernels, and a convolution layer with </w:t>
      </w:r>
      <w:r w:rsidR="0028524C">
        <w:rPr>
          <w:lang w:val="en-CA"/>
        </w:rPr>
        <w:t xml:space="preserve">a </w:t>
      </w:r>
      <w:r>
        <w:rPr>
          <w:lang w:val="en-CA"/>
        </w:rPr>
        <w:t xml:space="preserve">1x1 kernel. At the output side, </w:t>
      </w:r>
      <w:proofErr w:type="spellStart"/>
      <w:r>
        <w:rPr>
          <w:lang w:val="en-CA"/>
        </w:rPr>
        <w:t>PixelShuffle</w:t>
      </w:r>
      <w:proofErr w:type="spellEnd"/>
      <w:r>
        <w:rPr>
          <w:lang w:val="en-CA"/>
        </w:rPr>
        <w:t xml:space="preserve"> is </w:t>
      </w:r>
      <w:r>
        <w:rPr>
          <w:lang w:val="en-CA"/>
        </w:rPr>
        <w:lastRenderedPageBreak/>
        <w:t>applied to luma output, and inverse DCT is applied to both luma and chroma, such that the outputs get back to the same spatial size as the inputs.</w:t>
      </w:r>
    </w:p>
    <w:p w14:paraId="1DF84A45" w14:textId="0B85FD18" w:rsidR="000E121B" w:rsidRPr="00250117" w:rsidRDefault="000E121B" w:rsidP="001368CE">
      <w:pPr>
        <w:pStyle w:val="Heading3"/>
        <w:rPr>
          <w:lang w:val="en-CA"/>
        </w:rPr>
      </w:pPr>
      <w:bookmarkStart w:id="35" w:name="_Toc169102209"/>
      <w:r>
        <w:rPr>
          <w:lang w:val="en-CA"/>
        </w:rPr>
        <w:t>Residue scaling</w:t>
      </w:r>
      <w:bookmarkEnd w:id="35"/>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Heading3"/>
      </w:pPr>
      <w:bookmarkStart w:id="36" w:name="_Toc135919353"/>
      <w:bookmarkStart w:id="37" w:name="_Toc169102210"/>
      <w:r>
        <w:t xml:space="preserve">Combination with </w:t>
      </w:r>
      <w:r w:rsidR="00B945C3">
        <w:t>deblocking</w:t>
      </w:r>
      <w:r>
        <w:t xml:space="preserve"> filters</w:t>
      </w:r>
      <w:bookmarkEnd w:id="36"/>
      <w:bookmarkEnd w:id="37"/>
    </w:p>
    <w:p w14:paraId="4AE17875" w14:textId="0E058549" w:rsidR="000E121B" w:rsidRDefault="000E121B" w:rsidP="000E121B">
      <w:pPr>
        <w:rPr>
          <w:lang w:val="en-CA" w:eastAsia="zh-CN"/>
        </w:rPr>
      </w:pPr>
      <w:r>
        <w:rPr>
          <w:lang w:val="en-CA" w:eastAsia="zh-CN"/>
        </w:rPr>
        <w:t xml:space="preserve">As shown in </w:t>
      </w:r>
      <w:r w:rsidR="000F6427">
        <w:rPr>
          <w:lang w:val="en-CA" w:eastAsia="zh-CN"/>
        </w:rPr>
        <w:fldChar w:fldCharType="begin"/>
      </w:r>
      <w:r w:rsidR="000F6427">
        <w:rPr>
          <w:lang w:val="en-CA" w:eastAsia="zh-CN"/>
        </w:rPr>
        <w:instrText xml:space="preserve"> REF _Ref168404827 \h </w:instrText>
      </w:r>
      <w:r w:rsidR="000F6427">
        <w:rPr>
          <w:lang w:val="en-CA" w:eastAsia="zh-CN"/>
        </w:rPr>
      </w:r>
      <w:r w:rsidR="000F6427">
        <w:rPr>
          <w:lang w:val="en-CA" w:eastAsia="zh-CN"/>
        </w:rPr>
        <w:fldChar w:fldCharType="separate"/>
      </w:r>
      <w:r w:rsidR="00FA591A">
        <w:t xml:space="preserve">Figure </w:t>
      </w:r>
      <w:r w:rsidR="00FA591A">
        <w:rPr>
          <w:noProof/>
        </w:rPr>
        <w:t>3</w:t>
      </w:r>
      <w:r w:rsidR="000F6427">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061D3C" w:rsidP="00B945C3">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22911948">
            <wp:extent cx="4597400" cy="1597660"/>
            <wp:effectExtent l="0" t="0" r="0" b="2540"/>
            <wp:docPr id="1478" name="Picture 1478"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04D6F4A0" w:rsidR="00671BE8" w:rsidRDefault="000C6FE5" w:rsidP="00080A23">
      <w:pPr>
        <w:pStyle w:val="Caption"/>
        <w:rPr>
          <w:sz w:val="22"/>
          <w:szCs w:val="22"/>
        </w:rPr>
      </w:pPr>
      <w:bookmarkStart w:id="38" w:name="_Ref168404827"/>
      <w:r>
        <w:t xml:space="preserve">Figure </w:t>
      </w:r>
      <w:r w:rsidR="00061D3C">
        <w:fldChar w:fldCharType="begin"/>
      </w:r>
      <w:r w:rsidR="00061D3C">
        <w:instrText xml:space="preserve"> SEQ Figure \* ARABIC </w:instrText>
      </w:r>
      <w:r w:rsidR="00061D3C">
        <w:fldChar w:fldCharType="separate"/>
      </w:r>
      <w:r w:rsidR="00533333">
        <w:rPr>
          <w:noProof/>
        </w:rPr>
        <w:t>3</w:t>
      </w:r>
      <w:r w:rsidR="00061D3C">
        <w:rPr>
          <w:noProof/>
        </w:rPr>
        <w:fldChar w:fldCharType="end"/>
      </w:r>
      <w:bookmarkEnd w:id="38"/>
      <w:r w:rsidR="00E7720A">
        <w:t>.</w:t>
      </w:r>
      <w:r w:rsidR="000E121B">
        <w:rPr>
          <w:noProof/>
        </w:rPr>
        <w:t xml:space="preserve"> </w:t>
      </w:r>
      <w:r w:rsidR="000E121B" w:rsidRPr="00621C23">
        <w:rPr>
          <w:sz w:val="22"/>
          <w:szCs w:val="22"/>
        </w:rPr>
        <w:t>Parallel fusion of the NNLF and Deblocking Filter’s outputs</w:t>
      </w:r>
    </w:p>
    <w:p w14:paraId="47A2D69D" w14:textId="77777777" w:rsidR="00B945C3" w:rsidRDefault="00B945C3" w:rsidP="00B945C3">
      <w:pPr>
        <w:pStyle w:val="Heading3"/>
      </w:pPr>
      <w:bookmarkStart w:id="39" w:name="_Toc135919354"/>
      <w:bookmarkStart w:id="40" w:name="_Toc169102211"/>
      <w:r>
        <w:t>Inference details</w:t>
      </w:r>
      <w:bookmarkEnd w:id="39"/>
      <w:bookmarkEnd w:id="40"/>
    </w:p>
    <w:p w14:paraId="4D102252" w14:textId="56D0D1C6"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r w:rsidR="00B3215D" w:rsidRPr="00621C23">
        <w:rPr>
          <w:szCs w:val="22"/>
        </w:rPr>
        <w:t xml:space="preserve">Table </w:t>
      </w:r>
      <w:r w:rsidR="00B3215D">
        <w:rPr>
          <w:noProof/>
          <w:szCs w:val="22"/>
        </w:rPr>
        <w:t>1</w:t>
      </w:r>
      <w:r>
        <w:rPr>
          <w:lang w:val="en-CA"/>
        </w:rPr>
        <w:fldChar w:fldCharType="end"/>
      </w:r>
      <w:r>
        <w:rPr>
          <w:lang w:val="en-CA"/>
        </w:rPr>
        <w:t>.</w:t>
      </w:r>
    </w:p>
    <w:p w14:paraId="7F018318" w14:textId="4BB10F9F" w:rsidR="00B945C3" w:rsidRPr="00393564" w:rsidRDefault="00B945C3" w:rsidP="00B945C3">
      <w:pPr>
        <w:pStyle w:val="Caption"/>
        <w:keepNext/>
        <w:jc w:val="center"/>
        <w:rPr>
          <w:szCs w:val="22"/>
        </w:rPr>
      </w:pPr>
      <w:bookmarkStart w:id="41"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B3215D">
        <w:rPr>
          <w:noProof/>
          <w:sz w:val="22"/>
          <w:szCs w:val="22"/>
        </w:rPr>
        <w:t>1</w:t>
      </w:r>
      <w:r w:rsidRPr="00621C23">
        <w:rPr>
          <w:sz w:val="22"/>
          <w:szCs w:val="22"/>
        </w:rPr>
        <w:fldChar w:fldCharType="end"/>
      </w:r>
      <w:bookmarkEnd w:id="41"/>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55744232" w:rsidR="00B945C3" w:rsidRPr="00D4419A" w:rsidRDefault="00A62856"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205108</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681C6628"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 MB </w:t>
            </w:r>
          </w:p>
          <w:p w14:paraId="7489B89F" w14:textId="2487FF40"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1057F140"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w:t>
            </w:r>
            <w:r w:rsidR="00D74234">
              <w:rPr>
                <w:rFonts w:eastAsia="SimSun"/>
                <w:color w:val="000000"/>
                <w:sz w:val="20"/>
                <w:lang w:eastAsia="zh-CN"/>
              </w:rPr>
              <w:t>9</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18CEE42B" w:rsidR="00B945C3" w:rsidRPr="00D4419A" w:rsidRDefault="0064753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96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5413F6C6" w:rsidR="00B945C3" w:rsidRPr="00F0786A" w:rsidRDefault="0064446E"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 256x256</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751C71AB" w14:textId="77777777" w:rsidR="00671BE8" w:rsidRDefault="00671BE8" w:rsidP="00D47749"/>
    <w:p w14:paraId="7421AF73" w14:textId="7E9C6E9C" w:rsidR="00312AAF" w:rsidRPr="00966E95" w:rsidRDefault="00312AAF" w:rsidP="00312AAF">
      <w:pPr>
        <w:pStyle w:val="Heading2"/>
      </w:pPr>
      <w:bookmarkStart w:id="42" w:name="_Toc169102212"/>
      <w:r>
        <w:t>Very Low complexity operation point (VLOP) neural network-based loop filter</w:t>
      </w:r>
      <w:bookmarkEnd w:id="42"/>
    </w:p>
    <w:p w14:paraId="1F1E2460" w14:textId="121ED6B0" w:rsidR="003D05F9" w:rsidRDefault="003D05F9" w:rsidP="003D05F9">
      <w:r>
        <w:t>NN-based ILF of a very low complexity</w:t>
      </w:r>
      <w:r w:rsidR="00811647">
        <w:t xml:space="preserve"> (</w:t>
      </w:r>
      <w:r>
        <w:t>5kMAC/pixel</w:t>
      </w:r>
      <w:r w:rsidR="00811647">
        <w:t>)</w:t>
      </w:r>
      <w:r>
        <w:t xml:space="preserve"> was </w:t>
      </w:r>
      <w:r w:rsidR="00DF1F60">
        <w:t xml:space="preserve">proposed </w:t>
      </w:r>
      <w:r>
        <w:t>adopted into NNVC. It is based on Unified Filter Architecture framework proposed in JVET-AD0380 and reuse training and inference implementations</w:t>
      </w:r>
      <w:r w:rsidR="006811DC">
        <w:t xml:space="preserve"> (up-to</w:t>
      </w:r>
      <w:r>
        <w:t xml:space="preserve"> NNVC HOP</w:t>
      </w:r>
      <w:r w:rsidR="006811DC">
        <w:t>3</w:t>
      </w:r>
      <w:r>
        <w:t xml:space="preserve"> and LO</w:t>
      </w:r>
      <w:r w:rsidR="00811647">
        <w:t>P</w:t>
      </w:r>
      <w:r w:rsidR="006811DC">
        <w:t>2)</w:t>
      </w:r>
      <w:r>
        <w:t>.</w:t>
      </w:r>
    </w:p>
    <w:p w14:paraId="5393EB88" w14:textId="0B3B0297" w:rsidR="009B3DC4" w:rsidRDefault="000B629A" w:rsidP="009B3DC4">
      <w:pPr>
        <w:pStyle w:val="Heading3"/>
      </w:pPr>
      <w:bookmarkStart w:id="43" w:name="_Toc169102213"/>
      <w:r>
        <w:t>N</w:t>
      </w:r>
      <w:r w:rsidR="009B3DC4">
        <w:t>etwork</w:t>
      </w:r>
      <w:r>
        <w:t xml:space="preserve"> Architecture and Training</w:t>
      </w:r>
      <w:bookmarkEnd w:id="43"/>
    </w:p>
    <w:p w14:paraId="6CBF967F" w14:textId="1D6DAA02" w:rsidR="009B3DC4" w:rsidRDefault="009B3DC4" w:rsidP="009B3DC4">
      <w:pPr>
        <w:rPr>
          <w:lang w:val="en-CA"/>
        </w:rPr>
      </w:pPr>
      <w:r>
        <w:rPr>
          <w:lang w:val="en-CA"/>
        </w:rPr>
        <w:t xml:space="preserve">The VLOP NN architecture </w:t>
      </w:r>
      <w:r w:rsidR="004B61BF">
        <w:rPr>
          <w:lang w:val="en-CA"/>
        </w:rPr>
        <w:t xml:space="preserve">and its parameters are </w:t>
      </w:r>
      <w:r>
        <w:rPr>
          <w:lang w:val="en-CA"/>
        </w:rPr>
        <w:t xml:space="preserve">shown in </w:t>
      </w:r>
      <w:r w:rsidRPr="00080A23">
        <w:rPr>
          <w:highlight w:val="yellow"/>
          <w:lang w:val="en-CA"/>
        </w:rPr>
        <w:t>Figure 4</w:t>
      </w:r>
      <w:r>
        <w:rPr>
          <w:lang w:val="en-CA"/>
        </w:rPr>
        <w:t xml:space="preserve">. </w:t>
      </w:r>
      <w:r w:rsidR="00786237">
        <w:rPr>
          <w:lang w:val="en-CA"/>
        </w:rPr>
        <w:t>VLOP is</w:t>
      </w:r>
      <w:r>
        <w:rPr>
          <w:lang w:val="en-CA"/>
        </w:rPr>
        <w:t xml:space="preserve"> defined as a modification of the LOP2 architecture </w:t>
      </w:r>
      <w:r w:rsidR="00786237">
        <w:rPr>
          <w:lang w:val="en-CA"/>
        </w:rPr>
        <w:t>by introduction of</w:t>
      </w:r>
      <w:r>
        <w:rPr>
          <w:lang w:val="en-CA"/>
        </w:rPr>
        <w:t xml:space="preserve"> a separable convolution in the transition stage and changes to the </w:t>
      </w:r>
      <w:r w:rsidR="00786237">
        <w:rPr>
          <w:lang w:val="en-CA"/>
        </w:rPr>
        <w:t xml:space="preserve">network </w:t>
      </w:r>
      <w:r>
        <w:rPr>
          <w:lang w:val="en-CA"/>
        </w:rPr>
        <w:t>configuration (</w:t>
      </w:r>
      <w:proofErr w:type="gramStart"/>
      <w:r w:rsidR="00786237">
        <w:rPr>
          <w:lang w:val="en-CA"/>
        </w:rPr>
        <w:t>e.g.</w:t>
      </w:r>
      <w:proofErr w:type="gramEnd"/>
      <w:r w:rsidR="00786237">
        <w:rPr>
          <w:lang w:val="en-CA"/>
        </w:rPr>
        <w:t xml:space="preserve"> </w:t>
      </w:r>
      <w:r>
        <w:rPr>
          <w:lang w:val="en-CA"/>
        </w:rPr>
        <w:t xml:space="preserve">number of channels and layers) to achieve a target complexity level. </w:t>
      </w:r>
    </w:p>
    <w:p w14:paraId="0CFD7B07" w14:textId="77777777" w:rsidR="009B3DC4" w:rsidRDefault="009B3DC4" w:rsidP="009B3DC4">
      <w:pPr>
        <w:jc w:val="center"/>
        <w:rPr>
          <w:lang w:val="en-CA"/>
        </w:rPr>
      </w:pPr>
      <w:r>
        <w:rPr>
          <w:noProof/>
        </w:rPr>
        <w:drawing>
          <wp:inline distT="0" distB="0" distL="0" distR="0" wp14:anchorId="1771CCB2" wp14:editId="03C684D6">
            <wp:extent cx="5077460" cy="2908935"/>
            <wp:effectExtent l="0" t="0" r="0" b="0"/>
            <wp:docPr id="538930119" name="Picture 1"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930119" name="Picture 1" descr="A diagram of a computer&#10;&#10;Description automatically generated"/>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77460" cy="2908935"/>
                    </a:xfrm>
                    <a:prstGeom prst="rect">
                      <a:avLst/>
                    </a:prstGeom>
                    <a:noFill/>
                    <a:ln>
                      <a:noFill/>
                    </a:ln>
                  </pic:spPr>
                </pic:pic>
              </a:graphicData>
            </a:graphic>
          </wp:inline>
        </w:drawing>
      </w:r>
    </w:p>
    <w:p w14:paraId="73657CCD" w14:textId="57FB0B25" w:rsidR="009B3DC4" w:rsidRDefault="009B3DC4" w:rsidP="009B3DC4">
      <w:pPr>
        <w:jc w:val="center"/>
        <w:rPr>
          <w:szCs w:val="22"/>
        </w:rPr>
      </w:pPr>
      <w:r>
        <w:rPr>
          <w:lang w:val="en-CA"/>
        </w:rPr>
        <w:t xml:space="preserve">Figure </w:t>
      </w:r>
      <w:r w:rsidR="00061D3C">
        <w:fldChar w:fldCharType="begin"/>
      </w:r>
      <w:r w:rsidR="00061D3C">
        <w:instrText xml:space="preserve"> SEQ Figure \* ARABIC </w:instrText>
      </w:r>
      <w:r w:rsidR="00061D3C">
        <w:fldChar w:fldCharType="separate"/>
      </w:r>
      <w:r>
        <w:rPr>
          <w:noProof/>
        </w:rPr>
        <w:t>4</w:t>
      </w:r>
      <w:r w:rsidR="00061D3C">
        <w:rPr>
          <w:noProof/>
        </w:rPr>
        <w:fldChar w:fldCharType="end"/>
      </w:r>
      <w:r>
        <w:t xml:space="preserve">. </w:t>
      </w:r>
      <w:r>
        <w:rPr>
          <w:szCs w:val="22"/>
        </w:rPr>
        <w:t>Architecture of NN based ILF for Very Low Operation Point (5kMAC/pixel).</w:t>
      </w:r>
    </w:p>
    <w:p w14:paraId="33E8881B" w14:textId="48CF055D" w:rsidR="00CC0F5C" w:rsidRDefault="002940E2" w:rsidP="00605D3D">
      <w:pPr>
        <w:tabs>
          <w:tab w:val="clear" w:pos="720"/>
        </w:tabs>
        <w:jc w:val="left"/>
      </w:pPr>
      <w:r>
        <w:t>VLOP m</w:t>
      </w:r>
      <w:r w:rsidR="00605D3D">
        <w:t xml:space="preserve">odel available in the reference NNVC SW </w:t>
      </w:r>
      <w:r w:rsidR="00BB7AEC">
        <w:t xml:space="preserve">has been </w:t>
      </w:r>
      <w:r w:rsidR="00605D3D">
        <w:t xml:space="preserve">trained using Stage 3 LOP2 dataset following </w:t>
      </w:r>
      <w:r w:rsidR="002C0BF9">
        <w:t xml:space="preserve">an </w:t>
      </w:r>
      <w:r w:rsidR="00BB7AEC">
        <w:t xml:space="preserve">improved </w:t>
      </w:r>
      <w:r w:rsidR="002C0BF9">
        <w:t xml:space="preserve">LOP2 </w:t>
      </w:r>
      <w:r w:rsidR="00605D3D">
        <w:t xml:space="preserve">training </w:t>
      </w:r>
      <w:r w:rsidR="002C0BF9">
        <w:t>procedure, see document</w:t>
      </w:r>
      <w:r w:rsidR="00FC5B4C">
        <w:t>s</w:t>
      </w:r>
      <w:r w:rsidR="002C0BF9">
        <w:t xml:space="preserve"> </w:t>
      </w:r>
      <w:r w:rsidRPr="00080A23">
        <w:t>JVET-AH0042</w:t>
      </w:r>
      <w:r w:rsidR="00FC5B4C">
        <w:t xml:space="preserve"> for details</w:t>
      </w:r>
      <w:r w:rsidR="00605D3D">
        <w:t xml:space="preserve">. </w:t>
      </w:r>
    </w:p>
    <w:p w14:paraId="0BE8CD51" w14:textId="0BC2D0FB" w:rsidR="00392497" w:rsidRDefault="00392497" w:rsidP="00392497">
      <w:pPr>
        <w:pStyle w:val="Heading3"/>
      </w:pPr>
      <w:bookmarkStart w:id="44" w:name="_Toc169102214"/>
      <w:r>
        <w:t xml:space="preserve">VLOP </w:t>
      </w:r>
      <w:r w:rsidR="00BC6825">
        <w:t>I</w:t>
      </w:r>
      <w:r>
        <w:t>nference</w:t>
      </w:r>
      <w:bookmarkEnd w:id="44"/>
    </w:p>
    <w:p w14:paraId="4572ECC0" w14:textId="68B53E27" w:rsidR="007E073D" w:rsidRPr="00080A23" w:rsidRDefault="00C159B5" w:rsidP="00080A23">
      <w:pPr>
        <w:tabs>
          <w:tab w:val="clear" w:pos="720"/>
        </w:tabs>
        <w:jc w:val="left"/>
      </w:pPr>
      <w:r>
        <w:rPr>
          <w:lang w:val="en-CA"/>
        </w:rPr>
        <w:t xml:space="preserve">VLOP inference process is aligned with Unified Filter Architecture inference. </w:t>
      </w:r>
      <w:r w:rsidR="00E239C7">
        <w:rPr>
          <w:lang w:val="en-CA"/>
        </w:rPr>
        <w:t>Both floating point and fixed</w:t>
      </w:r>
      <w:r w:rsidR="00120565">
        <w:rPr>
          <w:lang w:val="en-CA"/>
        </w:rPr>
        <w:t>-</w:t>
      </w:r>
      <w:r w:rsidR="00E239C7">
        <w:rPr>
          <w:lang w:val="en-CA"/>
        </w:rPr>
        <w:t>point</w:t>
      </w:r>
      <w:r>
        <w:rPr>
          <w:lang w:val="en-CA"/>
        </w:rPr>
        <w:t xml:space="preserve"> arithmetic </w:t>
      </w:r>
      <w:r w:rsidR="00E239C7">
        <w:rPr>
          <w:lang w:val="en-CA"/>
        </w:rPr>
        <w:t>are supported</w:t>
      </w:r>
      <w:r>
        <w:rPr>
          <w:lang w:val="en-CA"/>
        </w:rPr>
        <w:t>, with respective models</w:t>
      </w:r>
      <w:r w:rsidR="007E073D">
        <w:rPr>
          <w:lang w:val="en-CA"/>
        </w:rPr>
        <w:t xml:space="preserve"> </w:t>
      </w:r>
      <w:r w:rsidR="007E073D">
        <w:t>(</w:t>
      </w:r>
      <w:proofErr w:type="spellStart"/>
      <w:r w:rsidR="007E073D" w:rsidRPr="00BB7AEC">
        <w:t>nnlf_vlop_model_</w:t>
      </w:r>
      <w:proofErr w:type="gramStart"/>
      <w:r w:rsidR="007E073D">
        <w:t>float</w:t>
      </w:r>
      <w:r w:rsidR="007E073D" w:rsidRPr="00BB7AEC">
        <w:t>.sadl</w:t>
      </w:r>
      <w:proofErr w:type="spellEnd"/>
      <w:proofErr w:type="gramEnd"/>
      <w:r w:rsidR="007E073D">
        <w:t xml:space="preserve">, </w:t>
      </w:r>
      <w:r w:rsidR="007E073D" w:rsidRPr="00BB7AEC">
        <w:t>nnlf_vlop_model_int16.sadl</w:t>
      </w:r>
      <w:r w:rsidR="007E073D">
        <w:t>) are</w:t>
      </w:r>
      <w:r>
        <w:rPr>
          <w:lang w:val="en-CA"/>
        </w:rPr>
        <w:t xml:space="preserve"> being available in the reference NNVC SW</w:t>
      </w:r>
      <w:r w:rsidR="00E239C7">
        <w:rPr>
          <w:lang w:val="en-CA"/>
        </w:rPr>
        <w:t xml:space="preserve">. The </w:t>
      </w:r>
      <w:r>
        <w:rPr>
          <w:lang w:val="en-CA"/>
        </w:rPr>
        <w:t xml:space="preserve">VLOP </w:t>
      </w:r>
      <w:r w:rsidR="00E239C7">
        <w:rPr>
          <w:lang w:val="en-CA"/>
        </w:rPr>
        <w:t xml:space="preserve">network information in the inference stage is provided in </w:t>
      </w:r>
      <w:r w:rsidR="00120565">
        <w:rPr>
          <w:lang w:val="en-CA"/>
        </w:rPr>
        <w:t>Table 2</w:t>
      </w:r>
      <w:r w:rsidR="00E239C7">
        <w:rPr>
          <w:lang w:val="en-CA"/>
        </w:rPr>
        <w:t>.</w:t>
      </w:r>
    </w:p>
    <w:p w14:paraId="018BF616" w14:textId="0C1E45A6" w:rsidR="002C0BF9" w:rsidRPr="00393564" w:rsidRDefault="002C0BF9" w:rsidP="002C0BF9">
      <w:pPr>
        <w:pStyle w:val="Caption"/>
        <w:keepNext/>
        <w:jc w:val="center"/>
        <w:rPr>
          <w:szCs w:val="22"/>
        </w:rPr>
      </w:pPr>
      <w:r w:rsidRPr="00621C23">
        <w:rPr>
          <w:sz w:val="22"/>
          <w:szCs w:val="22"/>
        </w:rPr>
        <w:lastRenderedPageBreak/>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7C6C0D">
        <w:rPr>
          <w:noProof/>
          <w:sz w:val="22"/>
          <w:szCs w:val="22"/>
        </w:rPr>
        <w:t>2</w:t>
      </w:r>
      <w:r w:rsidRPr="00621C23">
        <w:rPr>
          <w:sz w:val="22"/>
          <w:szCs w:val="22"/>
        </w:rPr>
        <w:fldChar w:fldCharType="end"/>
      </w:r>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2C0BF9" w:rsidRPr="00D4419A" w14:paraId="65FFAE1E" w14:textId="77777777" w:rsidTr="00E067EF">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16C623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2C0BF9" w:rsidRPr="00D4419A" w14:paraId="649F02F7" w14:textId="77777777" w:rsidTr="00E067EF">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1CC7A2D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1BE17A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2C0BF9" w:rsidRPr="00D4419A" w14:paraId="3D33B219"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341A3A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2F58E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5B71F0E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2C0BF9" w:rsidRPr="00D4419A" w14:paraId="7BF38214"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03443D4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BF0931A"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07484E61"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2C0BF9" w:rsidRPr="00D4419A" w14:paraId="6D1BF32E"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7D224D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3DD05D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1358429"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2C0BF9" w:rsidRPr="00D4419A" w14:paraId="70142A8B"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44D2731"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EE569D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219BA7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44C4F1F7"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50B10E3B"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37BD17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01F8884" w14:textId="15A835EC" w:rsidR="002C0BF9" w:rsidRPr="00D4419A" w:rsidRDefault="00535A3D"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eastAsia="zh-CN"/>
              </w:rPr>
              <w:t>16000</w:t>
            </w:r>
          </w:p>
        </w:tc>
      </w:tr>
      <w:tr w:rsidR="002C0BF9" w:rsidRPr="00D4419A" w14:paraId="7EE9FDB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52836B8B"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C1930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1B326416" w14:textId="77777777" w:rsidR="002C0BF9"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77367316" w14:textId="3F1B687D" w:rsidR="002C0BF9" w:rsidRPr="00BD5B4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2C0BF9" w:rsidRPr="00D4419A" w14:paraId="47150A1C"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1B63BF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726D29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769A155" w14:textId="55E94C47" w:rsidR="002C0BF9"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0.</w:t>
            </w:r>
            <w:r w:rsidR="008F2605">
              <w:rPr>
                <w:rFonts w:eastAsia="SimSun"/>
                <w:color w:val="000000"/>
                <w:sz w:val="20"/>
                <w:lang w:eastAsia="zh-CN"/>
              </w:rPr>
              <w:t>4</w:t>
            </w:r>
            <w:r>
              <w:rPr>
                <w:rFonts w:eastAsia="SimSun"/>
                <w:color w:val="000000"/>
                <w:sz w:val="20"/>
                <w:lang w:eastAsia="zh-CN"/>
              </w:rPr>
              <w:t xml:space="preserve"> MB </w:t>
            </w:r>
          </w:p>
          <w:p w14:paraId="1A5EEF75" w14:textId="5A8E00B6" w:rsidR="002C0BF9" w:rsidRPr="00BD5B4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int: 0.</w:t>
            </w:r>
            <w:r w:rsidR="007864AE">
              <w:rPr>
                <w:rFonts w:eastAsia="SimSun"/>
                <w:color w:val="000000"/>
                <w:sz w:val="20"/>
                <w:lang w:eastAsia="zh-CN"/>
              </w:rPr>
              <w:t>0</w:t>
            </w:r>
            <w:r w:rsidR="008F2605">
              <w:rPr>
                <w:rFonts w:eastAsia="SimSun"/>
                <w:color w:val="000000"/>
                <w:sz w:val="20"/>
                <w:lang w:eastAsia="zh-CN"/>
              </w:rPr>
              <w:t>2</w:t>
            </w:r>
            <w:r>
              <w:rPr>
                <w:rFonts w:eastAsia="SimSun"/>
                <w:color w:val="000000"/>
                <w:sz w:val="20"/>
                <w:lang w:eastAsia="zh-CN"/>
              </w:rPr>
              <w:t xml:space="preserve"> MB </w:t>
            </w:r>
          </w:p>
        </w:tc>
      </w:tr>
      <w:tr w:rsidR="002C0BF9" w:rsidRPr="00D4419A" w14:paraId="5795D7A1"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0D31AD4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D0BC0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73CB4152" w14:textId="5420CF31" w:rsidR="002C0BF9" w:rsidRPr="00BD5B4A" w:rsidRDefault="00A4439B"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5.1</w:t>
            </w:r>
          </w:p>
        </w:tc>
      </w:tr>
      <w:tr w:rsidR="002C0BF9" w:rsidRPr="00D4419A" w14:paraId="58323FD3" w14:textId="77777777" w:rsidTr="00E067EF">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7E2A9C"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4535647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2C5BC8C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2240AF89"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AC7711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0499D3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3208950" w14:textId="29FFD7AA" w:rsidR="00DC6DB5" w:rsidRPr="00D4419A" w:rsidRDefault="00DC6DB5"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59</w:t>
            </w:r>
          </w:p>
        </w:tc>
      </w:tr>
      <w:tr w:rsidR="002C0BF9" w:rsidRPr="00D4419A" w14:paraId="76C9F1F6"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9ADCB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E11DF9A"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EBBD43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2C0BF9" w:rsidRPr="00D4419A" w14:paraId="1799E7BC"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546759"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D0D9A4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DE43A3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691DEDB0"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5BE10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DD4993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3005C9D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2C0BF9" w:rsidRPr="00D4419A" w14:paraId="613A87CF"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3460F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077B58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B7BA374" w14:textId="77777777" w:rsidR="002C0BF9" w:rsidRPr="00F0786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 256x256</w:t>
            </w:r>
          </w:p>
        </w:tc>
      </w:tr>
      <w:tr w:rsidR="002C0BF9" w:rsidRPr="00D4419A" w14:paraId="1CD90B33"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D78F4E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58208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03E5AAE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2C0BF9" w:rsidRPr="00D4419A" w14:paraId="37F5681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D8F635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0E3DDB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10BCD99F"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7D2613F2"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CA68D6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C8B5C7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096830D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1A96CD4" w14:textId="4DC0E7EC" w:rsidR="00476214" w:rsidRDefault="00476214" w:rsidP="00476214">
      <w:pPr>
        <w:pStyle w:val="Heading2"/>
        <w:rPr>
          <w:lang w:val="en-GB"/>
        </w:rPr>
      </w:pPr>
      <w:bookmarkStart w:id="45" w:name="_Toc168916819"/>
      <w:bookmarkStart w:id="46" w:name="_Toc169102215"/>
      <w:bookmarkEnd w:id="45"/>
      <w:r>
        <w:rPr>
          <w:lang w:val="en-GB"/>
        </w:rPr>
        <w:t>High Operating Point (HOP) model</w:t>
      </w:r>
      <w:bookmarkEnd w:id="46"/>
    </w:p>
    <w:p w14:paraId="7BC0CF9D" w14:textId="515EA50B" w:rsidR="00476214" w:rsidRDefault="00476214" w:rsidP="00476214">
      <w:pPr>
        <w:pStyle w:val="Heading3"/>
        <w:rPr>
          <w:lang w:val="en-GB"/>
        </w:rPr>
      </w:pPr>
      <w:bookmarkStart w:id="47" w:name="_Toc169102216"/>
      <w:r>
        <w:rPr>
          <w:lang w:val="en-GB"/>
        </w:rPr>
        <w:t>Overview</w:t>
      </w:r>
      <w:r w:rsidR="003E3F38">
        <w:rPr>
          <w:lang w:val="en-GB"/>
        </w:rPr>
        <w:t xml:space="preserve"> of HOP</w:t>
      </w:r>
      <w:r w:rsidR="00E42EE4">
        <w:rPr>
          <w:lang w:val="en-GB"/>
        </w:rPr>
        <w:t>1 to HOP3</w:t>
      </w:r>
      <w:bookmarkEnd w:id="47"/>
    </w:p>
    <w:p w14:paraId="2EE9A8A1" w14:textId="77777777" w:rsidR="00476214" w:rsidRDefault="00476214" w:rsidP="00476214">
      <w:pPr>
        <w:rPr>
          <w:lang w:val="en-GB"/>
        </w:rPr>
      </w:pPr>
      <w:r>
        <w:rPr>
          <w:lang w:val="en-GB"/>
        </w:rPr>
        <w:t>More details of HOP design, training and results can be found in:</w:t>
      </w:r>
    </w:p>
    <w:p w14:paraId="54F70639" w14:textId="395CD6BD" w:rsidR="00476214" w:rsidRPr="004C480C" w:rsidRDefault="00476214" w:rsidP="00476214">
      <w:pPr>
        <w:pStyle w:val="ListParagraph"/>
        <w:numPr>
          <w:ilvl w:val="0"/>
          <w:numId w:val="50"/>
        </w:numPr>
        <w:rPr>
          <w:rFonts w:cs="Times New Roman"/>
          <w:lang w:val="en-GB"/>
        </w:rPr>
      </w:pPr>
      <w:r w:rsidRPr="004C480C">
        <w:rPr>
          <w:rFonts w:cs="Times New Roman"/>
          <w:b/>
          <w:bCs/>
        </w:rPr>
        <w:t>HOP design and training choices:</w:t>
      </w:r>
      <w:r w:rsidRPr="004C480C">
        <w:rPr>
          <w:rFonts w:cs="Times New Roman"/>
        </w:rPr>
        <w:t xml:space="preserve"> </w:t>
      </w:r>
      <w:hyperlink r:id="rId27" w:history="1">
        <w:r w:rsidRPr="00080A23">
          <w:rPr>
            <w:rStyle w:val="Hyperlink"/>
            <w:rFonts w:cs="Times New Roman"/>
            <w:shd w:val="clear" w:color="auto" w:fill="FFFFFF"/>
          </w:rPr>
          <w:t>JVET-AD0380</w:t>
        </w:r>
      </w:hyperlink>
      <w:r w:rsidRPr="00080A23">
        <w:rPr>
          <w:rStyle w:val="Hyperlink"/>
          <w:rFonts w:cs="Times New Roman"/>
          <w:shd w:val="clear" w:color="auto" w:fill="FFFFFF"/>
        </w:rPr>
        <w:t xml:space="preserve"> [5]</w:t>
      </w:r>
      <w:r w:rsidRPr="004C480C">
        <w:rPr>
          <w:rFonts w:cs="Times New Roman"/>
        </w:rPr>
        <w:t xml:space="preserve"> “BoG report on NN-filter design unification”</w:t>
      </w:r>
      <w:r w:rsidR="004C480C" w:rsidRPr="004C480C">
        <w:rPr>
          <w:rFonts w:cs="Times New Roman"/>
        </w:rPr>
        <w:t>.</w:t>
      </w:r>
      <w:r w:rsidRPr="004C480C">
        <w:rPr>
          <w:rFonts w:cs="Times New Roman"/>
        </w:rPr>
        <w:t xml:space="preserve"> </w:t>
      </w:r>
    </w:p>
    <w:p w14:paraId="23B69B77" w14:textId="284DA2D6" w:rsidR="00476214" w:rsidRPr="004C480C" w:rsidRDefault="00476214" w:rsidP="00476214">
      <w:pPr>
        <w:pStyle w:val="ListParagraph"/>
        <w:numPr>
          <w:ilvl w:val="0"/>
          <w:numId w:val="50"/>
        </w:numPr>
        <w:rPr>
          <w:rFonts w:cs="Times New Roman"/>
          <w:lang w:val="en-GB"/>
        </w:rPr>
      </w:pPr>
      <w:r w:rsidRPr="004C480C">
        <w:rPr>
          <w:rFonts w:cs="Times New Roman"/>
          <w:b/>
          <w:bCs/>
        </w:rPr>
        <w:t>Training progress:</w:t>
      </w:r>
      <w:r w:rsidRPr="004C480C">
        <w:rPr>
          <w:rFonts w:cs="Times New Roman"/>
        </w:rPr>
        <w:t xml:space="preserve"> </w:t>
      </w:r>
      <w:hyperlink r:id="rId28" w:history="1">
        <w:r w:rsidRPr="00080A23">
          <w:rPr>
            <w:rStyle w:val="Hyperlink"/>
            <w:rFonts w:cs="Times New Roman"/>
            <w:shd w:val="clear" w:color="auto" w:fill="FFFFFF"/>
          </w:rPr>
          <w:t>JVET-AE0042</w:t>
        </w:r>
      </w:hyperlink>
      <w:r w:rsidRPr="004C480C">
        <w:rPr>
          <w:rFonts w:cs="Times New Roman"/>
        </w:rPr>
        <w:t xml:space="preserve"> </w:t>
      </w:r>
      <w:r w:rsidRPr="00080A23">
        <w:rPr>
          <w:rStyle w:val="Hyperlink"/>
          <w:rFonts w:cs="Times New Roman"/>
          <w:shd w:val="clear" w:color="auto" w:fill="FFFFFF"/>
        </w:rPr>
        <w:t>[6] “</w:t>
      </w:r>
      <w:r w:rsidRPr="004C480C">
        <w:rPr>
          <w:rFonts w:cs="Times New Roman"/>
        </w:rPr>
        <w:t xml:space="preserve">AhG14 &amp; AHG11: Report on </w:t>
      </w:r>
      <w:proofErr w:type="spellStart"/>
      <w:r w:rsidRPr="004C480C">
        <w:rPr>
          <w:rFonts w:cs="Times New Roman"/>
        </w:rPr>
        <w:t>AhG</w:t>
      </w:r>
      <w:proofErr w:type="spellEnd"/>
      <w:r w:rsidRPr="004C480C">
        <w:rPr>
          <w:rFonts w:cs="Times New Roman"/>
        </w:rPr>
        <w:t xml:space="preserve"> teleconference on high operation point (HOP) unified filter training”</w:t>
      </w:r>
      <w:r w:rsidR="004C480C" w:rsidRPr="004C480C">
        <w:rPr>
          <w:rFonts w:cs="Times New Roman"/>
        </w:rPr>
        <w:t>.</w:t>
      </w:r>
      <w:r w:rsidRPr="004C480C">
        <w:rPr>
          <w:rFonts w:cs="Times New Roman"/>
        </w:rPr>
        <w:t xml:space="preserve"> </w:t>
      </w:r>
    </w:p>
    <w:p w14:paraId="2F76E725" w14:textId="72EE8774" w:rsidR="00476214" w:rsidRPr="004C480C" w:rsidRDefault="00476214" w:rsidP="00476214">
      <w:pPr>
        <w:pStyle w:val="ListParagraph"/>
        <w:numPr>
          <w:ilvl w:val="0"/>
          <w:numId w:val="50"/>
        </w:numPr>
        <w:rPr>
          <w:rFonts w:cs="Times New Roman"/>
          <w:lang w:val="en-GB"/>
        </w:rPr>
      </w:pPr>
      <w:r w:rsidRPr="004C480C">
        <w:rPr>
          <w:rFonts w:cs="Times New Roman"/>
          <w:b/>
          <w:bCs/>
        </w:rPr>
        <w:t>HOP training results:</w:t>
      </w:r>
      <w:r w:rsidRPr="004C480C">
        <w:rPr>
          <w:rFonts w:cs="Times New Roman"/>
        </w:rPr>
        <w:t xml:space="preserve"> </w:t>
      </w:r>
      <w:hyperlink r:id="rId29" w:history="1">
        <w:r w:rsidRPr="00080A23">
          <w:rPr>
            <w:rStyle w:val="Hyperlink"/>
            <w:rFonts w:cs="Times New Roman"/>
            <w:shd w:val="clear" w:color="auto" w:fill="E6E6FA"/>
          </w:rPr>
          <w:t>JVET-AE0191</w:t>
        </w:r>
      </w:hyperlink>
      <w:r w:rsidRPr="004C480C">
        <w:rPr>
          <w:rFonts w:cs="Times New Roman"/>
        </w:rPr>
        <w:t xml:space="preserve"> </w:t>
      </w:r>
      <w:r w:rsidRPr="00080A23">
        <w:rPr>
          <w:rStyle w:val="Hyperlink"/>
          <w:rFonts w:cs="Times New Roman"/>
          <w:shd w:val="clear" w:color="auto" w:fill="FFFFFF"/>
        </w:rPr>
        <w:t>[7] “</w:t>
      </w:r>
      <w:r w:rsidRPr="004C480C">
        <w:rPr>
          <w:rFonts w:cs="Times New Roman"/>
        </w:rPr>
        <w:t>AhG11: EE1-0 High Operation Point model”</w:t>
      </w:r>
      <w:r w:rsidR="004C480C" w:rsidRPr="004C480C">
        <w:rPr>
          <w:rFonts w:cs="Times New Roman"/>
        </w:rPr>
        <w:t>.</w:t>
      </w:r>
    </w:p>
    <w:p w14:paraId="7F8E31C8" w14:textId="6F9E543B" w:rsidR="00476214" w:rsidRPr="004C480C" w:rsidRDefault="00476214" w:rsidP="00476214">
      <w:pPr>
        <w:pStyle w:val="ListParagraph"/>
        <w:numPr>
          <w:ilvl w:val="0"/>
          <w:numId w:val="50"/>
        </w:numPr>
        <w:rPr>
          <w:rFonts w:cs="Times New Roman"/>
          <w:lang w:val="en-GB"/>
        </w:rPr>
      </w:pPr>
      <w:r w:rsidRPr="004C480C">
        <w:rPr>
          <w:rFonts w:cs="Times New Roman"/>
          <w:b/>
          <w:bCs/>
        </w:rPr>
        <w:t>HOP training procedure and results:</w:t>
      </w:r>
      <w:r w:rsidRPr="004C480C">
        <w:rPr>
          <w:rFonts w:cs="Times New Roman"/>
        </w:rPr>
        <w:t xml:space="preserve"> </w:t>
      </w:r>
      <w:hyperlink r:id="rId30" w:history="1">
        <w:r w:rsidRPr="00080A23">
          <w:rPr>
            <w:rStyle w:val="Hyperlink"/>
            <w:rFonts w:cs="Times New Roman"/>
            <w:shd w:val="clear" w:color="auto" w:fill="E6E6FA"/>
          </w:rPr>
          <w:t>JVET-AE0289</w:t>
        </w:r>
      </w:hyperlink>
      <w:r w:rsidRPr="004C480C">
        <w:rPr>
          <w:rFonts w:cs="Times New Roman"/>
        </w:rPr>
        <w:t xml:space="preserve"> </w:t>
      </w:r>
      <w:r w:rsidRPr="00080A23">
        <w:rPr>
          <w:rStyle w:val="Hyperlink"/>
          <w:rFonts w:cs="Times New Roman"/>
          <w:shd w:val="clear" w:color="auto" w:fill="FFFFFF"/>
        </w:rPr>
        <w:t>[8] “</w:t>
      </w:r>
      <w:r w:rsidRPr="004C480C">
        <w:rPr>
          <w:rFonts w:cs="Times New Roman"/>
        </w:rPr>
        <w:t>AhG11: HOP training process and models”</w:t>
      </w:r>
      <w:r w:rsidR="004C480C" w:rsidRPr="004C480C">
        <w:rPr>
          <w:rFonts w:cs="Times New Roman"/>
        </w:rPr>
        <w:t>.</w:t>
      </w:r>
      <w:r w:rsidRPr="004C480C">
        <w:rPr>
          <w:rFonts w:cs="Times New Roman"/>
        </w:rPr>
        <w:t xml:space="preserve"> </w:t>
      </w:r>
    </w:p>
    <w:p w14:paraId="0D18C078" w14:textId="0DAC93BD" w:rsidR="00476214" w:rsidRPr="004C480C" w:rsidRDefault="00476214" w:rsidP="00476214">
      <w:pPr>
        <w:pStyle w:val="ListParagraph"/>
        <w:numPr>
          <w:ilvl w:val="0"/>
          <w:numId w:val="50"/>
        </w:numPr>
        <w:rPr>
          <w:rFonts w:cs="Times New Roman"/>
          <w:lang w:val="en-GB"/>
        </w:rPr>
      </w:pPr>
      <w:r w:rsidRPr="004C480C">
        <w:rPr>
          <w:rFonts w:cs="Times New Roman"/>
          <w:b/>
          <w:bCs/>
        </w:rPr>
        <w:t>HOP official models for partial training 2:</w:t>
      </w:r>
      <w:r w:rsidRPr="004C480C">
        <w:rPr>
          <w:rFonts w:cs="Times New Roman"/>
        </w:rPr>
        <w:t xml:space="preserve"> </w:t>
      </w:r>
      <w:hyperlink r:id="rId31" w:history="1">
        <w:r w:rsidRPr="00080A23">
          <w:rPr>
            <w:rStyle w:val="Hyperlink"/>
            <w:rFonts w:cs="Times New Roman"/>
            <w:shd w:val="clear" w:color="auto" w:fill="E6E6FA"/>
          </w:rPr>
          <w:t>JVET-AE0291</w:t>
        </w:r>
      </w:hyperlink>
      <w:r w:rsidRPr="004C480C">
        <w:rPr>
          <w:rFonts w:cs="Times New Roman"/>
        </w:rPr>
        <w:t xml:space="preserve"> </w:t>
      </w:r>
      <w:r w:rsidRPr="00080A23">
        <w:rPr>
          <w:rStyle w:val="Hyperlink"/>
          <w:rFonts w:cs="Times New Roman"/>
          <w:shd w:val="clear" w:color="auto" w:fill="FFFFFF"/>
        </w:rPr>
        <w:t>[9] “</w:t>
      </w:r>
      <w:r w:rsidRPr="004C480C">
        <w:rPr>
          <w:rFonts w:cs="Times New Roman"/>
        </w:rPr>
        <w:t>AhG11: Performance of the NNVC HOP with quantized Stage II model”</w:t>
      </w:r>
      <w:r w:rsidR="004C480C" w:rsidRPr="004C480C">
        <w:rPr>
          <w:rFonts w:cs="Times New Roman"/>
        </w:rPr>
        <w:t>.</w:t>
      </w:r>
    </w:p>
    <w:p w14:paraId="099C63FC" w14:textId="279D5D6E" w:rsidR="00476214" w:rsidRPr="00080A23" w:rsidRDefault="00476214" w:rsidP="00476214">
      <w:pPr>
        <w:pStyle w:val="ListParagraph"/>
        <w:numPr>
          <w:ilvl w:val="0"/>
          <w:numId w:val="50"/>
        </w:numPr>
        <w:rPr>
          <w:rFonts w:cs="Times New Roman"/>
          <w:lang w:val="en-GB"/>
        </w:rPr>
      </w:pPr>
      <w:r w:rsidRPr="004C480C">
        <w:rPr>
          <w:rFonts w:cs="Times New Roman"/>
          <w:b/>
          <w:bCs/>
        </w:rPr>
        <w:t>HOP full results:</w:t>
      </w:r>
      <w:r w:rsidRPr="004C480C">
        <w:rPr>
          <w:rFonts w:cs="Times New Roman"/>
        </w:rPr>
        <w:t xml:space="preserve"> </w:t>
      </w:r>
      <w:hyperlink r:id="rId32" w:history="1">
        <w:r w:rsidRPr="00080A23">
          <w:rPr>
            <w:rStyle w:val="Hyperlink"/>
            <w:rFonts w:cs="Times New Roman"/>
            <w:shd w:val="clear" w:color="auto" w:fill="E6E6FA"/>
          </w:rPr>
          <w:t>JVET-AF0041</w:t>
        </w:r>
      </w:hyperlink>
      <w:r w:rsidRPr="004C480C">
        <w:rPr>
          <w:rFonts w:cs="Times New Roman"/>
        </w:rPr>
        <w:t xml:space="preserve"> </w:t>
      </w:r>
      <w:r w:rsidRPr="00080A23">
        <w:rPr>
          <w:rStyle w:val="Hyperlink"/>
          <w:rFonts w:cs="Times New Roman"/>
          <w:shd w:val="clear" w:color="auto" w:fill="FFFFFF"/>
        </w:rPr>
        <w:t xml:space="preserve">[10] </w:t>
      </w:r>
      <w:r w:rsidRPr="004C480C">
        <w:rPr>
          <w:rFonts w:cs="Times New Roman"/>
        </w:rPr>
        <w:t>AhG11: HOP full results</w:t>
      </w:r>
      <w:r w:rsidR="004C480C" w:rsidRPr="004C480C">
        <w:rPr>
          <w:rFonts w:cs="Times New Roman"/>
        </w:rPr>
        <w:t>.</w:t>
      </w:r>
    </w:p>
    <w:p w14:paraId="1BD1E746" w14:textId="701835B9" w:rsidR="00EE2684" w:rsidRPr="004C480C" w:rsidRDefault="00EE2684" w:rsidP="00EE2684">
      <w:pPr>
        <w:pStyle w:val="ListParagraph"/>
        <w:numPr>
          <w:ilvl w:val="0"/>
          <w:numId w:val="50"/>
        </w:numPr>
        <w:rPr>
          <w:rFonts w:cs="Times New Roman"/>
          <w:lang w:val="en-GB"/>
        </w:rPr>
      </w:pPr>
      <w:r w:rsidRPr="004C480C">
        <w:rPr>
          <w:rFonts w:cs="Times New Roman"/>
          <w:b/>
          <w:bCs/>
        </w:rPr>
        <w:t xml:space="preserve">HOP2 architecture: </w:t>
      </w:r>
      <w:r w:rsidR="004C480C" w:rsidRPr="00080A23">
        <w:rPr>
          <w:rFonts w:cs="Times New Roman"/>
        </w:rPr>
        <w:t xml:space="preserve">Retraining of HOP </w:t>
      </w:r>
      <w:r w:rsidR="004C480C" w:rsidRPr="004C480C">
        <w:rPr>
          <w:rFonts w:cs="Times New Roman"/>
        </w:rPr>
        <w:t xml:space="preserve">using </w:t>
      </w:r>
      <w:hyperlink r:id="rId33" w:history="1">
        <w:r w:rsidR="00DA7143" w:rsidRPr="004C480C">
          <w:rPr>
            <w:rStyle w:val="Hyperlink"/>
            <w:rFonts w:cs="Times New Roman"/>
            <w:iCs/>
            <w:lang w:val="en-CA"/>
          </w:rPr>
          <w:t>JVET-AF0155</w:t>
        </w:r>
      </w:hyperlink>
      <w:r w:rsidR="00DA7143" w:rsidRPr="004C480C">
        <w:rPr>
          <w:rFonts w:cs="Times New Roman"/>
          <w:iCs/>
          <w:lang w:val="en-CA"/>
        </w:rPr>
        <w:t xml:space="preserve">, </w:t>
      </w:r>
      <w:hyperlink r:id="rId34" w:history="1">
        <w:r w:rsidR="00DA7143" w:rsidRPr="004C480C">
          <w:rPr>
            <w:rStyle w:val="Hyperlink"/>
            <w:rFonts w:cs="Times New Roman"/>
            <w:iCs/>
            <w:lang w:val="en-CA"/>
          </w:rPr>
          <w:t>JVET-AF0180</w:t>
        </w:r>
      </w:hyperlink>
      <w:r w:rsidR="00B114E6" w:rsidRPr="004C480C">
        <w:rPr>
          <w:rFonts w:cs="Times New Roman"/>
        </w:rPr>
        <w:t>.</w:t>
      </w:r>
    </w:p>
    <w:p w14:paraId="4EAE6BC7" w14:textId="777609B0" w:rsidR="00FB28B3" w:rsidRPr="004C480C" w:rsidRDefault="00FB28B3" w:rsidP="00476214">
      <w:pPr>
        <w:pStyle w:val="ListParagraph"/>
        <w:numPr>
          <w:ilvl w:val="0"/>
          <w:numId w:val="50"/>
        </w:numPr>
        <w:rPr>
          <w:rFonts w:cs="Times New Roman"/>
          <w:lang w:val="en-GB"/>
        </w:rPr>
      </w:pPr>
      <w:r w:rsidRPr="004C480C">
        <w:rPr>
          <w:rFonts w:cs="Times New Roman"/>
          <w:b/>
          <w:bCs/>
        </w:rPr>
        <w:t>HOP3 architecture</w:t>
      </w:r>
      <w:r w:rsidR="0099035C" w:rsidRPr="004C480C">
        <w:rPr>
          <w:rFonts w:cs="Times New Roman"/>
          <w:b/>
          <w:bCs/>
        </w:rPr>
        <w:t>:</w:t>
      </w:r>
      <w:r w:rsidRPr="004C480C">
        <w:rPr>
          <w:rFonts w:cs="Times New Roman"/>
          <w:b/>
          <w:bCs/>
        </w:rPr>
        <w:t xml:space="preserve"> </w:t>
      </w:r>
      <w:hyperlink r:id="rId35" w:history="1">
        <w:r w:rsidR="0099035C" w:rsidRPr="00080A23">
          <w:rPr>
            <w:rStyle w:val="Hyperlink"/>
            <w:rFonts w:cs="Times New Roman"/>
            <w:iCs/>
            <w:lang w:val="en-CA"/>
          </w:rPr>
          <w:t>JVET-AG0174</w:t>
        </w:r>
      </w:hyperlink>
      <w:r w:rsidR="004C480C" w:rsidRPr="00080A23">
        <w:rPr>
          <w:rStyle w:val="Hyperlink"/>
          <w:rFonts w:cs="Times New Roman"/>
          <w:iCs/>
          <w:lang w:val="en-CA"/>
        </w:rPr>
        <w:t>.</w:t>
      </w:r>
    </w:p>
    <w:p w14:paraId="35207AFF" w14:textId="30AC6A37" w:rsidR="00E42EE4" w:rsidRDefault="005D75E9" w:rsidP="00E42EE4">
      <w:pPr>
        <w:pStyle w:val="Heading3"/>
        <w:rPr>
          <w:lang w:val="en-GB"/>
        </w:rPr>
      </w:pPr>
      <w:bookmarkStart w:id="48" w:name="_Toc169102217"/>
      <w:r>
        <w:rPr>
          <w:lang w:val="en-GB"/>
        </w:rPr>
        <w:t xml:space="preserve">HOP4 </w:t>
      </w:r>
      <w:r w:rsidRPr="005D75E9">
        <w:rPr>
          <w:lang w:val="en-GB"/>
        </w:rPr>
        <w:t>Network Architecture</w:t>
      </w:r>
      <w:bookmarkEnd w:id="48"/>
    </w:p>
    <w:p w14:paraId="040028C0" w14:textId="77777777" w:rsidR="005A4C9C" w:rsidRDefault="0098781D" w:rsidP="0098781D">
      <w:r>
        <w:t>NN-based ILF of a High Operational Point (HOP)</w:t>
      </w:r>
      <w:r w:rsidR="00D63B7A">
        <w:t>, targeting complexity of 470kMAC/pixel,</w:t>
      </w:r>
      <w:r>
        <w:t xml:space="preserve"> </w:t>
      </w:r>
      <w:r w:rsidR="00D63B7A">
        <w:t xml:space="preserve">was initially developed </w:t>
      </w:r>
      <w:r w:rsidR="00B8423A">
        <w:t>as</w:t>
      </w:r>
      <w:r w:rsidR="006D2801">
        <w:t xml:space="preserve"> </w:t>
      </w:r>
      <w:r w:rsidR="00D63B7A">
        <w:t xml:space="preserve">Unified Filter Archiecture </w:t>
      </w:r>
      <w:r w:rsidR="006D2801">
        <w:t>in JVET-AD0380</w:t>
      </w:r>
      <w:r w:rsidR="00B8423A">
        <w:t xml:space="preserve"> and adopted to NNVC (HOP1) </w:t>
      </w:r>
      <w:r w:rsidR="00586DC1">
        <w:t xml:space="preserve">from </w:t>
      </w:r>
      <w:r w:rsidR="00B8423A">
        <w:t>JVET-AF041.</w:t>
      </w:r>
      <w:r w:rsidR="00E93D13">
        <w:t xml:space="preserve"> HOP4 </w:t>
      </w:r>
      <w:r>
        <w:t xml:space="preserve">is </w:t>
      </w:r>
      <w:r w:rsidR="00643DEA">
        <w:t xml:space="preserve">an evolution development of the </w:t>
      </w:r>
      <w:r>
        <w:t>Unified Filter Architecture and reuse</w:t>
      </w:r>
      <w:r w:rsidR="00F96B19">
        <w:t>s</w:t>
      </w:r>
      <w:r>
        <w:t xml:space="preserve"> </w:t>
      </w:r>
      <w:r w:rsidR="00E93D13">
        <w:t xml:space="preserve">its </w:t>
      </w:r>
      <w:r>
        <w:t>training and inference implementations.</w:t>
      </w:r>
      <w:r w:rsidR="007415EA">
        <w:t xml:space="preserve"> </w:t>
      </w:r>
      <w:r w:rsidR="005A4C9C">
        <w:t xml:space="preserve"> </w:t>
      </w:r>
    </w:p>
    <w:p w14:paraId="67374A86" w14:textId="5BC086CC" w:rsidR="00205685" w:rsidRPr="00080A23" w:rsidRDefault="00320129" w:rsidP="0098781D">
      <w:r>
        <w:rPr>
          <w:lang w:val="en-CA"/>
        </w:rPr>
        <w:t xml:space="preserve">In this architecture, </w:t>
      </w:r>
      <w:r w:rsidR="007551C8">
        <w:rPr>
          <w:lang w:val="en-CA"/>
        </w:rPr>
        <w:t>input data consist</w:t>
      </w:r>
      <w:r w:rsidR="00C243F2">
        <w:rPr>
          <w:lang w:val="en-CA"/>
        </w:rPr>
        <w:t>ing</w:t>
      </w:r>
      <w:r w:rsidR="007551C8">
        <w:rPr>
          <w:lang w:val="en-CA"/>
        </w:rPr>
        <w:t xml:space="preserve"> of reconstructed YUV samples (with UV data being spatially </w:t>
      </w:r>
      <w:proofErr w:type="spellStart"/>
      <w:r w:rsidR="007551C8">
        <w:rPr>
          <w:lang w:val="en-CA"/>
        </w:rPr>
        <w:t>upsampled</w:t>
      </w:r>
      <w:proofErr w:type="spellEnd"/>
      <w:r w:rsidR="007551C8">
        <w:rPr>
          <w:lang w:val="en-CA"/>
        </w:rPr>
        <w:t xml:space="preserve"> to the Y resolution)</w:t>
      </w:r>
      <w:r w:rsidR="00454022">
        <w:rPr>
          <w:lang w:val="en-CA"/>
        </w:rPr>
        <w:t xml:space="preserve"> and </w:t>
      </w:r>
      <w:r w:rsidR="007551C8">
        <w:rPr>
          <w:lang w:val="en-CA"/>
        </w:rPr>
        <w:t>supplementary data: prediction</w:t>
      </w:r>
      <w:r w:rsidR="003367AA">
        <w:rPr>
          <w:lang w:val="en-CA"/>
        </w:rPr>
        <w:t xml:space="preserve"> information</w:t>
      </w:r>
      <w:r w:rsidR="007551C8">
        <w:rPr>
          <w:lang w:val="en-CA"/>
        </w:rPr>
        <w:t>, deblocking parameters (BS), quantization (</w:t>
      </w:r>
      <w:proofErr w:type="spellStart"/>
      <w:r w:rsidR="007551C8">
        <w:rPr>
          <w:lang w:val="en-CA"/>
        </w:rPr>
        <w:t>QPBase</w:t>
      </w:r>
      <w:proofErr w:type="spellEnd"/>
      <w:r w:rsidR="007551C8">
        <w:rPr>
          <w:lang w:val="en-CA"/>
        </w:rPr>
        <w:t xml:space="preserve">, </w:t>
      </w:r>
      <w:proofErr w:type="spellStart"/>
      <w:r w:rsidR="007551C8">
        <w:rPr>
          <w:lang w:val="en-CA"/>
        </w:rPr>
        <w:t>QPSlice</w:t>
      </w:r>
      <w:proofErr w:type="spellEnd"/>
      <w:r w:rsidR="007551C8">
        <w:rPr>
          <w:lang w:val="en-CA"/>
        </w:rPr>
        <w:t xml:space="preserve">) </w:t>
      </w:r>
      <w:r w:rsidR="003367AA">
        <w:rPr>
          <w:lang w:val="en-CA"/>
        </w:rPr>
        <w:t>and coding mode</w:t>
      </w:r>
      <w:r w:rsidR="00C243F2">
        <w:rPr>
          <w:lang w:val="en-CA"/>
        </w:rPr>
        <w:t xml:space="preserve"> information, are being processed in parallel by the </w:t>
      </w:r>
      <w:proofErr w:type="spellStart"/>
      <w:r w:rsidR="00C243F2">
        <w:rPr>
          <w:lang w:val="en-CA"/>
        </w:rPr>
        <w:t>HeadBlock</w:t>
      </w:r>
      <w:proofErr w:type="spellEnd"/>
      <w:r w:rsidR="00C243F2">
        <w:rPr>
          <w:lang w:val="en-CA"/>
        </w:rPr>
        <w:t xml:space="preserve"> (HB)</w:t>
      </w:r>
      <w:r w:rsidR="00454022">
        <w:rPr>
          <w:lang w:val="en-CA"/>
        </w:rPr>
        <w:t xml:space="preserve"> a</w:t>
      </w:r>
      <w:r w:rsidR="00D023A6">
        <w:rPr>
          <w:lang w:val="en-CA"/>
        </w:rPr>
        <w:t>nd concatenated</w:t>
      </w:r>
      <w:r w:rsidR="00C243F2">
        <w:rPr>
          <w:lang w:val="en-CA"/>
        </w:rPr>
        <w:t xml:space="preserve">. The output of the HB is being processed by </w:t>
      </w:r>
      <w:r w:rsidR="00D023A6">
        <w:rPr>
          <w:lang w:val="en-CA"/>
        </w:rPr>
        <w:t>Fusion</w:t>
      </w:r>
      <w:r w:rsidR="00C243F2">
        <w:rPr>
          <w:lang w:val="en-CA"/>
        </w:rPr>
        <w:t xml:space="preserve"> and Transition Block (FTB) </w:t>
      </w:r>
      <w:r w:rsidR="00D023A6">
        <w:rPr>
          <w:lang w:val="en-CA"/>
        </w:rPr>
        <w:t>that</w:t>
      </w:r>
      <w:r w:rsidR="00C243F2">
        <w:rPr>
          <w:lang w:val="en-CA"/>
        </w:rPr>
        <w:t xml:space="preserve"> implements data fu</w:t>
      </w:r>
      <w:r w:rsidR="00D023A6">
        <w:rPr>
          <w:lang w:val="en-CA"/>
        </w:rPr>
        <w:t>s</w:t>
      </w:r>
      <w:r w:rsidR="00C243F2">
        <w:rPr>
          <w:lang w:val="en-CA"/>
        </w:rPr>
        <w:t xml:space="preserve">ion and spatial </w:t>
      </w:r>
      <w:proofErr w:type="spellStart"/>
      <w:r w:rsidR="00C243F2">
        <w:rPr>
          <w:lang w:val="en-CA"/>
        </w:rPr>
        <w:t>downsampling</w:t>
      </w:r>
      <w:proofErr w:type="spellEnd"/>
      <w:r w:rsidR="00C243F2">
        <w:rPr>
          <w:lang w:val="en-CA"/>
        </w:rPr>
        <w:t xml:space="preserve">. </w:t>
      </w:r>
      <w:r w:rsidR="006E1A72">
        <w:rPr>
          <w:lang w:val="en-CA"/>
        </w:rPr>
        <w:t xml:space="preserve">Output of the FTB undergoes a </w:t>
      </w:r>
      <w:r w:rsidR="006E1A72">
        <w:rPr>
          <w:lang w:val="en-CA"/>
        </w:rPr>
        <w:lastRenderedPageBreak/>
        <w:t>processing by the Backbone</w:t>
      </w:r>
      <w:r>
        <w:rPr>
          <w:lang w:val="en-CA"/>
        </w:rPr>
        <w:t xml:space="preserve"> consisting of a sequence of Backbone Blocks (BB). Filtering is finalized by </w:t>
      </w:r>
      <w:proofErr w:type="spellStart"/>
      <w:r>
        <w:rPr>
          <w:lang w:val="en-CA"/>
        </w:rPr>
        <w:t>Tailblock</w:t>
      </w:r>
      <w:proofErr w:type="spellEnd"/>
      <w:r>
        <w:rPr>
          <w:lang w:val="en-CA"/>
        </w:rPr>
        <w:t xml:space="preserve"> and luma/chroma separation. </w:t>
      </w:r>
    </w:p>
    <w:p w14:paraId="08B651C3" w14:textId="1254B9ED" w:rsidR="001E739C" w:rsidRDefault="002C5A02" w:rsidP="00E36D2C">
      <w:pPr>
        <w:rPr>
          <w:lang w:val="en-CA"/>
        </w:rPr>
      </w:pPr>
      <w:r>
        <w:rPr>
          <w:lang w:val="en-CA"/>
        </w:rPr>
        <w:t xml:space="preserve">HOP4 </w:t>
      </w:r>
      <w:r w:rsidR="00CD36F2">
        <w:rPr>
          <w:lang w:val="en-CA"/>
        </w:rPr>
        <w:t xml:space="preserve">is </w:t>
      </w:r>
      <w:r w:rsidR="0098781D">
        <w:rPr>
          <w:lang w:val="en-CA"/>
        </w:rPr>
        <w:t xml:space="preserve">defined as a modification of the </w:t>
      </w:r>
      <w:r w:rsidR="004C480C">
        <w:rPr>
          <w:lang w:val="en-CA"/>
        </w:rPr>
        <w:t>H</w:t>
      </w:r>
      <w:r w:rsidR="0098781D">
        <w:rPr>
          <w:lang w:val="en-CA"/>
        </w:rPr>
        <w:t>OP</w:t>
      </w:r>
      <w:r w:rsidR="004C480C">
        <w:rPr>
          <w:lang w:val="en-CA"/>
        </w:rPr>
        <w:t>3</w:t>
      </w:r>
      <w:r w:rsidR="0098781D">
        <w:rPr>
          <w:lang w:val="en-CA"/>
        </w:rPr>
        <w:t xml:space="preserve"> architecture </w:t>
      </w:r>
      <w:r w:rsidR="004C480C">
        <w:rPr>
          <w:lang w:val="en-CA"/>
        </w:rPr>
        <w:t xml:space="preserve">with </w:t>
      </w:r>
      <w:r w:rsidR="00124A27">
        <w:rPr>
          <w:lang w:val="en-CA"/>
        </w:rPr>
        <w:t xml:space="preserve">introduction of the </w:t>
      </w:r>
      <w:r w:rsidR="00522AB0">
        <w:rPr>
          <w:lang w:val="en-CA"/>
        </w:rPr>
        <w:t>A</w:t>
      </w:r>
      <w:r w:rsidR="00124A27">
        <w:rPr>
          <w:lang w:val="en-CA"/>
        </w:rPr>
        <w:t xml:space="preserve">ttention </w:t>
      </w:r>
      <w:r w:rsidR="00110E9D">
        <w:rPr>
          <w:lang w:val="en-CA"/>
        </w:rPr>
        <w:t>mechanism</w:t>
      </w:r>
      <w:r>
        <w:rPr>
          <w:lang w:val="en-CA"/>
        </w:rPr>
        <w:t xml:space="preserve">, implementation </w:t>
      </w:r>
      <w:r w:rsidR="00CD36F2">
        <w:rPr>
          <w:lang w:val="en-CA"/>
        </w:rPr>
        <w:t xml:space="preserve">of which </w:t>
      </w:r>
      <w:r w:rsidR="004E66B5">
        <w:rPr>
          <w:lang w:val="en-CA"/>
        </w:rPr>
        <w:t>is</w:t>
      </w:r>
      <w:r w:rsidR="00CD36F2">
        <w:rPr>
          <w:lang w:val="en-CA"/>
        </w:rPr>
        <w:t xml:space="preserve"> shown </w:t>
      </w:r>
      <w:r w:rsidR="00CD36F2" w:rsidRPr="00172AE9">
        <w:rPr>
          <w:lang w:val="en-CA"/>
        </w:rPr>
        <w:t xml:space="preserve">in </w:t>
      </w:r>
      <w:r w:rsidR="00CD36F2" w:rsidRPr="001236AF">
        <w:rPr>
          <w:lang w:val="en-CA"/>
        </w:rPr>
        <w:t>Figure 6</w:t>
      </w:r>
      <w:r w:rsidR="00CD36F2" w:rsidRPr="00172AE9">
        <w:rPr>
          <w:lang w:val="en-CA"/>
        </w:rPr>
        <w:t>.</w:t>
      </w:r>
      <w:r w:rsidR="005A4C9C" w:rsidRPr="00172AE9">
        <w:rPr>
          <w:lang w:val="en-CA"/>
        </w:rPr>
        <w:t xml:space="preserve"> Its</w:t>
      </w:r>
      <w:r w:rsidR="005A4C9C">
        <w:rPr>
          <w:lang w:val="en-CA"/>
        </w:rPr>
        <w:t xml:space="preserve"> </w:t>
      </w:r>
      <w:r w:rsidR="00803E22">
        <w:rPr>
          <w:lang w:val="en-CA"/>
        </w:rPr>
        <w:t xml:space="preserve">backbone consists </w:t>
      </w:r>
      <w:r w:rsidR="002138E1">
        <w:rPr>
          <w:lang w:val="en-CA"/>
        </w:rPr>
        <w:t xml:space="preserve">of </w:t>
      </w:r>
      <w:r w:rsidR="00E065DD">
        <w:rPr>
          <w:lang w:val="en-CA"/>
        </w:rPr>
        <w:t>24</w:t>
      </w:r>
      <w:r w:rsidR="00803E22">
        <w:rPr>
          <w:lang w:val="en-CA"/>
        </w:rPr>
        <w:t xml:space="preserve"> backbone blocks (BB) </w:t>
      </w:r>
      <w:r w:rsidR="00490A3D">
        <w:rPr>
          <w:lang w:val="en-CA"/>
        </w:rPr>
        <w:t>with two of these blocks</w:t>
      </w:r>
      <w:r w:rsidR="00FD02BE">
        <w:rPr>
          <w:lang w:val="en-CA"/>
        </w:rPr>
        <w:t xml:space="preserve"> (id=</w:t>
      </w:r>
      <w:r w:rsidR="00CE3269">
        <w:rPr>
          <w:lang w:val="en-CA"/>
        </w:rPr>
        <w:t>8</w:t>
      </w:r>
      <w:r w:rsidR="00FD02BE">
        <w:rPr>
          <w:lang w:val="en-CA"/>
        </w:rPr>
        <w:t xml:space="preserve"> and id=1</w:t>
      </w:r>
      <w:r w:rsidR="00CE3269">
        <w:rPr>
          <w:lang w:val="en-CA"/>
        </w:rPr>
        <w:t>5</w:t>
      </w:r>
      <w:r w:rsidR="00FD02BE">
        <w:rPr>
          <w:lang w:val="en-CA"/>
        </w:rPr>
        <w:t>)</w:t>
      </w:r>
      <w:r w:rsidR="001F7B33">
        <w:rPr>
          <w:lang w:val="en-CA"/>
        </w:rPr>
        <w:t xml:space="preserve"> </w:t>
      </w:r>
      <w:r w:rsidR="00490A3D">
        <w:rPr>
          <w:lang w:val="en-CA"/>
        </w:rPr>
        <w:t>being enhanced with Attention</w:t>
      </w:r>
      <w:r w:rsidR="005A4C9C">
        <w:rPr>
          <w:lang w:val="en-CA"/>
        </w:rPr>
        <w:t xml:space="preserve"> </w:t>
      </w:r>
      <w:r w:rsidR="001F7B33">
        <w:rPr>
          <w:lang w:val="en-CA"/>
        </w:rPr>
        <w:t>(BB+A)</w:t>
      </w:r>
      <w:r w:rsidR="00490A3D">
        <w:rPr>
          <w:lang w:val="en-CA"/>
        </w:rPr>
        <w:t>.</w:t>
      </w:r>
      <w:r w:rsidR="00CC055E">
        <w:rPr>
          <w:lang w:val="en-CA"/>
        </w:rPr>
        <w:t xml:space="preserve"> The modules affected by Attention mechanism introduction are shown in red color in Figure 5.</w:t>
      </w:r>
    </w:p>
    <w:p w14:paraId="0DB1E783" w14:textId="3261403A" w:rsidR="00A457BA" w:rsidRDefault="0098781D" w:rsidP="00AB77C1">
      <w:pPr>
        <w:rPr>
          <w:lang w:val="en-GB"/>
        </w:rPr>
      </w:pPr>
      <w:r>
        <w:rPr>
          <w:lang w:val="en-CA"/>
        </w:rPr>
        <w:t xml:space="preserve"> </w:t>
      </w:r>
      <w:r>
        <w:rPr>
          <w:noProof/>
          <w:lang w:val="en-GB"/>
        </w:rPr>
        <w:drawing>
          <wp:inline distT="0" distB="0" distL="0" distR="0" wp14:anchorId="368B7397" wp14:editId="4010E818">
            <wp:extent cx="5934075" cy="3333750"/>
            <wp:effectExtent l="0" t="0" r="9525" b="0"/>
            <wp:docPr id="1075116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14:paraId="0B92876C" w14:textId="1A22B4F0" w:rsidR="004C480C" w:rsidRDefault="004C480C" w:rsidP="004C480C">
      <w:pPr>
        <w:jc w:val="center"/>
        <w:rPr>
          <w:szCs w:val="22"/>
        </w:rPr>
      </w:pPr>
      <w:r>
        <w:rPr>
          <w:lang w:val="en-CA"/>
        </w:rPr>
        <w:t xml:space="preserve">Figure </w:t>
      </w:r>
      <w:r w:rsidR="00061D3C">
        <w:fldChar w:fldCharType="begin"/>
      </w:r>
      <w:r w:rsidR="00061D3C">
        <w:instrText xml:space="preserve"> SEQ Figure \* ARABIC </w:instrText>
      </w:r>
      <w:r w:rsidR="00061D3C">
        <w:fldChar w:fldCharType="separate"/>
      </w:r>
      <w:r>
        <w:rPr>
          <w:noProof/>
        </w:rPr>
        <w:t>5</w:t>
      </w:r>
      <w:r w:rsidR="00061D3C">
        <w:rPr>
          <w:noProof/>
        </w:rPr>
        <w:fldChar w:fldCharType="end"/>
      </w:r>
      <w:r>
        <w:t xml:space="preserve">. </w:t>
      </w:r>
      <w:r>
        <w:rPr>
          <w:szCs w:val="22"/>
        </w:rPr>
        <w:t>Architecture of NN based ILF for Very Low Operation Point (5kMAC/pixel).</w:t>
      </w:r>
    </w:p>
    <w:p w14:paraId="17440286" w14:textId="1A8B0372" w:rsidR="00ED7BA2" w:rsidRDefault="00ED7BA2" w:rsidP="00AB77C1">
      <w:pPr>
        <w:rPr>
          <w:lang w:val="en-GB"/>
        </w:rPr>
      </w:pPr>
      <w:r w:rsidRPr="00ED7BA2">
        <w:rPr>
          <w:noProof/>
          <w:lang w:val="en-GB"/>
        </w:rPr>
        <w:drawing>
          <wp:inline distT="0" distB="0" distL="0" distR="0" wp14:anchorId="620FED3A" wp14:editId="0000F86A">
            <wp:extent cx="4799198" cy="1313627"/>
            <wp:effectExtent l="0" t="0" r="1905" b="1270"/>
            <wp:docPr id="804341799" name="Picture 1"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41799" name="Picture 1" descr="A diagram of a machine&#10;&#10;Description automatically generated"/>
                    <pic:cNvPicPr/>
                  </pic:nvPicPr>
                  <pic:blipFill>
                    <a:blip r:embed="rId37"/>
                    <a:stretch>
                      <a:fillRect/>
                    </a:stretch>
                  </pic:blipFill>
                  <pic:spPr>
                    <a:xfrm>
                      <a:off x="0" y="0"/>
                      <a:ext cx="4805879" cy="1315456"/>
                    </a:xfrm>
                    <a:prstGeom prst="rect">
                      <a:avLst/>
                    </a:prstGeom>
                  </pic:spPr>
                </pic:pic>
              </a:graphicData>
            </a:graphic>
          </wp:inline>
        </w:drawing>
      </w:r>
    </w:p>
    <w:p w14:paraId="7AF6A8CF" w14:textId="376055F0" w:rsidR="00110E9D" w:rsidRDefault="00110E9D" w:rsidP="00110E9D">
      <w:pPr>
        <w:jc w:val="center"/>
        <w:rPr>
          <w:szCs w:val="22"/>
        </w:rPr>
      </w:pPr>
      <w:r>
        <w:rPr>
          <w:lang w:val="en-CA"/>
        </w:rPr>
        <w:t xml:space="preserve">Figure </w:t>
      </w:r>
      <w:r w:rsidR="00061D3C">
        <w:fldChar w:fldCharType="begin"/>
      </w:r>
      <w:r w:rsidR="00061D3C">
        <w:instrText xml:space="preserve"> SEQ Figure \* ARABIC </w:instrText>
      </w:r>
      <w:r w:rsidR="00061D3C">
        <w:fldChar w:fldCharType="separate"/>
      </w:r>
      <w:r>
        <w:rPr>
          <w:noProof/>
        </w:rPr>
        <w:t>5</w:t>
      </w:r>
      <w:r w:rsidR="00061D3C">
        <w:rPr>
          <w:noProof/>
        </w:rPr>
        <w:fldChar w:fldCharType="end"/>
      </w:r>
      <w:r>
        <w:t xml:space="preserve">. Design of the </w:t>
      </w:r>
      <w:r w:rsidR="00CD36F2">
        <w:t>A</w:t>
      </w:r>
      <w:r>
        <w:t>ttention block</w:t>
      </w:r>
      <w:r>
        <w:rPr>
          <w:szCs w:val="22"/>
        </w:rPr>
        <w:t>.</w:t>
      </w:r>
    </w:p>
    <w:p w14:paraId="7768D438" w14:textId="7F858664" w:rsidR="00E02AAE" w:rsidRDefault="00E02AAE" w:rsidP="00476214">
      <w:pPr>
        <w:jc w:val="center"/>
        <w:rPr>
          <w:lang w:val="en-GB"/>
        </w:rPr>
      </w:pPr>
    </w:p>
    <w:p w14:paraId="108BE839" w14:textId="58365429" w:rsidR="00A25276" w:rsidRDefault="00A25276" w:rsidP="00A25276">
      <w:pPr>
        <w:tabs>
          <w:tab w:val="clear" w:pos="720"/>
        </w:tabs>
        <w:jc w:val="left"/>
      </w:pPr>
      <w:r>
        <w:t xml:space="preserve">HOP4 model available in the reference NNVC SW has been trained using Stage 3 HOP dataset. </w:t>
      </w:r>
    </w:p>
    <w:p w14:paraId="67F61DB7" w14:textId="77777777" w:rsidR="00A25276" w:rsidRDefault="00A25276" w:rsidP="00476214">
      <w:pPr>
        <w:jc w:val="left"/>
        <w:rPr>
          <w:lang w:val="en-GB"/>
        </w:rPr>
      </w:pPr>
    </w:p>
    <w:p w14:paraId="59DD5284" w14:textId="37477DCA" w:rsidR="00476214" w:rsidRDefault="00476214" w:rsidP="00476214">
      <w:pPr>
        <w:pStyle w:val="Caption"/>
        <w:jc w:val="center"/>
        <w:rPr>
          <w:b/>
          <w:bCs/>
          <w:noProof/>
          <w:sz w:val="18"/>
        </w:rPr>
      </w:pPr>
      <w:bookmarkStart w:id="49" w:name="_Ref133149454"/>
      <w:r>
        <w:t xml:space="preserve">Table </w:t>
      </w:r>
      <w:r>
        <w:fldChar w:fldCharType="begin"/>
      </w:r>
      <w:r>
        <w:rPr>
          <w:noProof/>
        </w:rPr>
        <w:instrText xml:space="preserve"> SEQ Table \* ARABIC </w:instrText>
      </w:r>
      <w:r>
        <w:fldChar w:fldCharType="separate"/>
      </w:r>
      <w:r w:rsidR="007C6C0D">
        <w:rPr>
          <w:noProof/>
        </w:rPr>
        <w:t>3</w:t>
      </w:r>
      <w:r>
        <w:fldChar w:fldCharType="end"/>
      </w:r>
      <w:bookmarkEnd w:id="49"/>
      <w:r>
        <w:rPr>
          <w:noProof/>
        </w:rPr>
        <w:t xml:space="preserve"> </w:t>
      </w:r>
      <w:r>
        <w:rPr>
          <w:b/>
          <w:bCs/>
          <w:noProof/>
        </w:rPr>
        <w:t>NN Filter network structure aspects</w:t>
      </w:r>
    </w:p>
    <w:tbl>
      <w:tblPr>
        <w:tblStyle w:val="TableGrid"/>
        <w:tblW w:w="4390" w:type="dxa"/>
        <w:jc w:val="center"/>
        <w:tblLook w:val="04A0" w:firstRow="1" w:lastRow="0" w:firstColumn="1" w:lastColumn="0" w:noHBand="0" w:noVBand="1"/>
      </w:tblPr>
      <w:tblGrid>
        <w:gridCol w:w="2796"/>
        <w:gridCol w:w="1594"/>
      </w:tblGrid>
      <w:tr w:rsidR="00476214" w14:paraId="1BA70A2E" w14:textId="77777777" w:rsidTr="00012114">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1AB36A25" w14:textId="77777777" w:rsidR="00476214" w:rsidRDefault="00476214" w:rsidP="00012114">
            <w:pPr>
              <w:pStyle w:val="ListParagraph"/>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FFBDF43" w14:textId="77777777" w:rsidR="00476214" w:rsidRDefault="00476214" w:rsidP="00012114">
            <w:pPr>
              <w:pStyle w:val="ListParagraph"/>
              <w:adjustRightInd w:val="0"/>
              <w:snapToGrid w:val="0"/>
              <w:spacing w:before="0" w:line="240" w:lineRule="auto"/>
              <w:ind w:left="0"/>
              <w:jc w:val="center"/>
              <w:rPr>
                <w:rFonts w:cs="Times New Roman"/>
                <w:bCs/>
                <w:noProof/>
              </w:rPr>
            </w:pPr>
            <w:r>
              <w:rPr>
                <w:rFonts w:cs="Times New Roman"/>
                <w:bCs/>
                <w:noProof/>
              </w:rPr>
              <w:t>Unified</w:t>
            </w:r>
          </w:p>
          <w:p w14:paraId="2CB0F4AB" w14:textId="77777777" w:rsidR="00476214" w:rsidRDefault="00476214" w:rsidP="00012114">
            <w:pPr>
              <w:pStyle w:val="ListParagraph"/>
              <w:adjustRightInd w:val="0"/>
              <w:snapToGrid w:val="0"/>
              <w:spacing w:before="0" w:line="240" w:lineRule="auto"/>
              <w:ind w:left="0"/>
              <w:jc w:val="both"/>
              <w:rPr>
                <w:rFonts w:cs="Times New Roman"/>
                <w:bCs/>
                <w:noProof/>
              </w:rPr>
            </w:pPr>
            <w:r>
              <w:rPr>
                <w:rFonts w:cs="Times New Roman"/>
                <w:bCs/>
                <w:noProof/>
              </w:rPr>
              <w:t>high tier filter</w:t>
            </w:r>
          </w:p>
        </w:tc>
      </w:tr>
      <w:tr w:rsidR="00476214" w14:paraId="42E84BF3" w14:textId="77777777" w:rsidTr="00012114">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723E5A2E" w14:textId="77777777" w:rsidR="00476214" w:rsidRDefault="00476214" w:rsidP="00012114">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5D167DE3" w14:textId="77777777" w:rsidR="00476214" w:rsidRPr="006C01F3" w:rsidRDefault="00476214" w:rsidP="00012114">
            <w:pPr>
              <w:pStyle w:val="ListParagraph"/>
              <w:adjustRightInd w:val="0"/>
              <w:snapToGrid w:val="0"/>
              <w:spacing w:before="0" w:line="240" w:lineRule="auto"/>
              <w:ind w:left="0"/>
              <w:jc w:val="center"/>
              <w:rPr>
                <w:rFonts w:cs="Times New Roman"/>
                <w:bCs/>
                <w:noProof/>
              </w:rPr>
            </w:pPr>
            <w:r w:rsidRPr="006C01F3">
              <w:rPr>
                <w:rFonts w:hint="eastAsia"/>
                <w:bCs/>
                <w:noProof/>
              </w:rPr>
              <w:t>√</w:t>
            </w:r>
          </w:p>
        </w:tc>
      </w:tr>
      <w:tr w:rsidR="00476214" w14:paraId="5630FCB2"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64B684FD" w14:textId="77777777" w:rsidR="00476214" w:rsidRDefault="00476214" w:rsidP="00012114">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4918C456"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70FDE870"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05B1042" w14:textId="77777777" w:rsidR="00476214" w:rsidRDefault="00476214" w:rsidP="00012114">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308B746B" w14:textId="77777777" w:rsidR="00476214" w:rsidRDefault="00476214" w:rsidP="00012114">
            <w:pPr>
              <w:pStyle w:val="ListParagraph"/>
              <w:adjustRightInd w:val="0"/>
              <w:snapToGrid w:val="0"/>
              <w:spacing w:before="0" w:line="240" w:lineRule="auto"/>
              <w:ind w:left="0"/>
              <w:jc w:val="center"/>
              <w:rPr>
                <w:bCs/>
                <w:noProof/>
              </w:rPr>
            </w:pPr>
            <w:r>
              <w:rPr>
                <w:bCs/>
                <w:noProof/>
              </w:rPr>
              <w:t>√</w:t>
            </w:r>
          </w:p>
        </w:tc>
      </w:tr>
      <w:tr w:rsidR="00476214" w14:paraId="5BFABAFA" w14:textId="77777777" w:rsidTr="00012114">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57CAFA09" w14:textId="77777777" w:rsidR="00476214" w:rsidRDefault="00476214" w:rsidP="00012114">
            <w:pPr>
              <w:snapToGrid w:val="0"/>
              <w:spacing w:before="0"/>
              <w:rPr>
                <w:bCs/>
                <w:noProof/>
                <w:sz w:val="20"/>
              </w:rPr>
            </w:pPr>
            <w:r>
              <w:rPr>
                <w:bCs/>
                <w:noProof/>
                <w:sz w:val="20"/>
              </w:rPr>
              <w:lastRenderedPageBreak/>
              <w:t>BS</w:t>
            </w:r>
          </w:p>
        </w:tc>
        <w:tc>
          <w:tcPr>
            <w:tcW w:w="1594" w:type="dxa"/>
            <w:tcBorders>
              <w:top w:val="single" w:sz="4" w:space="0" w:color="auto"/>
              <w:left w:val="single" w:sz="4" w:space="0" w:color="auto"/>
              <w:bottom w:val="single" w:sz="4" w:space="0" w:color="auto"/>
              <w:right w:val="single" w:sz="4" w:space="0" w:color="auto"/>
            </w:tcBorders>
            <w:hideMark/>
          </w:tcPr>
          <w:p w14:paraId="20E71419" w14:textId="77777777" w:rsidR="00476214" w:rsidRDefault="00476214" w:rsidP="00012114">
            <w:pPr>
              <w:pStyle w:val="ListParagraph"/>
              <w:adjustRightInd w:val="0"/>
              <w:snapToGrid w:val="0"/>
              <w:spacing w:before="0" w:line="240" w:lineRule="auto"/>
              <w:ind w:left="0"/>
              <w:jc w:val="center"/>
              <w:rPr>
                <w:bCs/>
                <w:noProof/>
              </w:rPr>
            </w:pPr>
            <w:r>
              <w:rPr>
                <w:bCs/>
                <w:noProof/>
              </w:rPr>
              <w:t>√</w:t>
            </w:r>
          </w:p>
        </w:tc>
      </w:tr>
      <w:tr w:rsidR="00476214" w14:paraId="6F26005B"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CE3F5FE" w14:textId="77777777" w:rsidR="00476214" w:rsidRDefault="00476214" w:rsidP="00012114">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1060DDB4"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05BC1512" w14:textId="77777777" w:rsidTr="00012114">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1FE88538" w14:textId="77777777" w:rsidR="00476214" w:rsidRDefault="00476214" w:rsidP="00012114">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364B6706"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5F3D2F49" w14:textId="77777777" w:rsidTr="00012114">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1B80F662" w14:textId="77777777" w:rsidR="00476214" w:rsidRDefault="00476214" w:rsidP="00012114">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3D78D2D6" w14:textId="77777777" w:rsidR="00476214" w:rsidRDefault="00476214" w:rsidP="00012114">
            <w:pPr>
              <w:snapToGrid w:val="0"/>
              <w:spacing w:before="0"/>
              <w:jc w:val="center"/>
              <w:rPr>
                <w:bCs/>
                <w:noProof/>
                <w:sz w:val="20"/>
              </w:rPr>
            </w:pPr>
            <w:r>
              <w:rPr>
                <w:bCs/>
                <w:noProof/>
                <w:sz w:val="20"/>
              </w:rPr>
              <w:t>√</w:t>
            </w:r>
          </w:p>
        </w:tc>
      </w:tr>
      <w:tr w:rsidR="00476214" w14:paraId="15005E7B"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94BF1AA" w14:textId="77777777" w:rsidR="00476214" w:rsidRDefault="00476214" w:rsidP="00012114">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0182E10D"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65A982EE"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A355559" w14:textId="77777777" w:rsidR="00476214" w:rsidRDefault="00476214" w:rsidP="00012114">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7B18134E" w14:textId="77777777" w:rsidR="00476214" w:rsidRDefault="00476214" w:rsidP="00012114">
            <w:pPr>
              <w:pStyle w:val="ListParagraph"/>
              <w:adjustRightInd w:val="0"/>
              <w:snapToGrid w:val="0"/>
              <w:spacing w:before="0" w:line="240" w:lineRule="auto"/>
              <w:ind w:left="0"/>
              <w:jc w:val="center"/>
              <w:rPr>
                <w:bCs/>
                <w:noProof/>
              </w:rPr>
            </w:pPr>
            <w:r>
              <w:rPr>
                <w:bCs/>
                <w:noProof/>
              </w:rPr>
              <w:t>√</w:t>
            </w:r>
          </w:p>
        </w:tc>
      </w:tr>
      <w:tr w:rsidR="00476214" w14:paraId="24A4D989"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3310DE5F" w14:textId="77777777" w:rsidR="00476214" w:rsidRDefault="00476214" w:rsidP="00012114">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292FAA4B" w14:textId="77777777" w:rsidR="00476214" w:rsidRDefault="00476214" w:rsidP="00012114">
            <w:pPr>
              <w:pStyle w:val="ListParagraph"/>
              <w:adjustRightInd w:val="0"/>
              <w:snapToGrid w:val="0"/>
              <w:spacing w:before="0" w:line="240" w:lineRule="auto"/>
              <w:ind w:left="0"/>
              <w:jc w:val="center"/>
              <w:rPr>
                <w:bCs/>
                <w:noProof/>
              </w:rPr>
            </w:pPr>
            <w:r>
              <w:rPr>
                <w:bCs/>
                <w:noProof/>
              </w:rPr>
              <w:t>√</w:t>
            </w:r>
          </w:p>
        </w:tc>
      </w:tr>
      <w:tr w:rsidR="00476214" w14:paraId="5FEA8A3F"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633A31E3" w14:textId="77777777" w:rsidR="00476214" w:rsidRDefault="00476214" w:rsidP="00012114">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4A98B87E" w14:textId="77777777" w:rsidR="00476214" w:rsidRDefault="00476214" w:rsidP="00012114">
            <w:pPr>
              <w:pStyle w:val="ListParagraph"/>
              <w:adjustRightInd w:val="0"/>
              <w:snapToGrid w:val="0"/>
              <w:spacing w:before="0" w:line="240" w:lineRule="auto"/>
              <w:ind w:left="0"/>
              <w:jc w:val="center"/>
              <w:rPr>
                <w:bCs/>
                <w:noProof/>
              </w:rPr>
            </w:pPr>
            <w:r>
              <w:rPr>
                <w:bCs/>
                <w:noProof/>
              </w:rPr>
              <w:t>√</w:t>
            </w:r>
          </w:p>
        </w:tc>
      </w:tr>
      <w:tr w:rsidR="00476214" w14:paraId="63389C52"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3C66FDF" w14:textId="77777777" w:rsidR="00476214" w:rsidRDefault="00476214" w:rsidP="00012114">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EBEA7D0" w14:textId="77777777" w:rsidR="00476214" w:rsidRDefault="00476214" w:rsidP="00012114">
            <w:pPr>
              <w:pStyle w:val="ListParagraph"/>
              <w:adjustRightInd w:val="0"/>
              <w:snapToGrid w:val="0"/>
              <w:spacing w:before="0" w:line="240" w:lineRule="auto"/>
              <w:ind w:left="0"/>
              <w:jc w:val="center"/>
              <w:rPr>
                <w:bCs/>
                <w:noProof/>
              </w:rPr>
            </w:pPr>
            <w:r>
              <w:rPr>
                <w:bCs/>
                <w:noProof/>
              </w:rPr>
              <w:t>24</w:t>
            </w:r>
          </w:p>
        </w:tc>
      </w:tr>
      <w:tr w:rsidR="00476214" w14:paraId="551A2F45" w14:textId="77777777" w:rsidTr="00012114">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0DD1D3C1" w14:textId="77777777" w:rsidR="00476214" w:rsidRDefault="00476214" w:rsidP="00012114">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45B53E0C"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4B79C8E9" w14:textId="77777777" w:rsidTr="00012114">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68944CE5" w14:textId="77777777" w:rsidR="00476214" w:rsidRDefault="00476214" w:rsidP="00012114">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1C56DD70" w14:textId="77777777" w:rsidR="00476214" w:rsidRDefault="00476214" w:rsidP="00012114">
            <w:pPr>
              <w:pStyle w:val="ListParagraph"/>
              <w:adjustRightInd w:val="0"/>
              <w:snapToGrid w:val="0"/>
              <w:spacing w:before="0" w:line="240" w:lineRule="auto"/>
              <w:ind w:left="0"/>
              <w:jc w:val="center"/>
              <w:rPr>
                <w:rFonts w:eastAsia="SimSun" w:cs="Times New Roman"/>
                <w:bCs/>
                <w:noProof/>
                <w:lang w:eastAsia="en-US"/>
              </w:rPr>
            </w:pPr>
            <w:r>
              <w:rPr>
                <w:bCs/>
                <w:noProof/>
              </w:rPr>
              <w:t>√</w:t>
            </w:r>
          </w:p>
        </w:tc>
      </w:tr>
      <w:tr w:rsidR="00476214" w14:paraId="101C8F90"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A1D6777" w14:textId="77777777" w:rsidR="00476214" w:rsidRDefault="00476214" w:rsidP="00012114">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75170B61" w14:textId="77777777" w:rsidR="00476214" w:rsidRDefault="00476214" w:rsidP="00012114">
            <w:pPr>
              <w:snapToGrid w:val="0"/>
              <w:spacing w:before="0"/>
              <w:jc w:val="center"/>
              <w:rPr>
                <w:bCs/>
                <w:noProof/>
                <w:sz w:val="20"/>
              </w:rPr>
            </w:pPr>
            <w:r>
              <w:rPr>
                <w:bCs/>
                <w:noProof/>
                <w:sz w:val="20"/>
              </w:rPr>
              <w:sym w:font="Symbol" w:char="F0B4"/>
            </w:r>
            <w:r>
              <w:rPr>
                <w:bCs/>
                <w:noProof/>
                <w:sz w:val="20"/>
              </w:rPr>
              <w:t>16</w:t>
            </w:r>
          </w:p>
        </w:tc>
      </w:tr>
      <w:tr w:rsidR="00476214" w14:paraId="4855C4DA"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32BC3C96" w14:textId="77777777" w:rsidR="00476214" w:rsidRDefault="00476214" w:rsidP="00012114">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7A6D25F3" w14:textId="77777777" w:rsidR="00476214" w:rsidRDefault="00476214" w:rsidP="00012114">
            <w:pPr>
              <w:snapToGrid w:val="0"/>
              <w:spacing w:before="0"/>
              <w:jc w:val="center"/>
              <w:rPr>
                <w:bCs/>
                <w:noProof/>
                <w:sz w:val="20"/>
              </w:rPr>
            </w:pPr>
            <w:r>
              <w:rPr>
                <w:bCs/>
                <w:noProof/>
                <w:sz w:val="20"/>
              </w:rPr>
              <w:t>pytorch 1.9</w:t>
            </w:r>
          </w:p>
        </w:tc>
      </w:tr>
    </w:tbl>
    <w:p w14:paraId="40410FA4" w14:textId="77777777" w:rsidR="00A25276" w:rsidRDefault="00A25276" w:rsidP="00A25276">
      <w:pPr>
        <w:tabs>
          <w:tab w:val="clear" w:pos="720"/>
        </w:tabs>
        <w:jc w:val="left"/>
      </w:pPr>
    </w:p>
    <w:p w14:paraId="5B54E762" w14:textId="7406BF42" w:rsidR="00A25276" w:rsidRDefault="00A25276" w:rsidP="00A25276">
      <w:pPr>
        <w:pStyle w:val="Heading3"/>
      </w:pPr>
      <w:bookmarkStart w:id="50" w:name="_Toc169102218"/>
      <w:r>
        <w:t>HOP4 Inference</w:t>
      </w:r>
      <w:bookmarkEnd w:id="50"/>
    </w:p>
    <w:p w14:paraId="633D7783" w14:textId="70B2EA77" w:rsidR="00A25276" w:rsidRPr="00E067EF" w:rsidRDefault="00A25276" w:rsidP="00A25276">
      <w:pPr>
        <w:tabs>
          <w:tab w:val="clear" w:pos="720"/>
        </w:tabs>
        <w:jc w:val="left"/>
      </w:pPr>
      <w:r>
        <w:rPr>
          <w:lang w:val="en-CA"/>
        </w:rPr>
        <w:t xml:space="preserve">HOP4 inference is </w:t>
      </w:r>
      <w:r w:rsidR="002D2D76">
        <w:rPr>
          <w:lang w:val="en-CA"/>
        </w:rPr>
        <w:t xml:space="preserve">based on </w:t>
      </w:r>
      <w:r>
        <w:rPr>
          <w:lang w:val="en-CA"/>
        </w:rPr>
        <w:t>Unified Filter Architecture</w:t>
      </w:r>
      <w:r w:rsidR="00CC2BF2">
        <w:rPr>
          <w:lang w:val="en-CA"/>
        </w:rPr>
        <w:t xml:space="preserve"> and using SADL interface</w:t>
      </w:r>
      <w:r>
        <w:rPr>
          <w:lang w:val="en-CA"/>
        </w:rPr>
        <w:t xml:space="preserve">. Both floating point and fixed-point arithmetic are supported, with respective models </w:t>
      </w:r>
      <w:r>
        <w:t>(</w:t>
      </w:r>
      <w:r w:rsidRPr="00BB7AEC">
        <w:t>nnlf_</w:t>
      </w:r>
      <w:r w:rsidR="00A0642E">
        <w:t>h</w:t>
      </w:r>
      <w:r w:rsidRPr="00BB7AEC">
        <w:t>op</w:t>
      </w:r>
      <w:r w:rsidR="00A0642E">
        <w:t>4</w:t>
      </w:r>
      <w:r w:rsidRPr="00BB7AEC">
        <w:t>_model_</w:t>
      </w:r>
      <w:proofErr w:type="gramStart"/>
      <w:r>
        <w:t>float</w:t>
      </w:r>
      <w:r w:rsidRPr="00BB7AEC">
        <w:t>.sadl</w:t>
      </w:r>
      <w:proofErr w:type="gramEnd"/>
      <w:r>
        <w:t xml:space="preserve">, </w:t>
      </w:r>
      <w:r w:rsidRPr="00BB7AEC">
        <w:t>nnlf_</w:t>
      </w:r>
      <w:r w:rsidR="00A0642E">
        <w:t>h</w:t>
      </w:r>
      <w:r w:rsidRPr="00BB7AEC">
        <w:t>op</w:t>
      </w:r>
      <w:r w:rsidR="00A0642E">
        <w:t>4</w:t>
      </w:r>
      <w:r w:rsidRPr="00BB7AEC">
        <w:t>_model_int16.sadl</w:t>
      </w:r>
      <w:r>
        <w:t>) are</w:t>
      </w:r>
      <w:r>
        <w:rPr>
          <w:lang w:val="en-CA"/>
        </w:rPr>
        <w:t xml:space="preserve"> being available in the reference NNVC SW. The </w:t>
      </w:r>
      <w:r w:rsidR="00A0642E">
        <w:rPr>
          <w:lang w:val="en-CA"/>
        </w:rPr>
        <w:t>H</w:t>
      </w:r>
      <w:r>
        <w:rPr>
          <w:lang w:val="en-CA"/>
        </w:rPr>
        <w:t xml:space="preserve">OP network information in the inference stage is provided </w:t>
      </w:r>
      <w:r w:rsidRPr="00172AE9">
        <w:rPr>
          <w:lang w:val="en-CA"/>
        </w:rPr>
        <w:t xml:space="preserve">in </w:t>
      </w:r>
      <w:r w:rsidRPr="001236AF">
        <w:rPr>
          <w:lang w:val="en-CA"/>
        </w:rPr>
        <w:t xml:space="preserve">Table </w:t>
      </w:r>
      <w:r w:rsidR="00C501FC" w:rsidRPr="00172AE9">
        <w:rPr>
          <w:lang w:val="en-CA"/>
        </w:rPr>
        <w:t>4</w:t>
      </w:r>
      <w:r w:rsidRPr="00172AE9">
        <w:rPr>
          <w:lang w:val="en-CA"/>
        </w:rPr>
        <w:t>.</w:t>
      </w:r>
    </w:p>
    <w:p w14:paraId="481EBF6C" w14:textId="1AD9C574" w:rsidR="00A25276" w:rsidRPr="00393564" w:rsidRDefault="00A25276" w:rsidP="00A25276">
      <w:pPr>
        <w:pStyle w:val="Caption"/>
        <w:keepNext/>
        <w:jc w:val="center"/>
        <w:rPr>
          <w:szCs w:val="22"/>
        </w:rPr>
      </w:pPr>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C501FC">
        <w:rPr>
          <w:noProof/>
          <w:sz w:val="22"/>
          <w:szCs w:val="22"/>
        </w:rPr>
        <w:t>4</w:t>
      </w:r>
      <w:r w:rsidRPr="00621C23">
        <w:rPr>
          <w:sz w:val="22"/>
          <w:szCs w:val="22"/>
        </w:rPr>
        <w:fldChar w:fldCharType="end"/>
      </w:r>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A25276" w:rsidRPr="00D4419A" w14:paraId="15B4A220" w14:textId="77777777" w:rsidTr="00E067EF">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EA25C1D"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A25276" w:rsidRPr="00D4419A" w14:paraId="0C76FD9E" w14:textId="77777777" w:rsidTr="00E067EF">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4DBC541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4CF274C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A25276" w:rsidRPr="00D4419A" w14:paraId="17B0917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BEC4B8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31A25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5D12075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A25276" w:rsidRPr="00D4419A" w14:paraId="4277392A"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BC840B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C669951"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0714C28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A25276" w:rsidRPr="00D4419A" w14:paraId="5CED54F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2D8D9B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425636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9632E2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A25276" w:rsidRPr="00D4419A" w14:paraId="0F9FAAC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17E0A12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933BD2"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6E6ABB4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12505999"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B66494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E17596E"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00CEA303" w14:textId="70A81E81" w:rsidR="00A25276" w:rsidRPr="00D4419A" w:rsidRDefault="00E87184"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eastAsia="zh-CN"/>
              </w:rPr>
              <w:t>2.9M</w:t>
            </w:r>
          </w:p>
        </w:tc>
      </w:tr>
      <w:tr w:rsidR="00A25276" w:rsidRPr="00D4419A" w14:paraId="7D1EBD4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2F89FC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9D300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3847F8D6" w14:textId="77777777" w:rsidR="00A25276"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C21F0C6" w14:textId="77777777" w:rsidR="00A25276" w:rsidRPr="00BD5B4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A25276" w:rsidRPr="00D4419A" w14:paraId="1FB7AB6F"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1F4F8B4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9A012C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CFCC478" w14:textId="7EA540D6" w:rsidR="00A25276"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sidR="00E87184">
              <w:rPr>
                <w:rFonts w:eastAsia="SimSun"/>
                <w:color w:val="000000"/>
                <w:sz w:val="20"/>
                <w:lang w:eastAsia="zh-CN"/>
              </w:rPr>
              <w:t>5</w:t>
            </w:r>
            <w:r>
              <w:rPr>
                <w:rFonts w:eastAsia="SimSun"/>
                <w:color w:val="000000"/>
                <w:sz w:val="20"/>
                <w:lang w:eastAsia="zh-CN"/>
              </w:rPr>
              <w:t>.</w:t>
            </w:r>
            <w:r w:rsidR="00E87184">
              <w:rPr>
                <w:rFonts w:eastAsia="SimSun"/>
                <w:color w:val="000000"/>
                <w:sz w:val="20"/>
                <w:lang w:eastAsia="zh-CN"/>
              </w:rPr>
              <w:t>8</w:t>
            </w:r>
            <w:r>
              <w:rPr>
                <w:rFonts w:eastAsia="SimSun"/>
                <w:color w:val="000000"/>
                <w:sz w:val="20"/>
                <w:lang w:eastAsia="zh-CN"/>
              </w:rPr>
              <w:t xml:space="preserve"> MB </w:t>
            </w:r>
          </w:p>
          <w:p w14:paraId="2809EC36" w14:textId="03033029" w:rsidR="00A25276" w:rsidRPr="00BD5B4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w:t>
            </w:r>
            <w:r w:rsidR="00E87184">
              <w:rPr>
                <w:rFonts w:eastAsia="SimSun"/>
                <w:color w:val="000000"/>
                <w:sz w:val="20"/>
                <w:lang w:eastAsia="zh-CN"/>
              </w:rPr>
              <w:t>2</w:t>
            </w:r>
            <w:r>
              <w:rPr>
                <w:rFonts w:eastAsia="SimSun"/>
                <w:color w:val="000000"/>
                <w:sz w:val="20"/>
                <w:lang w:eastAsia="zh-CN"/>
              </w:rPr>
              <w:t>.</w:t>
            </w:r>
            <w:r w:rsidR="00E87184">
              <w:rPr>
                <w:rFonts w:eastAsia="SimSun"/>
                <w:color w:val="000000"/>
                <w:sz w:val="20"/>
                <w:lang w:eastAsia="zh-CN"/>
              </w:rPr>
              <w:t>9</w:t>
            </w:r>
            <w:r>
              <w:rPr>
                <w:rFonts w:eastAsia="SimSun"/>
                <w:color w:val="000000"/>
                <w:sz w:val="20"/>
                <w:lang w:eastAsia="zh-CN"/>
              </w:rPr>
              <w:t xml:space="preserve"> MB </w:t>
            </w:r>
          </w:p>
        </w:tc>
      </w:tr>
      <w:tr w:rsidR="00A25276" w:rsidRPr="00D4419A" w14:paraId="1A3C474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43896A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9F8F3B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EA9916A" w14:textId="3D59447A" w:rsidR="00A25276" w:rsidRPr="00BD5B4A" w:rsidRDefault="00977502"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476</w:t>
            </w:r>
          </w:p>
        </w:tc>
      </w:tr>
      <w:tr w:rsidR="00A25276" w:rsidRPr="00D4419A" w14:paraId="41CA5677" w14:textId="77777777" w:rsidTr="00E067EF">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58667D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604AC48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2F61461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00C0AF6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A63EDF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6AD1BA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A0AF0B2" w14:textId="4EA44448" w:rsidR="00A25276" w:rsidRPr="00D4419A" w:rsidRDefault="00977502"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198</w:t>
            </w:r>
          </w:p>
        </w:tc>
      </w:tr>
      <w:tr w:rsidR="00A25276" w:rsidRPr="00D4419A" w14:paraId="7BC1F51D"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B1530D1"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EC98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786DC6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A25276" w:rsidRPr="00D4419A" w14:paraId="794C0780"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AE5655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6E057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0D3680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132EAA4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4C8A3AC"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3BE62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4F9834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A25276" w:rsidRPr="00D4419A" w14:paraId="1D306F3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046BA4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46461B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0A05D7B2" w14:textId="3415AA92" w:rsidR="00A25276" w:rsidRPr="00F0786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w:t>
            </w:r>
          </w:p>
        </w:tc>
      </w:tr>
      <w:tr w:rsidR="00A25276" w:rsidRPr="00D4419A" w14:paraId="2F0E8F6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627DA5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EF0B87"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A99F31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A25276" w:rsidRPr="00D4419A" w14:paraId="3B3FDC36"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CA0D73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6CF6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6C2DFC9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734E61C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BEFD5A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AE4B0A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258CA1C"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A394FA5" w14:textId="77777777" w:rsidR="00A25276" w:rsidRPr="00A25276" w:rsidRDefault="00A25276" w:rsidP="00080A23"/>
    <w:p w14:paraId="1D6DB67D" w14:textId="3DF8B160" w:rsidR="00476214" w:rsidRDefault="00476214" w:rsidP="00476214">
      <w:pPr>
        <w:pStyle w:val="Heading3"/>
      </w:pPr>
      <w:bookmarkStart w:id="51" w:name="_Toc169102219"/>
      <w:r>
        <w:t>Model usage aspects</w:t>
      </w:r>
      <w:bookmarkEnd w:id="51"/>
    </w:p>
    <w:p w14:paraId="14FEA457" w14:textId="77777777" w:rsidR="00476214" w:rsidRPr="00BE08D8" w:rsidRDefault="00476214" w:rsidP="00476214">
      <w:r>
        <w:t xml:space="preserve">The </w:t>
      </w:r>
      <w:r>
        <w:fldChar w:fldCharType="begin"/>
      </w:r>
      <w:r>
        <w:instrText xml:space="preserve"> REF _Ref133150614 \h </w:instrText>
      </w:r>
      <w:r>
        <w:fldChar w:fldCharType="separate"/>
      </w:r>
      <w:r>
        <w:t xml:space="preserve">Table </w:t>
      </w:r>
      <w:r>
        <w:rPr>
          <w:noProof/>
        </w:rPr>
        <w:t>5</w:t>
      </w:r>
      <w:r>
        <w:fldChar w:fldCharType="end"/>
      </w:r>
      <w:r>
        <w:t xml:space="preserve"> gives the model application characteristics.</w:t>
      </w:r>
    </w:p>
    <w:p w14:paraId="07F369A9" w14:textId="689AB2AA" w:rsidR="00476214" w:rsidRDefault="00476214" w:rsidP="00476214">
      <w:pPr>
        <w:pStyle w:val="Caption"/>
        <w:jc w:val="center"/>
        <w:rPr>
          <w:b/>
          <w:bCs/>
          <w:noProof/>
          <w:sz w:val="18"/>
        </w:rPr>
      </w:pPr>
      <w:bookmarkStart w:id="52" w:name="_Ref133150614"/>
      <w:r>
        <w:t xml:space="preserve">Table </w:t>
      </w:r>
      <w:r>
        <w:fldChar w:fldCharType="begin"/>
      </w:r>
      <w:r>
        <w:rPr>
          <w:noProof/>
        </w:rPr>
        <w:instrText xml:space="preserve"> SEQ Table \* ARABIC </w:instrText>
      </w:r>
      <w:r>
        <w:fldChar w:fldCharType="separate"/>
      </w:r>
      <w:r>
        <w:rPr>
          <w:noProof/>
        </w:rPr>
        <w:t>5</w:t>
      </w:r>
      <w:r>
        <w:fldChar w:fldCharType="end"/>
      </w:r>
      <w:bookmarkEnd w:id="52"/>
      <w:r>
        <w:t xml:space="preserve"> </w:t>
      </w:r>
      <w:r>
        <w:rPr>
          <w:b/>
          <w:bCs/>
          <w:noProof/>
        </w:rPr>
        <w:t>NN Filter interface aspects</w:t>
      </w:r>
    </w:p>
    <w:tbl>
      <w:tblPr>
        <w:tblStyle w:val="TableGrid"/>
        <w:tblW w:w="3688" w:type="dxa"/>
        <w:jc w:val="center"/>
        <w:tblLayout w:type="fixed"/>
        <w:tblLook w:val="04A0" w:firstRow="1" w:lastRow="0" w:firstColumn="1" w:lastColumn="0" w:noHBand="0" w:noVBand="1"/>
      </w:tblPr>
      <w:tblGrid>
        <w:gridCol w:w="2607"/>
        <w:gridCol w:w="1081"/>
      </w:tblGrid>
      <w:tr w:rsidR="00476214" w14:paraId="26CCE4E0" w14:textId="77777777" w:rsidTr="00012114">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202939E2" w14:textId="77777777" w:rsidR="00476214" w:rsidRDefault="00476214" w:rsidP="00012114">
            <w:pPr>
              <w:pStyle w:val="ListParagraph"/>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689E637F" w14:textId="77777777" w:rsidR="00476214" w:rsidRDefault="00476214" w:rsidP="00012114">
            <w:pPr>
              <w:pStyle w:val="ListParagraph"/>
              <w:adjustRightInd w:val="0"/>
              <w:snapToGrid w:val="0"/>
              <w:spacing w:before="0" w:line="240" w:lineRule="auto"/>
              <w:ind w:left="0"/>
              <w:jc w:val="both"/>
              <w:rPr>
                <w:rFonts w:cs="Times New Roman"/>
                <w:bCs/>
                <w:noProof/>
              </w:rPr>
            </w:pPr>
            <w:r>
              <w:rPr>
                <w:rFonts w:cs="Times New Roman"/>
                <w:bCs/>
                <w:noProof/>
              </w:rPr>
              <w:t>Unified</w:t>
            </w:r>
          </w:p>
          <w:p w14:paraId="1F5BFB85" w14:textId="77777777" w:rsidR="00476214" w:rsidRDefault="00476214" w:rsidP="00012114">
            <w:pPr>
              <w:pStyle w:val="ListParagraph"/>
              <w:adjustRightInd w:val="0"/>
              <w:snapToGrid w:val="0"/>
              <w:spacing w:before="0" w:line="240" w:lineRule="auto"/>
              <w:ind w:left="0"/>
              <w:jc w:val="both"/>
              <w:rPr>
                <w:rFonts w:cs="Times New Roman"/>
                <w:bCs/>
                <w:noProof/>
              </w:rPr>
            </w:pPr>
            <w:r>
              <w:rPr>
                <w:rFonts w:cs="Times New Roman"/>
                <w:bCs/>
                <w:noProof/>
              </w:rPr>
              <w:t>Filter</w:t>
            </w:r>
          </w:p>
        </w:tc>
      </w:tr>
      <w:tr w:rsidR="00476214" w14:paraId="2A80DDE8"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1D752AC3" w14:textId="77777777" w:rsidR="00476214" w:rsidRDefault="00476214" w:rsidP="00012114">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32F635F6" w14:textId="77777777" w:rsidR="00476214" w:rsidRDefault="00476214" w:rsidP="00012114">
            <w:pPr>
              <w:snapToGrid w:val="0"/>
              <w:spacing w:before="0"/>
              <w:jc w:val="center"/>
              <w:rPr>
                <w:bCs/>
                <w:noProof/>
                <w:sz w:val="20"/>
              </w:rPr>
            </w:pPr>
            <w:r>
              <w:rPr>
                <w:bCs/>
                <w:noProof/>
              </w:rPr>
              <w:t>√</w:t>
            </w:r>
          </w:p>
        </w:tc>
      </w:tr>
      <w:tr w:rsidR="00476214" w14:paraId="76A8857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CDE852" w14:textId="77777777" w:rsidR="00476214" w:rsidRDefault="00476214" w:rsidP="00012114">
            <w:pPr>
              <w:snapToGrid w:val="0"/>
              <w:spacing w:before="0"/>
              <w:rPr>
                <w:bCs/>
                <w:noProof/>
                <w:sz w:val="20"/>
              </w:rPr>
            </w:pPr>
            <w:r>
              <w:rPr>
                <w:bCs/>
                <w:noProof/>
                <w:sz w:val="20"/>
              </w:rPr>
              <w:t>Enable DBF/SAO</w:t>
            </w:r>
          </w:p>
        </w:tc>
        <w:tc>
          <w:tcPr>
            <w:tcW w:w="1081" w:type="dxa"/>
            <w:tcBorders>
              <w:top w:val="single" w:sz="4" w:space="0" w:color="auto"/>
              <w:left w:val="single" w:sz="4" w:space="0" w:color="auto"/>
              <w:bottom w:val="single" w:sz="4" w:space="0" w:color="auto"/>
              <w:right w:val="single" w:sz="4" w:space="0" w:color="auto"/>
            </w:tcBorders>
            <w:hideMark/>
          </w:tcPr>
          <w:p w14:paraId="72565FDD" w14:textId="77777777" w:rsidR="00476214" w:rsidRDefault="00476214" w:rsidP="00012114">
            <w:pPr>
              <w:snapToGrid w:val="0"/>
              <w:spacing w:before="0"/>
              <w:jc w:val="center"/>
              <w:rPr>
                <w:bCs/>
                <w:noProof/>
                <w:sz w:val="20"/>
              </w:rPr>
            </w:pPr>
            <w:r>
              <w:rPr>
                <w:bCs/>
                <w:noProof/>
                <w:sz w:val="20"/>
              </w:rPr>
              <w:t>Both</w:t>
            </w:r>
          </w:p>
        </w:tc>
      </w:tr>
      <w:tr w:rsidR="00476214" w14:paraId="787528F7"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3A14FA87" w14:textId="77777777" w:rsidR="00476214" w:rsidRDefault="00476214" w:rsidP="00012114">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51DBCDDB" w14:textId="77777777" w:rsidR="00476214" w:rsidRDefault="00476214" w:rsidP="00012114">
            <w:pPr>
              <w:snapToGrid w:val="0"/>
              <w:spacing w:before="0"/>
              <w:jc w:val="center"/>
              <w:rPr>
                <w:bCs/>
                <w:noProof/>
                <w:sz w:val="20"/>
              </w:rPr>
            </w:pPr>
            <w:r>
              <w:rPr>
                <w:bCs/>
                <w:noProof/>
                <w:sz w:val="20"/>
              </w:rPr>
              <w:t>DBF(*)</w:t>
            </w:r>
          </w:p>
        </w:tc>
      </w:tr>
      <w:tr w:rsidR="00476214" w14:paraId="462A9DD5"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1B186D6" w14:textId="77777777" w:rsidR="00476214" w:rsidRDefault="00476214" w:rsidP="00012114">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528EAA5D" w14:textId="77777777" w:rsidR="00476214" w:rsidRDefault="00476214" w:rsidP="00012114">
            <w:pPr>
              <w:snapToGrid w:val="0"/>
              <w:spacing w:before="0"/>
              <w:jc w:val="center"/>
              <w:rPr>
                <w:bCs/>
                <w:noProof/>
                <w:sz w:val="20"/>
              </w:rPr>
            </w:pPr>
            <w:r>
              <w:rPr>
                <w:bCs/>
                <w:noProof/>
                <w:sz w:val="20"/>
              </w:rPr>
              <w:t>√</w:t>
            </w:r>
          </w:p>
        </w:tc>
      </w:tr>
      <w:tr w:rsidR="00476214" w14:paraId="286717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BF5CB5E" w14:textId="77777777" w:rsidR="00476214" w:rsidRDefault="00476214" w:rsidP="00012114">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4F87D0EE" w14:textId="77777777" w:rsidR="00476214" w:rsidRDefault="00476214" w:rsidP="00012114">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763F1067" w14:textId="77777777" w:rsidTr="00012114">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15EA1AFE" w14:textId="77777777" w:rsidR="00476214" w:rsidRDefault="00476214" w:rsidP="00012114">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11A3A65" w14:textId="77777777" w:rsidR="00476214" w:rsidRDefault="00476214" w:rsidP="00012114">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551794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C6525D8" w14:textId="77777777" w:rsidR="00476214" w:rsidRDefault="00476214" w:rsidP="00012114">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7F69B4FE" w14:textId="77777777" w:rsidR="00476214" w:rsidRDefault="00476214" w:rsidP="00012114">
            <w:pPr>
              <w:snapToGrid w:val="0"/>
              <w:spacing w:before="0"/>
              <w:jc w:val="center"/>
              <w:rPr>
                <w:bCs/>
                <w:noProof/>
                <w:sz w:val="20"/>
              </w:rPr>
            </w:pPr>
            <w:r>
              <w:rPr>
                <w:bCs/>
                <w:noProof/>
                <w:sz w:val="20"/>
              </w:rPr>
              <w:t>(-5, +5)</w:t>
            </w:r>
          </w:p>
        </w:tc>
      </w:tr>
      <w:tr w:rsidR="00476214" w14:paraId="5DAC49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71A635CA" w14:textId="77777777" w:rsidR="00476214" w:rsidRDefault="00476214" w:rsidP="00012114">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106A6B8A" w14:textId="77777777" w:rsidR="00476214" w:rsidRDefault="00476214" w:rsidP="00012114">
            <w:pPr>
              <w:snapToGrid w:val="0"/>
              <w:spacing w:before="0"/>
              <w:jc w:val="center"/>
              <w:rPr>
                <w:bCs/>
                <w:noProof/>
                <w:sz w:val="20"/>
              </w:rPr>
            </w:pPr>
            <w:r>
              <w:rPr>
                <w:rFonts w:hint="eastAsia"/>
                <w:bCs/>
                <w:noProof/>
                <w:sz w:val="20"/>
              </w:rPr>
              <w:t>×</w:t>
            </w:r>
          </w:p>
        </w:tc>
      </w:tr>
      <w:tr w:rsidR="00476214" w14:paraId="3EFB755B"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357963DC" w14:textId="77777777" w:rsidR="00476214" w:rsidRDefault="00476214" w:rsidP="00012114">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CF8C71E" w14:textId="77777777" w:rsidR="00476214" w:rsidRDefault="00476214" w:rsidP="00012114">
            <w:pPr>
              <w:snapToGrid w:val="0"/>
              <w:spacing w:before="0"/>
              <w:jc w:val="center"/>
              <w:rPr>
                <w:bCs/>
                <w:noProof/>
                <w:sz w:val="20"/>
              </w:rPr>
            </w:pPr>
            <w:r>
              <w:rPr>
                <w:rFonts w:hint="eastAsia"/>
                <w:bCs/>
                <w:noProof/>
                <w:sz w:val="20"/>
              </w:rPr>
              <w:t>×</w:t>
            </w:r>
          </w:p>
        </w:tc>
      </w:tr>
      <w:tr w:rsidR="00476214" w14:paraId="004428C9" w14:textId="77777777" w:rsidTr="00012114">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4FD20B62" w14:textId="77777777" w:rsidR="00476214" w:rsidRDefault="00476214" w:rsidP="00012114">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480B9AF3" w14:textId="77777777" w:rsidR="00476214" w:rsidRDefault="00476214" w:rsidP="00012114">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5974047B" w14:textId="77777777" w:rsidTr="00012114">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51DD4597" w14:textId="77777777" w:rsidR="00476214" w:rsidRDefault="00476214" w:rsidP="00012114">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30C38FE5"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08D93C9E" w14:textId="77777777" w:rsidTr="00012114">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52DCB6AD" w14:textId="77777777" w:rsidR="00476214" w:rsidRDefault="00476214" w:rsidP="00012114">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7858FC70" w14:textId="77777777" w:rsidR="00476214" w:rsidRDefault="00476214" w:rsidP="00012114">
            <w:pPr>
              <w:pStyle w:val="ListParagraph"/>
              <w:adjustRightInd w:val="0"/>
              <w:snapToGrid w:val="0"/>
              <w:spacing w:before="0" w:line="240" w:lineRule="auto"/>
              <w:ind w:left="0"/>
              <w:jc w:val="center"/>
              <w:rPr>
                <w:rFonts w:cs="Times New Roman"/>
                <w:bCs/>
                <w:noProof/>
              </w:rPr>
            </w:pPr>
            <w:r>
              <w:rPr>
                <w:bCs/>
                <w:noProof/>
              </w:rPr>
              <w:t>√</w:t>
            </w:r>
          </w:p>
        </w:tc>
      </w:tr>
      <w:tr w:rsidR="00476214" w14:paraId="365AEC40"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0F72A7B" w14:textId="77777777" w:rsidR="00476214" w:rsidRDefault="00476214" w:rsidP="00012114">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525632F" w14:textId="77777777" w:rsidR="00476214" w:rsidRDefault="00476214" w:rsidP="00012114">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980B562" w14:textId="77777777" w:rsidTr="00012114">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926158F" w14:textId="77777777" w:rsidR="00476214" w:rsidRDefault="00476214" w:rsidP="00012114">
            <w:pPr>
              <w:snapToGrid w:val="0"/>
              <w:spacing w:before="0"/>
              <w:rPr>
                <w:rFonts w:eastAsia="SimSun" w:cs="Times New Roman"/>
                <w:bCs/>
                <w:noProof/>
                <w:sz w:val="20"/>
                <w:lang w:eastAsia="en-US"/>
              </w:rPr>
            </w:pPr>
            <w:r>
              <w:rPr>
                <w:bCs/>
                <w:noProof/>
                <w:sz w:val="20"/>
              </w:rPr>
              <w:t>block-level QP adaptation</w:t>
            </w:r>
          </w:p>
          <w:p w14:paraId="251605A3" w14:textId="77777777" w:rsidR="00476214" w:rsidRDefault="00476214" w:rsidP="00012114">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58E30D43" w14:textId="77777777" w:rsidR="00476214" w:rsidRDefault="00476214" w:rsidP="00012114">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bl>
    <w:p w14:paraId="79BB359B" w14:textId="77777777" w:rsidR="00476214" w:rsidRDefault="00476214" w:rsidP="00476214">
      <w:pPr>
        <w:pStyle w:val="ListParagraph"/>
        <w:adjustRightInd w:val="0"/>
        <w:snapToGrid w:val="0"/>
        <w:ind w:left="0"/>
        <w:jc w:val="both"/>
        <w:rPr>
          <w:rFonts w:cs="Times New Roman"/>
          <w:bCs/>
          <w:noProof/>
        </w:rPr>
      </w:pPr>
      <w:r>
        <w:rPr>
          <w:rFonts w:cs="Times New Roman"/>
          <w:bCs/>
          <w:noProof/>
        </w:rPr>
        <w:t>(*) NNLF comes after De-block but before SAO</w:t>
      </w:r>
    </w:p>
    <w:p w14:paraId="1E0486AD" w14:textId="77777777" w:rsidR="00476214" w:rsidRDefault="00476214" w:rsidP="00476214">
      <w:pPr>
        <w:pStyle w:val="Heading3"/>
      </w:pPr>
      <w:bookmarkStart w:id="53" w:name="_Toc169102220"/>
      <w:r w:rsidRPr="00A42F87">
        <w:t>Pre-processing of chroma</w:t>
      </w:r>
      <w:bookmarkEnd w:id="53"/>
    </w:p>
    <w:p w14:paraId="2EAF6EFE" w14:textId="77777777" w:rsidR="00476214" w:rsidRPr="00DF038E" w:rsidRDefault="00476214" w:rsidP="00476214">
      <w:pPr>
        <w:rPr>
          <w:lang w:val="en-CA"/>
        </w:rPr>
      </w:pPr>
      <w:r>
        <w:rPr>
          <w:rFonts w:hint="eastAsia"/>
          <w:lang w:val="en-CA"/>
        </w:rPr>
        <w:t>I</w:t>
      </w:r>
      <w:r>
        <w:rPr>
          <w:lang w:val="en-CA"/>
        </w:rPr>
        <w:t xml:space="preserve">n the unified HOP filter, </w:t>
      </w:r>
      <w:r>
        <w:rPr>
          <w:lang w:val="en-CA" w:eastAsia="zh-CN"/>
        </w:rPr>
        <w:t>the</w:t>
      </w:r>
      <w:r>
        <w:rPr>
          <w:lang w:val="en-CA"/>
        </w:rPr>
        <w:t xml:space="preserve"> filter with a single model is designed to process three components. Since the resolutions of luma and chroma are different, pre-processing steps are introduced to up-sample chroma components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 </w:t>
      </w:r>
    </w:p>
    <w:p w14:paraId="1B41DF71" w14:textId="77777777" w:rsidR="00476214" w:rsidRDefault="00476214" w:rsidP="00476214">
      <w:pPr>
        <w:jc w:val="center"/>
        <w:rPr>
          <w:lang w:val="en-CA"/>
        </w:rPr>
      </w:pPr>
      <w:r>
        <w:rPr>
          <w:noProof/>
        </w:rPr>
        <w:drawing>
          <wp:inline distT="0" distB="0" distL="0" distR="0" wp14:anchorId="246BC871" wp14:editId="55F55CCF">
            <wp:extent cx="5943600" cy="1354455"/>
            <wp:effectExtent l="0" t="0" r="0" b="0"/>
            <wp:docPr id="3" name="图片 3" descr="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 diagram of a diagram&#10;&#10;Description automatically generated with medium confidenc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1354455"/>
                    </a:xfrm>
                    <a:prstGeom prst="rect">
                      <a:avLst/>
                    </a:prstGeom>
                    <a:noFill/>
                    <a:ln>
                      <a:noFill/>
                    </a:ln>
                  </pic:spPr>
                </pic:pic>
              </a:graphicData>
            </a:graphic>
          </wp:inline>
        </w:drawing>
      </w:r>
    </w:p>
    <w:p w14:paraId="4925AB5F" w14:textId="76720896" w:rsidR="00476214" w:rsidRPr="00600CD7" w:rsidRDefault="00476214" w:rsidP="00476214">
      <w:pPr>
        <w:jc w:val="center"/>
        <w:rPr>
          <w:i/>
          <w:iCs/>
        </w:rPr>
      </w:pPr>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533333">
        <w:rPr>
          <w:i/>
          <w:iCs/>
          <w:noProof/>
        </w:rPr>
        <w:t>4</w:t>
      </w:r>
      <w:r w:rsidRPr="00DF038E">
        <w:rPr>
          <w:i/>
          <w:iCs/>
        </w:rPr>
        <w:fldChar w:fldCharType="end"/>
      </w:r>
      <w:r w:rsidRPr="00DF038E">
        <w:rPr>
          <w:i/>
          <w:iCs/>
        </w:rPr>
        <w:t xml:space="preserve"> the pre-processing</w:t>
      </w:r>
      <w:r>
        <w:rPr>
          <w:i/>
          <w:iCs/>
        </w:rPr>
        <w:t xml:space="preserve"> </w:t>
      </w:r>
      <w:r w:rsidRPr="00DF038E">
        <w:rPr>
          <w:rFonts w:hint="eastAsia"/>
          <w:i/>
          <w:iCs/>
        </w:rPr>
        <w:t>un</w:t>
      </w:r>
      <w:r w:rsidRPr="00DF038E">
        <w:rPr>
          <w:i/>
          <w:iCs/>
        </w:rPr>
        <w:t>it</w:t>
      </w:r>
    </w:p>
    <w:p w14:paraId="452C33A1" w14:textId="77777777" w:rsidR="00476214" w:rsidRDefault="00476214" w:rsidP="00476214">
      <w:pPr>
        <w:pStyle w:val="Heading3"/>
        <w:rPr>
          <w:lang w:val="en-CA"/>
        </w:rPr>
      </w:pPr>
      <w:bookmarkStart w:id="54" w:name="_Toc169102221"/>
      <w:r>
        <w:rPr>
          <w:rFonts w:hint="eastAsia"/>
          <w:lang w:val="en-CA"/>
        </w:rPr>
        <w:t>A</w:t>
      </w:r>
      <w:r>
        <w:rPr>
          <w:lang w:val="en-CA"/>
        </w:rPr>
        <w:t>daptive inference granularity</w:t>
      </w:r>
      <w:bookmarkEnd w:id="54"/>
    </w:p>
    <w:p w14:paraId="4A82B1E0" w14:textId="5CCB859C" w:rsidR="00BC61BB" w:rsidRDefault="003C4934" w:rsidP="00BC61BB">
      <w:r>
        <w:rPr>
          <w:lang w:val="en-CA"/>
        </w:rPr>
        <w:t xml:space="preserve">Unified Filter Architecture defined in </w:t>
      </w:r>
      <w:r>
        <w:t xml:space="preserve">JVET-AD0380 </w:t>
      </w:r>
      <w:r w:rsidR="00A30374">
        <w:t>introduced</w:t>
      </w:r>
      <w:r w:rsidR="00480D17">
        <w:t xml:space="preserve"> </w:t>
      </w:r>
      <w:r w:rsidR="009D5BF3">
        <w:t>implicit</w:t>
      </w:r>
      <w:r w:rsidR="000B547D">
        <w:t>,</w:t>
      </w:r>
      <w:r w:rsidR="009D5BF3">
        <w:t xml:space="preserve"> </w:t>
      </w:r>
      <w:r w:rsidR="00950020">
        <w:t>content</w:t>
      </w:r>
      <w:r w:rsidR="000B547D">
        <w:t>-</w:t>
      </w:r>
      <w:r w:rsidR="00950020">
        <w:t>adaptive bloc</w:t>
      </w:r>
      <w:r w:rsidR="003E4CEA">
        <w:t xml:space="preserve">k </w:t>
      </w:r>
      <w:r w:rsidR="00950020">
        <w:t>size se</w:t>
      </w:r>
      <w:r w:rsidR="003E4CEA">
        <w:t>lection for the inference process</w:t>
      </w:r>
      <w:r w:rsidR="006005CD">
        <w:t>, called inference granularity</w:t>
      </w:r>
      <w:r w:rsidR="003E4CEA">
        <w:t>.</w:t>
      </w:r>
      <w:r w:rsidR="00BC61BB">
        <w:t xml:space="preserve"> </w:t>
      </w:r>
      <w:r w:rsidR="00D03191">
        <w:t xml:space="preserve">Adaptive inference granularity with block size selection {128x128 or 256x256} as function of QP, Slice Type </w:t>
      </w:r>
      <w:r w:rsidR="009D5BF3">
        <w:t xml:space="preserve">and </w:t>
      </w:r>
      <w:r w:rsidR="00D03191">
        <w:t xml:space="preserve">picture width implemented through identical </w:t>
      </w:r>
      <w:r w:rsidR="00B97829">
        <w:t xml:space="preserve">derivation process at the encoder and decoder sides. </w:t>
      </w:r>
      <w:r w:rsidR="008B69EF">
        <w:t>The l</w:t>
      </w:r>
      <w:r w:rsidR="00B97829">
        <w:t>arge</w:t>
      </w:r>
      <w:r w:rsidR="009D5BF3">
        <w:t>r</w:t>
      </w:r>
      <w:r w:rsidR="00B97829">
        <w:t xml:space="preserve"> inference block size is utilized </w:t>
      </w:r>
      <w:r w:rsidR="002915DE">
        <w:t xml:space="preserve">for </w:t>
      </w:r>
      <w:r w:rsidR="002915DE">
        <w:lastRenderedPageBreak/>
        <w:t xml:space="preserve">the </w:t>
      </w:r>
      <w:r w:rsidR="00B97829">
        <w:t>Intra</w:t>
      </w:r>
      <w:r w:rsidR="008B69EF">
        <w:t>-</w:t>
      </w:r>
      <w:r w:rsidR="00B97829">
        <w:t xml:space="preserve">coded </w:t>
      </w:r>
      <w:r w:rsidR="002915DE">
        <w:t>S</w:t>
      </w:r>
      <w:r w:rsidR="00B97829">
        <w:t xml:space="preserve">lice, </w:t>
      </w:r>
      <w:r w:rsidR="00F36E71">
        <w:t xml:space="preserve">as well as for </w:t>
      </w:r>
      <w:r w:rsidR="008B69EF">
        <w:t xml:space="preserve">Inter-coded </w:t>
      </w:r>
      <w:r w:rsidR="002915DE">
        <w:t>S</w:t>
      </w:r>
      <w:r w:rsidR="008B69EF">
        <w:t xml:space="preserve">lice with picture width </w:t>
      </w:r>
      <w:r w:rsidR="00F36E71">
        <w:t xml:space="preserve">being larger than </w:t>
      </w:r>
      <w:r w:rsidR="008B69EF">
        <w:t xml:space="preserve">832 pixels, </w:t>
      </w:r>
      <w:r w:rsidR="00F36E71">
        <w:t xml:space="preserve">and QP being above </w:t>
      </w:r>
      <w:r w:rsidR="008B69EF">
        <w:t>30.</w:t>
      </w:r>
      <w:r w:rsidR="00BC61BB">
        <w:t xml:space="preserve"> </w:t>
      </w:r>
      <w:r w:rsidR="00BC61BB">
        <w:rPr>
          <w:lang w:val="en-CA"/>
        </w:rPr>
        <w:t xml:space="preserve">The basic inference size (set as 128 by default) and block extension (set as 8 by default) in the inference region could be </w:t>
      </w:r>
      <w:r w:rsidR="00BC61BB">
        <w:t>be specified at encoder side.</w:t>
      </w:r>
    </w:p>
    <w:p w14:paraId="2DA7FAF1" w14:textId="41F88F31" w:rsidR="00E357FA" w:rsidRDefault="00E357FA" w:rsidP="00BC61BB">
      <w:r>
        <w:t xml:space="preserve">The HOP4 </w:t>
      </w:r>
      <w:r w:rsidR="00607838">
        <w:t xml:space="preserve">filter does not utilize implicit inference granularity and perform inference with a fixed block </w:t>
      </w:r>
      <w:proofErr w:type="gramStart"/>
      <w:r w:rsidR="00607838">
        <w:t>sizes</w:t>
      </w:r>
      <w:proofErr w:type="gramEnd"/>
      <w:r w:rsidR="00607838">
        <w:t>.</w:t>
      </w:r>
    </w:p>
    <w:p w14:paraId="70C05F0D" w14:textId="77777777" w:rsidR="00476214" w:rsidRDefault="00476214" w:rsidP="00476214">
      <w:pPr>
        <w:pStyle w:val="Heading3"/>
        <w:rPr>
          <w:lang w:val="en-CA"/>
        </w:rPr>
      </w:pPr>
      <w:bookmarkStart w:id="55" w:name="_Toc169102222"/>
      <w:r>
        <w:rPr>
          <w:lang w:val="en-CA"/>
        </w:rPr>
        <w:t>Picture boundary padding</w:t>
      </w:r>
      <w:bookmarkEnd w:id="55"/>
    </w:p>
    <w:p w14:paraId="1F0B61B2" w14:textId="77777777" w:rsidR="00476214" w:rsidRPr="00DF038E" w:rsidRDefault="00476214" w:rsidP="00476214">
      <w:pPr>
        <w:rPr>
          <w:lang w:val="en-CA"/>
        </w:rPr>
      </w:pPr>
      <w:r>
        <w:rPr>
          <w:rFonts w:hint="eastAsia"/>
          <w:lang w:val="en-CA"/>
        </w:rPr>
        <w:t>T</w:t>
      </w:r>
      <w:r>
        <w:rPr>
          <w:lang w:val="en-CA"/>
        </w:rPr>
        <w:t xml:space="preserve">o mitigate the boundary artifacts and reduce distortion, inference block is extended to include more samples from neighboring blocks. However, for inference blocks located at the picture boundary, neighboring blocks may not exist. In this case, </w:t>
      </w:r>
      <w:r>
        <w:rPr>
          <w:lang w:val="en-CA" w:eastAsia="zh-CN"/>
        </w:rPr>
        <w:t>the extended samples of inference block are padded with zero value.</w:t>
      </w:r>
    </w:p>
    <w:p w14:paraId="12AFB9C4" w14:textId="77777777" w:rsidR="00476214" w:rsidRDefault="00476214" w:rsidP="00476214">
      <w:pPr>
        <w:pStyle w:val="Heading3"/>
      </w:pPr>
      <w:bookmarkStart w:id="56" w:name="_Toc169102223"/>
      <w:r>
        <w:t>Base QP adjustment</w:t>
      </w:r>
      <w:bookmarkEnd w:id="56"/>
      <w:r>
        <w:t xml:space="preserve"> </w:t>
      </w:r>
    </w:p>
    <w:p w14:paraId="7A764E58"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27A88460" w14:textId="77777777" w:rsidR="00476214" w:rsidRPr="0031729A" w:rsidRDefault="00476214" w:rsidP="00476214">
      <w:pPr>
        <w:rPr>
          <w:szCs w:val="22"/>
          <w:lang w:val="en-CA"/>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szCs w:val="22"/>
          <w:lang w:val="en-CA"/>
        </w:rPr>
        <w:t xml:space="preserve"> </w:t>
      </w:r>
      <w:r>
        <w:rPr>
          <w:lang w:eastAsia="zh-CN"/>
        </w:rPr>
        <w:t>Figure. 6 shows the parameter selection of unified filter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 xml:space="preserve">Then all costs, </w:t>
      </w:r>
      <w:proofErr w:type="gramStart"/>
      <w:r>
        <w:rPr>
          <w:lang w:eastAsia="zh-CN"/>
        </w:rPr>
        <w:t>i.e.</w:t>
      </w:r>
      <w:proofErr w:type="gramEnd"/>
      <w:r>
        <w:rPr>
          <w:lang w:eastAsia="zh-CN"/>
        </w:rPr>
        <w:t xml:space="preserve"> Cost_0, Cost_1,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xml:space="preserve">, {i = 1, 2, ..., N},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In 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6 (b).</w:t>
      </w:r>
    </w:p>
    <w:p w14:paraId="06EB1AD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sidRPr="0031729A">
        <w:rPr>
          <w:szCs w:val="22"/>
          <w:lang w:val="en-CA"/>
        </w:rPr>
        <w:t xml:space="preserve"> </w:t>
      </w:r>
      <w:r>
        <w:rPr>
          <w:szCs w:val="22"/>
          <w:lang w:val="en-CA"/>
        </w:rPr>
        <w:t xml:space="preserve">In addition, the max number of conditional parameter candidates, </w:t>
      </w:r>
      <w:proofErr w:type="gramStart"/>
      <w:r>
        <w:rPr>
          <w:szCs w:val="22"/>
          <w:lang w:val="en-CA"/>
        </w:rPr>
        <w:t>i.e.</w:t>
      </w:r>
      <w:proofErr w:type="gramEnd"/>
      <w:r>
        <w:rPr>
          <w:szCs w:val="22"/>
          <w:lang w:val="en-CA"/>
        </w:rPr>
        <w:t xml:space="preserve"> N, could be specified at encoder side (N = 2 by default).</w:t>
      </w:r>
    </w:p>
    <w:p w14:paraId="047153EB" w14:textId="77777777" w:rsidR="00476214" w:rsidRDefault="00476214" w:rsidP="00476214">
      <w:pPr>
        <w:jc w:val="center"/>
        <w:rPr>
          <w:lang w:val="en-CA"/>
        </w:rPr>
      </w:pPr>
      <w:r>
        <w:rPr>
          <w:noProof/>
          <w:lang w:val="en-CA"/>
        </w:rPr>
        <w:drawing>
          <wp:inline distT="0" distB="0" distL="0" distR="0" wp14:anchorId="40F64F29" wp14:editId="4447A931">
            <wp:extent cx="4799879" cy="2470707"/>
            <wp:effectExtent l="0" t="0" r="127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0AAD1F7D" w14:textId="77777777" w:rsidR="00476214"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12F91E68" w14:textId="77777777" w:rsidR="003C7EFF" w:rsidRDefault="0066704B" w:rsidP="00476214">
      <w:pPr>
        <w:rPr>
          <w:lang w:val="en-CA"/>
        </w:rPr>
      </w:pPr>
      <w:r>
        <w:rPr>
          <w:lang w:val="en-CA"/>
        </w:rPr>
        <w:lastRenderedPageBreak/>
        <w:t xml:space="preserve">In current </w:t>
      </w:r>
      <w:r w:rsidR="003C7EFF">
        <w:rPr>
          <w:lang w:val="en-CA"/>
        </w:rPr>
        <w:t>implementation, the following parameters are used:</w:t>
      </w:r>
    </w:p>
    <w:p w14:paraId="56C29476" w14:textId="77777777" w:rsidR="003C7EFF" w:rsidRDefault="009578C5" w:rsidP="003C7EFF">
      <w:pPr>
        <w:pStyle w:val="ListParagraph"/>
        <w:numPr>
          <w:ilvl w:val="0"/>
          <w:numId w:val="50"/>
        </w:numPr>
        <w:rPr>
          <w:lang w:val="en-CA"/>
        </w:rPr>
      </w:pPr>
      <w:r w:rsidRPr="003C7EFF">
        <w:rPr>
          <w:lang w:val="en-CA"/>
        </w:rPr>
        <w:t>param_</w:t>
      </w:r>
      <w:r w:rsidR="003C7EFF">
        <w:rPr>
          <w:lang w:val="en-CA"/>
        </w:rPr>
        <w:t>1:</w:t>
      </w:r>
      <w:r w:rsidRPr="003C7EFF">
        <w:rPr>
          <w:lang w:val="en-CA"/>
        </w:rPr>
        <w:t xml:space="preserve"> </w:t>
      </w:r>
      <w:r w:rsidR="003C7EFF">
        <w:rPr>
          <w:lang w:val="en-CA"/>
        </w:rPr>
        <w:t xml:space="preserve">do </w:t>
      </w:r>
      <w:r w:rsidRPr="003C7EFF">
        <w:rPr>
          <w:lang w:val="en-CA"/>
        </w:rPr>
        <w:t xml:space="preserve">not </w:t>
      </w:r>
      <w:r w:rsidR="003C7EFF">
        <w:rPr>
          <w:lang w:val="en-CA"/>
        </w:rPr>
        <w:t>use the</w:t>
      </w:r>
      <w:r w:rsidRPr="003C7EFF">
        <w:rPr>
          <w:lang w:val="en-CA"/>
        </w:rPr>
        <w:t xml:space="preserve"> </w:t>
      </w:r>
      <w:proofErr w:type="gramStart"/>
      <w:r w:rsidRPr="003C7EFF">
        <w:rPr>
          <w:lang w:val="en-CA"/>
        </w:rPr>
        <w:t>CNN</w:t>
      </w:r>
      <w:proofErr w:type="gramEnd"/>
    </w:p>
    <w:p w14:paraId="617AD16F" w14:textId="1A03BD66" w:rsidR="005C2F65" w:rsidRDefault="003C7EFF" w:rsidP="003C7EFF">
      <w:pPr>
        <w:pStyle w:val="ListParagraph"/>
        <w:numPr>
          <w:ilvl w:val="0"/>
          <w:numId w:val="50"/>
        </w:numPr>
        <w:rPr>
          <w:lang w:val="en-CA"/>
        </w:rPr>
      </w:pPr>
      <w:r>
        <w:rPr>
          <w:lang w:val="en-CA"/>
        </w:rPr>
        <w:t>param_2:</w:t>
      </w:r>
      <w:r w:rsidR="009578C5" w:rsidRPr="003C7EFF">
        <w:rPr>
          <w:lang w:val="en-CA"/>
        </w:rPr>
        <w:t xml:space="preserve"> us</w:t>
      </w:r>
      <w:r>
        <w:rPr>
          <w:lang w:val="en-CA"/>
        </w:rPr>
        <w:t>e</w:t>
      </w:r>
      <w:r w:rsidR="009578C5" w:rsidRPr="003C7EFF">
        <w:rPr>
          <w:lang w:val="en-CA"/>
        </w:rPr>
        <w:t xml:space="preserve"> CNN </w:t>
      </w:r>
      <w:r w:rsidR="005C2F65">
        <w:rPr>
          <w:lang w:val="en-CA"/>
        </w:rPr>
        <w:t xml:space="preserve">with </w:t>
      </w:r>
      <w:proofErr w:type="spellStart"/>
      <w:r w:rsidR="009578C5" w:rsidRPr="003C7EFF">
        <w:rPr>
          <w:lang w:val="en-CA"/>
        </w:rPr>
        <w:t>qpOffset</w:t>
      </w:r>
      <w:proofErr w:type="spellEnd"/>
      <w:r w:rsidR="009578C5" w:rsidRPr="003C7EFF">
        <w:rPr>
          <w:lang w:val="en-CA"/>
        </w:rPr>
        <w:t xml:space="preserve"> = </w:t>
      </w:r>
      <w:proofErr w:type="gramStart"/>
      <w:r w:rsidR="009578C5" w:rsidRPr="003C7EFF">
        <w:rPr>
          <w:lang w:val="en-CA"/>
        </w:rPr>
        <w:t>0;</w:t>
      </w:r>
      <w:proofErr w:type="gramEnd"/>
    </w:p>
    <w:p w14:paraId="7C39A10F" w14:textId="77777777" w:rsidR="003C7D83" w:rsidRDefault="005C2F65" w:rsidP="003C7EFF">
      <w:pPr>
        <w:pStyle w:val="ListParagraph"/>
        <w:numPr>
          <w:ilvl w:val="0"/>
          <w:numId w:val="50"/>
        </w:numPr>
        <w:rPr>
          <w:lang w:val="en-CA"/>
        </w:rPr>
      </w:pPr>
      <w:r>
        <w:rPr>
          <w:lang w:val="en-CA"/>
        </w:rPr>
        <w:t>param_3:</w:t>
      </w:r>
      <w:r w:rsidR="009578C5" w:rsidRPr="003C7EFF">
        <w:rPr>
          <w:lang w:val="en-CA"/>
        </w:rPr>
        <w:t xml:space="preserve"> </w:t>
      </w:r>
      <w:r>
        <w:rPr>
          <w:lang w:val="en-CA"/>
        </w:rPr>
        <w:t xml:space="preserve">use </w:t>
      </w:r>
      <w:r w:rsidR="003C7D83">
        <w:rPr>
          <w:lang w:val="en-CA"/>
        </w:rPr>
        <w:t xml:space="preserve">one </w:t>
      </w:r>
      <w:r w:rsidR="009578C5" w:rsidRPr="003C7EFF">
        <w:rPr>
          <w:lang w:val="en-CA"/>
        </w:rPr>
        <w:t xml:space="preserve">CNN </w:t>
      </w:r>
      <w:r w:rsidR="003C7D83">
        <w:rPr>
          <w:lang w:val="en-CA"/>
        </w:rPr>
        <w:t>with either</w:t>
      </w:r>
      <w:r w:rsidR="009578C5" w:rsidRPr="003C7EFF">
        <w:rPr>
          <w:lang w:val="en-CA"/>
        </w:rPr>
        <w:t xml:space="preserve"> </w:t>
      </w:r>
      <w:proofErr w:type="spellStart"/>
      <w:r w:rsidR="009578C5" w:rsidRPr="003C7EFF">
        <w:rPr>
          <w:lang w:val="en-CA"/>
        </w:rPr>
        <w:t>qpOffset</w:t>
      </w:r>
      <w:proofErr w:type="spellEnd"/>
      <w:r w:rsidR="009578C5" w:rsidRPr="003C7EFF">
        <w:rPr>
          <w:lang w:val="en-CA"/>
        </w:rPr>
        <w:t xml:space="preserve"> = -5</w:t>
      </w:r>
      <w:r w:rsidR="003C7D83">
        <w:rPr>
          <w:lang w:val="en-CA"/>
        </w:rPr>
        <w:t xml:space="preserve"> or </w:t>
      </w:r>
      <w:r w:rsidR="009578C5" w:rsidRPr="003C7EFF">
        <w:rPr>
          <w:lang w:val="en-CA"/>
        </w:rPr>
        <w:t>+5</w:t>
      </w:r>
    </w:p>
    <w:p w14:paraId="57897682" w14:textId="1F05061B" w:rsidR="009578C5" w:rsidRPr="003C7EFF" w:rsidRDefault="003C7D83" w:rsidP="003C7EFF">
      <w:pPr>
        <w:pStyle w:val="ListParagraph"/>
        <w:numPr>
          <w:ilvl w:val="0"/>
          <w:numId w:val="50"/>
        </w:numPr>
        <w:rPr>
          <w:lang w:val="en-CA"/>
        </w:rPr>
      </w:pPr>
      <w:r>
        <w:rPr>
          <w:lang w:val="en-CA"/>
        </w:rPr>
        <w:t>param_4:</w:t>
      </w:r>
      <w:r w:rsidR="009578C5" w:rsidRPr="003C7EFF">
        <w:rPr>
          <w:lang w:val="en-CA"/>
        </w:rPr>
        <w:t xml:space="preserve"> us block-level CNN </w:t>
      </w:r>
      <w:r>
        <w:rPr>
          <w:lang w:val="en-CA"/>
        </w:rPr>
        <w:t xml:space="preserve">with </w:t>
      </w:r>
      <w:proofErr w:type="spellStart"/>
      <w:r w:rsidR="009578C5" w:rsidRPr="003C7EFF">
        <w:rPr>
          <w:lang w:val="en-CA"/>
        </w:rPr>
        <w:t>qpOffset</w:t>
      </w:r>
      <w:proofErr w:type="spellEnd"/>
      <w:r w:rsidR="009578C5" w:rsidRPr="003C7EFF">
        <w:rPr>
          <w:lang w:val="en-CA"/>
        </w:rPr>
        <w:t xml:space="preserve"> = 0/-5/+5</w:t>
      </w:r>
    </w:p>
    <w:p w14:paraId="2E9DABF8" w14:textId="77777777" w:rsidR="00476214" w:rsidRDefault="00476214" w:rsidP="00476214">
      <w:pPr>
        <w:pStyle w:val="Heading3"/>
      </w:pPr>
      <w:bookmarkStart w:id="57" w:name="_Toc169102224"/>
      <w:r>
        <w:t>Blending with DBF</w:t>
      </w:r>
      <w:bookmarkEnd w:id="57"/>
    </w:p>
    <w:p w14:paraId="71DB0D5A" w14:textId="77777777" w:rsidR="00476214" w:rsidRDefault="00476214" w:rsidP="00476214">
      <w:pPr>
        <w:rPr>
          <w:lang w:val="en-CA" w:eastAsia="zh-CN"/>
        </w:rPr>
      </w:pPr>
      <w:r>
        <w:rPr>
          <w:lang w:val="en-CA" w:eastAsia="zh-CN"/>
        </w:rPr>
        <w:t xml:space="preserve">Samples filtered by the deblocking filter and the NN filter are </w:t>
      </w:r>
      <w:proofErr w:type="gramStart"/>
      <w:r>
        <w:rPr>
          <w:lang w:val="en-CA" w:eastAsia="zh-CN"/>
        </w:rPr>
        <w:t>blended together</w:t>
      </w:r>
      <w:proofErr w:type="gramEnd"/>
      <w:r>
        <w:rPr>
          <w:lang w:val="en-CA" w:eastAsia="zh-CN"/>
        </w:rPr>
        <w:t xml:space="preserve"> via the following equation, </w:t>
      </w:r>
      <w:r>
        <w:rPr>
          <w:lang w:val="en-CA"/>
        </w:rPr>
        <w:t xml:space="preserve">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 xml:space="preserve">refer to the outputs of NN filtering and deblocking filtering respectively, while </w:t>
      </w:r>
      <m:oMath>
        <m:r>
          <w:rPr>
            <w:rFonts w:ascii="Cambria Math" w:hAnsi="Cambria Math"/>
            <w:lang w:val="en-CA"/>
          </w:rPr>
          <m:t>w</m:t>
        </m:r>
      </m:oMath>
      <w:r>
        <w:rPr>
          <w:rFonts w:hint="eastAsia"/>
          <w:lang w:val="en-CA"/>
        </w:rPr>
        <w:t xml:space="preserve"> </w:t>
      </w:r>
      <w:r>
        <w:rPr>
          <w:lang w:val="en-CA"/>
        </w:rPr>
        <w:t>stands for the blending weight.</w:t>
      </w:r>
    </w:p>
    <w:p w14:paraId="7B9C21BD" w14:textId="77777777" w:rsidR="00476214" w:rsidRPr="009D7A5D" w:rsidRDefault="00061D3C"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FC74D2B" w14:textId="77777777" w:rsidR="00476214" w:rsidRPr="00963386" w:rsidRDefault="00476214" w:rsidP="00476214">
      <w:r>
        <w:rPr>
          <w:lang w:val="en-CA" w:eastAsia="zh-CN"/>
        </w:rPr>
        <w:t xml:space="preserve">There are four candidates, </w:t>
      </w:r>
      <w:proofErr w:type="gramStart"/>
      <w:r>
        <w:rPr>
          <w:lang w:val="en-CA" w:eastAsia="zh-CN"/>
        </w:rPr>
        <w:t>i.e.</w:t>
      </w:r>
      <w:proofErr w:type="gramEnd"/>
      <w:r>
        <w:rPr>
          <w:lang w:val="en-CA" w:eastAsia="zh-CN"/>
        </w:rPr>
        <w:t xml:space="preserve"> 1, 0.75, 0.5 and adaptive weight, for the blending weight. </w:t>
      </w:r>
      <w:r>
        <w:rPr>
          <w:rFonts w:hint="eastAsia"/>
          <w:lang w:val="en-CA" w:eastAsia="zh-CN"/>
        </w:rPr>
        <w:t>The</w:t>
      </w:r>
      <w:r>
        <w:rPr>
          <w:lang w:val="en-CA" w:eastAsia="zh-CN"/>
        </w:rPr>
        <w:t xml:space="preserve"> adaptive weight </w:t>
      </w:r>
      <w:r w:rsidRPr="005E7D8B">
        <w:rPr>
          <w:lang w:val="en-CA" w:eastAsia="zh-CN"/>
        </w:rPr>
        <w:t>is</w:t>
      </w:r>
      <w:r>
        <w:rPr>
          <w:lang w:val="en-CA" w:eastAsia="zh-CN"/>
        </w:rPr>
        <w:t xml:space="preserve"> derived using</w:t>
      </w:r>
      <w:r w:rsidRPr="005E7D8B">
        <w:rPr>
          <w:lang w:val="en-CA" w:eastAsia="zh-CN"/>
        </w:rPr>
        <w:t xml:space="preserve"> least square method</w:t>
      </w:r>
      <w:r>
        <w:rPr>
          <w:lang w:val="en-CA" w:eastAsia="zh-CN"/>
        </w:rPr>
        <w:t xml:space="preserve"> and</w:t>
      </w:r>
      <w:r>
        <w:t xml:space="preserve"> </w:t>
      </w:r>
      <w:r w:rsidRPr="00380EF8">
        <w:rPr>
          <w:lang w:val="en-CA" w:eastAsia="zh-CN"/>
        </w:rPr>
        <w:t>signaled for each color component in the slice header.</w:t>
      </w:r>
    </w:p>
    <w:p w14:paraId="0BE827B1" w14:textId="77777777" w:rsidR="00476214" w:rsidRDefault="00476214" w:rsidP="00476214">
      <w:pPr>
        <w:pStyle w:val="Heading3"/>
      </w:pPr>
      <w:bookmarkStart w:id="58" w:name="_Toc169102225"/>
      <w:r w:rsidRPr="008418FE">
        <w:t xml:space="preserve">Encoder-only </w:t>
      </w:r>
      <w:r>
        <w:t>o</w:t>
      </w:r>
      <w:r w:rsidRPr="008418FE">
        <w:t>ptimization</w:t>
      </w:r>
      <w:bookmarkEnd w:id="58"/>
    </w:p>
    <w:p w14:paraId="64476633" w14:textId="77777777" w:rsidR="00476214" w:rsidRPr="005457B0"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d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smaller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the proposed technique is only applied to the coding units with height and width 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calculation</w:t>
      </w:r>
      <w:r>
        <w:rPr>
          <w:lang w:val="en-CA" w:eastAsia="zh-CN"/>
        </w:rPr>
        <w:t>. This NN-based encoder-only method is disabled by default.</w:t>
      </w:r>
    </w:p>
    <w:p w14:paraId="22289582" w14:textId="77777777" w:rsidR="00476214" w:rsidRDefault="00476214" w:rsidP="00476214">
      <w:pPr>
        <w:pStyle w:val="Heading3"/>
        <w:rPr>
          <w:lang w:eastAsia="zh-CN"/>
        </w:rPr>
      </w:pPr>
      <w:bookmarkStart w:id="59" w:name="_Toc169102226"/>
      <w:r>
        <w:rPr>
          <w:rFonts w:hint="eastAsia"/>
          <w:lang w:eastAsia="zh-CN"/>
        </w:rPr>
        <w:t>T</w:t>
      </w:r>
      <w:r>
        <w:rPr>
          <w:lang w:eastAsia="zh-CN"/>
        </w:rPr>
        <w:t>emporal filter</w:t>
      </w:r>
      <w:bookmarkEnd w:id="59"/>
    </w:p>
    <w:p w14:paraId="09FC740C" w14:textId="77777777" w:rsidR="00476214" w:rsidRPr="00113B03" w:rsidRDefault="00476214" w:rsidP="00476214">
      <w:pPr>
        <w:spacing w:after="339"/>
        <w:ind w:left="-15"/>
        <w:rPr>
          <w:lang w:val="en-CA" w:eastAsia="zh-CN"/>
        </w:rPr>
      </w:pPr>
      <w:r>
        <w:t xml:space="preserve">Pictures could be processed by </w:t>
      </w:r>
      <w:r w:rsidRPr="009F4D47">
        <w:t xml:space="preserve">an additional </w:t>
      </w:r>
      <w:r>
        <w:t xml:space="preserve">NN-based </w:t>
      </w:r>
      <w:r w:rsidRPr="009F4D47">
        <w:t>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4FC9F57" w14:textId="77777777" w:rsidR="00476214" w:rsidRPr="008418FE" w:rsidRDefault="00476214" w:rsidP="00476214">
      <w:pPr>
        <w:pStyle w:val="Heading3"/>
      </w:pPr>
      <w:bookmarkStart w:id="60" w:name="_Toc169102227"/>
      <w:r>
        <w:t>De</w:t>
      </w:r>
      <w:r w:rsidRPr="008418FE">
        <w:t>coder</w:t>
      </w:r>
      <w:r>
        <w:t xml:space="preserve"> complexity</w:t>
      </w:r>
      <w:r w:rsidRPr="008418FE">
        <w:t xml:space="preserve"> </w:t>
      </w:r>
      <w:r>
        <w:t>o</w:t>
      </w:r>
      <w:r w:rsidRPr="008418FE">
        <w:t>ptimization</w:t>
      </w:r>
      <w:bookmarkEnd w:id="60"/>
    </w:p>
    <w:p w14:paraId="5A79A22C" w14:textId="77777777" w:rsidR="00476214" w:rsidRDefault="00476214" w:rsidP="00476214">
      <w:pPr>
        <w:rPr>
          <w:szCs w:val="22"/>
          <w:lang w:val="en-CA"/>
        </w:rPr>
      </w:pPr>
      <w:r w:rsidRPr="00113B03">
        <w:t>To optimize the decoder complexity of unified filter,</w:t>
      </w:r>
      <w:r>
        <w:t xml:space="preserve"> an encoder-only coding tool is proposed to adaptively skip </w:t>
      </w:r>
      <w:r>
        <w:rPr>
          <w:szCs w:val="22"/>
        </w:rPr>
        <w:t>blocks</w:t>
      </w:r>
      <w:r>
        <w:rPr>
          <w:szCs w:val="22"/>
          <w:lang w:val="en-CA"/>
        </w:rPr>
        <w:t xml:space="preserve"> with small filter gains. Specifically, the filter gains of different blocks processed by NNLF are measured using Euclidean distance and calculated by</w:t>
      </w:r>
    </w:p>
    <w:p w14:paraId="074F5C76" w14:textId="77777777" w:rsidR="00476214" w:rsidRPr="00113B03" w:rsidRDefault="00476214" w:rsidP="00476214">
      <w:pPr>
        <w:rPr>
          <w:i/>
          <w:iCs/>
          <w:szCs w:val="22"/>
          <w:lang w:val="en-CA"/>
        </w:rPr>
      </w:pPr>
      <m:oMathPara>
        <m:oMath>
          <m:r>
            <w:rPr>
              <w:rFonts w:ascii="Cambria Math" w:hAnsi="Cambria Math"/>
              <w:szCs w:val="22"/>
              <w:lang w:val="en-CA"/>
            </w:rPr>
            <m:t>D=</m:t>
          </m:r>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NNLF</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REC</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oMath>
      </m:oMathPara>
    </w:p>
    <w:p w14:paraId="0A9AD29E" w14:textId="77777777" w:rsidR="00476214" w:rsidRDefault="00476214" w:rsidP="00476214">
      <w:pPr>
        <w:rPr>
          <w:szCs w:val="22"/>
          <w:lang w:val="en-CA"/>
        </w:rPr>
      </w:pPr>
      <w:r>
        <w:rPr>
          <w:szCs w:val="22"/>
          <w:lang w:val="en-CA" w:eastAsia="zh-CN"/>
        </w:rPr>
        <w:t xml:space="preserve">Where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NNLF</m:t>
            </m:r>
          </m:sub>
        </m:sSub>
      </m:oMath>
      <w:r>
        <w:rPr>
          <w:rFonts w:hint="eastAsia"/>
          <w:szCs w:val="22"/>
          <w:lang w:val="en-CA"/>
        </w:rPr>
        <w:t xml:space="preserve"> </w:t>
      </w:r>
      <w:r>
        <w:rPr>
          <w:szCs w:val="22"/>
          <w:lang w:val="en-CA"/>
        </w:rPr>
        <w:t xml:space="preserve">denotes the filter result of NNLF,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oMath>
      <w:r>
        <w:rPr>
          <w:rFonts w:hint="eastAsia"/>
          <w:szCs w:val="22"/>
          <w:lang w:val="en-CA"/>
        </w:rPr>
        <w:t xml:space="preserve"> </w:t>
      </w:r>
      <w:r>
        <w:rPr>
          <w:szCs w:val="22"/>
          <w:lang w:val="en-CA"/>
        </w:rPr>
        <w:t xml:space="preserve">denotes the unfiltered reconstruction and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oMath>
      <w:r>
        <w:rPr>
          <w:rFonts w:hint="eastAsia"/>
          <w:szCs w:val="22"/>
          <w:lang w:val="en-CA"/>
        </w:rPr>
        <w:t xml:space="preserve"> </w:t>
      </w:r>
      <w:r>
        <w:rPr>
          <w:szCs w:val="22"/>
          <w:lang w:val="en-CA"/>
        </w:rPr>
        <w:t xml:space="preserve">denotes the original image without compression. </w:t>
      </w:r>
      <m:oMath>
        <m:r>
          <w:rPr>
            <w:rFonts w:ascii="Cambria Math" w:hAnsi="Cambria Math"/>
            <w:szCs w:val="22"/>
            <w:lang w:val="en-CA"/>
          </w:rPr>
          <m:t>D</m:t>
        </m:r>
      </m:oMath>
      <w:r>
        <w:rPr>
          <w:rFonts w:hint="eastAsia"/>
          <w:szCs w:val="22"/>
          <w:lang w:val="en-CA" w:eastAsia="zh-CN"/>
        </w:rPr>
        <w:t xml:space="preserve"> </w:t>
      </w:r>
      <w:r>
        <w:rPr>
          <w:szCs w:val="22"/>
          <w:lang w:val="en-CA"/>
        </w:rPr>
        <w:t xml:space="preserve">denotes the filter gain of current block and </w:t>
      </w:r>
      <m:oMath>
        <m:r>
          <w:rPr>
            <w:rFonts w:ascii="Cambria Math" w:hAnsi="Cambria Math"/>
            <w:szCs w:val="22"/>
            <w:lang w:val="en-CA"/>
          </w:rPr>
          <m:t>D&lt;0</m:t>
        </m:r>
      </m:oMath>
      <w:r w:rsidRPr="00113B03">
        <w:rPr>
          <w:i/>
          <w:iCs/>
          <w:szCs w:val="22"/>
          <w:lang w:val="en-CA"/>
        </w:rPr>
        <w:t xml:space="preserve"> </w:t>
      </w:r>
      <w:r>
        <w:rPr>
          <w:szCs w:val="22"/>
          <w:lang w:val="en-CA"/>
        </w:rPr>
        <w:t xml:space="preserve">means some filter gains can be achieved by using NNLF. The larger the absolute value of </w:t>
      </w:r>
      <m:oMath>
        <m:r>
          <w:rPr>
            <w:rFonts w:ascii="Cambria Math" w:hAnsi="Cambria Math"/>
            <w:szCs w:val="22"/>
            <w:lang w:val="en-CA"/>
          </w:rPr>
          <m:t>D</m:t>
        </m:r>
      </m:oMath>
      <w:r>
        <w:rPr>
          <w:rFonts w:hint="eastAsia"/>
          <w:szCs w:val="22"/>
          <w:lang w:val="en-CA"/>
        </w:rPr>
        <w:t>,</w:t>
      </w:r>
      <w:r>
        <w:rPr>
          <w:szCs w:val="22"/>
          <w:lang w:val="en-CA"/>
        </w:rPr>
        <w:t xml:space="preserve"> the greater the filter gain. T</w:t>
      </w:r>
      <w:r>
        <w:rPr>
          <w:rFonts w:hint="eastAsia"/>
          <w:szCs w:val="22"/>
          <w:lang w:val="en-CA" w:eastAsia="zh-CN"/>
        </w:rPr>
        <w:t>his</w:t>
      </w:r>
      <w:r>
        <w:rPr>
          <w:szCs w:val="22"/>
          <w:lang w:val="en-CA"/>
        </w:rPr>
        <w:t xml:space="preserve"> NN-based encoder-only tool is disabled by default.</w:t>
      </w:r>
    </w:p>
    <w:p w14:paraId="708EB044" w14:textId="77777777" w:rsidR="00476214" w:rsidRDefault="00476214" w:rsidP="00476214">
      <w:pPr>
        <w:rPr>
          <w:szCs w:val="22"/>
          <w:lang w:val="en-CA"/>
        </w:rPr>
      </w:pPr>
      <w:r>
        <w:rPr>
          <w:szCs w:val="22"/>
          <w:lang w:val="en-CA"/>
        </w:rPr>
        <w:t>The algorithm process is shown as follows.</w:t>
      </w:r>
    </w:p>
    <w:p w14:paraId="2D0D1BBD" w14:textId="77777777" w:rsidR="00476214" w:rsidRPr="0001288B" w:rsidRDefault="00476214" w:rsidP="00476214">
      <w:pPr>
        <w:numPr>
          <w:ilvl w:val="0"/>
          <w:numId w:val="44"/>
        </w:numPr>
        <w:rPr>
          <w:iCs/>
          <w:szCs w:val="22"/>
          <w:lang w:eastAsia="zh-CN"/>
        </w:rPr>
      </w:pPr>
      <w:r w:rsidRPr="0001288B">
        <w:rPr>
          <w:iCs/>
          <w:szCs w:val="22"/>
          <w:lang w:eastAsia="zh-CN"/>
        </w:rPr>
        <w:t>Check the block-level NNLF on/off is enabled.</w:t>
      </w:r>
    </w:p>
    <w:p w14:paraId="6AEDDF06"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w:t>
      </w:r>
      <w:r>
        <w:rPr>
          <w:iCs/>
          <w:szCs w:val="22"/>
          <w:lang w:eastAsia="zh-CN"/>
        </w:rPr>
        <w:t xml:space="preserve"> </w:t>
      </w:r>
      <m:oMath>
        <m:r>
          <w:rPr>
            <w:rFonts w:ascii="Cambria Math" w:hAnsi="Cambria Math"/>
            <w:szCs w:val="22"/>
            <w:lang w:val="en-CA"/>
          </w:rPr>
          <m:t>D</m:t>
        </m:r>
      </m:oMath>
      <w:r w:rsidRPr="0001288B">
        <w:rPr>
          <w:rFonts w:hint="eastAsia"/>
          <w:iCs/>
          <w:szCs w:val="22"/>
          <w:lang w:eastAsia="zh-CN"/>
        </w:rPr>
        <w:t xml:space="preserve"> of each</w:t>
      </w:r>
      <w:r>
        <w:rPr>
          <w:iCs/>
          <w:szCs w:val="22"/>
          <w:lang w:eastAsia="zh-CN"/>
        </w:rPr>
        <w:t xml:space="preserve"> block. </w:t>
      </w:r>
    </w:p>
    <w:p w14:paraId="4291E051" w14:textId="77777777" w:rsidR="00476214" w:rsidRPr="0001288B" w:rsidRDefault="00476214" w:rsidP="00476214">
      <w:pPr>
        <w:numPr>
          <w:ilvl w:val="0"/>
          <w:numId w:val="44"/>
        </w:numPr>
        <w:rPr>
          <w:iCs/>
          <w:szCs w:val="22"/>
          <w:lang w:eastAsia="zh-CN"/>
        </w:rPr>
      </w:pPr>
      <w:r w:rsidRPr="0001288B">
        <w:rPr>
          <w:iCs/>
          <w:szCs w:val="22"/>
          <w:lang w:eastAsia="zh-CN"/>
        </w:rPr>
        <w:lastRenderedPageBreak/>
        <w:t xml:space="preserve">Sort </w:t>
      </w:r>
      <w:r>
        <w:rPr>
          <w:iCs/>
          <w:szCs w:val="22"/>
          <w:lang w:eastAsia="zh-CN"/>
        </w:rPr>
        <w:t>all the block</w:t>
      </w:r>
      <w:r w:rsidRPr="0001288B">
        <w:rPr>
          <w:iCs/>
          <w:szCs w:val="22"/>
          <w:lang w:eastAsia="zh-CN"/>
        </w:rPr>
        <w:t xml:space="preserve">s with </w:t>
      </w:r>
      <m:oMath>
        <m:r>
          <w:rPr>
            <w:rFonts w:ascii="Cambria Math" w:hAnsi="Cambria Math"/>
            <w:szCs w:val="22"/>
            <w:lang w:val="en-CA"/>
          </w:rPr>
          <m:t>D&lt;0</m:t>
        </m:r>
      </m:oMath>
      <w:r w:rsidRPr="0001288B">
        <w:rPr>
          <w:iCs/>
          <w:szCs w:val="22"/>
          <w:lang w:eastAsia="zh-CN"/>
        </w:rPr>
        <w:t xml:space="preserve"> from small to large filter gains.</w:t>
      </w:r>
    </w:p>
    <w:p w14:paraId="71575612"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 the gain ratio of each</w:t>
      </w:r>
      <w:r>
        <w:rPr>
          <w:iCs/>
          <w:szCs w:val="22"/>
          <w:lang w:eastAsia="zh-CN"/>
        </w:rPr>
        <w:t xml:space="preserve"> block</w:t>
      </w:r>
      <w:r w:rsidRPr="0001288B">
        <w:rPr>
          <w:rFonts w:hint="eastAsia"/>
          <w:iCs/>
          <w:szCs w:val="22"/>
          <w:lang w:eastAsia="zh-CN"/>
        </w:rPr>
        <w:t xml:space="preserve">: </w:t>
      </w:r>
      <m:oMath>
        <m:r>
          <w:rPr>
            <w:rFonts w:ascii="Cambria Math" w:hAnsi="Cambria Math"/>
            <w:szCs w:val="22"/>
            <w:lang w:val="en-CA"/>
          </w:rPr>
          <m:t>R=D/</m:t>
        </m:r>
        <m:sSup>
          <m:sSupPr>
            <m:ctrlPr>
              <w:rPr>
                <w:rFonts w:ascii="Cambria Math" w:hAnsi="Cambria Math"/>
                <w:i/>
                <w:iCs/>
                <w:szCs w:val="22"/>
                <w:lang w:val="en-CA"/>
              </w:rPr>
            </m:ctrlPr>
          </m:sSupPr>
          <m:e>
            <m:r>
              <w:rPr>
                <w:rFonts w:ascii="Cambria Math" w:hAnsi="Cambria Math"/>
                <w:szCs w:val="22"/>
                <w:lang w:val="en-CA"/>
              </w:rPr>
              <m:t>D</m:t>
            </m:r>
          </m:e>
          <m:sup>
            <m:r>
              <w:rPr>
                <w:rFonts w:ascii="Cambria Math" w:hAnsi="Cambria Math"/>
                <w:szCs w:val="22"/>
                <w:lang w:val="en-CA"/>
              </w:rPr>
              <m:t>MAX</m:t>
            </m:r>
          </m:sup>
        </m:sSup>
      </m:oMath>
      <w:r>
        <w:rPr>
          <w:rFonts w:hint="eastAsia"/>
          <w:szCs w:val="22"/>
          <w:lang w:val="en-CA"/>
        </w:rPr>
        <w:t>,</w:t>
      </w:r>
      <w:r>
        <w:rPr>
          <w:szCs w:val="22"/>
          <w:lang w:val="en-CA"/>
        </w:rPr>
        <w:t xml:space="preserve"> where </w:t>
      </w:r>
      <m:oMath>
        <m:sSup>
          <m:sSupPr>
            <m:ctrlPr>
              <w:rPr>
                <w:rFonts w:ascii="Cambria Math" w:hAnsi="Cambria Math"/>
                <w:i/>
                <w:szCs w:val="22"/>
                <w:lang w:val="en-CA"/>
              </w:rPr>
            </m:ctrlPr>
          </m:sSupPr>
          <m:e>
            <m:r>
              <w:rPr>
                <w:rFonts w:ascii="Cambria Math" w:hAnsi="Cambria Math"/>
                <w:szCs w:val="22"/>
                <w:lang w:val="en-CA"/>
              </w:rPr>
              <m:t>D</m:t>
            </m:r>
          </m:e>
          <m:sup>
            <m:r>
              <w:rPr>
                <w:rFonts w:ascii="Cambria Math" w:hAnsi="Cambria Math"/>
                <w:szCs w:val="22"/>
                <w:lang w:val="en-CA"/>
              </w:rPr>
              <m:t>MAX</m:t>
            </m:r>
          </m:sup>
        </m:sSup>
        <m:r>
          <w:rPr>
            <w:rFonts w:ascii="Cambria Math" w:hAnsi="Cambria Math"/>
            <w:szCs w:val="22"/>
            <w:lang w:val="en-CA"/>
          </w:rPr>
          <m:t xml:space="preserve">= </m:t>
        </m:r>
        <m:sSup>
          <m:sSupPr>
            <m:ctrlPr>
              <w:rPr>
                <w:rFonts w:ascii="Cambria Math" w:hAnsi="Cambria Math"/>
                <w:szCs w:val="22"/>
                <w:lang w:val="en-CA"/>
              </w:rPr>
            </m:ctrlPr>
          </m:sSupPr>
          <m:e>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r>
              <m:rPr>
                <m:sty m:val="p"/>
              </m:rPr>
              <w:rPr>
                <w:rFonts w:ascii="Cambria Math" w:hAnsi="Cambria Math"/>
                <w:szCs w:val="22"/>
                <w:lang w:val="en-CA"/>
              </w:rPr>
              <m:t>)</m:t>
            </m:r>
          </m:e>
          <m:sup>
            <m:r>
              <m:rPr>
                <m:sty m:val="p"/>
              </m:rPr>
              <w:rPr>
                <w:rFonts w:ascii="Cambria Math" w:hAnsi="Cambria Math"/>
                <w:szCs w:val="22"/>
                <w:lang w:val="en-CA"/>
              </w:rPr>
              <m:t>2</m:t>
            </m:r>
          </m:sup>
        </m:sSup>
      </m:oMath>
      <w:r>
        <w:rPr>
          <w:rFonts w:hint="eastAsia"/>
          <w:szCs w:val="22"/>
          <w:lang w:val="en-CA"/>
        </w:rPr>
        <w:t>.</w:t>
      </w:r>
    </w:p>
    <w:p w14:paraId="3E8DD7CA" w14:textId="1ECB0ABA" w:rsidR="00476214" w:rsidRDefault="00476214" w:rsidP="00476214">
      <w:pPr>
        <w:numPr>
          <w:ilvl w:val="0"/>
          <w:numId w:val="44"/>
        </w:numPr>
        <w:rPr>
          <w:iCs/>
          <w:szCs w:val="22"/>
        </w:rPr>
      </w:pPr>
      <w:r w:rsidRPr="0001288B">
        <w:rPr>
          <w:iCs/>
          <w:szCs w:val="22"/>
          <w:lang w:eastAsia="zh-CN"/>
        </w:rPr>
        <w:t>Compare all</w:t>
      </w:r>
      <w:r>
        <w:rPr>
          <w:iCs/>
          <w:szCs w:val="22"/>
          <w:lang w:eastAsia="zh-CN"/>
        </w:rPr>
        <w:t xml:space="preserve"> </w:t>
      </w:r>
      <m:oMath>
        <m:r>
          <w:rPr>
            <w:rFonts w:ascii="Cambria Math" w:hAnsi="Cambria Math"/>
            <w:szCs w:val="22"/>
            <w:lang w:val="en-CA"/>
          </w:rPr>
          <m:t>R</m:t>
        </m:r>
      </m:oMath>
      <w:r w:rsidRPr="0001288B">
        <w:rPr>
          <w:iCs/>
          <w:szCs w:val="22"/>
          <w:lang w:eastAsia="zh-CN"/>
        </w:rPr>
        <w:t xml:space="preserve"> with </w:t>
      </w:r>
      <m:oMath>
        <m:r>
          <w:rPr>
            <w:rFonts w:ascii="Cambria Math" w:hAnsi="Cambria Math"/>
            <w:szCs w:val="22"/>
            <w:lang w:val="en-CA"/>
          </w:rPr>
          <m:t>r</m:t>
        </m:r>
      </m:oMath>
      <w:r w:rsidRPr="0001288B">
        <w:rPr>
          <w:iCs/>
          <w:szCs w:val="22"/>
          <w:lang w:eastAsia="zh-CN"/>
        </w:rPr>
        <w:t xml:space="preserve">. If </w:t>
      </w:r>
      <m:oMath>
        <m:r>
          <w:rPr>
            <w:rFonts w:ascii="Cambria Math" w:hAnsi="Cambria Math"/>
            <w:szCs w:val="22"/>
            <w:lang w:val="en-CA"/>
          </w:rPr>
          <m:t>R&lt; r</m:t>
        </m:r>
      </m:oMath>
      <w:r w:rsidRPr="0001288B">
        <w:rPr>
          <w:iCs/>
          <w:szCs w:val="22"/>
          <w:lang w:eastAsia="zh-CN"/>
        </w:rPr>
        <w:t xml:space="preserve">, disable NNLF for current </w:t>
      </w:r>
      <w:r>
        <w:rPr>
          <w:iCs/>
          <w:szCs w:val="22"/>
          <w:lang w:eastAsia="zh-CN"/>
        </w:rPr>
        <w:t>block</w:t>
      </w:r>
      <w:r w:rsidRPr="0001288B">
        <w:rPr>
          <w:iCs/>
          <w:szCs w:val="22"/>
          <w:lang w:eastAsia="zh-CN"/>
        </w:rPr>
        <w:t xml:space="preserve">. Specifically, </w:t>
      </w:r>
      <m:oMath>
        <m:r>
          <w:rPr>
            <w:rFonts w:ascii="Cambria Math" w:hAnsi="Cambria Math"/>
            <w:szCs w:val="22"/>
            <w:lang w:val="en-CA"/>
          </w:rPr>
          <m:t>r</m:t>
        </m:r>
      </m:oMath>
      <w:r w:rsidRPr="0001288B">
        <w:rPr>
          <w:iCs/>
          <w:szCs w:val="22"/>
          <w:lang w:eastAsia="zh-CN"/>
        </w:rPr>
        <w:t xml:space="preserve"> is a predefined threshold.</w:t>
      </w:r>
    </w:p>
    <w:p w14:paraId="6E67483A" w14:textId="1B72C65C" w:rsidR="00C86B92" w:rsidRDefault="00C86B92" w:rsidP="00C86B92">
      <w:pPr>
        <w:pStyle w:val="Heading3"/>
        <w:rPr>
          <w:iCs/>
          <w:szCs w:val="22"/>
        </w:rPr>
      </w:pPr>
      <w:bookmarkStart w:id="61" w:name="_Toc169102228"/>
      <w:r w:rsidRPr="00C86B92">
        <w:rPr>
          <w:iCs/>
          <w:szCs w:val="22"/>
        </w:rPr>
        <w:t>Residual offset adjustment</w:t>
      </w:r>
      <w:bookmarkEnd w:id="61"/>
    </w:p>
    <w:p w14:paraId="0DD2A3BE" w14:textId="6DB56AAE" w:rsidR="00C86B92" w:rsidRPr="00C86B92" w:rsidRDefault="000401F9" w:rsidP="00C179B5">
      <w:r w:rsidRPr="000401F9">
        <w:t xml:space="preserve">When a NN filter is being applied to reconstructed pictures, a residual offset </w:t>
      </w:r>
      <w:r w:rsidR="00483297">
        <w:t xml:space="preserve">value </w:t>
      </w:r>
      <w:r w:rsidRPr="000401F9">
        <w:t>is selected and signaled for each color component in the slice header. The offset value candidates are {1, 2}. The residual of NNLF’s output is adjusted by reducing the magnitude of the residual at each pixel by this small offset value before being added to input samples.</w:t>
      </w:r>
    </w:p>
    <w:p w14:paraId="629C45E9" w14:textId="77777777" w:rsidR="00476214" w:rsidRDefault="00476214" w:rsidP="00D24E56">
      <w:pPr>
        <w:pStyle w:val="Heading3"/>
        <w:rPr>
          <w:noProof/>
        </w:rPr>
      </w:pPr>
      <w:bookmarkStart w:id="62" w:name="_Toc152059656"/>
      <w:bookmarkStart w:id="63" w:name="_Toc169102229"/>
      <w:bookmarkEnd w:id="62"/>
      <w:r>
        <w:rPr>
          <w:noProof/>
        </w:rPr>
        <w:t>Inference details</w:t>
      </w:r>
      <w:bookmarkEnd w:id="63"/>
    </w:p>
    <w:tbl>
      <w:tblPr>
        <w:tblStyle w:val="TableGrid"/>
        <w:tblW w:w="0" w:type="auto"/>
        <w:tblLook w:val="04A0" w:firstRow="1" w:lastRow="0" w:firstColumn="1" w:lastColumn="0" w:noHBand="0" w:noVBand="1"/>
      </w:tblPr>
      <w:tblGrid>
        <w:gridCol w:w="1176"/>
        <w:gridCol w:w="4510"/>
        <w:gridCol w:w="3664"/>
      </w:tblGrid>
      <w:tr w:rsidR="00476214" w:rsidRPr="00EA27D8" w14:paraId="59E9DF92" w14:textId="77777777" w:rsidTr="00012114">
        <w:trPr>
          <w:trHeight w:val="238"/>
        </w:trPr>
        <w:tc>
          <w:tcPr>
            <w:tcW w:w="9350" w:type="dxa"/>
            <w:gridSpan w:val="3"/>
            <w:hideMark/>
          </w:tcPr>
          <w:p w14:paraId="2032DA35" w14:textId="77777777" w:rsidR="00476214" w:rsidRPr="004930C5" w:rsidRDefault="00476214" w:rsidP="00012114">
            <w:pPr>
              <w:jc w:val="center"/>
              <w:rPr>
                <w:rFonts w:cs="Times New Roman"/>
                <w:b/>
                <w:bCs/>
                <w:sz w:val="20"/>
                <w:u w:val="single"/>
              </w:rPr>
            </w:pPr>
            <w:r w:rsidRPr="004930C5">
              <w:rPr>
                <w:b/>
                <w:bCs/>
                <w:sz w:val="20"/>
                <w:u w:val="single"/>
              </w:rPr>
              <w:t>Network Information in Inference Stage</w:t>
            </w:r>
          </w:p>
        </w:tc>
      </w:tr>
      <w:tr w:rsidR="00476214" w:rsidRPr="00EA27D8" w14:paraId="0CCE7D42" w14:textId="77777777" w:rsidTr="00012114">
        <w:trPr>
          <w:trHeight w:val="238"/>
        </w:trPr>
        <w:tc>
          <w:tcPr>
            <w:tcW w:w="1176" w:type="dxa"/>
            <w:vMerge w:val="restart"/>
            <w:hideMark/>
          </w:tcPr>
          <w:p w14:paraId="7C32C657" w14:textId="77777777" w:rsidR="00476214" w:rsidRPr="004930C5" w:rsidRDefault="00476214" w:rsidP="00012114">
            <w:pPr>
              <w:rPr>
                <w:rFonts w:cs="Times New Roman"/>
                <w:sz w:val="20"/>
              </w:rPr>
            </w:pPr>
            <w:r w:rsidRPr="004930C5">
              <w:rPr>
                <w:sz w:val="20"/>
              </w:rPr>
              <w:t>Mandatory</w:t>
            </w:r>
          </w:p>
        </w:tc>
        <w:tc>
          <w:tcPr>
            <w:tcW w:w="8174" w:type="dxa"/>
            <w:gridSpan w:val="2"/>
            <w:noWrap/>
            <w:hideMark/>
          </w:tcPr>
          <w:p w14:paraId="42F003CC" w14:textId="77777777" w:rsidR="00476214" w:rsidRPr="004930C5" w:rsidRDefault="00476214" w:rsidP="00012114">
            <w:pPr>
              <w:rPr>
                <w:rFonts w:cs="Times New Roman"/>
                <w:sz w:val="20"/>
              </w:rPr>
            </w:pPr>
            <w:r w:rsidRPr="004930C5">
              <w:rPr>
                <w:sz w:val="20"/>
              </w:rPr>
              <w:t>HW environment:</w:t>
            </w:r>
          </w:p>
        </w:tc>
      </w:tr>
      <w:tr w:rsidR="00476214" w:rsidRPr="00EA27D8" w14:paraId="53BD0C0A" w14:textId="77777777" w:rsidTr="00012114">
        <w:trPr>
          <w:trHeight w:val="238"/>
        </w:trPr>
        <w:tc>
          <w:tcPr>
            <w:tcW w:w="1176" w:type="dxa"/>
            <w:vMerge/>
            <w:hideMark/>
          </w:tcPr>
          <w:p w14:paraId="68A7FFC7" w14:textId="77777777" w:rsidR="00476214" w:rsidRPr="004930C5" w:rsidRDefault="00476214" w:rsidP="00012114">
            <w:pPr>
              <w:rPr>
                <w:rFonts w:cs="Times New Roman"/>
                <w:sz w:val="20"/>
              </w:rPr>
            </w:pPr>
          </w:p>
        </w:tc>
        <w:tc>
          <w:tcPr>
            <w:tcW w:w="4510" w:type="dxa"/>
            <w:noWrap/>
            <w:hideMark/>
          </w:tcPr>
          <w:p w14:paraId="100C54FB" w14:textId="77777777" w:rsidR="00476214" w:rsidRPr="004930C5" w:rsidRDefault="00476214" w:rsidP="00012114">
            <w:pPr>
              <w:rPr>
                <w:rFonts w:cs="Times New Roman"/>
                <w:sz w:val="20"/>
              </w:rPr>
            </w:pPr>
            <w:r w:rsidRPr="004930C5">
              <w:rPr>
                <w:sz w:val="20"/>
              </w:rPr>
              <w:t>Framework:</w:t>
            </w:r>
          </w:p>
        </w:tc>
        <w:tc>
          <w:tcPr>
            <w:tcW w:w="3664" w:type="dxa"/>
            <w:noWrap/>
            <w:hideMark/>
          </w:tcPr>
          <w:p w14:paraId="4424D2F0" w14:textId="77777777" w:rsidR="00476214" w:rsidRPr="004930C5" w:rsidRDefault="00476214" w:rsidP="00012114">
            <w:pPr>
              <w:rPr>
                <w:rFonts w:cs="Times New Roman"/>
                <w:sz w:val="20"/>
              </w:rPr>
            </w:pPr>
            <w:r>
              <w:rPr>
                <w:rFonts w:cs="Times New Roman" w:hint="eastAsia"/>
                <w:sz w:val="20"/>
              </w:rPr>
              <w:t>S</w:t>
            </w:r>
            <w:r>
              <w:rPr>
                <w:rFonts w:cs="Times New Roman"/>
                <w:sz w:val="20"/>
              </w:rPr>
              <w:t>ADL</w:t>
            </w:r>
          </w:p>
        </w:tc>
      </w:tr>
      <w:tr w:rsidR="00476214" w:rsidRPr="00EA27D8" w14:paraId="724EEE9C" w14:textId="77777777" w:rsidTr="00012114">
        <w:trPr>
          <w:trHeight w:val="238"/>
        </w:trPr>
        <w:tc>
          <w:tcPr>
            <w:tcW w:w="1176" w:type="dxa"/>
            <w:vMerge/>
          </w:tcPr>
          <w:p w14:paraId="1683C715" w14:textId="77777777" w:rsidR="00476214" w:rsidRPr="004930C5" w:rsidRDefault="00476214" w:rsidP="00012114">
            <w:pPr>
              <w:rPr>
                <w:rFonts w:cs="Times New Roman"/>
                <w:sz w:val="20"/>
              </w:rPr>
            </w:pPr>
          </w:p>
        </w:tc>
        <w:tc>
          <w:tcPr>
            <w:tcW w:w="4510" w:type="dxa"/>
            <w:noWrap/>
          </w:tcPr>
          <w:p w14:paraId="5879363C" w14:textId="77777777" w:rsidR="00476214" w:rsidRPr="004930C5" w:rsidRDefault="00476214" w:rsidP="00012114">
            <w:pPr>
              <w:rPr>
                <w:rFonts w:cs="Times New Roman"/>
                <w:sz w:val="20"/>
              </w:rPr>
            </w:pPr>
            <w:r w:rsidRPr="004930C5">
              <w:rPr>
                <w:sz w:val="20"/>
              </w:rPr>
              <w:t>Number of Parameters (Each Model)</w:t>
            </w:r>
          </w:p>
        </w:tc>
        <w:tc>
          <w:tcPr>
            <w:tcW w:w="3664" w:type="dxa"/>
            <w:noWrap/>
          </w:tcPr>
          <w:p w14:paraId="3D22922F" w14:textId="77777777" w:rsidR="00476214" w:rsidRPr="004930C5" w:rsidRDefault="00476214" w:rsidP="00012114">
            <w:pPr>
              <w:rPr>
                <w:rFonts w:eastAsia="SimSun" w:cs="Times New Roman"/>
                <w:color w:val="000000"/>
                <w:sz w:val="20"/>
              </w:rPr>
            </w:pPr>
            <w:r>
              <w:rPr>
                <w:rFonts w:eastAsia="SimSun"/>
                <w:color w:val="000000"/>
                <w:sz w:val="20"/>
              </w:rPr>
              <w:t>1 model: 1.45M</w:t>
            </w:r>
          </w:p>
        </w:tc>
      </w:tr>
      <w:tr w:rsidR="00476214" w:rsidRPr="00EA27D8" w14:paraId="392EF831" w14:textId="77777777" w:rsidTr="00012114">
        <w:trPr>
          <w:trHeight w:val="238"/>
        </w:trPr>
        <w:tc>
          <w:tcPr>
            <w:tcW w:w="1176" w:type="dxa"/>
            <w:vMerge/>
            <w:hideMark/>
          </w:tcPr>
          <w:p w14:paraId="5924D932" w14:textId="77777777" w:rsidR="00476214" w:rsidRPr="004930C5" w:rsidRDefault="00476214" w:rsidP="00012114">
            <w:pPr>
              <w:rPr>
                <w:rFonts w:cs="Times New Roman"/>
                <w:sz w:val="20"/>
              </w:rPr>
            </w:pPr>
          </w:p>
        </w:tc>
        <w:tc>
          <w:tcPr>
            <w:tcW w:w="4510" w:type="dxa"/>
            <w:noWrap/>
            <w:hideMark/>
          </w:tcPr>
          <w:p w14:paraId="75AD3D2F" w14:textId="77777777" w:rsidR="00476214" w:rsidRPr="004930C5" w:rsidRDefault="00476214" w:rsidP="00012114">
            <w:pPr>
              <w:rPr>
                <w:rFonts w:cs="Times New Roman"/>
                <w:sz w:val="20"/>
              </w:rPr>
            </w:pPr>
            <w:r w:rsidRPr="004930C5">
              <w:rPr>
                <w:sz w:val="20"/>
              </w:rPr>
              <w:t>Parameter Precision (Bits)</w:t>
            </w:r>
          </w:p>
        </w:tc>
        <w:tc>
          <w:tcPr>
            <w:tcW w:w="3664" w:type="dxa"/>
            <w:noWrap/>
            <w:hideMark/>
          </w:tcPr>
          <w:p w14:paraId="1211351B" w14:textId="77777777" w:rsidR="00476214" w:rsidRPr="004930C5" w:rsidRDefault="00476214" w:rsidP="00012114">
            <w:pPr>
              <w:rPr>
                <w:rFonts w:cs="Times New Roman"/>
                <w:sz w:val="20"/>
              </w:rPr>
            </w:pPr>
            <w:r>
              <w:rPr>
                <w:rFonts w:cs="Times New Roman"/>
                <w:sz w:val="20"/>
              </w:rPr>
              <w:t>int: 16</w:t>
            </w:r>
          </w:p>
        </w:tc>
      </w:tr>
      <w:tr w:rsidR="00476214" w:rsidRPr="00EA27D8" w14:paraId="72960D71" w14:textId="77777777" w:rsidTr="00012114">
        <w:trPr>
          <w:trHeight w:val="238"/>
        </w:trPr>
        <w:tc>
          <w:tcPr>
            <w:tcW w:w="1176" w:type="dxa"/>
            <w:vMerge/>
            <w:hideMark/>
          </w:tcPr>
          <w:p w14:paraId="59F45028" w14:textId="77777777" w:rsidR="00476214" w:rsidRPr="004930C5" w:rsidRDefault="00476214" w:rsidP="00012114">
            <w:pPr>
              <w:rPr>
                <w:rFonts w:cs="Times New Roman"/>
                <w:sz w:val="20"/>
              </w:rPr>
            </w:pPr>
          </w:p>
        </w:tc>
        <w:tc>
          <w:tcPr>
            <w:tcW w:w="4510" w:type="dxa"/>
            <w:noWrap/>
            <w:hideMark/>
          </w:tcPr>
          <w:p w14:paraId="0CB3FF01" w14:textId="77777777" w:rsidR="00476214" w:rsidRPr="004930C5" w:rsidRDefault="00476214" w:rsidP="00012114">
            <w:pPr>
              <w:rPr>
                <w:rFonts w:cs="Times New Roman"/>
                <w:sz w:val="20"/>
              </w:rPr>
            </w:pPr>
            <w:r w:rsidRPr="004930C5">
              <w:rPr>
                <w:sz w:val="20"/>
              </w:rPr>
              <w:t>Memory Parameter (MB)</w:t>
            </w:r>
          </w:p>
        </w:tc>
        <w:tc>
          <w:tcPr>
            <w:tcW w:w="3664" w:type="dxa"/>
            <w:noWrap/>
            <w:hideMark/>
          </w:tcPr>
          <w:p w14:paraId="704A6F20" w14:textId="77777777" w:rsidR="00476214" w:rsidRPr="004930C5" w:rsidRDefault="00476214" w:rsidP="00012114">
            <w:pPr>
              <w:rPr>
                <w:rFonts w:cs="Times New Roman"/>
                <w:sz w:val="20"/>
              </w:rPr>
            </w:pPr>
            <w:r>
              <w:rPr>
                <w:rFonts w:cs="Times New Roman"/>
                <w:sz w:val="20"/>
              </w:rPr>
              <w:t>2.8MB</w:t>
            </w:r>
          </w:p>
        </w:tc>
      </w:tr>
      <w:tr w:rsidR="00476214" w:rsidRPr="00EA27D8" w14:paraId="279A5DBA" w14:textId="77777777" w:rsidTr="00012114">
        <w:trPr>
          <w:trHeight w:val="238"/>
        </w:trPr>
        <w:tc>
          <w:tcPr>
            <w:tcW w:w="1176" w:type="dxa"/>
            <w:vMerge/>
            <w:hideMark/>
          </w:tcPr>
          <w:p w14:paraId="018E9AC5" w14:textId="77777777" w:rsidR="00476214" w:rsidRPr="004930C5" w:rsidRDefault="00476214" w:rsidP="00012114">
            <w:pPr>
              <w:rPr>
                <w:rFonts w:cs="Times New Roman"/>
                <w:sz w:val="20"/>
              </w:rPr>
            </w:pPr>
          </w:p>
        </w:tc>
        <w:tc>
          <w:tcPr>
            <w:tcW w:w="4510" w:type="dxa"/>
            <w:noWrap/>
            <w:hideMark/>
          </w:tcPr>
          <w:p w14:paraId="56D42EA3" w14:textId="77777777" w:rsidR="00476214" w:rsidRPr="004930C5" w:rsidRDefault="00476214" w:rsidP="00012114">
            <w:pPr>
              <w:rPr>
                <w:rFonts w:cs="Times New Roman"/>
                <w:sz w:val="20"/>
              </w:rPr>
            </w:pPr>
            <w:proofErr w:type="spellStart"/>
            <w:r w:rsidRPr="004930C5">
              <w:rPr>
                <w:sz w:val="20"/>
              </w:rPr>
              <w:t>Multiplay</w:t>
            </w:r>
            <w:proofErr w:type="spellEnd"/>
            <w:r w:rsidRPr="004930C5">
              <w:rPr>
                <w:sz w:val="20"/>
              </w:rPr>
              <w:t xml:space="preserve"> Accumulate (MAC)/pixel</w:t>
            </w:r>
          </w:p>
        </w:tc>
        <w:tc>
          <w:tcPr>
            <w:tcW w:w="3664" w:type="dxa"/>
            <w:noWrap/>
            <w:hideMark/>
          </w:tcPr>
          <w:p w14:paraId="7636410D" w14:textId="77777777" w:rsidR="00476214" w:rsidRDefault="005732D3" w:rsidP="00012114">
            <w:pPr>
              <w:rPr>
                <w:rFonts w:eastAsia="SimSun"/>
                <w:color w:val="000000"/>
                <w:sz w:val="20"/>
              </w:rPr>
            </w:pPr>
            <w:r>
              <w:rPr>
                <w:rFonts w:eastAsia="SimSun"/>
                <w:color w:val="000000"/>
                <w:sz w:val="20"/>
              </w:rPr>
              <w:t>HOP1:</w:t>
            </w:r>
            <w:r w:rsidR="00476214">
              <w:rPr>
                <w:rFonts w:eastAsia="SimSun"/>
                <w:color w:val="000000"/>
                <w:sz w:val="20"/>
              </w:rPr>
              <w:t xml:space="preserve">477 </w:t>
            </w:r>
            <w:proofErr w:type="spellStart"/>
            <w:r w:rsidR="00476214">
              <w:rPr>
                <w:rFonts w:eastAsia="SimSun"/>
                <w:color w:val="000000"/>
                <w:sz w:val="20"/>
              </w:rPr>
              <w:t>kMAC</w:t>
            </w:r>
            <w:proofErr w:type="spellEnd"/>
            <w:r w:rsidR="00476214">
              <w:rPr>
                <w:rFonts w:eastAsia="SimSun"/>
                <w:color w:val="000000"/>
                <w:sz w:val="20"/>
              </w:rPr>
              <w:t>/pix (assuming block-level input)</w:t>
            </w:r>
          </w:p>
          <w:p w14:paraId="09926A3A" w14:textId="77777777" w:rsidR="005732D3" w:rsidRDefault="005732D3" w:rsidP="00012114">
            <w:pPr>
              <w:rPr>
                <w:rFonts w:eastAsia="SimSun"/>
                <w:color w:val="000000"/>
                <w:sz w:val="20"/>
              </w:rPr>
            </w:pPr>
            <w:r>
              <w:rPr>
                <w:rFonts w:eastAsia="SimSun"/>
                <w:color w:val="000000"/>
                <w:sz w:val="20"/>
              </w:rPr>
              <w:t xml:space="preserve">HOP3:466 </w:t>
            </w:r>
            <w:proofErr w:type="spellStart"/>
            <w:r>
              <w:rPr>
                <w:rFonts w:eastAsia="SimSun"/>
                <w:color w:val="000000"/>
                <w:sz w:val="20"/>
              </w:rPr>
              <w:t>kMAC</w:t>
            </w:r>
            <w:proofErr w:type="spellEnd"/>
            <w:r>
              <w:rPr>
                <w:rFonts w:eastAsia="SimSun"/>
                <w:color w:val="000000"/>
                <w:sz w:val="20"/>
              </w:rPr>
              <w:t>/pix (assuming block-level input)</w:t>
            </w:r>
          </w:p>
          <w:p w14:paraId="250E1077" w14:textId="1633BC2D" w:rsidR="0071705D" w:rsidRPr="005732D3" w:rsidRDefault="0071705D" w:rsidP="00012114">
            <w:pPr>
              <w:rPr>
                <w:rFonts w:eastAsia="SimSun"/>
                <w:color w:val="000000"/>
                <w:sz w:val="20"/>
              </w:rPr>
            </w:pPr>
            <w:r w:rsidRPr="0071705D">
              <w:rPr>
                <w:rFonts w:eastAsia="SimSun"/>
                <w:color w:val="000000"/>
                <w:sz w:val="20"/>
                <w:highlight w:val="yellow"/>
              </w:rPr>
              <w:t xml:space="preserve">HOP4: </w:t>
            </w:r>
            <w:r w:rsidR="00E16740">
              <w:rPr>
                <w:rFonts w:eastAsia="SimSun"/>
                <w:color w:val="000000"/>
                <w:sz w:val="20"/>
              </w:rPr>
              <w:t>see previous table</w:t>
            </w:r>
          </w:p>
        </w:tc>
      </w:tr>
      <w:tr w:rsidR="00476214" w:rsidRPr="00EA27D8" w14:paraId="343FEB44" w14:textId="77777777" w:rsidTr="00012114">
        <w:trPr>
          <w:trHeight w:val="238"/>
        </w:trPr>
        <w:tc>
          <w:tcPr>
            <w:tcW w:w="1176" w:type="dxa"/>
            <w:vMerge w:val="restart"/>
            <w:noWrap/>
            <w:hideMark/>
          </w:tcPr>
          <w:p w14:paraId="680A80C2" w14:textId="77777777" w:rsidR="00476214" w:rsidRPr="004930C5" w:rsidRDefault="00476214" w:rsidP="00012114">
            <w:pPr>
              <w:rPr>
                <w:rFonts w:cs="Times New Roman"/>
                <w:sz w:val="20"/>
              </w:rPr>
            </w:pPr>
            <w:r w:rsidRPr="004930C5">
              <w:rPr>
                <w:sz w:val="20"/>
              </w:rPr>
              <w:t>Optional</w:t>
            </w:r>
          </w:p>
        </w:tc>
        <w:tc>
          <w:tcPr>
            <w:tcW w:w="4510" w:type="dxa"/>
            <w:noWrap/>
            <w:hideMark/>
          </w:tcPr>
          <w:p w14:paraId="75FA8AA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c>
          <w:tcPr>
            <w:tcW w:w="3664" w:type="dxa"/>
            <w:noWrap/>
            <w:hideMark/>
          </w:tcPr>
          <w:p w14:paraId="27A65CB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r>
      <w:tr w:rsidR="00476214" w:rsidRPr="00EA27D8" w14:paraId="39D34215" w14:textId="77777777" w:rsidTr="00012114">
        <w:trPr>
          <w:trHeight w:val="238"/>
        </w:trPr>
        <w:tc>
          <w:tcPr>
            <w:tcW w:w="1176" w:type="dxa"/>
            <w:vMerge/>
            <w:hideMark/>
          </w:tcPr>
          <w:p w14:paraId="1331632D" w14:textId="77777777" w:rsidR="00476214" w:rsidRPr="004930C5" w:rsidRDefault="00476214" w:rsidP="00012114">
            <w:pPr>
              <w:rPr>
                <w:rFonts w:cs="Times New Roman"/>
                <w:sz w:val="20"/>
              </w:rPr>
            </w:pPr>
          </w:p>
        </w:tc>
        <w:tc>
          <w:tcPr>
            <w:tcW w:w="4510" w:type="dxa"/>
            <w:noWrap/>
            <w:hideMark/>
          </w:tcPr>
          <w:p w14:paraId="68B67629" w14:textId="77777777" w:rsidR="00476214" w:rsidRPr="004930C5" w:rsidRDefault="00476214" w:rsidP="00012114">
            <w:pPr>
              <w:rPr>
                <w:rFonts w:cs="Times New Roman"/>
                <w:sz w:val="20"/>
              </w:rPr>
            </w:pPr>
            <w:r w:rsidRPr="004930C5">
              <w:rPr>
                <w:sz w:val="20"/>
              </w:rPr>
              <w:t>Total Conv. Layers</w:t>
            </w:r>
          </w:p>
        </w:tc>
        <w:tc>
          <w:tcPr>
            <w:tcW w:w="3664" w:type="dxa"/>
            <w:noWrap/>
            <w:hideMark/>
          </w:tcPr>
          <w:p w14:paraId="3ADFE14E" w14:textId="77777777" w:rsidR="00476214" w:rsidRPr="004930C5" w:rsidRDefault="00476214" w:rsidP="00012114">
            <w:pPr>
              <w:rPr>
                <w:rFonts w:cs="Times New Roman"/>
                <w:sz w:val="20"/>
              </w:rPr>
            </w:pPr>
            <w:r>
              <w:rPr>
                <w:rFonts w:cs="Times New Roman"/>
                <w:sz w:val="20"/>
              </w:rPr>
              <w:t>154</w:t>
            </w:r>
          </w:p>
        </w:tc>
      </w:tr>
      <w:tr w:rsidR="00476214" w:rsidRPr="00EA27D8" w14:paraId="48DE3037" w14:textId="77777777" w:rsidTr="00012114">
        <w:trPr>
          <w:trHeight w:val="238"/>
        </w:trPr>
        <w:tc>
          <w:tcPr>
            <w:tcW w:w="1176" w:type="dxa"/>
            <w:vMerge/>
            <w:hideMark/>
          </w:tcPr>
          <w:p w14:paraId="789AE3CF" w14:textId="77777777" w:rsidR="00476214" w:rsidRPr="004930C5" w:rsidRDefault="00476214" w:rsidP="00012114">
            <w:pPr>
              <w:rPr>
                <w:rFonts w:cs="Times New Roman"/>
                <w:sz w:val="20"/>
              </w:rPr>
            </w:pPr>
          </w:p>
        </w:tc>
        <w:tc>
          <w:tcPr>
            <w:tcW w:w="4510" w:type="dxa"/>
            <w:noWrap/>
            <w:hideMark/>
          </w:tcPr>
          <w:p w14:paraId="692287A3" w14:textId="77777777" w:rsidR="00476214" w:rsidRPr="004930C5" w:rsidRDefault="00476214" w:rsidP="00012114">
            <w:pPr>
              <w:rPr>
                <w:rFonts w:cs="Times New Roman"/>
                <w:sz w:val="20"/>
              </w:rPr>
            </w:pPr>
            <w:r w:rsidRPr="004930C5">
              <w:rPr>
                <w:sz w:val="20"/>
              </w:rPr>
              <w:t>Total FC Layers</w:t>
            </w:r>
          </w:p>
        </w:tc>
        <w:tc>
          <w:tcPr>
            <w:tcW w:w="3664" w:type="dxa"/>
            <w:noWrap/>
            <w:hideMark/>
          </w:tcPr>
          <w:p w14:paraId="6CBA79C3" w14:textId="77777777" w:rsidR="00476214" w:rsidRPr="004930C5" w:rsidRDefault="00476214" w:rsidP="00012114">
            <w:pPr>
              <w:rPr>
                <w:rFonts w:cs="Times New Roman"/>
                <w:sz w:val="20"/>
              </w:rPr>
            </w:pPr>
            <w:r w:rsidRPr="004930C5">
              <w:rPr>
                <w:sz w:val="20"/>
              </w:rPr>
              <w:t>0</w:t>
            </w:r>
          </w:p>
        </w:tc>
      </w:tr>
      <w:tr w:rsidR="00476214" w:rsidRPr="00EA27D8" w14:paraId="1156B862" w14:textId="77777777" w:rsidTr="00012114">
        <w:trPr>
          <w:trHeight w:val="238"/>
        </w:trPr>
        <w:tc>
          <w:tcPr>
            <w:tcW w:w="1176" w:type="dxa"/>
            <w:vMerge/>
            <w:hideMark/>
          </w:tcPr>
          <w:p w14:paraId="0EEC89EC" w14:textId="77777777" w:rsidR="00476214" w:rsidRPr="004930C5" w:rsidRDefault="00476214" w:rsidP="00012114">
            <w:pPr>
              <w:rPr>
                <w:rFonts w:cs="Times New Roman"/>
                <w:sz w:val="20"/>
              </w:rPr>
            </w:pPr>
          </w:p>
        </w:tc>
        <w:tc>
          <w:tcPr>
            <w:tcW w:w="4510" w:type="dxa"/>
            <w:noWrap/>
            <w:hideMark/>
          </w:tcPr>
          <w:p w14:paraId="2373D158" w14:textId="77777777" w:rsidR="00476214" w:rsidRPr="004930C5" w:rsidRDefault="00476214" w:rsidP="00012114">
            <w:pPr>
              <w:rPr>
                <w:rFonts w:cs="Times New Roman"/>
                <w:sz w:val="20"/>
              </w:rPr>
            </w:pPr>
            <w:r w:rsidRPr="004930C5">
              <w:rPr>
                <w:sz w:val="20"/>
              </w:rPr>
              <w:t>Batch size:</w:t>
            </w:r>
          </w:p>
        </w:tc>
        <w:tc>
          <w:tcPr>
            <w:tcW w:w="3664" w:type="dxa"/>
            <w:noWrap/>
            <w:hideMark/>
          </w:tcPr>
          <w:p w14:paraId="2D32CFB2" w14:textId="77777777" w:rsidR="00476214" w:rsidRPr="004930C5" w:rsidRDefault="00476214" w:rsidP="00012114">
            <w:pPr>
              <w:rPr>
                <w:rFonts w:cs="Times New Roman"/>
                <w:sz w:val="20"/>
              </w:rPr>
            </w:pPr>
            <w:r w:rsidRPr="004930C5">
              <w:rPr>
                <w:sz w:val="20"/>
              </w:rPr>
              <w:t>1</w:t>
            </w:r>
          </w:p>
        </w:tc>
      </w:tr>
      <w:tr w:rsidR="00476214" w:rsidRPr="00EA27D8" w14:paraId="51F8098E" w14:textId="77777777" w:rsidTr="00012114">
        <w:trPr>
          <w:trHeight w:val="238"/>
        </w:trPr>
        <w:tc>
          <w:tcPr>
            <w:tcW w:w="1176" w:type="dxa"/>
            <w:vMerge/>
            <w:hideMark/>
          </w:tcPr>
          <w:p w14:paraId="46EC3D7A" w14:textId="77777777" w:rsidR="00476214" w:rsidRPr="004930C5" w:rsidRDefault="00476214" w:rsidP="00012114">
            <w:pPr>
              <w:rPr>
                <w:rFonts w:cs="Times New Roman"/>
                <w:sz w:val="20"/>
              </w:rPr>
            </w:pPr>
          </w:p>
        </w:tc>
        <w:tc>
          <w:tcPr>
            <w:tcW w:w="4510" w:type="dxa"/>
            <w:noWrap/>
            <w:hideMark/>
          </w:tcPr>
          <w:p w14:paraId="6FFF3BCC" w14:textId="77777777" w:rsidR="00476214" w:rsidRPr="004930C5" w:rsidRDefault="00476214" w:rsidP="00012114">
            <w:pPr>
              <w:rPr>
                <w:rFonts w:cs="Times New Roman"/>
                <w:sz w:val="20"/>
              </w:rPr>
            </w:pPr>
            <w:r w:rsidRPr="004930C5">
              <w:rPr>
                <w:sz w:val="20"/>
              </w:rPr>
              <w:t>Patch size</w:t>
            </w:r>
          </w:p>
        </w:tc>
        <w:tc>
          <w:tcPr>
            <w:tcW w:w="3664" w:type="dxa"/>
            <w:noWrap/>
            <w:hideMark/>
          </w:tcPr>
          <w:p w14:paraId="2DA5F014" w14:textId="3387435F" w:rsidR="00476214" w:rsidRPr="004930C5" w:rsidRDefault="00624159" w:rsidP="00012114">
            <w:pPr>
              <w:rPr>
                <w:rFonts w:cs="Times New Roman"/>
                <w:sz w:val="20"/>
              </w:rPr>
            </w:pPr>
            <w:r>
              <w:rPr>
                <w:rFonts w:eastAsia="SimSun"/>
                <w:color w:val="000000"/>
                <w:sz w:val="20"/>
              </w:rPr>
              <w:t xml:space="preserve">HOP1 to HOP3: </w:t>
            </w:r>
            <w:r w:rsidR="00476214">
              <w:rPr>
                <w:rFonts w:eastAsia="SimSun"/>
                <w:color w:val="000000"/>
                <w:sz w:val="20"/>
              </w:rPr>
              <w:t>128</w:t>
            </w:r>
            <m:oMath>
              <m:r>
                <w:rPr>
                  <w:rFonts w:ascii="Cambria Math" w:eastAsia="SimSun" w:hAnsi="Cambria Math"/>
                  <w:color w:val="000000"/>
                  <w:sz w:val="20"/>
                </w:rPr>
                <m:t>×</m:t>
              </m:r>
            </m:oMath>
            <w:r w:rsidR="00476214">
              <w:rPr>
                <w:rFonts w:eastAsia="SimSun"/>
                <w:color w:val="000000"/>
                <w:sz w:val="20"/>
              </w:rPr>
              <w:t>128, 256</w:t>
            </w:r>
            <m:oMath>
              <m:r>
                <w:rPr>
                  <w:rFonts w:ascii="Cambria Math" w:eastAsia="SimSun" w:hAnsi="Cambria Math"/>
                  <w:color w:val="000000"/>
                  <w:sz w:val="20"/>
                </w:rPr>
                <m:t>×</m:t>
              </m:r>
            </m:oMath>
            <w:r w:rsidR="00476214">
              <w:rPr>
                <w:rFonts w:eastAsia="SimSun"/>
                <w:color w:val="000000"/>
                <w:sz w:val="20"/>
              </w:rPr>
              <w:t>256 (+8 border)</w:t>
            </w:r>
          </w:p>
        </w:tc>
      </w:tr>
    </w:tbl>
    <w:p w14:paraId="339361B5" w14:textId="77777777" w:rsidR="00476214" w:rsidRDefault="00476214" w:rsidP="00476214"/>
    <w:p w14:paraId="7D8D6E75" w14:textId="77777777" w:rsidR="00107F63" w:rsidRPr="00027F5B" w:rsidRDefault="00107F63" w:rsidP="00476214"/>
    <w:p w14:paraId="07E01699" w14:textId="6DE48E4B" w:rsidR="00D47749" w:rsidRDefault="00D47749" w:rsidP="00D47749">
      <w:pPr>
        <w:pStyle w:val="Heading2"/>
      </w:pPr>
      <w:bookmarkStart w:id="64" w:name="_Toc169102230"/>
      <w:r>
        <w:t>Neural network-based intra prediction</w:t>
      </w:r>
      <w:bookmarkEnd w:id="64"/>
    </w:p>
    <w:p w14:paraId="3ACF9432" w14:textId="77777777" w:rsidR="00D47749" w:rsidRDefault="00D47749" w:rsidP="00D47749">
      <w:pPr>
        <w:pStyle w:val="Heading3"/>
      </w:pPr>
      <w:bookmarkStart w:id="65" w:name="_Toc169102231"/>
      <w:r>
        <w:t>Neural network inference</w:t>
      </w:r>
      <w:bookmarkEnd w:id="65"/>
    </w:p>
    <w:p w14:paraId="487506E0" w14:textId="4E08C2CE"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rPr>
                <w:rFonts w:ascii="Cambria Math" w:hAnsi="Cambria Math"/>
                <w:i/>
                <w:lang w:val="en-CA"/>
              </w:rPr>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rPr>
                <w:rFonts w:ascii="Cambria Math" w:hAnsi="Cambria Math"/>
                <w:i/>
                <w:lang w:val="en-CA"/>
              </w:rPr>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oMath>
      <w:r>
        <w:rPr>
          <w:lang w:val="en-CA"/>
        </w:rPr>
        <w:t xml:space="preserve"> reference samples located above this block and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The application of a postprocessing to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yields a prediction </w:t>
      </w:r>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Besides,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w:t>
      </w:r>
      <w:r>
        <w:rPr>
          <w:lang w:val="en-CA"/>
        </w:rPr>
        <w:lastRenderedPageBreak/>
        <w:t xml:space="preserve">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rPr>
                <w:rFonts w:ascii="Cambria Math" w:hAnsi="Cambria Math"/>
                <w:i/>
                <w:lang w:val="en-CA"/>
              </w:rPr>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Furthermore,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rPr>
                <w:rFonts w:ascii="Cambria Math" w:hAnsi="Cambria Math"/>
                <w:i/>
                <w:lang w:val="en-CA"/>
              </w:rPr>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rPr>
                <w:rFonts w:ascii="Cambria Math" w:hAnsi="Cambria Math"/>
                <w:i/>
                <w:lang w:val="en-CA"/>
              </w:rPr>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w:t>
      </w:r>
    </w:p>
    <w:p w14:paraId="4C958881" w14:textId="77777777" w:rsidR="00D47749" w:rsidRDefault="00D47749" w:rsidP="00D47749">
      <w:pPr>
        <w:jc w:val="center"/>
        <w:rPr>
          <w:lang w:val="en-CA"/>
        </w:rPr>
      </w:pPr>
      <w:r>
        <w:rPr>
          <w:noProof/>
          <w:lang w:val="en-CA"/>
        </w:rPr>
        <w:drawing>
          <wp:inline distT="0" distB="0" distL="0" distR="0" wp14:anchorId="007CD97B" wp14:editId="5310A182">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0FC05FED" w:rsidR="00D47749" w:rsidRPr="00A10B78" w:rsidRDefault="00D47749" w:rsidP="00D47749">
      <w:pPr>
        <w:pStyle w:val="Caption"/>
        <w:jc w:val="center"/>
        <w:rPr>
          <w:rFonts w:eastAsia="Times New Roman"/>
          <w:iCs w:val="0"/>
          <w:sz w:val="22"/>
          <w:szCs w:val="20"/>
        </w:rPr>
      </w:pPr>
      <w:bookmarkStart w:id="66"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533333">
        <w:rPr>
          <w:noProof/>
          <w:sz w:val="22"/>
          <w:szCs w:val="22"/>
        </w:rPr>
        <w:t>5</w:t>
      </w:r>
      <w:r w:rsidRPr="00BF493A">
        <w:rPr>
          <w:sz w:val="22"/>
          <w:szCs w:val="22"/>
        </w:rPr>
        <w:fldChar w:fldCharType="end"/>
      </w:r>
      <w:bookmarkEnd w:id="66"/>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rPr>
                <w:rFonts w:ascii="Cambria Math" w:hAnsi="Cambria Math"/>
                <w:i/>
                <w:iCs/>
              </w:rPr>
            </m:ctrlPr>
          </m:funcPr>
          <m:fName>
            <m:r>
              <m:rPr>
                <m:sty m:val="p"/>
              </m:rPr>
              <w:rPr>
                <w:rFonts w:ascii="Cambria Math" w:hAnsi="Cambria Math"/>
              </w:rPr>
              <m:t>min</m:t>
            </m:r>
          </m:fName>
          <m:e>
            <m:d>
              <m:dPr>
                <m:ctrlPr>
                  <w:rPr>
                    <w:rFonts w:ascii="Cambria Math" w:hAnsi="Cambria Math"/>
                    <w:i/>
                    <w:iCs/>
                  </w:rPr>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rPr>
                <w:rFonts w:ascii="Cambria Math" w:hAnsi="Cambria Math"/>
                <w:i/>
                <w:iCs/>
              </w:rPr>
            </m:ctrlPr>
          </m:funcPr>
          <m:fName>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rPr>
                    <w:rFonts w:ascii="Cambria Math" w:hAnsi="Cambria Math"/>
                    <w:i/>
                    <w:iCs/>
                  </w:rPr>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Heading3"/>
      </w:pPr>
      <w:bookmarkStart w:id="67" w:name="_Toc169102232"/>
      <w:r>
        <w:lastRenderedPageBreak/>
        <w:t>Preprocessing and postprocessing</w:t>
      </w:r>
      <w:bookmarkEnd w:id="67"/>
    </w:p>
    <w:p w14:paraId="28AEEF02" w14:textId="77777777" w:rsidR="00D47749" w:rsidRPr="00260583" w:rsidRDefault="00D47749" w:rsidP="00D47749">
      <w:pPr>
        <w:pStyle w:val="Heading4"/>
      </w:pPr>
      <w:r>
        <w:t>Preprocessing of the context of the current block</w:t>
      </w:r>
    </w:p>
    <w:p w14:paraId="5A13F07F" w14:textId="1C22B723"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r w:rsidR="00B3215D" w:rsidRPr="00BF493A">
        <w:rPr>
          <w:szCs w:val="22"/>
        </w:rPr>
        <w:t xml:space="preserve">Figure </w:t>
      </w:r>
      <w:r w:rsidR="00B3215D">
        <w:rPr>
          <w:noProof/>
          <w:szCs w:val="22"/>
        </w:rPr>
        <w:t>3</w:t>
      </w:r>
      <w:r w:rsidRPr="00B367BC">
        <w:rPr>
          <w:szCs w:val="22"/>
          <w:lang w:val="en-CA"/>
        </w:rPr>
        <w:fldChar w:fldCharType="end"/>
      </w:r>
      <w:r w:rsidRPr="00B367BC">
        <w:rPr>
          <w:szCs w:val="22"/>
          <w:lang w:val="en-CA"/>
        </w:rPr>
        <w:t xml:space="preserve"> consists in the four following steps.</w:t>
      </w:r>
    </w:p>
    <w:p w14:paraId="49FE30FF" w14:textId="5BA28551" w:rsidR="00D47749" w:rsidRPr="00776B1A"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r w:rsidR="00B3215D" w:rsidRPr="007B7D11">
        <w:rPr>
          <w:sz w:val="22"/>
          <w:szCs w:val="22"/>
        </w:rPr>
        <w:t xml:space="preserve">Figure </w:t>
      </w:r>
      <w:r w:rsidR="00B3215D">
        <w:rPr>
          <w:noProof/>
          <w:sz w:val="22"/>
          <w:szCs w:val="22"/>
        </w:rPr>
        <w:t>4</w:t>
      </w:r>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001B26">
      <w:pPr>
        <w:pStyle w:val="ListParagraph"/>
        <w:widowControl w:val="0"/>
        <w:numPr>
          <w:ilvl w:val="0"/>
          <w:numId w:val="44"/>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rPr>
                <w:rFonts w:ascii="Cambria Math" w:hAnsi="Cambria Math" w:cs="Times New Roman"/>
                <w:i/>
                <w:iCs/>
                <w:sz w:val="22"/>
                <w:szCs w:val="22"/>
              </w:rPr>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w:t>
      </w:r>
      <w:proofErr w:type="gramStart"/>
      <w:r w:rsidRPr="00F105F7">
        <w:rPr>
          <w:rFonts w:cs="Times New Roman"/>
          <w:iCs/>
          <w:sz w:val="22"/>
          <w:szCs w:val="22"/>
        </w:rPr>
        <w:t>i.e.</w:t>
      </w:r>
      <w:proofErr w:type="gramEnd"/>
      <w:r w:rsidRPr="00F105F7">
        <w:rPr>
          <w:rFonts w:cs="Times New Roman"/>
          <w:iCs/>
          <w:sz w:val="22"/>
          <w:szCs w:val="22"/>
        </w:rPr>
        <w:t xml:space="preserve"> </w:t>
      </w:r>
      <m:oMath>
        <m:r>
          <w:rPr>
            <w:rFonts w:ascii="Cambria Math" w:hAnsi="Cambria Math" w:cs="Times New Roman"/>
            <w:sz w:val="22"/>
            <w:szCs w:val="22"/>
          </w:rPr>
          <m:t>10</m:t>
        </m:r>
      </m:oMath>
      <w:r w:rsidRPr="00F105F7">
        <w:rPr>
          <w:rFonts w:cs="Times New Roman"/>
          <w:iCs/>
          <w:sz w:val="22"/>
          <w:szCs w:val="22"/>
        </w:rPr>
        <w:t xml:space="preserve"> in VVC. Otherwise, 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rPr>
                <w:rFonts w:ascii="Cambria Math" w:hAnsi="Cambria Math" w:cs="Times New Roman"/>
                <w:i/>
                <w:iCs/>
                <w:sz w:val="22"/>
                <w:szCs w:val="22"/>
              </w:rPr>
            </m:ctrlPr>
          </m:sSupPr>
          <m:e>
            <m:r>
              <w:rPr>
                <w:rFonts w:ascii="Cambria Math" w:hAnsi="Cambria Math" w:cs="Times New Roman"/>
                <w:sz w:val="22"/>
                <w:szCs w:val="22"/>
              </w:rPr>
              <m:t>2</m:t>
            </m:r>
          </m:e>
          <m:sup>
            <m:sSub>
              <m:sSubPr>
                <m:ctrlPr>
                  <w:rPr>
                    <w:rFonts w:ascii="Cambria Math" w:hAnsi="Cambria Math" w:cs="Times New Roman"/>
                    <w:iCs/>
                    <w:sz w:val="22"/>
                    <w:szCs w:val="22"/>
                  </w:rPr>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rPr>
                <w:rFonts w:ascii="Cambria Math" w:hAnsi="Cambria Math" w:cs="Times New Roman"/>
                <w:i/>
                <w:iCs/>
                <w:sz w:val="22"/>
                <w:szCs w:val="22"/>
              </w:rPr>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r>
        <w:rPr>
          <w:iCs/>
          <w:sz w:val="22"/>
          <w:szCs w:val="22"/>
        </w:rPr>
        <w:t>an</w:t>
      </w:r>
      <w:r w:rsidRPr="00F105F7">
        <w:rPr>
          <w:iCs/>
          <w:sz w:val="22"/>
          <w:szCs w:val="22"/>
        </w:rPr>
        <w:t>tizer.</w:t>
      </w:r>
    </w:p>
    <w:p w14:paraId="22FB7AE6" w14:textId="5489C118" w:rsidR="00D47749" w:rsidRPr="00B367BC"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rPr>
                <w:rFonts w:ascii="Cambria Math" w:hAnsi="Cambria Math" w:cs="Times New Roman"/>
                <w:i/>
                <w:iCs/>
                <w:sz w:val="22"/>
                <w:szCs w:val="22"/>
              </w:rPr>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r w:rsidR="00B3215D" w:rsidRPr="007B7D11">
        <w:rPr>
          <w:sz w:val="22"/>
          <w:szCs w:val="22"/>
        </w:rPr>
        <w:t xml:space="preserve">Figure </w:t>
      </w:r>
      <w:r w:rsidR="00B3215D">
        <w:rPr>
          <w:noProof/>
          <w:sz w:val="22"/>
          <w:szCs w:val="22"/>
        </w:rPr>
        <w:t>4</w:t>
      </w:r>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rPr>
                <w:rFonts w:ascii="Cambria Math" w:hAnsi="Cambria Math" w:cs="Times New Roman"/>
                <w:i/>
                <w:sz w:val="22"/>
                <w:szCs w:val="22"/>
                <w:lang w:val="en-CA"/>
              </w:rPr>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rPr>
                <w:rFonts w:ascii="Cambria Math" w:hAnsi="Cambria Math" w:cs="Times New Roman"/>
                <w:i/>
                <w:sz w:val="22"/>
                <w:szCs w:val="22"/>
                <w:lang w:val="en-CA"/>
              </w:rPr>
            </m:ctrlPr>
          </m:dPr>
          <m:e>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41"/>
                    <a:stretch>
                      <a:fillRect/>
                    </a:stretch>
                  </pic:blipFill>
                  <pic:spPr>
                    <a:xfrm>
                      <a:off x="0" y="0"/>
                      <a:ext cx="3632254" cy="2993117"/>
                    </a:xfrm>
                    <a:prstGeom prst="rect">
                      <a:avLst/>
                    </a:prstGeom>
                  </pic:spPr>
                </pic:pic>
              </a:graphicData>
            </a:graphic>
          </wp:inline>
        </w:drawing>
      </w:r>
    </w:p>
    <w:p w14:paraId="6EAEA99A" w14:textId="18680EFF" w:rsidR="00D47749" w:rsidRPr="008D79F2" w:rsidRDefault="00D47749" w:rsidP="008D79F2">
      <w:pPr>
        <w:pStyle w:val="Caption"/>
        <w:jc w:val="center"/>
        <w:rPr>
          <w:color w:val="000000" w:themeColor="text1"/>
          <w:sz w:val="22"/>
          <w:szCs w:val="22"/>
          <w:lang w:val="en-CA"/>
        </w:rPr>
      </w:pPr>
      <w:bookmarkStart w:id="68"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533333">
        <w:rPr>
          <w:noProof/>
          <w:sz w:val="22"/>
          <w:szCs w:val="22"/>
        </w:rPr>
        <w:t>6</w:t>
      </w:r>
      <w:r w:rsidRPr="007B7D11">
        <w:rPr>
          <w:sz w:val="22"/>
          <w:szCs w:val="22"/>
        </w:rPr>
        <w:fldChar w:fldCharType="end"/>
      </w:r>
      <w:bookmarkEnd w:id="68"/>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rPr>
                <w:rFonts w:ascii="Cambria Math" w:hAnsi="Cambria Math"/>
                <w:sz w:val="22"/>
                <w:szCs w:val="22"/>
              </w:rPr>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rPr>
                <w:rFonts w:ascii="Cambria Math" w:hAnsi="Cambria Math"/>
                <w:sz w:val="22"/>
                <w:szCs w:val="22"/>
              </w:rPr>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3DAD7314" w14:textId="77777777" w:rsidR="00D47749" w:rsidRDefault="00D47749" w:rsidP="00D47749">
      <w:pPr>
        <w:pStyle w:val="Heading4"/>
      </w:pPr>
      <w:r>
        <w:t>Postprocessing of the neural network prediction</w:t>
      </w:r>
    </w:p>
    <w:p w14:paraId="4224A31A" w14:textId="776D476C"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w:t>
      </w:r>
      <w:r w:rsidRPr="00D729D4">
        <w:rPr>
          <w:lang w:val="en-CA"/>
        </w:rPr>
        <w:t xml:space="preserve">consists in reshaping the vector </w:t>
      </w:r>
      <m:oMath>
        <m:acc>
          <m:accPr>
            <m:chr m:val="̃"/>
            <m:ctrlPr>
              <w:rPr>
                <w:rFonts w:ascii="Cambria Math" w:hAnsi="Cambria Math"/>
                <w:i/>
                <w:lang w:val="en-CA"/>
              </w:rPr>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rPr>
                <w:rFonts w:ascii="Cambria Math" w:hAnsi="Cambria Math"/>
                <w:i/>
                <w:iCs/>
              </w:rPr>
            </m:ctrlPr>
          </m:dPr>
          <m:e>
            <m:r>
              <w:rPr>
                <w:rFonts w:ascii="Cambria Math" w:hAnsi="Cambria Math"/>
              </w:rPr>
              <m:t xml:space="preserve">0,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061D3C" w:rsidP="00D47749">
      <w:pPr>
        <w:rPr>
          <w:lang w:val="en-CA"/>
        </w:rPr>
      </w:pPr>
      <m:oMathPara>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func>
                    <m:funcPr>
                      <m:ctrlPr>
                        <w:rPr>
                          <w:rFonts w:ascii="Cambria Math" w:hAnsi="Cambria Math"/>
                          <w:i/>
                          <w:lang w:val="en-CA"/>
                        </w:rPr>
                      </m:ctrlPr>
                    </m:funcPr>
                    <m:fName>
                      <m:r>
                        <m:rPr>
                          <m:sty m:val="p"/>
                        </m:rPr>
                        <w:rPr>
                          <w:rFonts w:ascii="Cambria Math" w:hAnsi="Cambria Math"/>
                          <w:lang w:val="en-CA"/>
                        </w:rPr>
                        <m:t>max</m:t>
                      </m:r>
                    </m:fName>
                    <m:e>
                      <m:d>
                        <m:dPr>
                          <m:ctrlPr>
                            <w:rPr>
                              <w:rFonts w:ascii="Cambria Math" w:hAnsi="Cambria Math"/>
                              <w:i/>
                              <w:lang w:val="en-CA"/>
                            </w:rPr>
                          </m:ctrlPr>
                        </m:dPr>
                        <m:e>
                          <m:f>
                            <m:fPr>
                              <m:ctrlPr>
                                <w:rPr>
                                  <w:rFonts w:ascii="Cambria Math" w:hAnsi="Cambria Math"/>
                                  <w:i/>
                                  <w:lang w:val="en-CA"/>
                                </w:rPr>
                              </m:ctrlPr>
                            </m:fPr>
                            <m:num>
                              <m:func>
                                <m:funcPr>
                                  <m:ctrlPr>
                                    <w:rPr>
                                      <w:rFonts w:ascii="Cambria Math" w:hAnsi="Cambria Math"/>
                                      <w:i/>
                                      <w:iCs/>
                                    </w:rPr>
                                  </m:ctrlPr>
                                </m:funcPr>
                                <m:fName>
                                  <m:r>
                                    <m:rPr>
                                      <m:sty m:val="p"/>
                                    </m:rPr>
                                    <w:rPr>
                                      <w:rFonts w:ascii="Cambria Math" w:hAnsi="Cambria Math"/>
                                    </w:rPr>
                                    <m:t>reshape</m:t>
                                  </m:r>
                                </m:fName>
                                <m:e>
                                  <m:d>
                                    <m:dPr>
                                      <m:ctrlPr>
                                        <w:rPr>
                                          <w:rFonts w:ascii="Cambria Math" w:hAnsi="Cambria Math"/>
                                          <w:i/>
                                          <w:iCs/>
                                        </w:rPr>
                                      </m:ctrlPr>
                                    </m:dPr>
                                    <m:e>
                                      <m:acc>
                                        <m:accPr>
                                          <m:chr m:val="̃"/>
                                          <m:ctrlPr>
                                            <w:rPr>
                                              <w:rFonts w:ascii="Cambria Math" w:hAnsi="Cambria Math"/>
                                              <w:i/>
                                              <w:lang w:val="en-CA"/>
                                            </w:rPr>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Heading3"/>
      </w:pPr>
      <w:bookmarkStart w:id="69" w:name="_Toc169102233"/>
      <w:r>
        <w:t>Adaptation of the derivation of the list of MPMs</w:t>
      </w:r>
      <w:bookmarkEnd w:id="69"/>
    </w:p>
    <w:p w14:paraId="7EA7887F" w14:textId="77777777" w:rsidR="00D47749" w:rsidRDefault="00D47749" w:rsidP="00D47749">
      <w:pPr>
        <w:rPr>
          <w:lang w:val="en-CA"/>
        </w:rPr>
      </w:pPr>
      <w:r>
        <w:rPr>
          <w:lang w:val="en-CA"/>
        </w:rPr>
        <w:t xml:space="preserve">When creating the MPM list of </w:t>
      </w:r>
      <w:proofErr w:type="gramStart"/>
      <w:r>
        <w:rPr>
          <w:lang w:val="en-CA"/>
        </w:rPr>
        <w:t>a</w:t>
      </w:r>
      <w:proofErr w:type="gramEnd"/>
      <w:r>
        <w:rPr>
          <w:lang w:val="en-CA"/>
        </w:rPr>
        <w:t xml:space="preserve">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w:t>
      </w:r>
      <w:r w:rsidRPr="1F9F501C">
        <w:rPr>
          <w:lang w:val="en-CA"/>
        </w:rPr>
        <w:lastRenderedPageBreak/>
        <w:t>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Heading3"/>
      </w:pPr>
      <w:bookmarkStart w:id="70" w:name="_Toc169102234"/>
      <w:r>
        <w:t>Signaling of the neural network-based intra prediction mode</w:t>
      </w:r>
      <w:bookmarkEnd w:id="70"/>
    </w:p>
    <w:p w14:paraId="1D95F362" w14:textId="77777777" w:rsidR="00D47749" w:rsidRDefault="00D47749" w:rsidP="00D47749">
      <w:pPr>
        <w:pStyle w:val="Heading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rPr>
                <w:rFonts w:ascii="Cambria Math" w:hAnsi="Cambria Math"/>
                <w:i/>
                <w:szCs w:val="22"/>
                <w:lang w:val="en-CA"/>
              </w:rPr>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358A6531" w:rsidR="00D47749" w:rsidRPr="00392F6C" w:rsidRDefault="00D47749" w:rsidP="00001B26">
      <w:pPr>
        <w:pStyle w:val="ListParagraph"/>
        <w:numPr>
          <w:ilvl w:val="0"/>
          <w:numId w:val="44"/>
        </w:numPr>
        <w:rPr>
          <w:rFonts w:cs="Times New Roman"/>
          <w:sz w:val="22"/>
          <w:szCs w:val="22"/>
          <w:lang w:val="en-CA"/>
        </w:rPr>
      </w:pPr>
      <w:r w:rsidRPr="00392F6C">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r w:rsidR="00B3215D" w:rsidRPr="00B3215D">
        <w:rPr>
          <w:rFonts w:cs="Times New Roman"/>
          <w:sz w:val="22"/>
          <w:szCs w:val="22"/>
        </w:rPr>
        <w:t xml:space="preserve">Figure </w:t>
      </w:r>
      <w:r w:rsidR="00B3215D" w:rsidRPr="00B3215D">
        <w:rPr>
          <w:rFonts w:cs="Times New Roman"/>
          <w:noProof/>
          <w:sz w:val="22"/>
          <w:szCs w:val="22"/>
        </w:rPr>
        <w:t>5</w:t>
      </w:r>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001B26">
      <w:pPr>
        <w:pStyle w:val="ListParagraph"/>
        <w:numPr>
          <w:ilvl w:val="0"/>
          <w:numId w:val="44"/>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rPr>
                  <w:rFonts w:ascii="Cambria Math" w:hAnsi="Cambria Math"/>
                  <w:i/>
                  <w:szCs w:val="22"/>
                  <w:lang w:val="en-CA"/>
                </w:rPr>
              </m:ctrlPr>
            </m:dPr>
            <m:e>
              <m:d>
                <m:dPr>
                  <m:ctrlPr>
                    <w:rPr>
                      <w:rFonts w:ascii="Cambria Math" w:hAnsi="Cambria Math"/>
                      <w:i/>
                      <w:szCs w:val="22"/>
                      <w:lang w:val="en-CA"/>
                    </w:rPr>
                  </m:ctrlPr>
                </m:dPr>
                <m:e>
                  <m:r>
                    <w:rPr>
                      <w:rFonts w:ascii="Cambria Math" w:hAnsi="Cambria Math"/>
                      <w:szCs w:val="22"/>
                      <w:lang w:val="en-CA"/>
                    </w:rPr>
                    <m:t>4,4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16,8</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8,32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061D3C" w:rsidP="00D47749">
      <w:pPr>
        <w:rPr>
          <w:szCs w:val="22"/>
          <w:lang w:val="en-CA"/>
        </w:rPr>
      </w:pPr>
      <m:oMath>
        <m:d>
          <m:dPr>
            <m:begChr m:val=""/>
            <m:endChr m:val="}"/>
            <m:ctrlPr>
              <w:rPr>
                <w:rFonts w:ascii="Cambria Math" w:hAnsi="Cambria Math"/>
                <w:i/>
                <w:szCs w:val="22"/>
                <w:lang w:val="en-CA"/>
              </w:rPr>
            </m:ctrlPr>
          </m:dPr>
          <m:e>
            <w:bookmarkStart w:id="71" w:name="_Hlk52356316"/>
            <m:d>
              <m:dPr>
                <m:ctrlPr>
                  <w:rPr>
                    <w:rFonts w:ascii="Cambria Math" w:hAnsi="Cambria Math"/>
                    <w:i/>
                    <w:szCs w:val="22"/>
                    <w:lang w:val="en-CA"/>
                  </w:rPr>
                </m:ctrlPr>
              </m:dPr>
              <m:e>
                <m:r>
                  <w:rPr>
                    <w:rFonts w:ascii="Cambria Math" w:hAnsi="Cambria Math"/>
                    <w:szCs w:val="22"/>
                    <w:lang w:val="en-CA"/>
                  </w:rPr>
                  <m:t>16,32</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32,16</m:t>
                </m:r>
              </m:e>
            </m:d>
            <w:bookmarkEnd w:id="71"/>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42"/>
                    <a:stretch>
                      <a:fillRect/>
                    </a:stretch>
                  </pic:blipFill>
                  <pic:spPr>
                    <a:xfrm>
                      <a:off x="0" y="0"/>
                      <a:ext cx="3465809" cy="2304244"/>
                    </a:xfrm>
                    <a:prstGeom prst="rect">
                      <a:avLst/>
                    </a:prstGeom>
                  </pic:spPr>
                </pic:pic>
              </a:graphicData>
            </a:graphic>
          </wp:inline>
        </w:drawing>
      </w:r>
    </w:p>
    <w:p w14:paraId="0E02A3CB" w14:textId="537FC154" w:rsidR="00D47749" w:rsidRPr="00693981" w:rsidRDefault="00D47749" w:rsidP="00693981">
      <w:pPr>
        <w:pStyle w:val="Caption"/>
        <w:jc w:val="center"/>
        <w:rPr>
          <w:sz w:val="22"/>
          <w:szCs w:val="22"/>
        </w:rPr>
      </w:pPr>
      <w:bookmarkStart w:id="72"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533333">
        <w:rPr>
          <w:noProof/>
          <w:sz w:val="22"/>
          <w:szCs w:val="22"/>
        </w:rPr>
        <w:t>7</w:t>
      </w:r>
      <w:r w:rsidRPr="00A73EEB">
        <w:rPr>
          <w:sz w:val="22"/>
          <w:szCs w:val="22"/>
        </w:rPr>
        <w:fldChar w:fldCharType="end"/>
      </w:r>
      <w:bookmarkEnd w:id="72"/>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rPr>
                <w:rFonts w:ascii="Cambria Math" w:hAnsi="Cambria Math"/>
                <w:color w:val="000000" w:themeColor="text1"/>
                <w:sz w:val="22"/>
                <w:szCs w:val="22"/>
              </w:rPr>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16524AFC" w14:textId="77777777" w:rsidR="00D47749" w:rsidRDefault="00D47749" w:rsidP="00D47749">
      <w:pPr>
        <w:pStyle w:val="Heading4"/>
        <w:rPr>
          <w:lang w:val="en-CA"/>
        </w:rPr>
      </w:pPr>
      <w:r>
        <w:rPr>
          <w:lang w:val="en-CA"/>
        </w:rPr>
        <w:t>Signaling of the neural network-based intra prediction mode in chroma</w:t>
      </w:r>
    </w:p>
    <w:p w14:paraId="6E136DC6" w14:textId="5A056BB6" w:rsidR="00D47749" w:rsidRDefault="00D47749" w:rsidP="00D47749">
      <w:pPr>
        <w:rPr>
          <w:lang w:val="en-CA"/>
        </w:rPr>
      </w:pPr>
      <w:r w:rsidRPr="00330B44">
        <w:t xml:space="preserve">For </w:t>
      </w:r>
      <w:r>
        <w:t>the current</w:t>
      </w:r>
      <w:r w:rsidR="00832932">
        <w:t xml:space="preserve"> pair of</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w:t>
      </w:r>
      <w:r w:rsidR="00832932">
        <w:rPr>
          <w:lang w:val="en-CA"/>
        </w:rPr>
        <w:t>s</w:t>
      </w:r>
      <w:r w:rsidRPr="00330B44">
        <w:rPr>
          <w:lang w:val="en-CA"/>
        </w:rPr>
        <w:t xml:space="preserve"> </w:t>
      </w:r>
      <w:r w:rsidR="00832932">
        <w:rPr>
          <w:lang w:val="en-CA"/>
        </w:rPr>
        <w:t>having</w:t>
      </w:r>
      <w:r w:rsidRPr="00330B44">
        <w:rPr>
          <w:lang w:val="en-CA"/>
        </w:rPr>
        <w:t xml:space="preserve"> top-left pixel at position</w:t>
      </w:r>
      <w:r>
        <w:rPr>
          <w:lang w:val="en-CA"/>
        </w:rPr>
        <w:t xml:space="preserve"> </w:t>
      </w:r>
      <m:oMath>
        <m:d>
          <m:dPr>
            <m:ctrlPr>
              <w:rPr>
                <w:rFonts w:ascii="Cambria Math" w:hAnsi="Cambria Math"/>
                <w:i/>
                <w:lang w:val="en-CA"/>
              </w:rPr>
            </m:ctrlPr>
          </m:dPr>
          <m:e>
            <m:r>
              <w:rPr>
                <w:rFonts w:ascii="Cambria Math" w:hAnsi="Cambria Math"/>
                <w:lang w:val="en-CA"/>
              </w:rPr>
              <m:t>y,x</m:t>
            </m:r>
          </m:e>
        </m:d>
      </m:oMath>
      <w:r w:rsidRPr="00330B44">
        <w:rPr>
          <w:lang w:val="en-CA"/>
        </w:rPr>
        <w:t xml:space="preserve"> in the current </w:t>
      </w:r>
      <w:r w:rsidR="00B8221E">
        <w:rPr>
          <w:lang w:val="en-CA"/>
        </w:rPr>
        <w:t xml:space="preserve">pair of </w:t>
      </w:r>
      <w:r>
        <w:rPr>
          <w:lang w:val="en-CA"/>
        </w:rPr>
        <w:t>chroma channel</w:t>
      </w:r>
      <w:r w:rsidR="00BF2671">
        <w:rPr>
          <w:lang w:val="en-CA"/>
        </w:rPr>
        <w:t>s</w:t>
      </w:r>
      <w:r w:rsidRPr="00330B44">
        <w:rPr>
          <w:lang w:val="en-CA"/>
        </w:rPr>
        <w:t xml:space="preserve">, </w:t>
      </w:r>
      <w:r>
        <w:rPr>
          <w:lang w:val="en-CA"/>
        </w:rPr>
        <w:t>the intra prediction mode signaling in chroma is split into two cases.</w:t>
      </w:r>
    </w:p>
    <w:p w14:paraId="7A674906" w14:textId="09541BF4" w:rsidR="00D47749" w:rsidRDefault="00D47749" w:rsidP="00001B26">
      <w:pPr>
        <w:pStyle w:val="ListParagraph"/>
        <w:numPr>
          <w:ilvl w:val="0"/>
          <w:numId w:val="44"/>
        </w:numPr>
        <w:rPr>
          <w:sz w:val="22"/>
          <w:szCs w:val="22"/>
          <w:lang w:val="en-CA"/>
        </w:rPr>
      </w:pPr>
      <w:r>
        <w:rPr>
          <w:sz w:val="22"/>
          <w:szCs w:val="22"/>
          <w:lang w:val="en-CA"/>
        </w:rPr>
        <w:t>I</w:t>
      </w:r>
      <w:r w:rsidRPr="003369D5">
        <w:rPr>
          <w:sz w:val="22"/>
          <w:szCs w:val="22"/>
          <w:lang w:val="en-CA"/>
        </w:rPr>
        <w:t xml:space="preserve">f the luma CB collocated with this </w:t>
      </w:r>
      <w:r w:rsidR="003075B1">
        <w:rPr>
          <w:sz w:val="22"/>
          <w:szCs w:val="22"/>
          <w:lang w:val="en-CA"/>
        </w:rPr>
        <w:t xml:space="preserve">pair of </w:t>
      </w:r>
      <w:r w:rsidRPr="003369D5">
        <w:rPr>
          <w:sz w:val="22"/>
          <w:szCs w:val="22"/>
          <w:lang w:val="en-CA"/>
        </w:rPr>
        <w:t>chroma CB</w:t>
      </w:r>
      <w:r w:rsidR="003075B1">
        <w:rPr>
          <w:sz w:val="22"/>
          <w:szCs w:val="22"/>
          <w:lang w:val="en-CA"/>
        </w:rPr>
        <w:t>s</w:t>
      </w:r>
      <w:r w:rsidRPr="003369D5">
        <w:rPr>
          <w:sz w:val="22"/>
          <w:szCs w:val="22"/>
          <w:lang w:val="en-CA"/>
        </w:rPr>
        <w:t xml:space="preserve"> is predicted by the neural network-based intra prediction mode</w:t>
      </w:r>
      <w:r>
        <w:rPr>
          <w:sz w:val="22"/>
          <w:szCs w:val="22"/>
          <w:lang w:val="en-CA"/>
        </w:rPr>
        <w:t>:</w:t>
      </w:r>
    </w:p>
    <w:p w14:paraId="6769745F" w14:textId="77777777" w:rsidR="00D47749" w:rsidRPr="00374991" w:rsidRDefault="00D47749" w:rsidP="00001B26">
      <w:pPr>
        <w:pStyle w:val="ListParagraph"/>
        <w:numPr>
          <w:ilvl w:val="1"/>
          <w:numId w:val="44"/>
        </w:numPr>
        <w:rPr>
          <w:sz w:val="22"/>
          <w:szCs w:val="22"/>
          <w:lang w:val="en-CA"/>
        </w:rPr>
      </w:pPr>
      <w:r>
        <w:rPr>
          <w:sz w:val="22"/>
          <w:szCs w:val="22"/>
          <w:lang w:val="en-CA"/>
        </w:rPr>
        <w:t xml:space="preserve">If </w:t>
      </w:r>
      <m:oMath>
        <m:d>
          <m:dPr>
            <m:ctrlPr>
              <w:rPr>
                <w:rFonts w:ascii="Cambria Math" w:hAnsi="Cambria Math"/>
                <w:i/>
                <w:sz w:val="22"/>
                <w:szCs w:val="22"/>
                <w:lang w:val="en-CA"/>
              </w:rPr>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001B26">
      <w:pPr>
        <w:pStyle w:val="ListParagraph"/>
        <w:numPr>
          <w:ilvl w:val="1"/>
          <w:numId w:val="44"/>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001B26">
      <w:pPr>
        <w:pStyle w:val="ListParagraph"/>
        <w:numPr>
          <w:ilvl w:val="0"/>
          <w:numId w:val="44"/>
        </w:numPr>
        <w:rPr>
          <w:sz w:val="22"/>
          <w:szCs w:val="22"/>
          <w:lang w:val="en-CA"/>
        </w:rPr>
      </w:pPr>
      <w:r>
        <w:rPr>
          <w:sz w:val="22"/>
          <w:szCs w:val="22"/>
          <w:lang w:val="en-CA"/>
        </w:rPr>
        <w:lastRenderedPageBreak/>
        <w:t>Otherwise:</w:t>
      </w:r>
    </w:p>
    <w:p w14:paraId="4AF2E6BD" w14:textId="77777777" w:rsidR="00D47749" w:rsidRPr="00143C13" w:rsidRDefault="00D47749" w:rsidP="00001B26">
      <w:pPr>
        <w:pStyle w:val="ListParagraph"/>
        <w:numPr>
          <w:ilvl w:val="1"/>
          <w:numId w:val="44"/>
        </w:numPr>
        <w:rPr>
          <w:sz w:val="22"/>
          <w:szCs w:val="22"/>
          <w:lang w:val="en-CA"/>
        </w:rPr>
      </w:pPr>
      <w:r w:rsidRPr="00B709E5">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i/>
          <w:iCs/>
          <w:sz w:val="22"/>
          <w:szCs w:val="22"/>
          <w:lang w:val="en-CA"/>
        </w:rPr>
        <w:t xml:space="preserve">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sz w:val="22"/>
          <w:szCs w:val="22"/>
          <w:lang w:val="en-CA"/>
        </w:rPr>
        <w:t xml:space="preserve"> is placed before the DM flag in the decision tree of the intra prediction mode signaling in chroma.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intra prediction mode is selected to predict the current pair of chroma CBs and END.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=0</m:t>
        </m:r>
      </m:oMath>
      <w:r w:rsidRPr="00B709E5">
        <w:rPr>
          <w:rFonts w:cs="Times New Roman"/>
          <w:sz w:val="22"/>
          <w:szCs w:val="22"/>
          <w:lang w:val="en-CA"/>
        </w:rPr>
        <w:t xml:space="preserve"> me</w:t>
      </w:r>
      <w:proofErr w:type="spellStart"/>
      <w:r w:rsidRPr="00B709E5">
        <w:rPr>
          <w:rFonts w:cs="Times New Roman"/>
          <w:sz w:val="22"/>
          <w:szCs w:val="22"/>
          <w:lang w:val="en-CA"/>
        </w:rPr>
        <w:t>ans</w:t>
      </w:r>
      <w:proofErr w:type="spellEnd"/>
      <w:r w:rsidRPr="00B709E5">
        <w:rPr>
          <w:rFonts w:cs="Times New Roman"/>
          <w:sz w:val="22"/>
          <w:szCs w:val="22"/>
          <w:lang w:val="en-CA"/>
        </w:rPr>
        <w:t xml:space="preserve">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001B26">
      <w:pPr>
        <w:pStyle w:val="ListParagraph"/>
        <w:numPr>
          <w:ilvl w:val="1"/>
          <w:numId w:val="44"/>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Heading3"/>
        <w:rPr>
          <w:lang w:val="en-CA"/>
        </w:rPr>
      </w:pPr>
      <w:bookmarkStart w:id="73" w:name="_Toc169102235"/>
      <w:r>
        <w:rPr>
          <w:lang w:val="en-CA"/>
        </w:rPr>
        <w:t>Transformation of the context and the neural network prediction</w:t>
      </w:r>
      <w:bookmarkEnd w:id="73"/>
    </w:p>
    <w:p w14:paraId="539F61B8" w14:textId="468CAFFA"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rPr>
                <w:rFonts w:ascii="Cambria Math" w:hAnsi="Cambria Math"/>
                <w:i/>
                <w:color w:val="000000" w:themeColor="text1"/>
                <w:lang w:val="en-CA"/>
              </w:rPr>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w:t>
      </w:r>
      <w:proofErr w:type="gramStart"/>
      <w:r>
        <w:rPr>
          <w:color w:val="000000" w:themeColor="text1"/>
          <w:lang w:val="en-CA"/>
        </w:rPr>
        <w:t>block</w:t>
      </w:r>
      <w:proofErr w:type="gramEnd"/>
      <w:r>
        <w:rPr>
          <w:color w:val="000000" w:themeColor="text1"/>
          <w:lang w:val="en-CA"/>
        </w:rPr>
        <w:t xml:space="preserve"> but the neural network-based intra prediction mode does not contain </w:t>
      </w:r>
      <m:oMath>
        <m:sSub>
          <m:sSubPr>
            <m:ctrlPr>
              <w:rPr>
                <w:rFonts w:ascii="Cambria Math" w:hAnsi="Cambria Math"/>
                <w:i/>
                <w:iCs/>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rPr>
                <w:rFonts w:ascii="Cambria Math" w:hAnsi="Cambria Math"/>
                <w:i/>
                <w:iCs/>
                <w:color w:val="000000" w:themeColor="text1"/>
                <w:lang w:val="en-CA"/>
              </w:rPr>
            </m:ctrlPr>
          </m:dPr>
          <m:e>
            <m:r>
              <w:rPr>
                <w:rFonts w:ascii="Cambria Math" w:hAnsi="Cambria Math"/>
                <w:color w:val="000000" w:themeColor="text1"/>
                <w:lang w:val="en-CA"/>
              </w:rPr>
              <m:t xml:space="preserve"> .  ;</m:t>
            </m:r>
            <m:sSub>
              <m:sSubPr>
                <m:ctrlPr>
                  <w:rPr>
                    <w:rFonts w:ascii="Cambria Math" w:hAnsi="Cambria Math"/>
                    <w:i/>
                    <w:iCs/>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xml:space="preserve">. In this case, the context of the current block can be down-sampled vertically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 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r w:rsidR="00B3215D" w:rsidRPr="00EB145C">
        <w:rPr>
          <w:szCs w:val="22"/>
        </w:rPr>
        <w:t xml:space="preserve">Table </w:t>
      </w:r>
      <w:r w:rsidR="00B3215D">
        <w:rPr>
          <w:noProof/>
          <w:szCs w:val="22"/>
        </w:rPr>
        <w:t>2</w:t>
      </w:r>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rPr>
                      <w:rFonts w:ascii="Cambria Math" w:hAnsi="Cambria Math"/>
                      <w:i/>
                      <w:color w:val="000000" w:themeColor="text1"/>
                      <w:lang w:val="en-CA"/>
                    </w:rPr>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061D3C"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061D3C"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061D3C"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061D3C"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061D3C"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061D3C"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061D3C"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061D3C"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781E54C9" w:rsidR="00D47749" w:rsidRDefault="00D47749" w:rsidP="00D47749">
      <w:pPr>
        <w:pStyle w:val="Caption"/>
        <w:jc w:val="center"/>
        <w:rPr>
          <w:color w:val="000000" w:themeColor="text1"/>
          <w:sz w:val="22"/>
          <w:szCs w:val="22"/>
          <w:lang w:val="en-CA"/>
        </w:rPr>
      </w:pPr>
      <w:bookmarkStart w:id="74" w:name="_Ref127204189"/>
      <w:r w:rsidRPr="00EB145C">
        <w:rPr>
          <w:sz w:val="22"/>
          <w:szCs w:val="22"/>
        </w:rPr>
        <w:lastRenderedPageBreak/>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B3215D">
        <w:rPr>
          <w:noProof/>
          <w:sz w:val="22"/>
          <w:szCs w:val="22"/>
        </w:rPr>
        <w:t>2</w:t>
      </w:r>
      <w:r w:rsidRPr="00EB145C">
        <w:rPr>
          <w:sz w:val="22"/>
          <w:szCs w:val="22"/>
        </w:rPr>
        <w:fldChar w:fldCharType="end"/>
      </w:r>
      <w:bookmarkEnd w:id="74"/>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5B3C7190" w14:textId="77777777" w:rsidR="008D79F2" w:rsidRDefault="008D79F2" w:rsidP="008D79F2">
      <w:pPr>
        <w:pStyle w:val="Caption"/>
        <w:jc w:val="left"/>
        <w:rPr>
          <w:i w:val="0"/>
          <w:iCs w:val="0"/>
          <w:color w:val="000000" w:themeColor="text1"/>
          <w:sz w:val="22"/>
          <w:szCs w:val="22"/>
          <w:lang w:val="en-CA"/>
        </w:rPr>
      </w:pPr>
    </w:p>
    <w:p w14:paraId="24AF21F6" w14:textId="2AE196FF" w:rsidR="008D79F2" w:rsidRDefault="004A019E" w:rsidP="008D79F2">
      <w:pPr>
        <w:pStyle w:val="Heading3"/>
        <w:rPr>
          <w:lang w:val="en-CA"/>
        </w:rPr>
      </w:pPr>
      <w:bookmarkStart w:id="75" w:name="_Toc169102236"/>
      <w:r>
        <w:rPr>
          <w:lang w:val="en-CA"/>
        </w:rPr>
        <w:t>High complexity and low complexity versions of the neural network-based intra prediction mode</w:t>
      </w:r>
      <w:bookmarkEnd w:id="75"/>
    </w:p>
    <w:p w14:paraId="745359F9" w14:textId="1CE4C6B6" w:rsidR="005D2A2A" w:rsidRPr="005D2A2A" w:rsidRDefault="00E2303B" w:rsidP="00FA0B7D">
      <w:pPr>
        <w:pStyle w:val="Heading4"/>
        <w:rPr>
          <w:lang w:val="en-CA"/>
        </w:rPr>
      </w:pPr>
      <w:r>
        <w:rPr>
          <w:lang w:val="en-CA"/>
        </w:rPr>
        <w:t>High complexity</w:t>
      </w: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2278"/>
        <w:gridCol w:w="1251"/>
        <w:gridCol w:w="5801"/>
      </w:tblGrid>
      <w:tr w:rsidR="00A030A3" w14:paraId="486DE864" w14:textId="77777777" w:rsidTr="005A1518">
        <w:trPr>
          <w:jc w:val="center"/>
        </w:trPr>
        <w:tc>
          <w:tcPr>
            <w:tcW w:w="9330" w:type="dxa"/>
            <w:gridSpan w:val="3"/>
          </w:tcPr>
          <w:p w14:paraId="35A9A6B9" w14:textId="7EB9EE2B" w:rsidR="00A030A3" w:rsidRPr="0006210C" w:rsidRDefault="00E2303B" w:rsidP="005A1518">
            <w:pPr>
              <w:spacing w:before="0"/>
              <w:jc w:val="center"/>
              <w:rPr>
                <w:b/>
                <w:bCs/>
              </w:rPr>
            </w:pPr>
            <w:r>
              <w:rPr>
                <w:b/>
                <w:bCs/>
              </w:rPr>
              <w:t>I</w:t>
            </w:r>
            <w:r w:rsidR="00A030A3" w:rsidRPr="1F9F501C">
              <w:rPr>
                <w:b/>
                <w:bCs/>
              </w:rPr>
              <w:t>nference</w:t>
            </w:r>
          </w:p>
        </w:tc>
      </w:tr>
      <w:tr w:rsidR="00132D10" w14:paraId="55A7B9F2" w14:textId="77777777" w:rsidTr="00211A38">
        <w:trPr>
          <w:trHeight w:val="336"/>
          <w:jc w:val="center"/>
        </w:trPr>
        <w:tc>
          <w:tcPr>
            <w:tcW w:w="2278" w:type="dxa"/>
            <w:vMerge w:val="restart"/>
          </w:tcPr>
          <w:p w14:paraId="3B790E5C" w14:textId="77777777" w:rsidR="00132D10" w:rsidRPr="0006210C" w:rsidRDefault="00132D10" w:rsidP="005A1518">
            <w:pPr>
              <w:spacing w:before="0"/>
              <w:rPr>
                <w:szCs w:val="22"/>
              </w:rPr>
            </w:pPr>
            <w:r w:rsidRPr="0006210C">
              <w:rPr>
                <w:szCs w:val="22"/>
              </w:rPr>
              <w:t>Parameter number</w:t>
            </w:r>
          </w:p>
        </w:tc>
        <w:tc>
          <w:tcPr>
            <w:tcW w:w="1251" w:type="dxa"/>
          </w:tcPr>
          <w:p w14:paraId="2E28A495" w14:textId="77777777" w:rsidR="00132D10" w:rsidRPr="00727624" w:rsidRDefault="00132D10" w:rsidP="005A1518">
            <w:pPr>
              <w:spacing w:before="0"/>
              <w:jc w:val="center"/>
              <w:rPr>
                <w:szCs w:val="22"/>
              </w:rPr>
            </w:pPr>
            <w:r>
              <w:rPr>
                <w:szCs w:val="22"/>
              </w:rPr>
              <w:t>block size</w:t>
            </w:r>
          </w:p>
        </w:tc>
        <w:tc>
          <w:tcPr>
            <w:tcW w:w="5801" w:type="dxa"/>
          </w:tcPr>
          <w:p w14:paraId="48A74FA8" w14:textId="6AA930CC" w:rsidR="00132D10" w:rsidRPr="0006210C" w:rsidRDefault="00132D10" w:rsidP="005A1518">
            <w:pPr>
              <w:spacing w:before="0"/>
              <w:jc w:val="center"/>
              <w:rPr>
                <w:rFonts w:cstheme="minorHAnsi"/>
                <w:color w:val="000000"/>
                <w:szCs w:val="22"/>
              </w:rPr>
            </w:pPr>
            <w:r>
              <w:rPr>
                <w:rFonts w:cstheme="minorHAnsi"/>
                <w:color w:val="000000"/>
                <w:szCs w:val="22"/>
              </w:rPr>
              <w:t>Parameter number</w:t>
            </w:r>
          </w:p>
        </w:tc>
      </w:tr>
      <w:tr w:rsidR="00784730" w14:paraId="4815BCEB" w14:textId="77777777" w:rsidTr="004F2DE7">
        <w:trPr>
          <w:trHeight w:val="1815"/>
          <w:jc w:val="center"/>
        </w:trPr>
        <w:tc>
          <w:tcPr>
            <w:tcW w:w="2278" w:type="dxa"/>
            <w:vMerge/>
          </w:tcPr>
          <w:p w14:paraId="1E95518E" w14:textId="77777777" w:rsidR="00784730" w:rsidRPr="0006210C" w:rsidRDefault="00784730" w:rsidP="005A1518">
            <w:pPr>
              <w:spacing w:before="0"/>
              <w:rPr>
                <w:szCs w:val="22"/>
              </w:rPr>
            </w:pPr>
          </w:p>
        </w:tc>
        <w:tc>
          <w:tcPr>
            <w:tcW w:w="1251" w:type="dxa"/>
          </w:tcPr>
          <w:p w14:paraId="616689DA"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35C36529"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240C9E21"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131B0F5D" w14:textId="77777777" w:rsidR="00784730" w:rsidRPr="001012D7" w:rsidRDefault="00784730"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10291F2E"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149DEAA0"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093EB779" w14:textId="77777777" w:rsidR="00784730" w:rsidRPr="001012D7" w:rsidRDefault="00784730" w:rsidP="005A1518">
            <w:pPr>
              <w:spacing w:before="0"/>
              <w:jc w:val="center"/>
              <w:rPr>
                <w:szCs w:val="22"/>
              </w:rPr>
            </w:pPr>
            <m:oMathPara>
              <m:oMath>
                <m:r>
                  <w:rPr>
                    <w:rFonts w:ascii="Cambria Math" w:hAnsi="Cambria Math"/>
                    <w:color w:val="000000" w:themeColor="text1"/>
                    <w:szCs w:val="22"/>
                    <w:lang w:val="en-CA"/>
                  </w:rPr>
                  <m:t>16×16</m:t>
                </m:r>
              </m:oMath>
            </m:oMathPara>
          </w:p>
        </w:tc>
        <w:tc>
          <w:tcPr>
            <w:tcW w:w="5801" w:type="dxa"/>
          </w:tcPr>
          <w:p w14:paraId="3505F1E4" w14:textId="77777777" w:rsidR="00784730"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148599</m:t>
                </m:r>
              </m:oMath>
            </m:oMathPara>
          </w:p>
          <w:p w14:paraId="401D9048"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158817</m:t>
                </m:r>
              </m:oMath>
            </m:oMathPara>
          </w:p>
          <w:p w14:paraId="4934F12F"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175629</m:t>
                </m:r>
              </m:oMath>
            </m:oMathPara>
          </w:p>
          <w:p w14:paraId="0F158420" w14:textId="77777777" w:rsidR="00784730" w:rsidRPr="00D3265D" w:rsidRDefault="00784730" w:rsidP="005A1518">
            <w:pPr>
              <w:spacing w:before="0"/>
              <w:rPr>
                <w:rFonts w:cstheme="minorHAnsi"/>
                <w:color w:val="000000"/>
                <w:szCs w:val="22"/>
              </w:rPr>
            </w:pPr>
            <m:oMathPara>
              <m:oMath>
                <m:r>
                  <w:rPr>
                    <w:rFonts w:ascii="Cambria Math" w:hAnsi="Cambria Math" w:cstheme="minorHAnsi"/>
                    <w:color w:val="000000"/>
                    <w:szCs w:val="22"/>
                  </w:rPr>
                  <m:t>221081</m:t>
                </m:r>
              </m:oMath>
            </m:oMathPara>
          </w:p>
          <w:p w14:paraId="477A7041"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189222</m:t>
                </m:r>
              </m:oMath>
            </m:oMathPara>
          </w:p>
          <w:p w14:paraId="3F314308"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230097</m:t>
                </m:r>
              </m:oMath>
            </m:oMathPara>
          </w:p>
          <w:p w14:paraId="40B05766" w14:textId="5FE56671" w:rsidR="00784730" w:rsidRPr="00C97518" w:rsidRDefault="00784730" w:rsidP="005A1518">
            <w:pPr>
              <w:spacing w:before="0"/>
              <w:rPr>
                <w:rFonts w:cstheme="minorHAnsi"/>
                <w:color w:val="000000"/>
                <w:szCs w:val="22"/>
              </w:rPr>
            </w:pPr>
            <m:oMathPara>
              <m:oMath>
                <m:r>
                  <w:rPr>
                    <w:rFonts w:ascii="Cambria Math" w:hAnsi="Cambria Math" w:cstheme="minorHAnsi"/>
                    <w:color w:val="000000"/>
                    <w:szCs w:val="22"/>
                  </w:rPr>
                  <m:t>394196</m:t>
                </m:r>
              </m:oMath>
            </m:oMathPara>
          </w:p>
        </w:tc>
      </w:tr>
      <w:tr w:rsidR="00A030A3" w14:paraId="4FD3C670" w14:textId="77777777" w:rsidTr="005A1518">
        <w:trPr>
          <w:jc w:val="center"/>
        </w:trPr>
        <w:tc>
          <w:tcPr>
            <w:tcW w:w="2278" w:type="dxa"/>
          </w:tcPr>
          <w:p w14:paraId="04FD6D8C" w14:textId="77777777" w:rsidR="00A030A3" w:rsidRPr="0006210C" w:rsidRDefault="00A030A3" w:rsidP="005A1518">
            <w:pPr>
              <w:spacing w:before="0"/>
              <w:rPr>
                <w:szCs w:val="22"/>
              </w:rPr>
            </w:pPr>
            <w:r w:rsidRPr="0006210C">
              <w:rPr>
                <w:szCs w:val="22"/>
              </w:rPr>
              <w:t>Parameter precision</w:t>
            </w:r>
          </w:p>
        </w:tc>
        <w:tc>
          <w:tcPr>
            <w:tcW w:w="7052" w:type="dxa"/>
            <w:gridSpan w:val="2"/>
          </w:tcPr>
          <w:p w14:paraId="0960561A" w14:textId="77777777" w:rsidR="00A030A3" w:rsidRPr="0006210C" w:rsidRDefault="00A030A3" w:rsidP="005A1518">
            <w:pPr>
              <w:spacing w:before="0"/>
              <w:rPr>
                <w:szCs w:val="22"/>
              </w:rPr>
            </w:pPr>
            <w:r w:rsidRPr="0006210C">
              <w:rPr>
                <w:szCs w:val="22"/>
              </w:rPr>
              <w:t>16-bit sign</w:t>
            </w:r>
            <w:r>
              <w:rPr>
                <w:szCs w:val="22"/>
              </w:rPr>
              <w:t>ed integer</w:t>
            </w:r>
            <w:r w:rsidRPr="0006210C">
              <w:rPr>
                <w:szCs w:val="22"/>
              </w:rPr>
              <w:t>.</w:t>
            </w:r>
          </w:p>
        </w:tc>
      </w:tr>
      <w:tr w:rsidR="00D829C3" w14:paraId="1ED5BE13" w14:textId="77777777" w:rsidTr="009D1081">
        <w:trPr>
          <w:trHeight w:val="272"/>
          <w:jc w:val="center"/>
        </w:trPr>
        <w:tc>
          <w:tcPr>
            <w:tcW w:w="2278" w:type="dxa"/>
            <w:vMerge w:val="restart"/>
          </w:tcPr>
          <w:p w14:paraId="0A7089DD" w14:textId="77777777" w:rsidR="00D829C3" w:rsidRPr="0006210C" w:rsidRDefault="00D829C3" w:rsidP="005A1518">
            <w:pPr>
              <w:spacing w:before="0"/>
              <w:rPr>
                <w:szCs w:val="22"/>
              </w:rPr>
            </w:pPr>
            <w:r w:rsidRPr="0006210C">
              <w:rPr>
                <w:szCs w:val="22"/>
              </w:rPr>
              <w:t>MAC</w:t>
            </w:r>
            <w:r>
              <w:rPr>
                <w:szCs w:val="22"/>
              </w:rPr>
              <w:t>/</w:t>
            </w:r>
            <w:r w:rsidRPr="0006210C">
              <w:rPr>
                <w:szCs w:val="22"/>
              </w:rPr>
              <w:t>pixel</w:t>
            </w:r>
          </w:p>
        </w:tc>
        <w:tc>
          <w:tcPr>
            <w:tcW w:w="1251" w:type="dxa"/>
          </w:tcPr>
          <w:p w14:paraId="1A65883A" w14:textId="77777777" w:rsidR="00D829C3" w:rsidRPr="00260BDA" w:rsidRDefault="00D829C3" w:rsidP="005A1518">
            <w:pPr>
              <w:spacing w:before="0"/>
              <w:jc w:val="center"/>
              <w:rPr>
                <w:rFonts w:cstheme="minorHAnsi"/>
                <w:color w:val="000000" w:themeColor="text1"/>
                <w:szCs w:val="22"/>
                <w:lang w:val="en-CA"/>
              </w:rPr>
            </w:pPr>
            <w:r>
              <w:rPr>
                <w:rFonts w:cstheme="minorHAnsi"/>
                <w:color w:val="000000" w:themeColor="text1"/>
                <w:szCs w:val="22"/>
                <w:lang w:val="en-CA"/>
              </w:rPr>
              <w:t>block size</w:t>
            </w:r>
          </w:p>
        </w:tc>
        <w:tc>
          <w:tcPr>
            <w:tcW w:w="5801" w:type="dxa"/>
          </w:tcPr>
          <w:p w14:paraId="4906A431" w14:textId="35949ECE" w:rsidR="00D829C3" w:rsidRPr="00260BDA" w:rsidRDefault="00D829C3" w:rsidP="005A1518">
            <w:pPr>
              <w:spacing w:before="0"/>
              <w:jc w:val="center"/>
              <w:rPr>
                <w:rFonts w:cstheme="minorHAnsi"/>
                <w:color w:val="000000" w:themeColor="text1"/>
                <w:szCs w:val="22"/>
                <w:lang w:val="en-CA"/>
              </w:rPr>
            </w:pPr>
            <w:r>
              <w:rPr>
                <w:rFonts w:cstheme="minorHAnsi"/>
                <w:color w:val="000000" w:themeColor="text1"/>
                <w:szCs w:val="22"/>
                <w:lang w:val="en-CA"/>
              </w:rPr>
              <w:t>MACs/pixel</w:t>
            </w:r>
          </w:p>
        </w:tc>
      </w:tr>
      <w:tr w:rsidR="004409D1" w14:paraId="2659CBF3" w14:textId="77777777" w:rsidTr="006253F3">
        <w:trPr>
          <w:trHeight w:val="922"/>
          <w:jc w:val="center"/>
        </w:trPr>
        <w:tc>
          <w:tcPr>
            <w:tcW w:w="2278" w:type="dxa"/>
            <w:vMerge/>
          </w:tcPr>
          <w:p w14:paraId="08E9A351" w14:textId="77777777" w:rsidR="004409D1" w:rsidRPr="0006210C" w:rsidRDefault="004409D1" w:rsidP="005A1518">
            <w:pPr>
              <w:spacing w:before="0"/>
              <w:rPr>
                <w:szCs w:val="22"/>
              </w:rPr>
            </w:pPr>
          </w:p>
        </w:tc>
        <w:tc>
          <w:tcPr>
            <w:tcW w:w="1251" w:type="dxa"/>
          </w:tcPr>
          <w:p w14:paraId="062B07B0"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3BD29353"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186AAD53"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4F87F848" w14:textId="77777777" w:rsidR="004409D1" w:rsidRPr="001012D7" w:rsidRDefault="004409D1"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2E4CC5AA"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5247C6A0"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269BC6FC" w14:textId="77777777" w:rsidR="004409D1" w:rsidRPr="00260BDA" w:rsidRDefault="004409D1" w:rsidP="005A1518">
            <w:pPr>
              <w:spacing w:before="0"/>
              <w:jc w:val="center"/>
              <w:rPr>
                <w:rFonts w:cstheme="minorHAnsi"/>
                <w:color w:val="000000" w:themeColor="text1"/>
                <w:szCs w:val="22"/>
                <w:lang w:val="en-CA"/>
              </w:rPr>
            </w:pPr>
            <m:oMathPara>
              <m:oMath>
                <m:r>
                  <w:rPr>
                    <w:rFonts w:ascii="Cambria Math" w:hAnsi="Cambria Math"/>
                    <w:color w:val="000000" w:themeColor="text1"/>
                    <w:szCs w:val="22"/>
                    <w:lang w:val="en-CA"/>
                  </w:rPr>
                  <m:t>16×16</m:t>
                </m:r>
              </m:oMath>
            </m:oMathPara>
          </w:p>
        </w:tc>
        <w:tc>
          <w:tcPr>
            <w:tcW w:w="5801" w:type="dxa"/>
          </w:tcPr>
          <w:p w14:paraId="17CC05F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7773</m:t>
                </m:r>
              </m:oMath>
            </m:oMathPara>
          </w:p>
          <w:p w14:paraId="090E86AB"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4254</m:t>
                </m:r>
              </m:oMath>
            </m:oMathPara>
          </w:p>
          <w:p w14:paraId="0D50F3B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2405</m:t>
                </m:r>
              </m:oMath>
            </m:oMathPara>
          </w:p>
          <w:p w14:paraId="75A3542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1560</m:t>
                </m:r>
              </m:oMath>
            </m:oMathPara>
          </w:p>
          <w:p w14:paraId="15E13D3C"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2624</m:t>
                </m:r>
              </m:oMath>
            </m:oMathPara>
          </w:p>
          <w:p w14:paraId="7CF6D613"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1625</m:t>
                </m:r>
              </m:oMath>
            </m:oMathPara>
          </w:p>
          <w:p w14:paraId="600E798C" w14:textId="247F8859" w:rsidR="004409D1" w:rsidRPr="00260BDA" w:rsidRDefault="004409D1" w:rsidP="00132D10">
            <w:pPr>
              <w:spacing w:before="0"/>
              <w:jc w:val="center"/>
              <w:rPr>
                <w:rFonts w:cstheme="minorHAnsi"/>
                <w:color w:val="000000" w:themeColor="text1"/>
                <w:szCs w:val="22"/>
                <w:lang w:val="en-CA"/>
              </w:rPr>
            </w:pPr>
            <m:oMathPara>
              <m:oMath>
                <m:r>
                  <w:rPr>
                    <w:rFonts w:ascii="Cambria Math" w:hAnsi="Cambria Math" w:cstheme="minorHAnsi"/>
                    <w:szCs w:val="22"/>
                    <w:lang w:val="en-CA"/>
                  </w:rPr>
                  <m:t>1411</m:t>
                </m:r>
              </m:oMath>
            </m:oMathPara>
          </w:p>
        </w:tc>
      </w:tr>
      <w:tr w:rsidR="00A030A3" w14:paraId="40FC6A2E" w14:textId="77777777" w:rsidTr="005A1518">
        <w:trPr>
          <w:jc w:val="center"/>
        </w:trPr>
        <w:tc>
          <w:tcPr>
            <w:tcW w:w="2278" w:type="dxa"/>
          </w:tcPr>
          <w:p w14:paraId="5DF1E5D1" w14:textId="77777777" w:rsidR="00A030A3" w:rsidRPr="0006210C" w:rsidRDefault="00A030A3" w:rsidP="005A1518">
            <w:pPr>
              <w:spacing w:before="0"/>
              <w:rPr>
                <w:szCs w:val="22"/>
              </w:rPr>
            </w:pPr>
            <w:r w:rsidRPr="0006210C">
              <w:rPr>
                <w:rFonts w:eastAsia="DengXian"/>
                <w:color w:val="000000"/>
                <w:szCs w:val="22"/>
              </w:rPr>
              <w:t>Total conv. layers</w:t>
            </w:r>
          </w:p>
        </w:tc>
        <w:tc>
          <w:tcPr>
            <w:tcW w:w="7052" w:type="dxa"/>
            <w:gridSpan w:val="2"/>
          </w:tcPr>
          <w:p w14:paraId="240A7A24" w14:textId="77777777" w:rsidR="00A030A3" w:rsidRPr="0006210C" w:rsidRDefault="00A030A3" w:rsidP="005A1518">
            <w:pPr>
              <w:spacing w:before="0"/>
              <w:jc w:val="left"/>
              <w:rPr>
                <w:szCs w:val="22"/>
              </w:rPr>
            </w:pPr>
          </w:p>
        </w:tc>
      </w:tr>
      <w:tr w:rsidR="00A030A3" w14:paraId="04E239C9" w14:textId="77777777" w:rsidTr="005A1518">
        <w:trPr>
          <w:jc w:val="center"/>
        </w:trPr>
        <w:tc>
          <w:tcPr>
            <w:tcW w:w="2278" w:type="dxa"/>
          </w:tcPr>
          <w:p w14:paraId="2E823BE8" w14:textId="77777777" w:rsidR="00A030A3" w:rsidRPr="0006210C" w:rsidRDefault="00A030A3" w:rsidP="005A1518">
            <w:pPr>
              <w:spacing w:before="0"/>
              <w:rPr>
                <w:szCs w:val="22"/>
              </w:rPr>
            </w:pPr>
            <w:r w:rsidRPr="0006210C">
              <w:rPr>
                <w:rFonts w:eastAsia="DengXian"/>
                <w:color w:val="000000"/>
                <w:szCs w:val="22"/>
              </w:rPr>
              <w:t xml:space="preserve">Total FC </w:t>
            </w:r>
            <w:r>
              <w:rPr>
                <w:rFonts w:eastAsia="DengXian"/>
                <w:color w:val="000000"/>
                <w:szCs w:val="22"/>
              </w:rPr>
              <w:t>l</w:t>
            </w:r>
            <w:r w:rsidRPr="0006210C">
              <w:rPr>
                <w:rFonts w:eastAsia="DengXian"/>
                <w:color w:val="000000"/>
                <w:szCs w:val="22"/>
              </w:rPr>
              <w:t>ayers</w:t>
            </w:r>
          </w:p>
        </w:tc>
        <w:tc>
          <w:tcPr>
            <w:tcW w:w="7052" w:type="dxa"/>
            <w:gridSpan w:val="2"/>
          </w:tcPr>
          <w:p w14:paraId="5540FAE9" w14:textId="77777777" w:rsidR="00A030A3" w:rsidRDefault="00A030A3" w:rsidP="005A1518">
            <w:pPr>
              <w:spacing w:before="0"/>
              <w:rPr>
                <w:rFonts w:cstheme="minorHAnsi"/>
                <w:color w:val="000000" w:themeColor="text1"/>
                <w:szCs w:val="22"/>
                <w:lang w:val="en-CA"/>
              </w:rPr>
            </w:pPr>
            <w:r>
              <w:rPr>
                <w:rFonts w:cstheme="minorHAnsi"/>
                <w:color w:val="000000"/>
                <w:szCs w:val="22"/>
              </w:rPr>
              <w:t xml:space="preserve">4 cascaded </w:t>
            </w:r>
            <w:proofErr w:type="gramStart"/>
            <w:r>
              <w:rPr>
                <w:rFonts w:cstheme="minorHAnsi"/>
                <w:color w:val="000000"/>
                <w:szCs w:val="22"/>
              </w:rPr>
              <w:t>fully-connected</w:t>
            </w:r>
            <w:proofErr w:type="gramEnd"/>
            <w:r>
              <w:rPr>
                <w:rFonts w:cstheme="minorHAnsi"/>
                <w:color w:val="000000"/>
                <w:szCs w:val="22"/>
              </w:rPr>
              <w:t xml:space="preserve"> layers for the neural network predicting </w:t>
            </w:r>
            <m:oMath>
              <m:r>
                <w:rPr>
                  <w:rFonts w:ascii="Cambria Math" w:hAnsi="Cambria Math" w:cstheme="minorHAnsi"/>
                  <w:color w:val="000000"/>
                  <w:szCs w:val="22"/>
                </w:rPr>
                <m:t>16</m:t>
              </m:r>
              <m:r>
                <w:rPr>
                  <w:rFonts w:ascii="Cambria Math" w:eastAsia="SimSun" w:hAnsi="Cambria Math" w:cstheme="minorHAnsi"/>
                  <w:color w:val="000000" w:themeColor="text1"/>
                  <w:szCs w:val="22"/>
                  <w:lang w:val="en-CA"/>
                </w:rPr>
                <m:t>×16</m:t>
              </m:r>
            </m:oMath>
            <w:r>
              <w:rPr>
                <w:rFonts w:cstheme="minorHAnsi"/>
                <w:color w:val="000000" w:themeColor="text1"/>
                <w:szCs w:val="22"/>
                <w:lang w:val="en-CA"/>
              </w:rPr>
              <w:t xml:space="preserve"> blocks</w:t>
            </w:r>
          </w:p>
          <w:p w14:paraId="38E6AF5C" w14:textId="2D9E9340" w:rsidR="00A030A3" w:rsidRPr="00C91E4C" w:rsidRDefault="00A030A3" w:rsidP="005A1518">
            <w:pPr>
              <w:spacing w:before="0"/>
              <w:rPr>
                <w:szCs w:val="22"/>
                <w:lang w:val="en-CA"/>
              </w:rPr>
            </w:pPr>
            <w:r>
              <w:rPr>
                <w:szCs w:val="22"/>
                <w:lang w:val="en-CA"/>
              </w:rPr>
              <w:t xml:space="preserve">3 cascaded </w:t>
            </w:r>
            <w:proofErr w:type="gramStart"/>
            <w:r>
              <w:rPr>
                <w:szCs w:val="22"/>
                <w:lang w:val="en-CA"/>
              </w:rPr>
              <w:t>fully-connected</w:t>
            </w:r>
            <w:proofErr w:type="gramEnd"/>
            <w:r>
              <w:rPr>
                <w:szCs w:val="22"/>
                <w:lang w:val="en-CA"/>
              </w:rPr>
              <w:t xml:space="preserve"> layers for the other</w:t>
            </w:r>
            <w:r w:rsidR="009F7ABF">
              <w:rPr>
                <w:szCs w:val="22"/>
                <w:lang w:val="en-CA"/>
              </w:rPr>
              <w:t xml:space="preserve"> six neural networks</w:t>
            </w:r>
            <w:r>
              <w:rPr>
                <w:szCs w:val="22"/>
                <w:lang w:val="en-CA"/>
              </w:rPr>
              <w:t>.</w:t>
            </w:r>
          </w:p>
        </w:tc>
      </w:tr>
      <w:tr w:rsidR="00A030A3" w14:paraId="0A3F1ABE" w14:textId="77777777" w:rsidTr="005A1518">
        <w:trPr>
          <w:jc w:val="center"/>
        </w:trPr>
        <w:tc>
          <w:tcPr>
            <w:tcW w:w="2278" w:type="dxa"/>
          </w:tcPr>
          <w:p w14:paraId="75CF93EE" w14:textId="77777777" w:rsidR="00A030A3" w:rsidRPr="0006210C" w:rsidRDefault="00A030A3" w:rsidP="005A1518">
            <w:pPr>
              <w:spacing w:before="0"/>
              <w:rPr>
                <w:szCs w:val="22"/>
              </w:rPr>
            </w:pPr>
            <w:r w:rsidRPr="0006210C">
              <w:rPr>
                <w:rFonts w:eastAsia="DengXian"/>
                <w:color w:val="000000"/>
                <w:szCs w:val="22"/>
              </w:rPr>
              <w:t>Mem (MB)</w:t>
            </w:r>
          </w:p>
        </w:tc>
        <w:tc>
          <w:tcPr>
            <w:tcW w:w="7052" w:type="dxa"/>
            <w:gridSpan w:val="2"/>
          </w:tcPr>
          <w:p w14:paraId="21385C71" w14:textId="3D8E8FBA" w:rsidR="00A030A3" w:rsidRPr="0006210C" w:rsidRDefault="00A030A3" w:rsidP="005A1518">
            <w:pPr>
              <w:spacing w:before="0"/>
              <w:rPr>
                <w:szCs w:val="22"/>
              </w:rPr>
            </w:pPr>
            <w:r>
              <w:rPr>
                <w:szCs w:val="22"/>
              </w:rPr>
              <w:t>5</w:t>
            </w:r>
            <w:r w:rsidRPr="0006210C">
              <w:rPr>
                <w:szCs w:val="22"/>
              </w:rPr>
              <w:t>.</w:t>
            </w:r>
            <w:r>
              <w:rPr>
                <w:szCs w:val="22"/>
              </w:rPr>
              <w:t xml:space="preserve">3 </w:t>
            </w:r>
            <w:r w:rsidRPr="0006210C">
              <w:rPr>
                <w:szCs w:val="22"/>
              </w:rPr>
              <w:t>MB</w:t>
            </w:r>
            <w:r>
              <w:rPr>
                <w:szCs w:val="22"/>
              </w:rPr>
              <w:t xml:space="preserve"> for the whole low-complexity neural network-based mode.</w:t>
            </w:r>
          </w:p>
        </w:tc>
      </w:tr>
      <w:tr w:rsidR="00A030A3" w14:paraId="0888C617" w14:textId="77777777" w:rsidTr="005A1518">
        <w:trPr>
          <w:jc w:val="center"/>
        </w:trPr>
        <w:tc>
          <w:tcPr>
            <w:tcW w:w="2278" w:type="dxa"/>
          </w:tcPr>
          <w:p w14:paraId="541321F2" w14:textId="77777777" w:rsidR="00A030A3" w:rsidRPr="0006210C" w:rsidRDefault="00A030A3" w:rsidP="005A1518">
            <w:pPr>
              <w:spacing w:before="0"/>
              <w:rPr>
                <w:rFonts w:eastAsia="DengXian"/>
                <w:color w:val="000000"/>
                <w:szCs w:val="22"/>
              </w:rPr>
            </w:pPr>
            <w:r w:rsidRPr="0006210C">
              <w:rPr>
                <w:rFonts w:eastAsia="DengXian"/>
                <w:color w:val="000000"/>
                <w:szCs w:val="22"/>
              </w:rPr>
              <w:t>Framework</w:t>
            </w:r>
          </w:p>
        </w:tc>
        <w:tc>
          <w:tcPr>
            <w:tcW w:w="7052" w:type="dxa"/>
            <w:gridSpan w:val="2"/>
          </w:tcPr>
          <w:p w14:paraId="7D0A205F" w14:textId="77777777" w:rsidR="00A030A3" w:rsidRPr="00285E97" w:rsidRDefault="00A030A3" w:rsidP="005A1518">
            <w:pPr>
              <w:spacing w:before="0"/>
              <w:jc w:val="left"/>
              <w:rPr>
                <w:szCs w:val="22"/>
              </w:rPr>
            </w:pPr>
            <w:r w:rsidRPr="00285E97">
              <w:rPr>
                <w:szCs w:val="22"/>
              </w:rPr>
              <w:t>SADL (C++ with a single thread)</w:t>
            </w:r>
          </w:p>
        </w:tc>
      </w:tr>
    </w:tbl>
    <w:p w14:paraId="106CE7DA" w14:textId="2F25E2DB" w:rsidR="00A030A3" w:rsidRPr="00A030A3" w:rsidRDefault="000B739E" w:rsidP="00FA0B7D">
      <w:pPr>
        <w:pStyle w:val="Heading4"/>
        <w:rPr>
          <w:lang w:val="en-CA"/>
        </w:rPr>
      </w:pPr>
      <w:r>
        <w:rPr>
          <w:lang w:val="en-CA"/>
        </w:rPr>
        <w:t>Low complexity</w:t>
      </w: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2278"/>
        <w:gridCol w:w="1251"/>
        <w:gridCol w:w="5801"/>
      </w:tblGrid>
      <w:tr w:rsidR="004A019E" w14:paraId="794478E5" w14:textId="77777777" w:rsidTr="005A1518">
        <w:trPr>
          <w:jc w:val="center"/>
        </w:trPr>
        <w:tc>
          <w:tcPr>
            <w:tcW w:w="9330" w:type="dxa"/>
            <w:gridSpan w:val="3"/>
          </w:tcPr>
          <w:p w14:paraId="6D9B48CB" w14:textId="77777777" w:rsidR="004A019E" w:rsidRPr="005A633F" w:rsidRDefault="004A019E" w:rsidP="005A1518">
            <w:pPr>
              <w:spacing w:before="0"/>
              <w:jc w:val="center"/>
              <w:rPr>
                <w:b/>
                <w:bCs/>
              </w:rPr>
            </w:pPr>
            <w:r w:rsidRPr="005A633F">
              <w:rPr>
                <w:b/>
                <w:bCs/>
              </w:rPr>
              <w:t>Network information (inference)</w:t>
            </w:r>
          </w:p>
        </w:tc>
      </w:tr>
      <w:tr w:rsidR="004A019E" w14:paraId="14C7332D" w14:textId="77777777" w:rsidTr="005A1518">
        <w:trPr>
          <w:trHeight w:val="336"/>
          <w:jc w:val="center"/>
        </w:trPr>
        <w:tc>
          <w:tcPr>
            <w:tcW w:w="2278" w:type="dxa"/>
            <w:vMerge w:val="restart"/>
          </w:tcPr>
          <w:p w14:paraId="52DEF1C9" w14:textId="77777777" w:rsidR="004A019E" w:rsidRPr="005A633F" w:rsidRDefault="004A019E" w:rsidP="005A1518">
            <w:pPr>
              <w:spacing w:before="0"/>
              <w:rPr>
                <w:szCs w:val="22"/>
              </w:rPr>
            </w:pPr>
            <w:r w:rsidRPr="005A633F">
              <w:rPr>
                <w:szCs w:val="22"/>
              </w:rPr>
              <w:t>Parameter number</w:t>
            </w:r>
          </w:p>
        </w:tc>
        <w:tc>
          <w:tcPr>
            <w:tcW w:w="1251" w:type="dxa"/>
          </w:tcPr>
          <w:p w14:paraId="4DEE8AF4" w14:textId="77777777" w:rsidR="004A019E" w:rsidRPr="005A633F" w:rsidRDefault="004A019E" w:rsidP="005A1518">
            <w:pPr>
              <w:spacing w:before="0"/>
              <w:jc w:val="center"/>
              <w:rPr>
                <w:szCs w:val="22"/>
              </w:rPr>
            </w:pPr>
            <w:r w:rsidRPr="005A633F">
              <w:rPr>
                <w:szCs w:val="22"/>
              </w:rPr>
              <w:t>block size</w:t>
            </w:r>
          </w:p>
        </w:tc>
        <w:tc>
          <w:tcPr>
            <w:tcW w:w="5801" w:type="dxa"/>
          </w:tcPr>
          <w:p w14:paraId="535591CC" w14:textId="77777777" w:rsidR="004A019E" w:rsidRPr="005A633F" w:rsidRDefault="004A019E" w:rsidP="005A1518">
            <w:pPr>
              <w:spacing w:before="0"/>
              <w:jc w:val="center"/>
              <w:rPr>
                <w:color w:val="000000"/>
                <w:szCs w:val="22"/>
              </w:rPr>
            </w:pPr>
            <w:r w:rsidRPr="005A633F">
              <w:rPr>
                <w:color w:val="000000"/>
                <w:szCs w:val="22"/>
              </w:rPr>
              <w:t>Parameter number</w:t>
            </w:r>
          </w:p>
        </w:tc>
      </w:tr>
      <w:tr w:rsidR="004A019E" w14:paraId="567FDDDB" w14:textId="77777777" w:rsidTr="005A1518">
        <w:trPr>
          <w:trHeight w:val="1815"/>
          <w:jc w:val="center"/>
        </w:trPr>
        <w:tc>
          <w:tcPr>
            <w:tcW w:w="2278" w:type="dxa"/>
            <w:vMerge/>
          </w:tcPr>
          <w:p w14:paraId="390306B0" w14:textId="77777777" w:rsidR="004A019E" w:rsidRPr="005A633F" w:rsidRDefault="004A019E" w:rsidP="005A1518">
            <w:pPr>
              <w:spacing w:before="0"/>
              <w:rPr>
                <w:szCs w:val="22"/>
              </w:rPr>
            </w:pPr>
          </w:p>
        </w:tc>
        <w:tc>
          <w:tcPr>
            <w:tcW w:w="1251" w:type="dxa"/>
          </w:tcPr>
          <w:p w14:paraId="4424506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02D375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21AFE53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73F9FB39"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58279E09"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02E6A18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64CE8A5B" w14:textId="77777777" w:rsidR="004A019E" w:rsidRPr="005A633F" w:rsidRDefault="004A019E" w:rsidP="005A1518">
            <w:pPr>
              <w:spacing w:before="0"/>
              <w:jc w:val="center"/>
              <w:rPr>
                <w:szCs w:val="22"/>
              </w:rPr>
            </w:pPr>
            <m:oMathPara>
              <m:oMath>
                <m:r>
                  <w:rPr>
                    <w:rFonts w:ascii="Cambria Math" w:hAnsi="Cambria Math"/>
                    <w:color w:val="000000" w:themeColor="text1"/>
                    <w:szCs w:val="22"/>
                    <w:lang w:val="en-CA"/>
                  </w:rPr>
                  <m:t>16×16</m:t>
                </m:r>
              </m:oMath>
            </m:oMathPara>
          </w:p>
        </w:tc>
        <w:tc>
          <w:tcPr>
            <w:tcW w:w="5801" w:type="dxa"/>
          </w:tcPr>
          <w:p w14:paraId="629EC39D"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77477</m:t>
                </m:r>
              </m:oMath>
            </m:oMathPara>
          </w:p>
          <w:p w14:paraId="7FC346DB" w14:textId="77777777" w:rsidR="004A019E" w:rsidRPr="005A633F" w:rsidRDefault="004A019E" w:rsidP="005A1518">
            <w:pPr>
              <w:spacing w:before="0"/>
              <w:rPr>
                <w:color w:val="000000"/>
                <w:szCs w:val="22"/>
              </w:rPr>
            </w:pPr>
            <m:oMathPara>
              <m:oMath>
                <m:r>
                  <w:rPr>
                    <w:rFonts w:ascii="Cambria Math" w:hAnsi="Cambria Math"/>
                    <w:color w:val="000000"/>
                    <w:szCs w:val="22"/>
                  </w:rPr>
                  <m:t>120816</m:t>
                </m:r>
              </m:oMath>
            </m:oMathPara>
          </w:p>
          <w:p w14:paraId="01824430" w14:textId="77777777" w:rsidR="004A019E" w:rsidRPr="005A633F" w:rsidRDefault="004A019E" w:rsidP="005A1518">
            <w:pPr>
              <w:spacing w:before="0"/>
              <w:rPr>
                <w:color w:val="000000"/>
                <w:szCs w:val="22"/>
              </w:rPr>
            </w:pPr>
            <m:oMathPara>
              <m:oMath>
                <m:r>
                  <w:rPr>
                    <w:rFonts w:ascii="Cambria Math" w:hAnsi="Cambria Math"/>
                    <w:color w:val="000000"/>
                    <w:szCs w:val="22"/>
                  </w:rPr>
                  <m:t>182356</m:t>
                </m:r>
              </m:oMath>
            </m:oMathPara>
          </w:p>
          <w:p w14:paraId="7D7E8607" w14:textId="77777777" w:rsidR="004A019E" w:rsidRPr="005A633F" w:rsidRDefault="004A019E" w:rsidP="005A1518">
            <w:pPr>
              <w:spacing w:before="0"/>
              <w:rPr>
                <w:color w:val="000000"/>
                <w:szCs w:val="22"/>
              </w:rPr>
            </w:pPr>
            <m:oMathPara>
              <m:oMath>
                <m:r>
                  <w:rPr>
                    <w:rFonts w:ascii="Cambria Math" w:hAnsi="Cambria Math"/>
                    <w:color w:val="000000"/>
                    <w:szCs w:val="22"/>
                  </w:rPr>
                  <m:t>229048</m:t>
                </m:r>
              </m:oMath>
            </m:oMathPara>
          </w:p>
          <w:p w14:paraId="79E8BB45" w14:textId="77777777" w:rsidR="004A019E" w:rsidRPr="005A633F" w:rsidRDefault="004A019E" w:rsidP="005A1518">
            <w:pPr>
              <w:spacing w:before="0"/>
              <w:rPr>
                <w:color w:val="000000"/>
                <w:szCs w:val="22"/>
              </w:rPr>
            </w:pPr>
            <m:oMathPara>
              <m:oMath>
                <m:r>
                  <w:rPr>
                    <w:rFonts w:ascii="Cambria Math" w:hAnsi="Cambria Math"/>
                    <w:color w:val="000000"/>
                    <w:szCs w:val="22"/>
                  </w:rPr>
                  <m:t>194023</m:t>
                </m:r>
              </m:oMath>
            </m:oMathPara>
          </w:p>
          <w:p w14:paraId="70652DB1" w14:textId="77777777" w:rsidR="004A019E" w:rsidRPr="005A633F" w:rsidRDefault="004A019E" w:rsidP="005A1518">
            <w:pPr>
              <w:spacing w:before="0"/>
              <w:rPr>
                <w:color w:val="000000"/>
                <w:szCs w:val="22"/>
              </w:rPr>
            </w:pPr>
            <m:oMathPara>
              <m:oMath>
                <m:r>
                  <w:rPr>
                    <w:rFonts w:ascii="Cambria Math" w:hAnsi="Cambria Math"/>
                    <w:color w:val="000000"/>
                    <w:szCs w:val="22"/>
                  </w:rPr>
                  <m:t>238768</m:t>
                </m:r>
              </m:oMath>
            </m:oMathPara>
          </w:p>
          <w:p w14:paraId="7496C13B" w14:textId="77777777" w:rsidR="004A019E" w:rsidRPr="005A633F" w:rsidRDefault="004A019E" w:rsidP="005A1518">
            <w:pPr>
              <w:spacing w:before="0"/>
              <w:rPr>
                <w:color w:val="000000"/>
                <w:szCs w:val="22"/>
              </w:rPr>
            </w:pPr>
            <m:oMathPara>
              <m:oMath>
                <m:r>
                  <w:rPr>
                    <w:rFonts w:ascii="Cambria Math" w:hAnsi="Cambria Math"/>
                    <w:color w:val="000000"/>
                    <w:szCs w:val="22"/>
                  </w:rPr>
                  <m:t>291311</m:t>
                </m:r>
              </m:oMath>
            </m:oMathPara>
          </w:p>
        </w:tc>
      </w:tr>
      <w:tr w:rsidR="004A019E" w14:paraId="47CC8709" w14:textId="77777777" w:rsidTr="005A1518">
        <w:trPr>
          <w:jc w:val="center"/>
        </w:trPr>
        <w:tc>
          <w:tcPr>
            <w:tcW w:w="2278" w:type="dxa"/>
          </w:tcPr>
          <w:p w14:paraId="026F0A48" w14:textId="77777777" w:rsidR="004A019E" w:rsidRPr="005A633F" w:rsidRDefault="004A019E" w:rsidP="005A1518">
            <w:pPr>
              <w:spacing w:before="0"/>
              <w:rPr>
                <w:szCs w:val="22"/>
              </w:rPr>
            </w:pPr>
            <w:r w:rsidRPr="005A633F">
              <w:rPr>
                <w:szCs w:val="22"/>
              </w:rPr>
              <w:t>Parameter precision</w:t>
            </w:r>
          </w:p>
        </w:tc>
        <w:tc>
          <w:tcPr>
            <w:tcW w:w="7052" w:type="dxa"/>
            <w:gridSpan w:val="2"/>
          </w:tcPr>
          <w:p w14:paraId="78EA18F6" w14:textId="77777777" w:rsidR="004A019E" w:rsidRPr="005A633F" w:rsidRDefault="004A019E" w:rsidP="005A1518">
            <w:pPr>
              <w:spacing w:before="0"/>
              <w:rPr>
                <w:szCs w:val="22"/>
              </w:rPr>
            </w:pPr>
            <w:r w:rsidRPr="005A633F">
              <w:rPr>
                <w:szCs w:val="22"/>
              </w:rPr>
              <w:t>16-bit signed integer.</w:t>
            </w:r>
          </w:p>
        </w:tc>
      </w:tr>
      <w:tr w:rsidR="004A019E" w14:paraId="2869218F" w14:textId="77777777" w:rsidTr="005A1518">
        <w:trPr>
          <w:trHeight w:val="272"/>
          <w:jc w:val="center"/>
        </w:trPr>
        <w:tc>
          <w:tcPr>
            <w:tcW w:w="2278" w:type="dxa"/>
            <w:vMerge w:val="restart"/>
          </w:tcPr>
          <w:p w14:paraId="0C6543CE" w14:textId="77777777" w:rsidR="004A019E" w:rsidRPr="005A633F" w:rsidRDefault="004A019E" w:rsidP="005A1518">
            <w:pPr>
              <w:spacing w:before="0"/>
              <w:rPr>
                <w:szCs w:val="22"/>
              </w:rPr>
            </w:pPr>
            <w:r w:rsidRPr="005A633F">
              <w:rPr>
                <w:szCs w:val="22"/>
              </w:rPr>
              <w:t>MAC/pixel</w:t>
            </w:r>
          </w:p>
        </w:tc>
        <w:tc>
          <w:tcPr>
            <w:tcW w:w="1251" w:type="dxa"/>
          </w:tcPr>
          <w:p w14:paraId="23E70004"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block size</w:t>
            </w:r>
          </w:p>
        </w:tc>
        <w:tc>
          <w:tcPr>
            <w:tcW w:w="5801" w:type="dxa"/>
          </w:tcPr>
          <w:p w14:paraId="6FF86C8C"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MACs/pixel</w:t>
            </w:r>
          </w:p>
        </w:tc>
      </w:tr>
      <w:tr w:rsidR="004A019E" w14:paraId="5D8BB047" w14:textId="77777777" w:rsidTr="005A1518">
        <w:trPr>
          <w:trHeight w:val="922"/>
          <w:jc w:val="center"/>
        </w:trPr>
        <w:tc>
          <w:tcPr>
            <w:tcW w:w="2278" w:type="dxa"/>
            <w:vMerge/>
          </w:tcPr>
          <w:p w14:paraId="64393799" w14:textId="77777777" w:rsidR="004A019E" w:rsidRPr="005A633F" w:rsidRDefault="004A019E" w:rsidP="005A1518">
            <w:pPr>
              <w:spacing w:before="0"/>
              <w:rPr>
                <w:szCs w:val="22"/>
              </w:rPr>
            </w:pPr>
          </w:p>
        </w:tc>
        <w:tc>
          <w:tcPr>
            <w:tcW w:w="1251" w:type="dxa"/>
          </w:tcPr>
          <w:p w14:paraId="0216E1D2"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2E1E4B8"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6F103FD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5D6EC3AC"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7D5574E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527380F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342747B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16×16</m:t>
                </m:r>
              </m:oMath>
            </m:oMathPara>
          </w:p>
        </w:tc>
        <w:tc>
          <w:tcPr>
            <w:tcW w:w="5801" w:type="dxa"/>
          </w:tcPr>
          <w:p w14:paraId="61F62179"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4837</m:t>
                </m:r>
              </m:oMath>
            </m:oMathPara>
          </w:p>
          <w:p w14:paraId="3A6F066F"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3773</m:t>
                </m:r>
              </m:oMath>
            </m:oMathPara>
          </w:p>
          <w:p w14:paraId="5056A43E"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2848</m:t>
                </m:r>
              </m:oMath>
            </m:oMathPara>
          </w:p>
          <w:p w14:paraId="26E7C926"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1789</m:t>
                </m:r>
              </m:oMath>
            </m:oMathPara>
          </w:p>
          <w:p w14:paraId="251C7C7D"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3030</m:t>
                </m:r>
              </m:oMath>
            </m:oMathPara>
          </w:p>
          <w:p w14:paraId="50E09E67"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1865</m:t>
                </m:r>
              </m:oMath>
            </m:oMathPara>
          </w:p>
          <w:p w14:paraId="5429AAD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1138</m:t>
                </m:r>
              </m:oMath>
            </m:oMathPara>
          </w:p>
        </w:tc>
      </w:tr>
      <w:tr w:rsidR="004A019E" w14:paraId="4E0E4ECF" w14:textId="77777777" w:rsidTr="005A1518">
        <w:trPr>
          <w:jc w:val="center"/>
        </w:trPr>
        <w:tc>
          <w:tcPr>
            <w:tcW w:w="2278" w:type="dxa"/>
          </w:tcPr>
          <w:p w14:paraId="52F67A25" w14:textId="77777777" w:rsidR="004A019E" w:rsidRPr="005A633F" w:rsidRDefault="004A019E" w:rsidP="005A1518">
            <w:pPr>
              <w:spacing w:before="0"/>
              <w:rPr>
                <w:szCs w:val="22"/>
              </w:rPr>
            </w:pPr>
            <w:r w:rsidRPr="005A633F">
              <w:rPr>
                <w:rFonts w:eastAsia="DengXian"/>
                <w:color w:val="000000"/>
                <w:szCs w:val="22"/>
              </w:rPr>
              <w:t>Total conv. layers</w:t>
            </w:r>
          </w:p>
        </w:tc>
        <w:tc>
          <w:tcPr>
            <w:tcW w:w="7052" w:type="dxa"/>
            <w:gridSpan w:val="2"/>
          </w:tcPr>
          <w:p w14:paraId="54B8BBED" w14:textId="77777777" w:rsidR="004A019E" w:rsidRPr="005A633F" w:rsidRDefault="004A019E" w:rsidP="005A1518">
            <w:pPr>
              <w:spacing w:before="0"/>
              <w:jc w:val="left"/>
              <w:rPr>
                <w:szCs w:val="22"/>
              </w:rPr>
            </w:pPr>
          </w:p>
        </w:tc>
      </w:tr>
      <w:tr w:rsidR="004A019E" w14:paraId="56AAB6DC" w14:textId="77777777" w:rsidTr="005A1518">
        <w:trPr>
          <w:jc w:val="center"/>
        </w:trPr>
        <w:tc>
          <w:tcPr>
            <w:tcW w:w="2278" w:type="dxa"/>
          </w:tcPr>
          <w:p w14:paraId="15F241A1" w14:textId="77777777" w:rsidR="004A019E" w:rsidRPr="005A633F" w:rsidRDefault="004A019E" w:rsidP="005A1518">
            <w:pPr>
              <w:spacing w:before="0"/>
              <w:rPr>
                <w:szCs w:val="22"/>
              </w:rPr>
            </w:pPr>
            <w:r w:rsidRPr="005A633F">
              <w:rPr>
                <w:rFonts w:eastAsia="DengXian"/>
                <w:color w:val="000000"/>
                <w:szCs w:val="22"/>
              </w:rPr>
              <w:t>Total FC layers</w:t>
            </w:r>
          </w:p>
        </w:tc>
        <w:tc>
          <w:tcPr>
            <w:tcW w:w="7052" w:type="dxa"/>
            <w:gridSpan w:val="2"/>
          </w:tcPr>
          <w:p w14:paraId="09CC7C95" w14:textId="77777777" w:rsidR="004A019E" w:rsidRPr="005A633F" w:rsidRDefault="004A019E" w:rsidP="005A1518">
            <w:pPr>
              <w:spacing w:before="0"/>
              <w:rPr>
                <w:color w:val="000000" w:themeColor="text1"/>
                <w:szCs w:val="22"/>
                <w:lang w:val="en-CA"/>
              </w:rPr>
            </w:pPr>
            <w:r w:rsidRPr="005A633F">
              <w:rPr>
                <w:color w:val="000000"/>
                <w:szCs w:val="22"/>
              </w:rPr>
              <w:t xml:space="preserve">4 cascaded </w:t>
            </w:r>
            <w:proofErr w:type="gramStart"/>
            <w:r w:rsidRPr="005A633F">
              <w:rPr>
                <w:color w:val="000000"/>
                <w:szCs w:val="22"/>
              </w:rPr>
              <w:t>fully-connected</w:t>
            </w:r>
            <w:proofErr w:type="gramEnd"/>
            <w:r w:rsidRPr="005A633F">
              <w:rPr>
                <w:color w:val="000000"/>
                <w:szCs w:val="22"/>
              </w:rPr>
              <w:t xml:space="preserve"> layers for the neural network predicting </w:t>
            </w:r>
            <m:oMath>
              <m:r>
                <w:rPr>
                  <w:rFonts w:ascii="Cambria Math" w:hAnsi="Cambria Math"/>
                  <w:color w:val="000000"/>
                  <w:szCs w:val="22"/>
                </w:rPr>
                <m:t>16</m:t>
              </m:r>
              <m:r>
                <w:rPr>
                  <w:rFonts w:ascii="Cambria Math" w:hAnsi="Cambria Math"/>
                  <w:color w:val="000000" w:themeColor="text1"/>
                  <w:szCs w:val="22"/>
                  <w:lang w:val="en-CA"/>
                </w:rPr>
                <m:t>×16</m:t>
              </m:r>
            </m:oMath>
            <w:r w:rsidRPr="005A633F">
              <w:rPr>
                <w:color w:val="000000" w:themeColor="text1"/>
                <w:szCs w:val="22"/>
                <w:lang w:val="en-CA"/>
              </w:rPr>
              <w:t xml:space="preserve"> blocks.</w:t>
            </w:r>
          </w:p>
          <w:p w14:paraId="04D4115C" w14:textId="77777777" w:rsidR="004A019E" w:rsidRPr="005A633F" w:rsidRDefault="004A019E" w:rsidP="005A1518">
            <w:pPr>
              <w:spacing w:before="0"/>
              <w:rPr>
                <w:szCs w:val="22"/>
                <w:lang w:val="en-CA"/>
              </w:rPr>
            </w:pPr>
            <w:r w:rsidRPr="005A633F">
              <w:rPr>
                <w:szCs w:val="22"/>
                <w:lang w:val="en-CA"/>
              </w:rPr>
              <w:t xml:space="preserve">3 cascaded </w:t>
            </w:r>
            <w:proofErr w:type="gramStart"/>
            <w:r w:rsidRPr="005A633F">
              <w:rPr>
                <w:szCs w:val="22"/>
                <w:lang w:val="en-CA"/>
              </w:rPr>
              <w:t>fully-connected</w:t>
            </w:r>
            <w:proofErr w:type="gramEnd"/>
            <w:r w:rsidRPr="005A633F">
              <w:rPr>
                <w:szCs w:val="22"/>
                <w:lang w:val="en-CA"/>
              </w:rPr>
              <w:t xml:space="preserve"> layers for the other six neural networks.</w:t>
            </w:r>
          </w:p>
        </w:tc>
      </w:tr>
      <w:tr w:rsidR="004A019E" w14:paraId="67627052" w14:textId="77777777" w:rsidTr="005A1518">
        <w:trPr>
          <w:jc w:val="center"/>
        </w:trPr>
        <w:tc>
          <w:tcPr>
            <w:tcW w:w="2278" w:type="dxa"/>
          </w:tcPr>
          <w:p w14:paraId="6E35F7DA" w14:textId="77777777" w:rsidR="004A019E" w:rsidRPr="005A633F" w:rsidRDefault="004A019E" w:rsidP="005A1518">
            <w:pPr>
              <w:spacing w:before="0"/>
              <w:rPr>
                <w:szCs w:val="22"/>
              </w:rPr>
            </w:pPr>
            <w:bookmarkStart w:id="76" w:name="_Hlk60151242"/>
            <w:r w:rsidRPr="005A633F">
              <w:rPr>
                <w:rFonts w:eastAsia="DengXian"/>
                <w:color w:val="000000"/>
                <w:szCs w:val="22"/>
              </w:rPr>
              <w:t>Mem (MB)</w:t>
            </w:r>
            <w:bookmarkEnd w:id="76"/>
          </w:p>
        </w:tc>
        <w:tc>
          <w:tcPr>
            <w:tcW w:w="7052" w:type="dxa"/>
            <w:gridSpan w:val="2"/>
          </w:tcPr>
          <w:p w14:paraId="27724F8C" w14:textId="77777777" w:rsidR="004A019E" w:rsidRPr="005A633F" w:rsidRDefault="004A019E" w:rsidP="005A1518">
            <w:pPr>
              <w:spacing w:before="0"/>
              <w:rPr>
                <w:szCs w:val="22"/>
              </w:rPr>
            </w:pPr>
            <w:r w:rsidRPr="005A633F">
              <w:rPr>
                <w:szCs w:val="22"/>
              </w:rPr>
              <w:t>4.9 MB for the whole neural network-based intra prediction mode.</w:t>
            </w:r>
          </w:p>
        </w:tc>
      </w:tr>
      <w:tr w:rsidR="004A019E" w14:paraId="6BDCAABF" w14:textId="77777777" w:rsidTr="005A1518">
        <w:trPr>
          <w:jc w:val="center"/>
        </w:trPr>
        <w:tc>
          <w:tcPr>
            <w:tcW w:w="2278" w:type="dxa"/>
          </w:tcPr>
          <w:p w14:paraId="464ACC15" w14:textId="77777777" w:rsidR="004A019E" w:rsidRPr="005A633F" w:rsidRDefault="004A019E" w:rsidP="005A1518">
            <w:pPr>
              <w:spacing w:before="0"/>
              <w:rPr>
                <w:rFonts w:eastAsia="DengXian"/>
                <w:color w:val="000000"/>
                <w:szCs w:val="22"/>
              </w:rPr>
            </w:pPr>
            <w:r w:rsidRPr="005A633F">
              <w:rPr>
                <w:rFonts w:eastAsia="DengXian"/>
                <w:color w:val="000000"/>
                <w:szCs w:val="22"/>
              </w:rPr>
              <w:t>Framework</w:t>
            </w:r>
          </w:p>
        </w:tc>
        <w:tc>
          <w:tcPr>
            <w:tcW w:w="7052" w:type="dxa"/>
            <w:gridSpan w:val="2"/>
          </w:tcPr>
          <w:p w14:paraId="3E841314" w14:textId="77777777" w:rsidR="004A019E" w:rsidRPr="005A633F" w:rsidRDefault="004A019E" w:rsidP="005A1518">
            <w:pPr>
              <w:spacing w:before="0"/>
              <w:jc w:val="left"/>
              <w:rPr>
                <w:szCs w:val="22"/>
              </w:rPr>
            </w:pPr>
            <w:r w:rsidRPr="005A633F">
              <w:rPr>
                <w:szCs w:val="22"/>
              </w:rPr>
              <w:t>SADL (C++ with a single thread)</w:t>
            </w:r>
          </w:p>
        </w:tc>
      </w:tr>
    </w:tbl>
    <w:p w14:paraId="05881F95" w14:textId="77777777" w:rsidR="004A019E" w:rsidRPr="00FA0B7D" w:rsidRDefault="004A019E" w:rsidP="00C03B2E"/>
    <w:p w14:paraId="7A93D689" w14:textId="77777777" w:rsidR="00D47749" w:rsidRPr="00DF038E" w:rsidRDefault="00D47749" w:rsidP="00DF038E">
      <w:pPr>
        <w:rPr>
          <w:lang w:val="en-CA"/>
        </w:rPr>
      </w:pPr>
    </w:p>
    <w:p w14:paraId="5C67068B" w14:textId="2B004140" w:rsidR="00DF038E" w:rsidRDefault="00DF038E" w:rsidP="00DF038E">
      <w:pPr>
        <w:pStyle w:val="Heading2"/>
      </w:pPr>
      <w:bookmarkStart w:id="77" w:name="_Ref116481840"/>
      <w:bookmarkStart w:id="78" w:name="_Toc169102237"/>
      <w:r>
        <w:t xml:space="preserve">Small ad-hoc deep learning (SADL) </w:t>
      </w:r>
      <w:commentRangeStart w:id="79"/>
      <w:r>
        <w:t>library</w:t>
      </w:r>
      <w:bookmarkEnd w:id="77"/>
      <w:commentRangeEnd w:id="79"/>
      <w:r w:rsidR="00AB77C1">
        <w:rPr>
          <w:rStyle w:val="CommentReference"/>
          <w:rFonts w:cstheme="minorBidi"/>
          <w:b w:val="0"/>
          <w:bCs w:val="0"/>
          <w:i w:val="0"/>
          <w:iCs w:val="0"/>
          <w:lang w:eastAsia="zh-CN"/>
        </w:rPr>
        <w:commentReference w:id="79"/>
      </w:r>
      <w:bookmarkEnd w:id="78"/>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p w14:paraId="55080605" w14:textId="77777777" w:rsidR="00120C5F" w:rsidRDefault="00120C5F" w:rsidP="00120C5F"/>
    <w:tbl>
      <w:tblPr>
        <w:tblStyle w:val="TableGrid"/>
        <w:tblW w:w="0" w:type="auto"/>
        <w:tblLayout w:type="fixed"/>
        <w:tblLook w:val="0400" w:firstRow="0" w:lastRow="0" w:firstColumn="0" w:lastColumn="0" w:noHBand="0" w:noVBand="1"/>
      </w:tblPr>
      <w:tblGrid>
        <w:gridCol w:w="2184"/>
        <w:gridCol w:w="7176"/>
      </w:tblGrid>
      <w:tr w:rsidR="006023C2" w14:paraId="149CEE50" w14:textId="77777777" w:rsidTr="00E72559">
        <w:trPr>
          <w:trHeight w:val="360"/>
        </w:trPr>
        <w:tc>
          <w:tcPr>
            <w:tcW w:w="2184" w:type="dxa"/>
            <w:tcBorders>
              <w:top w:val="single" w:sz="8" w:space="0" w:color="auto"/>
              <w:left w:val="single" w:sz="8" w:space="0" w:color="auto"/>
              <w:bottom w:val="single" w:sz="8" w:space="0" w:color="auto"/>
              <w:right w:val="single" w:sz="8" w:space="0" w:color="auto"/>
            </w:tcBorders>
          </w:tcPr>
          <w:p w14:paraId="648716A3"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Language</w:t>
            </w:r>
          </w:p>
        </w:tc>
        <w:tc>
          <w:tcPr>
            <w:tcW w:w="7176" w:type="dxa"/>
            <w:tcBorders>
              <w:top w:val="single" w:sz="8" w:space="0" w:color="auto"/>
              <w:left w:val="single" w:sz="8" w:space="0" w:color="auto"/>
              <w:bottom w:val="single" w:sz="8" w:space="0" w:color="auto"/>
              <w:right w:val="single" w:sz="8" w:space="0" w:color="auto"/>
            </w:tcBorders>
          </w:tcPr>
          <w:p w14:paraId="2D7C4CD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Pure C++, header only.</w:t>
            </w:r>
          </w:p>
        </w:tc>
      </w:tr>
      <w:tr w:rsidR="006023C2" w14:paraId="6CA8CF80" w14:textId="77777777" w:rsidTr="00E72559">
        <w:trPr>
          <w:trHeight w:val="255"/>
        </w:trPr>
        <w:tc>
          <w:tcPr>
            <w:tcW w:w="2184" w:type="dxa"/>
            <w:tcBorders>
              <w:top w:val="single" w:sz="8" w:space="0" w:color="auto"/>
              <w:left w:val="single" w:sz="8" w:space="0" w:color="auto"/>
              <w:bottom w:val="single" w:sz="8" w:space="0" w:color="auto"/>
              <w:right w:val="single" w:sz="8" w:space="0" w:color="auto"/>
            </w:tcBorders>
          </w:tcPr>
          <w:p w14:paraId="636F1F7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Footprint</w:t>
            </w:r>
          </w:p>
        </w:tc>
        <w:tc>
          <w:tcPr>
            <w:tcW w:w="7176" w:type="dxa"/>
            <w:tcBorders>
              <w:top w:val="single" w:sz="8" w:space="0" w:color="auto"/>
              <w:left w:val="single" w:sz="8" w:space="0" w:color="auto"/>
              <w:bottom w:val="single" w:sz="8" w:space="0" w:color="auto"/>
              <w:right w:val="single" w:sz="8" w:space="0" w:color="auto"/>
            </w:tcBorders>
          </w:tcPr>
          <w:p w14:paraId="391819F6"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w:t>
            </w:r>
            <w:r>
              <w:rPr>
                <w:rFonts w:ascii="Century Gothic" w:eastAsia="Century Gothic" w:hAnsi="Century Gothic" w:cs="Century Gothic"/>
                <w:color w:val="000000" w:themeColor="text1"/>
                <w:sz w:val="20"/>
              </w:rPr>
              <w:t>8k</w:t>
            </w:r>
            <w:r w:rsidRPr="630ACFF8">
              <w:rPr>
                <w:rFonts w:ascii="Century Gothic" w:eastAsia="Century Gothic" w:hAnsi="Century Gothic" w:cs="Century Gothic"/>
                <w:color w:val="000000" w:themeColor="text1"/>
                <w:sz w:val="20"/>
              </w:rPr>
              <w:t xml:space="preserve"> LOC, library ~</w:t>
            </w:r>
            <w:r>
              <w:rPr>
                <w:rFonts w:ascii="Century Gothic" w:eastAsia="Century Gothic" w:hAnsi="Century Gothic" w:cs="Century Gothic"/>
                <w:color w:val="000000" w:themeColor="text1"/>
                <w:sz w:val="20"/>
              </w:rPr>
              <w:t>3</w:t>
            </w:r>
            <w:r w:rsidRPr="630ACFF8">
              <w:rPr>
                <w:rFonts w:ascii="Century Gothic" w:eastAsia="Century Gothic" w:hAnsi="Century Gothic" w:cs="Century Gothic"/>
                <w:color w:val="000000" w:themeColor="text1"/>
                <w:sz w:val="20"/>
              </w:rPr>
              <w:t>00kB, no dependency</w:t>
            </w:r>
          </w:p>
        </w:tc>
      </w:tr>
      <w:tr w:rsidR="006023C2" w14:paraId="31D5294D" w14:textId="77777777" w:rsidTr="00E72559">
        <w:trPr>
          <w:trHeight w:val="270"/>
        </w:trPr>
        <w:tc>
          <w:tcPr>
            <w:tcW w:w="2184" w:type="dxa"/>
            <w:tcBorders>
              <w:top w:val="single" w:sz="8" w:space="0" w:color="auto"/>
              <w:left w:val="single" w:sz="8" w:space="0" w:color="auto"/>
              <w:bottom w:val="single" w:sz="8" w:space="0" w:color="auto"/>
              <w:right w:val="single" w:sz="8" w:space="0" w:color="auto"/>
            </w:tcBorders>
          </w:tcPr>
          <w:p w14:paraId="232D593D"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Optimization</w:t>
            </w:r>
          </w:p>
        </w:tc>
        <w:tc>
          <w:tcPr>
            <w:tcW w:w="7176" w:type="dxa"/>
            <w:tcBorders>
              <w:top w:val="single" w:sz="8" w:space="0" w:color="auto"/>
              <w:left w:val="single" w:sz="8" w:space="0" w:color="auto"/>
              <w:bottom w:val="single" w:sz="8" w:space="0" w:color="auto"/>
              <w:right w:val="single" w:sz="8" w:space="0" w:color="auto"/>
            </w:tcBorders>
          </w:tcPr>
          <w:p w14:paraId="1DC536D4" w14:textId="77777777" w:rsidR="006023C2" w:rsidRDefault="006023C2" w:rsidP="00E72559">
            <w:pPr>
              <w:tabs>
                <w:tab w:val="clear" w:pos="720"/>
                <w:tab w:val="left" w:pos="708"/>
              </w:tabs>
              <w:jc w:val="left"/>
              <w:rPr>
                <w:rFonts w:ascii="Century Gothic" w:eastAsia="Century Gothic" w:hAnsi="Century Gothic" w:cs="Century Gothic"/>
                <w:color w:val="000000" w:themeColor="text1"/>
                <w:sz w:val="20"/>
              </w:rPr>
            </w:pPr>
            <w:r w:rsidRPr="5E441B1A">
              <w:rPr>
                <w:rFonts w:ascii="Century Gothic" w:eastAsia="Century Gothic" w:hAnsi="Century Gothic" w:cs="Century Gothic"/>
                <w:color w:val="000000" w:themeColor="text1"/>
                <w:sz w:val="20"/>
              </w:rPr>
              <w:t xml:space="preserve">Some SIMD at hot spots, </w:t>
            </w:r>
            <w:proofErr w:type="gramStart"/>
            <w:r w:rsidRPr="5E441B1A">
              <w:rPr>
                <w:rFonts w:ascii="Century Gothic" w:eastAsia="Century Gothic" w:hAnsi="Century Gothic" w:cs="Century Gothic"/>
                <w:color w:val="000000" w:themeColor="text1"/>
                <w:sz w:val="20"/>
              </w:rPr>
              <w:t>e.g.</w:t>
            </w:r>
            <w:proofErr w:type="gramEnd"/>
            <w:r w:rsidRPr="5E441B1A">
              <w:rPr>
                <w:rFonts w:ascii="Century Gothic" w:eastAsia="Century Gothic" w:hAnsi="Century Gothic" w:cs="Century Gothic"/>
                <w:color w:val="000000" w:themeColor="text1"/>
                <w:sz w:val="20"/>
              </w:rPr>
              <w:t xml:space="preserve"> convolution (conv2D) and automatic sparse matrix-vector multiplication</w:t>
            </w:r>
          </w:p>
        </w:tc>
      </w:tr>
      <w:tr w:rsidR="006023C2" w14:paraId="7695BEF4" w14:textId="77777777" w:rsidTr="00E72559">
        <w:trPr>
          <w:trHeight w:val="240"/>
        </w:trPr>
        <w:tc>
          <w:tcPr>
            <w:tcW w:w="2184" w:type="dxa"/>
            <w:tcBorders>
              <w:top w:val="single" w:sz="8" w:space="0" w:color="auto"/>
              <w:left w:val="single" w:sz="8" w:space="0" w:color="auto"/>
              <w:bottom w:val="single" w:sz="8" w:space="0" w:color="auto"/>
              <w:right w:val="single" w:sz="8" w:space="0" w:color="auto"/>
            </w:tcBorders>
          </w:tcPr>
          <w:p w14:paraId="599E30FC"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Compatibility</w:t>
            </w:r>
          </w:p>
        </w:tc>
        <w:tc>
          <w:tcPr>
            <w:tcW w:w="7176" w:type="dxa"/>
            <w:tcBorders>
              <w:top w:val="single" w:sz="8" w:space="0" w:color="auto"/>
              <w:left w:val="single" w:sz="8" w:space="0" w:color="auto"/>
              <w:bottom w:val="single" w:sz="8" w:space="0" w:color="auto"/>
              <w:right w:val="single" w:sz="8" w:space="0" w:color="auto"/>
            </w:tcBorders>
          </w:tcPr>
          <w:p w14:paraId="24CA0E5D" w14:textId="77777777" w:rsidR="006023C2" w:rsidRDefault="006023C2" w:rsidP="00E72559">
            <w:pPr>
              <w:tabs>
                <w:tab w:val="clear" w:pos="720"/>
                <w:tab w:val="left" w:pos="708"/>
              </w:tabs>
              <w:jc w:val="left"/>
            </w:pPr>
            <w:proofErr w:type="spellStart"/>
            <w:r w:rsidRPr="630ACFF8">
              <w:rPr>
                <w:rFonts w:ascii="Century Gothic" w:eastAsia="Century Gothic" w:hAnsi="Century Gothic" w:cs="Century Gothic"/>
                <w:color w:val="000000" w:themeColor="text1"/>
                <w:sz w:val="20"/>
              </w:rPr>
              <w:t>Onnx</w:t>
            </w:r>
            <w:proofErr w:type="spellEnd"/>
            <w:r w:rsidRPr="630ACFF8">
              <w:rPr>
                <w:rFonts w:ascii="Century Gothic" w:eastAsia="Century Gothic" w:hAnsi="Century Gothic" w:cs="Century Gothic"/>
                <w:color w:val="000000" w:themeColor="text1"/>
                <w:sz w:val="20"/>
              </w:rPr>
              <w:t xml:space="preserve"> to </w:t>
            </w:r>
            <w:r>
              <w:rPr>
                <w:rFonts w:ascii="Century Gothic" w:eastAsia="Century Gothic" w:hAnsi="Century Gothic" w:cs="Century Gothic"/>
                <w:color w:val="000000" w:themeColor="text1"/>
                <w:sz w:val="20"/>
              </w:rPr>
              <w:t>SADL</w:t>
            </w:r>
            <w:r w:rsidRPr="630ACFF8">
              <w:rPr>
                <w:rFonts w:ascii="Century Gothic" w:eastAsia="Century Gothic" w:hAnsi="Century Gothic" w:cs="Century Gothic"/>
                <w:color w:val="000000" w:themeColor="text1"/>
                <w:sz w:val="20"/>
              </w:rPr>
              <w:t xml:space="preserve"> converter</w:t>
            </w:r>
          </w:p>
        </w:tc>
      </w:tr>
      <w:tr w:rsidR="006023C2" w14:paraId="70BCC10F" w14:textId="77777777" w:rsidTr="00E72559">
        <w:trPr>
          <w:trHeight w:val="555"/>
        </w:trPr>
        <w:tc>
          <w:tcPr>
            <w:tcW w:w="2184" w:type="dxa"/>
            <w:tcBorders>
              <w:top w:val="single" w:sz="8" w:space="0" w:color="auto"/>
              <w:left w:val="single" w:sz="8" w:space="0" w:color="auto"/>
              <w:bottom w:val="single" w:sz="8" w:space="0" w:color="auto"/>
              <w:right w:val="single" w:sz="8" w:space="0" w:color="auto"/>
            </w:tcBorders>
          </w:tcPr>
          <w:p w14:paraId="69CB872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Layer Supports</w:t>
            </w:r>
          </w:p>
        </w:tc>
        <w:tc>
          <w:tcPr>
            <w:tcW w:w="7176" w:type="dxa"/>
            <w:tcBorders>
              <w:top w:val="single" w:sz="8" w:space="0" w:color="auto"/>
              <w:left w:val="single" w:sz="8" w:space="0" w:color="auto"/>
              <w:bottom w:val="single" w:sz="8" w:space="0" w:color="auto"/>
              <w:right w:val="single" w:sz="8" w:space="0" w:color="auto"/>
            </w:tcBorders>
          </w:tcPr>
          <w:p w14:paraId="400DE952" w14:textId="17C6465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constants, add, </w:t>
            </w:r>
            <w:proofErr w:type="spellStart"/>
            <w:r w:rsidRPr="630ACFF8">
              <w:rPr>
                <w:rFonts w:ascii="Century Gothic" w:eastAsia="Century Gothic" w:hAnsi="Century Gothic" w:cs="Century Gothic"/>
                <w:color w:val="000000" w:themeColor="text1"/>
                <w:sz w:val="20"/>
              </w:rPr>
              <w:t>maxPool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matMul</w:t>
            </w:r>
            <w:proofErr w:type="spellEnd"/>
            <w:r>
              <w:rPr>
                <w:rFonts w:ascii="Century Gothic" w:eastAsia="Century Gothic" w:hAnsi="Century Gothic" w:cs="Century Gothic"/>
                <w:color w:val="000000" w:themeColor="text1"/>
                <w:sz w:val="20"/>
              </w:rPr>
              <w:t xml:space="preserve"> (dense and sparse)</w:t>
            </w:r>
            <w:r w:rsidRPr="630ACFF8">
              <w:rPr>
                <w:rFonts w:ascii="Century Gothic" w:eastAsia="Century Gothic" w:hAnsi="Century Gothic" w:cs="Century Gothic"/>
                <w:color w:val="000000" w:themeColor="text1"/>
                <w:sz w:val="20"/>
              </w:rPr>
              <w:t xml:space="preserve">, reshape, </w:t>
            </w:r>
            <w:proofErr w:type="spellStart"/>
            <w:r w:rsidRPr="630ACFF8">
              <w:rPr>
                <w:rFonts w:ascii="Century Gothic" w:eastAsia="Century Gothic" w:hAnsi="Century Gothic" w:cs="Century Gothic"/>
                <w:color w:val="000000" w:themeColor="text1"/>
                <w:sz w:val="20"/>
              </w:rPr>
              <w:t>ReLU</w:t>
            </w:r>
            <w:proofErr w:type="spellEnd"/>
            <w:r w:rsidRPr="630ACFF8">
              <w:rPr>
                <w:rFonts w:ascii="Century Gothic" w:eastAsia="Century Gothic" w:hAnsi="Century Gothic" w:cs="Century Gothic"/>
                <w:color w:val="000000" w:themeColor="text1"/>
                <w:sz w:val="20"/>
              </w:rPr>
              <w:t>, conv2D</w:t>
            </w:r>
            <w:r>
              <w:rPr>
                <w:rFonts w:ascii="Century Gothic" w:eastAsia="Century Gothic" w:hAnsi="Century Gothic" w:cs="Century Gothic"/>
                <w:color w:val="000000" w:themeColor="text1"/>
                <w:sz w:val="20"/>
              </w:rPr>
              <w:t xml:space="preserve"> (</w:t>
            </w:r>
            <w:proofErr w:type="spellStart"/>
            <w:r>
              <w:rPr>
                <w:rFonts w:ascii="Century Gothic" w:eastAsia="Century Gothic" w:hAnsi="Century Gothic" w:cs="Century Gothic"/>
                <w:color w:val="000000" w:themeColor="text1"/>
                <w:sz w:val="20"/>
              </w:rPr>
              <w:t>strided</w:t>
            </w:r>
            <w:proofErr w:type="spellEnd"/>
            <w:r>
              <w:rPr>
                <w:rFonts w:ascii="Century Gothic" w:eastAsia="Century Gothic" w:hAnsi="Century Gothic" w:cs="Century Gothic"/>
                <w:color w:val="000000" w:themeColor="text1"/>
                <w:sz w:val="20"/>
              </w:rPr>
              <w:t>, grouped, separated)</w:t>
            </w:r>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mul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concat</w:t>
            </w:r>
            <w:proofErr w:type="spellEnd"/>
            <w:r w:rsidRPr="630ACFF8">
              <w:rPr>
                <w:rFonts w:ascii="Century Gothic" w:eastAsia="Century Gothic" w:hAnsi="Century Gothic" w:cs="Century Gothic"/>
                <w:color w:val="000000" w:themeColor="text1"/>
                <w:sz w:val="20"/>
              </w:rPr>
              <w:t xml:space="preserve">, max, </w:t>
            </w:r>
            <w:proofErr w:type="spellStart"/>
            <w:r w:rsidRPr="630ACFF8">
              <w:rPr>
                <w:rFonts w:ascii="Century Gothic" w:eastAsia="Century Gothic" w:hAnsi="Century Gothic" w:cs="Century Gothic"/>
                <w:color w:val="000000" w:themeColor="text1"/>
                <w:sz w:val="20"/>
              </w:rPr>
              <w:t>leakyReLU</w:t>
            </w:r>
            <w:proofErr w:type="spellEnd"/>
            <w:r w:rsidRPr="630ACFF8">
              <w:rPr>
                <w:rFonts w:ascii="Century Gothic" w:eastAsia="Century Gothic" w:hAnsi="Century Gothic" w:cs="Century Gothic"/>
                <w:color w:val="000000" w:themeColor="text1"/>
                <w:sz w:val="20"/>
              </w:rPr>
              <w:t xml:space="preserve">, shape, expand, </w:t>
            </w:r>
            <w:proofErr w:type="spellStart"/>
            <w:r w:rsidRPr="630ACFF8">
              <w:rPr>
                <w:rFonts w:ascii="Century Gothic" w:eastAsia="Century Gothic" w:hAnsi="Century Gothic" w:cs="Century Gothic"/>
                <w:color w:val="000000" w:themeColor="text1"/>
                <w:sz w:val="20"/>
              </w:rPr>
              <w:t>PReLU</w:t>
            </w:r>
            <w:proofErr w:type="spellEnd"/>
            <w:r w:rsidRPr="630ACFF8">
              <w:rPr>
                <w:rFonts w:ascii="Century Gothic" w:eastAsia="Century Gothic" w:hAnsi="Century Gothic" w:cs="Century Gothic"/>
                <w:color w:val="000000" w:themeColor="text1"/>
                <w:sz w:val="20"/>
              </w:rPr>
              <w:t xml:space="preserve">, flatten, transpose, </w:t>
            </w:r>
            <w:r w:rsidRPr="00C0144A">
              <w:rPr>
                <w:rFonts w:ascii="Century Gothic" w:eastAsia="Century Gothic" w:hAnsi="Century Gothic" w:cs="Century Gothic"/>
                <w:color w:val="000000" w:themeColor="text1"/>
                <w:sz w:val="20"/>
              </w:rPr>
              <w:t>Cond2DTranspose</w:t>
            </w:r>
            <w:r>
              <w:rPr>
                <w:rFonts w:ascii="Century Gothic" w:eastAsia="Century Gothic" w:hAnsi="Century Gothic" w:cs="Century Gothic"/>
                <w:color w:val="000000" w:themeColor="text1"/>
                <w:sz w:val="20"/>
              </w:rPr>
              <w:t xml:space="preserve">, Slicing, </w:t>
            </w:r>
            <w:proofErr w:type="spellStart"/>
            <w:r>
              <w:rPr>
                <w:rFonts w:ascii="Century Gothic" w:eastAsia="Century Gothic" w:hAnsi="Century Gothic" w:cs="Century Gothic"/>
                <w:color w:val="000000" w:themeColor="text1"/>
                <w:sz w:val="20"/>
              </w:rPr>
              <w:t>ScatterND</w:t>
            </w:r>
            <w:proofErr w:type="spellEnd"/>
            <w:r>
              <w:rPr>
                <w:rFonts w:ascii="Century Gothic" w:eastAsia="Century Gothic" w:hAnsi="Century Gothic" w:cs="Century Gothic"/>
                <w:color w:val="000000" w:themeColor="text1"/>
                <w:sz w:val="20"/>
              </w:rPr>
              <w:t xml:space="preserve">, </w:t>
            </w:r>
            <w:proofErr w:type="spellStart"/>
            <w:r w:rsidRPr="0077307F">
              <w:rPr>
                <w:rFonts w:ascii="Century Gothic" w:eastAsia="Century Gothic" w:hAnsi="Century Gothic" w:cs="Century Gothic"/>
                <w:color w:val="000000" w:themeColor="text1"/>
                <w:sz w:val="20"/>
              </w:rPr>
              <w:t>GridSample</w:t>
            </w:r>
            <w:proofErr w:type="spellEnd"/>
            <w:r w:rsidRPr="0077307F">
              <w:rPr>
                <w:rFonts w:ascii="Century Gothic" w:eastAsia="Century Gothic" w:hAnsi="Century Gothic" w:cs="Century Gothic"/>
                <w:color w:val="000000" w:themeColor="text1"/>
                <w:sz w:val="20"/>
              </w:rPr>
              <w:t>, Resize</w:t>
            </w:r>
            <w:r w:rsidR="00AB77C1">
              <w:rPr>
                <w:rFonts w:ascii="Century Gothic" w:eastAsia="Century Gothic" w:hAnsi="Century Gothic" w:cs="Century Gothic"/>
                <w:color w:val="000000" w:themeColor="text1"/>
                <w:sz w:val="20"/>
              </w:rPr>
              <w:t xml:space="preserve">, Compare, </w:t>
            </w:r>
            <w:proofErr w:type="gramStart"/>
            <w:r w:rsidR="00AB77C1">
              <w:rPr>
                <w:rFonts w:ascii="Century Gothic" w:eastAsia="Century Gothic" w:hAnsi="Century Gothic" w:cs="Century Gothic"/>
                <w:color w:val="000000" w:themeColor="text1"/>
                <w:sz w:val="20"/>
              </w:rPr>
              <w:t>Where</w:t>
            </w:r>
            <w:proofErr w:type="gramEnd"/>
          </w:p>
        </w:tc>
      </w:tr>
      <w:tr w:rsidR="006023C2" w14:paraId="22352A23" w14:textId="77777777" w:rsidTr="00E72559">
        <w:trPr>
          <w:trHeight w:val="135"/>
        </w:trPr>
        <w:tc>
          <w:tcPr>
            <w:tcW w:w="2184" w:type="dxa"/>
            <w:tcBorders>
              <w:top w:val="single" w:sz="8" w:space="0" w:color="auto"/>
              <w:left w:val="single" w:sz="8" w:space="0" w:color="auto"/>
              <w:bottom w:val="single" w:sz="8" w:space="0" w:color="auto"/>
              <w:right w:val="single" w:sz="8" w:space="0" w:color="auto"/>
            </w:tcBorders>
          </w:tcPr>
          <w:p w14:paraId="1447473A"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Type support</w:t>
            </w:r>
          </w:p>
        </w:tc>
        <w:tc>
          <w:tcPr>
            <w:tcW w:w="7176" w:type="dxa"/>
            <w:tcBorders>
              <w:top w:val="single" w:sz="8" w:space="0" w:color="auto"/>
              <w:left w:val="single" w:sz="8" w:space="0" w:color="auto"/>
              <w:bottom w:val="single" w:sz="8" w:space="0" w:color="auto"/>
              <w:right w:val="single" w:sz="8" w:space="0" w:color="auto"/>
            </w:tcBorders>
          </w:tcPr>
          <w:p w14:paraId="0D84296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float, int32, int16, int8</w:t>
            </w:r>
          </w:p>
        </w:tc>
      </w:tr>
      <w:tr w:rsidR="006023C2" w14:paraId="105B77E4"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6C9E52C2"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Quantization </w:t>
            </w:r>
          </w:p>
        </w:tc>
        <w:tc>
          <w:tcPr>
            <w:tcW w:w="7176" w:type="dxa"/>
            <w:tcBorders>
              <w:top w:val="single" w:sz="8" w:space="0" w:color="auto"/>
              <w:left w:val="single" w:sz="8" w:space="0" w:color="auto"/>
              <w:bottom w:val="single" w:sz="8" w:space="0" w:color="auto"/>
              <w:right w:val="single" w:sz="8" w:space="0" w:color="auto"/>
            </w:tcBorders>
          </w:tcPr>
          <w:p w14:paraId="10D9D8B6"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Support adaptive quantizer per layer</w:t>
            </w:r>
          </w:p>
        </w:tc>
      </w:tr>
      <w:tr w:rsidR="006023C2" w14:paraId="6E078499"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20131B0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License</w:t>
            </w:r>
          </w:p>
        </w:tc>
        <w:tc>
          <w:tcPr>
            <w:tcW w:w="7176" w:type="dxa"/>
            <w:tcBorders>
              <w:top w:val="single" w:sz="8" w:space="0" w:color="auto"/>
              <w:left w:val="single" w:sz="8" w:space="0" w:color="auto"/>
              <w:bottom w:val="single" w:sz="8" w:space="0" w:color="auto"/>
              <w:right w:val="single" w:sz="8" w:space="0" w:color="auto"/>
            </w:tcBorders>
          </w:tcPr>
          <w:p w14:paraId="1800B40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0A2C6223" w:rsidR="00DF038E" w:rsidRPr="00DF038E" w:rsidRDefault="697669E0" w:rsidP="6CCCE0CA">
      <w:pPr>
        <w:rPr>
          <w:rStyle w:val="Hyperlink"/>
        </w:rPr>
      </w:pPr>
      <w:r>
        <w:t xml:space="preserve">NNVC repository uses SADL as a submodule, pointing to the repository here: </w:t>
      </w:r>
      <w:hyperlink r:id="rId43" w:history="1">
        <w:r w:rsidRPr="6CCCE0CA">
          <w:rPr>
            <w:rStyle w:val="Hyperlink"/>
          </w:rPr>
          <w:t>https://vcgit.hhi.fraunhofer.de/jvet-ahg-nnvc/sadl</w:t>
        </w:r>
      </w:hyperlink>
      <w:r w:rsidR="00A06897">
        <w:rPr>
          <w:rStyle w:val="Hyperlink"/>
        </w:rPr>
        <w:t>.</w:t>
      </w:r>
    </w:p>
    <w:p w14:paraId="0CB4CE7C" w14:textId="02DFC83B" w:rsidR="4F2F72DD" w:rsidRDefault="4F2F72DD" w:rsidP="6CCCE0CA">
      <w:r>
        <w:t>Documentation is available in the doc directory of the repository.</w:t>
      </w:r>
    </w:p>
    <w:p w14:paraId="620C083C" w14:textId="77E8FCF2" w:rsidR="00AB77C1" w:rsidRDefault="00AB77C1" w:rsidP="00D9242A">
      <w:pPr>
        <w:pStyle w:val="Heading2"/>
      </w:pPr>
      <w:bookmarkStart w:id="80" w:name="_Toc169102238"/>
      <w:r>
        <w:lastRenderedPageBreak/>
        <w:t>Content-adaptive neural networks loop-</w:t>
      </w:r>
      <w:commentRangeStart w:id="81"/>
      <w:r>
        <w:t>filter</w:t>
      </w:r>
      <w:commentRangeEnd w:id="81"/>
      <w:r w:rsidR="00AF4D36">
        <w:rPr>
          <w:rStyle w:val="CommentReference"/>
          <w:rFonts w:cstheme="minorBidi"/>
          <w:b w:val="0"/>
          <w:bCs w:val="0"/>
          <w:i w:val="0"/>
          <w:iCs w:val="0"/>
          <w:lang w:eastAsia="zh-CN"/>
        </w:rPr>
        <w:commentReference w:id="81"/>
      </w:r>
      <w:bookmarkEnd w:id="80"/>
    </w:p>
    <w:p w14:paraId="752BE18C" w14:textId="7840173B" w:rsidR="00AB77C1" w:rsidRPr="00AF4D36" w:rsidRDefault="00894022" w:rsidP="00894022">
      <w:pPr>
        <w:pStyle w:val="Heading3"/>
      </w:pPr>
      <w:bookmarkStart w:id="82" w:name="_Toc169102239"/>
      <w:r w:rsidRPr="00AF4D36">
        <w:t>Neural network</w:t>
      </w:r>
      <w:bookmarkEnd w:id="82"/>
    </w:p>
    <w:p w14:paraId="4E7DA2F6" w14:textId="77777777" w:rsidR="003A0A8F" w:rsidRPr="00AF4D36" w:rsidRDefault="00894022" w:rsidP="00894022">
      <w:r w:rsidRPr="00AF4D36">
        <w:t xml:space="preserve">The content adaptation of the loop-filter is applied to the LOP2 loop-filter. That means the architecture is the same as the LOP2 loop-filter plus some multiplier parameters in the luma and chroma branches. </w:t>
      </w:r>
    </w:p>
    <w:p w14:paraId="63B297B6" w14:textId="44E18F09" w:rsidR="00894022" w:rsidRPr="00AF4D36" w:rsidRDefault="00894022" w:rsidP="00894022">
      <w:pPr>
        <w:rPr>
          <w:szCs w:val="22"/>
          <w:lang w:val="en-GB"/>
        </w:rPr>
      </w:pPr>
      <w:r w:rsidRPr="00AF4D36">
        <w:t xml:space="preserve">The multipliers </w:t>
      </w:r>
      <w:r w:rsidRPr="00AF4D36">
        <w:rPr>
          <w:szCs w:val="22"/>
          <w:lang w:val="en-GB"/>
        </w:rPr>
        <w:t>are applied after the bias is added to the convolution result:</w:t>
      </w:r>
    </w:p>
    <w:p w14:paraId="67CAFD38" w14:textId="7D26EFAA" w:rsidR="00894022" w:rsidRPr="00AF4D36" w:rsidRDefault="00894022" w:rsidP="00894022">
      <w:pPr>
        <w:rPr>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oMath>
      </m:oMathPara>
    </w:p>
    <w:p w14:paraId="3AE07CF1" w14:textId="32280B97" w:rsidR="00894022" w:rsidRPr="00AF4D36" w:rsidRDefault="00894022" w:rsidP="00894022">
      <w:pPr>
        <w:rPr>
          <w:lang w:val="en-CA"/>
        </w:rPr>
      </w:pPr>
      <w:r w:rsidRPr="00AF4D36">
        <w:t xml:space="preserve">The inputs to the NN </w:t>
      </w:r>
      <w:proofErr w:type="gramStart"/>
      <w:r w:rsidRPr="00AF4D36">
        <w:t>is</w:t>
      </w:r>
      <w:proofErr w:type="gramEnd"/>
      <w:r w:rsidRPr="00AF4D36">
        <w:t xml:space="preserve"> the same as for the LOP2 filter, except for 2 additional scalar inputs that are used to turn on/off the multipliers if needed for certain frames.</w:t>
      </w:r>
    </w:p>
    <w:p w14:paraId="086E5364" w14:textId="638D9D53" w:rsidR="00894022" w:rsidRPr="00AF4D36" w:rsidRDefault="00894022" w:rsidP="00894022">
      <w:pPr>
        <w:pStyle w:val="Heading3"/>
      </w:pPr>
      <w:bookmarkStart w:id="83" w:name="_Toc169102240"/>
      <w:r w:rsidRPr="00AF4D36">
        <w:t>Content adaptation</w:t>
      </w:r>
      <w:bookmarkEnd w:id="83"/>
    </w:p>
    <w:p w14:paraId="0EF58494" w14:textId="0A9EDD5F" w:rsidR="00894022" w:rsidRPr="00AF4D36" w:rsidRDefault="00894022" w:rsidP="00894022">
      <w:r w:rsidRPr="00AF4D36">
        <w:t xml:space="preserve">The content adaptation is done at the encoder-side for each sequence, sequence QP and random-access segment. The result of this process is a weight-update </w:t>
      </w:r>
      <w:r w:rsidR="003A0A8F" w:rsidRPr="00AF4D36">
        <w:rPr>
          <w:lang w:val="en-CA"/>
        </w:rPr>
        <w:t xml:space="preserve">(difference between base multipliers and over-fitted multipliers) </w:t>
      </w:r>
      <w:r w:rsidRPr="00AF4D36">
        <w:t xml:space="preserve">coded with the </w:t>
      </w:r>
      <w:r w:rsidRPr="00AF4D36">
        <w:rPr>
          <w:lang w:val="en-CA"/>
        </w:rPr>
        <w:t xml:space="preserve">Neural Network compression and Representation (NNR) standard and carried within a Neural Network Filter Update (NNFU) APS in the first B-frame of </w:t>
      </w:r>
      <w:r w:rsidR="003A0A8F" w:rsidRPr="00AF4D36">
        <w:rPr>
          <w:lang w:val="en-CA"/>
        </w:rPr>
        <w:t>a segment.</w:t>
      </w:r>
    </w:p>
    <w:p w14:paraId="51AE69DD" w14:textId="6FA3AE5F" w:rsidR="003A0A8F" w:rsidRPr="00AF4D36" w:rsidRDefault="003A0A8F" w:rsidP="003A0A8F">
      <w:pPr>
        <w:pStyle w:val="Heading3"/>
      </w:pPr>
      <w:bookmarkStart w:id="84" w:name="_Toc169102241"/>
      <w:r w:rsidRPr="00AF4D36">
        <w:t>Inference details</w:t>
      </w:r>
      <w:bookmarkEnd w:id="84"/>
    </w:p>
    <w:tbl>
      <w:tblPr>
        <w:tblpPr w:leftFromText="180" w:rightFromText="180" w:vertAnchor="text" w:tblpY="1"/>
        <w:tblOverlap w:val="never"/>
        <w:tblW w:w="8963" w:type="dxa"/>
        <w:tblLayout w:type="fixed"/>
        <w:tblCellMar>
          <w:left w:w="70" w:type="dxa"/>
          <w:right w:w="70" w:type="dxa"/>
        </w:tblCellMar>
        <w:tblLook w:val="04A0" w:firstRow="1" w:lastRow="0" w:firstColumn="1" w:lastColumn="0" w:noHBand="0" w:noVBand="1"/>
      </w:tblPr>
      <w:tblGrid>
        <w:gridCol w:w="1413"/>
        <w:gridCol w:w="2429"/>
        <w:gridCol w:w="5121"/>
      </w:tblGrid>
      <w:tr w:rsidR="003A0A8F" w:rsidRPr="00AF4D36" w14:paraId="287E378B" w14:textId="77777777" w:rsidTr="00E137D1">
        <w:trPr>
          <w:trHeight w:val="298"/>
        </w:trPr>
        <w:tc>
          <w:tcPr>
            <w:tcW w:w="896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4ABA8F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b/>
                <w:bCs/>
                <w:color w:val="000000"/>
                <w:sz w:val="20"/>
                <w:u w:val="single"/>
                <w:lang w:eastAsia="zh-CN"/>
              </w:rPr>
            </w:pPr>
            <w:r w:rsidRPr="00AF4D36">
              <w:rPr>
                <w:b/>
                <w:color w:val="000000" w:themeColor="text1"/>
                <w:sz w:val="20"/>
                <w:u w:val="single"/>
                <w:lang w:eastAsia="zh-CN"/>
              </w:rPr>
              <w:t>Network Information in Inference Stage</w:t>
            </w:r>
          </w:p>
        </w:tc>
      </w:tr>
      <w:tr w:rsidR="003A0A8F" w:rsidRPr="00AF4D36" w14:paraId="23718548" w14:textId="77777777" w:rsidTr="00E137D1">
        <w:trPr>
          <w:trHeight w:val="298"/>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25963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Mandatory</w:t>
            </w:r>
          </w:p>
        </w:tc>
        <w:tc>
          <w:tcPr>
            <w:tcW w:w="7550" w:type="dxa"/>
            <w:gridSpan w:val="2"/>
            <w:tcBorders>
              <w:top w:val="single" w:sz="4" w:space="0" w:color="auto"/>
              <w:left w:val="single" w:sz="4" w:space="0" w:color="auto"/>
              <w:bottom w:val="single" w:sz="8" w:space="0" w:color="auto"/>
              <w:right w:val="single" w:sz="4" w:space="0" w:color="auto"/>
            </w:tcBorders>
            <w:shd w:val="clear" w:color="auto" w:fill="auto"/>
            <w:vAlign w:val="center"/>
            <w:hideMark/>
          </w:tcPr>
          <w:p w14:paraId="76011AE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HW environment:</w:t>
            </w:r>
          </w:p>
        </w:tc>
      </w:tr>
      <w:tr w:rsidR="003A0A8F" w:rsidRPr="00AF4D36" w14:paraId="76190A41" w14:textId="77777777" w:rsidTr="00E137D1">
        <w:trPr>
          <w:trHeight w:val="298"/>
        </w:trPr>
        <w:tc>
          <w:tcPr>
            <w:tcW w:w="1413" w:type="dxa"/>
            <w:vMerge/>
            <w:tcBorders>
              <w:left w:val="single" w:sz="4" w:space="0" w:color="auto"/>
              <w:bottom w:val="single" w:sz="4" w:space="0" w:color="auto"/>
            </w:tcBorders>
            <w:vAlign w:val="center"/>
            <w:hideMark/>
          </w:tcPr>
          <w:p w14:paraId="5512D69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4EBEA0D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GPU Type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22C3C7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bookmarkStart w:id="85" w:name="_Int_Iyn8V4s5"/>
            <w:r w:rsidRPr="00AF4D36">
              <w:rPr>
                <w:color w:val="000000" w:themeColor="text1"/>
                <w:sz w:val="20"/>
                <w:lang w:eastAsia="en-GB"/>
              </w:rPr>
              <w:t>CPU</w:t>
            </w:r>
            <w:bookmarkEnd w:id="85"/>
            <w:r w:rsidRPr="00AF4D36">
              <w:rPr>
                <w:color w:val="000000" w:themeColor="text1"/>
                <w:sz w:val="20"/>
                <w:lang w:eastAsia="en-GB"/>
              </w:rPr>
              <w:t xml:space="preserve"> only</w:t>
            </w:r>
          </w:p>
        </w:tc>
      </w:tr>
      <w:tr w:rsidR="003A0A8F" w:rsidRPr="00AF4D36" w14:paraId="382DB4FA" w14:textId="77777777" w:rsidTr="00E137D1">
        <w:trPr>
          <w:trHeight w:val="298"/>
        </w:trPr>
        <w:tc>
          <w:tcPr>
            <w:tcW w:w="1413" w:type="dxa"/>
            <w:vMerge/>
            <w:tcBorders>
              <w:left w:val="single" w:sz="4" w:space="0" w:color="auto"/>
              <w:bottom w:val="single" w:sz="4" w:space="0" w:color="auto"/>
            </w:tcBorders>
            <w:vAlign w:val="center"/>
            <w:hideMark/>
          </w:tcPr>
          <w:p w14:paraId="39AB5C1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DF8041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Framework:</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2EC0DEBD"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SADL</w:t>
            </w:r>
          </w:p>
        </w:tc>
      </w:tr>
      <w:tr w:rsidR="003A0A8F" w:rsidRPr="00AF4D36" w14:paraId="49E331D0" w14:textId="77777777" w:rsidTr="00E137D1">
        <w:trPr>
          <w:trHeight w:val="298"/>
        </w:trPr>
        <w:tc>
          <w:tcPr>
            <w:tcW w:w="1413" w:type="dxa"/>
            <w:vMerge/>
            <w:tcBorders>
              <w:left w:val="single" w:sz="4" w:space="0" w:color="auto"/>
              <w:bottom w:val="single" w:sz="4" w:space="0" w:color="auto"/>
            </w:tcBorders>
            <w:vAlign w:val="center"/>
            <w:hideMark/>
          </w:tcPr>
          <w:p w14:paraId="4C84BD2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B585A75"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Number of GPUs per Task</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2792E836"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1BFE7A95" w14:textId="77777777" w:rsidTr="00E137D1">
        <w:trPr>
          <w:trHeight w:val="298"/>
        </w:trPr>
        <w:tc>
          <w:tcPr>
            <w:tcW w:w="1413" w:type="dxa"/>
            <w:vMerge/>
            <w:tcBorders>
              <w:left w:val="single" w:sz="4" w:space="0" w:color="auto"/>
              <w:bottom w:val="single" w:sz="4" w:space="0" w:color="auto"/>
            </w:tcBorders>
            <w:vAlign w:val="center"/>
            <w:hideMark/>
          </w:tcPr>
          <w:p w14:paraId="2BFADC5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51E4D9E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5387CE3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0E160FA2" w14:textId="77777777" w:rsidTr="00E137D1">
        <w:trPr>
          <w:trHeight w:val="494"/>
        </w:trPr>
        <w:tc>
          <w:tcPr>
            <w:tcW w:w="1413" w:type="dxa"/>
            <w:vMerge/>
            <w:tcBorders>
              <w:left w:val="single" w:sz="4" w:space="0" w:color="auto"/>
              <w:bottom w:val="single" w:sz="4" w:space="0" w:color="auto"/>
            </w:tcBorders>
            <w:vAlign w:val="center"/>
          </w:tcPr>
          <w:p w14:paraId="0CB169D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tcPr>
          <w:p w14:paraId="0D3724E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themeColor="text1"/>
                <w:sz w:val="20"/>
                <w:lang w:eastAsia="zh-CN"/>
              </w:rPr>
            </w:pPr>
            <w:r w:rsidRPr="00AF4D36">
              <w:rPr>
                <w:color w:val="000000" w:themeColor="text1"/>
                <w:sz w:val="20"/>
                <w:lang w:eastAsia="zh-CN"/>
              </w:rPr>
              <w:t>Number of Parameters</w:t>
            </w:r>
            <w:r w:rsidRPr="00AF4D36">
              <w:rPr>
                <w:color w:val="000000" w:themeColor="text1"/>
                <w:sz w:val="20"/>
                <w:lang w:eastAsia="zh-CN"/>
              </w:rPr>
              <w:br/>
              <w:t>(Each Model)</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tcPr>
          <w:p w14:paraId="179018D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sidRPr="00AF4D36">
              <w:rPr>
                <w:color w:val="000000"/>
                <w:sz w:val="21"/>
                <w:szCs w:val="21"/>
                <w:lang w:eastAsia="zh-CN"/>
              </w:rPr>
              <w:t>52263</w:t>
            </w:r>
          </w:p>
        </w:tc>
      </w:tr>
      <w:tr w:rsidR="003A0A8F" w:rsidRPr="00AF4D36" w14:paraId="5FEFD061" w14:textId="77777777" w:rsidTr="00E137D1">
        <w:trPr>
          <w:trHeight w:val="494"/>
        </w:trPr>
        <w:tc>
          <w:tcPr>
            <w:tcW w:w="1413" w:type="dxa"/>
            <w:vMerge/>
            <w:tcBorders>
              <w:left w:val="single" w:sz="4" w:space="0" w:color="auto"/>
              <w:bottom w:val="single" w:sz="4" w:space="0" w:color="auto"/>
            </w:tcBorders>
            <w:vAlign w:val="center"/>
            <w:hideMark/>
          </w:tcPr>
          <w:p w14:paraId="7F62624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C62743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themeColor="text1"/>
                <w:sz w:val="20"/>
                <w:lang w:eastAsia="zh-CN"/>
              </w:rPr>
              <w:t>Total Number of Parameters (All Models)</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1099F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sidRPr="00AF4D36">
              <w:rPr>
                <w:color w:val="000000"/>
                <w:sz w:val="21"/>
                <w:szCs w:val="21"/>
                <w:lang w:eastAsia="zh-CN"/>
              </w:rPr>
              <w:t>52263</w:t>
            </w:r>
          </w:p>
        </w:tc>
      </w:tr>
      <w:tr w:rsidR="003A0A8F" w:rsidRPr="00AF4D36" w14:paraId="7FC6DFDF" w14:textId="77777777" w:rsidTr="00E137D1">
        <w:trPr>
          <w:trHeight w:val="298"/>
        </w:trPr>
        <w:tc>
          <w:tcPr>
            <w:tcW w:w="1413" w:type="dxa"/>
            <w:vMerge/>
            <w:tcBorders>
              <w:left w:val="single" w:sz="4" w:space="0" w:color="auto"/>
              <w:bottom w:val="single" w:sz="4" w:space="0" w:color="auto"/>
            </w:tcBorders>
            <w:vAlign w:val="center"/>
            <w:hideMark/>
          </w:tcPr>
          <w:p w14:paraId="0E19FAC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5B72A9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Parameter Precision (Bits)</w:t>
            </w:r>
          </w:p>
        </w:tc>
        <w:tc>
          <w:tcPr>
            <w:tcW w:w="5121" w:type="dxa"/>
            <w:tcBorders>
              <w:top w:val="single" w:sz="4" w:space="0" w:color="auto"/>
              <w:left w:val="single" w:sz="4" w:space="0" w:color="auto"/>
              <w:bottom w:val="single" w:sz="8" w:space="0" w:color="auto"/>
              <w:right w:val="single" w:sz="4" w:space="0" w:color="auto"/>
            </w:tcBorders>
            <w:shd w:val="clear" w:color="auto" w:fill="auto"/>
            <w:vAlign w:val="bottom"/>
            <w:hideMark/>
          </w:tcPr>
          <w:p w14:paraId="2EEAC65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sidRPr="00AF4D36">
              <w:rPr>
                <w:color w:val="000000"/>
                <w:sz w:val="20"/>
                <w:lang w:eastAsia="zh-CN"/>
              </w:rPr>
              <w:t>Int16</w:t>
            </w:r>
          </w:p>
        </w:tc>
      </w:tr>
      <w:tr w:rsidR="003A0A8F" w:rsidRPr="00AF4D36" w14:paraId="7562DD20" w14:textId="77777777" w:rsidTr="00E137D1">
        <w:trPr>
          <w:trHeight w:val="298"/>
        </w:trPr>
        <w:tc>
          <w:tcPr>
            <w:tcW w:w="1413" w:type="dxa"/>
            <w:vMerge/>
            <w:tcBorders>
              <w:left w:val="single" w:sz="4" w:space="0" w:color="auto"/>
              <w:bottom w:val="single" w:sz="4" w:space="0" w:color="auto"/>
            </w:tcBorders>
            <w:vAlign w:val="center"/>
            <w:hideMark/>
          </w:tcPr>
          <w:p w14:paraId="0B87750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6A199E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Memory Parameter (MB)</w:t>
            </w:r>
          </w:p>
        </w:tc>
        <w:tc>
          <w:tcPr>
            <w:tcW w:w="5121" w:type="dxa"/>
            <w:tcBorders>
              <w:top w:val="nil"/>
              <w:left w:val="single" w:sz="4" w:space="0" w:color="auto"/>
              <w:bottom w:val="single" w:sz="4" w:space="0" w:color="auto"/>
              <w:right w:val="single" w:sz="4" w:space="0" w:color="auto"/>
            </w:tcBorders>
            <w:shd w:val="clear" w:color="auto" w:fill="auto"/>
            <w:vAlign w:val="center"/>
            <w:hideMark/>
          </w:tcPr>
          <w:p w14:paraId="6099551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themeColor="text1"/>
                <w:sz w:val="20"/>
                <w:lang w:eastAsia="zh-CN"/>
              </w:rPr>
              <w:t>0.1</w:t>
            </w:r>
          </w:p>
        </w:tc>
      </w:tr>
      <w:tr w:rsidR="003A0A8F" w:rsidRPr="00AF4D36" w14:paraId="302488CB" w14:textId="77777777" w:rsidTr="00E137D1">
        <w:trPr>
          <w:trHeight w:val="736"/>
        </w:trPr>
        <w:tc>
          <w:tcPr>
            <w:tcW w:w="1413" w:type="dxa"/>
            <w:vMerge/>
            <w:tcBorders>
              <w:left w:val="single" w:sz="4" w:space="0" w:color="auto"/>
              <w:bottom w:val="single" w:sz="4" w:space="0" w:color="auto"/>
            </w:tcBorders>
            <w:vAlign w:val="center"/>
            <w:hideMark/>
          </w:tcPr>
          <w:p w14:paraId="6CC9F92D"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1B692A6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Multiply Accumulate (</w:t>
            </w:r>
            <w:proofErr w:type="spellStart"/>
            <w:r w:rsidRPr="00AF4D36">
              <w:rPr>
                <w:sz w:val="20"/>
                <w:lang w:eastAsia="zh-CN"/>
              </w:rPr>
              <w:t>kMAC</w:t>
            </w:r>
            <w:proofErr w:type="spellEnd"/>
            <w:r w:rsidRPr="00AF4D36">
              <w:rPr>
                <w:sz w:val="20"/>
                <w:lang w:eastAsia="zh-CN"/>
              </w:rPr>
              <w:t>/pixel)</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CC9C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17.6</w:t>
            </w:r>
          </w:p>
        </w:tc>
      </w:tr>
      <w:tr w:rsidR="003A0A8F" w:rsidRPr="00AF4D36" w14:paraId="17BF5115" w14:textId="77777777" w:rsidTr="00E137D1">
        <w:trPr>
          <w:trHeight w:val="298"/>
        </w:trPr>
        <w:tc>
          <w:tcPr>
            <w:tcW w:w="1413" w:type="dxa"/>
            <w:vMerge/>
            <w:tcBorders>
              <w:left w:val="single" w:sz="4" w:space="0" w:color="auto"/>
              <w:bottom w:val="single" w:sz="4" w:space="0" w:color="auto"/>
            </w:tcBorders>
            <w:vAlign w:val="center"/>
            <w:hideMark/>
          </w:tcPr>
          <w:p w14:paraId="04A0968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FBACD0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Calculation Method</w:t>
            </w:r>
          </w:p>
        </w:tc>
        <w:tc>
          <w:tcPr>
            <w:tcW w:w="5121"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5C572F5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xml:space="preserve">on a block basis </w:t>
            </w:r>
          </w:p>
        </w:tc>
      </w:tr>
      <w:tr w:rsidR="003A0A8F" w:rsidRPr="00AF4D36" w14:paraId="52D3A865" w14:textId="77777777" w:rsidTr="00E137D1">
        <w:trPr>
          <w:trHeight w:val="298"/>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96428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eastAsia="zh-CN"/>
              </w:rPr>
            </w:pPr>
            <w:r w:rsidRPr="00AF4D36">
              <w:rPr>
                <w:color w:val="000000"/>
                <w:sz w:val="20"/>
                <w:lang w:eastAsia="zh-CN"/>
              </w:rPr>
              <w:t>Optional</w:t>
            </w: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C8251B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4E84AC5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r w:rsidR="003A0A8F" w:rsidRPr="00AF4D36" w14:paraId="4875D650" w14:textId="77777777" w:rsidTr="00E137D1">
        <w:trPr>
          <w:trHeight w:val="298"/>
        </w:trPr>
        <w:tc>
          <w:tcPr>
            <w:tcW w:w="1413" w:type="dxa"/>
            <w:vMerge/>
            <w:tcBorders>
              <w:left w:val="single" w:sz="4" w:space="0" w:color="auto"/>
              <w:bottom w:val="single" w:sz="4" w:space="0" w:color="auto"/>
            </w:tcBorders>
            <w:vAlign w:val="center"/>
            <w:hideMark/>
          </w:tcPr>
          <w:p w14:paraId="1CF0060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3F24247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Conv. Layers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898C977"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color w:val="000000" w:themeColor="text1"/>
                <w:sz w:val="20"/>
                <w:lang w:eastAsia="zh-CN"/>
              </w:rPr>
            </w:pPr>
            <w:r w:rsidRPr="00AF4D36">
              <w:rPr>
                <w:color w:val="000000" w:themeColor="text1"/>
                <w:sz w:val="20"/>
                <w:lang w:eastAsia="zh-CN"/>
              </w:rPr>
              <w:t>106</w:t>
            </w:r>
          </w:p>
        </w:tc>
      </w:tr>
      <w:tr w:rsidR="003A0A8F" w:rsidRPr="00AF4D36" w14:paraId="34400706" w14:textId="77777777" w:rsidTr="00E137D1">
        <w:trPr>
          <w:trHeight w:val="298"/>
        </w:trPr>
        <w:tc>
          <w:tcPr>
            <w:tcW w:w="1413" w:type="dxa"/>
            <w:vMerge/>
            <w:tcBorders>
              <w:left w:val="single" w:sz="4" w:space="0" w:color="auto"/>
              <w:bottom w:val="single" w:sz="4" w:space="0" w:color="auto"/>
            </w:tcBorders>
            <w:vAlign w:val="center"/>
            <w:hideMark/>
          </w:tcPr>
          <w:p w14:paraId="6BAB8D1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F51410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FC Layers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5B38FC9D"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0</w:t>
            </w:r>
          </w:p>
        </w:tc>
      </w:tr>
      <w:tr w:rsidR="003A0A8F" w:rsidRPr="00AF4D36" w14:paraId="16186D6E" w14:textId="77777777" w:rsidTr="00E137D1">
        <w:trPr>
          <w:trHeight w:val="298"/>
        </w:trPr>
        <w:tc>
          <w:tcPr>
            <w:tcW w:w="1413" w:type="dxa"/>
            <w:vMerge/>
            <w:tcBorders>
              <w:left w:val="single" w:sz="4" w:space="0" w:color="auto"/>
              <w:bottom w:val="single" w:sz="4" w:space="0" w:color="auto"/>
            </w:tcBorders>
            <w:vAlign w:val="center"/>
            <w:hideMark/>
          </w:tcPr>
          <w:p w14:paraId="175A51E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F054496"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Memory (MB)</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82532B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r w:rsidR="003A0A8F" w:rsidRPr="00AF4D36" w14:paraId="7141DC1C" w14:textId="77777777" w:rsidTr="00E137D1">
        <w:trPr>
          <w:trHeight w:val="298"/>
        </w:trPr>
        <w:tc>
          <w:tcPr>
            <w:tcW w:w="1413" w:type="dxa"/>
            <w:vMerge/>
            <w:tcBorders>
              <w:left w:val="single" w:sz="4" w:space="0" w:color="auto"/>
              <w:bottom w:val="single" w:sz="4" w:space="0" w:color="auto"/>
            </w:tcBorders>
            <w:vAlign w:val="center"/>
            <w:hideMark/>
          </w:tcPr>
          <w:p w14:paraId="422AD69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007789E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Batch size: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4F2CA27"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7F452520" w14:textId="77777777" w:rsidTr="00E137D1">
        <w:trPr>
          <w:trHeight w:val="298"/>
        </w:trPr>
        <w:tc>
          <w:tcPr>
            <w:tcW w:w="1413" w:type="dxa"/>
            <w:vMerge/>
            <w:tcBorders>
              <w:left w:val="single" w:sz="4" w:space="0" w:color="auto"/>
              <w:bottom w:val="single" w:sz="4" w:space="0" w:color="auto"/>
            </w:tcBorders>
            <w:vAlign w:val="center"/>
            <w:hideMark/>
          </w:tcPr>
          <w:p w14:paraId="06A60E6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B82663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Patch size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44976687"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color w:val="000000" w:themeColor="text1"/>
                <w:sz w:val="20"/>
                <w:lang w:eastAsia="zh-CN"/>
              </w:rPr>
            </w:pPr>
            <w:r w:rsidRPr="00AF4D36">
              <w:rPr>
                <w:color w:val="000000" w:themeColor="text1"/>
                <w:sz w:val="20"/>
                <w:lang w:eastAsia="zh-CN"/>
              </w:rPr>
              <w:t>128x128 / 256x256</w:t>
            </w:r>
          </w:p>
        </w:tc>
      </w:tr>
      <w:tr w:rsidR="003A0A8F" w:rsidRPr="00AF4D36" w14:paraId="1CE7F447" w14:textId="77777777" w:rsidTr="00E137D1">
        <w:trPr>
          <w:trHeight w:val="736"/>
        </w:trPr>
        <w:tc>
          <w:tcPr>
            <w:tcW w:w="1413" w:type="dxa"/>
            <w:vMerge/>
            <w:tcBorders>
              <w:left w:val="single" w:sz="4" w:space="0" w:color="auto"/>
              <w:bottom w:val="single" w:sz="4" w:space="0" w:color="auto"/>
            </w:tcBorders>
            <w:vAlign w:val="center"/>
            <w:hideMark/>
          </w:tcPr>
          <w:p w14:paraId="1AAE45E5"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ABC330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Changes to network configuration or weights required to generate rate points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10FEE01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2769527E" w14:textId="77777777" w:rsidTr="00E137D1">
        <w:trPr>
          <w:trHeight w:val="298"/>
        </w:trPr>
        <w:tc>
          <w:tcPr>
            <w:tcW w:w="1413" w:type="dxa"/>
            <w:vMerge/>
            <w:tcBorders>
              <w:left w:val="single" w:sz="4" w:space="0" w:color="auto"/>
              <w:bottom w:val="single" w:sz="4" w:space="0" w:color="auto"/>
            </w:tcBorders>
            <w:vAlign w:val="center"/>
            <w:hideMark/>
          </w:tcPr>
          <w:p w14:paraId="09930F6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9C394F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Peak Memory Usage (Total)</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F360BA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w:t>
            </w:r>
          </w:p>
        </w:tc>
      </w:tr>
      <w:tr w:rsidR="003A0A8F" w:rsidRPr="00AF4D36" w14:paraId="0D81C962" w14:textId="77777777" w:rsidTr="00E137D1">
        <w:trPr>
          <w:trHeight w:val="298"/>
        </w:trPr>
        <w:tc>
          <w:tcPr>
            <w:tcW w:w="1413" w:type="dxa"/>
            <w:vMerge/>
            <w:tcBorders>
              <w:left w:val="single" w:sz="4" w:space="0" w:color="auto"/>
              <w:bottom w:val="single" w:sz="4" w:space="0" w:color="auto"/>
            </w:tcBorders>
            <w:vAlign w:val="center"/>
            <w:hideMark/>
          </w:tcPr>
          <w:p w14:paraId="0E8E834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0C4F8DB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Peak Memory Usage (per Model)</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2FC8B8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w:t>
            </w:r>
          </w:p>
        </w:tc>
      </w:tr>
      <w:tr w:rsidR="003A0A8F" w:rsidRPr="00AF4D36" w14:paraId="6376A5AB" w14:textId="77777777" w:rsidTr="00E137D1">
        <w:trPr>
          <w:trHeight w:val="298"/>
        </w:trPr>
        <w:tc>
          <w:tcPr>
            <w:tcW w:w="1413" w:type="dxa"/>
            <w:vMerge/>
            <w:tcBorders>
              <w:left w:val="single" w:sz="4" w:space="0" w:color="auto"/>
              <w:bottom w:val="single" w:sz="4" w:space="0" w:color="auto"/>
            </w:tcBorders>
            <w:vAlign w:val="center"/>
            <w:hideMark/>
          </w:tcPr>
          <w:p w14:paraId="47177A6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AC0D94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Border handling</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35B5FC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p>
        </w:tc>
      </w:tr>
      <w:tr w:rsidR="003A0A8F" w:rsidRPr="00AF4D36" w14:paraId="7BFA6134" w14:textId="77777777" w:rsidTr="00E137D1">
        <w:trPr>
          <w:trHeight w:val="298"/>
        </w:trPr>
        <w:tc>
          <w:tcPr>
            <w:tcW w:w="1413" w:type="dxa"/>
            <w:vMerge/>
            <w:tcBorders>
              <w:left w:val="single" w:sz="4" w:space="0" w:color="auto"/>
              <w:bottom w:val="single" w:sz="4" w:space="0" w:color="auto"/>
            </w:tcBorders>
            <w:vAlign w:val="center"/>
            <w:hideMark/>
          </w:tcPr>
          <w:p w14:paraId="59BE706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9EC079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xml:space="preserve">Other information: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EEC580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hAnsi="SimSun" w:cs="Calibri"/>
                <w:color w:val="000000"/>
                <w:sz w:val="20"/>
                <w:lang w:eastAsia="zh-CN"/>
              </w:rPr>
            </w:pPr>
            <w:r w:rsidRPr="00AF4D36">
              <w:rPr>
                <w:rFonts w:ascii="SimSun" w:hAnsi="SimSun" w:cs="Calibri"/>
                <w:color w:val="000000"/>
                <w:sz w:val="20"/>
                <w:lang w:eastAsia="zh-CN"/>
              </w:rPr>
              <w:t> </w:t>
            </w:r>
          </w:p>
        </w:tc>
      </w:tr>
      <w:tr w:rsidR="003A0A8F" w:rsidRPr="00AF4D36" w14:paraId="339BE711" w14:textId="77777777" w:rsidTr="00E137D1">
        <w:trPr>
          <w:trHeight w:val="298"/>
        </w:trPr>
        <w:tc>
          <w:tcPr>
            <w:tcW w:w="1413" w:type="dxa"/>
            <w:vMerge/>
            <w:tcBorders>
              <w:left w:val="single" w:sz="4" w:space="0" w:color="auto"/>
              <w:bottom w:val="single" w:sz="4" w:space="0" w:color="auto"/>
            </w:tcBorders>
            <w:vAlign w:val="center"/>
            <w:hideMark/>
          </w:tcPr>
          <w:p w14:paraId="4F70058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179196D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4" w:space="0" w:color="auto"/>
              <w:right w:val="single" w:sz="4" w:space="0" w:color="auto"/>
            </w:tcBorders>
            <w:shd w:val="clear" w:color="auto" w:fill="auto"/>
            <w:vAlign w:val="center"/>
            <w:hideMark/>
          </w:tcPr>
          <w:p w14:paraId="47556F4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bl>
    <w:p w14:paraId="36542C13" w14:textId="77777777" w:rsidR="00894022" w:rsidRPr="00AF4D36" w:rsidRDefault="00894022" w:rsidP="00894022">
      <w:pPr>
        <w:rPr>
          <w:lang w:val="en-CA"/>
        </w:rPr>
      </w:pPr>
    </w:p>
    <w:p w14:paraId="5DACC770" w14:textId="77777777" w:rsidR="009F5FB1" w:rsidRPr="00AF4D36" w:rsidRDefault="009F5FB1" w:rsidP="009F5FB1">
      <w:pPr>
        <w:pStyle w:val="Heading2"/>
      </w:pPr>
      <w:bookmarkStart w:id="86" w:name="_Toc169102242"/>
      <w:r w:rsidRPr="00AF4D36">
        <w:t>Encoder</w:t>
      </w:r>
      <w:bookmarkEnd w:id="86"/>
    </w:p>
    <w:p w14:paraId="486BEF66" w14:textId="79D1A75A" w:rsidR="009F5FB1" w:rsidRPr="00AF4D36" w:rsidRDefault="009F5FB1" w:rsidP="009F5FB1">
      <w:r w:rsidRPr="00AF4D36">
        <w:t>The content adaptation is done per RA segment independently and once the model is ready to be deployed, the encoding of the RA segment is also done independently from other segments. Adjacent RA segments have overlapping I-</w:t>
      </w:r>
      <w:proofErr w:type="gramStart"/>
      <w:r w:rsidRPr="00AF4D36">
        <w:t>frames</w:t>
      </w:r>
      <w:proofErr w:type="gramEnd"/>
      <w:r w:rsidRPr="00AF4D36">
        <w:t xml:space="preserve"> and these are filtered using the original LOP2 filter.</w:t>
      </w:r>
    </w:p>
    <w:p w14:paraId="00880E24" w14:textId="2E61870E" w:rsidR="009F5FB1" w:rsidRPr="00AF4D36" w:rsidRDefault="009F5FB1" w:rsidP="009F5FB1">
      <w:r w:rsidRPr="00AF4D36">
        <w:t>After a RA segment of a sequence-QP pair has been encoded using the respective adaptive LOP2 filter, a decision is performed to determine whether this segment or the one encoded with the anchor configuration (i.e., with the base model) is better in terms of delta PSNR. Therefore, a final merged bitstream may include some RA segments filtered with the original (base) LOP2 filter and some RA segments filtered with the adaptive LOP2 filter.</w:t>
      </w:r>
    </w:p>
    <w:p w14:paraId="7E932C4D" w14:textId="77777777" w:rsidR="009F5FB1" w:rsidRPr="00AF4D36" w:rsidRDefault="009F5FB1" w:rsidP="009F5FB1">
      <w:pPr>
        <w:pStyle w:val="Heading2"/>
      </w:pPr>
      <w:bookmarkStart w:id="87" w:name="_Toc169102243"/>
      <w:r w:rsidRPr="00AF4D36">
        <w:t>Decoder</w:t>
      </w:r>
      <w:bookmarkEnd w:id="87"/>
    </w:p>
    <w:p w14:paraId="29989585" w14:textId="0F036634" w:rsidR="009F5FB1" w:rsidRDefault="009F5FB1" w:rsidP="00894022">
      <w:r w:rsidRPr="00AF4D36">
        <w:t>When the decoder parses an NNFU APS, the reconstruction of the overfitted LOP2 filter is triggered. The process relies on the original (base) LOP2 filter and the decoded NNR bitstream carried within the NNFU APS.</w:t>
      </w:r>
    </w:p>
    <w:p w14:paraId="60C6F480" w14:textId="77777777" w:rsidR="009F5FB1" w:rsidRPr="009F5FB1" w:rsidRDefault="009F5FB1" w:rsidP="00894022"/>
    <w:p w14:paraId="559E5D86" w14:textId="61499147" w:rsidR="00AB77C1" w:rsidRPr="00AB77C1" w:rsidRDefault="00D9242A" w:rsidP="00AB77C1">
      <w:pPr>
        <w:pStyle w:val="Heading2"/>
      </w:pPr>
      <w:bookmarkStart w:id="88" w:name="_Toc169102244"/>
      <w:r>
        <w:t>Content-adaptive neural network post-filter</w:t>
      </w:r>
      <w:bookmarkEnd w:id="88"/>
    </w:p>
    <w:p w14:paraId="7704F379" w14:textId="4017BF74" w:rsidR="00D9242A" w:rsidRDefault="00D9242A" w:rsidP="00D9242A">
      <w:pPr>
        <w:pStyle w:val="Heading3"/>
      </w:pPr>
      <w:bookmarkStart w:id="89" w:name="_Toc169102245"/>
      <w:r>
        <w:t>Neural network</w:t>
      </w:r>
      <w:bookmarkEnd w:id="89"/>
    </w:p>
    <w:p w14:paraId="64959BCC" w14:textId="1085EC09" w:rsidR="00E73C89" w:rsidRDefault="000B0E14" w:rsidP="00E73C89">
      <w:pPr>
        <w:rPr>
          <w:szCs w:val="22"/>
          <w:lang w:val="en-GB"/>
        </w:rPr>
      </w:pPr>
      <w:r>
        <w:rPr>
          <w:szCs w:val="22"/>
        </w:rPr>
        <w:fldChar w:fldCharType="begin"/>
      </w:r>
      <w:r>
        <w:rPr>
          <w:szCs w:val="22"/>
          <w:lang w:val="en-GB"/>
        </w:rPr>
        <w:instrText xml:space="preserve"> REF _Ref144730052 \h </w:instrText>
      </w:r>
      <w:r>
        <w:rPr>
          <w:szCs w:val="22"/>
        </w:rPr>
      </w:r>
      <w:r>
        <w:rPr>
          <w:szCs w:val="22"/>
        </w:rPr>
        <w:fldChar w:fldCharType="separate"/>
      </w:r>
      <w:r w:rsidR="00B3215D">
        <w:t xml:space="preserve">Figure </w:t>
      </w:r>
      <w:r w:rsidR="00B3215D">
        <w:rPr>
          <w:noProof/>
        </w:rPr>
        <w:t>6</w:t>
      </w:r>
      <w:r>
        <w:rPr>
          <w:szCs w:val="22"/>
        </w:rPr>
        <w:fldChar w:fldCharType="end"/>
      </w:r>
      <w:r>
        <w:rPr>
          <w:szCs w:val="22"/>
        </w:rPr>
        <w:t xml:space="preserve"> </w:t>
      </w:r>
      <w:r w:rsidR="00D9242A">
        <w:rPr>
          <w:szCs w:val="22"/>
          <w:lang w:val="en-GB"/>
        </w:rPr>
        <w:t xml:space="preserve">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proofErr w:type="spellStart"/>
      <w:r w:rsidR="00185D77">
        <w:rPr>
          <w:szCs w:val="22"/>
          <w:lang w:val="en-GB"/>
        </w:rPr>
        <w:t>SliceQP</w:t>
      </w:r>
      <w:r w:rsidR="00185D77" w:rsidRPr="00C248CE">
        <w:rPr>
          <w:szCs w:val="22"/>
          <w:vertAlign w:val="subscript"/>
          <w:lang w:val="en-GB"/>
        </w:rPr>
        <w:t>Y</w:t>
      </w:r>
      <w:proofErr w:type="spellEnd"/>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multiplier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1729105"/>
                    </a:xfrm>
                    <a:prstGeom prst="rect">
                      <a:avLst/>
                    </a:prstGeom>
                  </pic:spPr>
                </pic:pic>
              </a:graphicData>
            </a:graphic>
          </wp:inline>
        </w:drawing>
      </w:r>
    </w:p>
    <w:p w14:paraId="11FD95B1" w14:textId="57C7C4A0" w:rsidR="00AE4385" w:rsidRDefault="00AE4385" w:rsidP="00C248CE">
      <w:pPr>
        <w:pStyle w:val="Caption"/>
        <w:jc w:val="center"/>
        <w:rPr>
          <w:szCs w:val="22"/>
          <w:lang w:val="en-GB"/>
        </w:rPr>
      </w:pPr>
      <w:bookmarkStart w:id="90" w:name="_Ref144730052"/>
      <w:bookmarkStart w:id="91" w:name="_Hlk129097774"/>
      <w:r>
        <w:t xml:space="preserve">Figure </w:t>
      </w:r>
      <w:r w:rsidR="00061D3C">
        <w:fldChar w:fldCharType="begin"/>
      </w:r>
      <w:r w:rsidR="00061D3C">
        <w:instrText xml:space="preserve"> SEQ Figure \* ARABIC </w:instrText>
      </w:r>
      <w:r w:rsidR="00061D3C">
        <w:fldChar w:fldCharType="separate"/>
      </w:r>
      <w:r w:rsidR="00533333">
        <w:rPr>
          <w:noProof/>
        </w:rPr>
        <w:t>8</w:t>
      </w:r>
      <w:r w:rsidR="00061D3C">
        <w:rPr>
          <w:noProof/>
        </w:rPr>
        <w:fldChar w:fldCharType="end"/>
      </w:r>
      <w:bookmarkEnd w:id="90"/>
      <w:r>
        <w:t>. Architecture of the content-adaptive post-filter</w:t>
      </w:r>
    </w:p>
    <w:bookmarkEnd w:id="91"/>
    <w:p w14:paraId="1C00E535" w14:textId="7ABF77C0" w:rsidR="008B6BBB" w:rsidRDefault="00E73C89" w:rsidP="00D9242A">
      <w:pPr>
        <w:rPr>
          <w:lang w:val="en-CA"/>
        </w:rPr>
      </w:pPr>
      <w:r>
        <w:rPr>
          <w:lang w:val="en-CA"/>
        </w:rPr>
        <w:lastRenderedPageBreak/>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Heading3"/>
        <w:rPr>
          <w:lang w:val="en-CA"/>
        </w:rPr>
      </w:pPr>
      <w:bookmarkStart w:id="92" w:name="_Toc169102246"/>
      <w:r>
        <w:rPr>
          <w:lang w:val="en-CA"/>
        </w:rPr>
        <w:t>Content adaptation</w:t>
      </w:r>
      <w:bookmarkEnd w:id="92"/>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Heading3"/>
        <w:rPr>
          <w:lang w:val="en-GB"/>
        </w:rPr>
      </w:pPr>
      <w:bookmarkStart w:id="93" w:name="_Toc169102247"/>
      <w:r>
        <w:rPr>
          <w:lang w:val="en-GB"/>
        </w:rPr>
        <w:t>Inference details</w:t>
      </w:r>
      <w:bookmarkEnd w:id="93"/>
    </w:p>
    <w:p w14:paraId="0B840508" w14:textId="6B95742F"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B3215D">
        <w:t xml:space="preserve">Table </w:t>
      </w:r>
      <w:r w:rsidR="00B3215D">
        <w:rPr>
          <w:noProof/>
        </w:rPr>
        <w:t>III</w:t>
      </w:r>
      <w:r>
        <w:rPr>
          <w:lang w:val="en-GB"/>
        </w:rPr>
        <w:fldChar w:fldCharType="end"/>
      </w:r>
      <w:r>
        <w:rPr>
          <w:lang w:val="en-GB"/>
        </w:rPr>
        <w:t xml:space="preserve"> shows the network information in inference stage when using SADL int16</w:t>
      </w:r>
      <w:r w:rsidR="004407EF">
        <w:rPr>
          <w:lang w:val="en-GB"/>
        </w:rPr>
        <w:t xml:space="preserve"> </w:t>
      </w:r>
      <w:proofErr w:type="gramStart"/>
      <w:r w:rsidR="004407EF">
        <w:rPr>
          <w:lang w:val="en-GB"/>
        </w:rPr>
        <w:t>fixed-precision</w:t>
      </w:r>
      <w:proofErr w:type="gramEnd"/>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4F8426A1" w:rsidR="004F6DF0" w:rsidRDefault="004F6DF0" w:rsidP="00C248CE">
      <w:pPr>
        <w:pStyle w:val="Caption"/>
        <w:keepNext/>
      </w:pPr>
      <w:bookmarkStart w:id="94" w:name="_Ref127784750"/>
      <w:r>
        <w:t xml:space="preserve">Table </w:t>
      </w:r>
      <w:r w:rsidR="00061D3C">
        <w:fldChar w:fldCharType="begin"/>
      </w:r>
      <w:r w:rsidR="00061D3C">
        <w:instrText xml:space="preserve"> SEQ Table \* ROMAN </w:instrText>
      </w:r>
      <w:r w:rsidR="00061D3C">
        <w:fldChar w:fldCharType="separate"/>
      </w:r>
      <w:r w:rsidR="00B3215D">
        <w:rPr>
          <w:noProof/>
        </w:rPr>
        <w:t>III</w:t>
      </w:r>
      <w:r w:rsidR="00061D3C">
        <w:rPr>
          <w:noProof/>
        </w:rPr>
        <w:fldChar w:fldCharType="end"/>
      </w:r>
      <w:bookmarkEnd w:id="94"/>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95" w:name="OLE_LINK1"/>
            <w:r>
              <w:rPr>
                <w:color w:val="000000"/>
                <w:sz w:val="20"/>
                <w:lang w:val="en-GB" w:eastAsia="en-GB"/>
              </w:rPr>
              <w:t>109068</w:t>
            </w:r>
            <w:bookmarkEnd w:id="95"/>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w:t>
            </w:r>
            <w:proofErr w:type="spellStart"/>
            <w:r>
              <w:rPr>
                <w:sz w:val="20"/>
                <w:lang w:val="en-GB" w:eastAsia="en-GB"/>
              </w:rPr>
              <w:t>kMAC</w:t>
            </w:r>
            <w:proofErr w:type="spellEnd"/>
            <w:r>
              <w:rPr>
                <w:sz w:val="20"/>
                <w:lang w:val="en-GB" w:eastAsia="en-GB"/>
              </w:rPr>
              <w:t>/pixel)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Heading2"/>
      </w:pPr>
      <w:bookmarkStart w:id="96" w:name="_Toc169102248"/>
      <w:r>
        <w:lastRenderedPageBreak/>
        <w:t>Neural network-based super resolution</w:t>
      </w:r>
      <w:bookmarkEnd w:id="96"/>
    </w:p>
    <w:p w14:paraId="611D0B3A" w14:textId="7BCDCC77" w:rsidR="00615CA5" w:rsidRDefault="00615CA5" w:rsidP="00615CA5">
      <w:pPr>
        <w:pStyle w:val="Heading3"/>
      </w:pPr>
      <w:bookmarkStart w:id="97" w:name="_Toc169102249"/>
      <w:r>
        <w:t>Neural network for luma component</w:t>
      </w:r>
      <w:bookmarkEnd w:id="97"/>
      <w:r>
        <w:t xml:space="preserve"> </w:t>
      </w:r>
    </w:p>
    <w:p w14:paraId="57378D08" w14:textId="77777777" w:rsidR="00F5611D" w:rsidRDefault="00F5611D" w:rsidP="00F5611D">
      <w:pPr>
        <w:rPr>
          <w:lang w:val="en-CA"/>
        </w:rPr>
      </w:pPr>
      <w:r w:rsidRPr="004930C5">
        <w:rPr>
          <w:lang w:val="en-CA"/>
        </w:rPr>
        <w:t>T</w:t>
      </w:r>
      <w:r>
        <w:rPr>
          <w:lang w:val="en-CA"/>
        </w:rPr>
        <w:t xml:space="preserve">he neural network architecture of the super resolution is illustrated in </w:t>
      </w:r>
      <w:r>
        <w:rPr>
          <w:lang w:val="en-CA"/>
        </w:rPr>
        <w:fldChar w:fldCharType="begin"/>
      </w:r>
      <w:r>
        <w:rPr>
          <w:lang w:val="en-CA"/>
        </w:rPr>
        <w:instrText xml:space="preserve"> REF _Ref158286667 \h </w:instrText>
      </w:r>
      <w:r>
        <w:rPr>
          <w:lang w:val="en-CA"/>
        </w:rPr>
      </w:r>
      <w:r>
        <w:rPr>
          <w:lang w:val="en-CA"/>
        </w:rPr>
        <w:fldChar w:fldCharType="separate"/>
      </w:r>
      <w:r>
        <w:t xml:space="preserve">Figure </w:t>
      </w:r>
      <w:r>
        <w:rPr>
          <w:noProof/>
        </w:rPr>
        <w:t>7</w:t>
      </w:r>
      <w:r>
        <w:rPr>
          <w:lang w:val="en-CA"/>
        </w:rPr>
        <w:fldChar w:fldCharType="end"/>
      </w:r>
      <w:r>
        <w:rPr>
          <w:lang w:val="en-CA"/>
        </w:rPr>
        <w:t>.</w:t>
      </w:r>
      <w:r w:rsidRPr="00916B87">
        <w:rPr>
          <w:szCs w:val="22"/>
          <w:lang w:val="en-CA"/>
        </w:rPr>
        <w:t xml:space="preserve"> </w:t>
      </w:r>
      <w:r w:rsidRPr="00F731F4">
        <w:rPr>
          <w:szCs w:val="22"/>
          <w:lang w:val="en-CA"/>
        </w:rPr>
        <w:t xml:space="preserve">The chroma components are </w:t>
      </w:r>
      <w:proofErr w:type="spellStart"/>
      <w:r w:rsidRPr="00F731F4">
        <w:rPr>
          <w:szCs w:val="22"/>
          <w:lang w:val="en-CA"/>
        </w:rPr>
        <w:t>upsampled</w:t>
      </w:r>
      <w:proofErr w:type="spellEnd"/>
      <w:r w:rsidRPr="00F731F4">
        <w:rPr>
          <w:szCs w:val="22"/>
          <w:lang w:val="en-CA"/>
        </w:rPr>
        <w:t xml:space="preserve"> to the same size of luma components before feeding into the network. Then a 1×1 convolution is used to fuse the concatenated features. </w:t>
      </w:r>
      <w:r>
        <w:rPr>
          <w:szCs w:val="22"/>
          <w:lang w:val="en-CA"/>
        </w:rPr>
        <w:t>Split</w:t>
      </w:r>
      <w:r w:rsidRPr="00F731F4">
        <w:rPr>
          <w:szCs w:val="22"/>
          <w:lang w:val="en-CA"/>
        </w:rPr>
        <w:t xml:space="preserve"> of luma and chroma with different complexity is designed </w:t>
      </w:r>
      <w:r>
        <w:rPr>
          <w:szCs w:val="22"/>
          <w:lang w:val="en-CA"/>
        </w:rPr>
        <w:t>that t</w:t>
      </w:r>
      <w:r w:rsidRPr="00F731F4">
        <w:rPr>
          <w:szCs w:val="22"/>
          <w:lang w:val="en-CA"/>
        </w:rPr>
        <w:t>he chroma branch includes a smaller number of channels and basic backbone blocks compared to luma branch.</w:t>
      </w:r>
    </w:p>
    <w:p w14:paraId="092A5316" w14:textId="77777777" w:rsidR="00F5611D" w:rsidRDefault="00F5611D" w:rsidP="00F5611D">
      <w:pPr>
        <w:pStyle w:val="Caption"/>
        <w:keepNext/>
        <w:jc w:val="center"/>
      </w:pPr>
      <w:r w:rsidRPr="00513ED3">
        <w:rPr>
          <w:noProof/>
        </w:rPr>
        <w:drawing>
          <wp:inline distT="0" distB="0" distL="0" distR="0" wp14:anchorId="2EF9F361" wp14:editId="45FA946C">
            <wp:extent cx="5914390" cy="3289935"/>
            <wp:effectExtent l="0" t="0" r="3810" b="0"/>
            <wp:docPr id="20172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585" name=""/>
                    <pic:cNvPicPr/>
                  </pic:nvPicPr>
                  <pic:blipFill>
                    <a:blip r:embed="rId45"/>
                    <a:stretch>
                      <a:fillRect/>
                    </a:stretch>
                  </pic:blipFill>
                  <pic:spPr>
                    <a:xfrm>
                      <a:off x="0" y="0"/>
                      <a:ext cx="5914390" cy="3289935"/>
                    </a:xfrm>
                    <a:prstGeom prst="rect">
                      <a:avLst/>
                    </a:prstGeom>
                  </pic:spPr>
                </pic:pic>
              </a:graphicData>
            </a:graphic>
          </wp:inline>
        </w:drawing>
      </w:r>
    </w:p>
    <w:p w14:paraId="3295F9FB" w14:textId="4599EF8A" w:rsidR="007504C3" w:rsidRDefault="00F5611D" w:rsidP="00F5611D">
      <w:pPr>
        <w:pStyle w:val="Caption"/>
        <w:jc w:val="center"/>
        <w:rPr>
          <w:szCs w:val="22"/>
          <w:lang w:val="en-GB"/>
        </w:rPr>
      </w:pPr>
      <w:bookmarkStart w:id="98" w:name="_Ref158286667"/>
      <w:r>
        <w:t xml:space="preserve">Figure </w:t>
      </w:r>
      <w:r w:rsidR="00061D3C">
        <w:fldChar w:fldCharType="begin"/>
      </w:r>
      <w:r w:rsidR="00061D3C">
        <w:instrText xml:space="preserve"> SEQ Figure \* ARABIC </w:instrText>
      </w:r>
      <w:r w:rsidR="00061D3C">
        <w:fldChar w:fldCharType="separate"/>
      </w:r>
      <w:r w:rsidR="00533333">
        <w:rPr>
          <w:noProof/>
        </w:rPr>
        <w:t>9</w:t>
      </w:r>
      <w:r w:rsidR="00061D3C">
        <w:rPr>
          <w:noProof/>
        </w:rPr>
        <w:fldChar w:fldCharType="end"/>
      </w:r>
      <w:bookmarkEnd w:id="98"/>
      <w:r>
        <w:t xml:space="preserve"> Architecture of the super resolution</w:t>
      </w:r>
    </w:p>
    <w:p w14:paraId="2F7D827F" w14:textId="2CE8BD83" w:rsidR="00837272" w:rsidRDefault="00A03E60">
      <w:pPr>
        <w:pStyle w:val="Heading3"/>
      </w:pPr>
      <w:bookmarkStart w:id="99" w:name="_Toc169102250"/>
      <w:r w:rsidRPr="00A03E60">
        <w:t>GOP level encoding resolution decisio</w:t>
      </w:r>
      <w:r>
        <w:t>n</w:t>
      </w:r>
      <w:bookmarkEnd w:id="99"/>
    </w:p>
    <w:p w14:paraId="431F7D41" w14:textId="5E243512" w:rsidR="00307397" w:rsidRDefault="00F5611D" w:rsidP="002A0999">
      <w:pPr>
        <w:rPr>
          <w:lang w:val="en-CA" w:eastAsia="zh-CN"/>
        </w:rPr>
      </w:pPr>
      <w:r>
        <w:rPr>
          <w:szCs w:val="22"/>
          <w:lang w:val="en-CA"/>
        </w:rPr>
        <w:t>T</w:t>
      </w:r>
      <w:r w:rsidRPr="00F731F4">
        <w:rPr>
          <w:szCs w:val="22"/>
          <w:lang w:val="en-CA"/>
        </w:rPr>
        <w:t xml:space="preserve">he encoder enables resampling-based method only if </w:t>
      </w:r>
      <m:oMath>
        <m:r>
          <w:rPr>
            <w:rFonts w:ascii="Cambria Math" w:hAnsi="Cambria Math"/>
            <w:szCs w:val="22"/>
            <w:lang w:val="en-CA"/>
          </w:rPr>
          <m:t>QP</m:t>
        </m:r>
        <m:r>
          <m:rPr>
            <m:sty m:val="p"/>
          </m:rPr>
          <w:rPr>
            <w:rFonts w:ascii="Cambria Math" w:hAnsi="Cambria Math"/>
            <w:szCs w:val="22"/>
            <w:lang w:val="en-CA"/>
          </w:rPr>
          <m:t>≥32</m:t>
        </m:r>
      </m:oMath>
      <w:r>
        <w:rPr>
          <w:szCs w:val="22"/>
          <w:lang w:val="en-CA"/>
        </w:rPr>
        <w:t>.</w:t>
      </w:r>
      <w:r>
        <w:rPr>
          <w:lang w:val="en-CA"/>
        </w:rPr>
        <w:t xml:space="preserve"> </w:t>
      </w:r>
      <w:r w:rsidR="002A0999">
        <w:rPr>
          <w:lang w:val="en-CA"/>
        </w:rPr>
        <w:t>One of resampling scale factors {</w:t>
      </w:r>
      <w:r w:rsidR="002A0999">
        <w:rPr>
          <w:bdr w:val="none" w:sz="0" w:space="0" w:color="auto" w:frame="1"/>
          <w:lang w:val="en-CA" w:eastAsia="ko-KR"/>
        </w:rPr>
        <w:t>×</w:t>
      </w:r>
      <w:r w:rsidR="002A0999" w:rsidRPr="00D90F9F">
        <w:rPr>
          <w:lang w:val="en-CA"/>
        </w:rPr>
        <w:t>1.0 (ori</w:t>
      </w:r>
      <w:r w:rsidR="002A0999">
        <w:rPr>
          <w:lang w:val="en-CA"/>
        </w:rPr>
        <w:t>ginal size</w:t>
      </w:r>
      <w:r w:rsidR="002A0999" w:rsidRPr="00D90F9F">
        <w:rPr>
          <w:lang w:val="en-CA"/>
        </w:rPr>
        <w:t>)</w:t>
      </w:r>
      <w:r w:rsidR="002A0999">
        <w:rPr>
          <w:lang w:val="en-CA"/>
        </w:rPr>
        <w:t xml:space="preserve"> and </w:t>
      </w:r>
      <w:r w:rsidR="002A0999">
        <w:rPr>
          <w:bdr w:val="none" w:sz="0" w:space="0" w:color="auto" w:frame="1"/>
          <w:lang w:val="en-CA" w:eastAsia="ko-KR"/>
        </w:rPr>
        <w:t>×</w:t>
      </w:r>
      <w:r w:rsidR="002A0999" w:rsidRPr="00D90F9F">
        <w:rPr>
          <w:lang w:val="en-CA"/>
        </w:rPr>
        <w:t>2.0 (half</w:t>
      </w:r>
      <w:r w:rsidR="002A0999">
        <w:rPr>
          <w:lang w:val="en-CA"/>
        </w:rPr>
        <w:t xml:space="preserve"> size</w:t>
      </w:r>
      <w:r w:rsidR="002A0999" w:rsidRPr="00D90F9F">
        <w:rPr>
          <w:lang w:val="en-CA"/>
        </w:rPr>
        <w:t>)</w:t>
      </w:r>
      <w:r w:rsidR="002A0999">
        <w:rPr>
          <w:lang w:val="en-CA"/>
        </w:rPr>
        <w:t xml:space="preserve">} is </w:t>
      </w:r>
      <w:r w:rsidR="002A0999">
        <w:rPr>
          <w:szCs w:val="22"/>
          <w:lang w:val="en-CA" w:eastAsia="ko-KR"/>
        </w:rPr>
        <w:t xml:space="preserve">selected at GOP level and the same scale factor is applied on all </w:t>
      </w:r>
      <w:r w:rsidR="002A0999">
        <w:rPr>
          <w:rFonts w:hint="eastAsia"/>
          <w:szCs w:val="22"/>
          <w:lang w:val="en-CA" w:eastAsia="zh-CN"/>
        </w:rPr>
        <w:t>frame</w:t>
      </w:r>
      <w:r w:rsidR="002A0999">
        <w:rPr>
          <w:szCs w:val="22"/>
          <w:lang w:val="en-CA" w:eastAsia="ko-KR"/>
        </w:rPr>
        <w:t xml:space="preserve">s in a common one GOP. To </w:t>
      </w:r>
      <w:r w:rsidR="002A0999" w:rsidRPr="00A82DE1">
        <w:rPr>
          <w:szCs w:val="22"/>
          <w:lang w:val="en-CA" w:eastAsia="ko-KR"/>
        </w:rPr>
        <w:t xml:space="preserve">determine the </w:t>
      </w:r>
      <w:r w:rsidR="002A0999">
        <w:rPr>
          <w:szCs w:val="22"/>
          <w:lang w:val="en-CA" w:eastAsia="ko-KR"/>
        </w:rPr>
        <w:t>re</w:t>
      </w:r>
      <w:r w:rsidR="002A0999" w:rsidRPr="00A82DE1">
        <w:rPr>
          <w:szCs w:val="22"/>
          <w:lang w:val="en-CA" w:eastAsia="ko-KR"/>
        </w:rPr>
        <w:t>sampling factor</w:t>
      </w:r>
      <w:r w:rsidR="002A0999">
        <w:rPr>
          <w:szCs w:val="22"/>
          <w:lang w:val="en-CA" w:eastAsia="ko-KR"/>
        </w:rPr>
        <w:t xml:space="preserve">, the PSNR value and initial QP for the first frame of GOP are exploited. Specifically, the first frame of GOP is </w:t>
      </w:r>
      <w:r w:rsidR="002A0999">
        <w:rPr>
          <w:lang w:val="en-CA"/>
        </w:rPr>
        <w:t xml:space="preserve">downscaled to quarter resolution and then resampled to the original resolution by using the </w:t>
      </w:r>
      <w:r w:rsidR="002A0999">
        <w:rPr>
          <w:lang w:val="en-CA" w:eastAsia="zh-CN"/>
        </w:rPr>
        <w:t xml:space="preserve">existing RPR </w:t>
      </w:r>
      <w:r w:rsidR="002A0999" w:rsidRPr="00A82DE1">
        <w:rPr>
          <w:lang w:val="en-CA" w:eastAsia="zh-CN"/>
        </w:rPr>
        <w:t>technology</w:t>
      </w:r>
      <w:r w:rsidR="002A0999">
        <w:rPr>
          <w:lang w:val="en-CA"/>
        </w:rPr>
        <w:t xml:space="preserve">. The PSNR is calculated between the original </w:t>
      </w:r>
      <w:r w:rsidR="002A0999">
        <w:rPr>
          <w:szCs w:val="22"/>
          <w:lang w:val="en-CA" w:eastAsia="ko-KR"/>
        </w:rPr>
        <w:t xml:space="preserve">frame </w:t>
      </w:r>
      <w:r w:rsidR="002A0999">
        <w:rPr>
          <w:lang w:val="en-CA"/>
        </w:rPr>
        <w:t xml:space="preserve">and the down-up scaled </w:t>
      </w:r>
      <w:r w:rsidR="002A0999">
        <w:rPr>
          <w:szCs w:val="22"/>
          <w:lang w:val="en-CA" w:eastAsia="ko-KR"/>
        </w:rPr>
        <w:t>frame</w:t>
      </w:r>
      <w:r w:rsidR="002A0999">
        <w:rPr>
          <w:lang w:val="en-CA"/>
        </w:rPr>
        <w:t xml:space="preserve">. Considering </w:t>
      </w:r>
      <w:r w:rsidR="002A0999" w:rsidRPr="00A82DE1">
        <w:rPr>
          <w:lang w:val="en-CA"/>
        </w:rPr>
        <w:t>the different characteristics between</w:t>
      </w:r>
      <w:r w:rsidR="002A0999">
        <w:rPr>
          <w:lang w:val="en-CA"/>
        </w:rPr>
        <w:t xml:space="preserve"> </w:t>
      </w:r>
      <w:r w:rsidR="002A0999" w:rsidRPr="00A82DE1">
        <w:rPr>
          <w:lang w:val="en-CA"/>
        </w:rPr>
        <w:t>lum</w:t>
      </w:r>
      <w:r w:rsidR="002A0999">
        <w:rPr>
          <w:lang w:val="en-CA"/>
        </w:rPr>
        <w:t>a</w:t>
      </w:r>
      <w:r w:rsidR="002A0999" w:rsidRPr="00A82DE1">
        <w:rPr>
          <w:lang w:val="en-CA"/>
        </w:rPr>
        <w:t xml:space="preserve"> and </w:t>
      </w:r>
      <w:r w:rsidR="002A0999">
        <w:rPr>
          <w:lang w:val="en-CA"/>
        </w:rPr>
        <w:t xml:space="preserve">chroma </w:t>
      </w:r>
      <w:r w:rsidR="002A0999" w:rsidRPr="00A82DE1">
        <w:rPr>
          <w:lang w:val="en-CA"/>
        </w:rPr>
        <w:t>component</w:t>
      </w:r>
      <w:r w:rsidR="002A0999">
        <w:rPr>
          <w:lang w:val="en-CA"/>
        </w:rPr>
        <w:t>s</w:t>
      </w:r>
      <w:r w:rsidR="002A0999" w:rsidRPr="00A82DE1">
        <w:rPr>
          <w:lang w:val="en-CA"/>
        </w:rPr>
        <w:t>,</w:t>
      </w:r>
      <w:r w:rsidR="002A0999">
        <w:rPr>
          <w:lang w:val="en-CA"/>
        </w:rPr>
        <w:t xml:space="preserve"> </w:t>
      </w:r>
      <w:r w:rsidR="002A0999" w:rsidRPr="00A82DE1">
        <w:rPr>
          <w:lang w:val="en-CA"/>
        </w:rPr>
        <w:t>PSNR</w:t>
      </w:r>
      <w:r w:rsidR="002A0999">
        <w:rPr>
          <w:lang w:val="en-CA"/>
        </w:rPr>
        <w:t xml:space="preserve">s from </w:t>
      </w:r>
      <w:r w:rsidR="002A0999" w:rsidRPr="00A82DE1">
        <w:rPr>
          <w:lang w:val="en-CA"/>
        </w:rPr>
        <w:t xml:space="preserve">different components </w:t>
      </w:r>
      <w:r w:rsidR="002A0999">
        <w:rPr>
          <w:lang w:val="en-CA"/>
        </w:rPr>
        <w:t>are</w:t>
      </w:r>
      <w:r w:rsidR="002A0999" w:rsidRPr="00A82DE1">
        <w:rPr>
          <w:lang w:val="en-CA"/>
        </w:rPr>
        <w:t xml:space="preserve"> calculated in the </w:t>
      </w:r>
      <w:r w:rsidR="002A0999">
        <w:rPr>
          <w:lang w:val="en-CA"/>
        </w:rPr>
        <w:t>scale factor decision</w:t>
      </w:r>
      <w:r w:rsidR="002A0999" w:rsidRPr="00A82DE1">
        <w:rPr>
          <w:lang w:val="en-CA"/>
        </w:rPr>
        <w:t>.</w:t>
      </w:r>
      <w:r w:rsidR="002A0999">
        <w:rPr>
          <w:lang w:val="en-CA"/>
        </w:rPr>
        <w:t xml:space="preserve"> </w:t>
      </w:r>
      <w:r w:rsidR="002A0999">
        <w:rPr>
          <w:rFonts w:hint="eastAsia"/>
          <w:lang w:val="en-CA" w:eastAsia="zh-CN"/>
        </w:rPr>
        <w:t>T</w:t>
      </w:r>
      <w:r w:rsidR="002A0999">
        <w:rPr>
          <w:lang w:val="en-CA" w:eastAsia="zh-CN"/>
        </w:rPr>
        <w:t xml:space="preserve">he </w:t>
      </w:r>
      <w:r w:rsidR="00AE51B0">
        <w:t>scale factor</w:t>
      </w:r>
      <w:r w:rsidR="001C51FD">
        <w:rPr>
          <w:lang w:val="en-CA" w:eastAsia="zh-CN"/>
        </w:rPr>
        <w:t xml:space="preserve"> </w:t>
      </w:r>
      <w:r w:rsidR="002A0999">
        <w:rPr>
          <w:lang w:val="en-CA" w:eastAsia="zh-CN"/>
        </w:rPr>
        <w:t>decision process is shown in Figure 2.</w:t>
      </w:r>
    </w:p>
    <w:p w14:paraId="0B0AD73F" w14:textId="10C70169" w:rsidR="002A0999" w:rsidRDefault="00301168" w:rsidP="00301168">
      <w:pPr>
        <w:jc w:val="center"/>
        <w:rPr>
          <w:lang w:val="en-CA"/>
        </w:rPr>
      </w:pPr>
      <w:r>
        <w:rPr>
          <w:noProof/>
        </w:rPr>
        <w:lastRenderedPageBreak/>
        <w:drawing>
          <wp:inline distT="0" distB="0" distL="0" distR="0" wp14:anchorId="26621D41" wp14:editId="138E4E55">
            <wp:extent cx="4210050" cy="2814346"/>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p>
    <w:p w14:paraId="3D8DC773" w14:textId="29726901" w:rsidR="007B49EA" w:rsidRPr="004930C5" w:rsidRDefault="004939C2" w:rsidP="004939C2">
      <w:pPr>
        <w:pStyle w:val="Caption"/>
        <w:jc w:val="center"/>
        <w:rPr>
          <w:szCs w:val="22"/>
          <w:lang w:val="en-GB"/>
        </w:rPr>
      </w:pPr>
      <w:bookmarkStart w:id="100" w:name="_Ref158287220"/>
      <w:r>
        <w:t xml:space="preserve">Figure </w:t>
      </w:r>
      <w:r w:rsidR="00061D3C">
        <w:fldChar w:fldCharType="begin"/>
      </w:r>
      <w:r w:rsidR="00061D3C">
        <w:instrText xml:space="preserve"> SEQ Figure \* ARABIC </w:instrText>
      </w:r>
      <w:r w:rsidR="00061D3C">
        <w:fldChar w:fldCharType="separate"/>
      </w:r>
      <w:r w:rsidR="00533333">
        <w:rPr>
          <w:noProof/>
        </w:rPr>
        <w:t>10</w:t>
      </w:r>
      <w:r w:rsidR="00061D3C">
        <w:rPr>
          <w:noProof/>
        </w:rPr>
        <w:fldChar w:fldCharType="end"/>
      </w:r>
      <w:bookmarkEnd w:id="100"/>
      <w:r>
        <w:t xml:space="preserve"> GOP level encoding resolution decision. </w:t>
      </w:r>
      <w:r w:rsidR="007B49EA">
        <w:t xml:space="preserve">(a) </w:t>
      </w:r>
      <w:r w:rsidR="007B49EA" w:rsidRPr="007B49EA">
        <w:t>Scale factor decision for RA</w:t>
      </w:r>
      <w:r w:rsidR="007B49EA">
        <w:t xml:space="preserve">. </w:t>
      </w:r>
      <w:r w:rsidR="007B49EA" w:rsidRPr="007B49EA">
        <w:t>(b) Scale factor decision for AI</w:t>
      </w:r>
      <w:r w:rsidR="007B49EA">
        <w:t>.</w:t>
      </w:r>
    </w:p>
    <w:p w14:paraId="3CD5E3B2" w14:textId="6CB9AEFF" w:rsidR="00301168" w:rsidRPr="006641E5" w:rsidRDefault="00301168" w:rsidP="00301168">
      <w:pPr>
        <w:rPr>
          <w:rFonts w:eastAsia="Malgun Gothic"/>
          <w:szCs w:val="22"/>
          <w:lang w:val="en-CA" w:eastAsia="ko-KR"/>
        </w:rPr>
      </w:pPr>
      <w:r>
        <w:rPr>
          <w:lang w:val="en-CA"/>
        </w:rPr>
        <w:t>Specifically, t</w:t>
      </w:r>
      <w:r w:rsidRPr="00A82DE1">
        <w:rPr>
          <w:lang w:val="en-CA"/>
        </w:rPr>
        <w:t xml:space="preserve">he calculation formulas used </w:t>
      </w:r>
      <w:r>
        <w:rPr>
          <w:lang w:val="en-CA"/>
        </w:rPr>
        <w:t>i</w:t>
      </w:r>
      <w:r w:rsidR="007B49EA">
        <w:rPr>
          <w:lang w:val="en-CA"/>
        </w:rPr>
        <w:t>n Figure 1</w:t>
      </w:r>
      <w:r w:rsidRPr="00A82DE1">
        <w:rPr>
          <w:lang w:val="en-CA"/>
        </w:rPr>
        <w:t xml:space="preserve"> are shown </w:t>
      </w:r>
      <w:r>
        <w:rPr>
          <w:lang w:val="en-CA"/>
        </w:rPr>
        <w:t>as follows</w:t>
      </w:r>
      <w:r w:rsidRPr="00A82DE1">
        <w:rPr>
          <w:lang w:val="en-CA"/>
        </w:rPr>
        <w:t>.</w:t>
      </w:r>
    </w:p>
    <w:p w14:paraId="748CF974" w14:textId="77777777" w:rsidR="00301168" w:rsidRPr="006641E5" w:rsidRDefault="00061D3C"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m:oMathPara>
    </w:p>
    <w:p w14:paraId="5F4AD684" w14:textId="77777777" w:rsidR="00301168" w:rsidRPr="006641E5" w:rsidRDefault="00061D3C"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m:oMathPara>
    </w:p>
    <w:p w14:paraId="55147E10" w14:textId="77777777" w:rsidR="00301168" w:rsidRPr="00E72037" w:rsidRDefault="00061D3C"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3</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r>
                <w:rPr>
                  <w:rFonts w:ascii="Cambria Math" w:hAnsi="Cambria Math"/>
                  <w:lang w:val="en-CA"/>
                </w:rPr>
                <m:t>-BaseQP</m:t>
              </m:r>
            </m:e>
          </m:d>
          <m:r>
            <w:rPr>
              <w:rFonts w:ascii="Cambria Math" w:hAnsi="Cambria Math"/>
              <w:lang w:val="en-CA"/>
            </w:rPr>
            <m:t>*0.5)</m:t>
          </m:r>
        </m:oMath>
      </m:oMathPara>
    </w:p>
    <w:p w14:paraId="28ED2057" w14:textId="4787BA74" w:rsidR="00615CA5" w:rsidRPr="004930C5" w:rsidRDefault="00301168" w:rsidP="00615CA5">
      <w:pPr>
        <w:rPr>
          <w:lang w:val="en-CA" w:eastAsia="zh-CN"/>
        </w:rPr>
      </w:pPr>
      <w:r>
        <w:rPr>
          <w:lang w:val="en-CA" w:eastAsia="zh-CN"/>
        </w:rPr>
        <w:t xml:space="preserve">where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oMath>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w:r>
        <w:rPr>
          <w:rFonts w:hint="eastAsia"/>
          <w:lang w:val="en-CA" w:eastAsia="zh-CN"/>
        </w:rPr>
        <w:t xml:space="preserve"> </w:t>
      </w:r>
      <w:r>
        <w:rPr>
          <w:lang w:val="en-CA" w:eastAsia="zh-CN"/>
        </w:rPr>
        <w:t>represent predefined threshold</w:t>
      </w:r>
      <w:r w:rsidRPr="00D429C5">
        <w:rPr>
          <w:lang w:val="en-CA" w:eastAsia="zh-CN"/>
        </w:rPr>
        <w:t xml:space="preserve"> for </w:t>
      </w:r>
      <w:r>
        <w:rPr>
          <w:lang w:val="en-CA" w:eastAsia="zh-CN"/>
        </w:rPr>
        <w:t xml:space="preserve">luma and chroma </w:t>
      </w:r>
      <w:r w:rsidRPr="00D429C5">
        <w:rPr>
          <w:lang w:val="en-CA" w:eastAsia="zh-CN"/>
        </w:rPr>
        <w:t>PSNR</w:t>
      </w:r>
      <w:r>
        <w:rPr>
          <w:lang w:val="en-CA" w:eastAsia="zh-CN"/>
        </w:rPr>
        <w:t xml:space="preserve">, respectively. </w:t>
      </w:r>
      <m:oMath>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oMath>
      <w:r>
        <w:rPr>
          <w:rFonts w:hint="eastAsia"/>
          <w:lang w:val="en-CA" w:eastAsia="zh-CN"/>
        </w:rPr>
        <w:t xml:space="preserve"> </w:t>
      </w:r>
      <w:r>
        <w:rPr>
          <w:lang w:val="en-CA" w:eastAsia="zh-CN"/>
        </w:rPr>
        <w:t xml:space="preserve">represents another predefined </w:t>
      </w:r>
      <w:proofErr w:type="gramStart"/>
      <w:r>
        <w:rPr>
          <w:szCs w:val="22"/>
          <w:lang w:val="en-CA" w:eastAsia="ko-KR"/>
        </w:rPr>
        <w:t>criteria</w:t>
      </w:r>
      <w:proofErr w:type="gramEnd"/>
      <w:r>
        <w:rPr>
          <w:szCs w:val="22"/>
          <w:lang w:val="en-CA" w:eastAsia="ko-KR"/>
        </w:rPr>
        <w:t xml:space="preserve"> for luma PSNR and </w:t>
      </w:r>
      <m:oMath>
        <m:r>
          <w:rPr>
            <w:rFonts w:ascii="Cambria Math" w:hAnsi="Cambria Math"/>
            <w:lang w:val="en-CA"/>
          </w:rPr>
          <m:t>BaseQP</m:t>
        </m:r>
      </m:oMath>
      <w:r>
        <w:rPr>
          <w:rFonts w:hint="eastAsia"/>
          <w:lang w:val="en-CA" w:eastAsia="zh-CN"/>
        </w:rPr>
        <w:t xml:space="preserve"> </w:t>
      </w:r>
      <w:r>
        <w:rPr>
          <w:lang w:val="en-CA" w:eastAsia="zh-CN"/>
        </w:rPr>
        <w:t xml:space="preserve">represents predefined </w:t>
      </w:r>
      <w:r>
        <w:rPr>
          <w:szCs w:val="22"/>
          <w:lang w:val="en-CA" w:eastAsia="ko-KR"/>
        </w:rPr>
        <w:t>criteria</w:t>
      </w:r>
      <w:r>
        <w:rPr>
          <w:lang w:val="en-CA" w:eastAsia="zh-CN"/>
        </w:rPr>
        <w:t xml:space="preserve"> for QP.</w:t>
      </w:r>
      <w:r w:rsidRPr="00D429C5">
        <w:rPr>
          <w:lang w:val="en-CA" w:eastAsia="zh-CN"/>
        </w:rPr>
        <w:t xml:space="preserve"> </w:t>
      </w:r>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oMath>
      <w:r>
        <w:rPr>
          <w:rFonts w:hint="eastAsia"/>
          <w:lang w:val="en-CA" w:eastAsia="zh-CN"/>
        </w:rPr>
        <w:t xml:space="preserve"> </w:t>
      </w:r>
      <w:r w:rsidRPr="00D429C5">
        <w:rPr>
          <w:lang w:val="en-CA" w:eastAsia="zh-CN"/>
        </w:rPr>
        <w:t xml:space="preserve">is the initial QP for the first </w:t>
      </w:r>
      <w:r>
        <w:rPr>
          <w:szCs w:val="22"/>
          <w:lang w:val="en-CA" w:eastAsia="ko-KR"/>
        </w:rPr>
        <w:t>frame</w:t>
      </w:r>
      <w:r w:rsidRPr="00D429C5">
        <w:rPr>
          <w:lang w:val="en-CA" w:eastAsia="zh-CN"/>
        </w:rPr>
        <w:t xml:space="preserve"> of</w:t>
      </w:r>
      <w:r>
        <w:rPr>
          <w:lang w:val="en-CA" w:eastAsia="zh-CN"/>
        </w:rPr>
        <w:t xml:space="preserve"> </w:t>
      </w:r>
      <w:r w:rsidRPr="00D429C5">
        <w:rPr>
          <w:lang w:val="en-CA" w:eastAsia="zh-CN"/>
        </w:rPr>
        <w:t>GOP</w:t>
      </w:r>
      <w:r>
        <w:rPr>
          <w:lang w:val="en-CA" w:eastAsia="zh-CN"/>
        </w:rPr>
        <w:t xml:space="preserve"> and </w:t>
      </w:r>
      <m:oMath>
        <m:r>
          <w:rPr>
            <w:rFonts w:ascii="Cambria Math" w:hAnsi="Cambria Math"/>
            <w:lang w:val="en-CA" w:eastAsia="zh-CN"/>
          </w:rPr>
          <m:t>SF</m:t>
        </m:r>
      </m:oMath>
      <w:r>
        <w:rPr>
          <w:rFonts w:hint="eastAsia"/>
          <w:lang w:val="en-CA" w:eastAsia="zh-CN"/>
        </w:rPr>
        <w:t xml:space="preserve"> </w:t>
      </w:r>
      <w:r>
        <w:rPr>
          <w:lang w:val="en-CA" w:eastAsia="zh-CN"/>
        </w:rPr>
        <w:t xml:space="preserve">in </w:t>
      </w:r>
      <w:r w:rsidR="004939C2">
        <w:rPr>
          <w:lang w:val="en-CA" w:eastAsia="zh-CN"/>
        </w:rPr>
        <w:t xml:space="preserve">in </w:t>
      </w:r>
      <w:r w:rsidR="004939C2">
        <w:rPr>
          <w:lang w:val="en-CA" w:eastAsia="zh-CN"/>
        </w:rPr>
        <w:fldChar w:fldCharType="begin"/>
      </w:r>
      <w:r w:rsidR="004939C2">
        <w:rPr>
          <w:lang w:val="en-CA" w:eastAsia="zh-CN"/>
        </w:rPr>
        <w:instrText xml:space="preserve"> REF _Ref158287220 \h </w:instrText>
      </w:r>
      <w:r w:rsidR="004939C2">
        <w:rPr>
          <w:lang w:val="en-CA" w:eastAsia="zh-CN"/>
        </w:rPr>
      </w:r>
      <w:r w:rsidR="004939C2">
        <w:rPr>
          <w:lang w:val="en-CA" w:eastAsia="zh-CN"/>
        </w:rPr>
        <w:fldChar w:fldCharType="separate"/>
      </w:r>
      <w:r w:rsidR="004939C2">
        <w:t xml:space="preserve">Figure </w:t>
      </w:r>
      <w:r w:rsidR="004939C2">
        <w:rPr>
          <w:noProof/>
        </w:rPr>
        <w:t>8</w:t>
      </w:r>
      <w:r w:rsidR="004939C2">
        <w:rPr>
          <w:lang w:val="en-CA" w:eastAsia="zh-CN"/>
        </w:rPr>
        <w:fldChar w:fldCharType="end"/>
      </w:r>
      <w:r>
        <w:rPr>
          <w:lang w:val="en-CA" w:eastAsia="zh-CN"/>
        </w:rPr>
        <w:t xml:space="preserve"> is the determined resampling scale factor.</w:t>
      </w:r>
    </w:p>
    <w:p w14:paraId="36A56695" w14:textId="01C2721F" w:rsidR="00837272" w:rsidRDefault="00837272" w:rsidP="00837272">
      <w:pPr>
        <w:pStyle w:val="Heading3"/>
      </w:pPr>
      <w:bookmarkStart w:id="101" w:name="_Toc169102251"/>
      <w:r>
        <w:t>Inference details</w:t>
      </w:r>
      <w:bookmarkEnd w:id="101"/>
    </w:p>
    <w:p w14:paraId="1E6ABD42" w14:textId="2FD04559" w:rsidR="00837272" w:rsidRDefault="00EA27D8" w:rsidP="00615CA5">
      <w:pPr>
        <w:rPr>
          <w:lang w:val="en-CA"/>
        </w:rPr>
      </w:pPr>
      <w:r w:rsidRPr="00EA27D8">
        <w:rPr>
          <w:lang w:val="en-CA"/>
        </w:rPr>
        <w:t>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w:t>
      </w:r>
      <w:r w:rsidR="004939C2" w:rsidRPr="00EA27D8">
        <w:rPr>
          <w:lang w:val="en-CA"/>
        </w:rPr>
        <w:t xml:space="preserve"> </w:t>
      </w:r>
      <w:r w:rsidR="004939C2">
        <w:rPr>
          <w:lang w:val="en-CA"/>
        </w:rPr>
        <w:fldChar w:fldCharType="begin"/>
      </w:r>
      <w:r w:rsidR="004939C2">
        <w:rPr>
          <w:lang w:val="en-CA"/>
        </w:rPr>
        <w:instrText xml:space="preserve"> REF _Ref158287333 \h </w:instrText>
      </w:r>
      <w:r w:rsidR="004939C2">
        <w:rPr>
          <w:lang w:val="en-CA"/>
        </w:rPr>
      </w:r>
      <w:r w:rsidR="004939C2">
        <w:rPr>
          <w:lang w:val="en-CA"/>
        </w:rPr>
        <w:fldChar w:fldCharType="separate"/>
      </w:r>
      <w:r w:rsidR="004939C2">
        <w:t xml:space="preserve">Table </w:t>
      </w:r>
      <w:r w:rsidR="004939C2">
        <w:rPr>
          <w:noProof/>
        </w:rPr>
        <w:t>6</w:t>
      </w:r>
      <w:r w:rsidR="004939C2">
        <w:rPr>
          <w:lang w:val="en-CA"/>
        </w:rPr>
        <w:fldChar w:fldCharType="end"/>
      </w:r>
      <w:r w:rsidRPr="00EA27D8">
        <w:rPr>
          <w:lang w:val="en-CA"/>
        </w:rPr>
        <w:t>.</w:t>
      </w:r>
    </w:p>
    <w:p w14:paraId="0249B033" w14:textId="382F4084" w:rsidR="00EA27D8" w:rsidRPr="004930C5" w:rsidRDefault="004939C2" w:rsidP="004930C5">
      <w:pPr>
        <w:jc w:val="center"/>
        <w:rPr>
          <w:lang w:val="en-CA"/>
        </w:rPr>
      </w:pPr>
      <w:bookmarkStart w:id="102" w:name="_Ref158287333"/>
      <w:r>
        <w:t xml:space="preserve">Table </w:t>
      </w:r>
      <w:r w:rsidR="00061D3C">
        <w:fldChar w:fldCharType="begin"/>
      </w:r>
      <w:r w:rsidR="00061D3C">
        <w:instrText xml:space="preserve"> SEQ Table \* ARABIC </w:instrText>
      </w:r>
      <w:r w:rsidR="00061D3C">
        <w:fldChar w:fldCharType="separate"/>
      </w:r>
      <w:r>
        <w:rPr>
          <w:noProof/>
        </w:rPr>
        <w:t>6</w:t>
      </w:r>
      <w:r w:rsidR="00061D3C">
        <w:rPr>
          <w:noProof/>
        </w:rPr>
        <w:fldChar w:fldCharType="end"/>
      </w:r>
      <w:bookmarkEnd w:id="102"/>
      <w:r>
        <w:t xml:space="preserve"> </w:t>
      </w:r>
      <w:r w:rsidR="00EA27D8">
        <w:rPr>
          <w:rFonts w:eastAsia="Malgun Gothic"/>
          <w:lang w:eastAsia="ko-KR"/>
        </w:rPr>
        <w:t xml:space="preserve">Network Information of </w:t>
      </w:r>
      <w:r w:rsidR="00707800">
        <w:rPr>
          <w:rFonts w:eastAsia="Malgun Gothic"/>
          <w:lang w:eastAsia="ko-KR"/>
        </w:rPr>
        <w:t>super resolution</w:t>
      </w:r>
      <w:r w:rsidR="00EA27D8" w:rsidRPr="00083B5E">
        <w:rPr>
          <w:rFonts w:eastAsia="DengXian"/>
        </w:rPr>
        <w:t xml:space="preserve"> </w:t>
      </w:r>
      <w:r w:rsidR="00EA27D8"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939C2" w:rsidRPr="00F731F4" w14:paraId="2C793211" w14:textId="77777777" w:rsidTr="00847CE7">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63C9051" w14:textId="77777777" w:rsidR="004939C2" w:rsidRPr="00F731F4" w:rsidRDefault="004939C2" w:rsidP="00847CE7">
            <w:pPr>
              <w:jc w:val="center"/>
              <w:rPr>
                <w:szCs w:val="22"/>
                <w:lang w:val="en-CA"/>
              </w:rPr>
            </w:pPr>
            <w:r w:rsidRPr="00F731F4">
              <w:rPr>
                <w:szCs w:val="22"/>
                <w:lang w:val="en-CA"/>
              </w:rPr>
              <w:t>Network Information in Inference Stage</w:t>
            </w:r>
          </w:p>
        </w:tc>
      </w:tr>
      <w:tr w:rsidR="004939C2" w:rsidRPr="00F731F4" w14:paraId="01E15C59" w14:textId="77777777" w:rsidTr="00847CE7">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0828A52" w14:textId="77777777" w:rsidR="004939C2" w:rsidRPr="00F731F4" w:rsidRDefault="004939C2" w:rsidP="00847CE7">
            <w:pPr>
              <w:rPr>
                <w:szCs w:val="22"/>
                <w:lang w:val="en-CA"/>
              </w:rPr>
            </w:pPr>
            <w:r w:rsidRPr="00F731F4">
              <w:rPr>
                <w:szCs w:val="22"/>
                <w:lang w:val="en-CA"/>
              </w:rPr>
              <w:t>Mandatory</w:t>
            </w:r>
          </w:p>
        </w:tc>
        <w:tc>
          <w:tcPr>
            <w:tcW w:w="4532" w:type="dxa"/>
            <w:tcBorders>
              <w:top w:val="single" w:sz="8" w:space="0" w:color="auto"/>
              <w:left w:val="nil"/>
              <w:bottom w:val="single" w:sz="8" w:space="0" w:color="auto"/>
              <w:right w:val="single" w:sz="8" w:space="0" w:color="000000"/>
            </w:tcBorders>
            <w:shd w:val="clear" w:color="auto" w:fill="auto"/>
            <w:noWrap/>
            <w:vAlign w:val="center"/>
            <w:hideMark/>
          </w:tcPr>
          <w:p w14:paraId="6B0144F4" w14:textId="77777777" w:rsidR="004939C2" w:rsidRPr="00F731F4" w:rsidRDefault="004939C2" w:rsidP="00847CE7">
            <w:pPr>
              <w:rPr>
                <w:szCs w:val="22"/>
                <w:lang w:val="en-CA"/>
              </w:rPr>
            </w:pPr>
            <w:r w:rsidRPr="00F731F4">
              <w:rPr>
                <w:szCs w:val="22"/>
                <w:lang w:val="en-CA"/>
              </w:rPr>
              <w:t>HW environment:</w:t>
            </w:r>
          </w:p>
        </w:tc>
        <w:tc>
          <w:tcPr>
            <w:tcW w:w="3558" w:type="dxa"/>
            <w:tcBorders>
              <w:top w:val="single" w:sz="8" w:space="0" w:color="auto"/>
              <w:left w:val="nil"/>
              <w:bottom w:val="single" w:sz="8" w:space="0" w:color="auto"/>
              <w:right w:val="single" w:sz="8" w:space="0" w:color="000000"/>
            </w:tcBorders>
            <w:shd w:val="clear" w:color="auto" w:fill="auto"/>
            <w:vAlign w:val="center"/>
          </w:tcPr>
          <w:p w14:paraId="2ABF2453" w14:textId="77777777" w:rsidR="004939C2" w:rsidRPr="00F731F4" w:rsidRDefault="004939C2" w:rsidP="00847CE7">
            <w:pPr>
              <w:rPr>
                <w:szCs w:val="22"/>
                <w:lang w:val="en-CA"/>
              </w:rPr>
            </w:pPr>
            <w:r w:rsidRPr="00F731F4">
              <w:rPr>
                <w:szCs w:val="22"/>
                <w:lang w:val="en-CA"/>
              </w:rPr>
              <w:t xml:space="preserve">Intel(R) Xeon(R) Platinum 8260 CPU @ 2.40GHz </w:t>
            </w:r>
          </w:p>
        </w:tc>
      </w:tr>
      <w:tr w:rsidR="004939C2" w:rsidRPr="00F731F4" w14:paraId="5683333E" w14:textId="77777777" w:rsidTr="00847CE7">
        <w:trPr>
          <w:trHeight w:val="240"/>
        </w:trPr>
        <w:tc>
          <w:tcPr>
            <w:tcW w:w="1250" w:type="dxa"/>
            <w:vMerge/>
            <w:tcBorders>
              <w:top w:val="nil"/>
              <w:left w:val="single" w:sz="8" w:space="0" w:color="auto"/>
              <w:bottom w:val="nil"/>
              <w:right w:val="single" w:sz="8" w:space="0" w:color="auto"/>
            </w:tcBorders>
            <w:vAlign w:val="center"/>
          </w:tcPr>
          <w:p w14:paraId="3DA06DCA"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4EA0C5B6" w14:textId="77777777" w:rsidR="004939C2" w:rsidRPr="00F731F4" w:rsidRDefault="004939C2" w:rsidP="00847CE7">
            <w:pPr>
              <w:rPr>
                <w:szCs w:val="22"/>
                <w:lang w:val="en-CA"/>
              </w:rPr>
            </w:pPr>
            <w:r w:rsidRPr="00F731F4">
              <w:rPr>
                <w:szCs w:val="22"/>
                <w:lang w:val="en-CA"/>
              </w:rPr>
              <w:t>Framework:</w:t>
            </w:r>
          </w:p>
        </w:tc>
        <w:tc>
          <w:tcPr>
            <w:tcW w:w="3558" w:type="dxa"/>
            <w:tcBorders>
              <w:top w:val="nil"/>
              <w:left w:val="nil"/>
              <w:bottom w:val="single" w:sz="8" w:space="0" w:color="auto"/>
              <w:right w:val="single" w:sz="8" w:space="0" w:color="auto"/>
            </w:tcBorders>
            <w:shd w:val="clear" w:color="auto" w:fill="auto"/>
            <w:noWrap/>
            <w:vAlign w:val="center"/>
          </w:tcPr>
          <w:p w14:paraId="08CDB41B" w14:textId="77777777" w:rsidR="004939C2" w:rsidRPr="00F731F4" w:rsidRDefault="004939C2" w:rsidP="00847CE7">
            <w:pPr>
              <w:rPr>
                <w:szCs w:val="22"/>
                <w:lang w:val="en-CA"/>
              </w:rPr>
            </w:pPr>
            <w:r w:rsidRPr="00F731F4">
              <w:rPr>
                <w:szCs w:val="22"/>
                <w:lang w:val="en-CA"/>
              </w:rPr>
              <w:t>SADL</w:t>
            </w:r>
          </w:p>
        </w:tc>
      </w:tr>
      <w:tr w:rsidR="004939C2" w:rsidRPr="00F731F4" w14:paraId="6E09C4E4"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0251BDA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14E540E8" w14:textId="77777777" w:rsidR="004939C2" w:rsidRPr="00F731F4" w:rsidRDefault="004939C2" w:rsidP="00847CE7">
            <w:pPr>
              <w:rPr>
                <w:szCs w:val="22"/>
                <w:lang w:val="en-CA"/>
              </w:rPr>
            </w:pPr>
            <w:r w:rsidRPr="00F731F4">
              <w:rPr>
                <w:szCs w:val="22"/>
                <w:lang w:val="en-CA"/>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9F7AF38" w14:textId="77777777" w:rsidR="004939C2" w:rsidRPr="00F731F4" w:rsidRDefault="004939C2" w:rsidP="00847CE7">
            <w:pPr>
              <w:rPr>
                <w:szCs w:val="22"/>
                <w:lang w:val="en-CA"/>
              </w:rPr>
            </w:pPr>
            <w:r w:rsidRPr="00F731F4">
              <w:rPr>
                <w:szCs w:val="22"/>
                <w:lang w:val="en-CA"/>
              </w:rPr>
              <w:t>0</w:t>
            </w:r>
          </w:p>
        </w:tc>
      </w:tr>
      <w:tr w:rsidR="004939C2" w:rsidRPr="00F731F4" w14:paraId="2C64DA56" w14:textId="77777777" w:rsidTr="00847CE7">
        <w:trPr>
          <w:trHeight w:val="240"/>
        </w:trPr>
        <w:tc>
          <w:tcPr>
            <w:tcW w:w="1250" w:type="dxa"/>
            <w:vMerge/>
            <w:tcBorders>
              <w:top w:val="nil"/>
              <w:left w:val="single" w:sz="8" w:space="0" w:color="auto"/>
              <w:bottom w:val="nil"/>
              <w:right w:val="single" w:sz="8" w:space="0" w:color="auto"/>
            </w:tcBorders>
            <w:vAlign w:val="center"/>
          </w:tcPr>
          <w:p w14:paraId="07D35EF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52EEA7DB" w14:textId="77777777" w:rsidR="004939C2" w:rsidRPr="00F731F4" w:rsidRDefault="004939C2" w:rsidP="00847CE7">
            <w:pPr>
              <w:rPr>
                <w:szCs w:val="22"/>
                <w:lang w:val="en-CA"/>
              </w:rPr>
            </w:pPr>
            <w:r w:rsidRPr="00F731F4">
              <w:rPr>
                <w:szCs w:val="22"/>
                <w:lang w:val="en-CA"/>
              </w:rPr>
              <w:t>Number of Parameters (Each Model)</w:t>
            </w:r>
          </w:p>
        </w:tc>
        <w:tc>
          <w:tcPr>
            <w:tcW w:w="3558" w:type="dxa"/>
            <w:tcBorders>
              <w:top w:val="nil"/>
              <w:left w:val="nil"/>
              <w:bottom w:val="single" w:sz="8" w:space="0" w:color="auto"/>
              <w:right w:val="single" w:sz="8" w:space="0" w:color="auto"/>
            </w:tcBorders>
            <w:shd w:val="clear" w:color="auto" w:fill="auto"/>
            <w:noWrap/>
            <w:vAlign w:val="bottom"/>
          </w:tcPr>
          <w:p w14:paraId="28AA6802" w14:textId="77777777" w:rsidR="004939C2" w:rsidRPr="00F731F4" w:rsidRDefault="004939C2" w:rsidP="00847CE7">
            <w:pPr>
              <w:rPr>
                <w:szCs w:val="22"/>
                <w:lang w:val="en-CA"/>
              </w:rPr>
            </w:pPr>
            <w:r w:rsidRPr="00F731F4">
              <w:rPr>
                <w:szCs w:val="22"/>
                <w:lang w:val="en-CA"/>
              </w:rPr>
              <w:t>0.08 M</w:t>
            </w:r>
          </w:p>
        </w:tc>
      </w:tr>
      <w:tr w:rsidR="004939C2" w:rsidRPr="00F731F4" w14:paraId="2FB44473"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418E544"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A203B3E" w14:textId="77777777" w:rsidR="004939C2" w:rsidRPr="00F731F4" w:rsidRDefault="004939C2" w:rsidP="00847CE7">
            <w:pPr>
              <w:rPr>
                <w:szCs w:val="22"/>
                <w:lang w:val="en-CA"/>
              </w:rPr>
            </w:pPr>
            <w:r w:rsidRPr="00F731F4">
              <w:rPr>
                <w:szCs w:val="22"/>
                <w:lang w:val="en-CA"/>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018D95B0" w14:textId="77777777" w:rsidR="004939C2" w:rsidRPr="00F731F4" w:rsidRDefault="004939C2" w:rsidP="00847CE7">
            <w:pPr>
              <w:rPr>
                <w:szCs w:val="22"/>
                <w:lang w:val="en-CA"/>
              </w:rPr>
            </w:pPr>
            <w:r w:rsidRPr="00F731F4">
              <w:rPr>
                <w:szCs w:val="22"/>
                <w:lang w:val="en-CA"/>
              </w:rPr>
              <w:t>0.08 M</w:t>
            </w:r>
          </w:p>
        </w:tc>
      </w:tr>
      <w:tr w:rsidR="004939C2" w:rsidRPr="00F731F4" w14:paraId="6F76466B"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1B2BC82"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0F68634" w14:textId="77777777" w:rsidR="004939C2" w:rsidRPr="00F731F4" w:rsidRDefault="004939C2" w:rsidP="00847CE7">
            <w:pPr>
              <w:rPr>
                <w:szCs w:val="22"/>
                <w:lang w:val="en-CA"/>
              </w:rPr>
            </w:pPr>
            <w:r w:rsidRPr="00F731F4">
              <w:rPr>
                <w:szCs w:val="22"/>
                <w:lang w:val="en-CA"/>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C875935" w14:textId="77777777" w:rsidR="004939C2" w:rsidRPr="00F731F4" w:rsidRDefault="004939C2" w:rsidP="00847CE7">
            <w:pPr>
              <w:rPr>
                <w:szCs w:val="22"/>
                <w:lang w:val="en-CA"/>
              </w:rPr>
            </w:pPr>
            <w:r w:rsidRPr="00F731F4">
              <w:rPr>
                <w:szCs w:val="22"/>
                <w:lang w:val="en-CA"/>
              </w:rPr>
              <w:t>Int 16</w:t>
            </w:r>
          </w:p>
        </w:tc>
      </w:tr>
      <w:tr w:rsidR="004939C2" w:rsidRPr="00F731F4" w14:paraId="67455DBA"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2778585B"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4EE25AAC" w14:textId="77777777" w:rsidR="004939C2" w:rsidRPr="00F731F4" w:rsidRDefault="004939C2" w:rsidP="00847CE7">
            <w:pPr>
              <w:rPr>
                <w:szCs w:val="22"/>
                <w:lang w:val="en-CA"/>
              </w:rPr>
            </w:pPr>
            <w:r w:rsidRPr="00F731F4">
              <w:rPr>
                <w:szCs w:val="22"/>
                <w:lang w:val="en-CA"/>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CBD5A7D" w14:textId="77777777" w:rsidR="004939C2" w:rsidRPr="00F731F4" w:rsidRDefault="004939C2" w:rsidP="00847CE7">
            <w:pPr>
              <w:rPr>
                <w:szCs w:val="22"/>
                <w:lang w:val="en-CA"/>
              </w:rPr>
            </w:pPr>
            <w:r w:rsidRPr="00F731F4">
              <w:rPr>
                <w:szCs w:val="22"/>
                <w:lang w:val="en-CA"/>
              </w:rPr>
              <w:t>0.16 MB</w:t>
            </w:r>
          </w:p>
        </w:tc>
      </w:tr>
      <w:tr w:rsidR="004939C2" w:rsidRPr="00F731F4" w14:paraId="1C0D7C85"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6B298D1F"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417D553" w14:textId="77777777" w:rsidR="004939C2" w:rsidRPr="00F731F4" w:rsidRDefault="004939C2" w:rsidP="00847CE7">
            <w:pPr>
              <w:rPr>
                <w:szCs w:val="22"/>
                <w:lang w:val="en-CA"/>
              </w:rPr>
            </w:pPr>
            <w:r w:rsidRPr="00F731F4">
              <w:rPr>
                <w:szCs w:val="22"/>
                <w:lang w:val="en-CA"/>
              </w:rPr>
              <w:t>Multiply Accumulate (MAC)</w:t>
            </w:r>
          </w:p>
        </w:tc>
        <w:tc>
          <w:tcPr>
            <w:tcW w:w="3558" w:type="dxa"/>
            <w:tcBorders>
              <w:top w:val="nil"/>
              <w:left w:val="nil"/>
              <w:bottom w:val="single" w:sz="8" w:space="0" w:color="auto"/>
              <w:right w:val="single" w:sz="8" w:space="0" w:color="auto"/>
            </w:tcBorders>
            <w:shd w:val="clear" w:color="auto" w:fill="auto"/>
            <w:noWrap/>
            <w:vAlign w:val="center"/>
            <w:hideMark/>
          </w:tcPr>
          <w:p w14:paraId="115F9CC2" w14:textId="77777777" w:rsidR="004939C2" w:rsidRPr="00F731F4" w:rsidRDefault="004939C2" w:rsidP="00847CE7">
            <w:pPr>
              <w:rPr>
                <w:szCs w:val="22"/>
                <w:lang w:val="en-CA"/>
              </w:rPr>
            </w:pPr>
            <w:r w:rsidRPr="00F731F4">
              <w:rPr>
                <w:szCs w:val="22"/>
                <w:lang w:val="en-CA"/>
              </w:rPr>
              <w:t xml:space="preserve">20.3 </w:t>
            </w:r>
            <w:proofErr w:type="spellStart"/>
            <w:r w:rsidRPr="00F731F4">
              <w:rPr>
                <w:szCs w:val="22"/>
                <w:lang w:val="en-CA"/>
              </w:rPr>
              <w:t>kMAC</w:t>
            </w:r>
            <w:proofErr w:type="spellEnd"/>
            <w:r w:rsidRPr="00F731F4">
              <w:rPr>
                <w:szCs w:val="22"/>
                <w:lang w:val="en-CA"/>
              </w:rPr>
              <w:t>/pixel</w:t>
            </w:r>
          </w:p>
        </w:tc>
      </w:tr>
    </w:tbl>
    <w:p w14:paraId="0643099A" w14:textId="77777777" w:rsidR="008B6BBB" w:rsidRDefault="008B6BBB">
      <w:pPr>
        <w:rPr>
          <w:lang w:val="en-GB"/>
        </w:rPr>
      </w:pPr>
    </w:p>
    <w:p w14:paraId="4B69AAEB" w14:textId="77777777" w:rsidR="00332011" w:rsidRDefault="003320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510767F6" w14:textId="726297E2" w:rsidR="004475AF" w:rsidRDefault="004475AF" w:rsidP="004475AF">
      <w:pPr>
        <w:pStyle w:val="Heading1"/>
        <w:spacing w:before="136"/>
        <w:rPr>
          <w:lang w:val="en-CA"/>
        </w:rPr>
      </w:pPr>
      <w:bookmarkStart w:id="103" w:name="_Toc169102252"/>
      <w:r>
        <w:rPr>
          <w:lang w:val="en-CA"/>
        </w:rPr>
        <w:lastRenderedPageBreak/>
        <w:t>Training description of Neural Network-based Video Coding Software</w:t>
      </w:r>
      <w:bookmarkEnd w:id="103"/>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504F5108" w14:textId="4CBE956C" w:rsidR="007826B0" w:rsidRDefault="007826B0" w:rsidP="007826B0">
      <w:pPr>
        <w:pStyle w:val="Heading2"/>
      </w:pPr>
      <w:bookmarkStart w:id="104" w:name="_Toc169102253"/>
      <w:bookmarkStart w:id="105" w:name="_Toc135919379"/>
      <w:r w:rsidRPr="00C67A3E">
        <w:t xml:space="preserve">Low </w:t>
      </w:r>
      <w:r w:rsidR="00DB229A">
        <w:t>operat</w:t>
      </w:r>
      <w:r w:rsidR="00B6131D">
        <w:t>ing</w:t>
      </w:r>
      <w:r w:rsidR="00DB229A">
        <w:t xml:space="preserve"> point </w:t>
      </w:r>
      <w:r w:rsidRPr="00C67A3E">
        <w:t>neural network-based loop filter</w:t>
      </w:r>
      <w:bookmarkEnd w:id="104"/>
      <w:r w:rsidRPr="00C67A3E">
        <w:t xml:space="preserve"> </w:t>
      </w:r>
      <w:bookmarkEnd w:id="105"/>
    </w:p>
    <w:p w14:paraId="793C6B5C" w14:textId="21C6601A" w:rsidR="00CA7B0F" w:rsidRDefault="00271B01" w:rsidP="005B2238">
      <w:pPr>
        <w:rPr>
          <w:lang w:val="en-CA"/>
        </w:rPr>
      </w:pPr>
      <w:bookmarkStart w:id="106" w:name="_Ref135903710"/>
      <w:r>
        <w:t xml:space="preserve">The following describes the </w:t>
      </w:r>
      <w:r w:rsidR="00FE738F">
        <w:t xml:space="preserve">three </w:t>
      </w:r>
      <w:r>
        <w:t xml:space="preserve">training stages of LOP2. </w:t>
      </w:r>
      <w:r w:rsidR="004918F9">
        <w:t xml:space="preserve">LOP3 is trained with only </w:t>
      </w:r>
      <w:r w:rsidR="0032545A">
        <w:t>S</w:t>
      </w:r>
      <w:r w:rsidR="004918F9">
        <w:t xml:space="preserve">tage 3 </w:t>
      </w:r>
      <w:r w:rsidR="00133EC9">
        <w:t>using</w:t>
      </w:r>
      <w:r w:rsidR="004918F9">
        <w:t xml:space="preserve"> </w:t>
      </w:r>
      <w:r w:rsidR="009107E1">
        <w:t xml:space="preserve">the </w:t>
      </w:r>
      <w:r w:rsidR="004918F9">
        <w:t>LOP2 dataset</w:t>
      </w:r>
      <w:r w:rsidR="002C16B2">
        <w:t xml:space="preserve"> to allow a </w:t>
      </w:r>
      <w:r w:rsidR="00D70E55">
        <w:t>direct</w:t>
      </w:r>
      <w:r w:rsidR="002C16B2">
        <w:t xml:space="preserve"> comparison to LOP2</w:t>
      </w:r>
      <w:r w:rsidR="004918F9">
        <w:t>.</w:t>
      </w:r>
    </w:p>
    <w:p w14:paraId="3EA88640" w14:textId="12738A8D" w:rsidR="00A84DDA" w:rsidRDefault="00F44C40" w:rsidP="00A84DDA">
      <w:r>
        <w:t xml:space="preserve">Three stages of </w:t>
      </w:r>
      <w:r w:rsidR="00686674">
        <w:t>LOP2</w:t>
      </w:r>
      <w:r w:rsidR="00063A6E">
        <w:t>:</w:t>
      </w:r>
    </w:p>
    <w:p w14:paraId="4F30659D" w14:textId="77777777" w:rsidR="00A13B47" w:rsidRDefault="00A13B47" w:rsidP="00080A23">
      <w:pPr>
        <w:pStyle w:val="ListParagraph"/>
        <w:numPr>
          <w:ilvl w:val="0"/>
          <w:numId w:val="56"/>
        </w:numPr>
      </w:pPr>
      <w:r>
        <w:t>Stage 1:</w:t>
      </w:r>
    </w:p>
    <w:p w14:paraId="0EB714F3" w14:textId="4881459A" w:rsidR="00A13B47" w:rsidRDefault="00A13B47" w:rsidP="00080A23">
      <w:pPr>
        <w:pStyle w:val="ListParagraph"/>
        <w:numPr>
          <w:ilvl w:val="1"/>
          <w:numId w:val="56"/>
        </w:numPr>
      </w:pPr>
      <w:r>
        <w:t xml:space="preserve">Images from DIV2K dataset are used. The images are compressed using AI configuration. </w:t>
      </w:r>
      <w:r w:rsidR="00537316">
        <w:t>NNVC SW</w:t>
      </w:r>
      <w:r>
        <w:t xml:space="preserve"> without NN tools is used for encoding and decoding.</w:t>
      </w:r>
    </w:p>
    <w:p w14:paraId="20AB6ABF" w14:textId="77777777" w:rsidR="00A13B47" w:rsidRDefault="00A13B47" w:rsidP="00080A23">
      <w:pPr>
        <w:pStyle w:val="ListParagraph"/>
        <w:numPr>
          <w:ilvl w:val="1"/>
          <w:numId w:val="56"/>
        </w:numPr>
      </w:pPr>
      <w:r>
        <w:t>A LOP model is trained using the extracted DIV2K dataset.</w:t>
      </w:r>
    </w:p>
    <w:p w14:paraId="6B2AEB44" w14:textId="77777777" w:rsidR="00A13B47" w:rsidRDefault="00A13B47" w:rsidP="00080A23">
      <w:pPr>
        <w:pStyle w:val="ListParagraph"/>
        <w:numPr>
          <w:ilvl w:val="0"/>
          <w:numId w:val="56"/>
        </w:numPr>
      </w:pPr>
      <w:r>
        <w:t>Stage 2:</w:t>
      </w:r>
    </w:p>
    <w:p w14:paraId="68906D49" w14:textId="190ECFC4" w:rsidR="00A13B47" w:rsidRDefault="00A13B47" w:rsidP="00080A23">
      <w:pPr>
        <w:pStyle w:val="ListParagraph"/>
        <w:numPr>
          <w:ilvl w:val="1"/>
          <w:numId w:val="56"/>
        </w:numPr>
      </w:pPr>
      <w:r>
        <w:t xml:space="preserve">Sequences from BVIDVC dataset and TVD dataset are used. The sequences are compressed using RA configuration. </w:t>
      </w:r>
      <w:r w:rsidR="00537316">
        <w:t>NNVC SW</w:t>
      </w:r>
      <w:r>
        <w:t xml:space="preserve"> with the LOP model from stage 1 is used for encoding and decoding.</w:t>
      </w:r>
    </w:p>
    <w:p w14:paraId="07BD84C8" w14:textId="77777777" w:rsidR="00A13B47" w:rsidRDefault="00A13B47" w:rsidP="00080A23">
      <w:pPr>
        <w:pStyle w:val="ListParagraph"/>
        <w:numPr>
          <w:ilvl w:val="1"/>
          <w:numId w:val="56"/>
        </w:numPr>
      </w:pPr>
      <w:r>
        <w:t>A stage 2 LOP model is trained using the extracted DIV2K dataset from stage 1 and the extracted BVIDVC and TVD datasets from stage 2.</w:t>
      </w:r>
    </w:p>
    <w:p w14:paraId="0C9B986B" w14:textId="77777777" w:rsidR="00A13B47" w:rsidRDefault="00A13B47" w:rsidP="00080A23">
      <w:pPr>
        <w:pStyle w:val="ListParagraph"/>
        <w:numPr>
          <w:ilvl w:val="0"/>
          <w:numId w:val="56"/>
        </w:numPr>
      </w:pPr>
      <w:r>
        <w:t>Stage 3:</w:t>
      </w:r>
    </w:p>
    <w:p w14:paraId="6B76F4E5" w14:textId="51850D1B" w:rsidR="00AE3F99" w:rsidRDefault="00A13B47" w:rsidP="00A13B47">
      <w:pPr>
        <w:pStyle w:val="ListParagraph"/>
        <w:numPr>
          <w:ilvl w:val="1"/>
          <w:numId w:val="56"/>
        </w:numPr>
        <w:rPr>
          <w:lang w:eastAsia="en-US"/>
        </w:rPr>
      </w:pPr>
      <w:r>
        <w:t xml:space="preserve">Sequences from BVIDVC dataset and TVD dataset are used again. The sequences are compressed using RA configuration. </w:t>
      </w:r>
      <w:r w:rsidR="00537316">
        <w:t>NNVC SW</w:t>
      </w:r>
      <w:r>
        <w:t xml:space="preserve"> with the LOP model from stage 2 is used for encoding and decoding. </w:t>
      </w:r>
    </w:p>
    <w:p w14:paraId="127A3D8D" w14:textId="042DC8A4" w:rsidR="00A84DDA" w:rsidRPr="00080A23" w:rsidRDefault="00A13B47" w:rsidP="00080A23">
      <w:pPr>
        <w:pStyle w:val="ListParagraph"/>
        <w:numPr>
          <w:ilvl w:val="1"/>
          <w:numId w:val="56"/>
        </w:numPr>
        <w:rPr>
          <w:lang w:eastAsia="en-US"/>
        </w:rPr>
      </w:pPr>
      <w:r>
        <w:t>A stage 3 LOP model is trained using the extracted DIV2K dataset from stage 1 and the extracted BVIDVC and TVD datasets from stage 3.</w:t>
      </w:r>
    </w:p>
    <w:p w14:paraId="685F071D" w14:textId="3669AC51" w:rsidR="000E585C" w:rsidRDefault="000E585C" w:rsidP="000E585C">
      <w:pPr>
        <w:pStyle w:val="Heading2"/>
      </w:pPr>
      <w:bookmarkStart w:id="107" w:name="_Toc168916860"/>
      <w:bookmarkStart w:id="108" w:name="_Toc169102254"/>
      <w:bookmarkEnd w:id="107"/>
      <w:r>
        <w:t xml:space="preserve">Very </w:t>
      </w:r>
      <w:r w:rsidRPr="00C67A3E">
        <w:t xml:space="preserve">Low </w:t>
      </w:r>
      <w:r>
        <w:t xml:space="preserve">operating point </w:t>
      </w:r>
      <w:r w:rsidRPr="00C67A3E">
        <w:t>neural network-based loop filter set</w:t>
      </w:r>
      <w:bookmarkEnd w:id="108"/>
    </w:p>
    <w:p w14:paraId="5164CCB7" w14:textId="708ED8F5" w:rsidR="00B31F8A" w:rsidRDefault="00B31F8A" w:rsidP="00B31F8A">
      <w:pPr>
        <w:tabs>
          <w:tab w:val="clear" w:pos="720"/>
        </w:tabs>
        <w:jc w:val="left"/>
      </w:pPr>
      <w:r>
        <w:t>VLOP model available in the reference NNVC SW has been trained using Stage 3 LOP2 dataset</w:t>
      </w:r>
      <w:r w:rsidR="002348D8">
        <w:t xml:space="preserve"> following the procedure described in Section 5.1. </w:t>
      </w:r>
      <w:r w:rsidR="00826465">
        <w:t>Several</w:t>
      </w:r>
      <w:r w:rsidR="00330A7E">
        <w:t xml:space="preserve"> t</w:t>
      </w:r>
      <w:r w:rsidR="002348D8">
        <w:t xml:space="preserve">raining </w:t>
      </w:r>
      <w:r w:rsidR="00330A7E">
        <w:t xml:space="preserve">hyper </w:t>
      </w:r>
      <w:r w:rsidR="002348D8">
        <w:t>parameters</w:t>
      </w:r>
      <w:r w:rsidR="00826465">
        <w:t xml:space="preserve"> </w:t>
      </w:r>
      <w:r w:rsidR="00D21D71">
        <w:t xml:space="preserve">have been aligned with </w:t>
      </w:r>
      <w:r>
        <w:t xml:space="preserve">improved LOP2 training </w:t>
      </w:r>
      <w:r w:rsidR="00D21D71">
        <w:t xml:space="preserve">strategy presented in </w:t>
      </w:r>
      <w:r w:rsidRPr="00E067EF">
        <w:t>JVET-AH0042</w:t>
      </w:r>
      <w:r>
        <w:t xml:space="preserve">. </w:t>
      </w:r>
    </w:p>
    <w:p w14:paraId="54DCB243" w14:textId="55FFC963" w:rsidR="00B92CCE" w:rsidRDefault="00FB525E" w:rsidP="00FB525E">
      <w:pPr>
        <w:pStyle w:val="Heading2"/>
      </w:pPr>
      <w:bookmarkStart w:id="109" w:name="_Toc168916862"/>
      <w:bookmarkStart w:id="110" w:name="_Toc169102255"/>
      <w:bookmarkEnd w:id="109"/>
      <w:r>
        <w:t>Neural network-based intra prediction</w:t>
      </w:r>
      <w:bookmarkEnd w:id="110"/>
    </w:p>
    <w:p w14:paraId="38EAFA03" w14:textId="2685BF4F"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r w:rsidR="00B3215D" w:rsidRPr="00B3215D">
        <w:rPr>
          <w:szCs w:val="22"/>
        </w:rPr>
        <w:t xml:space="preserve">Figure </w:t>
      </w:r>
      <w:r w:rsidR="00B3215D" w:rsidRPr="00B3215D">
        <w:rPr>
          <w:noProof/>
          <w:szCs w:val="22"/>
        </w:rPr>
        <w:t>9</w:t>
      </w:r>
      <w:r w:rsidR="00F9395B" w:rsidRPr="00B101F9">
        <w:rPr>
          <w:szCs w:val="22"/>
        </w:rPr>
        <w:fldChar w:fldCharType="end"/>
      </w:r>
      <w:r w:rsidRPr="00B101F9">
        <w:rPr>
          <w:szCs w:val="22"/>
        </w:rPr>
        <w:t>.</w:t>
      </w:r>
    </w:p>
    <w:p w14:paraId="01190F34" w14:textId="2A748919" w:rsidR="00F9395B" w:rsidRPr="00B101F9" w:rsidRDefault="0054181E" w:rsidP="00001B26">
      <w:pPr>
        <w:pStyle w:val="ListParagraph"/>
        <w:numPr>
          <w:ilvl w:val="0"/>
          <w:numId w:val="45"/>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001B26">
      <w:pPr>
        <w:pStyle w:val="ListParagraph"/>
        <w:numPr>
          <w:ilvl w:val="0"/>
          <w:numId w:val="45"/>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001B26">
      <w:pPr>
        <w:pStyle w:val="ListParagraph"/>
        <w:numPr>
          <w:ilvl w:val="0"/>
          <w:numId w:val="45"/>
        </w:numPr>
        <w:rPr>
          <w:sz w:val="22"/>
          <w:szCs w:val="22"/>
        </w:rPr>
      </w:pPr>
      <w:r w:rsidRPr="00B101F9">
        <w:rPr>
          <w:sz w:val="22"/>
          <w:szCs w:val="22"/>
        </w:rPr>
        <w:lastRenderedPageBreak/>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001B26">
      <w:pPr>
        <w:pStyle w:val="ListParagraph"/>
        <w:numPr>
          <w:ilvl w:val="0"/>
          <w:numId w:val="45"/>
        </w:numPr>
        <w:rPr>
          <w:sz w:val="22"/>
          <w:szCs w:val="22"/>
        </w:rPr>
      </w:pPr>
      <w:r w:rsidRPr="00B101F9">
        <w:rPr>
          <w:sz w:val="22"/>
          <w:szCs w:val="22"/>
        </w:rPr>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47"/>
                    <a:stretch>
                      <a:fillRect/>
                    </a:stretch>
                  </pic:blipFill>
                  <pic:spPr>
                    <a:xfrm>
                      <a:off x="0" y="0"/>
                      <a:ext cx="6066294" cy="2943060"/>
                    </a:xfrm>
                    <a:prstGeom prst="rect">
                      <a:avLst/>
                    </a:prstGeom>
                  </pic:spPr>
                </pic:pic>
              </a:graphicData>
            </a:graphic>
          </wp:inline>
        </w:drawing>
      </w:r>
    </w:p>
    <w:p w14:paraId="5EC9A9DB" w14:textId="453453F8" w:rsidR="00614EAB" w:rsidRPr="00FB525E" w:rsidRDefault="00843209" w:rsidP="00E85EAF">
      <w:pPr>
        <w:pStyle w:val="Caption"/>
        <w:jc w:val="center"/>
      </w:pPr>
      <w:bookmarkStart w:id="111" w:name="_Ref127204749"/>
      <w:r>
        <w:t xml:space="preserve">Figure </w:t>
      </w:r>
      <w:r w:rsidR="00061D3C">
        <w:fldChar w:fldCharType="begin"/>
      </w:r>
      <w:r w:rsidR="00061D3C">
        <w:instrText xml:space="preserve"> SEQ Figure \* ARABIC </w:instrText>
      </w:r>
      <w:r w:rsidR="00061D3C">
        <w:fldChar w:fldCharType="separate"/>
      </w:r>
      <w:r w:rsidR="009C64A5">
        <w:rPr>
          <w:noProof/>
        </w:rPr>
        <w:t>12</w:t>
      </w:r>
      <w:r w:rsidR="00061D3C">
        <w:rPr>
          <w:noProof/>
        </w:rPr>
        <w:fldChar w:fldCharType="end"/>
      </w:r>
      <w:bookmarkEnd w:id="111"/>
      <w:r>
        <w:t>: workflow of the iterative of the neural networks belonging to the neural network-based intra prediction mode.</w:t>
      </w:r>
    </w:p>
    <w:p w14:paraId="34A2195B" w14:textId="13942BE9" w:rsidR="00B92CCE" w:rsidRDefault="00D9242A" w:rsidP="00C248CE">
      <w:pPr>
        <w:pStyle w:val="Heading2"/>
      </w:pPr>
      <w:bookmarkStart w:id="112" w:name="_Toc169102256"/>
      <w:r>
        <w:t>Content-adaptive neural network post-filter</w:t>
      </w:r>
      <w:bookmarkEnd w:id="112"/>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59F4823E" w14:textId="7EA410FF" w:rsidR="00AB77C1"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0996F0E4" w14:textId="137F8957" w:rsidR="00AB77C1" w:rsidRDefault="00AB77C1" w:rsidP="00250851">
      <w:pPr>
        <w:pStyle w:val="Heading2"/>
      </w:pPr>
      <w:bookmarkStart w:id="113" w:name="_Toc169102257"/>
      <w:r>
        <w:t>Content-adaptive neural network loop-filter</w:t>
      </w:r>
      <w:bookmarkEnd w:id="113"/>
    </w:p>
    <w:p w14:paraId="763794D9" w14:textId="796E1CF4" w:rsidR="00AB77C1" w:rsidRPr="00AB77C1" w:rsidRDefault="00B07338" w:rsidP="00AB77C1">
      <w:r>
        <w:t xml:space="preserve">The base model is using LOP2 training procedure. Content adaptation is described in model </w:t>
      </w:r>
      <w:r w:rsidR="002F11C1">
        <w:t>description.</w:t>
      </w:r>
    </w:p>
    <w:p w14:paraId="3A32A27D" w14:textId="6D30F0E8" w:rsidR="00250851" w:rsidRDefault="00250851" w:rsidP="00250851">
      <w:pPr>
        <w:pStyle w:val="Heading2"/>
      </w:pPr>
      <w:bookmarkStart w:id="114" w:name="_Toc169102258"/>
      <w:r>
        <w:t>Neural network-based super resolution</w:t>
      </w:r>
      <w:bookmarkEnd w:id="114"/>
      <w:r>
        <w:t xml:space="preserve"> </w:t>
      </w:r>
    </w:p>
    <w:p w14:paraId="118B4222" w14:textId="77777777" w:rsidR="00383553" w:rsidRDefault="00250851" w:rsidP="0038355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The NNVC software with RPR enabled is used to generate training datasets. Two luma models are trained for I slices and B slices</w:t>
      </w:r>
      <w:r w:rsidR="00DF469F">
        <w:rPr>
          <w:lang w:eastAsia="zh-CN"/>
        </w:rPr>
        <w:t xml:space="preserve"> </w:t>
      </w:r>
      <w:r w:rsidR="00DF469F">
        <w:rPr>
          <w:rFonts w:hint="eastAsia"/>
          <w:lang w:eastAsia="zh-CN"/>
        </w:rPr>
        <w:t>r</w:t>
      </w:r>
      <w:r w:rsidR="00DF469F" w:rsidRPr="00DF469F">
        <w:rPr>
          <w:lang w:eastAsia="zh-CN"/>
        </w:rPr>
        <w:t>espectively</w:t>
      </w:r>
      <w:r w:rsidR="002864F8">
        <w:rPr>
          <w:lang w:eastAsia="zh-CN"/>
        </w:rPr>
        <w:t xml:space="preserve"> and only one model i</w:t>
      </w:r>
      <w:r w:rsidR="00DF469F">
        <w:rPr>
          <w:lang w:eastAsia="zh-CN"/>
        </w:rPr>
        <w:t>s</w:t>
      </w:r>
      <w:r w:rsidR="002864F8">
        <w:rPr>
          <w:lang w:eastAsia="zh-CN"/>
        </w:rPr>
        <w:t xml:space="preserve"> trained for chroma component.</w:t>
      </w:r>
    </w:p>
    <w:p w14:paraId="5F1BA53F" w14:textId="33EFB060" w:rsidR="00BD2B28" w:rsidRDefault="003F1AB5" w:rsidP="004A3B94">
      <w:pPr>
        <w:pStyle w:val="Heading2"/>
      </w:pPr>
      <w:bookmarkStart w:id="115" w:name="_Toc169102259"/>
      <w:r w:rsidRPr="004A3B94">
        <w:lastRenderedPageBreak/>
        <w:t>H</w:t>
      </w:r>
      <w:r w:rsidR="00BD2B28" w:rsidRPr="004A3B94">
        <w:t>igh Operating Point model training</w:t>
      </w:r>
      <w:bookmarkEnd w:id="115"/>
    </w:p>
    <w:p w14:paraId="1433BBE0" w14:textId="694AA369" w:rsidR="00AB77C1" w:rsidRPr="00AB77C1" w:rsidRDefault="005C1888" w:rsidP="00AB77C1">
      <w:r>
        <w:t xml:space="preserve">HOP4 model available in the reference NNVC SW has been trained using Stage 3 HOP dataset following the procedure described </w:t>
      </w:r>
      <w:r w:rsidR="0099760D">
        <w:t>below</w:t>
      </w:r>
      <w:r>
        <w:t xml:space="preserve">. </w:t>
      </w:r>
    </w:p>
    <w:p w14:paraId="2A5BA87A" w14:textId="33F620F1" w:rsidR="006C01F3" w:rsidRDefault="006C01F3" w:rsidP="006C01F3">
      <w:r>
        <w:t>The detailed training description is available in the readme file of the HOP training directory</w:t>
      </w:r>
      <w:r w:rsidR="00AD7825">
        <w:t>.</w:t>
      </w:r>
    </w:p>
    <w:p w14:paraId="5CF99093" w14:textId="77777777" w:rsidR="007A2CA8" w:rsidRPr="004A3B94" w:rsidRDefault="007A2CA8" w:rsidP="004A3B94">
      <w:pPr>
        <w:pStyle w:val="Heading3"/>
      </w:pPr>
      <w:bookmarkStart w:id="116" w:name="_Toc169102260"/>
      <w:r w:rsidRPr="004A3B94">
        <w:t>Overview</w:t>
      </w:r>
      <w:bookmarkEnd w:id="116"/>
    </w:p>
    <w:p w14:paraId="6D2C2F84" w14:textId="2443D3FC" w:rsidR="007A2CA8" w:rsidRDefault="007A2CA8" w:rsidP="007A2CA8">
      <w:pPr>
        <w:keepNext/>
        <w:jc w:val="center"/>
      </w:pPr>
      <w:r>
        <w:rPr>
          <w:noProof/>
        </w:rPr>
        <w:drawing>
          <wp:inline distT="0" distB="0" distL="0" distR="0" wp14:anchorId="509E1E34" wp14:editId="17795A15">
            <wp:extent cx="3381375" cy="3061970"/>
            <wp:effectExtent l="0" t="0" r="9525" b="5080"/>
            <wp:docPr id="415010852" name="Picture 41501085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 screenshot of a computer program&#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381375" cy="3061970"/>
                    </a:xfrm>
                    <a:prstGeom prst="rect">
                      <a:avLst/>
                    </a:prstGeom>
                    <a:noFill/>
                    <a:ln>
                      <a:noFill/>
                    </a:ln>
                  </pic:spPr>
                </pic:pic>
              </a:graphicData>
            </a:graphic>
          </wp:inline>
        </w:drawing>
      </w:r>
    </w:p>
    <w:p w14:paraId="5327CC2B" w14:textId="7A7C6ADA" w:rsidR="007A2CA8" w:rsidRDefault="007A2CA8" w:rsidP="007A2CA8">
      <w:pPr>
        <w:pStyle w:val="Caption"/>
        <w:jc w:val="center"/>
        <w:rPr>
          <w:lang w:val="en-CA"/>
        </w:rPr>
      </w:pPr>
      <w:r>
        <w:t xml:space="preserve">Figure </w:t>
      </w:r>
      <w:r>
        <w:rPr>
          <w:noProof/>
        </w:rPr>
        <w:fldChar w:fldCharType="begin"/>
      </w:r>
      <w:r>
        <w:rPr>
          <w:noProof/>
        </w:rPr>
        <w:instrText xml:space="preserve"> SEQ Figure \* ARABIC </w:instrText>
      </w:r>
      <w:r>
        <w:rPr>
          <w:noProof/>
        </w:rPr>
        <w:fldChar w:fldCharType="separate"/>
      </w:r>
      <w:r w:rsidR="009C64A5">
        <w:rPr>
          <w:noProof/>
        </w:rPr>
        <w:t>13</w:t>
      </w:r>
      <w:r>
        <w:rPr>
          <w:noProof/>
        </w:rPr>
        <w:fldChar w:fldCharType="end"/>
      </w:r>
      <w:r>
        <w:t xml:space="preserve"> Training steps for HOP model creation</w:t>
      </w:r>
    </w:p>
    <w:p w14:paraId="38D07925" w14:textId="77777777" w:rsidR="007A2CA8" w:rsidRDefault="007A2CA8" w:rsidP="007A2CA8">
      <w:pPr>
        <w:rPr>
          <w:lang w:val="en-CA"/>
        </w:rPr>
      </w:pPr>
      <w:r>
        <w:rPr>
          <w:lang w:val="en-CA"/>
        </w:rPr>
        <w:t>The figure above describes the 3 stages needed to fully train the HOP model:</w:t>
      </w:r>
    </w:p>
    <w:p w14:paraId="30C44D05"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w:t>
      </w:r>
    </w:p>
    <w:p w14:paraId="75CB84B7"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Extract a dataset of intra coded frames using </w:t>
      </w:r>
      <w:proofErr w:type="gramStart"/>
      <w:r>
        <w:rPr>
          <w:lang w:val="en-CA"/>
        </w:rPr>
        <w:t>VTM</w:t>
      </w:r>
      <w:proofErr w:type="gramEnd"/>
    </w:p>
    <w:p w14:paraId="1BAF60C3"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w:t>
      </w:r>
    </w:p>
    <w:p w14:paraId="321FCB1E"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w:t>
      </w:r>
    </w:p>
    <w:p w14:paraId="08C0132C"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Extract a dataset of frames using VTM and HOP model from stage </w:t>
      </w:r>
      <w:proofErr w:type="gramStart"/>
      <w:r>
        <w:rPr>
          <w:lang w:val="en-CA"/>
        </w:rPr>
        <w:t>I</w:t>
      </w:r>
      <w:proofErr w:type="gramEnd"/>
    </w:p>
    <w:p w14:paraId="4BAC2738"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Train HOP on the dataset: resulting model is HOP.II – </w:t>
      </w:r>
      <w:proofErr w:type="spellStart"/>
      <w:r>
        <w:rPr>
          <w:lang w:val="en-CA"/>
        </w:rPr>
        <w:t>Integerized</w:t>
      </w:r>
      <w:proofErr w:type="spellEnd"/>
      <w:r>
        <w:rPr>
          <w:lang w:val="en-CA"/>
        </w:rPr>
        <w:t xml:space="preserve"> the model.</w:t>
      </w:r>
    </w:p>
    <w:p w14:paraId="26697DF1"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III:</w:t>
      </w:r>
    </w:p>
    <w:p w14:paraId="38113DEC"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Extract a dataset of frames using VTM and HOP model from stage </w:t>
      </w:r>
      <w:proofErr w:type="gramStart"/>
      <w:r>
        <w:rPr>
          <w:lang w:val="en-CA"/>
        </w:rPr>
        <w:t>II</w:t>
      </w:r>
      <w:proofErr w:type="gramEnd"/>
    </w:p>
    <w:p w14:paraId="0881697E"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HOP.III (final model)</w:t>
      </w:r>
    </w:p>
    <w:p w14:paraId="67B8C9AF" w14:textId="0892BAAF" w:rsidR="007A2CA8" w:rsidRDefault="007A2CA8" w:rsidP="007A2CA8">
      <w:pPr>
        <w:rPr>
          <w:lang w:val="en-CA"/>
        </w:rPr>
      </w:pPr>
      <w:r>
        <w:rPr>
          <w:lang w:val="en-CA"/>
        </w:rPr>
        <w:t>Details for training can be found in</w:t>
      </w:r>
      <w:r w:rsidR="00BE52BF">
        <w:rPr>
          <w:lang w:val="en-CA"/>
        </w:rPr>
        <w:t xml:space="preserve"> training description document </w:t>
      </w:r>
      <w:r>
        <w:rPr>
          <w:lang w:val="en-CA"/>
        </w:rPr>
        <w:t>JVET-AE0191</w:t>
      </w:r>
      <w:r w:rsidR="00776E19">
        <w:rPr>
          <w:lang w:val="en-CA"/>
        </w:rPr>
        <w:t xml:space="preserve"> [</w:t>
      </w:r>
      <w:r w:rsidR="009748F1">
        <w:rPr>
          <w:lang w:val="en-CA"/>
        </w:rPr>
        <w:t>7</w:t>
      </w:r>
      <w:r w:rsidR="00776E19">
        <w:rPr>
          <w:lang w:val="en-CA"/>
        </w:rPr>
        <w:t>].</w:t>
      </w:r>
    </w:p>
    <w:p w14:paraId="4EE832AF" w14:textId="2D39027A" w:rsidR="007A2CA8" w:rsidRDefault="007A2CA8" w:rsidP="006C01F3">
      <w:pPr>
        <w:rPr>
          <w:rFonts w:ascii="Courier New" w:hAnsi="Courier New" w:cs="Courier New"/>
          <w:lang w:val="en-CA"/>
        </w:rPr>
      </w:pPr>
      <w:r>
        <w:rPr>
          <w:lang w:val="en-CA"/>
        </w:rPr>
        <w:t xml:space="preserve">All </w:t>
      </w:r>
      <w:r w:rsidR="00001B26">
        <w:rPr>
          <w:lang w:val="en-CA"/>
        </w:rPr>
        <w:t xml:space="preserve">official </w:t>
      </w:r>
      <w:r>
        <w:rPr>
          <w:lang w:val="en-CA"/>
        </w:rPr>
        <w:t xml:space="preserve">models can be found in the NNVC repository at  </w:t>
      </w:r>
      <w:hyperlink r:id="rId49" w:history="1">
        <w:r>
          <w:rPr>
            <w:rStyle w:val="Hyperlink"/>
            <w:lang w:val="en-CA"/>
          </w:rPr>
          <w:t>https://vcgit.hhi.fraunhofer.de/jvet-ahg-nnvc/VVCSoftware_VTM</w:t>
        </w:r>
      </w:hyperlink>
      <w:r>
        <w:rPr>
          <w:rFonts w:ascii="Courier New" w:hAnsi="Courier New" w:cs="Courier New"/>
          <w:lang w:val="en-CA"/>
        </w:rPr>
        <w:t>.</w:t>
      </w:r>
    </w:p>
    <w:p w14:paraId="29CAAB16" w14:textId="7F95038E" w:rsidR="00E219AB" w:rsidRDefault="00353917" w:rsidP="00353917">
      <w:pPr>
        <w:pStyle w:val="Heading3"/>
        <w:rPr>
          <w:lang w:val="en-CA"/>
        </w:rPr>
      </w:pPr>
      <w:bookmarkStart w:id="117" w:name="_Toc169102261"/>
      <w:r>
        <w:rPr>
          <w:lang w:val="en-CA"/>
        </w:rPr>
        <w:t>Training characteristics</w:t>
      </w:r>
      <w:bookmarkEnd w:id="117"/>
    </w:p>
    <w:p w14:paraId="4864E407" w14:textId="77777777" w:rsidR="00353917" w:rsidRDefault="00353917" w:rsidP="00353917">
      <w:pPr>
        <w:jc w:val="center"/>
        <w:rPr>
          <w:lang w:val="en-CA"/>
        </w:rPr>
      </w:pPr>
      <w:r>
        <w:rPr>
          <w:rFonts w:eastAsia="Malgun Gothic"/>
          <w:lang w:eastAsia="ko-KR"/>
        </w:rPr>
        <w:t>Network Information</w:t>
      </w:r>
      <w:r>
        <w:rPr>
          <w:rFonts w:eastAsia="DengXian"/>
        </w:rPr>
        <w:t xml:space="preserve"> </w:t>
      </w:r>
      <w:r>
        <w:rPr>
          <w:rFonts w:eastAsia="DengXian"/>
          <w:lang w:val="en-CA"/>
        </w:rPr>
        <w:t>for NN-based Video Coding Tool Testing in Training Stage</w:t>
      </w:r>
    </w:p>
    <w:tbl>
      <w:tblPr>
        <w:tblW w:w="9340" w:type="dxa"/>
        <w:tblLook w:val="04A0" w:firstRow="1" w:lastRow="0" w:firstColumn="1" w:lastColumn="0" w:noHBand="0" w:noVBand="1"/>
      </w:tblPr>
      <w:tblGrid>
        <w:gridCol w:w="1250"/>
        <w:gridCol w:w="4105"/>
        <w:gridCol w:w="3985"/>
      </w:tblGrid>
      <w:tr w:rsidR="00353917" w14:paraId="70B665B9" w14:textId="77777777" w:rsidTr="00353917">
        <w:trPr>
          <w:trHeight w:val="240"/>
        </w:trPr>
        <w:tc>
          <w:tcPr>
            <w:tcW w:w="9340" w:type="dxa"/>
            <w:gridSpan w:val="3"/>
            <w:tcBorders>
              <w:top w:val="single" w:sz="8" w:space="0" w:color="auto"/>
              <w:left w:val="single" w:sz="8" w:space="0" w:color="auto"/>
              <w:bottom w:val="single" w:sz="8" w:space="0" w:color="auto"/>
              <w:right w:val="single" w:sz="8" w:space="0" w:color="000000"/>
            </w:tcBorders>
            <w:vAlign w:val="center"/>
            <w:hideMark/>
          </w:tcPr>
          <w:p w14:paraId="618CC6E0" w14:textId="77777777" w:rsidR="00353917" w:rsidRDefault="00353917">
            <w:pPr>
              <w:tabs>
                <w:tab w:val="clear" w:pos="360"/>
              </w:tabs>
              <w:overflowPunct/>
              <w:autoSpaceDE/>
              <w:adjustRightInd/>
              <w:spacing w:before="0"/>
              <w:jc w:val="center"/>
              <w:rPr>
                <w:rFonts w:eastAsia="SimSun"/>
                <w:b/>
                <w:bCs/>
                <w:color w:val="000000"/>
                <w:sz w:val="20"/>
                <w:u w:val="single"/>
                <w:lang w:eastAsia="zh-CN"/>
              </w:rPr>
            </w:pPr>
            <w:r>
              <w:rPr>
                <w:rFonts w:eastAsia="SimSun"/>
                <w:b/>
                <w:bCs/>
                <w:color w:val="000000"/>
                <w:sz w:val="20"/>
                <w:u w:val="single"/>
                <w:lang w:eastAsia="zh-CN"/>
              </w:rPr>
              <w:t>Network Information in Training Stage</w:t>
            </w:r>
          </w:p>
        </w:tc>
      </w:tr>
      <w:tr w:rsidR="00353917" w:rsidRPr="00C65C64" w14:paraId="2EAB2E1D" w14:textId="77777777" w:rsidTr="00353917">
        <w:trPr>
          <w:trHeight w:val="240"/>
        </w:trPr>
        <w:tc>
          <w:tcPr>
            <w:tcW w:w="1250" w:type="dxa"/>
            <w:vMerge w:val="restart"/>
            <w:tcBorders>
              <w:top w:val="nil"/>
              <w:left w:val="single" w:sz="8" w:space="0" w:color="auto"/>
              <w:bottom w:val="nil"/>
              <w:right w:val="single" w:sz="8" w:space="0" w:color="auto"/>
            </w:tcBorders>
            <w:vAlign w:val="center"/>
            <w:hideMark/>
          </w:tcPr>
          <w:p w14:paraId="20696F0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Mandatory</w:t>
            </w:r>
          </w:p>
        </w:tc>
        <w:tc>
          <w:tcPr>
            <w:tcW w:w="4105" w:type="dxa"/>
            <w:tcBorders>
              <w:top w:val="nil"/>
              <w:left w:val="nil"/>
              <w:bottom w:val="single" w:sz="8" w:space="0" w:color="auto"/>
              <w:right w:val="single" w:sz="8" w:space="0" w:color="auto"/>
            </w:tcBorders>
            <w:noWrap/>
            <w:vAlign w:val="center"/>
            <w:hideMark/>
          </w:tcPr>
          <w:p w14:paraId="07D647E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GPU Type</w:t>
            </w:r>
          </w:p>
        </w:tc>
        <w:tc>
          <w:tcPr>
            <w:tcW w:w="3985" w:type="dxa"/>
            <w:tcBorders>
              <w:top w:val="nil"/>
              <w:left w:val="nil"/>
              <w:bottom w:val="single" w:sz="8" w:space="0" w:color="auto"/>
              <w:right w:val="single" w:sz="8" w:space="0" w:color="auto"/>
            </w:tcBorders>
            <w:noWrap/>
            <w:vAlign w:val="center"/>
            <w:hideMark/>
          </w:tcPr>
          <w:p w14:paraId="42902368" w14:textId="6E4C11BB" w:rsidR="00353917" w:rsidRPr="00C65C64" w:rsidRDefault="00353917">
            <w:pPr>
              <w:tabs>
                <w:tab w:val="clear" w:pos="360"/>
              </w:tabs>
              <w:overflowPunct/>
              <w:autoSpaceDE/>
              <w:adjustRightInd/>
              <w:spacing w:before="0"/>
              <w:jc w:val="left"/>
              <w:rPr>
                <w:rFonts w:eastAsia="SimSun"/>
                <w:color w:val="000000"/>
                <w:sz w:val="20"/>
                <w:lang w:eastAsia="zh-CN"/>
              </w:rPr>
            </w:pPr>
            <w:r w:rsidRPr="00C65C64">
              <w:rPr>
                <w:rFonts w:eastAsia="SimSun"/>
                <w:color w:val="000000"/>
                <w:sz w:val="20"/>
              </w:rPr>
              <w:t xml:space="preserve">GPU: </w:t>
            </w:r>
            <w:r w:rsidRPr="00C65C64">
              <w:rPr>
                <w:rFonts w:eastAsia="SimSun"/>
                <w:color w:val="000000"/>
                <w:sz w:val="20"/>
                <w:lang w:eastAsia="zh-CN"/>
              </w:rPr>
              <w:t>Tesla-V100-SXM2-32GB/</w:t>
            </w:r>
            <w:r w:rsidRPr="00C65C64">
              <w:rPr>
                <w:sz w:val="20"/>
              </w:rPr>
              <w:t xml:space="preserve"> Tesla-A100-40GB</w:t>
            </w:r>
            <w:r w:rsidR="00C65C64" w:rsidRPr="00C65C64">
              <w:rPr>
                <w:sz w:val="20"/>
              </w:rPr>
              <w:t xml:space="preserve"> </w:t>
            </w:r>
            <w:r w:rsidR="00C65C64">
              <w:rPr>
                <w:sz w:val="20"/>
              </w:rPr>
              <w:t>–</w:t>
            </w:r>
            <w:r w:rsidR="00C65C64" w:rsidRPr="00C65C64">
              <w:rPr>
                <w:sz w:val="20"/>
              </w:rPr>
              <w:t xml:space="preserve"> us</w:t>
            </w:r>
            <w:r w:rsidR="00C65C64">
              <w:rPr>
                <w:sz w:val="20"/>
              </w:rPr>
              <w:t>ed memory: 25GB</w:t>
            </w:r>
          </w:p>
        </w:tc>
      </w:tr>
      <w:tr w:rsidR="00353917" w14:paraId="38CFD04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7814E67F" w14:textId="77777777" w:rsidR="00353917" w:rsidRPr="00C65C64"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4DB9FC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Framework:</w:t>
            </w:r>
          </w:p>
        </w:tc>
        <w:tc>
          <w:tcPr>
            <w:tcW w:w="3985" w:type="dxa"/>
            <w:tcBorders>
              <w:top w:val="nil"/>
              <w:left w:val="nil"/>
              <w:bottom w:val="single" w:sz="8" w:space="0" w:color="auto"/>
              <w:right w:val="single" w:sz="8" w:space="0" w:color="auto"/>
            </w:tcBorders>
            <w:noWrap/>
            <w:vAlign w:val="center"/>
            <w:hideMark/>
          </w:tcPr>
          <w:p w14:paraId="088D8910" w14:textId="77777777" w:rsidR="00353917" w:rsidRDefault="00353917">
            <w:pPr>
              <w:tabs>
                <w:tab w:val="clear" w:pos="360"/>
              </w:tabs>
              <w:overflowPunct/>
              <w:autoSpaceDE/>
              <w:adjustRightInd/>
              <w:spacing w:before="0"/>
              <w:jc w:val="left"/>
              <w:rPr>
                <w:rFonts w:eastAsia="SimSun"/>
                <w:color w:val="000000"/>
                <w:sz w:val="20"/>
                <w:lang w:eastAsia="zh-CN"/>
              </w:rPr>
            </w:pPr>
            <w:proofErr w:type="spellStart"/>
            <w:r>
              <w:rPr>
                <w:rFonts w:eastAsia="SimSun"/>
                <w:color w:val="000000"/>
                <w:sz w:val="20"/>
                <w:lang w:eastAsia="zh-CN"/>
              </w:rPr>
              <w:t>PyTorch</w:t>
            </w:r>
            <w:proofErr w:type="spellEnd"/>
            <w:r>
              <w:rPr>
                <w:rFonts w:eastAsia="SimSun"/>
                <w:color w:val="000000"/>
                <w:sz w:val="20"/>
                <w:lang w:eastAsia="zh-CN"/>
              </w:rPr>
              <w:t xml:space="preserve"> v1.9</w:t>
            </w:r>
          </w:p>
        </w:tc>
      </w:tr>
      <w:tr w:rsidR="00353917" w14:paraId="2B3B3D1C"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77606B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5ED5D6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GPUs per Task</w:t>
            </w:r>
          </w:p>
        </w:tc>
        <w:tc>
          <w:tcPr>
            <w:tcW w:w="3985" w:type="dxa"/>
            <w:tcBorders>
              <w:top w:val="nil"/>
              <w:left w:val="nil"/>
              <w:bottom w:val="single" w:sz="8" w:space="0" w:color="auto"/>
              <w:right w:val="single" w:sz="8" w:space="0" w:color="auto"/>
            </w:tcBorders>
            <w:noWrap/>
            <w:vAlign w:val="center"/>
            <w:hideMark/>
          </w:tcPr>
          <w:p w14:paraId="1E25CD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w:t>
            </w:r>
          </w:p>
        </w:tc>
      </w:tr>
      <w:tr w:rsidR="00353917" w14:paraId="7E3224C4"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AA43803"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905809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5322EED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5AFDE27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4B971E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953B11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Epoch:</w:t>
            </w:r>
          </w:p>
        </w:tc>
        <w:tc>
          <w:tcPr>
            <w:tcW w:w="3985" w:type="dxa"/>
            <w:tcBorders>
              <w:top w:val="nil"/>
              <w:left w:val="nil"/>
              <w:bottom w:val="single" w:sz="8" w:space="0" w:color="auto"/>
              <w:right w:val="single" w:sz="8" w:space="0" w:color="auto"/>
            </w:tcBorders>
            <w:noWrap/>
            <w:vAlign w:val="center"/>
            <w:hideMark/>
          </w:tcPr>
          <w:p w14:paraId="5ABE8B96" w14:textId="371E8DCD"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Stage 1: 40, stage 2: 20 (19), stage 3: 20</w:t>
            </w:r>
          </w:p>
        </w:tc>
      </w:tr>
      <w:tr w:rsidR="00353917" w14:paraId="519EFAA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8E5DB6D"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51FC98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Batch size:</w:t>
            </w:r>
          </w:p>
        </w:tc>
        <w:tc>
          <w:tcPr>
            <w:tcW w:w="3985" w:type="dxa"/>
            <w:tcBorders>
              <w:top w:val="nil"/>
              <w:left w:val="nil"/>
              <w:bottom w:val="single" w:sz="8" w:space="0" w:color="auto"/>
              <w:right w:val="single" w:sz="8" w:space="0" w:color="auto"/>
            </w:tcBorders>
            <w:noWrap/>
            <w:vAlign w:val="center"/>
            <w:hideMark/>
          </w:tcPr>
          <w:p w14:paraId="2F830D3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64</w:t>
            </w:r>
          </w:p>
        </w:tc>
      </w:tr>
      <w:tr w:rsidR="00353917" w14:paraId="4ED6B83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B01D1C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FDA5AB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time:</w:t>
            </w:r>
          </w:p>
        </w:tc>
        <w:tc>
          <w:tcPr>
            <w:tcW w:w="3985" w:type="dxa"/>
            <w:tcBorders>
              <w:top w:val="nil"/>
              <w:left w:val="nil"/>
              <w:bottom w:val="single" w:sz="8" w:space="0" w:color="auto"/>
              <w:right w:val="single" w:sz="8" w:space="0" w:color="auto"/>
            </w:tcBorders>
            <w:noWrap/>
            <w:vAlign w:val="center"/>
            <w:hideMark/>
          </w:tcPr>
          <w:p w14:paraId="26D830D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6-12h/epoch</w:t>
            </w:r>
          </w:p>
        </w:tc>
      </w:tr>
      <w:tr w:rsidR="00353917" w14:paraId="71DDDA6B"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E6514F5"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6E1B6B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Training data information: </w:t>
            </w:r>
          </w:p>
        </w:tc>
        <w:tc>
          <w:tcPr>
            <w:tcW w:w="3985" w:type="dxa"/>
            <w:tcBorders>
              <w:top w:val="nil"/>
              <w:left w:val="nil"/>
              <w:bottom w:val="single" w:sz="8" w:space="0" w:color="auto"/>
              <w:right w:val="single" w:sz="8" w:space="0" w:color="auto"/>
            </w:tcBorders>
            <w:noWrap/>
            <w:vAlign w:val="center"/>
            <w:hideMark/>
          </w:tcPr>
          <w:p w14:paraId="3C2BA8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DIV2K, BVI-DVC, TVD</w:t>
            </w:r>
          </w:p>
        </w:tc>
      </w:tr>
      <w:tr w:rsidR="00353917" w14:paraId="3EFF670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711324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19C3C8D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configurations for generating compressed training data (if different to VTM CTC):</w:t>
            </w:r>
          </w:p>
        </w:tc>
        <w:tc>
          <w:tcPr>
            <w:tcW w:w="3985" w:type="dxa"/>
            <w:tcBorders>
              <w:top w:val="nil"/>
              <w:left w:val="nil"/>
              <w:bottom w:val="single" w:sz="8" w:space="0" w:color="auto"/>
              <w:right w:val="single" w:sz="8" w:space="0" w:color="auto"/>
            </w:tcBorders>
            <w:noWrap/>
            <w:vAlign w:val="center"/>
            <w:hideMark/>
          </w:tcPr>
          <w:p w14:paraId="06FD505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See below</w:t>
            </w:r>
          </w:p>
        </w:tc>
      </w:tr>
      <w:tr w:rsidR="00353917" w14:paraId="5C145B45" w14:textId="77777777" w:rsidTr="00353917">
        <w:trPr>
          <w:trHeight w:val="240"/>
        </w:trPr>
        <w:tc>
          <w:tcPr>
            <w:tcW w:w="1250" w:type="dxa"/>
            <w:tcBorders>
              <w:top w:val="nil"/>
              <w:left w:val="single" w:sz="8" w:space="0" w:color="auto"/>
              <w:bottom w:val="nil"/>
              <w:right w:val="single" w:sz="8" w:space="0" w:color="auto"/>
            </w:tcBorders>
            <w:vAlign w:val="center"/>
          </w:tcPr>
          <w:p w14:paraId="67206071" w14:textId="77777777" w:rsidR="00353917" w:rsidRDefault="00353917">
            <w:pPr>
              <w:tabs>
                <w:tab w:val="clear" w:pos="360"/>
              </w:tabs>
              <w:overflowPunct/>
              <w:autoSpaceDE/>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020B44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Loss function:</w:t>
            </w:r>
          </w:p>
        </w:tc>
        <w:tc>
          <w:tcPr>
            <w:tcW w:w="3985" w:type="dxa"/>
            <w:tcBorders>
              <w:top w:val="nil"/>
              <w:left w:val="nil"/>
              <w:bottom w:val="single" w:sz="8" w:space="0" w:color="auto"/>
              <w:right w:val="single" w:sz="8" w:space="0" w:color="auto"/>
            </w:tcBorders>
            <w:noWrap/>
            <w:vAlign w:val="center"/>
            <w:hideMark/>
          </w:tcPr>
          <w:p w14:paraId="61B0F0D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L1, L2</w:t>
            </w:r>
          </w:p>
        </w:tc>
      </w:tr>
      <w:tr w:rsidR="00353917" w14:paraId="1B02DDFE" w14:textId="77777777" w:rsidTr="00353917">
        <w:trPr>
          <w:trHeight w:val="240"/>
        </w:trPr>
        <w:tc>
          <w:tcPr>
            <w:tcW w:w="1250" w:type="dxa"/>
            <w:vMerge w:val="restart"/>
            <w:tcBorders>
              <w:top w:val="single" w:sz="8" w:space="0" w:color="auto"/>
              <w:left w:val="single" w:sz="8" w:space="0" w:color="auto"/>
              <w:bottom w:val="single" w:sz="8" w:space="0" w:color="000000"/>
              <w:right w:val="single" w:sz="8" w:space="0" w:color="auto"/>
            </w:tcBorders>
            <w:noWrap/>
            <w:vAlign w:val="center"/>
            <w:hideMark/>
          </w:tcPr>
          <w:p w14:paraId="13FE46E0" w14:textId="77777777" w:rsidR="00353917" w:rsidRDefault="00353917">
            <w:pPr>
              <w:tabs>
                <w:tab w:val="clear" w:pos="360"/>
              </w:tabs>
              <w:overflowPunct/>
              <w:autoSpaceDE/>
              <w:adjustRightInd/>
              <w:spacing w:before="0"/>
              <w:jc w:val="center"/>
              <w:rPr>
                <w:rFonts w:eastAsia="SimSun"/>
                <w:color w:val="000000"/>
                <w:sz w:val="20"/>
                <w:lang w:eastAsia="zh-CN"/>
              </w:rPr>
            </w:pPr>
            <w:r>
              <w:rPr>
                <w:rFonts w:eastAsia="SimSun"/>
                <w:color w:val="000000"/>
                <w:sz w:val="20"/>
                <w:lang w:eastAsia="zh-CN"/>
              </w:rPr>
              <w:t>Optional</w:t>
            </w:r>
          </w:p>
        </w:tc>
        <w:tc>
          <w:tcPr>
            <w:tcW w:w="4105" w:type="dxa"/>
            <w:tcBorders>
              <w:top w:val="nil"/>
              <w:left w:val="nil"/>
              <w:bottom w:val="single" w:sz="8" w:space="0" w:color="auto"/>
              <w:right w:val="single" w:sz="8" w:space="0" w:color="auto"/>
            </w:tcBorders>
            <w:noWrap/>
            <w:vAlign w:val="center"/>
            <w:hideMark/>
          </w:tcPr>
          <w:p w14:paraId="1CF1CCE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034F79D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12A6D1B9"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80B106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B81E41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iterations</w:t>
            </w:r>
          </w:p>
        </w:tc>
        <w:tc>
          <w:tcPr>
            <w:tcW w:w="3985" w:type="dxa"/>
            <w:tcBorders>
              <w:top w:val="nil"/>
              <w:left w:val="nil"/>
              <w:bottom w:val="single" w:sz="8" w:space="0" w:color="auto"/>
              <w:right w:val="single" w:sz="8" w:space="0" w:color="auto"/>
            </w:tcBorders>
            <w:noWrap/>
            <w:vAlign w:val="center"/>
            <w:hideMark/>
          </w:tcPr>
          <w:p w14:paraId="01180C91" w14:textId="051C800F" w:rsidR="00353917" w:rsidRDefault="00DD5B4A">
            <w:pPr>
              <w:rPr>
                <w:rFonts w:eastAsia="SimSun"/>
                <w:color w:val="000000"/>
                <w:sz w:val="20"/>
                <w:lang w:eastAsia="zh-CN"/>
              </w:rPr>
            </w:pPr>
            <w:r>
              <w:rPr>
                <w:rFonts w:eastAsia="SimSun"/>
                <w:color w:val="000000"/>
                <w:sz w:val="20"/>
                <w:lang w:eastAsia="zh-CN"/>
              </w:rPr>
              <w:t>101k/epochs</w:t>
            </w:r>
          </w:p>
        </w:tc>
      </w:tr>
      <w:tr w:rsidR="00353917" w14:paraId="32E28010"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4C85EC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5E8E2F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Patch size</w:t>
            </w:r>
          </w:p>
        </w:tc>
        <w:tc>
          <w:tcPr>
            <w:tcW w:w="3985" w:type="dxa"/>
            <w:tcBorders>
              <w:top w:val="nil"/>
              <w:left w:val="nil"/>
              <w:bottom w:val="single" w:sz="8" w:space="0" w:color="auto"/>
              <w:right w:val="single" w:sz="8" w:space="0" w:color="auto"/>
            </w:tcBorders>
            <w:noWrap/>
            <w:vAlign w:val="center"/>
            <w:hideMark/>
          </w:tcPr>
          <w:p w14:paraId="425786FD" w14:textId="4C0BC11B"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144</w:t>
            </w:r>
            <m:oMath>
              <m:r>
                <w:rPr>
                  <w:rFonts w:ascii="Cambria Math" w:eastAsia="SimSun" w:hAnsi="Cambria Math"/>
                  <w:color w:val="000000"/>
                  <w:sz w:val="20"/>
                  <w:lang w:eastAsia="zh-CN"/>
                </w:rPr>
                <m:t>×</m:t>
              </m:r>
            </m:oMath>
            <w:r>
              <w:rPr>
                <w:rFonts w:eastAsia="SimSun"/>
                <w:color w:val="000000"/>
                <w:sz w:val="20"/>
                <w:lang w:eastAsia="zh-CN"/>
              </w:rPr>
              <w:t>144</w:t>
            </w:r>
          </w:p>
        </w:tc>
      </w:tr>
      <w:tr w:rsidR="00353917" w14:paraId="50F81BED"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657ABB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C639DBD"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Learning rate:</w:t>
            </w:r>
          </w:p>
        </w:tc>
        <w:tc>
          <w:tcPr>
            <w:tcW w:w="3985" w:type="dxa"/>
            <w:tcBorders>
              <w:top w:val="nil"/>
              <w:left w:val="nil"/>
              <w:bottom w:val="single" w:sz="8" w:space="0" w:color="auto"/>
              <w:right w:val="single" w:sz="8" w:space="0" w:color="auto"/>
            </w:tcBorders>
            <w:noWrap/>
            <w:vAlign w:val="center"/>
            <w:hideMark/>
          </w:tcPr>
          <w:p w14:paraId="74A74B13"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1e-4</w:t>
            </w:r>
          </w:p>
        </w:tc>
      </w:tr>
      <w:tr w:rsidR="00353917" w14:paraId="7E1661F6"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9542F0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D9D413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Optimizer:</w:t>
            </w:r>
          </w:p>
        </w:tc>
        <w:tc>
          <w:tcPr>
            <w:tcW w:w="3985" w:type="dxa"/>
            <w:tcBorders>
              <w:top w:val="nil"/>
              <w:left w:val="nil"/>
              <w:bottom w:val="single" w:sz="8" w:space="0" w:color="auto"/>
              <w:right w:val="single" w:sz="8" w:space="0" w:color="auto"/>
            </w:tcBorders>
            <w:noWrap/>
            <w:vAlign w:val="center"/>
            <w:hideMark/>
          </w:tcPr>
          <w:p w14:paraId="64DC9A3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ADAM</w:t>
            </w:r>
          </w:p>
        </w:tc>
      </w:tr>
      <w:tr w:rsidR="00353917" w14:paraId="33B340D5"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BB91CF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79920A6"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Preprocessing:</w:t>
            </w:r>
          </w:p>
        </w:tc>
        <w:tc>
          <w:tcPr>
            <w:tcW w:w="3985" w:type="dxa"/>
            <w:tcBorders>
              <w:top w:val="nil"/>
              <w:left w:val="nil"/>
              <w:bottom w:val="single" w:sz="8" w:space="0" w:color="auto"/>
              <w:right w:val="single" w:sz="8" w:space="0" w:color="auto"/>
            </w:tcBorders>
            <w:noWrap/>
            <w:vAlign w:val="center"/>
            <w:hideMark/>
          </w:tcPr>
          <w:p w14:paraId="58864FE1" w14:textId="04CE6169" w:rsidR="00353917" w:rsidRDefault="00353917">
            <w:pPr>
              <w:rPr>
                <w:rFonts w:eastAsia="SimSun"/>
                <w:color w:val="000000"/>
                <w:sz w:val="20"/>
                <w:lang w:eastAsia="zh-CN"/>
              </w:rPr>
            </w:pPr>
            <w:r>
              <w:rPr>
                <w:rFonts w:eastAsia="SimSun"/>
                <w:color w:val="000000"/>
                <w:sz w:val="20"/>
                <w:lang w:eastAsia="zh-CN"/>
              </w:rPr>
              <w:t>Data augmentation (</w:t>
            </w:r>
            <w:r w:rsidR="00FF384A">
              <w:rPr>
                <w:rFonts w:eastAsia="SimSun"/>
                <w:color w:val="000000"/>
                <w:sz w:val="20"/>
                <w:lang w:eastAsia="zh-CN"/>
              </w:rPr>
              <w:t>offline stage 1, online stage 2 and 3)</w:t>
            </w:r>
          </w:p>
        </w:tc>
      </w:tr>
      <w:tr w:rsidR="00353917" w14:paraId="675FA6F2"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ECAF9E6"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BE1FA8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Other information: </w:t>
            </w:r>
          </w:p>
        </w:tc>
        <w:tc>
          <w:tcPr>
            <w:tcW w:w="3985" w:type="dxa"/>
            <w:tcBorders>
              <w:top w:val="nil"/>
              <w:left w:val="nil"/>
              <w:bottom w:val="single" w:sz="8" w:space="0" w:color="auto"/>
              <w:right w:val="single" w:sz="8" w:space="0" w:color="auto"/>
            </w:tcBorders>
            <w:noWrap/>
            <w:vAlign w:val="bottom"/>
            <w:hideMark/>
          </w:tcPr>
          <w:p w14:paraId="3755886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1"/>
                <w:szCs w:val="21"/>
                <w:lang w:eastAsia="zh-CN"/>
              </w:rPr>
              <w:t xml:space="preserve">　</w:t>
            </w:r>
          </w:p>
        </w:tc>
      </w:tr>
    </w:tbl>
    <w:p w14:paraId="625081AA" w14:textId="77777777" w:rsidR="00353917" w:rsidRPr="00353917" w:rsidRDefault="00353917" w:rsidP="00353917">
      <w:pPr>
        <w:rPr>
          <w:lang w:val="en-CA"/>
        </w:rPr>
      </w:pPr>
    </w:p>
    <w:p w14:paraId="07B56CEC" w14:textId="7B27E61A" w:rsidR="003F6FD3" w:rsidRDefault="007A2CA8" w:rsidP="004178BF">
      <w:pPr>
        <w:pStyle w:val="Heading3"/>
      </w:pPr>
      <w:bookmarkStart w:id="118" w:name="_Toc169102262"/>
      <w:r>
        <w:t>Prerequisite</w:t>
      </w:r>
      <w:bookmarkEnd w:id="118"/>
      <w:r>
        <w:t xml:space="preserve"> </w:t>
      </w:r>
    </w:p>
    <w:p w14:paraId="1DA724B5" w14:textId="4EC7FD49" w:rsidR="004178BF" w:rsidRPr="004178BF" w:rsidRDefault="004178BF" w:rsidP="00001B26">
      <w:pPr>
        <w:numPr>
          <w:ilvl w:val="0"/>
          <w:numId w:val="48"/>
        </w:numPr>
        <w:tabs>
          <w:tab w:val="left" w:pos="720"/>
        </w:tabs>
      </w:pPr>
      <w:r w:rsidRPr="004178BF">
        <w:t xml:space="preserve">Dataset to use described in </w:t>
      </w:r>
      <w:r w:rsidR="00BE52BF">
        <w:t xml:space="preserve">Common Test Conditions document </w:t>
      </w:r>
      <w:r w:rsidRPr="004178BF">
        <w:t>JVET-AD2016</w:t>
      </w:r>
      <w:r w:rsidR="006017C6">
        <w:t xml:space="preserve"> [11]</w:t>
      </w:r>
    </w:p>
    <w:p w14:paraId="303801D5" w14:textId="0E09EEC8" w:rsidR="004178BF" w:rsidRPr="004178BF" w:rsidRDefault="004178BF" w:rsidP="00001B26">
      <w:pPr>
        <w:numPr>
          <w:ilvl w:val="1"/>
          <w:numId w:val="48"/>
        </w:numPr>
        <w:tabs>
          <w:tab w:val="left" w:pos="1440"/>
        </w:tabs>
      </w:pPr>
      <w:r w:rsidRPr="004178BF">
        <w:t>Div2k, BVI, T</w:t>
      </w:r>
      <w:r w:rsidR="00E6277C" w:rsidRPr="004178BF">
        <w:t>V</w:t>
      </w:r>
      <w:r w:rsidRPr="004178BF">
        <w:t>D</w:t>
      </w:r>
    </w:p>
    <w:p w14:paraId="6FAB0631" w14:textId="2D84E315" w:rsidR="004178BF" w:rsidRPr="004178BF" w:rsidRDefault="004178BF" w:rsidP="00001B26">
      <w:pPr>
        <w:numPr>
          <w:ilvl w:val="1"/>
          <w:numId w:val="48"/>
        </w:numPr>
        <w:tabs>
          <w:tab w:val="left" w:pos="1440"/>
        </w:tabs>
      </w:pPr>
      <w:r w:rsidRPr="004178BF">
        <w:t>Use original naming, directorie</w:t>
      </w:r>
      <w:r>
        <w:t>s</w:t>
      </w:r>
      <w:r w:rsidRPr="004178BF">
        <w:t>.</w:t>
      </w:r>
    </w:p>
    <w:p w14:paraId="0F198063" w14:textId="05FAA82A" w:rsidR="004178BF" w:rsidRPr="004178BF" w:rsidRDefault="004178BF" w:rsidP="00001B26">
      <w:pPr>
        <w:numPr>
          <w:ilvl w:val="0"/>
          <w:numId w:val="48"/>
        </w:numPr>
        <w:tabs>
          <w:tab w:val="left" w:pos="720"/>
        </w:tabs>
      </w:pPr>
      <w:r w:rsidRPr="004178BF">
        <w:t>Storage preparation:</w:t>
      </w:r>
      <w:r>
        <w:tab/>
      </w:r>
      <w:r>
        <w:tab/>
      </w:r>
    </w:p>
    <w:p w14:paraId="39EB7ADC" w14:textId="77777777" w:rsidR="004178BF" w:rsidRDefault="004178BF" w:rsidP="00001B26">
      <w:pPr>
        <w:numPr>
          <w:ilvl w:val="1"/>
          <w:numId w:val="48"/>
        </w:numPr>
        <w:tabs>
          <w:tab w:val="left" w:pos="1440"/>
        </w:tabs>
      </w:pPr>
      <w:r w:rsidRPr="004178BF">
        <w:t>Needed space can be found in the readme.md</w:t>
      </w:r>
    </w:p>
    <w:p w14:paraId="453B4A12" w14:textId="6F75A233" w:rsidR="004178BF" w:rsidRPr="004178BF" w:rsidRDefault="00C03C0D" w:rsidP="00001B26">
      <w:pPr>
        <w:numPr>
          <w:ilvl w:val="0"/>
          <w:numId w:val="48"/>
        </w:numPr>
        <w:tabs>
          <w:tab w:val="left" w:pos="720"/>
        </w:tabs>
      </w:pPr>
      <w:r>
        <w:t>MD5sum:</w:t>
      </w:r>
    </w:p>
    <w:p w14:paraId="209603D7" w14:textId="26E22E27" w:rsidR="004178BF" w:rsidRPr="004178BF" w:rsidRDefault="004178BF" w:rsidP="00001B26">
      <w:pPr>
        <w:numPr>
          <w:ilvl w:val="1"/>
          <w:numId w:val="48"/>
        </w:numPr>
        <w:tabs>
          <w:tab w:val="left" w:pos="1440"/>
        </w:tabs>
      </w:pPr>
      <w:r w:rsidRPr="004178BF">
        <w:t xml:space="preserve">MD5sum: can be found on the wiki of the repository </w:t>
      </w:r>
      <w:r>
        <w:t xml:space="preserve">at </w:t>
      </w:r>
      <w:hyperlink r:id="rId50" w:history="1">
        <w:r w:rsidR="008E017E" w:rsidRPr="008E017E">
          <w:rPr>
            <w:rStyle w:val="Hyperlink"/>
          </w:rPr>
          <w:t>wiki</w:t>
        </w:r>
      </w:hyperlink>
    </w:p>
    <w:p w14:paraId="2A76DBD2" w14:textId="105366F5" w:rsidR="004178BF" w:rsidRDefault="004178BF" w:rsidP="00001B26">
      <w:pPr>
        <w:numPr>
          <w:ilvl w:val="1"/>
          <w:numId w:val="48"/>
        </w:numPr>
        <w:tabs>
          <w:tab w:val="left" w:pos="1440"/>
        </w:tabs>
      </w:pPr>
      <w:proofErr w:type="spellStart"/>
      <w:r w:rsidRPr="004178BF">
        <w:t>json</w:t>
      </w:r>
      <w:proofErr w:type="spellEnd"/>
      <w:r w:rsidRPr="004178BF">
        <w:t xml:space="preserve"> files contains md5sum whenever </w:t>
      </w:r>
      <w:proofErr w:type="gramStart"/>
      <w:r w:rsidRPr="004178BF">
        <w:t>possible</w:t>
      </w:r>
      <w:proofErr w:type="gramEnd"/>
    </w:p>
    <w:p w14:paraId="3C394AAF" w14:textId="0829DBF1" w:rsidR="00AD7825" w:rsidRPr="00AD7825" w:rsidRDefault="00AD7825" w:rsidP="00001B26">
      <w:pPr>
        <w:numPr>
          <w:ilvl w:val="0"/>
          <w:numId w:val="48"/>
        </w:numPr>
        <w:tabs>
          <w:tab w:val="left" w:pos="720"/>
        </w:tabs>
        <w:rPr>
          <w:lang w:eastAsia="de-DE"/>
        </w:rPr>
      </w:pPr>
      <w:r w:rsidRPr="00AD7825">
        <w:rPr>
          <w:lang w:eastAsia="de-DE"/>
        </w:rPr>
        <w:t xml:space="preserve">Repository: </w:t>
      </w:r>
      <w:hyperlink r:id="rId51" w:history="1">
        <w:r w:rsidRPr="00AD7825">
          <w:rPr>
            <w:rStyle w:val="Hyperlink"/>
            <w:u w:val="none"/>
            <w:lang w:eastAsia="de-DE"/>
          </w:rPr>
          <w:t>https://vcgit.hhi.fraunhofer.de/jvet-ahg-nnvc/VVCSoftware_VTM</w:t>
        </w:r>
      </w:hyperlink>
      <w:r w:rsidRPr="00AD7825">
        <w:rPr>
          <w:lang w:eastAsia="de-DE"/>
        </w:rPr>
        <w:t xml:space="preserve"> </w:t>
      </w:r>
    </w:p>
    <w:p w14:paraId="7CF2FD94" w14:textId="1721785B" w:rsidR="00AD7825" w:rsidRPr="00AD7825" w:rsidRDefault="00AD7825" w:rsidP="00001B26">
      <w:pPr>
        <w:numPr>
          <w:ilvl w:val="0"/>
          <w:numId w:val="48"/>
        </w:numPr>
        <w:tabs>
          <w:tab w:val="left" w:pos="720"/>
        </w:tabs>
        <w:rPr>
          <w:lang w:eastAsia="de-DE"/>
        </w:rPr>
      </w:pPr>
      <w:r w:rsidRPr="00AD7825">
        <w:rPr>
          <w:lang w:eastAsia="de-DE"/>
        </w:rPr>
        <w:t xml:space="preserve">Base for HOP training scripts inside the repository: </w:t>
      </w:r>
      <w:hyperlink r:id="rId52" w:history="1">
        <w:r w:rsidRPr="00AD7825">
          <w:rPr>
            <w:rStyle w:val="Hyperlink"/>
            <w:u w:val="none"/>
            <w:lang w:eastAsia="de-DE"/>
          </w:rPr>
          <w:t>training/</w:t>
        </w:r>
        <w:proofErr w:type="spellStart"/>
      </w:hyperlink>
      <w:hyperlink r:id="rId53" w:history="1">
        <w:r w:rsidRPr="00AD7825">
          <w:rPr>
            <w:rStyle w:val="Hyperlink"/>
            <w:u w:val="none"/>
            <w:lang w:eastAsia="de-DE"/>
          </w:rPr>
          <w:t>training_scripts</w:t>
        </w:r>
        <w:proofErr w:type="spellEnd"/>
      </w:hyperlink>
      <w:hyperlink r:id="rId54" w:history="1">
        <w:r w:rsidRPr="00AD7825">
          <w:rPr>
            <w:rStyle w:val="Hyperlink"/>
            <w:u w:val="none"/>
            <w:lang w:eastAsia="de-DE"/>
          </w:rPr>
          <w:t>/</w:t>
        </w:r>
        <w:proofErr w:type="spellStart"/>
      </w:hyperlink>
      <w:hyperlink r:id="rId55" w:history="1">
        <w:r w:rsidRPr="00AD7825">
          <w:rPr>
            <w:rStyle w:val="Hyperlink"/>
            <w:u w:val="none"/>
            <w:lang w:eastAsia="de-DE"/>
          </w:rPr>
          <w:t>NN_Filtering_HOP</w:t>
        </w:r>
        <w:proofErr w:type="spellEnd"/>
      </w:hyperlink>
    </w:p>
    <w:p w14:paraId="10F70716" w14:textId="77777777" w:rsidR="00AD7825" w:rsidRPr="00AD7825" w:rsidRDefault="00AD7825" w:rsidP="00001B26">
      <w:pPr>
        <w:numPr>
          <w:ilvl w:val="0"/>
          <w:numId w:val="48"/>
        </w:numPr>
        <w:tabs>
          <w:tab w:val="left" w:pos="720"/>
        </w:tabs>
        <w:rPr>
          <w:lang w:eastAsia="de-DE"/>
        </w:rPr>
      </w:pPr>
      <w:r w:rsidRPr="00AD7825">
        <w:rPr>
          <w:lang w:eastAsia="de-DE"/>
        </w:rPr>
        <w:t>Preparation:</w:t>
      </w:r>
    </w:p>
    <w:p w14:paraId="6FD79541" w14:textId="77777777" w:rsidR="00AD7825" w:rsidRPr="00AD7825" w:rsidRDefault="00AD7825" w:rsidP="00001B26">
      <w:pPr>
        <w:numPr>
          <w:ilvl w:val="1"/>
          <w:numId w:val="48"/>
        </w:numPr>
        <w:tabs>
          <w:tab w:val="left" w:pos="1440"/>
        </w:tabs>
        <w:rPr>
          <w:lang w:eastAsia="de-DE"/>
        </w:rPr>
      </w:pPr>
      <w:r w:rsidRPr="00AD7825">
        <w:rPr>
          <w:lang w:eastAsia="de-DE"/>
        </w:rPr>
        <w:t xml:space="preserve">1 central file to edit everything related to your configuration: </w:t>
      </w:r>
      <w:proofErr w:type="spellStart"/>
      <w:proofErr w:type="gramStart"/>
      <w:r w:rsidR="004A3B94">
        <w:rPr>
          <w:lang w:eastAsia="de-DE"/>
        </w:rPr>
        <w:t>paths</w:t>
      </w:r>
      <w:r w:rsidRPr="00AD7825">
        <w:rPr>
          <w:lang w:eastAsia="de-DE"/>
        </w:rPr>
        <w:t>.json</w:t>
      </w:r>
      <w:proofErr w:type="spellEnd"/>
      <w:proofErr w:type="gramEnd"/>
    </w:p>
    <w:p w14:paraId="4481A239" w14:textId="3C85DCA5" w:rsidR="004A3B94" w:rsidRDefault="00AD7825" w:rsidP="00001B26">
      <w:pPr>
        <w:numPr>
          <w:ilvl w:val="1"/>
          <w:numId w:val="48"/>
        </w:numPr>
      </w:pPr>
      <w:r w:rsidRPr="00AD7825">
        <w:rPr>
          <w:lang w:eastAsia="de-DE"/>
        </w:rPr>
        <w:t xml:space="preserve">Other </w:t>
      </w:r>
      <w:r w:rsidR="004A3B94">
        <w:rPr>
          <w:lang w:eastAsia="de-DE"/>
        </w:rPr>
        <w:t>parameters</w:t>
      </w:r>
      <w:r w:rsidRPr="00AD7825">
        <w:rPr>
          <w:lang w:eastAsia="de-DE"/>
        </w:rPr>
        <w:t xml:space="preserve"> are only to adapt your training strategy etc.</w:t>
      </w:r>
    </w:p>
    <w:p w14:paraId="55244293" w14:textId="55C8EEC1" w:rsidR="00031214" w:rsidRPr="000C64A8" w:rsidRDefault="008A2AFB" w:rsidP="000C64A8">
      <w:pPr>
        <w:pStyle w:val="Heading4"/>
      </w:pPr>
      <w:r w:rsidRPr="000C64A8">
        <w:t>Tra</w:t>
      </w:r>
      <w:r w:rsidR="008917EF" w:rsidRPr="000C64A8">
        <w:t>i</w:t>
      </w:r>
      <w:r w:rsidRPr="000C64A8">
        <w:t>ning from scratch</w:t>
      </w:r>
    </w:p>
    <w:p w14:paraId="74213E3C" w14:textId="42EB743A" w:rsidR="008917EF" w:rsidRPr="008917EF" w:rsidRDefault="00AD7825" w:rsidP="008917EF">
      <w:pPr>
        <w:rPr>
          <w:lang w:eastAsia="de-DE"/>
        </w:rPr>
      </w:pPr>
      <w:r w:rsidRPr="00AD7825">
        <w:rPr>
          <w:lang w:eastAsia="de-DE"/>
        </w:rPr>
        <w:t xml:space="preserve">All steps are described in </w:t>
      </w:r>
      <w:hyperlink r:id="rId56" w:history="1">
        <w:r w:rsidRPr="00AD7825">
          <w:rPr>
            <w:rStyle w:val="Hyperlink"/>
            <w:u w:val="none"/>
            <w:lang w:eastAsia="de-DE"/>
          </w:rPr>
          <w:t>readme.md</w:t>
        </w:r>
      </w:hyperlink>
      <w:r w:rsidR="004A3B94">
        <w:rPr>
          <w:lang w:eastAsia="de-DE"/>
        </w:rPr>
        <w:t>.</w:t>
      </w:r>
    </w:p>
    <w:p w14:paraId="728036AA" w14:textId="0AD4F159" w:rsidR="008A2AFB" w:rsidRDefault="008A2AFB" w:rsidP="008A2AFB">
      <w:pPr>
        <w:pStyle w:val="Heading4"/>
      </w:pPr>
      <w:r>
        <w:t>Partial training</w:t>
      </w:r>
    </w:p>
    <w:p w14:paraId="39C21C90" w14:textId="6DD22EEA" w:rsidR="008A2AFB" w:rsidRDefault="008A2AFB" w:rsidP="008A2AFB">
      <w:pPr>
        <w:rPr>
          <w:lang w:val="en-CA"/>
        </w:rPr>
      </w:pPr>
      <w:r>
        <w:rPr>
          <w:lang w:val="en-CA"/>
        </w:rPr>
        <w:t>The training can be done only from stage 3. In this case, the int16 model from stage 2 is used to generate the dataset of stage III.</w:t>
      </w:r>
    </w:p>
    <w:p w14:paraId="66CE8C96" w14:textId="0FCD34A6" w:rsidR="008A2AFB" w:rsidRDefault="008A2AFB" w:rsidP="008A2AFB">
      <w:pPr>
        <w:rPr>
          <w:rFonts w:ascii="Courier New" w:hAnsi="Courier New" w:cs="Courier New"/>
          <w:lang w:val="en-CA"/>
        </w:rPr>
      </w:pPr>
      <w:r>
        <w:rPr>
          <w:lang w:val="en-CA"/>
        </w:rPr>
        <w:t xml:space="preserve">MD5sums of stage 3 datasets and encoded files can be found in </w:t>
      </w:r>
      <w:hyperlink r:id="rId57" w:history="1">
        <w:r>
          <w:rPr>
            <w:rStyle w:val="Hyperlink"/>
            <w:rFonts w:ascii="Courier New" w:hAnsi="Courier New" w:cs="Courier New"/>
            <w:lang w:val="en-CA"/>
          </w:rPr>
          <w:t>https://vcgit.hhi.fraunhofer.de/jvet-ahg-nnvc/nnvc-ctc</w:t>
        </w:r>
      </w:hyperlink>
      <w:r>
        <w:rPr>
          <w:rStyle w:val="Hyperlink"/>
          <w:rFonts w:ascii="Courier New" w:hAnsi="Courier New" w:cs="Courier New"/>
          <w:lang w:val="en-CA"/>
        </w:rPr>
        <w:t>/HOP/</w:t>
      </w:r>
      <w:proofErr w:type="gramStart"/>
      <w:r>
        <w:rPr>
          <w:rStyle w:val="Hyperlink"/>
          <w:rFonts w:ascii="Courier New" w:hAnsi="Courier New" w:cs="Courier New"/>
          <w:lang w:val="en-CA"/>
        </w:rPr>
        <w:t>md5</w:t>
      </w:r>
      <w:proofErr w:type="gramEnd"/>
    </w:p>
    <w:p w14:paraId="1CF45340" w14:textId="77777777" w:rsidR="008A2AFB" w:rsidRDefault="008A2AFB" w:rsidP="008A2AFB">
      <w:pPr>
        <w:rPr>
          <w:lang w:val="en-CA"/>
        </w:rPr>
      </w:pPr>
      <w:r>
        <w:rPr>
          <w:lang w:val="en-CA"/>
        </w:rPr>
        <w:t xml:space="preserve">The md5sums of datasets (to be checked in the </w:t>
      </w:r>
      <w:proofErr w:type="spellStart"/>
      <w:r>
        <w:rPr>
          <w:lang w:val="en-CA"/>
        </w:rPr>
        <w:t>json</w:t>
      </w:r>
      <w:proofErr w:type="spellEnd"/>
      <w:r>
        <w:rPr>
          <w:lang w:val="en-CA"/>
        </w:rPr>
        <w:t xml:space="preserve"> file) are:</w:t>
      </w:r>
    </w:p>
    <w:tbl>
      <w:tblPr>
        <w:tblStyle w:val="PlainTable1"/>
        <w:tblW w:w="0" w:type="auto"/>
        <w:jc w:val="center"/>
        <w:tblInd w:w="0" w:type="dxa"/>
        <w:tblLook w:val="04A0" w:firstRow="1" w:lastRow="0" w:firstColumn="1" w:lastColumn="0" w:noHBand="0" w:noVBand="1"/>
      </w:tblPr>
      <w:tblGrid>
        <w:gridCol w:w="1518"/>
        <w:gridCol w:w="2111"/>
        <w:gridCol w:w="3891"/>
      </w:tblGrid>
      <w:tr w:rsidR="008A2AFB" w14:paraId="410A010B" w14:textId="77777777" w:rsidTr="008A2A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42A8248" w14:textId="77777777" w:rsidR="008A2AFB" w:rsidRDefault="008A2AFB">
            <w:pPr>
              <w:jc w:val="center"/>
              <w:rPr>
                <w:lang w:val="en-CA"/>
              </w:rPr>
            </w:pPr>
            <w:r>
              <w:rPr>
                <w:lang w:val="en-CA"/>
              </w:rPr>
              <w:lastRenderedPageBreak/>
              <w:t>Dataset name</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D501A9"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Number of patches</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FAD93BF"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Md5sum</w:t>
            </w:r>
          </w:p>
        </w:tc>
      </w:tr>
      <w:tr w:rsidR="008A2AFB" w14:paraId="21587FE0"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D6EA2C" w14:textId="77777777" w:rsidR="008A2AFB" w:rsidRDefault="008A2AFB">
            <w:pPr>
              <w:rPr>
                <w:lang w:val="en-CA"/>
              </w:rPr>
            </w:pPr>
            <w:r>
              <w:rPr>
                <w:lang w:val="en-CA"/>
              </w:rPr>
              <w:t>TVD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AE27865"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432000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D318F6F"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"6468995aa583ca941af37fea2ddac20c"</w:t>
            </w:r>
          </w:p>
        </w:tc>
      </w:tr>
      <w:tr w:rsidR="008A2AFB" w14:paraId="253531AE"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2E733D" w14:textId="77777777" w:rsidR="008A2AFB" w:rsidRDefault="008A2AFB">
            <w:pPr>
              <w:rPr>
                <w:lang w:val="en-CA"/>
              </w:rPr>
            </w:pPr>
            <w:r>
              <w:rPr>
                <w:lang w:val="en-CA"/>
              </w:rPr>
              <w:t>TVD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7D436"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48000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64E86B"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"0fdedc21e41496d4694a2b05dbcb7a5f"</w:t>
            </w:r>
          </w:p>
        </w:tc>
      </w:tr>
      <w:tr w:rsidR="008A2AFB" w14:paraId="0F19A49B"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FADC4" w14:textId="77777777" w:rsidR="008A2AFB" w:rsidRDefault="008A2AFB">
            <w:pPr>
              <w:rPr>
                <w:lang w:val="en-CA"/>
              </w:rPr>
            </w:pPr>
            <w:r>
              <w:rPr>
                <w:lang w:val="en-CA"/>
              </w:rPr>
              <w:t>BVI</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879EB9B"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2157210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506404"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"9162efd535a6c65f6bd311e405694d0a"</w:t>
            </w:r>
          </w:p>
        </w:tc>
      </w:tr>
      <w:tr w:rsidR="008A2AFB" w14:paraId="6D89AC28"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5CC75CB" w14:textId="77777777" w:rsidR="008A2AFB" w:rsidRDefault="008A2AFB">
            <w:pPr>
              <w:rPr>
                <w:lang w:val="en-CA"/>
              </w:rPr>
            </w:pPr>
            <w:r>
              <w:rPr>
                <w:lang w:val="en-CA"/>
              </w:rPr>
              <w:t>BVI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FCFE262"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97790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2CAA30"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"e7231f428e54ed461cff3628af70e241"</w:t>
            </w:r>
          </w:p>
        </w:tc>
      </w:tr>
    </w:tbl>
    <w:p w14:paraId="559E67A0" w14:textId="77777777" w:rsidR="008A2AFB" w:rsidRDefault="008A2AFB" w:rsidP="008A2AFB">
      <w:pPr>
        <w:rPr>
          <w:lang w:val="en-CA"/>
        </w:rPr>
      </w:pPr>
    </w:p>
    <w:p w14:paraId="7BAC4121" w14:textId="53004ECB" w:rsidR="004A3B94" w:rsidRDefault="008A2AFB" w:rsidP="00113C59">
      <w:pPr>
        <w:rPr>
          <w:lang w:val="en-CA"/>
        </w:rPr>
      </w:pPr>
      <w:r>
        <w:rPr>
          <w:lang w:val="en-CA"/>
        </w:rPr>
        <w:t>The md5sums of individual bitstream for each dataset can be found in the repository above to detect possible issue early.</w:t>
      </w:r>
    </w:p>
    <w:p w14:paraId="0C1B966A" w14:textId="77777777" w:rsidR="00AD7825" w:rsidRPr="004A3B94" w:rsidRDefault="00AD7825" w:rsidP="004A3B94">
      <w:pPr>
        <w:tabs>
          <w:tab w:val="clear" w:pos="360"/>
        </w:tabs>
        <w:rPr>
          <w:lang w:val="en-CA"/>
        </w:rPr>
      </w:pPr>
    </w:p>
    <w:p w14:paraId="7A66A65A" w14:textId="77777777" w:rsidR="004178BF" w:rsidRDefault="004178BF" w:rsidP="004178BF">
      <w:pPr>
        <w:pStyle w:val="Heading3"/>
        <w:rPr>
          <w:lang w:val="en-CA" w:eastAsia="de-DE"/>
        </w:rPr>
      </w:pPr>
      <w:bookmarkStart w:id="119" w:name="_Toc169102263"/>
      <w:r>
        <w:rPr>
          <w:lang w:val="en-CA" w:eastAsia="de-DE"/>
        </w:rPr>
        <w:t>Training Model stage I</w:t>
      </w:r>
      <w:bookmarkEnd w:id="119"/>
    </w:p>
    <w:p w14:paraId="4D096925" w14:textId="77777777" w:rsidR="00AD7825" w:rsidRPr="00AD7825" w:rsidRDefault="00AD7825" w:rsidP="004178BF">
      <w:pPr>
        <w:rPr>
          <w:lang w:eastAsia="de-DE"/>
        </w:rPr>
      </w:pPr>
    </w:p>
    <w:p w14:paraId="5B100E51" w14:textId="0244201C" w:rsidR="00580BDE" w:rsidRDefault="00580BDE" w:rsidP="001004F5">
      <w:pPr>
        <w:jc w:val="center"/>
        <w:rPr>
          <w:u w:val="single"/>
          <w:lang w:val="en-CA" w:eastAsia="de-DE"/>
        </w:rPr>
      </w:pPr>
      <w:r>
        <w:rPr>
          <w:noProof/>
          <w:u w:val="single"/>
          <w:lang w:val="en-CA" w:eastAsia="de-DE"/>
        </w:rPr>
        <w:drawing>
          <wp:inline distT="0" distB="0" distL="0" distR="0" wp14:anchorId="0A9096BC" wp14:editId="462F165A">
            <wp:extent cx="3987209" cy="4322719"/>
            <wp:effectExtent l="0" t="0" r="0" b="1905"/>
            <wp:docPr id="415010848" name="Picture 41501084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48" name="Picture 415010848" descr="A screenshot of a computer program&#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009140" cy="4346496"/>
                    </a:xfrm>
                    <a:prstGeom prst="rect">
                      <a:avLst/>
                    </a:prstGeom>
                    <a:noFill/>
                  </pic:spPr>
                </pic:pic>
              </a:graphicData>
            </a:graphic>
          </wp:inline>
        </w:drawing>
      </w:r>
    </w:p>
    <w:p w14:paraId="49E54A6B" w14:textId="1B18A2FE" w:rsidR="00AC74C2" w:rsidRDefault="00AC74C2" w:rsidP="00AC74C2">
      <w:pPr>
        <w:pStyle w:val="ListParagraph"/>
        <w:spacing w:line="256" w:lineRule="auto"/>
        <w:rPr>
          <w:u w:val="single"/>
          <w:lang w:val="en-CA" w:eastAsia="de-DE"/>
        </w:rPr>
      </w:pPr>
    </w:p>
    <w:p w14:paraId="26953A20" w14:textId="77777777" w:rsidR="002320A9" w:rsidRDefault="002320A9" w:rsidP="002320A9">
      <w:pPr>
        <w:pStyle w:val="ListParagraph"/>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Data extraction for intra from vanilla VTM</w:t>
      </w:r>
    </w:p>
    <w:p w14:paraId="45E3A0FC"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just NNVC-5.0 all NNVC tools disabled, </w:t>
      </w:r>
      <w:proofErr w:type="spellStart"/>
      <w:r>
        <w:rPr>
          <w:lang w:val="en-CA" w:eastAsia="de-DE"/>
        </w:rPr>
        <w:t>encoder_intra_vtm.cfg</w:t>
      </w:r>
      <w:proofErr w:type="spellEnd"/>
      <w:r>
        <w:rPr>
          <w:lang w:val="en-CA" w:eastAsia="de-DE"/>
        </w:rPr>
        <w:t xml:space="preserve">, just first </w:t>
      </w:r>
      <w:proofErr w:type="gramStart"/>
      <w:r>
        <w:rPr>
          <w:lang w:val="en-CA" w:eastAsia="de-DE"/>
        </w:rPr>
        <w:t>frame</w:t>
      </w:r>
      <w:proofErr w:type="gramEnd"/>
    </w:p>
    <w:p w14:paraId="48A3C8B3"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QPs = 22,27,32,37,42 + 19,24,29,34,39</w:t>
      </w:r>
    </w:p>
    <w:p w14:paraId="4E575D1C"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w:t>
      </w:r>
      <w:proofErr w:type="spellStart"/>
      <w:r>
        <w:rPr>
          <w:lang w:val="en-CA" w:eastAsia="de-DE"/>
        </w:rPr>
        <w:t>ffmpeg</w:t>
      </w:r>
      <w:proofErr w:type="spellEnd"/>
      <w:r>
        <w:rPr>
          <w:lang w:val="en-CA" w:eastAsia="de-DE"/>
        </w:rPr>
        <w:t xml:space="preserve"> to be specified,</w:t>
      </w:r>
    </w:p>
    <w:p w14:paraId="089BCC19"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flipping, down-sampling (list of output + md5sum) </w:t>
      </w:r>
    </w:p>
    <w:p w14:paraId="5BF19526"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Reconstruction is extracted </w:t>
      </w:r>
      <w:r>
        <w:rPr>
          <w:u w:val="single"/>
          <w:lang w:val="en-CA" w:eastAsia="de-DE"/>
        </w:rPr>
        <w:t>before de-</w:t>
      </w:r>
      <w:proofErr w:type="gramStart"/>
      <w:r>
        <w:rPr>
          <w:u w:val="single"/>
          <w:lang w:val="en-CA" w:eastAsia="de-DE"/>
        </w:rPr>
        <w:t>block</w:t>
      </w:r>
      <w:proofErr w:type="gramEnd"/>
      <w:r>
        <w:rPr>
          <w:lang w:val="en-CA" w:eastAsia="de-DE"/>
        </w:rPr>
        <w:t xml:space="preserve"> </w:t>
      </w:r>
    </w:p>
    <w:p w14:paraId="5DF3CA3D"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ind w:left="1980"/>
        <w:rPr>
          <w:u w:val="single"/>
          <w:lang w:val="en-CA" w:eastAsia="de-DE"/>
        </w:rPr>
      </w:pPr>
      <w:r>
        <w:rPr>
          <w:lang w:val="en-CA" w:eastAsia="de-DE"/>
        </w:rPr>
        <w:lastRenderedPageBreak/>
        <w:t xml:space="preserve">All CTUs are extracted (except those on the border) </w:t>
      </w:r>
    </w:p>
    <w:p w14:paraId="6CA27487" w14:textId="77777777" w:rsidR="002320A9" w:rsidRDefault="002320A9" w:rsidP="002320A9">
      <w:pPr>
        <w:pStyle w:val="ListParagraph"/>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w:t>
      </w:r>
      <w:r>
        <w:rPr>
          <w:lang w:val="en-CA" w:eastAsia="de-DE"/>
        </w:rPr>
        <w:t xml:space="preserve"> training from scratch for Intra data: </w:t>
      </w:r>
    </w:p>
    <w:p w14:paraId="2F5D4E3D"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298F42EB"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Use all </w:t>
      </w:r>
      <w:proofErr w:type="gramStart"/>
      <w:r>
        <w:rPr>
          <w:lang w:val="en-CA" w:eastAsia="de-DE"/>
        </w:rPr>
        <w:t>CTUs</w:t>
      </w:r>
      <w:proofErr w:type="gramEnd"/>
    </w:p>
    <w:p w14:paraId="564E9165" w14:textId="7EC80C10" w:rsidR="00CA2E65" w:rsidRDefault="00CA2E65"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7806F328" w14:textId="33C10D3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95F01">
        <w:rPr>
          <w:lang w:val="en-CA" w:eastAsia="de-DE"/>
        </w:rPr>
        <w:t>: 0.0001</w:t>
      </w:r>
      <w:r w:rsidR="005549E7">
        <w:rPr>
          <w:lang w:val="en-CA" w:eastAsia="de-DE"/>
        </w:rPr>
        <w:t>, batch size: 64</w:t>
      </w:r>
      <w:r w:rsidR="00795F01">
        <w:rPr>
          <w:lang w:val="en-CA" w:eastAsia="de-DE"/>
        </w:rPr>
        <w:t xml:space="preserve">, </w:t>
      </w:r>
      <w:r>
        <w:rPr>
          <w:lang w:val="en-CA" w:eastAsia="de-DE"/>
        </w:rPr>
        <w:t>scheduler: 0.1 decay at epoch 30 and 34</w:t>
      </w:r>
    </w:p>
    <w:p w14:paraId="3DAB31CE"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37, then L2</w:t>
      </w:r>
    </w:p>
    <w:p w14:paraId="6BA27171"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40 epochs total</w:t>
      </w:r>
    </w:p>
    <w:p w14:paraId="4FC754B6" w14:textId="4E37822E" w:rsidR="004178BF" w:rsidRPr="004178BF" w:rsidRDefault="004178BF" w:rsidP="004178BF">
      <w:pPr>
        <w:pStyle w:val="Heading3"/>
        <w:rPr>
          <w:lang w:val="en-CA" w:eastAsia="de-DE"/>
        </w:rPr>
      </w:pPr>
      <w:bookmarkStart w:id="120" w:name="_Toc169102264"/>
      <w:r>
        <w:rPr>
          <w:lang w:val="en-CA" w:eastAsia="de-DE"/>
        </w:rPr>
        <w:t>Training Model stage II</w:t>
      </w:r>
      <w:bookmarkEnd w:id="120"/>
    </w:p>
    <w:p w14:paraId="5BCB66E9" w14:textId="13E03A86" w:rsidR="00BB4525" w:rsidRPr="004178BF" w:rsidRDefault="00580BDE" w:rsidP="004178BF">
      <w:pPr>
        <w:spacing w:line="256" w:lineRule="auto"/>
        <w:jc w:val="center"/>
        <w:rPr>
          <w:lang w:val="en-CA" w:eastAsia="de-DE"/>
        </w:rPr>
      </w:pPr>
      <w:r>
        <w:rPr>
          <w:noProof/>
          <w:lang w:val="en-CA" w:eastAsia="de-DE"/>
        </w:rPr>
        <w:drawing>
          <wp:inline distT="0" distB="0" distL="0" distR="0" wp14:anchorId="11C815B2" wp14:editId="211F3B35">
            <wp:extent cx="4221126" cy="4593703"/>
            <wp:effectExtent l="0" t="0" r="0" b="0"/>
            <wp:docPr id="415010849" name="Picture 415010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248648" cy="4623654"/>
                    </a:xfrm>
                    <a:prstGeom prst="rect">
                      <a:avLst/>
                    </a:prstGeom>
                    <a:noFill/>
                  </pic:spPr>
                </pic:pic>
              </a:graphicData>
            </a:graphic>
          </wp:inline>
        </w:drawing>
      </w:r>
    </w:p>
    <w:p w14:paraId="36715438" w14:textId="77777777" w:rsidR="003C3048" w:rsidRDefault="003C3048" w:rsidP="003C3048">
      <w:pPr>
        <w:pStyle w:val="ListParagraph"/>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model#1: </w:t>
      </w:r>
    </w:p>
    <w:p w14:paraId="34B8BF90"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 xml:space="preserve">Model stage I </w:t>
      </w:r>
      <w:r>
        <w:rPr>
          <w:lang w:val="en-CA" w:eastAsia="de-DE"/>
        </w:rPr>
        <w:t>for I-frames only, encoder_ra_model1.cfg, 65 frames (last is duplicated), Intra Period 64, GOP=32.</w:t>
      </w:r>
    </w:p>
    <w:p w14:paraId="2E99BB46"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5AB23C9A"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List of sequences</w:t>
      </w:r>
    </w:p>
    <w:p w14:paraId="02CBC76D" w14:textId="777777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TVD: 65 frames, 20 sequences </w:t>
      </w:r>
    </w:p>
    <w:p w14:paraId="5EAE4E27" w14:textId="777777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BVI (YUV420), 620 sequences </w:t>
      </w:r>
    </w:p>
    <w:p w14:paraId="5FF918CB" w14:textId="6F3F2D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All reconstructed CTU are extracted </w:t>
      </w:r>
      <w:r>
        <w:rPr>
          <w:u w:val="single"/>
          <w:lang w:val="en-CA" w:eastAsia="de-DE"/>
        </w:rPr>
        <w:t>before de-block</w:t>
      </w:r>
      <w:r>
        <w:rPr>
          <w:lang w:val="en-CA" w:eastAsia="de-DE"/>
        </w:rPr>
        <w:t xml:space="preserve"> for a subset of frames + DVI2K training data as in training stage </w:t>
      </w:r>
      <w:proofErr w:type="gramStart"/>
      <w:r>
        <w:rPr>
          <w:lang w:val="en-CA" w:eastAsia="de-DE"/>
        </w:rPr>
        <w:t>I</w:t>
      </w:r>
      <w:proofErr w:type="gramEnd"/>
    </w:p>
    <w:p w14:paraId="7239006E" w14:textId="77777777" w:rsidR="003C3048" w:rsidRDefault="003C3048" w:rsidP="003C3048">
      <w:pPr>
        <w:pStyle w:val="ListParagraph"/>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II</w:t>
      </w:r>
      <w:r>
        <w:rPr>
          <w:lang w:val="en-CA" w:eastAsia="de-DE"/>
        </w:rPr>
        <w:t xml:space="preserve"> training with extracted data:</w:t>
      </w:r>
    </w:p>
    <w:p w14:paraId="0FD27041"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17291D7F"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Use all </w:t>
      </w:r>
      <w:proofErr w:type="gramStart"/>
      <w:r>
        <w:rPr>
          <w:lang w:val="en-CA" w:eastAsia="de-DE"/>
        </w:rPr>
        <w:t>CTUs</w:t>
      </w:r>
      <w:proofErr w:type="gramEnd"/>
    </w:p>
    <w:p w14:paraId="1F5D473D"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and flipping on the </w:t>
      </w:r>
      <w:proofErr w:type="gramStart"/>
      <w:r>
        <w:rPr>
          <w:lang w:val="en-CA" w:eastAsia="de-DE"/>
        </w:rPr>
        <w:t>fly</w:t>
      </w:r>
      <w:proofErr w:type="gramEnd"/>
    </w:p>
    <w:p w14:paraId="4ADAF99E" w14:textId="342D9B4D" w:rsidR="00CA2E65" w:rsidRDefault="00CA2E65"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5882A82E" w14:textId="79D5193D"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lastRenderedPageBreak/>
        <w:t>Learning Rate</w:t>
      </w:r>
      <w:r w:rsidR="00707155">
        <w:rPr>
          <w:lang w:val="en-CA" w:eastAsia="de-DE"/>
        </w:rPr>
        <w:t>: 0.0001</w:t>
      </w:r>
      <w:r w:rsidR="005549E7">
        <w:rPr>
          <w:lang w:val="en-CA" w:eastAsia="de-DE"/>
        </w:rPr>
        <w:t>, batch size: 64,</w:t>
      </w:r>
      <w:r>
        <w:rPr>
          <w:lang w:val="en-CA" w:eastAsia="de-DE"/>
        </w:rPr>
        <w:t xml:space="preserve"> scheduler: 0.1 decay at epoch 15 and 17 </w:t>
      </w:r>
    </w:p>
    <w:p w14:paraId="277ACF52"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18, then L2</w:t>
      </w:r>
    </w:p>
    <w:p w14:paraId="2D7031C4" w14:textId="15B82C6C" w:rsidR="003C3048" w:rsidRDefault="00921E1F"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19</w:t>
      </w:r>
      <w:r w:rsidR="003C3048">
        <w:rPr>
          <w:lang w:val="en-CA" w:eastAsia="de-DE"/>
        </w:rPr>
        <w:t xml:space="preserve"> </w:t>
      </w:r>
      <w:r w:rsidR="00707155">
        <w:rPr>
          <w:lang w:val="en-CA" w:eastAsia="de-DE"/>
        </w:rPr>
        <w:t>epochs total</w:t>
      </w:r>
    </w:p>
    <w:p w14:paraId="19FE25E9" w14:textId="2DEA6E8C" w:rsidR="004178BF" w:rsidRPr="004178BF" w:rsidRDefault="004178BF" w:rsidP="004178BF">
      <w:pPr>
        <w:pStyle w:val="Heading3"/>
        <w:rPr>
          <w:lang w:val="en-CA" w:eastAsia="de-DE"/>
        </w:rPr>
      </w:pPr>
      <w:bookmarkStart w:id="121" w:name="_Toc169102265"/>
      <w:r>
        <w:rPr>
          <w:lang w:val="en-CA" w:eastAsia="de-DE"/>
        </w:rPr>
        <w:t>Training stage III</w:t>
      </w:r>
      <w:bookmarkEnd w:id="121"/>
    </w:p>
    <w:p w14:paraId="22AA64E7" w14:textId="56434C77" w:rsidR="00580BDE" w:rsidRPr="00580BDE" w:rsidRDefault="001004F5" w:rsidP="001004F5">
      <w:pPr>
        <w:spacing w:line="256" w:lineRule="auto"/>
        <w:jc w:val="center"/>
        <w:rPr>
          <w:lang w:val="en-CA" w:eastAsia="de-DE"/>
        </w:rPr>
      </w:pPr>
      <w:r>
        <w:rPr>
          <w:noProof/>
          <w:lang w:val="en-CA" w:eastAsia="de-DE"/>
        </w:rPr>
        <w:drawing>
          <wp:inline distT="0" distB="0" distL="0" distR="0" wp14:anchorId="14BACE72" wp14:editId="4885D94C">
            <wp:extent cx="4338084" cy="4720985"/>
            <wp:effectExtent l="0" t="0" r="0" b="3810"/>
            <wp:docPr id="415010851" name="Picture 41501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61176" cy="4746115"/>
                    </a:xfrm>
                    <a:prstGeom prst="rect">
                      <a:avLst/>
                    </a:prstGeom>
                    <a:noFill/>
                  </pic:spPr>
                </pic:pic>
              </a:graphicData>
            </a:graphic>
          </wp:inline>
        </w:drawing>
      </w:r>
    </w:p>
    <w:p w14:paraId="0575E47B" w14:textId="77777777" w:rsidR="008611DB" w:rsidRDefault="008611DB" w:rsidP="008611DB">
      <w:pPr>
        <w:pStyle w:val="ListParagraph"/>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16CB01A0"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Model stage II (</w:t>
      </w:r>
      <w:r>
        <w:rPr>
          <w:lang w:val="en-CA" w:eastAsia="de-DE"/>
        </w:rPr>
        <w:t xml:space="preserve">both Intra and Inter frames), </w:t>
      </w:r>
      <w:proofErr w:type="spellStart"/>
      <w:r>
        <w:rPr>
          <w:lang w:val="en-CA" w:eastAsia="de-DE"/>
        </w:rPr>
        <w:t>encoder_ra_vtm.cfg</w:t>
      </w:r>
      <w:proofErr w:type="spellEnd"/>
      <w:r>
        <w:rPr>
          <w:lang w:val="en-CA" w:eastAsia="de-DE"/>
        </w:rPr>
        <w:t xml:space="preserve"> + model stage 2, 65 frames (last is duplicated), Intra Period 64, GOP=32.</w:t>
      </w:r>
    </w:p>
    <w:p w14:paraId="050A20C9"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70986156"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u w:val="single"/>
          <w:lang w:val="en-CA" w:eastAsia="de-DE"/>
        </w:rPr>
      </w:pPr>
      <w:r>
        <w:rPr>
          <w:lang w:val="en-CA" w:eastAsia="de-DE"/>
        </w:rPr>
        <w:t>Same sequences and frames as for stage 2</w:t>
      </w:r>
    </w:p>
    <w:p w14:paraId="20DB016D" w14:textId="77777777" w:rsidR="008611DB" w:rsidRDefault="008611DB" w:rsidP="008611DB">
      <w:pPr>
        <w:pStyle w:val="ListParagraph"/>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0CD27CB5"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0206D186"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Use all </w:t>
      </w:r>
      <w:proofErr w:type="gramStart"/>
      <w:r>
        <w:rPr>
          <w:lang w:val="en-CA" w:eastAsia="de-DE"/>
        </w:rPr>
        <w:t>CTUs</w:t>
      </w:r>
      <w:proofErr w:type="gramEnd"/>
    </w:p>
    <w:p w14:paraId="5AA0A3C5"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 augmentation)</w:t>
      </w:r>
    </w:p>
    <w:p w14:paraId="457F08F8" w14:textId="27441502" w:rsidR="0089253E" w:rsidRDefault="0089253E"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Luma/chroma balance: </w:t>
      </w:r>
      <w:r w:rsidR="00CA2E65">
        <w:rPr>
          <w:lang w:val="en-CA" w:eastAsia="de-DE"/>
        </w:rPr>
        <w:t>12:1:1</w:t>
      </w:r>
    </w:p>
    <w:p w14:paraId="5FB7AF35" w14:textId="33162665" w:rsidR="008611DB" w:rsidRP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475290">
        <w:rPr>
          <w:lang w:val="en-CA" w:eastAsia="de-DE"/>
        </w:rPr>
        <w:t>: 0.0002,</w:t>
      </w:r>
      <w:r>
        <w:rPr>
          <w:lang w:val="en-CA" w:eastAsia="de-DE"/>
        </w:rPr>
        <w:t xml:space="preserve"> </w:t>
      </w:r>
      <w:r w:rsidR="005549E7">
        <w:rPr>
          <w:lang w:val="en-CA" w:eastAsia="de-DE"/>
        </w:rPr>
        <w:t xml:space="preserve">batch size:32, </w:t>
      </w:r>
      <w:r>
        <w:rPr>
          <w:lang w:val="en-CA" w:eastAsia="de-DE"/>
        </w:rPr>
        <w:t>scheduler</w:t>
      </w:r>
      <w:r w:rsidRPr="008611DB">
        <w:rPr>
          <w:lang w:val="en-CA" w:eastAsia="de-DE"/>
        </w:rPr>
        <w:t>: 0.1 decay at epoch 15 and 17</w:t>
      </w:r>
      <w:r w:rsidR="00475290">
        <w:rPr>
          <w:lang w:val="en-CA" w:eastAsia="de-DE"/>
        </w:rPr>
        <w:t>, 18</w:t>
      </w:r>
    </w:p>
    <w:p w14:paraId="24C971A7" w14:textId="77777777" w:rsidR="008611DB" w:rsidRP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sidRPr="008611DB">
        <w:rPr>
          <w:lang w:val="en-CA" w:eastAsia="de-DE"/>
        </w:rPr>
        <w:t>Norm switch: L1 up to epoch 18, then L2</w:t>
      </w:r>
    </w:p>
    <w:p w14:paraId="3B34A343" w14:textId="0790AD01" w:rsidR="00BB4525" w:rsidRDefault="000A2ABA" w:rsidP="00080550">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rPr>
      </w:pPr>
      <w:r>
        <w:rPr>
          <w:lang w:val="en-CA" w:eastAsia="de-DE"/>
        </w:rPr>
        <w:t>20</w:t>
      </w:r>
      <w:r w:rsidR="008611DB" w:rsidRPr="008611DB">
        <w:rPr>
          <w:lang w:val="en-CA" w:eastAsia="de-DE"/>
        </w:rPr>
        <w:t xml:space="preserve"> </w:t>
      </w:r>
      <w:proofErr w:type="gramStart"/>
      <w:r w:rsidR="008611DB" w:rsidRPr="008611DB">
        <w:rPr>
          <w:lang w:val="en-CA" w:eastAsia="de-DE"/>
        </w:rPr>
        <w:t>epochs</w:t>
      </w:r>
      <w:r w:rsidR="0000240F">
        <w:rPr>
          <w:lang w:val="en-CA" w:eastAsia="de-DE"/>
        </w:rPr>
        <w:t xml:space="preserve"> </w:t>
      </w:r>
      <w:r w:rsidR="009824A3">
        <w:rPr>
          <w:lang w:val="en-CA" w:eastAsia="de-DE"/>
        </w:rPr>
        <w:t xml:space="preserve"> </w:t>
      </w:r>
      <w:r w:rsidR="008611DB" w:rsidRPr="008611DB">
        <w:rPr>
          <w:lang w:val="en-CA" w:eastAsia="de-DE"/>
        </w:rPr>
        <w:t>total</w:t>
      </w:r>
      <w:proofErr w:type="gramEnd"/>
    </w:p>
    <w:p w14:paraId="2187F51E" w14:textId="2E5F42DF" w:rsidR="00FB1AF0" w:rsidRDefault="00476214" w:rsidP="00476214">
      <w:pPr>
        <w:pStyle w:val="Heading1"/>
        <w:rPr>
          <w:lang w:val="en-CA"/>
        </w:rPr>
      </w:pPr>
      <w:bookmarkStart w:id="122" w:name="_Toc169102266"/>
      <w:r>
        <w:rPr>
          <w:lang w:val="en-CA"/>
        </w:rPr>
        <w:lastRenderedPageBreak/>
        <w:t>Legacy filters</w:t>
      </w:r>
      <w:bookmarkEnd w:id="122"/>
    </w:p>
    <w:p w14:paraId="11252297" w14:textId="77777777" w:rsidR="00476214" w:rsidRDefault="00476214" w:rsidP="00476214">
      <w:pPr>
        <w:pStyle w:val="Heading2"/>
      </w:pPr>
      <w:bookmarkStart w:id="123" w:name="_Toc169102267"/>
      <w:r>
        <w:t xml:space="preserve">Neural network-based loop filter set </w:t>
      </w:r>
      <w:proofErr w:type="gramStart"/>
      <w:r>
        <w:t>0</w:t>
      </w:r>
      <w:bookmarkEnd w:id="123"/>
      <w:proofErr w:type="gramEnd"/>
    </w:p>
    <w:p w14:paraId="58ACC5C8" w14:textId="77777777" w:rsidR="00476214" w:rsidRDefault="00476214" w:rsidP="00476214">
      <w:pPr>
        <w:pStyle w:val="Heading3"/>
        <w:rPr>
          <w:lang w:val="en-CA"/>
        </w:rPr>
      </w:pPr>
      <w:bookmarkStart w:id="124" w:name="_Toc169102268"/>
      <w:r>
        <w:rPr>
          <w:lang w:val="en-CA"/>
        </w:rPr>
        <w:t>Pre-processing and post-processing of chroma</w:t>
      </w:r>
      <w:bookmarkEnd w:id="124"/>
      <w:r>
        <w:rPr>
          <w:lang w:val="en-CA"/>
        </w:rPr>
        <w:t xml:space="preserve"> </w:t>
      </w:r>
    </w:p>
    <w:p w14:paraId="772C7C12" w14:textId="77777777" w:rsidR="00476214" w:rsidRPr="00DF038E" w:rsidRDefault="00476214" w:rsidP="00476214">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w:t>
      </w:r>
      <w:proofErr w:type="gramStart"/>
      <w:r>
        <w:rPr>
          <w:lang w:val="en-CA"/>
        </w:rPr>
        <w:t>pre-processing</w:t>
      </w:r>
      <w:proofErr w:type="gramEnd"/>
      <w:r>
        <w:rPr>
          <w:lang w:val="en-CA"/>
        </w:rPr>
        <w:t xml:space="preserve">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00A0A665" w14:textId="77777777" w:rsidR="00476214" w:rsidRDefault="00476214" w:rsidP="00476214">
      <w:pPr>
        <w:jc w:val="center"/>
        <w:rPr>
          <w:lang w:val="en-CA"/>
        </w:rPr>
      </w:pPr>
      <w:r>
        <w:rPr>
          <w:noProof/>
        </w:rPr>
        <w:drawing>
          <wp:inline distT="0" distB="0" distL="0" distR="0" wp14:anchorId="4CB431F5" wp14:editId="2EF8FD6E">
            <wp:extent cx="5501719" cy="1178169"/>
            <wp:effectExtent l="0" t="0" r="0" b="3175"/>
            <wp:docPr id="32" name="Picture 32" descr="A diagram of a fil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diagram of a filter&#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2E1C1AE1" w14:textId="6F6BD692" w:rsidR="00476214" w:rsidRPr="00DF038E" w:rsidRDefault="00476214" w:rsidP="00476214">
      <w:pPr>
        <w:jc w:val="center"/>
        <w:rPr>
          <w:i/>
          <w:iCs/>
        </w:rPr>
      </w:pPr>
      <w:bookmarkStart w:id="125"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9C64A5">
        <w:rPr>
          <w:i/>
          <w:iCs/>
          <w:noProof/>
        </w:rPr>
        <w:t>14</w:t>
      </w:r>
      <w:r w:rsidRPr="00DF038E">
        <w:rPr>
          <w:i/>
          <w:iCs/>
        </w:rPr>
        <w:fldChar w:fldCharType="end"/>
      </w:r>
      <w:bookmarkEnd w:id="125"/>
      <w:r w:rsidRPr="00DF038E">
        <w:rPr>
          <w:i/>
          <w:iCs/>
        </w:rPr>
        <w:t xml:space="preserve"> the pre-processing and post-processing </w:t>
      </w:r>
      <w:r w:rsidRPr="00DF038E">
        <w:rPr>
          <w:rFonts w:hint="eastAsia"/>
          <w:i/>
          <w:iCs/>
        </w:rPr>
        <w:t>un</w:t>
      </w:r>
      <w:r w:rsidRPr="00DF038E">
        <w:rPr>
          <w:i/>
          <w:iCs/>
        </w:rPr>
        <w:t>its</w:t>
      </w:r>
      <w:bookmarkEnd w:id="106"/>
    </w:p>
    <w:p w14:paraId="073FE756" w14:textId="77777777" w:rsidR="00476214" w:rsidRDefault="00476214" w:rsidP="00476214">
      <w:pPr>
        <w:pStyle w:val="Heading3"/>
        <w:rPr>
          <w:lang w:val="en-CA"/>
        </w:rPr>
      </w:pPr>
      <w:bookmarkStart w:id="126" w:name="_Ref129164260"/>
      <w:bookmarkStart w:id="127" w:name="_Toc169102269"/>
      <w:r>
        <w:rPr>
          <w:lang w:val="en-CA"/>
        </w:rPr>
        <w:t>Neural network</w:t>
      </w:r>
      <w:bookmarkEnd w:id="126"/>
      <w:bookmarkEnd w:id="127"/>
      <w:r>
        <w:rPr>
          <w:lang w:val="en-CA"/>
        </w:rPr>
        <w:t xml:space="preserve"> </w:t>
      </w:r>
    </w:p>
    <w:p w14:paraId="399A72B2" w14:textId="77777777" w:rsidR="00476214" w:rsidRDefault="00476214" w:rsidP="00476214">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w:t>
      </w:r>
      <w:proofErr w:type="spellStart"/>
      <w:r>
        <w:rPr>
          <w:lang w:val="en-CA"/>
        </w:rPr>
        <w:t>rec_yuv</w:t>
      </w:r>
      <w:proofErr w:type="spellEnd"/>
      <w:r>
        <w:rPr>
          <w:lang w:val="en-CA"/>
        </w:rPr>
        <w:t>), additional side information is also fed into the network, such as the prediction image (</w:t>
      </w:r>
      <w:proofErr w:type="spellStart"/>
      <w:r>
        <w:rPr>
          <w:lang w:val="en-CA"/>
        </w:rPr>
        <w:t>pre</w:t>
      </w:r>
      <w:r w:rsidRPr="00E70A89">
        <w:rPr>
          <w:lang w:val="en-CA"/>
        </w:rPr>
        <w:t>d_yuv</w:t>
      </w:r>
      <w:proofErr w:type="spellEnd"/>
      <w:r w:rsidRPr="00E70A89">
        <w:rPr>
          <w:lang w:val="en-CA"/>
        </w:rPr>
        <w:t xml:space="preserve">),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 xml:space="preserve">he </w:t>
      </w:r>
      <w:proofErr w:type="spellStart"/>
      <w:r w:rsidRPr="009B488B">
        <w:rPr>
          <w:lang w:val="en-CA"/>
        </w:rPr>
        <w:t>ResBlock</w:t>
      </w:r>
      <w:proofErr w:type="spellEnd"/>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 xml:space="preserve">Specifically, K and M are set to 64 and 160 respectively, and the number of </w:t>
      </w:r>
      <w:proofErr w:type="spellStart"/>
      <w:r w:rsidRPr="009305E8">
        <w:t>Resblock</w:t>
      </w:r>
      <w:proofErr w:type="spellEnd"/>
      <w:r w:rsidRPr="009305E8">
        <w:t xml:space="preserve"> is set to 32.</w:t>
      </w:r>
    </w:p>
    <w:p w14:paraId="752EEB71" w14:textId="77777777" w:rsidR="00476214" w:rsidRPr="00DF038E" w:rsidRDefault="00476214" w:rsidP="00476214">
      <w:pPr>
        <w:rPr>
          <w:lang w:val="en-CA"/>
        </w:rPr>
      </w:pPr>
    </w:p>
    <w:p w14:paraId="240B4F3B" w14:textId="77777777" w:rsidR="00476214" w:rsidRDefault="00476214" w:rsidP="00476214">
      <w:pPr>
        <w:jc w:val="center"/>
        <w:rPr>
          <w:lang w:val="en-CA"/>
        </w:rPr>
      </w:pPr>
      <w:r>
        <w:rPr>
          <w:noProof/>
          <w:lang w:val="en-CA"/>
        </w:rPr>
        <w:drawing>
          <wp:inline distT="0" distB="0" distL="0" distR="0" wp14:anchorId="29C2A74C" wp14:editId="2B98C861">
            <wp:extent cx="4313632" cy="2479133"/>
            <wp:effectExtent l="0" t="0" r="4445" b="0"/>
            <wp:docPr id="37" name="Picture 3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60EB439A" w14:textId="77777777" w:rsidR="00476214" w:rsidRPr="00DF038E" w:rsidRDefault="00476214" w:rsidP="00476214">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C8D5B7D" w14:textId="77777777" w:rsidR="00476214" w:rsidRDefault="00476214" w:rsidP="00476214">
      <w:pPr>
        <w:pStyle w:val="Heading3"/>
        <w:tabs>
          <w:tab w:val="clear" w:pos="1440"/>
        </w:tabs>
        <w:rPr>
          <w:lang w:val="en-CA"/>
        </w:rPr>
      </w:pPr>
      <w:bookmarkStart w:id="128" w:name="_Toc169102270"/>
      <w:r w:rsidRPr="00452570">
        <w:rPr>
          <w:lang w:val="en-CA"/>
        </w:rPr>
        <w:t xml:space="preserve">Combination with </w:t>
      </w:r>
      <w:r>
        <w:rPr>
          <w:lang w:val="en-CA"/>
        </w:rPr>
        <w:t xml:space="preserve">conventional </w:t>
      </w:r>
      <w:r w:rsidRPr="00452570">
        <w:rPr>
          <w:lang w:val="en-CA"/>
        </w:rPr>
        <w:t>filter</w:t>
      </w:r>
      <w:r>
        <w:rPr>
          <w:lang w:val="en-CA"/>
        </w:rPr>
        <w:t>s</w:t>
      </w:r>
      <w:bookmarkEnd w:id="128"/>
    </w:p>
    <w:p w14:paraId="15FB9D82" w14:textId="77777777" w:rsidR="00476214" w:rsidRDefault="00476214" w:rsidP="00476214">
      <w:pPr>
        <w:jc w:val="center"/>
        <w:rPr>
          <w:lang w:val="en-CA"/>
        </w:rPr>
      </w:pPr>
      <w:r>
        <w:rPr>
          <w:noProof/>
          <w:lang w:val="en-CA"/>
        </w:rPr>
        <w:drawing>
          <wp:inline distT="0" distB="0" distL="0" distR="0" wp14:anchorId="1F4C0CCE" wp14:editId="096CD376">
            <wp:extent cx="4973782" cy="682404"/>
            <wp:effectExtent l="0" t="0" r="0" b="3810"/>
            <wp:docPr id="39" name="Picture 39" descr="A black background with a whit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black background with a white square&#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0D6488F" w14:textId="77777777" w:rsidR="00476214" w:rsidRDefault="00476214" w:rsidP="00476214">
      <w:pPr>
        <w:jc w:val="center"/>
        <w:rPr>
          <w:i/>
          <w:iCs/>
        </w:rPr>
      </w:pPr>
      <w:r w:rsidRPr="001A0BF2">
        <w:rPr>
          <w:i/>
          <w:iCs/>
          <w:szCs w:val="22"/>
        </w:rPr>
        <w:lastRenderedPageBreak/>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67AA88F6" w14:textId="77777777" w:rsidR="00476214" w:rsidRDefault="00476214" w:rsidP="00476214">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4553EAE" w14:textId="77777777" w:rsidR="00476214" w:rsidRPr="00D41E6D" w:rsidRDefault="00061D3C" w:rsidP="00476214">
      <w:pPr>
        <w:jc w:val="center"/>
        <w:rPr>
          <w:lang w:val="en-CA"/>
        </w:rPr>
      </w:pPr>
      <m:oMathPara>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SAO</m:t>
              </m:r>
            </m:sub>
          </m:sSub>
        </m:oMath>
      </m:oMathPara>
    </w:p>
    <w:p w14:paraId="25524F9C" w14:textId="77777777" w:rsidR="00476214" w:rsidRDefault="00476214" w:rsidP="00476214">
      <w:pPr>
        <w:rPr>
          <w:lang w:val="en-CA" w:eastAsia="zh-CN"/>
        </w:rPr>
      </w:pPr>
      <w:r>
        <w:rPr>
          <w:lang w:val="en-CA" w:eastAsia="zh-CN"/>
        </w:rPr>
        <w:t xml:space="preserve">There are four candidates, 1, 0.75, 0.5 and an adaptive weight, for the blending weight. </w:t>
      </w:r>
      <w:proofErr w:type="gramStart"/>
      <w:r>
        <w:rPr>
          <w:lang w:val="en-CA" w:eastAsia="zh-CN"/>
        </w:rPr>
        <w:t>With regard to</w:t>
      </w:r>
      <w:proofErr w:type="gramEnd"/>
      <w:r>
        <w:rPr>
          <w:lang w:val="en-CA" w:eastAsia="zh-CN"/>
        </w:rPr>
        <w:t xml:space="preserve">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61C4E890" w14:textId="77777777" w:rsidR="00476214" w:rsidRDefault="00476214" w:rsidP="00476214">
      <w:pPr>
        <w:pStyle w:val="Heading3"/>
        <w:rPr>
          <w:lang w:val="en-CA"/>
        </w:rPr>
      </w:pPr>
      <w:bookmarkStart w:id="129" w:name="_Toc169102271"/>
      <w:r>
        <w:rPr>
          <w:lang w:val="en-CA"/>
        </w:rPr>
        <w:t>Mode selection</w:t>
      </w:r>
      <w:bookmarkEnd w:id="129"/>
    </w:p>
    <w:p w14:paraId="5A1AD4CC" w14:textId="77777777" w:rsidR="00476214" w:rsidRDefault="00476214" w:rsidP="00476214">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526272F2" w14:textId="77777777" w:rsidR="00476214" w:rsidRPr="00D41E6D" w:rsidRDefault="00476214" w:rsidP="00476214">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w:t>
      </w:r>
      <w:proofErr w:type="gramStart"/>
      <w:r>
        <w:rPr>
          <w:rFonts w:eastAsia="Malgun Gothic"/>
          <w:lang w:eastAsia="ko-KR"/>
        </w:rPr>
        <w:t>0</w:t>
      </w:r>
      <w:proofErr w:type="gramEnd"/>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476214" w:rsidRPr="001006A8" w14:paraId="46BE1FD8"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089C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12654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4CB7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476214" w:rsidRPr="001006A8" w14:paraId="73671C2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D8813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AE26D2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B825E4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476214" w:rsidRPr="001006A8" w14:paraId="0CA2DC9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B0395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494C6E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9F4E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5BADEB24"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F5838A"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0BC43A8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206D88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AC693D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22A91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5EBD75C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5C23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3004BBA5"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2250C9"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281F2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5077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476214" w:rsidRPr="001006A8" w14:paraId="4D44B87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F7C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1778F31"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BD251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2B3CE24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065E0F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F74F40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4C240CE"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B6D639B"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C15D30"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A20D8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1A925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03D9BBAE"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93142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B7872F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6DEFE9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5301A700" w14:textId="77777777" w:rsidR="00476214" w:rsidRDefault="00476214" w:rsidP="00476214">
      <w:pPr>
        <w:pStyle w:val="Heading3"/>
        <w:rPr>
          <w:lang w:val="en-CA"/>
        </w:rPr>
      </w:pPr>
      <w:bookmarkStart w:id="130" w:name="_Toc169102272"/>
      <w:r>
        <w:rPr>
          <w:lang w:val="en-CA"/>
        </w:rPr>
        <w:t>Base QP adjustment</w:t>
      </w:r>
      <w:bookmarkEnd w:id="130"/>
      <w:r>
        <w:rPr>
          <w:lang w:val="en-CA"/>
        </w:rPr>
        <w:t xml:space="preserve"> </w:t>
      </w:r>
    </w:p>
    <w:p w14:paraId="01708BF6" w14:textId="77777777" w:rsidR="00476214" w:rsidRDefault="00476214" w:rsidP="00476214">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w:t>
      </w:r>
      <w:proofErr w:type="gramStart"/>
      <w:r>
        <w:rPr>
          <w:lang w:val="en-CA" w:eastAsia="zh-CN"/>
        </w:rPr>
        <w:t>example</w:t>
      </w:r>
      <w:proofErr w:type="gramEnd"/>
      <w:r>
        <w:rPr>
          <w:lang w:val="en-CA" w:eastAsia="zh-CN"/>
        </w:rPr>
        <w:t xml:space="preserve"> given the offset -5, the actual input base QP to the filter becomes (</w:t>
      </w:r>
      <w:proofErr w:type="spellStart"/>
      <w:r>
        <w:rPr>
          <w:lang w:val="en-CA" w:eastAsia="zh-CN"/>
        </w:rPr>
        <w:t>BaseQP</w:t>
      </w:r>
      <w:proofErr w:type="spellEnd"/>
      <w:r>
        <w:rPr>
          <w:lang w:val="en-CA" w:eastAsia="zh-CN"/>
        </w:rPr>
        <w:t xml:space="preserve"> - 5) for the current slice. </w:t>
      </w:r>
    </w:p>
    <w:p w14:paraId="55B6117E" w14:textId="77777777" w:rsidR="00476214" w:rsidRPr="00143018" w:rsidRDefault="00476214" w:rsidP="00476214">
      <w:pPr>
        <w:rPr>
          <w:b/>
          <w:bCs/>
          <w:lang w:val="en-CA"/>
        </w:rPr>
      </w:pPr>
      <w:r w:rsidRPr="00143018">
        <w:rPr>
          <w:b/>
          <w:bCs/>
          <w:lang w:val="en-CA"/>
        </w:rPr>
        <w:t>Encoder approach</w:t>
      </w:r>
    </w:p>
    <w:p w14:paraId="44C9E04C" w14:textId="77777777" w:rsidR="00476214" w:rsidRDefault="00476214" w:rsidP="00476214">
      <w:pPr>
        <w:rPr>
          <w:lang w:val="en-CA" w:eastAsia="zh-CN"/>
        </w:rPr>
      </w:pPr>
      <w:r>
        <w:rPr>
          <w:lang w:val="en-CA" w:eastAsia="zh-CN"/>
        </w:rPr>
        <w:t xml:space="preserve">The proposed encoder only filters one out of every four CTUs during the process of selecting the best base QP offset to save encoding time. As shown in Figure 4, only shaded CTUs are considered for calculating distortions of using different </w:t>
      </w:r>
      <w:proofErr w:type="spellStart"/>
      <w:r>
        <w:rPr>
          <w:lang w:val="en-CA" w:eastAsia="zh-CN"/>
        </w:rPr>
        <w:t>BaseQP</w:t>
      </w:r>
      <w:proofErr w:type="spellEnd"/>
      <w:r>
        <w:rPr>
          <w:lang w:val="en-CA" w:eastAsia="zh-CN"/>
        </w:rPr>
        <w:t xml:space="preserve"> candidates {</w:t>
      </w:r>
      <w:proofErr w:type="spellStart"/>
      <w:r>
        <w:rPr>
          <w:lang w:val="en-CA" w:eastAsia="zh-CN"/>
        </w:rPr>
        <w:t>BaseQP</w:t>
      </w:r>
      <w:proofErr w:type="spellEnd"/>
      <w:r>
        <w:rPr>
          <w:lang w:val="en-CA" w:eastAsia="zh-CN"/>
        </w:rPr>
        <w:t>,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 xml:space="preserve">the encoder filters the rest of CTUs (non-shaded ones in Figure. 4) by </w:t>
      </w:r>
      <w:proofErr w:type="spellStart"/>
      <w:r>
        <w:rPr>
          <w:lang w:val="en-CA" w:eastAsia="zh-CN"/>
        </w:rPr>
        <w:t>appying</w:t>
      </w:r>
      <w:proofErr w:type="spellEnd"/>
      <w:r>
        <w:rPr>
          <w:lang w:val="en-CA" w:eastAsia="zh-CN"/>
        </w:rPr>
        <w:t xml:space="preserve"> the best offset to the base QP.</w:t>
      </w:r>
    </w:p>
    <w:p w14:paraId="0FAE9A88" w14:textId="77777777" w:rsidR="00476214" w:rsidRDefault="00476214" w:rsidP="00476214">
      <w:pPr>
        <w:jc w:val="center"/>
        <w:rPr>
          <w:lang w:val="en-CA" w:eastAsia="zh-CN"/>
        </w:rPr>
      </w:pPr>
      <w:r>
        <w:rPr>
          <w:noProof/>
          <w:lang w:eastAsia="zh-CN"/>
        </w:rPr>
        <w:lastRenderedPageBreak/>
        <w:drawing>
          <wp:inline distT="0" distB="0" distL="0" distR="0" wp14:anchorId="1CF68711" wp14:editId="38A847A8">
            <wp:extent cx="3369182" cy="1689517"/>
            <wp:effectExtent l="0" t="0" r="0" b="0"/>
            <wp:docPr id="40" name="Picture 40"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64">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386AFB7E" w14:textId="77777777" w:rsidR="00476214" w:rsidRDefault="00476214" w:rsidP="00476214">
      <w:pPr>
        <w:jc w:val="center"/>
        <w:rPr>
          <w:i/>
          <w:iCs/>
          <w:szCs w:val="22"/>
          <w:lang w:val="en-CA" w:eastAsia="zh-CN"/>
        </w:rPr>
      </w:pPr>
      <w:bookmarkStart w:id="131"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131"/>
      <w:r w:rsidRPr="00143018">
        <w:rPr>
          <w:i/>
          <w:iCs/>
          <w:szCs w:val="22"/>
          <w:lang w:val="en-CA" w:eastAsia="zh-CN"/>
        </w:rPr>
        <w:t xml:space="preserve"> Encoder optimization 2.</w:t>
      </w:r>
    </w:p>
    <w:p w14:paraId="7B3EF16D" w14:textId="77777777" w:rsidR="00476214" w:rsidRDefault="00476214" w:rsidP="00476214">
      <w:pPr>
        <w:pStyle w:val="Heading3"/>
        <w:rPr>
          <w:lang w:val="en-CA"/>
        </w:rPr>
      </w:pPr>
      <w:bookmarkStart w:id="132" w:name="_Toc169102273"/>
      <w:r>
        <w:rPr>
          <w:lang w:val="en-CA"/>
        </w:rPr>
        <w:t>E</w:t>
      </w:r>
      <w:r>
        <w:rPr>
          <w:rFonts w:hint="eastAsia"/>
          <w:lang w:val="en-CA" w:eastAsia="zh-CN"/>
        </w:rPr>
        <w:t>ncoder</w:t>
      </w:r>
      <w:r>
        <w:rPr>
          <w:lang w:val="en-CA"/>
        </w:rPr>
        <w:t>-only Optimization</w:t>
      </w:r>
      <w:bookmarkEnd w:id="132"/>
    </w:p>
    <w:p w14:paraId="38C0EEF0" w14:textId="77777777" w:rsidR="00476214" w:rsidRPr="009C5544" w:rsidRDefault="00476214" w:rsidP="00476214">
      <w:pPr>
        <w:rPr>
          <w:lang w:val="en-CA"/>
        </w:rPr>
      </w:pPr>
      <w:r>
        <w:rPr>
          <w:rFonts w:hint="eastAsia"/>
          <w:lang w:val="en-CA"/>
        </w:rPr>
        <w:t>T</w:t>
      </w:r>
      <w:r>
        <w:rPr>
          <w:lang w:val="en-CA"/>
        </w:rPr>
        <w:t xml:space="preserve">o </w:t>
      </w:r>
      <w:proofErr w:type="gramStart"/>
      <w:r>
        <w:rPr>
          <w:lang w:val="en-CA"/>
        </w:rPr>
        <w:t xml:space="preserve">more </w:t>
      </w:r>
      <w:r w:rsidRPr="005D7705">
        <w:rPr>
          <w:lang w:val="en-CA"/>
        </w:rPr>
        <w:t>accurately</w:t>
      </w:r>
      <w:r>
        <w:rPr>
          <w:lang w:val="en-CA"/>
        </w:rPr>
        <w:t xml:space="preserve"> estimate the rate-distortion (RD) cost</w:t>
      </w:r>
      <w:proofErr w:type="gramEnd"/>
      <w:r>
        <w:rPr>
          <w:lang w:val="en-CA"/>
        </w:rPr>
        <w:t xml:space="preserve"> with integrated NN-based in-loop filters, an encoder-only NN filter is involved in the partitioning decision process. In the partitioning mode decision, the distortion between NN filtered samples and original samples is calculated, and then the optimal partitioning mode is selected based on calculated distortion to make the partitioning decision more accurate. To reduce complexity, only few </w:t>
      </w:r>
      <w:proofErr w:type="spellStart"/>
      <w:r>
        <w:rPr>
          <w:lang w:val="en-CA"/>
        </w:rPr>
        <w:t>ResBlocks</w:t>
      </w:r>
      <w:proofErr w:type="spellEnd"/>
      <w:r>
        <w:rPr>
          <w:lang w:val="en-CA"/>
        </w:rPr>
        <w:t xml:space="preserve"> (see Section </w:t>
      </w:r>
      <w:r>
        <w:rPr>
          <w:lang w:val="en-CA"/>
        </w:rPr>
        <w:fldChar w:fldCharType="begin"/>
      </w:r>
      <w:r>
        <w:rPr>
          <w:lang w:val="en-CA"/>
        </w:rPr>
        <w:instrText xml:space="preserve"> REF _Ref129164260 \r \h </w:instrText>
      </w:r>
      <w:r>
        <w:rPr>
          <w:lang w:val="en-CA"/>
        </w:rPr>
      </w:r>
      <w:r>
        <w:rPr>
          <w:lang w:val="en-CA"/>
        </w:rPr>
        <w:fldChar w:fldCharType="separate"/>
      </w:r>
      <w:r>
        <w:rPr>
          <w:lang w:val="en-CA"/>
        </w:rPr>
        <w:t>3.1.2</w:t>
      </w:r>
      <w:r>
        <w:rPr>
          <w:lang w:val="en-CA"/>
        </w:rPr>
        <w:fldChar w:fldCharType="end"/>
      </w:r>
      <w:r>
        <w:rPr>
          <w:lang w:val="en-CA"/>
        </w:rPr>
        <w:t xml:space="preserve">) are used in the network </w:t>
      </w:r>
      <w:r w:rsidRPr="0026659C">
        <w:rPr>
          <w:lang w:val="en-CA"/>
        </w:rPr>
        <w:t>structure.</w:t>
      </w:r>
      <w:r>
        <w:rPr>
          <w:lang w:val="en-CA"/>
        </w:rPr>
        <w:t xml:space="preserve"> The NN filter in the RDO process is implemented with SADL using int16 precision. This </w:t>
      </w:r>
      <w:proofErr w:type="gramStart"/>
      <w:r>
        <w:rPr>
          <w:lang w:val="en-CA"/>
        </w:rPr>
        <w:t>encoder-only</w:t>
      </w:r>
      <w:proofErr w:type="gramEnd"/>
      <w:r>
        <w:rPr>
          <w:lang w:val="en-CA"/>
        </w:rPr>
        <w:t xml:space="preserve"> NN tool is disabled by default.</w:t>
      </w:r>
    </w:p>
    <w:p w14:paraId="5C9B4F44" w14:textId="77777777" w:rsidR="00476214" w:rsidRDefault="00476214" w:rsidP="00476214">
      <w:pPr>
        <w:pStyle w:val="Heading3"/>
        <w:rPr>
          <w:lang w:val="en-CA"/>
        </w:rPr>
      </w:pPr>
      <w:bookmarkStart w:id="133" w:name="_Toc169102274"/>
      <w:r w:rsidRPr="6CCCE0CA">
        <w:rPr>
          <w:lang w:val="en-CA"/>
        </w:rPr>
        <w:t>Inference details</w:t>
      </w:r>
      <w:bookmarkEnd w:id="133"/>
      <w:r w:rsidRPr="6CCCE0CA">
        <w:rPr>
          <w:lang w:val="en-CA"/>
        </w:rPr>
        <w:t xml:space="preserve"> </w:t>
      </w:r>
    </w:p>
    <w:p w14:paraId="4D3CDAFD"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32A9FC58" w14:textId="77777777" w:rsidR="00476214" w:rsidRDefault="00476214" w:rsidP="00476214">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1A29A701"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E428D0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40D47786"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AF89A3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E4038E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47D39D43"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1FA159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1B076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1F7506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377BF2C5"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C44EF2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B968C0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79867D2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0BF9049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91D52F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505DBE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CD1E98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26DA80EA"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B31C3D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32BE4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BBC75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4918AD2D"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790489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653E339B"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1E4E9E39"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476214" w:rsidRPr="00D4419A" w14:paraId="58463659" w14:textId="77777777" w:rsidTr="00012114">
        <w:trPr>
          <w:trHeight w:val="240"/>
        </w:trPr>
        <w:tc>
          <w:tcPr>
            <w:tcW w:w="1250" w:type="dxa"/>
            <w:vMerge/>
            <w:tcBorders>
              <w:top w:val="nil"/>
              <w:left w:val="single" w:sz="8" w:space="0" w:color="auto"/>
              <w:bottom w:val="nil"/>
              <w:right w:val="single" w:sz="8" w:space="0" w:color="auto"/>
            </w:tcBorders>
            <w:vAlign w:val="center"/>
          </w:tcPr>
          <w:p w14:paraId="52B8613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0676CB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166FC0D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 one model in total</w:t>
            </w:r>
          </w:p>
        </w:tc>
      </w:tr>
      <w:tr w:rsidR="00476214" w:rsidRPr="00D4419A" w14:paraId="77EF40A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89FD54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6C6535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41793509"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1F465B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3151518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090F7D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81394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C7FB695" w14:textId="77777777" w:rsidR="00476214" w:rsidRPr="0093762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7.6MB, </w:t>
            </w:r>
            <w:r w:rsidRPr="0093762E">
              <w:rPr>
                <w:rFonts w:eastAsia="SimSun"/>
                <w:color w:val="000000"/>
                <w:sz w:val="20"/>
                <w:lang w:eastAsia="zh-CN"/>
              </w:rPr>
              <w:t xml:space="preserve">one model in total </w:t>
            </w:r>
          </w:p>
          <w:p w14:paraId="3A8C3EC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 one model in total</w:t>
            </w:r>
          </w:p>
        </w:tc>
      </w:tr>
      <w:tr w:rsidR="00476214" w:rsidRPr="00D4419A" w14:paraId="5AD3D84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7B17DD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F3553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BDB0B3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6D4A6A1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476214" w:rsidRPr="00D4419A" w14:paraId="7F89FAAC"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0C1D0E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1BCAED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E8C82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B9B841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B62A5B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27C93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402737F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476214" w:rsidRPr="00D4419A" w14:paraId="66478F86"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826E2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6D331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4F14A6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608CDF7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259E90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4CF00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8A22C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098744A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76610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1878BC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80A2D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5723BE4D"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6094D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53B4A2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E98CE00"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476214" w:rsidRPr="00D4419A" w14:paraId="2DD8BC7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14863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2A2C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FD19E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60A7C15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EC213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685C20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747251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CF74B4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EB1D45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72BF95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5D09D32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160EB14A" w14:textId="77777777" w:rsidR="00476214" w:rsidRPr="00DF038E" w:rsidRDefault="00476214" w:rsidP="00476214">
      <w:pPr>
        <w:rPr>
          <w:lang w:val="en-CA"/>
        </w:rPr>
      </w:pPr>
    </w:p>
    <w:p w14:paraId="7520DD00" w14:textId="77777777" w:rsidR="00476214" w:rsidRPr="008C0C9F" w:rsidRDefault="00476214" w:rsidP="00476214">
      <w:pPr>
        <w:pStyle w:val="Heading2"/>
      </w:pPr>
      <w:bookmarkStart w:id="134" w:name="_Toc169102275"/>
      <w:r>
        <w:t xml:space="preserve">Neural network-based loop filter set </w:t>
      </w:r>
      <w:proofErr w:type="gramStart"/>
      <w:r>
        <w:t>1</w:t>
      </w:r>
      <w:bookmarkEnd w:id="134"/>
      <w:proofErr w:type="gramEnd"/>
    </w:p>
    <w:p w14:paraId="08CB48C2" w14:textId="77777777" w:rsidR="00476214" w:rsidRPr="00250117" w:rsidRDefault="00476214" w:rsidP="00476214">
      <w:pPr>
        <w:pStyle w:val="Heading3"/>
        <w:rPr>
          <w:lang w:val="en-CA"/>
        </w:rPr>
      </w:pPr>
      <w:bookmarkStart w:id="135" w:name="_Toc169102276"/>
      <w:r>
        <w:rPr>
          <w:lang w:val="en-CA"/>
        </w:rPr>
        <w:t>Neural network for luma component</w:t>
      </w:r>
      <w:bookmarkEnd w:id="135"/>
    </w:p>
    <w:p w14:paraId="79B2E269" w14:textId="77777777" w:rsidR="00476214" w:rsidRDefault="00476214" w:rsidP="00476214">
      <w:pPr>
        <w:rPr>
          <w:iCs/>
        </w:rPr>
      </w:pPr>
      <w:r>
        <w:rPr>
          <w:iCs/>
        </w:rPr>
        <w:t xml:space="preserve">There are two </w:t>
      </w:r>
      <w:r>
        <w:rPr>
          <w:rFonts w:hint="eastAsia"/>
          <w:iCs/>
          <w:lang w:eastAsia="zh-CN"/>
        </w:rPr>
        <w:t>regu</w:t>
      </w:r>
      <w:r>
        <w:rPr>
          <w:iCs/>
          <w:lang w:eastAsia="zh-CN"/>
        </w:rPr>
        <w:t>l</w:t>
      </w:r>
      <w:r>
        <w:rPr>
          <w:rFonts w:hint="eastAsia"/>
          <w:iCs/>
          <w:lang w:eastAsia="zh-CN"/>
        </w:rPr>
        <w:t>ar</w:t>
      </w:r>
      <w:r>
        <w:rPr>
          <w:iCs/>
          <w:lang w:eastAsia="zh-CN"/>
        </w:rPr>
        <w:t xml:space="preserve"> </w:t>
      </w:r>
      <w:r>
        <w:rPr>
          <w:iCs/>
        </w:rPr>
        <w:t>networks in filter set 1, one for luma and one for chroma.</w:t>
      </w:r>
    </w:p>
    <w:p w14:paraId="5EA4CF3A" w14:textId="77777777" w:rsidR="00476214" w:rsidRDefault="00476214" w:rsidP="00476214">
      <w:pPr>
        <w:rPr>
          <w:iCs/>
        </w:rPr>
      </w:pPr>
      <w:r w:rsidRPr="005E1627">
        <w:rPr>
          <w:rFonts w:hint="eastAsia"/>
          <w:iCs/>
        </w:rPr>
        <w:t>T</w:t>
      </w:r>
      <w:r w:rsidRPr="005E1627">
        <w:rPr>
          <w:iCs/>
        </w:rPr>
        <w:t>he</w:t>
      </w:r>
      <w:r>
        <w:rPr>
          <w:iCs/>
        </w:rPr>
        <w:t xml:space="preserve"> inputs of the luma network comprise the reconstructed luma samples (rec), the prediction luma samples (pred), boundary strengths (bs), QP, and the block type (IPB). The numbers of feature maps and residual blocks are set as 96 and 8 respectively. The structure of the luma network is depicted in Figure 5 (a) – (c).</w:t>
      </w:r>
    </w:p>
    <w:p w14:paraId="73AED249" w14:textId="77777777" w:rsidR="00476214" w:rsidRPr="008F7D3F" w:rsidRDefault="00476214" w:rsidP="00476214">
      <w:pPr>
        <w:jc w:val="center"/>
        <w:rPr>
          <w:lang w:val="en-CA"/>
        </w:rPr>
      </w:pPr>
      <w:r>
        <w:rPr>
          <w:noProof/>
          <w:lang w:val="en-CA"/>
        </w:rPr>
        <w:drawing>
          <wp:inline distT="0" distB="0" distL="0" distR="0" wp14:anchorId="55E51623" wp14:editId="3C043B89">
            <wp:extent cx="3654947" cy="2720340"/>
            <wp:effectExtent l="0" t="0" r="0" b="3810"/>
            <wp:docPr id="35" name="Picture 3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4C64225" w14:textId="77777777" w:rsidR="00476214" w:rsidRPr="008F7D3F" w:rsidRDefault="00476214" w:rsidP="00476214">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14E4303A" w14:textId="77777777" w:rsidR="00476214" w:rsidRPr="008F7D3F" w:rsidRDefault="00476214" w:rsidP="00476214">
      <w:pPr>
        <w:jc w:val="center"/>
        <w:rPr>
          <w:lang w:val="en-CA"/>
        </w:rPr>
      </w:pPr>
      <w:r w:rsidRPr="00D12711">
        <w:rPr>
          <w:noProof/>
        </w:rPr>
        <w:drawing>
          <wp:inline distT="0" distB="0" distL="0" distR="0" wp14:anchorId="1FFEAD9E" wp14:editId="609E8293">
            <wp:extent cx="2783423" cy="574964"/>
            <wp:effectExtent l="0" t="0" r="0" b="0"/>
            <wp:docPr id="98" name="Picture 98" descr="A black rectang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black rectangular object with text&#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111AF00C" w14:textId="77777777" w:rsidR="00476214" w:rsidRPr="008F7D3F" w:rsidRDefault="00476214" w:rsidP="00476214">
      <w:pPr>
        <w:keepNext/>
        <w:jc w:val="center"/>
        <w:rPr>
          <w:i/>
          <w:iCs/>
        </w:rPr>
      </w:pPr>
      <w:r>
        <w:rPr>
          <w:i/>
          <w:iCs/>
        </w:rPr>
        <w:t>(b)</w:t>
      </w:r>
      <w:r w:rsidRPr="008F7D3F">
        <w:rPr>
          <w:i/>
          <w:iCs/>
        </w:rPr>
        <w:t xml:space="preserve"> The k-th residual block (k=</w:t>
      </w:r>
      <w:proofErr w:type="gramStart"/>
      <w:r w:rsidRPr="008F7D3F">
        <w:rPr>
          <w:i/>
          <w:iCs/>
        </w:rPr>
        <w:t>0..</w:t>
      </w:r>
      <w:proofErr w:type="gramEnd"/>
      <w:r w:rsidRPr="008F7D3F">
        <w:rPr>
          <w:i/>
          <w:iCs/>
        </w:rPr>
        <w:t>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5177C111" w14:textId="77777777" w:rsidR="00476214" w:rsidRPr="008F7D3F" w:rsidRDefault="00476214" w:rsidP="00476214">
      <w:pPr>
        <w:jc w:val="center"/>
        <w:rPr>
          <w:lang w:val="en-CA"/>
        </w:rPr>
      </w:pPr>
      <w:r w:rsidRPr="00D12711">
        <w:rPr>
          <w:noProof/>
        </w:rPr>
        <w:drawing>
          <wp:inline distT="0" distB="0" distL="0" distR="0" wp14:anchorId="179E7DAB" wp14:editId="40C50004">
            <wp:extent cx="2022764" cy="648513"/>
            <wp:effectExtent l="0" t="0" r="0" b="0"/>
            <wp:docPr id="99" name="Picture 99"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A diagram of a computer&#10;&#10;Description automatically generated"/>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7A3698AA" w14:textId="77777777" w:rsidR="00476214" w:rsidRDefault="00476214" w:rsidP="00476214">
      <w:pPr>
        <w:jc w:val="center"/>
        <w:rPr>
          <w:lang w:val="en-CA" w:eastAsia="zh-CN"/>
        </w:rPr>
      </w:pPr>
      <w:r>
        <w:rPr>
          <w:i/>
          <w:iCs/>
        </w:rPr>
        <w:t>(c)</w:t>
      </w:r>
      <w:r w:rsidRPr="008F7D3F">
        <w:rPr>
          <w:i/>
          <w:iCs/>
        </w:rPr>
        <w:t xml:space="preserve"> The output of the last residual block is fed into this last part of the network.</w:t>
      </w:r>
    </w:p>
    <w:p w14:paraId="1B8BBCC1" w14:textId="77777777" w:rsidR="00476214" w:rsidRPr="008F7D3F" w:rsidRDefault="00476214" w:rsidP="00476214">
      <w:pPr>
        <w:jc w:val="center"/>
      </w:pPr>
      <w:bookmarkStart w:id="136" w:name="_Ref52388567"/>
      <w:r w:rsidRPr="001A0BF2">
        <w:rPr>
          <w:i/>
          <w:iCs/>
          <w:szCs w:val="22"/>
        </w:rPr>
        <w:t>Fig</w:t>
      </w:r>
      <w:r>
        <w:rPr>
          <w:i/>
          <w:iCs/>
          <w:szCs w:val="22"/>
        </w:rPr>
        <w:t>ure</w:t>
      </w:r>
      <w:r w:rsidRPr="001A0BF2">
        <w:rPr>
          <w:i/>
          <w:iCs/>
          <w:szCs w:val="22"/>
        </w:rPr>
        <w:t xml:space="preserve"> </w:t>
      </w:r>
      <w:bookmarkEnd w:id="136"/>
      <w:r>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5AD4E97D" w14:textId="77777777" w:rsidR="00476214" w:rsidRPr="00250117" w:rsidRDefault="00476214" w:rsidP="00476214">
      <w:pPr>
        <w:pStyle w:val="Heading3"/>
        <w:rPr>
          <w:lang w:val="en-CA"/>
        </w:rPr>
      </w:pPr>
      <w:bookmarkStart w:id="137" w:name="_Toc169102277"/>
      <w:r>
        <w:rPr>
          <w:lang w:val="en-CA"/>
        </w:rPr>
        <w:t>Neural network for chroma component</w:t>
      </w:r>
      <w:bookmarkEnd w:id="137"/>
    </w:p>
    <w:p w14:paraId="350E5526" w14:textId="77777777" w:rsidR="00476214" w:rsidRDefault="00476214" w:rsidP="00476214">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proofErr w:type="gramStart"/>
      <w:r w:rsidRPr="00DF038E">
        <w:rPr>
          <w:lang w:val="en-CA"/>
        </w:rPr>
        <w:t>down</w:t>
      </w:r>
      <w:r>
        <w:rPr>
          <w:lang w:val="en-CA"/>
        </w:rPr>
        <w:t>-</w:t>
      </w:r>
      <w:r w:rsidRPr="00DF038E">
        <w:rPr>
          <w:lang w:val="en-CA"/>
        </w:rPr>
        <w:t>sampled</w:t>
      </w:r>
      <w:proofErr w:type="gramEnd"/>
      <w:r>
        <w:rPr>
          <w:lang w:val="en-CA"/>
        </w:rPr>
        <w:t xml:space="preserve"> and concatenated with chroma features</w:t>
      </w:r>
      <w:r w:rsidRPr="00DF038E">
        <w:rPr>
          <w:lang w:val="en-CA"/>
        </w:rPr>
        <w:t xml:space="preserve">. </w:t>
      </w:r>
      <w:r>
        <w:t xml:space="preserve">The inputs of the chroma network include reconstructed luma samples (recY), reconstructed chroma samples (recUV), </w:t>
      </w:r>
      <w:r>
        <w:lastRenderedPageBreak/>
        <w:t xml:space="preserve">predicted chroma samples (predUV), boundary strength (bsUV),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01E56C7F" w14:textId="77777777" w:rsidR="00476214" w:rsidRPr="00250117" w:rsidRDefault="00476214" w:rsidP="00476214">
      <w:pPr>
        <w:pStyle w:val="Heading3"/>
        <w:rPr>
          <w:lang w:val="en-CA"/>
        </w:rPr>
      </w:pPr>
      <w:bookmarkStart w:id="138" w:name="_Toc169102278"/>
      <w:r>
        <w:rPr>
          <w:lang w:val="en-CA"/>
        </w:rPr>
        <w:t>Temporal filter</w:t>
      </w:r>
      <w:bookmarkEnd w:id="138"/>
    </w:p>
    <w:p w14:paraId="598007DF" w14:textId="77777777" w:rsidR="00476214" w:rsidRDefault="00476214" w:rsidP="0047621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1FBAD7A6" w14:textId="77777777" w:rsidR="00476214" w:rsidRDefault="00476214" w:rsidP="00476214">
      <w:pPr>
        <w:spacing w:after="339"/>
        <w:ind w:left="-15"/>
        <w:jc w:val="center"/>
      </w:pPr>
      <w:r w:rsidRPr="002474D5">
        <w:rPr>
          <w:noProof/>
        </w:rPr>
        <w:drawing>
          <wp:inline distT="0" distB="0" distL="0" distR="0" wp14:anchorId="79884656" wp14:editId="7BFF4DD8">
            <wp:extent cx="3631277" cy="2423179"/>
            <wp:effectExtent l="0" t="0" r="0" b="2540"/>
            <wp:docPr id="57" name="Picture 57">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68"/>
                    <a:stretch>
                      <a:fillRect/>
                    </a:stretch>
                  </pic:blipFill>
                  <pic:spPr>
                    <a:xfrm>
                      <a:off x="0" y="0"/>
                      <a:ext cx="3660374" cy="2442596"/>
                    </a:xfrm>
                    <a:prstGeom prst="rect">
                      <a:avLst/>
                    </a:prstGeom>
                  </pic:spPr>
                </pic:pic>
              </a:graphicData>
            </a:graphic>
          </wp:inline>
        </w:drawing>
      </w:r>
    </w:p>
    <w:p w14:paraId="5DEFB96B" w14:textId="77777777" w:rsidR="00476214" w:rsidRPr="00C248CE" w:rsidRDefault="00476214" w:rsidP="00476214">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0A92DF7" w14:textId="77777777" w:rsidR="00476214" w:rsidRDefault="00476214" w:rsidP="00476214">
      <w:pPr>
        <w:pStyle w:val="Heading3"/>
        <w:rPr>
          <w:lang w:val="en-CA"/>
        </w:rPr>
      </w:pPr>
      <w:bookmarkStart w:id="139" w:name="_Toc169102279"/>
      <w:r>
        <w:rPr>
          <w:rFonts w:hint="eastAsia"/>
          <w:lang w:val="en-CA"/>
        </w:rPr>
        <w:t>A</w:t>
      </w:r>
      <w:r>
        <w:rPr>
          <w:lang w:val="en-CA"/>
        </w:rPr>
        <w:t>daptive inference granularity</w:t>
      </w:r>
      <w:bookmarkEnd w:id="139"/>
    </w:p>
    <w:p w14:paraId="05552C62" w14:textId="77777777" w:rsidR="00476214" w:rsidRPr="00DF038E" w:rsidRDefault="00476214" w:rsidP="00476214">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2F94624D" w14:textId="77777777" w:rsidR="00476214" w:rsidRPr="00250117" w:rsidRDefault="00476214" w:rsidP="00476214">
      <w:pPr>
        <w:pStyle w:val="Heading3"/>
        <w:rPr>
          <w:lang w:val="en-CA"/>
        </w:rPr>
      </w:pPr>
      <w:bookmarkStart w:id="140" w:name="_Toc169102280"/>
      <w:r>
        <w:rPr>
          <w:lang w:val="en-CA"/>
        </w:rPr>
        <w:t>Parameter selection</w:t>
      </w:r>
      <w:bookmarkEnd w:id="140"/>
    </w:p>
    <w:p w14:paraId="6A8BEE60"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sequence/slice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Pr>
          <w:szCs w:val="22"/>
          <w:lang w:val="en-CA"/>
        </w:rPr>
        <w:t xml:space="preserve"> (</w:t>
      </w:r>
      <w:r>
        <w:rPr>
          <w:lang w:eastAsia="zh-CN"/>
        </w:rPr>
        <w:t>inter slice and intra slice use slice QP and sequence QP respectively</w:t>
      </w:r>
      <w:r>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1544C0E1" w14:textId="77777777" w:rsidR="00476214" w:rsidRDefault="00476214" w:rsidP="00476214">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Figure. 6 shows the diagram of parameter selection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 xml:space="preserve">Then all costs, </w:t>
      </w:r>
      <w:proofErr w:type="gramStart"/>
      <w:r>
        <w:rPr>
          <w:lang w:eastAsia="zh-CN"/>
        </w:rPr>
        <w:t>i.e.</w:t>
      </w:r>
      <w:proofErr w:type="gramEnd"/>
      <w:r>
        <w:rPr>
          <w:lang w:eastAsia="zh-CN"/>
        </w:rPr>
        <w:t xml:space="preserve"> Cost_0,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In Cost_i, {i = 1, 2, 3, ..., N}, the parameter Param_i is used for all blocks.</w:t>
      </w:r>
      <w:r>
        <w:rPr>
          <w:rFonts w:hint="eastAsia"/>
          <w:szCs w:val="22"/>
          <w:lang w:val="en-CA"/>
        </w:rPr>
        <w:t xml:space="preserve"> </w:t>
      </w:r>
      <w:r>
        <w:rPr>
          <w:lang w:eastAsia="zh-CN"/>
        </w:rPr>
        <w:t xml:space="preserve">In </w:t>
      </w:r>
      <w:r>
        <w:rPr>
          <w:lang w:eastAsia="zh-CN"/>
        </w:rPr>
        <w:lastRenderedPageBreak/>
        <w:t>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At decoder side, whether to use CNN-based filter or which parameter to be used for a block is based on the Param_Id parsed from the bit-stream as shown in Figure. 6 (b).</w:t>
      </w:r>
    </w:p>
    <w:p w14:paraId="09A82FB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 xml:space="preserve">In addition, the max number of conditional parameter candidates, </w:t>
      </w:r>
      <w:proofErr w:type="gramStart"/>
      <w:r>
        <w:rPr>
          <w:szCs w:val="22"/>
          <w:lang w:val="en-CA"/>
        </w:rPr>
        <w:t>i.e.</w:t>
      </w:r>
      <w:proofErr w:type="gramEnd"/>
      <w:r>
        <w:rPr>
          <w:szCs w:val="22"/>
          <w:lang w:val="en-CA"/>
        </w:rPr>
        <w:t xml:space="preserve"> N, could be specified at encoder side (N = 2 by default).</w:t>
      </w:r>
    </w:p>
    <w:p w14:paraId="143B26E5" w14:textId="77777777" w:rsidR="00476214" w:rsidRDefault="00476214" w:rsidP="00476214">
      <w:pPr>
        <w:jc w:val="center"/>
        <w:rPr>
          <w:lang w:val="en-CA"/>
        </w:rPr>
      </w:pPr>
      <w:r>
        <w:rPr>
          <w:noProof/>
          <w:lang w:val="en-CA"/>
        </w:rPr>
        <w:drawing>
          <wp:inline distT="0" distB="0" distL="0" distR="0" wp14:anchorId="0C5A5A5F" wp14:editId="0149AE94">
            <wp:extent cx="4799879" cy="2470707"/>
            <wp:effectExtent l="0" t="0" r="1270" b="6350"/>
            <wp:docPr id="901463511" name="Picture 901463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3C4FE77F" w14:textId="77777777" w:rsidR="00476214" w:rsidRPr="00250117"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6070D7D7" w14:textId="77777777" w:rsidR="00476214" w:rsidRPr="00250117" w:rsidRDefault="00476214" w:rsidP="00476214">
      <w:pPr>
        <w:jc w:val="center"/>
        <w:rPr>
          <w:lang w:val="en-CA"/>
        </w:rPr>
      </w:pPr>
    </w:p>
    <w:p w14:paraId="641531BD" w14:textId="77777777" w:rsidR="00476214" w:rsidRPr="00250117" w:rsidRDefault="00476214" w:rsidP="00476214">
      <w:pPr>
        <w:pStyle w:val="Heading3"/>
        <w:rPr>
          <w:lang w:val="en-CA"/>
        </w:rPr>
      </w:pPr>
      <w:bookmarkStart w:id="141" w:name="_Ref116480534"/>
      <w:bookmarkStart w:id="142" w:name="_Toc169102281"/>
      <w:r>
        <w:rPr>
          <w:lang w:val="en-CA"/>
        </w:rPr>
        <w:t>Residue scaling</w:t>
      </w:r>
      <w:bookmarkEnd w:id="141"/>
      <w:bookmarkEnd w:id="142"/>
    </w:p>
    <w:p w14:paraId="1C220950" w14:textId="77777777" w:rsidR="00476214" w:rsidRPr="00DF038E" w:rsidRDefault="00476214" w:rsidP="00476214">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60CBF9E2" w14:textId="77777777" w:rsidR="00476214" w:rsidRPr="00250117" w:rsidRDefault="00476214" w:rsidP="00476214">
      <w:pPr>
        <w:pStyle w:val="Heading3"/>
        <w:rPr>
          <w:lang w:val="en-CA"/>
        </w:rPr>
      </w:pPr>
      <w:bookmarkStart w:id="143" w:name="_Toc169102282"/>
      <w:bookmarkStart w:id="144" w:name="OLE_LINK6"/>
      <w:r>
        <w:rPr>
          <w:lang w:val="en-CA"/>
        </w:rPr>
        <w:t>Combination with deblocking filter</w:t>
      </w:r>
      <w:bookmarkEnd w:id="143"/>
    </w:p>
    <w:bookmarkEnd w:id="144"/>
    <w:p w14:paraId="0C3E394F" w14:textId="77777777" w:rsidR="00476214" w:rsidRDefault="00476214" w:rsidP="00476214">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4A2935E2" w14:textId="77777777" w:rsidR="00476214" w:rsidRDefault="00061D3C"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 xml:space="preserve">)×w + </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A05030F" w14:textId="77777777" w:rsidR="00476214" w:rsidRDefault="00476214" w:rsidP="00476214">
      <w:pPr>
        <w:pStyle w:val="Heading3"/>
        <w:rPr>
          <w:lang w:val="en-CA"/>
        </w:rPr>
      </w:pPr>
      <w:bookmarkStart w:id="145" w:name="_Toc169102283"/>
      <w:r>
        <w:rPr>
          <w:lang w:val="en-CA"/>
        </w:rPr>
        <w:t>Encoder-only optimization</w:t>
      </w:r>
      <w:bookmarkEnd w:id="145"/>
    </w:p>
    <w:p w14:paraId="1D5315C4" w14:textId="77777777" w:rsidR="00476214" w:rsidRDefault="00476214" w:rsidP="00476214">
      <w:pPr>
        <w:rPr>
          <w:lang w:val="en-CA"/>
        </w:rPr>
      </w:pPr>
      <w:r>
        <w:rPr>
          <w:lang w:val="en-CA"/>
        </w:rPr>
        <w:t xml:space="preserve">Different from </w:t>
      </w:r>
      <w:r w:rsidRPr="00B16B89">
        <w:rPr>
          <w:lang w:val="en-CA"/>
        </w:rPr>
        <w:t>NNVC-2.0</w:t>
      </w:r>
      <w:r>
        <w:rPr>
          <w:lang w:val="en-CA"/>
        </w:rPr>
        <w:t xml:space="preserve">, </w:t>
      </w:r>
      <w:r w:rsidRPr="00B16B89">
        <w:rPr>
          <w:lang w:val="en-CA"/>
        </w:rPr>
        <w:t xml:space="preserve">EncDbOpt </w:t>
      </w:r>
      <w:r>
        <w:rPr>
          <w:lang w:val="en-CA"/>
        </w:rPr>
        <w:t xml:space="preserve">is also enabled </w:t>
      </w:r>
      <w:r w:rsidRPr="00B16B89">
        <w:rPr>
          <w:lang w:val="en-CA"/>
        </w:rPr>
        <w:t xml:space="preserve">for </w:t>
      </w:r>
      <w:r>
        <w:rPr>
          <w:lang w:val="en-CA"/>
        </w:rPr>
        <w:t xml:space="preserve">AI configuration. </w:t>
      </w:r>
    </w:p>
    <w:p w14:paraId="1776C657" w14:textId="77777777" w:rsidR="00476214" w:rsidRPr="00143018"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w:t>
      </w:r>
      <w:proofErr w:type="gramStart"/>
      <w:r>
        <w:rPr>
          <w:lang w:val="en-CA" w:eastAsia="zh-CN"/>
        </w:rPr>
        <w:t>a less</w:t>
      </w:r>
      <w:proofErr w:type="gramEnd"/>
      <w:r>
        <w:rPr>
          <w:lang w:val="en-CA" w:eastAsia="zh-CN"/>
        </w:rPr>
        <w:t xml:space="preserve">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xml:space="preserve">, the proposed technique is only applied to the coding units with height and width </w:t>
      </w:r>
      <w:r w:rsidRPr="005A67FA">
        <w:rPr>
          <w:lang w:val="en-CA" w:eastAsia="zh-CN"/>
        </w:rPr>
        <w:lastRenderedPageBreak/>
        <w:t>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146" w:name="_Hlk107998813"/>
      <w:r w:rsidRPr="00982BCB">
        <w:t>calculation</w:t>
      </w:r>
      <w:bookmarkEnd w:id="146"/>
      <w:r>
        <w:rPr>
          <w:lang w:val="en-CA" w:eastAsia="zh-CN"/>
        </w:rPr>
        <w:t>. This NN-based encoder-only method is disabled by default.</w:t>
      </w:r>
    </w:p>
    <w:p w14:paraId="42A3ABAE" w14:textId="77777777" w:rsidR="00476214" w:rsidRPr="00250117" w:rsidRDefault="00476214" w:rsidP="00476214">
      <w:pPr>
        <w:pStyle w:val="Heading3"/>
        <w:rPr>
          <w:lang w:val="en-CA"/>
        </w:rPr>
      </w:pPr>
      <w:bookmarkStart w:id="147" w:name="_Toc169102284"/>
      <w:r>
        <w:rPr>
          <w:lang w:val="en-CA"/>
        </w:rPr>
        <w:t>Inference details</w:t>
      </w:r>
      <w:bookmarkEnd w:id="147"/>
    </w:p>
    <w:p w14:paraId="1BFE1545"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3.</w:t>
      </w:r>
    </w:p>
    <w:p w14:paraId="7D82B07C" w14:textId="77777777" w:rsidR="00476214" w:rsidRDefault="00476214" w:rsidP="00476214">
      <w:pPr>
        <w:jc w:val="center"/>
        <w:rPr>
          <w:lang w:val="en-CA"/>
        </w:rPr>
      </w:pPr>
      <w:r w:rsidRPr="00F06EEC">
        <w:rPr>
          <w:lang w:val="en-CA"/>
        </w:rPr>
        <w:t xml:space="preserve">Table </w:t>
      </w:r>
      <w:r>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7BEF28CA"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B97CA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132BD842"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20FCDA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1F5ECE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5676DC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41416C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BB5A2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B7DDC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40F310C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8FF0AB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4ACFF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60192D7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3C28660E"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7D8034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038CB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43A505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33682B3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4E0021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BE53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309DDE5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DE0B881"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E4EB4D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7DAB5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2C2260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.55M/model, 2 models in total for all tests</w:t>
            </w:r>
          </w:p>
        </w:tc>
      </w:tr>
      <w:tr w:rsidR="00476214" w:rsidRPr="00D4419A" w14:paraId="420C5B8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1130E6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1D0BB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0C584F0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2DC21E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72EEA6F8"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F20B1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47A23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B281DD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6.2MB/model, 2 models </w:t>
            </w:r>
          </w:p>
          <w:p w14:paraId="2D0D5124"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2 models </w:t>
            </w:r>
          </w:p>
        </w:tc>
      </w:tr>
      <w:tr w:rsidR="00476214" w:rsidRPr="00D4419A" w14:paraId="64EE71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888709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53BA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82A81CE"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532 (assuming frame-level input)</w:t>
            </w:r>
          </w:p>
          <w:p w14:paraId="41C2B033"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673 (assuming block-level input)</w:t>
            </w:r>
          </w:p>
        </w:tc>
      </w:tr>
      <w:tr w:rsidR="00476214" w:rsidRPr="00D4419A" w14:paraId="6A6A170B"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8E380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2D0737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F2EC9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1E1FF973"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302EC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3F66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44FA2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476214" w:rsidRPr="00D4419A" w14:paraId="7D488EC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B1724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1796B1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5A0E9A7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07ED9A2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39AA0C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1660D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B8DBF3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6ECC0A9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13F25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A0CBE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9BC10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6C0D80C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4BEF7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D30AA4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5F020883"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476214" w:rsidRPr="00D4419A" w14:paraId="31DA59EE"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D1311F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A3F9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10A8AB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56027DD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B8DD9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19094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E85971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367F314"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A1655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B966B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3DA739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500CABBC" w14:textId="77777777" w:rsidR="00476214" w:rsidRDefault="00476214" w:rsidP="00476214">
      <w:pPr>
        <w:rPr>
          <w:lang w:val="en-CA"/>
        </w:rPr>
      </w:pPr>
    </w:p>
    <w:p w14:paraId="00EEE052" w14:textId="0B84D794" w:rsidR="00AB77C1" w:rsidRDefault="00AB77C1" w:rsidP="00AB77C1">
      <w:pPr>
        <w:pStyle w:val="Heading2"/>
      </w:pPr>
      <w:bookmarkStart w:id="148" w:name="_Toc169102285"/>
      <w:r>
        <w:t xml:space="preserve">Training Legacy Neural network-based loop filter set </w:t>
      </w:r>
      <w:proofErr w:type="gramStart"/>
      <w:r>
        <w:t>0</w:t>
      </w:r>
      <w:bookmarkEnd w:id="148"/>
      <w:proofErr w:type="gramEnd"/>
    </w:p>
    <w:p w14:paraId="67205937" w14:textId="77777777" w:rsidR="00AB77C1" w:rsidRDefault="00AB77C1" w:rsidP="00AB77C1">
      <w:proofErr w:type="gramStart"/>
      <w:r>
        <w:t>In order to</w:t>
      </w:r>
      <w:proofErr w:type="gramEnd"/>
      <w:r>
        <w:t xml:space="preserve">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As shown in Figure 7, the proposed 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the previous training process is integrated into anchor and the training data is generated by the NN-filter based codec.</w:t>
      </w:r>
    </w:p>
    <w:p w14:paraId="5F0B925C" w14:textId="77777777" w:rsidR="00AB77C1" w:rsidRDefault="00AB77C1" w:rsidP="00AB77C1">
      <w:r>
        <w:rPr>
          <w:noProof/>
        </w:rPr>
        <w:drawing>
          <wp:inline distT="0" distB="0" distL="0" distR="0" wp14:anchorId="38451954" wp14:editId="4DE9880D">
            <wp:extent cx="5943600" cy="1070610"/>
            <wp:effectExtent l="0" t="0" r="0" b="0"/>
            <wp:docPr id="1971868005" name="Picture 1971868005"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868005" name="Picture 1971868005" descr="A diagram of a diagram&#10;&#10;Description automatically generated"/>
                    <pic:cNvPicPr/>
                  </pic:nvPicPr>
                  <pic:blipFill>
                    <a:blip r:embed="rId69"/>
                    <a:stretch>
                      <a:fillRect/>
                    </a:stretch>
                  </pic:blipFill>
                  <pic:spPr>
                    <a:xfrm>
                      <a:off x="0" y="0"/>
                      <a:ext cx="5943600" cy="1070610"/>
                    </a:xfrm>
                    <a:prstGeom prst="rect">
                      <a:avLst/>
                    </a:prstGeom>
                  </pic:spPr>
                </pic:pic>
              </a:graphicData>
            </a:graphic>
          </wp:inline>
        </w:drawing>
      </w:r>
    </w:p>
    <w:p w14:paraId="59FAB0A2" w14:textId="77777777" w:rsidR="00AB77C1" w:rsidRDefault="00AB77C1" w:rsidP="00AB77C1">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1570F32" w14:textId="77777777" w:rsidR="00AB77C1" w:rsidRDefault="00AB77C1" w:rsidP="00AB77C1">
      <w:pPr>
        <w:rPr>
          <w:lang w:val="en-CA" w:eastAsia="zh-CN"/>
        </w:rPr>
      </w:pPr>
      <w:r w:rsidRPr="00184DDE">
        <w:lastRenderedPageBreak/>
        <w:t xml:space="preserve">In the </w:t>
      </w:r>
      <w:r>
        <w:t xml:space="preserve">initial training stage, </w:t>
      </w:r>
      <w:r>
        <w:rPr>
          <w:szCs w:val="22"/>
        </w:rPr>
        <w:t>NNVC (</w:t>
      </w:r>
      <w:r w:rsidRPr="001453BC">
        <w:rPr>
          <w:lang w:val="en-CA"/>
        </w:rPr>
        <w:t>--NnlfOption=0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03EEAA90" w14:textId="77777777" w:rsidR="00AB77C1" w:rsidRDefault="00AB77C1" w:rsidP="00AB77C1">
      <w:r>
        <w:rPr>
          <w:lang w:val="en-CA" w:eastAsia="zh-CN"/>
        </w:rPr>
        <w:t xml:space="preserve">In the iterative training stage, </w:t>
      </w:r>
      <w:r>
        <w:rPr>
          <w:szCs w:val="22"/>
        </w:rPr>
        <w:t>NNVC (</w:t>
      </w:r>
      <w:r w:rsidRPr="001453BC">
        <w:rPr>
          <w:lang w:val="en-CA"/>
        </w:rPr>
        <w:t>--NnlfOption=</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76120F08" w14:textId="77777777" w:rsidR="00AB77C1" w:rsidRPr="00184DDE" w:rsidRDefault="00AB77C1" w:rsidP="00AB77C1">
      <w:r w:rsidRPr="002D1D1F">
        <w:t xml:space="preserve">In addition to the above </w:t>
      </w:r>
      <w:r>
        <w:t>real-iterative</w:t>
      </w:r>
      <w:r w:rsidRPr="002D1D1F">
        <w:t xml:space="preserve"> training</w:t>
      </w:r>
      <w:r>
        <w:t xml:space="preserve"> method</w:t>
      </w:r>
      <w:r w:rsidRPr="002D1D1F">
        <w:t>, pseudo</w:t>
      </w:r>
      <w:r>
        <w:t>-</w:t>
      </w:r>
      <w:r w:rsidRPr="002D1D1F">
        <w:t>iterati</w:t>
      </w:r>
      <w:r>
        <w:t>ve method 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by the latest training model, then the initial training stage can be skipped.</w:t>
      </w:r>
    </w:p>
    <w:p w14:paraId="2DD79E80" w14:textId="2BF54D84" w:rsidR="00AB77C1" w:rsidRDefault="00AB77C1" w:rsidP="00AB77C1">
      <w:pPr>
        <w:pStyle w:val="Heading2"/>
      </w:pPr>
      <w:bookmarkStart w:id="149" w:name="_Toc169102286"/>
      <w:r>
        <w:t xml:space="preserve">Training Neural network-based loop filter set </w:t>
      </w:r>
      <w:proofErr w:type="gramStart"/>
      <w:r>
        <w:t>1</w:t>
      </w:r>
      <w:bookmarkEnd w:id="149"/>
      <w:proofErr w:type="gramEnd"/>
    </w:p>
    <w:p w14:paraId="43E86100" w14:textId="77777777" w:rsidR="00AB77C1" w:rsidRPr="00824A64" w:rsidRDefault="00AB77C1" w:rsidP="00AB77C1">
      <w:pPr>
        <w:pStyle w:val="Heading3"/>
      </w:pPr>
      <w:bookmarkStart w:id="150" w:name="_Toc169102287"/>
      <w:r>
        <w:t>Regular filters</w:t>
      </w:r>
      <w:bookmarkEnd w:id="150"/>
    </w:p>
    <w:p w14:paraId="44DE284C" w14:textId="77777777" w:rsidR="00AB77C1" w:rsidRDefault="00AB77C1" w:rsidP="00AB77C1">
      <w:pPr>
        <w:rPr>
          <w:lang w:val="en-CA" w:eastAsia="zh-CN"/>
        </w:rPr>
      </w:pPr>
      <w:r>
        <w:rPr>
          <w:lang w:val="en-CA" w:eastAsia="zh-CN"/>
        </w:rPr>
        <w:t xml:space="preserve">To effectively train the luma and chroma NN models, an iteratively conducted two-stage training is adopted to better align the settings during training and testing as shown </w:t>
      </w:r>
      <w:r>
        <w:rPr>
          <w:szCs w:val="22"/>
        </w:rPr>
        <w:t>in Figure 8</w:t>
      </w:r>
      <w:r>
        <w:rPr>
          <w:lang w:val="en-CA" w:eastAsia="zh-CN"/>
        </w:rPr>
        <w:t>. In the first stage, the training data is generated by</w:t>
      </w:r>
      <w:r w:rsidRPr="00436A70">
        <w:rPr>
          <w:lang w:val="en-CA" w:eastAsia="zh-CN"/>
        </w:rPr>
        <w:t xml:space="preserve"> </w:t>
      </w:r>
      <w:r>
        <w:rPr>
          <w:lang w:val="en-CA" w:eastAsia="zh-CN"/>
        </w:rPr>
        <w:t>VTM under AI and RA configurations and separate intra and inter models are trained. In the second stage, the models are integrated into VTM to generate the training data under random access configuration. To train the combined intra and inter models, the training data uses stage I AI data and stage II RA data.</w:t>
      </w:r>
    </w:p>
    <w:p w14:paraId="19BCC9A6" w14:textId="77777777" w:rsidR="00AB77C1" w:rsidRDefault="00AB77C1" w:rsidP="00AB77C1">
      <w:pPr>
        <w:jc w:val="center"/>
      </w:pPr>
      <w:r>
        <w:rPr>
          <w:noProof/>
        </w:rPr>
        <w:drawing>
          <wp:inline distT="0" distB="0" distL="0" distR="0" wp14:anchorId="13154114" wp14:editId="3505F642">
            <wp:extent cx="5881255" cy="2288341"/>
            <wp:effectExtent l="0" t="0" r="0" b="0"/>
            <wp:docPr id="541111097" name="Picture 541111097"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111097" name="Picture 541111097" descr="A black background with a black square&#10;&#10;Description automatically generated with medium confidence"/>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7A909734" w14:textId="77777777" w:rsidR="00AB77C1" w:rsidRPr="00C248CE" w:rsidRDefault="00AB77C1" w:rsidP="00AB77C1">
      <w:pPr>
        <w:jc w:val="center"/>
        <w:rPr>
          <w:i/>
          <w:iCs/>
        </w:rPr>
      </w:pPr>
      <w:r w:rsidRPr="00C248CE">
        <w:rPr>
          <w:i/>
          <w:iCs/>
        </w:rPr>
        <w:t>Figure 8. Iterative training with two stages.</w:t>
      </w:r>
    </w:p>
    <w:p w14:paraId="1805A50C" w14:textId="77777777" w:rsidR="00AB77C1" w:rsidRPr="00E31110" w:rsidRDefault="00AB77C1" w:rsidP="00AB77C1">
      <w:pPr>
        <w:rPr>
          <w:szCs w:val="22"/>
        </w:rPr>
      </w:pPr>
      <w:r w:rsidRPr="00E31110">
        <w:rPr>
          <w:szCs w:val="22"/>
        </w:rPr>
        <w:t xml:space="preserve">In training </w:t>
      </w:r>
      <w:r>
        <w:rPr>
          <w:szCs w:val="22"/>
        </w:rPr>
        <w:t>stage</w:t>
      </w:r>
      <w:r w:rsidRPr="00E31110">
        <w:rPr>
          <w:szCs w:val="22"/>
        </w:rPr>
        <w:t xml:space="preserve"> I, </w:t>
      </w:r>
      <w:r>
        <w:rPr>
          <w:szCs w:val="22"/>
        </w:rPr>
        <w:t>NNVC (</w:t>
      </w:r>
      <w:r w:rsidRPr="001453BC">
        <w:rPr>
          <w:lang w:val="en-CA"/>
        </w:rPr>
        <w:t>--NnlfOption=0</w:t>
      </w:r>
      <w:r>
        <w:rPr>
          <w:lang w:val="en-CA"/>
        </w:rPr>
        <w:t>)</w:t>
      </w:r>
      <w:r>
        <w:rPr>
          <w:szCs w:val="22"/>
        </w:rPr>
        <w:t xml:space="preserve"> is used to </w:t>
      </w:r>
      <w:r w:rsidRPr="00E31110">
        <w:rPr>
          <w:szCs w:val="22"/>
        </w:rPr>
        <w:t xml:space="preserve">compress training images under all-intra </w:t>
      </w:r>
      <w:r>
        <w:rPr>
          <w:szCs w:val="22"/>
        </w:rPr>
        <w:t xml:space="preserve">and </w:t>
      </w:r>
      <w:proofErr w:type="gramStart"/>
      <w:r>
        <w:rPr>
          <w:szCs w:val="22"/>
        </w:rPr>
        <w:t>random access</w:t>
      </w:r>
      <w:proofErr w:type="gramEnd"/>
      <w:r>
        <w:rPr>
          <w:szCs w:val="22"/>
        </w:rPr>
        <w:t xml:space="preserve"> </w:t>
      </w:r>
      <w:r w:rsidRPr="00E31110">
        <w:rPr>
          <w:szCs w:val="22"/>
        </w:rPr>
        <w:t>configuration</w:t>
      </w:r>
      <w:r>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Pr>
          <w:szCs w:val="22"/>
        </w:rPr>
        <w:t xml:space="preserve"> and inter frame filters</w:t>
      </w:r>
      <w:r w:rsidRPr="00E31110">
        <w:rPr>
          <w:szCs w:val="22"/>
        </w:rPr>
        <w:t>.</w:t>
      </w:r>
    </w:p>
    <w:p w14:paraId="2B997A47" w14:textId="77777777" w:rsidR="00AB77C1" w:rsidRDefault="00AB77C1" w:rsidP="00AB77C1">
      <w:pPr>
        <w:rPr>
          <w:szCs w:val="22"/>
        </w:rPr>
      </w:pPr>
      <w:r>
        <w:rPr>
          <w:szCs w:val="22"/>
        </w:rPr>
        <w:t xml:space="preserve">In training stage II, NNVC (--NnlfOption=2) equipped with the models from the previous training stage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Pr>
          <w:szCs w:val="22"/>
        </w:rPr>
        <w:t xml:space="preserve"> and the inter frames</w:t>
      </w:r>
      <w:r w:rsidRPr="00E31110">
        <w:rPr>
          <w:szCs w:val="22"/>
        </w:rPr>
        <w:t xml:space="preserve"> </w:t>
      </w:r>
      <w:r>
        <w:rPr>
          <w:szCs w:val="22"/>
        </w:rPr>
        <w:t xml:space="preserve">will </w:t>
      </w:r>
      <w:r w:rsidRPr="00E31110">
        <w:rPr>
          <w:szCs w:val="22"/>
        </w:rPr>
        <w:t>be processed by the</w:t>
      </w:r>
      <w:r>
        <w:rPr>
          <w:szCs w:val="22"/>
        </w:rPr>
        <w:t xml:space="preserve"> intra</w:t>
      </w:r>
      <w:r w:rsidRPr="00E31110">
        <w:rPr>
          <w:szCs w:val="22"/>
        </w:rPr>
        <w:t xml:space="preserve"> filters </w:t>
      </w:r>
      <w:r>
        <w:rPr>
          <w:szCs w:val="22"/>
        </w:rPr>
        <w:t xml:space="preserve">and inter filters </w:t>
      </w:r>
      <w:r w:rsidRPr="00E31110">
        <w:rPr>
          <w:szCs w:val="22"/>
        </w:rPr>
        <w:t xml:space="preserve">obtained in </w:t>
      </w:r>
      <w:r>
        <w:rPr>
          <w:szCs w:val="22"/>
        </w:rPr>
        <w:t>training stage</w:t>
      </w:r>
      <w:r w:rsidRPr="00E31110">
        <w:rPr>
          <w:szCs w:val="22"/>
        </w:rPr>
        <w:t xml:space="preserve"> I</w:t>
      </w:r>
      <w:r>
        <w:rPr>
          <w:szCs w:val="22"/>
        </w:rPr>
        <w:t>, respectively. Then, the AI data from stage I and RA data from stage II are used as training data to train the combined intra and inter models.</w:t>
      </w:r>
    </w:p>
    <w:p w14:paraId="39F4C31F" w14:textId="77777777" w:rsidR="00AB77C1" w:rsidRPr="00B92B7C" w:rsidRDefault="00AB77C1" w:rsidP="00AB77C1">
      <w:pPr>
        <w:pStyle w:val="Heading3"/>
      </w:pPr>
      <w:bookmarkStart w:id="151" w:name="_Toc169102288"/>
      <w:r>
        <w:lastRenderedPageBreak/>
        <w:t>Temporal filter</w:t>
      </w:r>
      <w:bookmarkEnd w:id="151"/>
    </w:p>
    <w:p w14:paraId="7DEE411E" w14:textId="77777777" w:rsidR="00AB77C1" w:rsidRDefault="00AB77C1" w:rsidP="00AB77C1">
      <w:pPr>
        <w:rPr>
          <w:szCs w:val="22"/>
        </w:rPr>
      </w:pPr>
      <w:r>
        <w:rPr>
          <w:lang w:val="en-CA" w:eastAsia="zh-CN"/>
        </w:rPr>
        <w:t>Training of temporal filter involves one step.</w:t>
      </w:r>
      <w:r>
        <w:rPr>
          <w:rFonts w:hint="eastAsia"/>
          <w:lang w:val="en-CA" w:eastAsia="zh-CN"/>
        </w:rPr>
        <w:t xml:space="preserve"> </w:t>
      </w:r>
      <w:r>
        <w:rPr>
          <w:szCs w:val="22"/>
        </w:rPr>
        <w:t>NNVC (</w:t>
      </w:r>
      <w:r w:rsidRPr="001453BC">
        <w:rPr>
          <w:lang w:val="en-CA"/>
        </w:rPr>
        <w:t>--NnlfOption=</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6577B8C0" w14:textId="77777777" w:rsidR="00AB77C1" w:rsidRPr="00AB77C1" w:rsidRDefault="00AB77C1" w:rsidP="00476214"/>
    <w:p w14:paraId="5D2C9C7B" w14:textId="77777777" w:rsidR="008B64C7" w:rsidRPr="005A738E" w:rsidRDefault="008B64C7" w:rsidP="008B64C7">
      <w:pPr>
        <w:pStyle w:val="Heading1"/>
        <w:rPr>
          <w:lang w:val="en-CA"/>
        </w:rPr>
      </w:pPr>
      <w:bookmarkStart w:id="152" w:name="_Toc169102289"/>
      <w:r>
        <w:rPr>
          <w:lang w:val="en-CA"/>
        </w:rPr>
        <w:t>References</w:t>
      </w:r>
      <w:bookmarkStart w:id="153" w:name="_Ref52389065"/>
      <w:bookmarkEnd w:id="152"/>
    </w:p>
    <w:bookmarkEnd w:id="153"/>
    <w:p w14:paraId="6424C10A" w14:textId="661BFF97" w:rsidR="008B64C7" w:rsidRPr="00982950" w:rsidRDefault="008B64C7"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982950">
        <w:rPr>
          <w:rFonts w:cs="Times New Roman"/>
          <w:sz w:val="22"/>
          <w:szCs w:val="22"/>
          <w:lang w:val="en-GB" w:eastAsia="zh-TW"/>
        </w:rPr>
        <w:t xml:space="preserve">B. Bross, J. Chen, S. Liu, and Y.-K. Wang "Versatile Video Coding </w:t>
      </w:r>
      <w:r w:rsidR="00A06897" w:rsidRPr="00A62DB1">
        <w:rPr>
          <w:rFonts w:cs="Times New Roman"/>
          <w:sz w:val="22"/>
          <w:szCs w:val="22"/>
          <w:lang w:val="en-GB"/>
        </w:rPr>
        <w:t>Edi</w:t>
      </w:r>
      <w:r w:rsidR="00A06897" w:rsidRPr="00982950">
        <w:rPr>
          <w:rFonts w:cs="Times New Roman"/>
          <w:sz w:val="22"/>
          <w:szCs w:val="22"/>
        </w:rPr>
        <w:t>torial Refinements on Draft 10</w:t>
      </w:r>
      <w:r w:rsidRPr="00982950">
        <w:rPr>
          <w:rFonts w:cs="Times New Roman"/>
          <w:sz w:val="22"/>
          <w:szCs w:val="22"/>
          <w:lang w:val="en-CA"/>
        </w:rPr>
        <w:t>," document JVET-</w:t>
      </w:r>
      <w:r w:rsidR="00A06897" w:rsidRPr="00982950">
        <w:rPr>
          <w:rFonts w:cs="Times New Roman"/>
          <w:sz w:val="22"/>
          <w:szCs w:val="22"/>
          <w:lang w:val="en-CA"/>
        </w:rPr>
        <w:t>T</w:t>
      </w:r>
      <w:r w:rsidRPr="00982950">
        <w:rPr>
          <w:rFonts w:cs="Times New Roman"/>
          <w:sz w:val="22"/>
          <w:szCs w:val="22"/>
          <w:lang w:val="en-CA"/>
        </w:rPr>
        <w:t xml:space="preserve">2001, </w:t>
      </w:r>
      <w:r w:rsidR="00A06897" w:rsidRPr="00982950">
        <w:rPr>
          <w:rFonts w:eastAsia="Malgun Gothic" w:cs="Times New Roman"/>
          <w:sz w:val="22"/>
          <w:szCs w:val="22"/>
          <w:lang w:val="en-CA"/>
        </w:rPr>
        <w:t>20</w:t>
      </w:r>
      <w:r w:rsidRPr="00982950">
        <w:rPr>
          <w:rFonts w:eastAsia="Malgun Gothic" w:cs="Times New Roman"/>
          <w:sz w:val="22"/>
          <w:szCs w:val="22"/>
          <w:lang w:val="en-CA"/>
        </w:rPr>
        <w:t>th JVET meeting: by</w:t>
      </w:r>
      <w:r w:rsidRPr="00982950">
        <w:rPr>
          <w:rFonts w:cs="Times New Roman"/>
          <w:sz w:val="22"/>
          <w:szCs w:val="22"/>
        </w:rPr>
        <w:t xml:space="preserve"> teleconference, </w:t>
      </w:r>
      <w:r w:rsidR="00A06897" w:rsidRPr="00982950">
        <w:rPr>
          <w:rFonts w:cs="Times New Roman"/>
          <w:sz w:val="22"/>
          <w:szCs w:val="22"/>
        </w:rPr>
        <w:t>7</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 1</w:t>
      </w:r>
      <w:r w:rsidR="00A06897" w:rsidRPr="00982950">
        <w:rPr>
          <w:rFonts w:cs="Times New Roman"/>
          <w:sz w:val="22"/>
          <w:szCs w:val="22"/>
        </w:rPr>
        <w:t>6</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2020</w:t>
      </w:r>
      <w:r w:rsidRPr="00982950">
        <w:rPr>
          <w:rFonts w:eastAsia="Malgun Gothic" w:cs="Times New Roman"/>
          <w:sz w:val="22"/>
          <w:szCs w:val="22"/>
          <w:lang w:val="en-CA"/>
        </w:rPr>
        <w:t>.</w:t>
      </w:r>
    </w:p>
    <w:p w14:paraId="2FDAD256" w14:textId="6CED38C1" w:rsidR="00BE26D7" w:rsidRPr="00982950" w:rsidRDefault="00BE26D7"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A62DB1">
        <w:rPr>
          <w:rFonts w:eastAsia="Malgun Gothic" w:cs="Times New Roman"/>
          <w:sz w:val="22"/>
          <w:szCs w:val="22"/>
          <w:lang w:val="en-CA"/>
        </w:rPr>
        <w:t>J</w:t>
      </w:r>
      <w:r w:rsidRPr="00982950">
        <w:rPr>
          <w:rFonts w:eastAsia="Malgun Gothic" w:cs="Times New Roman"/>
          <w:sz w:val="22"/>
          <w:szCs w:val="22"/>
        </w:rPr>
        <w:t>. Chen, Y. Ye, S. Kim "Algorithm description for Versatile Video Coding and Test</w:t>
      </w:r>
      <w:r w:rsidR="00A06897" w:rsidRPr="00982950">
        <w:rPr>
          <w:rFonts w:eastAsia="Malgun Gothic" w:cs="Times New Roman"/>
          <w:sz w:val="22"/>
          <w:szCs w:val="22"/>
        </w:rPr>
        <w:t xml:space="preserve"> Model 11 (VTM 11</w:t>
      </w:r>
      <w:proofErr w:type="gramStart"/>
      <w:r w:rsidR="00A06897" w:rsidRPr="00982950">
        <w:rPr>
          <w:rFonts w:eastAsia="Malgun Gothic" w:cs="Times New Roman"/>
          <w:sz w:val="22"/>
          <w:szCs w:val="22"/>
        </w:rPr>
        <w:t>)</w:t>
      </w:r>
      <w:r w:rsidRPr="00982950">
        <w:rPr>
          <w:rFonts w:eastAsia="Malgun Gothic" w:cs="Times New Roman"/>
          <w:sz w:val="22"/>
          <w:szCs w:val="22"/>
        </w:rPr>
        <w:t xml:space="preserve"> </w:t>
      </w:r>
      <w:r w:rsidR="00A06897" w:rsidRPr="00982950">
        <w:rPr>
          <w:rFonts w:eastAsia="Malgun Gothic" w:cs="Times New Roman"/>
          <w:sz w:val="22"/>
          <w:szCs w:val="22"/>
        </w:rPr>
        <w:t>,</w:t>
      </w:r>
      <w:proofErr w:type="gramEnd"/>
      <w:r w:rsidRPr="00982950">
        <w:rPr>
          <w:rFonts w:eastAsia="Malgun Gothic" w:cs="Times New Roman"/>
          <w:sz w:val="22"/>
          <w:szCs w:val="22"/>
        </w:rPr>
        <w:t>"</w:t>
      </w:r>
      <w:r w:rsidR="00A06897" w:rsidRPr="00982950">
        <w:rPr>
          <w:rFonts w:eastAsia="Malgun Gothic" w:cs="Times New Roman"/>
          <w:sz w:val="22"/>
          <w:szCs w:val="22"/>
        </w:rPr>
        <w:t xml:space="preserve"> document JVET-T2002, 20th JVET meeting, by teleconference, 7 October - 16 October 2020.</w:t>
      </w:r>
    </w:p>
    <w:p w14:paraId="24D66100" w14:textId="061AB3E4" w:rsidR="008B64C7" w:rsidRPr="00982950" w:rsidRDefault="00061D3C"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rFonts w:cs="Times New Roman"/>
          <w:color w:val="auto"/>
          <w:sz w:val="22"/>
          <w:szCs w:val="22"/>
          <w:u w:val="none"/>
          <w:lang w:val="en-CA"/>
        </w:rPr>
      </w:pPr>
      <w:hyperlink r:id="rId71" w:history="1">
        <w:r w:rsidR="008B64C7" w:rsidRPr="00982950">
          <w:rPr>
            <w:rStyle w:val="Hyperlink"/>
            <w:rFonts w:cs="Times New Roman"/>
            <w:sz w:val="22"/>
            <w:szCs w:val="22"/>
            <w:lang w:val="en-CA"/>
          </w:rPr>
          <w:t>https://vcgit.hhi.fraunhofer.de/jvet-ahg-nnvc/sadl</w:t>
        </w:r>
      </w:hyperlink>
      <w:r w:rsidR="008B64C7" w:rsidRPr="00982950">
        <w:rPr>
          <w:rStyle w:val="Hyperlink"/>
          <w:rFonts w:cs="Times New Roman"/>
          <w:sz w:val="22"/>
          <w:szCs w:val="22"/>
          <w:lang w:val="en-CA"/>
        </w:rPr>
        <w:t>.</w:t>
      </w:r>
    </w:p>
    <w:p w14:paraId="32EAF635" w14:textId="7FFC9E50" w:rsidR="007F1F8B" w:rsidRPr="00982950" w:rsidRDefault="00061D3C"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hyperlink r:id="rId72" w:history="1">
        <w:r w:rsidR="008B64C7" w:rsidRPr="00982950">
          <w:rPr>
            <w:rStyle w:val="Hyperlink"/>
            <w:rFonts w:cs="Times New Roman"/>
            <w:sz w:val="22"/>
            <w:szCs w:val="22"/>
            <w:lang w:val="en-CA"/>
          </w:rPr>
          <w:t>https://vcgit.hhi.fraunhofer.de/jvet/VVCSoftware_VTM/-/tree/VTM-11.0</w:t>
        </w:r>
      </w:hyperlink>
      <w:r w:rsidR="008B64C7" w:rsidRPr="00982950">
        <w:rPr>
          <w:rFonts w:cs="Times New Roman"/>
          <w:sz w:val="22"/>
          <w:szCs w:val="22"/>
          <w:lang w:val="en-CA"/>
        </w:rPr>
        <w:t>.</w:t>
      </w:r>
    </w:p>
    <w:p w14:paraId="1F488AB0" w14:textId="0791C6A5" w:rsidR="00526821" w:rsidRPr="00A62DB1" w:rsidRDefault="00DC50AD" w:rsidP="00DC50AD">
      <w:pPr>
        <w:pStyle w:val="ListParagraph"/>
        <w:numPr>
          <w:ilvl w:val="0"/>
          <w:numId w:val="43"/>
        </w:numPr>
        <w:rPr>
          <w:rFonts w:cs="Times New Roman"/>
          <w:sz w:val="22"/>
          <w:szCs w:val="22"/>
        </w:rPr>
      </w:pPr>
      <w:r w:rsidRPr="00A62DB1">
        <w:rPr>
          <w:rFonts w:cs="Times New Roman"/>
          <w:sz w:val="22"/>
          <w:szCs w:val="22"/>
        </w:rPr>
        <w:t>E. Alshina, F. Galpin,</w:t>
      </w:r>
      <w:r w:rsidR="00526821" w:rsidRPr="00A62DB1">
        <w:rPr>
          <w:rFonts w:cs="Times New Roman"/>
          <w:sz w:val="22"/>
          <w:szCs w:val="22"/>
        </w:rPr>
        <w:t xml:space="preserve"> “</w:t>
      </w:r>
      <w:r w:rsidR="00526821" w:rsidRPr="00A62DB1">
        <w:rPr>
          <w:rFonts w:cs="Times New Roman"/>
          <w:color w:val="000000"/>
          <w:sz w:val="22"/>
          <w:szCs w:val="22"/>
        </w:rPr>
        <w:t>BoG report on NN-filter design unification”</w:t>
      </w:r>
      <w:r w:rsidR="001144FE" w:rsidRPr="00A62DB1">
        <w:rPr>
          <w:rFonts w:cs="Times New Roman"/>
          <w:color w:val="000000"/>
          <w:sz w:val="22"/>
          <w:szCs w:val="22"/>
        </w:rPr>
        <w:t xml:space="preserve">, </w:t>
      </w:r>
      <w:r w:rsidR="002962AC" w:rsidRPr="00A62DB1">
        <w:rPr>
          <w:rFonts w:cs="Times New Roman"/>
          <w:color w:val="000000"/>
          <w:sz w:val="22"/>
          <w:szCs w:val="22"/>
        </w:rPr>
        <w:t xml:space="preserve">document </w:t>
      </w:r>
      <w:hyperlink r:id="rId73" w:history="1">
        <w:r w:rsidR="002962AC" w:rsidRPr="00A62DB1">
          <w:rPr>
            <w:rStyle w:val="Hyperlink"/>
            <w:rFonts w:cs="Times New Roman"/>
            <w:sz w:val="22"/>
            <w:szCs w:val="22"/>
            <w:shd w:val="clear" w:color="auto" w:fill="FFFFFF"/>
          </w:rPr>
          <w:t>JVET-AD0380</w:t>
        </w:r>
      </w:hyperlink>
      <w:r w:rsidR="002962AC" w:rsidRPr="00A62DB1">
        <w:rPr>
          <w:rStyle w:val="Hyperlink"/>
          <w:rFonts w:cs="Times New Roman"/>
          <w:sz w:val="22"/>
          <w:szCs w:val="22"/>
          <w:shd w:val="clear" w:color="auto" w:fill="FFFFFF"/>
        </w:rPr>
        <w:t xml:space="preserve">, </w:t>
      </w:r>
      <w:r w:rsidR="00B378F6" w:rsidRPr="00A62DB1">
        <w:rPr>
          <w:rFonts w:cs="Times New Roman"/>
          <w:sz w:val="22"/>
          <w:szCs w:val="22"/>
        </w:rPr>
        <w:t>30th Meeting, Antalya, TR, 21–28 April 2023</w:t>
      </w:r>
    </w:p>
    <w:p w14:paraId="3CFD4DFD" w14:textId="5140C123" w:rsidR="00526821" w:rsidRPr="00A62DB1" w:rsidRDefault="00D95915" w:rsidP="00526821">
      <w:pPr>
        <w:pStyle w:val="ListParagraph"/>
        <w:numPr>
          <w:ilvl w:val="0"/>
          <w:numId w:val="43"/>
        </w:numPr>
        <w:rPr>
          <w:rFonts w:cs="Times New Roman"/>
          <w:sz w:val="22"/>
          <w:szCs w:val="22"/>
          <w:lang w:val="en-GB"/>
        </w:rPr>
      </w:pPr>
      <w:r w:rsidRPr="00A62DB1">
        <w:rPr>
          <w:rFonts w:cs="Times New Roman"/>
          <w:sz w:val="22"/>
          <w:szCs w:val="22"/>
        </w:rPr>
        <w:t xml:space="preserve">E. Alshina, F. Galpin, </w:t>
      </w:r>
      <w:r w:rsidR="00B378F6" w:rsidRPr="00A62DB1">
        <w:rPr>
          <w:rFonts w:cs="Times New Roman"/>
          <w:sz w:val="22"/>
          <w:szCs w:val="22"/>
        </w:rPr>
        <w:t xml:space="preserve">“AhG14 &amp; AHG11: Report on AhG teleconference on high operation point (HOP) unified filter training “, </w:t>
      </w:r>
      <w:hyperlink r:id="rId74" w:history="1">
        <w:r w:rsidR="00526821" w:rsidRPr="00A62DB1">
          <w:rPr>
            <w:rStyle w:val="Hyperlink"/>
            <w:rFonts w:cs="Times New Roman"/>
            <w:sz w:val="22"/>
            <w:szCs w:val="22"/>
            <w:shd w:val="clear" w:color="auto" w:fill="FFFFFF"/>
          </w:rPr>
          <w:t>JVET-AE0042</w:t>
        </w:r>
      </w:hyperlink>
      <w:r w:rsidR="00B378F6" w:rsidRPr="00A62DB1">
        <w:rPr>
          <w:rFonts w:cs="Times New Roman"/>
          <w:sz w:val="22"/>
          <w:szCs w:val="22"/>
        </w:rPr>
        <w:t xml:space="preserve">, </w:t>
      </w:r>
      <w:r w:rsidRPr="00A62DB1">
        <w:rPr>
          <w:rFonts w:cs="Times New Roman"/>
          <w:sz w:val="22"/>
          <w:szCs w:val="22"/>
        </w:rPr>
        <w:t>31st Meeting</w:t>
      </w:r>
      <w:r w:rsidRPr="00A62DB1">
        <w:rPr>
          <w:rFonts w:cs="Times New Roman"/>
          <w:sz w:val="22"/>
          <w:szCs w:val="22"/>
          <w:lang w:val="en-CA"/>
        </w:rPr>
        <w:t>, Geneva, CH, 11–19 July 2023</w:t>
      </w:r>
    </w:p>
    <w:p w14:paraId="5CA5CAC2" w14:textId="39A4D9BE" w:rsidR="00526821" w:rsidRPr="00A62DB1" w:rsidRDefault="00EE6E04" w:rsidP="00C854E9">
      <w:pPr>
        <w:pStyle w:val="ListParagraph"/>
        <w:numPr>
          <w:ilvl w:val="0"/>
          <w:numId w:val="43"/>
        </w:numPr>
        <w:rPr>
          <w:rFonts w:cs="Times New Roman"/>
          <w:sz w:val="22"/>
          <w:szCs w:val="22"/>
          <w:lang w:val="en-GB"/>
        </w:rPr>
      </w:pPr>
      <w:r w:rsidRPr="00A62DB1">
        <w:rPr>
          <w:rFonts w:cs="Times New Roman"/>
          <w:sz w:val="22"/>
          <w:szCs w:val="22"/>
        </w:rPr>
        <w:t>F. Galpin, S. Eadie, D. Rusanovskyy, Y. Li, Y. Li, J. Li, L. Wang, R. Chang, Z. Xie</w:t>
      </w:r>
      <w:r w:rsidR="00C854E9" w:rsidRPr="00A62DB1">
        <w:rPr>
          <w:rFonts w:cs="Times New Roman"/>
          <w:sz w:val="22"/>
          <w:szCs w:val="22"/>
        </w:rPr>
        <w:t xml:space="preserve">, </w:t>
      </w:r>
      <w:r w:rsidRPr="00A62DB1">
        <w:rPr>
          <w:rFonts w:cs="Times New Roman"/>
          <w:sz w:val="22"/>
          <w:szCs w:val="22"/>
        </w:rPr>
        <w:t>E. Alshina</w:t>
      </w:r>
      <w:r w:rsidR="00C854E9" w:rsidRPr="00A62DB1">
        <w:rPr>
          <w:rFonts w:cs="Times New Roman"/>
          <w:sz w:val="22"/>
          <w:szCs w:val="22"/>
        </w:rPr>
        <w:t xml:space="preserve"> </w:t>
      </w:r>
      <w:r w:rsidR="00D95915" w:rsidRPr="00A62DB1">
        <w:rPr>
          <w:rFonts w:cs="Times New Roman"/>
          <w:sz w:val="22"/>
          <w:szCs w:val="22"/>
        </w:rPr>
        <w:t>“</w:t>
      </w:r>
      <w:r w:rsidR="00526821" w:rsidRPr="00A62DB1">
        <w:rPr>
          <w:rFonts w:cs="Times New Roman"/>
          <w:sz w:val="22"/>
          <w:szCs w:val="22"/>
        </w:rPr>
        <w:t>AhG11: EE1-0 High Operation Point model</w:t>
      </w:r>
      <w:r w:rsidR="00D95915" w:rsidRPr="00A62DB1">
        <w:rPr>
          <w:rFonts w:cs="Times New Roman"/>
          <w:sz w:val="22"/>
          <w:szCs w:val="22"/>
        </w:rPr>
        <w:t xml:space="preserve">”, </w:t>
      </w:r>
      <w:hyperlink r:id="rId75" w:history="1">
        <w:r w:rsidR="00C854E9" w:rsidRPr="00A62DB1">
          <w:rPr>
            <w:rStyle w:val="Hyperlink"/>
            <w:rFonts w:cs="Times New Roman"/>
            <w:sz w:val="22"/>
            <w:szCs w:val="22"/>
            <w:shd w:val="clear" w:color="auto" w:fill="E6E6FA"/>
          </w:rPr>
          <w:t>JVET-AE0191</w:t>
        </w:r>
      </w:hyperlink>
      <w:r w:rsidR="00C854E9" w:rsidRPr="00A62DB1">
        <w:rPr>
          <w:rStyle w:val="Hyperlink"/>
          <w:rFonts w:cs="Times New Roman"/>
          <w:sz w:val="22"/>
          <w:szCs w:val="22"/>
          <w:shd w:val="clear" w:color="auto" w:fill="E6E6FA"/>
        </w:rPr>
        <w:t xml:space="preserve">, </w:t>
      </w:r>
      <w:r w:rsidR="00D95915" w:rsidRPr="00A62DB1">
        <w:rPr>
          <w:rFonts w:cs="Times New Roman"/>
          <w:sz w:val="22"/>
          <w:szCs w:val="22"/>
        </w:rPr>
        <w:t>31st Meeting</w:t>
      </w:r>
      <w:r w:rsidR="00D95915" w:rsidRPr="00A62DB1">
        <w:rPr>
          <w:rFonts w:cs="Times New Roman"/>
          <w:sz w:val="22"/>
          <w:szCs w:val="22"/>
          <w:lang w:val="en-CA"/>
        </w:rPr>
        <w:t>, Geneva, CH, 11–19 July 2023</w:t>
      </w:r>
    </w:p>
    <w:p w14:paraId="5F606B3C" w14:textId="7676782F" w:rsidR="00526821" w:rsidRPr="00A62DB1" w:rsidRDefault="009A343D" w:rsidP="00526821">
      <w:pPr>
        <w:pStyle w:val="ListParagraph"/>
        <w:numPr>
          <w:ilvl w:val="0"/>
          <w:numId w:val="43"/>
        </w:numPr>
        <w:rPr>
          <w:rFonts w:cs="Times New Roman"/>
          <w:sz w:val="22"/>
          <w:szCs w:val="22"/>
          <w:lang w:val="en-GB"/>
        </w:rPr>
      </w:pPr>
      <w:r w:rsidRPr="00A62DB1">
        <w:rPr>
          <w:rFonts w:cs="Times New Roman"/>
          <w:sz w:val="22"/>
          <w:szCs w:val="22"/>
        </w:rPr>
        <w:t xml:space="preserve">F. Galpin, S. Eadie, D. Rusanovskyy, Y. Li, Y. Li, J. Li, L. Wang, R. Chang, Z. Xie, E. , </w:t>
      </w:r>
      <w:r w:rsidR="00C854E9" w:rsidRPr="00A62DB1">
        <w:rPr>
          <w:rFonts w:cs="Times New Roman"/>
          <w:sz w:val="22"/>
          <w:szCs w:val="22"/>
        </w:rPr>
        <w:t>“</w:t>
      </w:r>
      <w:r w:rsidR="00526821" w:rsidRPr="00A62DB1">
        <w:rPr>
          <w:rFonts w:cs="Times New Roman"/>
          <w:sz w:val="22"/>
          <w:szCs w:val="22"/>
        </w:rPr>
        <w:t>AhG11: HOP training process and models</w:t>
      </w:r>
      <w:r w:rsidR="00C854E9" w:rsidRPr="00A62DB1">
        <w:rPr>
          <w:rFonts w:cs="Times New Roman"/>
          <w:sz w:val="22"/>
          <w:szCs w:val="22"/>
        </w:rPr>
        <w:t>”</w:t>
      </w:r>
      <w:r w:rsidRPr="00A62DB1">
        <w:rPr>
          <w:rFonts w:cs="Times New Roman"/>
          <w:sz w:val="22"/>
          <w:szCs w:val="22"/>
        </w:rPr>
        <w:t xml:space="preserve">, </w:t>
      </w:r>
      <w:hyperlink r:id="rId76" w:history="1">
        <w:r w:rsidRPr="00A62DB1">
          <w:rPr>
            <w:rStyle w:val="Hyperlink"/>
            <w:rFonts w:cs="Times New Roman"/>
            <w:sz w:val="22"/>
            <w:szCs w:val="22"/>
            <w:shd w:val="clear" w:color="auto" w:fill="E6E6FA"/>
          </w:rPr>
          <w:t>JVET-AE0289</w:t>
        </w:r>
      </w:hyperlink>
      <w:r w:rsidRPr="00A62DB1">
        <w:rPr>
          <w:rStyle w:val="Hyperlink"/>
          <w:rFonts w:cs="Times New Roman"/>
          <w:sz w:val="22"/>
          <w:szCs w:val="22"/>
          <w:shd w:val="clear" w:color="auto" w:fill="E6E6FA"/>
        </w:rPr>
        <w:t>,</w:t>
      </w:r>
      <w:r w:rsidR="00526821" w:rsidRPr="00A62DB1">
        <w:rPr>
          <w:rFonts w:cs="Times New Roman"/>
          <w:sz w:val="22"/>
          <w:szCs w:val="22"/>
        </w:rPr>
        <w:t xml:space="preserve"> </w:t>
      </w:r>
      <w:r w:rsidRPr="00A62DB1">
        <w:rPr>
          <w:rFonts w:cs="Times New Roman"/>
          <w:sz w:val="22"/>
          <w:szCs w:val="22"/>
        </w:rPr>
        <w:t xml:space="preserve"> 31st Meeting</w:t>
      </w:r>
      <w:r w:rsidRPr="00A62DB1">
        <w:rPr>
          <w:rFonts w:cs="Times New Roman"/>
          <w:sz w:val="22"/>
          <w:szCs w:val="22"/>
          <w:lang w:val="en-CA"/>
        </w:rPr>
        <w:t>, Geneva, CH, 11–19 July 2023</w:t>
      </w:r>
    </w:p>
    <w:p w14:paraId="10FED92E" w14:textId="6864DD2A" w:rsidR="00526821" w:rsidRPr="00A62DB1" w:rsidRDefault="008E003D" w:rsidP="008E003D">
      <w:pPr>
        <w:pStyle w:val="ListParagraph"/>
        <w:numPr>
          <w:ilvl w:val="0"/>
          <w:numId w:val="43"/>
        </w:numPr>
        <w:rPr>
          <w:rFonts w:cs="Times New Roman"/>
          <w:sz w:val="22"/>
          <w:szCs w:val="22"/>
          <w:lang w:val="en-GB"/>
        </w:rPr>
      </w:pPr>
      <w:r w:rsidRPr="00A62DB1">
        <w:rPr>
          <w:rFonts w:cs="Times New Roman"/>
          <w:sz w:val="22"/>
          <w:szCs w:val="22"/>
        </w:rPr>
        <w:t xml:space="preserve">D. Rusanovskyy, F.Galpin </w:t>
      </w:r>
      <w:r w:rsidR="009A343D" w:rsidRPr="00A62DB1">
        <w:rPr>
          <w:rFonts w:cs="Times New Roman"/>
          <w:sz w:val="22"/>
          <w:szCs w:val="22"/>
        </w:rPr>
        <w:t>“</w:t>
      </w:r>
      <w:r w:rsidR="00526821" w:rsidRPr="00A62DB1">
        <w:rPr>
          <w:rFonts w:cs="Times New Roman"/>
          <w:sz w:val="22"/>
          <w:szCs w:val="22"/>
        </w:rPr>
        <w:t>AhG11: Performance of the NNVC HOP with quantized Stage II model</w:t>
      </w:r>
      <w:r w:rsidRPr="00A62DB1">
        <w:rPr>
          <w:rFonts w:cs="Times New Roman"/>
          <w:sz w:val="22"/>
          <w:szCs w:val="22"/>
        </w:rPr>
        <w:t xml:space="preserve">”, </w:t>
      </w:r>
      <w:hyperlink r:id="rId77" w:history="1">
        <w:r w:rsidRPr="00A62DB1">
          <w:rPr>
            <w:rStyle w:val="Hyperlink"/>
            <w:rFonts w:cs="Times New Roman"/>
            <w:sz w:val="22"/>
            <w:szCs w:val="22"/>
            <w:shd w:val="clear" w:color="auto" w:fill="E6E6FA"/>
          </w:rPr>
          <w:t>JVET-AE0291</w:t>
        </w:r>
      </w:hyperlink>
      <w:r w:rsidRPr="00A62DB1">
        <w:rPr>
          <w:rStyle w:val="Hyperlink"/>
          <w:rFonts w:cs="Times New Roman"/>
          <w:sz w:val="22"/>
          <w:szCs w:val="22"/>
          <w:shd w:val="clear" w:color="auto" w:fill="E6E6FA"/>
        </w:rPr>
        <w:t xml:space="preserve">, </w:t>
      </w:r>
      <w:r w:rsidR="00CC04D8" w:rsidRPr="00A62DB1">
        <w:rPr>
          <w:rFonts w:cs="Times New Roman"/>
          <w:sz w:val="22"/>
          <w:szCs w:val="22"/>
        </w:rPr>
        <w:t>31st Meeting</w:t>
      </w:r>
      <w:r w:rsidR="00CC04D8" w:rsidRPr="00A62DB1">
        <w:rPr>
          <w:rFonts w:cs="Times New Roman"/>
          <w:sz w:val="22"/>
          <w:szCs w:val="22"/>
          <w:lang w:val="en-CA"/>
        </w:rPr>
        <w:t>, Geneva, CH, 11–19 July 2023</w:t>
      </w:r>
    </w:p>
    <w:p w14:paraId="1BDE8145" w14:textId="1D1681A4" w:rsidR="00526821" w:rsidRPr="00A62DB1" w:rsidRDefault="009C39B9" w:rsidP="006017C6">
      <w:pPr>
        <w:pStyle w:val="ListParagraph"/>
        <w:numPr>
          <w:ilvl w:val="0"/>
          <w:numId w:val="43"/>
        </w:numPr>
        <w:rPr>
          <w:rFonts w:cs="Times New Roman"/>
          <w:sz w:val="22"/>
          <w:szCs w:val="22"/>
          <w:lang w:val="en-GB"/>
        </w:rPr>
      </w:pPr>
      <w:r w:rsidRPr="00A62DB1">
        <w:rPr>
          <w:rFonts w:cs="Times New Roman"/>
          <w:sz w:val="22"/>
          <w:szCs w:val="22"/>
        </w:rPr>
        <w:t xml:space="preserve">F. Galpin, D. Rusanovskyy, Y. Li, L. Wang, Z. Xie, Y.Li, R. Chang, J. Li, E. Alshina </w:t>
      </w:r>
      <w:r w:rsidR="00CC04D8" w:rsidRPr="00A62DB1">
        <w:rPr>
          <w:rFonts w:cs="Times New Roman"/>
          <w:sz w:val="22"/>
          <w:szCs w:val="22"/>
        </w:rPr>
        <w:t>“</w:t>
      </w:r>
      <w:r w:rsidR="00526821" w:rsidRPr="00A62DB1">
        <w:rPr>
          <w:rFonts w:cs="Times New Roman"/>
          <w:sz w:val="22"/>
          <w:szCs w:val="22"/>
        </w:rPr>
        <w:t>AhG11: HOP full results</w:t>
      </w:r>
      <w:r w:rsidR="00CC04D8" w:rsidRPr="00A62DB1">
        <w:rPr>
          <w:rFonts w:cs="Times New Roman"/>
          <w:sz w:val="22"/>
          <w:szCs w:val="22"/>
        </w:rPr>
        <w:t xml:space="preserve">”, </w:t>
      </w:r>
      <w:hyperlink r:id="rId78" w:history="1">
        <w:r w:rsidR="00CC04D8" w:rsidRPr="00A62DB1">
          <w:rPr>
            <w:rStyle w:val="Hyperlink"/>
            <w:rFonts w:cs="Times New Roman"/>
            <w:sz w:val="22"/>
            <w:szCs w:val="22"/>
            <w:shd w:val="clear" w:color="auto" w:fill="E6E6FA"/>
          </w:rPr>
          <w:t>JVET-AF0041</w:t>
        </w:r>
      </w:hyperlink>
      <w:r w:rsidR="00CC04D8" w:rsidRPr="00A62DB1">
        <w:rPr>
          <w:rStyle w:val="Hyperlink"/>
          <w:rFonts w:cs="Times New Roman"/>
          <w:sz w:val="22"/>
          <w:szCs w:val="22"/>
          <w:shd w:val="clear" w:color="auto" w:fill="E6E6FA"/>
        </w:rPr>
        <w:t xml:space="preserve">, </w:t>
      </w:r>
      <w:r w:rsidR="00982950" w:rsidRPr="00A62DB1">
        <w:rPr>
          <w:rFonts w:cs="Times New Roman"/>
          <w:sz w:val="22"/>
          <w:szCs w:val="22"/>
        </w:rPr>
        <w:t>32nd Meeting</w:t>
      </w:r>
      <w:r w:rsidR="00982950" w:rsidRPr="00A62DB1">
        <w:rPr>
          <w:rFonts w:cs="Times New Roman"/>
          <w:sz w:val="22"/>
          <w:szCs w:val="22"/>
          <w:lang w:val="en-CA"/>
        </w:rPr>
        <w:t>, Hannover, DE, 13–20 October 2023</w:t>
      </w:r>
    </w:p>
    <w:p w14:paraId="13B80161" w14:textId="0216B2BC" w:rsidR="005F5F3F" w:rsidRPr="00A62DB1" w:rsidRDefault="00F7724F" w:rsidP="009C39B9">
      <w:pPr>
        <w:pStyle w:val="ListParagraph"/>
        <w:numPr>
          <w:ilvl w:val="0"/>
          <w:numId w:val="43"/>
        </w:numPr>
        <w:rPr>
          <w:rFonts w:cs="Times New Roman"/>
          <w:sz w:val="22"/>
          <w:szCs w:val="22"/>
          <w:lang w:val="en-GB"/>
        </w:rPr>
      </w:pPr>
      <w:r w:rsidRPr="00A62DB1">
        <w:rPr>
          <w:rFonts w:cs="Times New Roman"/>
          <w:color w:val="000000"/>
          <w:sz w:val="22"/>
          <w:szCs w:val="22"/>
          <w:shd w:val="clear" w:color="auto" w:fill="FFFFFF"/>
        </w:rPr>
        <w:t>E. Alshina, R.-L. Liao, S. Liu, A. Segall, “</w:t>
      </w:r>
      <w:r w:rsidR="006017C6" w:rsidRPr="00A62DB1">
        <w:rPr>
          <w:rFonts w:cs="Times New Roman"/>
          <w:color w:val="000000"/>
          <w:sz w:val="22"/>
          <w:szCs w:val="22"/>
          <w:shd w:val="clear" w:color="auto" w:fill="FFFFFF"/>
        </w:rPr>
        <w:t>Common test conditions and evaluation procedures for neural network-based video coding technolog</w:t>
      </w:r>
      <w:r w:rsidR="008A49CB">
        <w:rPr>
          <w:rFonts w:cs="Times New Roman"/>
          <w:color w:val="000000"/>
          <w:sz w:val="22"/>
          <w:szCs w:val="22"/>
          <w:shd w:val="clear" w:color="auto" w:fill="FFFFFF"/>
        </w:rPr>
        <w:t>y</w:t>
      </w:r>
      <w:r w:rsidRPr="00A62DB1">
        <w:rPr>
          <w:rFonts w:cs="Times New Roman"/>
          <w:color w:val="000000"/>
          <w:sz w:val="22"/>
          <w:szCs w:val="22"/>
          <w:shd w:val="clear" w:color="auto" w:fill="FFFFFF"/>
        </w:rPr>
        <w:t xml:space="preserve">”, </w:t>
      </w:r>
      <w:r w:rsidR="005F5F3F" w:rsidRPr="00A62DB1">
        <w:rPr>
          <w:rFonts w:cs="Times New Roman"/>
          <w:sz w:val="22"/>
          <w:szCs w:val="22"/>
        </w:rPr>
        <w:t>JVET-AD2016</w:t>
      </w:r>
      <w:r w:rsidR="006017C6" w:rsidRPr="00A62DB1">
        <w:rPr>
          <w:rFonts w:cs="Times New Roman"/>
          <w:sz w:val="22"/>
          <w:szCs w:val="22"/>
        </w:rPr>
        <w:t xml:space="preserve">, </w:t>
      </w:r>
      <w:r w:rsidR="006017C6" w:rsidRPr="006017C6">
        <w:rPr>
          <w:rFonts w:cs="Times New Roman"/>
          <w:sz w:val="22"/>
          <w:szCs w:val="22"/>
        </w:rPr>
        <w:t>30th Meeting, Antalya, TR, 21–28 April 2023</w:t>
      </w:r>
    </w:p>
    <w:p w14:paraId="397DFF2A" w14:textId="77777777" w:rsidR="00526821" w:rsidRPr="00A62DB1" w:rsidRDefault="00526821" w:rsidP="00A62DB1">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jc w:val="both"/>
        <w:textAlignment w:val="baseline"/>
        <w:rPr>
          <w:sz w:val="22"/>
          <w:szCs w:val="22"/>
          <w:lang w:val="en-GB"/>
        </w:rPr>
      </w:pPr>
    </w:p>
    <w:sectPr w:rsidR="00526821" w:rsidRPr="00A62DB1" w:rsidSect="00061D3C">
      <w:footerReference w:type="default" r:id="rId79"/>
      <w:pgSz w:w="12240" w:h="15840" w:code="1"/>
      <w:pgMar w:top="1152" w:right="1440" w:bottom="1152" w:left="1440" w:header="432" w:footer="43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2" w:author="Du Liu" w:date="2024-06-04T16:12:00Z" w:initials="DL">
    <w:p w14:paraId="64B64254" w14:textId="6CCF516C" w:rsidR="00AD4FF3" w:rsidRDefault="00AD4FF3" w:rsidP="001F008F">
      <w:pPr>
        <w:pStyle w:val="CommentText"/>
      </w:pPr>
      <w:r>
        <w:rPr>
          <w:rStyle w:val="CommentReference"/>
        </w:rPr>
        <w:annotationRef/>
      </w:r>
      <w:r>
        <w:t>All cross-reference fields need to be updated once the document is finalized.</w:t>
      </w:r>
    </w:p>
  </w:comment>
  <w:comment w:id="79" w:author="Franck Galpin" w:date="2024-05-29T09:30:00Z" w:initials="FG">
    <w:p w14:paraId="2C854109" w14:textId="2073D14D" w:rsidR="00AB77C1" w:rsidRDefault="00AB77C1" w:rsidP="00AB77C1">
      <w:pPr>
        <w:pStyle w:val="CommentText"/>
      </w:pPr>
      <w:r>
        <w:rPr>
          <w:rStyle w:val="CommentReference"/>
        </w:rPr>
        <w:annotationRef/>
      </w:r>
      <w:r>
        <w:t>updated</w:t>
      </w:r>
    </w:p>
  </w:comment>
  <w:comment w:id="81" w:author="Franck Galpin" w:date="2024-06-03T09:07:00Z" w:initials="FG">
    <w:p w14:paraId="4558A6D6" w14:textId="77777777" w:rsidR="00AF4D36" w:rsidRDefault="00AF4D36" w:rsidP="00AF4D36">
      <w:pPr>
        <w:pStyle w:val="CommentText"/>
      </w:pPr>
      <w:r>
        <w:rPr>
          <w:rStyle w:val="CommentReference"/>
        </w:rPr>
        <w:annotationRef/>
      </w:r>
      <w:r>
        <w:t>updated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B64254" w15:done="1"/>
  <w15:commentEx w15:paraId="2C854109" w15:done="1"/>
  <w15:commentEx w15:paraId="4558A6D6"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09BB68" w16cex:dateUtc="2024-06-04T14:12:00Z"/>
  <w16cex:commentExtensible w16cex:durableId="3D160A74" w16cex:dateUtc="2024-05-29T07:30:00Z"/>
  <w16cex:commentExtensible w16cex:durableId="577F4C34" w16cex:dateUtc="2024-06-03T07: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B64254" w16cid:durableId="2A09BB68"/>
  <w16cid:commentId w16cid:paraId="2C854109" w16cid:durableId="3D160A74"/>
  <w16cid:commentId w16cid:paraId="4558A6D6" w16cid:durableId="577F4C3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93FDB8" w14:textId="77777777" w:rsidR="001B2779" w:rsidRDefault="001B2779">
      <w:r>
        <w:separator/>
      </w:r>
    </w:p>
  </w:endnote>
  <w:endnote w:type="continuationSeparator" w:id="0">
    <w:p w14:paraId="6A199C7A" w14:textId="77777777" w:rsidR="001B2779" w:rsidRDefault="001B2779">
      <w:r>
        <w:continuationSeparator/>
      </w:r>
    </w:p>
  </w:endnote>
  <w:endnote w:type="continuationNotice" w:id="1">
    <w:p w14:paraId="30DDB3BD" w14:textId="77777777" w:rsidR="001B2779" w:rsidRDefault="001B277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Lohit Devanagari">
    <w:altName w:val="Times New Roman"/>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36E29" w14:textId="77777777" w:rsidR="00061D3C" w:rsidRDefault="00061D3C" w:rsidP="00270388">
    <w:pPr>
      <w:pStyle w:val="Footer"/>
    </w:pPr>
  </w:p>
  <w:p w14:paraId="185609DE" w14:textId="77777777" w:rsidR="00061D3C" w:rsidRDefault="00061D3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2A17C04B" w:rsidR="00250851" w:rsidRPr="00C00DDE" w:rsidRDefault="00250851"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Pr>
        <w:rStyle w:val="PageNumber"/>
        <w:noProof/>
      </w:rPr>
      <w:t>2</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ins w:id="154" w:author="Gary Sullivan" w:date="2024-07-08T12:05:00Z">
      <w:r w:rsidR="00061D3C">
        <w:rPr>
          <w:rStyle w:val="PageNumber"/>
          <w:noProof/>
        </w:rPr>
        <w:t>2024-07-07</w:t>
      </w:r>
    </w:ins>
    <w:del w:id="155" w:author="Gary Sullivan" w:date="2024-07-08T12:05:00Z">
      <w:r w:rsidR="00B16959" w:rsidDel="00061D3C">
        <w:rPr>
          <w:rStyle w:val="PageNumber"/>
          <w:noProof/>
        </w:rPr>
        <w:delText>2024-06-12</w:delText>
      </w:r>
    </w:del>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D56CEE" w14:textId="77777777" w:rsidR="001B2779" w:rsidRDefault="001B2779">
      <w:r>
        <w:separator/>
      </w:r>
    </w:p>
  </w:footnote>
  <w:footnote w:type="continuationSeparator" w:id="0">
    <w:p w14:paraId="1B204F61" w14:textId="77777777" w:rsidR="001B2779" w:rsidRDefault="001B2779">
      <w:r>
        <w:continuationSeparator/>
      </w:r>
    </w:p>
  </w:footnote>
  <w:footnote w:type="continuationNotice" w:id="1">
    <w:p w14:paraId="1666D400" w14:textId="77777777" w:rsidR="001B2779" w:rsidRDefault="001B2779">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ListBullet"/>
      <w:lvlText w:val="%1."/>
      <w:lvlJc w:val="left"/>
      <w:pPr>
        <w:tabs>
          <w:tab w:val="num" w:pos="360"/>
        </w:tabs>
        <w:ind w:left="360" w:hanging="360"/>
      </w:pPr>
      <w:rPr>
        <w:rFonts w:cs="Times New Roman"/>
      </w:rPr>
    </w:lvl>
  </w:abstractNum>
  <w:abstractNum w:abstractNumId="4"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5"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6"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295A13"/>
    <w:multiLevelType w:val="hybridMultilevel"/>
    <w:tmpl w:val="0D864DC6"/>
    <w:lvl w:ilvl="0" w:tplc="4F74ACC8">
      <w:start w:val="477"/>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DC1D99"/>
    <w:multiLevelType w:val="hybridMultilevel"/>
    <w:tmpl w:val="5A44459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3B80C58"/>
    <w:multiLevelType w:val="multilevel"/>
    <w:tmpl w:val="DE88888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8"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9"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1"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3"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5" w15:restartNumberingAfterBreak="0">
    <w:nsid w:val="39FD582C"/>
    <w:multiLevelType w:val="multilevel"/>
    <w:tmpl w:val="3A82E334"/>
    <w:numStyleLink w:val="3DEquation"/>
  </w:abstractNum>
  <w:abstractNum w:abstractNumId="26"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7"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8"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29"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30"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75134FB"/>
    <w:multiLevelType w:val="hybridMultilevel"/>
    <w:tmpl w:val="7560803A"/>
    <w:lvl w:ilvl="0" w:tplc="93860172">
      <w:start w:val="1"/>
      <w:numFmt w:val="bullet"/>
      <w:lvlText w:val="•"/>
      <w:lvlJc w:val="left"/>
      <w:pPr>
        <w:tabs>
          <w:tab w:val="num" w:pos="720"/>
        </w:tabs>
        <w:ind w:left="720" w:hanging="360"/>
      </w:pPr>
      <w:rPr>
        <w:rFonts w:ascii="Arial" w:hAnsi="Arial" w:hint="default"/>
      </w:rPr>
    </w:lvl>
    <w:lvl w:ilvl="1" w:tplc="B96AAE26">
      <w:numFmt w:val="bullet"/>
      <w:lvlText w:val="•"/>
      <w:lvlJc w:val="left"/>
      <w:pPr>
        <w:tabs>
          <w:tab w:val="num" w:pos="1440"/>
        </w:tabs>
        <w:ind w:left="1440" w:hanging="360"/>
      </w:pPr>
      <w:rPr>
        <w:rFonts w:ascii="Arial" w:hAnsi="Arial" w:hint="default"/>
      </w:rPr>
    </w:lvl>
    <w:lvl w:ilvl="2" w:tplc="568A6FAC" w:tentative="1">
      <w:start w:val="1"/>
      <w:numFmt w:val="bullet"/>
      <w:lvlText w:val="•"/>
      <w:lvlJc w:val="left"/>
      <w:pPr>
        <w:tabs>
          <w:tab w:val="num" w:pos="2160"/>
        </w:tabs>
        <w:ind w:left="2160" w:hanging="360"/>
      </w:pPr>
      <w:rPr>
        <w:rFonts w:ascii="Arial" w:hAnsi="Arial" w:hint="default"/>
      </w:rPr>
    </w:lvl>
    <w:lvl w:ilvl="3" w:tplc="B9823612" w:tentative="1">
      <w:start w:val="1"/>
      <w:numFmt w:val="bullet"/>
      <w:lvlText w:val="•"/>
      <w:lvlJc w:val="left"/>
      <w:pPr>
        <w:tabs>
          <w:tab w:val="num" w:pos="2880"/>
        </w:tabs>
        <w:ind w:left="2880" w:hanging="360"/>
      </w:pPr>
      <w:rPr>
        <w:rFonts w:ascii="Arial" w:hAnsi="Arial" w:hint="default"/>
      </w:rPr>
    </w:lvl>
    <w:lvl w:ilvl="4" w:tplc="C20CFC5C" w:tentative="1">
      <w:start w:val="1"/>
      <w:numFmt w:val="bullet"/>
      <w:lvlText w:val="•"/>
      <w:lvlJc w:val="left"/>
      <w:pPr>
        <w:tabs>
          <w:tab w:val="num" w:pos="3600"/>
        </w:tabs>
        <w:ind w:left="3600" w:hanging="360"/>
      </w:pPr>
      <w:rPr>
        <w:rFonts w:ascii="Arial" w:hAnsi="Arial" w:hint="default"/>
      </w:rPr>
    </w:lvl>
    <w:lvl w:ilvl="5" w:tplc="D990E948" w:tentative="1">
      <w:start w:val="1"/>
      <w:numFmt w:val="bullet"/>
      <w:lvlText w:val="•"/>
      <w:lvlJc w:val="left"/>
      <w:pPr>
        <w:tabs>
          <w:tab w:val="num" w:pos="4320"/>
        </w:tabs>
        <w:ind w:left="4320" w:hanging="360"/>
      </w:pPr>
      <w:rPr>
        <w:rFonts w:ascii="Arial" w:hAnsi="Arial" w:hint="default"/>
      </w:rPr>
    </w:lvl>
    <w:lvl w:ilvl="6" w:tplc="171E4AC4" w:tentative="1">
      <w:start w:val="1"/>
      <w:numFmt w:val="bullet"/>
      <w:lvlText w:val="•"/>
      <w:lvlJc w:val="left"/>
      <w:pPr>
        <w:tabs>
          <w:tab w:val="num" w:pos="5040"/>
        </w:tabs>
        <w:ind w:left="5040" w:hanging="360"/>
      </w:pPr>
      <w:rPr>
        <w:rFonts w:ascii="Arial" w:hAnsi="Arial" w:hint="default"/>
      </w:rPr>
    </w:lvl>
    <w:lvl w:ilvl="7" w:tplc="CE66D8DC" w:tentative="1">
      <w:start w:val="1"/>
      <w:numFmt w:val="bullet"/>
      <w:lvlText w:val="•"/>
      <w:lvlJc w:val="left"/>
      <w:pPr>
        <w:tabs>
          <w:tab w:val="num" w:pos="5760"/>
        </w:tabs>
        <w:ind w:left="5760" w:hanging="360"/>
      </w:pPr>
      <w:rPr>
        <w:rFonts w:ascii="Arial" w:hAnsi="Arial" w:hint="default"/>
      </w:rPr>
    </w:lvl>
    <w:lvl w:ilvl="8" w:tplc="E97A716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4A5F53F3"/>
    <w:multiLevelType w:val="hybridMultilevel"/>
    <w:tmpl w:val="C464A8C4"/>
    <w:lvl w:ilvl="0" w:tplc="9F749C68">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6"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7" w15:restartNumberingAfterBreak="0">
    <w:nsid w:val="53E30421"/>
    <w:multiLevelType w:val="hybridMultilevel"/>
    <w:tmpl w:val="68DE951E"/>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8"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41"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2"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3"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6067212A"/>
    <w:multiLevelType w:val="hybridMultilevel"/>
    <w:tmpl w:val="59D013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61F7098A"/>
    <w:multiLevelType w:val="hybridMultilevel"/>
    <w:tmpl w:val="3BCEC4D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8AA07BA"/>
    <w:multiLevelType w:val="hybridMultilevel"/>
    <w:tmpl w:val="4F96ABB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8" w15:restartNumberingAfterBreak="0">
    <w:nsid w:val="72880A28"/>
    <w:multiLevelType w:val="multilevel"/>
    <w:tmpl w:val="9F5AB1AE"/>
    <w:styleLink w:val="SVCBullets2"/>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9"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0"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1"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2"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16cid:durableId="562646463">
    <w:abstractNumId w:val="14"/>
  </w:num>
  <w:num w:numId="2" w16cid:durableId="544634535">
    <w:abstractNumId w:val="0"/>
  </w:num>
  <w:num w:numId="3" w16cid:durableId="1437366299">
    <w:abstractNumId w:val="19"/>
  </w:num>
  <w:num w:numId="4" w16cid:durableId="1385567311">
    <w:abstractNumId w:val="43"/>
  </w:num>
  <w:num w:numId="5" w16cid:durableId="626475529">
    <w:abstractNumId w:val="3"/>
  </w:num>
  <w:num w:numId="6" w16cid:durableId="911938123">
    <w:abstractNumId w:val="1"/>
  </w:num>
  <w:num w:numId="7" w16cid:durableId="402140201">
    <w:abstractNumId w:val="4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1338540">
    <w:abstractNumId w:val="49"/>
  </w:num>
  <w:num w:numId="9" w16cid:durableId="648174164">
    <w:abstractNumId w:val="28"/>
  </w:num>
  <w:num w:numId="10" w16cid:durableId="854003772">
    <w:abstractNumId w:val="36"/>
  </w:num>
  <w:num w:numId="11" w16cid:durableId="1991443465">
    <w:abstractNumId w:val="38"/>
  </w:num>
  <w:num w:numId="12" w16cid:durableId="1893692271">
    <w:abstractNumId w:val="7"/>
  </w:num>
  <w:num w:numId="13" w16cid:durableId="1309167647">
    <w:abstractNumId w:val="12"/>
  </w:num>
  <w:num w:numId="14" w16cid:durableId="29376994">
    <w:abstractNumId w:val="30"/>
  </w:num>
  <w:num w:numId="15" w16cid:durableId="936057038">
    <w:abstractNumId w:val="15"/>
  </w:num>
  <w:num w:numId="16" w16cid:durableId="109279270">
    <w:abstractNumId w:val="18"/>
  </w:num>
  <w:num w:numId="17" w16cid:durableId="1766148377">
    <w:abstractNumId w:val="5"/>
  </w:num>
  <w:num w:numId="18" w16cid:durableId="1354458592">
    <w:abstractNumId w:val="50"/>
  </w:num>
  <w:num w:numId="19" w16cid:durableId="1179924842">
    <w:abstractNumId w:val="52"/>
  </w:num>
  <w:num w:numId="20" w16cid:durableId="1380326045">
    <w:abstractNumId w:val="4"/>
  </w:num>
  <w:num w:numId="21" w16cid:durableId="376902009">
    <w:abstractNumId w:val="6"/>
  </w:num>
  <w:num w:numId="22" w16cid:durableId="1580017899">
    <w:abstractNumId w:val="24"/>
  </w:num>
  <w:num w:numId="23" w16cid:durableId="1782139035">
    <w:abstractNumId w:val="48"/>
  </w:num>
  <w:num w:numId="24" w16cid:durableId="1868714886">
    <w:abstractNumId w:val="11"/>
  </w:num>
  <w:num w:numId="25" w16cid:durableId="238178827">
    <w:abstractNumId w:val="40"/>
  </w:num>
  <w:num w:numId="26" w16cid:durableId="739595210">
    <w:abstractNumId w:val="2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16cid:durableId="1790247243">
    <w:abstractNumId w:val="23"/>
  </w:num>
  <w:num w:numId="28" w16cid:durableId="900023410">
    <w:abstractNumId w:val="16"/>
  </w:num>
  <w:num w:numId="29" w16cid:durableId="1733194869">
    <w:abstractNumId w:val="29"/>
  </w:num>
  <w:num w:numId="30" w16cid:durableId="628439618">
    <w:abstractNumId w:val="26"/>
  </w:num>
  <w:num w:numId="31" w16cid:durableId="688600837">
    <w:abstractNumId w:val="22"/>
  </w:num>
  <w:num w:numId="32" w16cid:durableId="1034842900">
    <w:abstractNumId w:val="17"/>
  </w:num>
  <w:num w:numId="33" w16cid:durableId="1235315566">
    <w:abstractNumId w:val="42"/>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16cid:durableId="946472790">
    <w:abstractNumId w:val="25"/>
  </w:num>
  <w:num w:numId="35" w16cid:durableId="1809517605">
    <w:abstractNumId w:val="41"/>
  </w:num>
  <w:num w:numId="36" w16cid:durableId="592664064">
    <w:abstractNumId w:val="51"/>
  </w:num>
  <w:num w:numId="37" w16cid:durableId="957835858">
    <w:abstractNumId w:val="35"/>
  </w:num>
  <w:num w:numId="38" w16cid:durableId="1812476234">
    <w:abstractNumId w:val="13"/>
  </w:num>
  <w:num w:numId="39" w16cid:durableId="49349186">
    <w:abstractNumId w:val="21"/>
  </w:num>
  <w:num w:numId="40" w16cid:durableId="974918575">
    <w:abstractNumId w:val="2"/>
  </w:num>
  <w:num w:numId="41" w16cid:durableId="15037888">
    <w:abstractNumId w:val="42"/>
  </w:num>
  <w:num w:numId="42" w16cid:durableId="5392451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466243667">
    <w:abstractNumId w:val="34"/>
  </w:num>
  <w:num w:numId="44" w16cid:durableId="853882952">
    <w:abstractNumId w:val="8"/>
  </w:num>
  <w:num w:numId="45" w16cid:durableId="140968555">
    <w:abstractNumId w:val="39"/>
  </w:num>
  <w:num w:numId="46" w16cid:durableId="23196356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427727260">
    <w:abstractNumId w:val="20"/>
  </w:num>
  <w:num w:numId="48" w16cid:durableId="437264614">
    <w:abstractNumId w:val="31"/>
  </w:num>
  <w:num w:numId="49" w16cid:durableId="1898779912">
    <w:abstractNumId w:val="33"/>
  </w:num>
  <w:num w:numId="50" w16cid:durableId="413622908">
    <w:abstractNumId w:val="9"/>
  </w:num>
  <w:num w:numId="51" w16cid:durableId="844323427">
    <w:abstractNumId w:val="45"/>
  </w:num>
  <w:num w:numId="52" w16cid:durableId="1101532261">
    <w:abstractNumId w:val="46"/>
  </w:num>
  <w:num w:numId="53" w16cid:durableId="81223964">
    <w:abstractNumId w:val="14"/>
  </w:num>
  <w:num w:numId="54" w16cid:durableId="138037591">
    <w:abstractNumId w:val="37"/>
  </w:num>
  <w:num w:numId="55" w16cid:durableId="1168254598">
    <w:abstractNumId w:val="10"/>
  </w:num>
  <w:num w:numId="56" w16cid:durableId="1045106867">
    <w:abstractNumId w:val="44"/>
  </w:num>
  <w:numIdMacAtCleanup w:val="4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ry Sullivan">
    <w15:presenceInfo w15:providerId="None" w15:userId="Gary Sullivan"/>
  </w15:person>
  <w15:person w15:author="Du Liu">
    <w15:presenceInfo w15:providerId="AD" w15:userId="S::du.liu@ericsson.com::f6bbb955-1166-4a0c-a0ca-de04d0e558b9"/>
  </w15:person>
  <w15:person w15:author="Franck Galpin">
    <w15:presenceInfo w15:providerId="AD" w15:userId="S::Franck.Galpin@InterDigital.com::7b84b973-8f18-4f51-b749-aa8b68ae8c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B26"/>
    <w:rsid w:val="00001EED"/>
    <w:rsid w:val="0000240F"/>
    <w:rsid w:val="000032C3"/>
    <w:rsid w:val="000038D8"/>
    <w:rsid w:val="00004E1F"/>
    <w:rsid w:val="00004EDB"/>
    <w:rsid w:val="00005B5C"/>
    <w:rsid w:val="00005E87"/>
    <w:rsid w:val="00007D67"/>
    <w:rsid w:val="000120D8"/>
    <w:rsid w:val="0001288B"/>
    <w:rsid w:val="00014E99"/>
    <w:rsid w:val="00021568"/>
    <w:rsid w:val="0002314B"/>
    <w:rsid w:val="00023437"/>
    <w:rsid w:val="000245B3"/>
    <w:rsid w:val="00024ED7"/>
    <w:rsid w:val="00025337"/>
    <w:rsid w:val="00027F5B"/>
    <w:rsid w:val="00027FDA"/>
    <w:rsid w:val="000305D3"/>
    <w:rsid w:val="000308A3"/>
    <w:rsid w:val="00030C8C"/>
    <w:rsid w:val="00031214"/>
    <w:rsid w:val="000343CC"/>
    <w:rsid w:val="000401F9"/>
    <w:rsid w:val="00040988"/>
    <w:rsid w:val="00040DF2"/>
    <w:rsid w:val="00041519"/>
    <w:rsid w:val="00041987"/>
    <w:rsid w:val="00044825"/>
    <w:rsid w:val="0004500A"/>
    <w:rsid w:val="0004543A"/>
    <w:rsid w:val="000458BC"/>
    <w:rsid w:val="00045C41"/>
    <w:rsid w:val="00046495"/>
    <w:rsid w:val="00046C03"/>
    <w:rsid w:val="000524A5"/>
    <w:rsid w:val="000530B5"/>
    <w:rsid w:val="00054947"/>
    <w:rsid w:val="00056121"/>
    <w:rsid w:val="00061D3C"/>
    <w:rsid w:val="000632B2"/>
    <w:rsid w:val="00063A6E"/>
    <w:rsid w:val="00064B13"/>
    <w:rsid w:val="00065039"/>
    <w:rsid w:val="0007327D"/>
    <w:rsid w:val="0007364B"/>
    <w:rsid w:val="000747A0"/>
    <w:rsid w:val="0007614F"/>
    <w:rsid w:val="00076AB2"/>
    <w:rsid w:val="00080550"/>
    <w:rsid w:val="00080A23"/>
    <w:rsid w:val="00081398"/>
    <w:rsid w:val="00084393"/>
    <w:rsid w:val="000863CB"/>
    <w:rsid w:val="000865E1"/>
    <w:rsid w:val="0008667B"/>
    <w:rsid w:val="00091965"/>
    <w:rsid w:val="00092AF4"/>
    <w:rsid w:val="00094479"/>
    <w:rsid w:val="00095F09"/>
    <w:rsid w:val="000962AC"/>
    <w:rsid w:val="00097343"/>
    <w:rsid w:val="000A0335"/>
    <w:rsid w:val="000A11CB"/>
    <w:rsid w:val="000A2ABA"/>
    <w:rsid w:val="000A301C"/>
    <w:rsid w:val="000A3621"/>
    <w:rsid w:val="000A4BEC"/>
    <w:rsid w:val="000A51FF"/>
    <w:rsid w:val="000A54F3"/>
    <w:rsid w:val="000A7815"/>
    <w:rsid w:val="000B0C0F"/>
    <w:rsid w:val="000B0E14"/>
    <w:rsid w:val="000B1C6B"/>
    <w:rsid w:val="000B2145"/>
    <w:rsid w:val="000B2D29"/>
    <w:rsid w:val="000B3AD4"/>
    <w:rsid w:val="000B4142"/>
    <w:rsid w:val="000B4FF9"/>
    <w:rsid w:val="000B547D"/>
    <w:rsid w:val="000B629A"/>
    <w:rsid w:val="000B689D"/>
    <w:rsid w:val="000B6D2C"/>
    <w:rsid w:val="000B739E"/>
    <w:rsid w:val="000C09AC"/>
    <w:rsid w:val="000C228D"/>
    <w:rsid w:val="000C2BAA"/>
    <w:rsid w:val="000C5F4C"/>
    <w:rsid w:val="000C64A8"/>
    <w:rsid w:val="000C6FE5"/>
    <w:rsid w:val="000D12BB"/>
    <w:rsid w:val="000D171F"/>
    <w:rsid w:val="000D2F66"/>
    <w:rsid w:val="000D303A"/>
    <w:rsid w:val="000D5CA6"/>
    <w:rsid w:val="000D637A"/>
    <w:rsid w:val="000D693F"/>
    <w:rsid w:val="000E00F3"/>
    <w:rsid w:val="000E121B"/>
    <w:rsid w:val="000E1966"/>
    <w:rsid w:val="000E2E0C"/>
    <w:rsid w:val="000E378C"/>
    <w:rsid w:val="000E4BE7"/>
    <w:rsid w:val="000E5166"/>
    <w:rsid w:val="000E585C"/>
    <w:rsid w:val="000E6413"/>
    <w:rsid w:val="000E684E"/>
    <w:rsid w:val="000F0B0B"/>
    <w:rsid w:val="000F158C"/>
    <w:rsid w:val="000F3534"/>
    <w:rsid w:val="000F53F3"/>
    <w:rsid w:val="000F6427"/>
    <w:rsid w:val="000F7FD2"/>
    <w:rsid w:val="001004F5"/>
    <w:rsid w:val="001006A8"/>
    <w:rsid w:val="0010114E"/>
    <w:rsid w:val="0010289A"/>
    <w:rsid w:val="00102F3D"/>
    <w:rsid w:val="00103138"/>
    <w:rsid w:val="00104A4B"/>
    <w:rsid w:val="00105160"/>
    <w:rsid w:val="00107F63"/>
    <w:rsid w:val="00107FBE"/>
    <w:rsid w:val="001108A9"/>
    <w:rsid w:val="00110E9D"/>
    <w:rsid w:val="0011109C"/>
    <w:rsid w:val="00112324"/>
    <w:rsid w:val="00113B03"/>
    <w:rsid w:val="00113C59"/>
    <w:rsid w:val="00113C9F"/>
    <w:rsid w:val="001144FE"/>
    <w:rsid w:val="001151B7"/>
    <w:rsid w:val="001164EF"/>
    <w:rsid w:val="00117F69"/>
    <w:rsid w:val="00120565"/>
    <w:rsid w:val="00120B24"/>
    <w:rsid w:val="00120C5F"/>
    <w:rsid w:val="00121BD5"/>
    <w:rsid w:val="00121E0B"/>
    <w:rsid w:val="00122EB9"/>
    <w:rsid w:val="00123129"/>
    <w:rsid w:val="001236AF"/>
    <w:rsid w:val="001244C6"/>
    <w:rsid w:val="00124A27"/>
    <w:rsid w:val="00124E38"/>
    <w:rsid w:val="0012580B"/>
    <w:rsid w:val="00126380"/>
    <w:rsid w:val="00126F2A"/>
    <w:rsid w:val="00127793"/>
    <w:rsid w:val="00131F90"/>
    <w:rsid w:val="00132D10"/>
    <w:rsid w:val="00133EC9"/>
    <w:rsid w:val="0013458C"/>
    <w:rsid w:val="0013526E"/>
    <w:rsid w:val="001368CE"/>
    <w:rsid w:val="00137A53"/>
    <w:rsid w:val="00143018"/>
    <w:rsid w:val="00143C13"/>
    <w:rsid w:val="00145520"/>
    <w:rsid w:val="00146152"/>
    <w:rsid w:val="00153C10"/>
    <w:rsid w:val="00154A09"/>
    <w:rsid w:val="00154EFF"/>
    <w:rsid w:val="00155526"/>
    <w:rsid w:val="0015654F"/>
    <w:rsid w:val="0015736D"/>
    <w:rsid w:val="001576AF"/>
    <w:rsid w:val="00160087"/>
    <w:rsid w:val="00161815"/>
    <w:rsid w:val="00163FBF"/>
    <w:rsid w:val="00166C08"/>
    <w:rsid w:val="00167518"/>
    <w:rsid w:val="00171371"/>
    <w:rsid w:val="00171405"/>
    <w:rsid w:val="0017152C"/>
    <w:rsid w:val="00171B8F"/>
    <w:rsid w:val="00172AE9"/>
    <w:rsid w:val="00175A24"/>
    <w:rsid w:val="00176CFE"/>
    <w:rsid w:val="00181070"/>
    <w:rsid w:val="00181BA1"/>
    <w:rsid w:val="00181C1B"/>
    <w:rsid w:val="00182675"/>
    <w:rsid w:val="00183FC5"/>
    <w:rsid w:val="00185D77"/>
    <w:rsid w:val="00186501"/>
    <w:rsid w:val="00187E58"/>
    <w:rsid w:val="00192EE9"/>
    <w:rsid w:val="00193399"/>
    <w:rsid w:val="00195306"/>
    <w:rsid w:val="00195C69"/>
    <w:rsid w:val="001A16FD"/>
    <w:rsid w:val="001A1E4C"/>
    <w:rsid w:val="001A297E"/>
    <w:rsid w:val="001A368E"/>
    <w:rsid w:val="001A7329"/>
    <w:rsid w:val="001A792F"/>
    <w:rsid w:val="001B0E9E"/>
    <w:rsid w:val="001B2779"/>
    <w:rsid w:val="001B2A12"/>
    <w:rsid w:val="001B419A"/>
    <w:rsid w:val="001B492F"/>
    <w:rsid w:val="001B4E28"/>
    <w:rsid w:val="001B7C85"/>
    <w:rsid w:val="001C2F3F"/>
    <w:rsid w:val="001C3525"/>
    <w:rsid w:val="001C3AFB"/>
    <w:rsid w:val="001C3BB8"/>
    <w:rsid w:val="001C3E74"/>
    <w:rsid w:val="001C51FD"/>
    <w:rsid w:val="001C5F27"/>
    <w:rsid w:val="001C604B"/>
    <w:rsid w:val="001C7AC2"/>
    <w:rsid w:val="001D07F0"/>
    <w:rsid w:val="001D1BD2"/>
    <w:rsid w:val="001D2E05"/>
    <w:rsid w:val="001D3C8A"/>
    <w:rsid w:val="001D51E3"/>
    <w:rsid w:val="001D5237"/>
    <w:rsid w:val="001E0248"/>
    <w:rsid w:val="001E02BE"/>
    <w:rsid w:val="001E1D18"/>
    <w:rsid w:val="001E3B37"/>
    <w:rsid w:val="001E464F"/>
    <w:rsid w:val="001E4BF5"/>
    <w:rsid w:val="001E5F69"/>
    <w:rsid w:val="001E717D"/>
    <w:rsid w:val="001E739C"/>
    <w:rsid w:val="001F0A6F"/>
    <w:rsid w:val="001F0B14"/>
    <w:rsid w:val="001F122C"/>
    <w:rsid w:val="001F17C9"/>
    <w:rsid w:val="001F1E65"/>
    <w:rsid w:val="001F210B"/>
    <w:rsid w:val="001F2594"/>
    <w:rsid w:val="001F283C"/>
    <w:rsid w:val="001F3D70"/>
    <w:rsid w:val="001F4281"/>
    <w:rsid w:val="001F6A5E"/>
    <w:rsid w:val="001F6B4D"/>
    <w:rsid w:val="001F7B33"/>
    <w:rsid w:val="00200CFB"/>
    <w:rsid w:val="002055A6"/>
    <w:rsid w:val="00205685"/>
    <w:rsid w:val="00205C19"/>
    <w:rsid w:val="00206460"/>
    <w:rsid w:val="002069B4"/>
    <w:rsid w:val="00207754"/>
    <w:rsid w:val="00211655"/>
    <w:rsid w:val="002138E1"/>
    <w:rsid w:val="00215DFC"/>
    <w:rsid w:val="00216652"/>
    <w:rsid w:val="002205D4"/>
    <w:rsid w:val="002209F1"/>
    <w:rsid w:val="002212DF"/>
    <w:rsid w:val="002219EC"/>
    <w:rsid w:val="00221C98"/>
    <w:rsid w:val="00222CD4"/>
    <w:rsid w:val="00225016"/>
    <w:rsid w:val="002253CA"/>
    <w:rsid w:val="002255E2"/>
    <w:rsid w:val="002264A6"/>
    <w:rsid w:val="0022672F"/>
    <w:rsid w:val="00227BA7"/>
    <w:rsid w:val="0023011C"/>
    <w:rsid w:val="00230490"/>
    <w:rsid w:val="002320A9"/>
    <w:rsid w:val="00232679"/>
    <w:rsid w:val="002341E7"/>
    <w:rsid w:val="002344F4"/>
    <w:rsid w:val="00234518"/>
    <w:rsid w:val="002348D8"/>
    <w:rsid w:val="00236DFD"/>
    <w:rsid w:val="002375C1"/>
    <w:rsid w:val="00237CD9"/>
    <w:rsid w:val="00242A37"/>
    <w:rsid w:val="00243BF7"/>
    <w:rsid w:val="00245F1A"/>
    <w:rsid w:val="00247E1E"/>
    <w:rsid w:val="00250851"/>
    <w:rsid w:val="00251F04"/>
    <w:rsid w:val="00252389"/>
    <w:rsid w:val="002526C1"/>
    <w:rsid w:val="0025282F"/>
    <w:rsid w:val="00254BEF"/>
    <w:rsid w:val="00256A27"/>
    <w:rsid w:val="00257E16"/>
    <w:rsid w:val="00260583"/>
    <w:rsid w:val="002608DC"/>
    <w:rsid w:val="00260B83"/>
    <w:rsid w:val="0026192C"/>
    <w:rsid w:val="00261B4A"/>
    <w:rsid w:val="0026291A"/>
    <w:rsid w:val="00262E3D"/>
    <w:rsid w:val="00263398"/>
    <w:rsid w:val="00263B99"/>
    <w:rsid w:val="002647D8"/>
    <w:rsid w:val="002650E3"/>
    <w:rsid w:val="0026659C"/>
    <w:rsid w:val="00266F06"/>
    <w:rsid w:val="00271B01"/>
    <w:rsid w:val="00272507"/>
    <w:rsid w:val="0027353A"/>
    <w:rsid w:val="002737C2"/>
    <w:rsid w:val="00273E85"/>
    <w:rsid w:val="00273EB3"/>
    <w:rsid w:val="002742B7"/>
    <w:rsid w:val="00275BCF"/>
    <w:rsid w:val="00277303"/>
    <w:rsid w:val="00280613"/>
    <w:rsid w:val="00281C75"/>
    <w:rsid w:val="0028266B"/>
    <w:rsid w:val="00284FE1"/>
    <w:rsid w:val="0028524C"/>
    <w:rsid w:val="00285910"/>
    <w:rsid w:val="002864F8"/>
    <w:rsid w:val="00286C12"/>
    <w:rsid w:val="00286F6F"/>
    <w:rsid w:val="002915DE"/>
    <w:rsid w:val="0029175F"/>
    <w:rsid w:val="00291E36"/>
    <w:rsid w:val="00292257"/>
    <w:rsid w:val="00293C9C"/>
    <w:rsid w:val="002940E2"/>
    <w:rsid w:val="002962AC"/>
    <w:rsid w:val="00297024"/>
    <w:rsid w:val="002A0999"/>
    <w:rsid w:val="002A2E1C"/>
    <w:rsid w:val="002A46EE"/>
    <w:rsid w:val="002A51EE"/>
    <w:rsid w:val="002A54E0"/>
    <w:rsid w:val="002A5E0B"/>
    <w:rsid w:val="002B1595"/>
    <w:rsid w:val="002B191D"/>
    <w:rsid w:val="002B19CD"/>
    <w:rsid w:val="002B2E83"/>
    <w:rsid w:val="002B34EE"/>
    <w:rsid w:val="002B3C93"/>
    <w:rsid w:val="002B7474"/>
    <w:rsid w:val="002C0BF9"/>
    <w:rsid w:val="002C16B2"/>
    <w:rsid w:val="002C18C6"/>
    <w:rsid w:val="002C2C58"/>
    <w:rsid w:val="002C3D47"/>
    <w:rsid w:val="002C4BBE"/>
    <w:rsid w:val="002C4C35"/>
    <w:rsid w:val="002C5A02"/>
    <w:rsid w:val="002C6A7A"/>
    <w:rsid w:val="002D0AF6"/>
    <w:rsid w:val="002D1F8C"/>
    <w:rsid w:val="002D2913"/>
    <w:rsid w:val="002D2D76"/>
    <w:rsid w:val="002D319E"/>
    <w:rsid w:val="002D636F"/>
    <w:rsid w:val="002D76A8"/>
    <w:rsid w:val="002D7BA1"/>
    <w:rsid w:val="002E1E49"/>
    <w:rsid w:val="002E3446"/>
    <w:rsid w:val="002F10F8"/>
    <w:rsid w:val="002F11C1"/>
    <w:rsid w:val="002F164D"/>
    <w:rsid w:val="002F53BB"/>
    <w:rsid w:val="002F5503"/>
    <w:rsid w:val="002F6D9F"/>
    <w:rsid w:val="002F7786"/>
    <w:rsid w:val="00301168"/>
    <w:rsid w:val="003021BC"/>
    <w:rsid w:val="00302D4F"/>
    <w:rsid w:val="00303A1B"/>
    <w:rsid w:val="003044D3"/>
    <w:rsid w:val="003054FC"/>
    <w:rsid w:val="00306206"/>
    <w:rsid w:val="00307397"/>
    <w:rsid w:val="003075B1"/>
    <w:rsid w:val="00307AB2"/>
    <w:rsid w:val="00311240"/>
    <w:rsid w:val="00311EA8"/>
    <w:rsid w:val="00311F49"/>
    <w:rsid w:val="00312AAF"/>
    <w:rsid w:val="003137E0"/>
    <w:rsid w:val="0031787B"/>
    <w:rsid w:val="00317D85"/>
    <w:rsid w:val="00320129"/>
    <w:rsid w:val="0032013D"/>
    <w:rsid w:val="00321011"/>
    <w:rsid w:val="003210B1"/>
    <w:rsid w:val="003251D5"/>
    <w:rsid w:val="0032545A"/>
    <w:rsid w:val="00327C56"/>
    <w:rsid w:val="00330A7E"/>
    <w:rsid w:val="003311AD"/>
    <w:rsid w:val="003315A1"/>
    <w:rsid w:val="00332011"/>
    <w:rsid w:val="003339C4"/>
    <w:rsid w:val="00335574"/>
    <w:rsid w:val="00335D18"/>
    <w:rsid w:val="003367AA"/>
    <w:rsid w:val="00336810"/>
    <w:rsid w:val="003369D5"/>
    <w:rsid w:val="003373EC"/>
    <w:rsid w:val="00341184"/>
    <w:rsid w:val="00342FF4"/>
    <w:rsid w:val="00344E5A"/>
    <w:rsid w:val="00346148"/>
    <w:rsid w:val="00346879"/>
    <w:rsid w:val="00350C9C"/>
    <w:rsid w:val="00351481"/>
    <w:rsid w:val="00353917"/>
    <w:rsid w:val="00354108"/>
    <w:rsid w:val="00356A6D"/>
    <w:rsid w:val="0036041B"/>
    <w:rsid w:val="0036176D"/>
    <w:rsid w:val="00364955"/>
    <w:rsid w:val="003669EA"/>
    <w:rsid w:val="003677D4"/>
    <w:rsid w:val="003706CC"/>
    <w:rsid w:val="00372B2C"/>
    <w:rsid w:val="00374991"/>
    <w:rsid w:val="00376A1D"/>
    <w:rsid w:val="00377152"/>
    <w:rsid w:val="00377710"/>
    <w:rsid w:val="003807F9"/>
    <w:rsid w:val="00380EF8"/>
    <w:rsid w:val="0038286A"/>
    <w:rsid w:val="00383553"/>
    <w:rsid w:val="0038680E"/>
    <w:rsid w:val="003871B2"/>
    <w:rsid w:val="00387EFF"/>
    <w:rsid w:val="0039022C"/>
    <w:rsid w:val="00392483"/>
    <w:rsid w:val="00392497"/>
    <w:rsid w:val="00392F6C"/>
    <w:rsid w:val="00393144"/>
    <w:rsid w:val="00393803"/>
    <w:rsid w:val="00395A7E"/>
    <w:rsid w:val="003A067B"/>
    <w:rsid w:val="003A098A"/>
    <w:rsid w:val="003A0A8F"/>
    <w:rsid w:val="003A265B"/>
    <w:rsid w:val="003A2D8E"/>
    <w:rsid w:val="003A2E92"/>
    <w:rsid w:val="003A365A"/>
    <w:rsid w:val="003A63AD"/>
    <w:rsid w:val="003A68B0"/>
    <w:rsid w:val="003A71E3"/>
    <w:rsid w:val="003A7CE6"/>
    <w:rsid w:val="003B564F"/>
    <w:rsid w:val="003B66D1"/>
    <w:rsid w:val="003B6C25"/>
    <w:rsid w:val="003B7AEB"/>
    <w:rsid w:val="003C20E4"/>
    <w:rsid w:val="003C2984"/>
    <w:rsid w:val="003C3048"/>
    <w:rsid w:val="003C4934"/>
    <w:rsid w:val="003C5C95"/>
    <w:rsid w:val="003C7894"/>
    <w:rsid w:val="003C7D83"/>
    <w:rsid w:val="003C7EFF"/>
    <w:rsid w:val="003D05F9"/>
    <w:rsid w:val="003D1BD8"/>
    <w:rsid w:val="003D29D8"/>
    <w:rsid w:val="003D4FE3"/>
    <w:rsid w:val="003D51E4"/>
    <w:rsid w:val="003D6342"/>
    <w:rsid w:val="003D6A8F"/>
    <w:rsid w:val="003D6C8B"/>
    <w:rsid w:val="003E0F39"/>
    <w:rsid w:val="003E3F38"/>
    <w:rsid w:val="003E4010"/>
    <w:rsid w:val="003E4CEA"/>
    <w:rsid w:val="003E4F58"/>
    <w:rsid w:val="003E51B5"/>
    <w:rsid w:val="003E5D84"/>
    <w:rsid w:val="003E5E5B"/>
    <w:rsid w:val="003E6312"/>
    <w:rsid w:val="003E636C"/>
    <w:rsid w:val="003E6AC0"/>
    <w:rsid w:val="003E6F90"/>
    <w:rsid w:val="003E73ED"/>
    <w:rsid w:val="003F068A"/>
    <w:rsid w:val="003F1285"/>
    <w:rsid w:val="003F1AB5"/>
    <w:rsid w:val="003F3553"/>
    <w:rsid w:val="003F526B"/>
    <w:rsid w:val="003F5509"/>
    <w:rsid w:val="003F5D0F"/>
    <w:rsid w:val="003F5F97"/>
    <w:rsid w:val="003F6FD3"/>
    <w:rsid w:val="00401639"/>
    <w:rsid w:val="00405CB4"/>
    <w:rsid w:val="004062FB"/>
    <w:rsid w:val="004072C8"/>
    <w:rsid w:val="0041083B"/>
    <w:rsid w:val="00410C1A"/>
    <w:rsid w:val="004112EE"/>
    <w:rsid w:val="0041136A"/>
    <w:rsid w:val="00411FEE"/>
    <w:rsid w:val="00412240"/>
    <w:rsid w:val="00412730"/>
    <w:rsid w:val="00414101"/>
    <w:rsid w:val="00414224"/>
    <w:rsid w:val="00415B58"/>
    <w:rsid w:val="004178BF"/>
    <w:rsid w:val="004204B0"/>
    <w:rsid w:val="004219CF"/>
    <w:rsid w:val="0042254C"/>
    <w:rsid w:val="004226BF"/>
    <w:rsid w:val="00422768"/>
    <w:rsid w:val="00422F9E"/>
    <w:rsid w:val="004234F0"/>
    <w:rsid w:val="00424C36"/>
    <w:rsid w:val="00424C49"/>
    <w:rsid w:val="00425191"/>
    <w:rsid w:val="0042746E"/>
    <w:rsid w:val="00427EEC"/>
    <w:rsid w:val="004306C8"/>
    <w:rsid w:val="004308CC"/>
    <w:rsid w:val="0043213F"/>
    <w:rsid w:val="00432CC4"/>
    <w:rsid w:val="00433DDB"/>
    <w:rsid w:val="00435A29"/>
    <w:rsid w:val="00436A70"/>
    <w:rsid w:val="00437619"/>
    <w:rsid w:val="00437936"/>
    <w:rsid w:val="004400B8"/>
    <w:rsid w:val="004407EF"/>
    <w:rsid w:val="004409D1"/>
    <w:rsid w:val="00445127"/>
    <w:rsid w:val="0044631B"/>
    <w:rsid w:val="004471E6"/>
    <w:rsid w:val="004475AF"/>
    <w:rsid w:val="00450CD3"/>
    <w:rsid w:val="00451AD6"/>
    <w:rsid w:val="00452570"/>
    <w:rsid w:val="00454022"/>
    <w:rsid w:val="0045744B"/>
    <w:rsid w:val="00460729"/>
    <w:rsid w:val="00461311"/>
    <w:rsid w:val="00461978"/>
    <w:rsid w:val="00461A2B"/>
    <w:rsid w:val="00461C9D"/>
    <w:rsid w:val="004636DE"/>
    <w:rsid w:val="004657C6"/>
    <w:rsid w:val="00465A1E"/>
    <w:rsid w:val="00465D2C"/>
    <w:rsid w:val="0046779E"/>
    <w:rsid w:val="00475290"/>
    <w:rsid w:val="0047543A"/>
    <w:rsid w:val="00476214"/>
    <w:rsid w:val="00476F70"/>
    <w:rsid w:val="00480058"/>
    <w:rsid w:val="00480D17"/>
    <w:rsid w:val="00483297"/>
    <w:rsid w:val="004835B3"/>
    <w:rsid w:val="0048367A"/>
    <w:rsid w:val="00483CB5"/>
    <w:rsid w:val="00484DCE"/>
    <w:rsid w:val="004867A8"/>
    <w:rsid w:val="00486889"/>
    <w:rsid w:val="00487706"/>
    <w:rsid w:val="00490929"/>
    <w:rsid w:val="00490A3D"/>
    <w:rsid w:val="00490F55"/>
    <w:rsid w:val="0049114A"/>
    <w:rsid w:val="004918F9"/>
    <w:rsid w:val="00491E8C"/>
    <w:rsid w:val="0049283A"/>
    <w:rsid w:val="004930C5"/>
    <w:rsid w:val="004939C2"/>
    <w:rsid w:val="0049445A"/>
    <w:rsid w:val="00495386"/>
    <w:rsid w:val="004957D9"/>
    <w:rsid w:val="00496B26"/>
    <w:rsid w:val="00497032"/>
    <w:rsid w:val="004A019E"/>
    <w:rsid w:val="004A0B7B"/>
    <w:rsid w:val="004A0F68"/>
    <w:rsid w:val="004A2A63"/>
    <w:rsid w:val="004A3B94"/>
    <w:rsid w:val="004A4EE8"/>
    <w:rsid w:val="004A4F86"/>
    <w:rsid w:val="004A5E0D"/>
    <w:rsid w:val="004A77B7"/>
    <w:rsid w:val="004B1296"/>
    <w:rsid w:val="004B210C"/>
    <w:rsid w:val="004B23AE"/>
    <w:rsid w:val="004B34C2"/>
    <w:rsid w:val="004B3599"/>
    <w:rsid w:val="004B4EDE"/>
    <w:rsid w:val="004B51F2"/>
    <w:rsid w:val="004B6170"/>
    <w:rsid w:val="004B61BF"/>
    <w:rsid w:val="004B72E2"/>
    <w:rsid w:val="004C13D4"/>
    <w:rsid w:val="004C3A7F"/>
    <w:rsid w:val="004C480C"/>
    <w:rsid w:val="004C4B1D"/>
    <w:rsid w:val="004C7008"/>
    <w:rsid w:val="004D01DA"/>
    <w:rsid w:val="004D01F5"/>
    <w:rsid w:val="004D06CC"/>
    <w:rsid w:val="004D0E30"/>
    <w:rsid w:val="004D122E"/>
    <w:rsid w:val="004D2D3E"/>
    <w:rsid w:val="004D405F"/>
    <w:rsid w:val="004D45A4"/>
    <w:rsid w:val="004D4824"/>
    <w:rsid w:val="004D4EE0"/>
    <w:rsid w:val="004D597C"/>
    <w:rsid w:val="004D7218"/>
    <w:rsid w:val="004E00D7"/>
    <w:rsid w:val="004E3A2C"/>
    <w:rsid w:val="004E4F4F"/>
    <w:rsid w:val="004E62B4"/>
    <w:rsid w:val="004E66B5"/>
    <w:rsid w:val="004E6789"/>
    <w:rsid w:val="004E7016"/>
    <w:rsid w:val="004F08B0"/>
    <w:rsid w:val="004F2659"/>
    <w:rsid w:val="004F2951"/>
    <w:rsid w:val="004F45AA"/>
    <w:rsid w:val="004F4A30"/>
    <w:rsid w:val="004F50F6"/>
    <w:rsid w:val="004F572D"/>
    <w:rsid w:val="004F61E3"/>
    <w:rsid w:val="004F6DF0"/>
    <w:rsid w:val="0050105F"/>
    <w:rsid w:val="005017EF"/>
    <w:rsid w:val="00502E10"/>
    <w:rsid w:val="00502E4F"/>
    <w:rsid w:val="00503168"/>
    <w:rsid w:val="0050354E"/>
    <w:rsid w:val="00503EB6"/>
    <w:rsid w:val="005055AB"/>
    <w:rsid w:val="00506EB6"/>
    <w:rsid w:val="0050792E"/>
    <w:rsid w:val="0051015C"/>
    <w:rsid w:val="00510EC2"/>
    <w:rsid w:val="005121AB"/>
    <w:rsid w:val="00513312"/>
    <w:rsid w:val="00513B63"/>
    <w:rsid w:val="0051451F"/>
    <w:rsid w:val="00514CC2"/>
    <w:rsid w:val="00516CF1"/>
    <w:rsid w:val="00517DD7"/>
    <w:rsid w:val="0052181E"/>
    <w:rsid w:val="00521E21"/>
    <w:rsid w:val="00522A46"/>
    <w:rsid w:val="00522AB0"/>
    <w:rsid w:val="005246B1"/>
    <w:rsid w:val="00525DA0"/>
    <w:rsid w:val="00525DF0"/>
    <w:rsid w:val="0052645F"/>
    <w:rsid w:val="00526821"/>
    <w:rsid w:val="00527203"/>
    <w:rsid w:val="00527929"/>
    <w:rsid w:val="005302B0"/>
    <w:rsid w:val="00530BE1"/>
    <w:rsid w:val="00530EC3"/>
    <w:rsid w:val="00531AE9"/>
    <w:rsid w:val="00532ADC"/>
    <w:rsid w:val="00533333"/>
    <w:rsid w:val="00533A4A"/>
    <w:rsid w:val="00535875"/>
    <w:rsid w:val="00535A3D"/>
    <w:rsid w:val="00536188"/>
    <w:rsid w:val="00537316"/>
    <w:rsid w:val="00540EDB"/>
    <w:rsid w:val="0054178B"/>
    <w:rsid w:val="0054181E"/>
    <w:rsid w:val="00542002"/>
    <w:rsid w:val="00543A45"/>
    <w:rsid w:val="005452D8"/>
    <w:rsid w:val="005457B0"/>
    <w:rsid w:val="00545B75"/>
    <w:rsid w:val="0054763B"/>
    <w:rsid w:val="0055040D"/>
    <w:rsid w:val="00550A66"/>
    <w:rsid w:val="005549E7"/>
    <w:rsid w:val="00554C60"/>
    <w:rsid w:val="00557695"/>
    <w:rsid w:val="00557FC5"/>
    <w:rsid w:val="0056036A"/>
    <w:rsid w:val="00563A94"/>
    <w:rsid w:val="0056512F"/>
    <w:rsid w:val="00566873"/>
    <w:rsid w:val="005677EC"/>
    <w:rsid w:val="00567B20"/>
    <w:rsid w:val="00567EC7"/>
    <w:rsid w:val="00570013"/>
    <w:rsid w:val="00571661"/>
    <w:rsid w:val="00571A2B"/>
    <w:rsid w:val="0057217A"/>
    <w:rsid w:val="0057303B"/>
    <w:rsid w:val="005732D3"/>
    <w:rsid w:val="00573968"/>
    <w:rsid w:val="00574139"/>
    <w:rsid w:val="005750FD"/>
    <w:rsid w:val="005753EC"/>
    <w:rsid w:val="005764E5"/>
    <w:rsid w:val="0057709E"/>
    <w:rsid w:val="005801A2"/>
    <w:rsid w:val="00580BDE"/>
    <w:rsid w:val="00580D4B"/>
    <w:rsid w:val="00582789"/>
    <w:rsid w:val="005850D3"/>
    <w:rsid w:val="00586DC1"/>
    <w:rsid w:val="00591F9C"/>
    <w:rsid w:val="00592810"/>
    <w:rsid w:val="005952A5"/>
    <w:rsid w:val="0059600A"/>
    <w:rsid w:val="00596E6F"/>
    <w:rsid w:val="005A2F40"/>
    <w:rsid w:val="005A33A1"/>
    <w:rsid w:val="005A4C9C"/>
    <w:rsid w:val="005A5FD3"/>
    <w:rsid w:val="005A66D7"/>
    <w:rsid w:val="005B217D"/>
    <w:rsid w:val="005B2238"/>
    <w:rsid w:val="005B2FC3"/>
    <w:rsid w:val="005B60F8"/>
    <w:rsid w:val="005C1888"/>
    <w:rsid w:val="005C232A"/>
    <w:rsid w:val="005C2F65"/>
    <w:rsid w:val="005C381E"/>
    <w:rsid w:val="005C385F"/>
    <w:rsid w:val="005C45AC"/>
    <w:rsid w:val="005C5967"/>
    <w:rsid w:val="005C73C5"/>
    <w:rsid w:val="005C77BF"/>
    <w:rsid w:val="005C7C26"/>
    <w:rsid w:val="005D08CD"/>
    <w:rsid w:val="005D1DDB"/>
    <w:rsid w:val="005D2162"/>
    <w:rsid w:val="005D2A2A"/>
    <w:rsid w:val="005D3223"/>
    <w:rsid w:val="005D43A0"/>
    <w:rsid w:val="005D75E9"/>
    <w:rsid w:val="005D7705"/>
    <w:rsid w:val="005E13A2"/>
    <w:rsid w:val="005E1AC6"/>
    <w:rsid w:val="005E3F2B"/>
    <w:rsid w:val="005E730D"/>
    <w:rsid w:val="005E7C4C"/>
    <w:rsid w:val="005E7D8B"/>
    <w:rsid w:val="005F095B"/>
    <w:rsid w:val="005F0AC8"/>
    <w:rsid w:val="005F5F3F"/>
    <w:rsid w:val="005F6B3F"/>
    <w:rsid w:val="005F6F1B"/>
    <w:rsid w:val="0060044F"/>
    <w:rsid w:val="006005CD"/>
    <w:rsid w:val="006015CA"/>
    <w:rsid w:val="006017C6"/>
    <w:rsid w:val="006023C2"/>
    <w:rsid w:val="006033D9"/>
    <w:rsid w:val="0060576F"/>
    <w:rsid w:val="0060595A"/>
    <w:rsid w:val="00605D3D"/>
    <w:rsid w:val="00605FAA"/>
    <w:rsid w:val="0060713D"/>
    <w:rsid w:val="00607838"/>
    <w:rsid w:val="006105C1"/>
    <w:rsid w:val="00613ABD"/>
    <w:rsid w:val="00613D30"/>
    <w:rsid w:val="006142CF"/>
    <w:rsid w:val="00614EAB"/>
    <w:rsid w:val="00615995"/>
    <w:rsid w:val="00615CA5"/>
    <w:rsid w:val="00615F34"/>
    <w:rsid w:val="00616155"/>
    <w:rsid w:val="006178C9"/>
    <w:rsid w:val="00617D04"/>
    <w:rsid w:val="00621441"/>
    <w:rsid w:val="00623403"/>
    <w:rsid w:val="00624159"/>
    <w:rsid w:val="006243B3"/>
    <w:rsid w:val="00624AAA"/>
    <w:rsid w:val="00624B33"/>
    <w:rsid w:val="00624B43"/>
    <w:rsid w:val="0063041A"/>
    <w:rsid w:val="00630AA2"/>
    <w:rsid w:val="006313A5"/>
    <w:rsid w:val="00631B7E"/>
    <w:rsid w:val="00631C51"/>
    <w:rsid w:val="00631D8B"/>
    <w:rsid w:val="00633471"/>
    <w:rsid w:val="006337D3"/>
    <w:rsid w:val="006373E6"/>
    <w:rsid w:val="006400A9"/>
    <w:rsid w:val="00643388"/>
    <w:rsid w:val="00643DEA"/>
    <w:rsid w:val="0064446E"/>
    <w:rsid w:val="00646707"/>
    <w:rsid w:val="00647533"/>
    <w:rsid w:val="00651C6B"/>
    <w:rsid w:val="00654D68"/>
    <w:rsid w:val="00656349"/>
    <w:rsid w:val="006567B7"/>
    <w:rsid w:val="00657A34"/>
    <w:rsid w:val="00657F7E"/>
    <w:rsid w:val="00661209"/>
    <w:rsid w:val="00662E58"/>
    <w:rsid w:val="006637F2"/>
    <w:rsid w:val="00663C53"/>
    <w:rsid w:val="006642A5"/>
    <w:rsid w:val="00664DCF"/>
    <w:rsid w:val="00665634"/>
    <w:rsid w:val="0066704B"/>
    <w:rsid w:val="006675C1"/>
    <w:rsid w:val="00671BE8"/>
    <w:rsid w:val="00671E2B"/>
    <w:rsid w:val="00677FE2"/>
    <w:rsid w:val="00680CB1"/>
    <w:rsid w:val="006811DC"/>
    <w:rsid w:val="0068146B"/>
    <w:rsid w:val="00685D5D"/>
    <w:rsid w:val="00686180"/>
    <w:rsid w:val="00686674"/>
    <w:rsid w:val="0069078E"/>
    <w:rsid w:val="00693981"/>
    <w:rsid w:val="00694643"/>
    <w:rsid w:val="00694E14"/>
    <w:rsid w:val="00695421"/>
    <w:rsid w:val="00695ED8"/>
    <w:rsid w:val="006A0E5C"/>
    <w:rsid w:val="006A2064"/>
    <w:rsid w:val="006A2198"/>
    <w:rsid w:val="006A2A92"/>
    <w:rsid w:val="006A335A"/>
    <w:rsid w:val="006A3FE3"/>
    <w:rsid w:val="006A42A2"/>
    <w:rsid w:val="006A48E6"/>
    <w:rsid w:val="006A7C16"/>
    <w:rsid w:val="006B2C65"/>
    <w:rsid w:val="006B4454"/>
    <w:rsid w:val="006B4B3C"/>
    <w:rsid w:val="006B54B0"/>
    <w:rsid w:val="006B64E0"/>
    <w:rsid w:val="006B6879"/>
    <w:rsid w:val="006C01F3"/>
    <w:rsid w:val="006C5D39"/>
    <w:rsid w:val="006C5F96"/>
    <w:rsid w:val="006C6B39"/>
    <w:rsid w:val="006D0146"/>
    <w:rsid w:val="006D051C"/>
    <w:rsid w:val="006D2801"/>
    <w:rsid w:val="006D4735"/>
    <w:rsid w:val="006D6D9B"/>
    <w:rsid w:val="006D6FC1"/>
    <w:rsid w:val="006E1A72"/>
    <w:rsid w:val="006E2810"/>
    <w:rsid w:val="006E4337"/>
    <w:rsid w:val="006E5417"/>
    <w:rsid w:val="006E6034"/>
    <w:rsid w:val="006E73E7"/>
    <w:rsid w:val="006F004A"/>
    <w:rsid w:val="006F02F2"/>
    <w:rsid w:val="006F0544"/>
    <w:rsid w:val="006F0794"/>
    <w:rsid w:val="006F1C67"/>
    <w:rsid w:val="006F5A85"/>
    <w:rsid w:val="006F7528"/>
    <w:rsid w:val="0070032F"/>
    <w:rsid w:val="007004E5"/>
    <w:rsid w:val="007023DE"/>
    <w:rsid w:val="007032E5"/>
    <w:rsid w:val="0070363C"/>
    <w:rsid w:val="00703962"/>
    <w:rsid w:val="00707155"/>
    <w:rsid w:val="00707800"/>
    <w:rsid w:val="00712926"/>
    <w:rsid w:val="00712F60"/>
    <w:rsid w:val="00715175"/>
    <w:rsid w:val="0071705D"/>
    <w:rsid w:val="00720CD3"/>
    <w:rsid w:val="00720E3B"/>
    <w:rsid w:val="007212B3"/>
    <w:rsid w:val="00721C85"/>
    <w:rsid w:val="00722D4D"/>
    <w:rsid w:val="007238A1"/>
    <w:rsid w:val="0072398A"/>
    <w:rsid w:val="00725492"/>
    <w:rsid w:val="0072768F"/>
    <w:rsid w:val="0073147A"/>
    <w:rsid w:val="00733465"/>
    <w:rsid w:val="00736DFB"/>
    <w:rsid w:val="0073729C"/>
    <w:rsid w:val="007415EA"/>
    <w:rsid w:val="00741E53"/>
    <w:rsid w:val="0074208B"/>
    <w:rsid w:val="0074212E"/>
    <w:rsid w:val="0074375C"/>
    <w:rsid w:val="0074393F"/>
    <w:rsid w:val="00745F6B"/>
    <w:rsid w:val="007504C3"/>
    <w:rsid w:val="0075175B"/>
    <w:rsid w:val="00754E14"/>
    <w:rsid w:val="007551C8"/>
    <w:rsid w:val="0075585E"/>
    <w:rsid w:val="00755FD8"/>
    <w:rsid w:val="00756138"/>
    <w:rsid w:val="00756230"/>
    <w:rsid w:val="0075794F"/>
    <w:rsid w:val="00757EAE"/>
    <w:rsid w:val="00761E33"/>
    <w:rsid w:val="0076284C"/>
    <w:rsid w:val="00764218"/>
    <w:rsid w:val="007653BB"/>
    <w:rsid w:val="00765E28"/>
    <w:rsid w:val="00766A3F"/>
    <w:rsid w:val="00767143"/>
    <w:rsid w:val="00770571"/>
    <w:rsid w:val="00772089"/>
    <w:rsid w:val="00772829"/>
    <w:rsid w:val="00775B01"/>
    <w:rsid w:val="00775BD4"/>
    <w:rsid w:val="007768FF"/>
    <w:rsid w:val="00776B1A"/>
    <w:rsid w:val="00776E19"/>
    <w:rsid w:val="007823F1"/>
    <w:rsid w:val="007824D3"/>
    <w:rsid w:val="007826B0"/>
    <w:rsid w:val="0078385C"/>
    <w:rsid w:val="00783959"/>
    <w:rsid w:val="00784730"/>
    <w:rsid w:val="00784BB7"/>
    <w:rsid w:val="00786237"/>
    <w:rsid w:val="007864AE"/>
    <w:rsid w:val="00787553"/>
    <w:rsid w:val="00790E49"/>
    <w:rsid w:val="007918A5"/>
    <w:rsid w:val="00794C8D"/>
    <w:rsid w:val="00795523"/>
    <w:rsid w:val="00795F01"/>
    <w:rsid w:val="007962F3"/>
    <w:rsid w:val="00796C90"/>
    <w:rsid w:val="00796EE3"/>
    <w:rsid w:val="0079756B"/>
    <w:rsid w:val="007A0114"/>
    <w:rsid w:val="007A1A68"/>
    <w:rsid w:val="007A2CA8"/>
    <w:rsid w:val="007A77D7"/>
    <w:rsid w:val="007A7D29"/>
    <w:rsid w:val="007B143D"/>
    <w:rsid w:val="007B2A99"/>
    <w:rsid w:val="007B49EA"/>
    <w:rsid w:val="007B4AB8"/>
    <w:rsid w:val="007B7D11"/>
    <w:rsid w:val="007C081C"/>
    <w:rsid w:val="007C1BBD"/>
    <w:rsid w:val="007C6C0D"/>
    <w:rsid w:val="007C77CC"/>
    <w:rsid w:val="007D1181"/>
    <w:rsid w:val="007D1969"/>
    <w:rsid w:val="007E01A3"/>
    <w:rsid w:val="007E073D"/>
    <w:rsid w:val="007E1536"/>
    <w:rsid w:val="007E28AA"/>
    <w:rsid w:val="007E32A7"/>
    <w:rsid w:val="007E51AC"/>
    <w:rsid w:val="007E53D5"/>
    <w:rsid w:val="007E5A6F"/>
    <w:rsid w:val="007F03F5"/>
    <w:rsid w:val="007F1F8B"/>
    <w:rsid w:val="007F25BA"/>
    <w:rsid w:val="007F2DFC"/>
    <w:rsid w:val="007F351F"/>
    <w:rsid w:val="007F4E7A"/>
    <w:rsid w:val="007F5C50"/>
    <w:rsid w:val="007F5DF0"/>
    <w:rsid w:val="007F6110"/>
    <w:rsid w:val="007F6205"/>
    <w:rsid w:val="007F67A1"/>
    <w:rsid w:val="0080121B"/>
    <w:rsid w:val="00801A7B"/>
    <w:rsid w:val="008033FC"/>
    <w:rsid w:val="00803E22"/>
    <w:rsid w:val="008042C7"/>
    <w:rsid w:val="00811647"/>
    <w:rsid w:val="00811850"/>
    <w:rsid w:val="00811C05"/>
    <w:rsid w:val="008127F9"/>
    <w:rsid w:val="0081540D"/>
    <w:rsid w:val="008155D6"/>
    <w:rsid w:val="00815B49"/>
    <w:rsid w:val="00820431"/>
    <w:rsid w:val="008206C8"/>
    <w:rsid w:val="00823426"/>
    <w:rsid w:val="008237BB"/>
    <w:rsid w:val="00823C7D"/>
    <w:rsid w:val="00824689"/>
    <w:rsid w:val="00824A64"/>
    <w:rsid w:val="00826465"/>
    <w:rsid w:val="008269A7"/>
    <w:rsid w:val="00830C32"/>
    <w:rsid w:val="008311AB"/>
    <w:rsid w:val="00832932"/>
    <w:rsid w:val="00832A13"/>
    <w:rsid w:val="008348FB"/>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11DB"/>
    <w:rsid w:val="008624C1"/>
    <w:rsid w:val="00862784"/>
    <w:rsid w:val="0086387C"/>
    <w:rsid w:val="00866182"/>
    <w:rsid w:val="00867951"/>
    <w:rsid w:val="00873324"/>
    <w:rsid w:val="00874A6C"/>
    <w:rsid w:val="00876C65"/>
    <w:rsid w:val="008775F1"/>
    <w:rsid w:val="0088115F"/>
    <w:rsid w:val="00882F72"/>
    <w:rsid w:val="00883364"/>
    <w:rsid w:val="008877CB"/>
    <w:rsid w:val="00890CA9"/>
    <w:rsid w:val="008917EF"/>
    <w:rsid w:val="00891FB3"/>
    <w:rsid w:val="0089253E"/>
    <w:rsid w:val="00892591"/>
    <w:rsid w:val="00893DC4"/>
    <w:rsid w:val="00894022"/>
    <w:rsid w:val="0089574D"/>
    <w:rsid w:val="00897787"/>
    <w:rsid w:val="008A147E"/>
    <w:rsid w:val="008A20A3"/>
    <w:rsid w:val="008A2AFB"/>
    <w:rsid w:val="008A49CB"/>
    <w:rsid w:val="008A4B4C"/>
    <w:rsid w:val="008A4DA4"/>
    <w:rsid w:val="008B2EE1"/>
    <w:rsid w:val="008B315C"/>
    <w:rsid w:val="008B3BD1"/>
    <w:rsid w:val="008B3EA3"/>
    <w:rsid w:val="008B4941"/>
    <w:rsid w:val="008B5410"/>
    <w:rsid w:val="008B64C7"/>
    <w:rsid w:val="008B6557"/>
    <w:rsid w:val="008B69EF"/>
    <w:rsid w:val="008B6BBB"/>
    <w:rsid w:val="008C239F"/>
    <w:rsid w:val="008C548B"/>
    <w:rsid w:val="008D00D2"/>
    <w:rsid w:val="008D0DDC"/>
    <w:rsid w:val="008D1AD3"/>
    <w:rsid w:val="008D32F3"/>
    <w:rsid w:val="008D3FFF"/>
    <w:rsid w:val="008D451B"/>
    <w:rsid w:val="008D6AB7"/>
    <w:rsid w:val="008D79F2"/>
    <w:rsid w:val="008E003D"/>
    <w:rsid w:val="008E017E"/>
    <w:rsid w:val="008E1994"/>
    <w:rsid w:val="008E22EA"/>
    <w:rsid w:val="008E2570"/>
    <w:rsid w:val="008E39F4"/>
    <w:rsid w:val="008E3F71"/>
    <w:rsid w:val="008E480C"/>
    <w:rsid w:val="008E6154"/>
    <w:rsid w:val="008E646F"/>
    <w:rsid w:val="008E722B"/>
    <w:rsid w:val="008F2605"/>
    <w:rsid w:val="008F2EDD"/>
    <w:rsid w:val="008F3377"/>
    <w:rsid w:val="008F3F54"/>
    <w:rsid w:val="008F6F0C"/>
    <w:rsid w:val="009015FD"/>
    <w:rsid w:val="00901CBC"/>
    <w:rsid w:val="00904BA3"/>
    <w:rsid w:val="00905D10"/>
    <w:rsid w:val="00907757"/>
    <w:rsid w:val="009107E1"/>
    <w:rsid w:val="009108D1"/>
    <w:rsid w:val="009119FA"/>
    <w:rsid w:val="009147F7"/>
    <w:rsid w:val="00920366"/>
    <w:rsid w:val="00920E5F"/>
    <w:rsid w:val="0092103B"/>
    <w:rsid w:val="009212B0"/>
    <w:rsid w:val="00921E1F"/>
    <w:rsid w:val="00921FA1"/>
    <w:rsid w:val="009234A5"/>
    <w:rsid w:val="0092367E"/>
    <w:rsid w:val="00923A7A"/>
    <w:rsid w:val="00923F36"/>
    <w:rsid w:val="00924E66"/>
    <w:rsid w:val="00927F5D"/>
    <w:rsid w:val="009305E8"/>
    <w:rsid w:val="00931C4B"/>
    <w:rsid w:val="00933453"/>
    <w:rsid w:val="009336F7"/>
    <w:rsid w:val="00933BD0"/>
    <w:rsid w:val="009344C6"/>
    <w:rsid w:val="0093636C"/>
    <w:rsid w:val="009374A7"/>
    <w:rsid w:val="0093762E"/>
    <w:rsid w:val="00937F03"/>
    <w:rsid w:val="00950020"/>
    <w:rsid w:val="009539E8"/>
    <w:rsid w:val="00954F66"/>
    <w:rsid w:val="00955F6D"/>
    <w:rsid w:val="00956C23"/>
    <w:rsid w:val="009578C5"/>
    <w:rsid w:val="00957E22"/>
    <w:rsid w:val="00960130"/>
    <w:rsid w:val="00963386"/>
    <w:rsid w:val="009649A0"/>
    <w:rsid w:val="00971337"/>
    <w:rsid w:val="00973375"/>
    <w:rsid w:val="009743B9"/>
    <w:rsid w:val="009748F1"/>
    <w:rsid w:val="00977502"/>
    <w:rsid w:val="00977C16"/>
    <w:rsid w:val="009824A3"/>
    <w:rsid w:val="00982950"/>
    <w:rsid w:val="00982BCB"/>
    <w:rsid w:val="009838C6"/>
    <w:rsid w:val="00983CEC"/>
    <w:rsid w:val="0098551D"/>
    <w:rsid w:val="00985DCB"/>
    <w:rsid w:val="00985EAC"/>
    <w:rsid w:val="0098781D"/>
    <w:rsid w:val="0099035C"/>
    <w:rsid w:val="00991954"/>
    <w:rsid w:val="00991B76"/>
    <w:rsid w:val="00992701"/>
    <w:rsid w:val="00994CEF"/>
    <w:rsid w:val="0099518F"/>
    <w:rsid w:val="0099649C"/>
    <w:rsid w:val="0099760D"/>
    <w:rsid w:val="009A096C"/>
    <w:rsid w:val="009A343D"/>
    <w:rsid w:val="009A523D"/>
    <w:rsid w:val="009A5649"/>
    <w:rsid w:val="009A7CE0"/>
    <w:rsid w:val="009B02A1"/>
    <w:rsid w:val="009B1306"/>
    <w:rsid w:val="009B3361"/>
    <w:rsid w:val="009B38F4"/>
    <w:rsid w:val="009B3DC4"/>
    <w:rsid w:val="009B7F3F"/>
    <w:rsid w:val="009C1D31"/>
    <w:rsid w:val="009C25E7"/>
    <w:rsid w:val="009C39B9"/>
    <w:rsid w:val="009C4C6D"/>
    <w:rsid w:val="009C5544"/>
    <w:rsid w:val="009C64A5"/>
    <w:rsid w:val="009C7B76"/>
    <w:rsid w:val="009C7BC8"/>
    <w:rsid w:val="009D14EA"/>
    <w:rsid w:val="009D4027"/>
    <w:rsid w:val="009D422C"/>
    <w:rsid w:val="009D5BF3"/>
    <w:rsid w:val="009D7A5D"/>
    <w:rsid w:val="009D7CE6"/>
    <w:rsid w:val="009E0F29"/>
    <w:rsid w:val="009E3DB0"/>
    <w:rsid w:val="009E448E"/>
    <w:rsid w:val="009E74B3"/>
    <w:rsid w:val="009F1446"/>
    <w:rsid w:val="009F16E4"/>
    <w:rsid w:val="009F2DA9"/>
    <w:rsid w:val="009F496B"/>
    <w:rsid w:val="009F5FB1"/>
    <w:rsid w:val="009F6AA6"/>
    <w:rsid w:val="009F7ABF"/>
    <w:rsid w:val="00A01439"/>
    <w:rsid w:val="00A0169D"/>
    <w:rsid w:val="00A0272D"/>
    <w:rsid w:val="00A02E61"/>
    <w:rsid w:val="00A030A3"/>
    <w:rsid w:val="00A03E60"/>
    <w:rsid w:val="00A05CFF"/>
    <w:rsid w:val="00A0642E"/>
    <w:rsid w:val="00A06897"/>
    <w:rsid w:val="00A071E5"/>
    <w:rsid w:val="00A105D9"/>
    <w:rsid w:val="00A10B78"/>
    <w:rsid w:val="00A13048"/>
    <w:rsid w:val="00A13AD4"/>
    <w:rsid w:val="00A13B47"/>
    <w:rsid w:val="00A13F1A"/>
    <w:rsid w:val="00A14199"/>
    <w:rsid w:val="00A20DE8"/>
    <w:rsid w:val="00A21D57"/>
    <w:rsid w:val="00A25276"/>
    <w:rsid w:val="00A25605"/>
    <w:rsid w:val="00A27B11"/>
    <w:rsid w:val="00A30374"/>
    <w:rsid w:val="00A30C97"/>
    <w:rsid w:val="00A331D6"/>
    <w:rsid w:val="00A33311"/>
    <w:rsid w:val="00A33611"/>
    <w:rsid w:val="00A35045"/>
    <w:rsid w:val="00A40BEA"/>
    <w:rsid w:val="00A40EA6"/>
    <w:rsid w:val="00A4439B"/>
    <w:rsid w:val="00A4559C"/>
    <w:rsid w:val="00A4568E"/>
    <w:rsid w:val="00A457BA"/>
    <w:rsid w:val="00A46843"/>
    <w:rsid w:val="00A47459"/>
    <w:rsid w:val="00A50BF7"/>
    <w:rsid w:val="00A5127B"/>
    <w:rsid w:val="00A53AD5"/>
    <w:rsid w:val="00A54DD1"/>
    <w:rsid w:val="00A5563C"/>
    <w:rsid w:val="00A56B97"/>
    <w:rsid w:val="00A57F2E"/>
    <w:rsid w:val="00A57FAE"/>
    <w:rsid w:val="00A6093D"/>
    <w:rsid w:val="00A62856"/>
    <w:rsid w:val="00A62DB1"/>
    <w:rsid w:val="00A65AAB"/>
    <w:rsid w:val="00A66856"/>
    <w:rsid w:val="00A677E4"/>
    <w:rsid w:val="00A703CE"/>
    <w:rsid w:val="00A7145A"/>
    <w:rsid w:val="00A72017"/>
    <w:rsid w:val="00A720CA"/>
    <w:rsid w:val="00A72F81"/>
    <w:rsid w:val="00A73EEB"/>
    <w:rsid w:val="00A74F2B"/>
    <w:rsid w:val="00A75B5B"/>
    <w:rsid w:val="00A767DC"/>
    <w:rsid w:val="00A76977"/>
    <w:rsid w:val="00A76A6D"/>
    <w:rsid w:val="00A76CE0"/>
    <w:rsid w:val="00A83253"/>
    <w:rsid w:val="00A84DDA"/>
    <w:rsid w:val="00A85A42"/>
    <w:rsid w:val="00A869D6"/>
    <w:rsid w:val="00A90528"/>
    <w:rsid w:val="00A91FBD"/>
    <w:rsid w:val="00A925ED"/>
    <w:rsid w:val="00A93232"/>
    <w:rsid w:val="00A961D1"/>
    <w:rsid w:val="00A96862"/>
    <w:rsid w:val="00A97DE6"/>
    <w:rsid w:val="00AA022D"/>
    <w:rsid w:val="00AA023D"/>
    <w:rsid w:val="00AA291F"/>
    <w:rsid w:val="00AA6E84"/>
    <w:rsid w:val="00AA70E0"/>
    <w:rsid w:val="00AB1A1C"/>
    <w:rsid w:val="00AB38F2"/>
    <w:rsid w:val="00AB420E"/>
    <w:rsid w:val="00AB4721"/>
    <w:rsid w:val="00AB56CC"/>
    <w:rsid w:val="00AB7405"/>
    <w:rsid w:val="00AB76A0"/>
    <w:rsid w:val="00AB77C1"/>
    <w:rsid w:val="00AB7C1E"/>
    <w:rsid w:val="00AC2CCA"/>
    <w:rsid w:val="00AC491A"/>
    <w:rsid w:val="00AC66E9"/>
    <w:rsid w:val="00AC7148"/>
    <w:rsid w:val="00AC74C2"/>
    <w:rsid w:val="00AD05A8"/>
    <w:rsid w:val="00AD4FF3"/>
    <w:rsid w:val="00AD58A1"/>
    <w:rsid w:val="00AD5B07"/>
    <w:rsid w:val="00AD6229"/>
    <w:rsid w:val="00AD6C66"/>
    <w:rsid w:val="00AD731A"/>
    <w:rsid w:val="00AD7825"/>
    <w:rsid w:val="00AE05C3"/>
    <w:rsid w:val="00AE2016"/>
    <w:rsid w:val="00AE341B"/>
    <w:rsid w:val="00AE3F99"/>
    <w:rsid w:val="00AE4385"/>
    <w:rsid w:val="00AE47E8"/>
    <w:rsid w:val="00AE51B0"/>
    <w:rsid w:val="00AE5E63"/>
    <w:rsid w:val="00AF4D36"/>
    <w:rsid w:val="00AF51C5"/>
    <w:rsid w:val="00AF5BBD"/>
    <w:rsid w:val="00AF5FFC"/>
    <w:rsid w:val="00AF6083"/>
    <w:rsid w:val="00B01905"/>
    <w:rsid w:val="00B01B28"/>
    <w:rsid w:val="00B04AFB"/>
    <w:rsid w:val="00B06E95"/>
    <w:rsid w:val="00B07338"/>
    <w:rsid w:val="00B07861"/>
    <w:rsid w:val="00B07CA7"/>
    <w:rsid w:val="00B101F9"/>
    <w:rsid w:val="00B114E6"/>
    <w:rsid w:val="00B1279A"/>
    <w:rsid w:val="00B14DC1"/>
    <w:rsid w:val="00B15065"/>
    <w:rsid w:val="00B161E1"/>
    <w:rsid w:val="00B16753"/>
    <w:rsid w:val="00B16959"/>
    <w:rsid w:val="00B16B89"/>
    <w:rsid w:val="00B2088F"/>
    <w:rsid w:val="00B213B8"/>
    <w:rsid w:val="00B21BF1"/>
    <w:rsid w:val="00B221B0"/>
    <w:rsid w:val="00B22813"/>
    <w:rsid w:val="00B22ABF"/>
    <w:rsid w:val="00B23CF2"/>
    <w:rsid w:val="00B23E9B"/>
    <w:rsid w:val="00B25C7A"/>
    <w:rsid w:val="00B2626D"/>
    <w:rsid w:val="00B26D96"/>
    <w:rsid w:val="00B30DF2"/>
    <w:rsid w:val="00B31F8A"/>
    <w:rsid w:val="00B3215D"/>
    <w:rsid w:val="00B323AF"/>
    <w:rsid w:val="00B33CBB"/>
    <w:rsid w:val="00B34364"/>
    <w:rsid w:val="00B3640F"/>
    <w:rsid w:val="00B367BC"/>
    <w:rsid w:val="00B378F5"/>
    <w:rsid w:val="00B378F6"/>
    <w:rsid w:val="00B37FAA"/>
    <w:rsid w:val="00B4194A"/>
    <w:rsid w:val="00B43567"/>
    <w:rsid w:val="00B437E8"/>
    <w:rsid w:val="00B45D06"/>
    <w:rsid w:val="00B4731C"/>
    <w:rsid w:val="00B478A5"/>
    <w:rsid w:val="00B50B80"/>
    <w:rsid w:val="00B5199E"/>
    <w:rsid w:val="00B51F2C"/>
    <w:rsid w:val="00B5222E"/>
    <w:rsid w:val="00B529EF"/>
    <w:rsid w:val="00B53179"/>
    <w:rsid w:val="00B532EA"/>
    <w:rsid w:val="00B53A36"/>
    <w:rsid w:val="00B5704C"/>
    <w:rsid w:val="00B57175"/>
    <w:rsid w:val="00B57A23"/>
    <w:rsid w:val="00B600CD"/>
    <w:rsid w:val="00B6131D"/>
    <w:rsid w:val="00B61C96"/>
    <w:rsid w:val="00B6206A"/>
    <w:rsid w:val="00B62291"/>
    <w:rsid w:val="00B63224"/>
    <w:rsid w:val="00B653E0"/>
    <w:rsid w:val="00B65A13"/>
    <w:rsid w:val="00B6628E"/>
    <w:rsid w:val="00B67D34"/>
    <w:rsid w:val="00B705CD"/>
    <w:rsid w:val="00B709E5"/>
    <w:rsid w:val="00B7122E"/>
    <w:rsid w:val="00B71D6F"/>
    <w:rsid w:val="00B72C17"/>
    <w:rsid w:val="00B73A2A"/>
    <w:rsid w:val="00B74A38"/>
    <w:rsid w:val="00B74AFC"/>
    <w:rsid w:val="00B75A51"/>
    <w:rsid w:val="00B760B5"/>
    <w:rsid w:val="00B7669E"/>
    <w:rsid w:val="00B76CDC"/>
    <w:rsid w:val="00B774F1"/>
    <w:rsid w:val="00B8066F"/>
    <w:rsid w:val="00B81520"/>
    <w:rsid w:val="00B816E5"/>
    <w:rsid w:val="00B81EBD"/>
    <w:rsid w:val="00B8221E"/>
    <w:rsid w:val="00B827C6"/>
    <w:rsid w:val="00B84168"/>
    <w:rsid w:val="00B8423A"/>
    <w:rsid w:val="00B8472D"/>
    <w:rsid w:val="00B84DAB"/>
    <w:rsid w:val="00B85E35"/>
    <w:rsid w:val="00B86448"/>
    <w:rsid w:val="00B90D12"/>
    <w:rsid w:val="00B91A27"/>
    <w:rsid w:val="00B92CCE"/>
    <w:rsid w:val="00B945C3"/>
    <w:rsid w:val="00B94B06"/>
    <w:rsid w:val="00B94C28"/>
    <w:rsid w:val="00B94EBC"/>
    <w:rsid w:val="00B95EA1"/>
    <w:rsid w:val="00B96A2F"/>
    <w:rsid w:val="00B96A30"/>
    <w:rsid w:val="00B97362"/>
    <w:rsid w:val="00B9770A"/>
    <w:rsid w:val="00B97829"/>
    <w:rsid w:val="00BA3CBE"/>
    <w:rsid w:val="00BA5B11"/>
    <w:rsid w:val="00BA67E6"/>
    <w:rsid w:val="00BA73D6"/>
    <w:rsid w:val="00BB4525"/>
    <w:rsid w:val="00BB5BAC"/>
    <w:rsid w:val="00BB60FD"/>
    <w:rsid w:val="00BB6681"/>
    <w:rsid w:val="00BB7AEC"/>
    <w:rsid w:val="00BC10BA"/>
    <w:rsid w:val="00BC22B0"/>
    <w:rsid w:val="00BC2F0C"/>
    <w:rsid w:val="00BC3C38"/>
    <w:rsid w:val="00BC4E3A"/>
    <w:rsid w:val="00BC5AFD"/>
    <w:rsid w:val="00BC61BB"/>
    <w:rsid w:val="00BC6316"/>
    <w:rsid w:val="00BC6825"/>
    <w:rsid w:val="00BD282A"/>
    <w:rsid w:val="00BD2B28"/>
    <w:rsid w:val="00BD4B79"/>
    <w:rsid w:val="00BD6140"/>
    <w:rsid w:val="00BE038B"/>
    <w:rsid w:val="00BE08D8"/>
    <w:rsid w:val="00BE26D7"/>
    <w:rsid w:val="00BE52BF"/>
    <w:rsid w:val="00BF1FD6"/>
    <w:rsid w:val="00BF2671"/>
    <w:rsid w:val="00BF2B9C"/>
    <w:rsid w:val="00BF493A"/>
    <w:rsid w:val="00BF4FA1"/>
    <w:rsid w:val="00BF6649"/>
    <w:rsid w:val="00BF664F"/>
    <w:rsid w:val="00C00DDE"/>
    <w:rsid w:val="00C00F61"/>
    <w:rsid w:val="00C01A10"/>
    <w:rsid w:val="00C02512"/>
    <w:rsid w:val="00C03B2E"/>
    <w:rsid w:val="00C03C0D"/>
    <w:rsid w:val="00C04A11"/>
    <w:rsid w:val="00C04F43"/>
    <w:rsid w:val="00C05271"/>
    <w:rsid w:val="00C0609D"/>
    <w:rsid w:val="00C06999"/>
    <w:rsid w:val="00C077D0"/>
    <w:rsid w:val="00C07F22"/>
    <w:rsid w:val="00C105C8"/>
    <w:rsid w:val="00C111AD"/>
    <w:rsid w:val="00C115AB"/>
    <w:rsid w:val="00C119F2"/>
    <w:rsid w:val="00C11E25"/>
    <w:rsid w:val="00C154A1"/>
    <w:rsid w:val="00C159B5"/>
    <w:rsid w:val="00C179B5"/>
    <w:rsid w:val="00C21BA9"/>
    <w:rsid w:val="00C243F2"/>
    <w:rsid w:val="00C248CE"/>
    <w:rsid w:val="00C250A9"/>
    <w:rsid w:val="00C26CCB"/>
    <w:rsid w:val="00C2718E"/>
    <w:rsid w:val="00C30249"/>
    <w:rsid w:val="00C309E6"/>
    <w:rsid w:val="00C35F74"/>
    <w:rsid w:val="00C36638"/>
    <w:rsid w:val="00C3723B"/>
    <w:rsid w:val="00C419C1"/>
    <w:rsid w:val="00C42466"/>
    <w:rsid w:val="00C43DEF"/>
    <w:rsid w:val="00C44C86"/>
    <w:rsid w:val="00C46C7D"/>
    <w:rsid w:val="00C47881"/>
    <w:rsid w:val="00C501FC"/>
    <w:rsid w:val="00C502A0"/>
    <w:rsid w:val="00C50588"/>
    <w:rsid w:val="00C50E18"/>
    <w:rsid w:val="00C52117"/>
    <w:rsid w:val="00C528EC"/>
    <w:rsid w:val="00C535DA"/>
    <w:rsid w:val="00C539EF"/>
    <w:rsid w:val="00C54869"/>
    <w:rsid w:val="00C5486E"/>
    <w:rsid w:val="00C54B37"/>
    <w:rsid w:val="00C54C8A"/>
    <w:rsid w:val="00C56389"/>
    <w:rsid w:val="00C56617"/>
    <w:rsid w:val="00C56E54"/>
    <w:rsid w:val="00C606C9"/>
    <w:rsid w:val="00C61A6A"/>
    <w:rsid w:val="00C635E4"/>
    <w:rsid w:val="00C65C64"/>
    <w:rsid w:val="00C71669"/>
    <w:rsid w:val="00C71E82"/>
    <w:rsid w:val="00C732BA"/>
    <w:rsid w:val="00C80288"/>
    <w:rsid w:val="00C81698"/>
    <w:rsid w:val="00C82F97"/>
    <w:rsid w:val="00C836F0"/>
    <w:rsid w:val="00C84003"/>
    <w:rsid w:val="00C84058"/>
    <w:rsid w:val="00C842A9"/>
    <w:rsid w:val="00C854E9"/>
    <w:rsid w:val="00C85D73"/>
    <w:rsid w:val="00C86B92"/>
    <w:rsid w:val="00C87634"/>
    <w:rsid w:val="00C90650"/>
    <w:rsid w:val="00C9694D"/>
    <w:rsid w:val="00C97D78"/>
    <w:rsid w:val="00CA0803"/>
    <w:rsid w:val="00CA212C"/>
    <w:rsid w:val="00CA2E65"/>
    <w:rsid w:val="00CA60DF"/>
    <w:rsid w:val="00CA7B0F"/>
    <w:rsid w:val="00CB705A"/>
    <w:rsid w:val="00CB7B0E"/>
    <w:rsid w:val="00CC04D8"/>
    <w:rsid w:val="00CC055E"/>
    <w:rsid w:val="00CC0F5C"/>
    <w:rsid w:val="00CC2AAE"/>
    <w:rsid w:val="00CC2BF2"/>
    <w:rsid w:val="00CC4195"/>
    <w:rsid w:val="00CC47E8"/>
    <w:rsid w:val="00CC4F04"/>
    <w:rsid w:val="00CC5A42"/>
    <w:rsid w:val="00CC5C4F"/>
    <w:rsid w:val="00CC7913"/>
    <w:rsid w:val="00CD0987"/>
    <w:rsid w:val="00CD0EAB"/>
    <w:rsid w:val="00CD2001"/>
    <w:rsid w:val="00CD25B8"/>
    <w:rsid w:val="00CD36F2"/>
    <w:rsid w:val="00CD6DBD"/>
    <w:rsid w:val="00CD6FC0"/>
    <w:rsid w:val="00CE0B2A"/>
    <w:rsid w:val="00CE101E"/>
    <w:rsid w:val="00CE2F34"/>
    <w:rsid w:val="00CE3269"/>
    <w:rsid w:val="00CE32E0"/>
    <w:rsid w:val="00CE5E02"/>
    <w:rsid w:val="00CE63B9"/>
    <w:rsid w:val="00CE6F86"/>
    <w:rsid w:val="00CF086E"/>
    <w:rsid w:val="00CF0DF8"/>
    <w:rsid w:val="00CF245B"/>
    <w:rsid w:val="00CF34DB"/>
    <w:rsid w:val="00CF3917"/>
    <w:rsid w:val="00CF553B"/>
    <w:rsid w:val="00CF558F"/>
    <w:rsid w:val="00CF61D2"/>
    <w:rsid w:val="00CF6939"/>
    <w:rsid w:val="00D010C0"/>
    <w:rsid w:val="00D01526"/>
    <w:rsid w:val="00D023A6"/>
    <w:rsid w:val="00D02B0C"/>
    <w:rsid w:val="00D03191"/>
    <w:rsid w:val="00D05555"/>
    <w:rsid w:val="00D06834"/>
    <w:rsid w:val="00D06B8B"/>
    <w:rsid w:val="00D073E2"/>
    <w:rsid w:val="00D130AF"/>
    <w:rsid w:val="00D1555A"/>
    <w:rsid w:val="00D15B41"/>
    <w:rsid w:val="00D177C2"/>
    <w:rsid w:val="00D203E8"/>
    <w:rsid w:val="00D20DD0"/>
    <w:rsid w:val="00D21D71"/>
    <w:rsid w:val="00D21DC9"/>
    <w:rsid w:val="00D24007"/>
    <w:rsid w:val="00D24B26"/>
    <w:rsid w:val="00D24B34"/>
    <w:rsid w:val="00D24E56"/>
    <w:rsid w:val="00D260A6"/>
    <w:rsid w:val="00D31281"/>
    <w:rsid w:val="00D32A8B"/>
    <w:rsid w:val="00D333FE"/>
    <w:rsid w:val="00D34CE4"/>
    <w:rsid w:val="00D35C6F"/>
    <w:rsid w:val="00D3723C"/>
    <w:rsid w:val="00D375DE"/>
    <w:rsid w:val="00D40861"/>
    <w:rsid w:val="00D41E6D"/>
    <w:rsid w:val="00D446EC"/>
    <w:rsid w:val="00D44AA4"/>
    <w:rsid w:val="00D46FC1"/>
    <w:rsid w:val="00D47749"/>
    <w:rsid w:val="00D47AB6"/>
    <w:rsid w:val="00D50B0D"/>
    <w:rsid w:val="00D50E96"/>
    <w:rsid w:val="00D51ACD"/>
    <w:rsid w:val="00D51BF0"/>
    <w:rsid w:val="00D526F7"/>
    <w:rsid w:val="00D531DB"/>
    <w:rsid w:val="00D55942"/>
    <w:rsid w:val="00D55DA4"/>
    <w:rsid w:val="00D63B7A"/>
    <w:rsid w:val="00D661A6"/>
    <w:rsid w:val="00D66412"/>
    <w:rsid w:val="00D70E55"/>
    <w:rsid w:val="00D720F7"/>
    <w:rsid w:val="00D74234"/>
    <w:rsid w:val="00D74B72"/>
    <w:rsid w:val="00D768EA"/>
    <w:rsid w:val="00D807BF"/>
    <w:rsid w:val="00D829C3"/>
    <w:rsid w:val="00D82E34"/>
    <w:rsid w:val="00D82FCC"/>
    <w:rsid w:val="00D8449D"/>
    <w:rsid w:val="00D845BE"/>
    <w:rsid w:val="00D86209"/>
    <w:rsid w:val="00D907A5"/>
    <w:rsid w:val="00D9242A"/>
    <w:rsid w:val="00D9294B"/>
    <w:rsid w:val="00D92F88"/>
    <w:rsid w:val="00D9395D"/>
    <w:rsid w:val="00D94666"/>
    <w:rsid w:val="00D95915"/>
    <w:rsid w:val="00D95D5E"/>
    <w:rsid w:val="00DA0EEB"/>
    <w:rsid w:val="00DA17FC"/>
    <w:rsid w:val="00DA3486"/>
    <w:rsid w:val="00DA7143"/>
    <w:rsid w:val="00DA748A"/>
    <w:rsid w:val="00DA7887"/>
    <w:rsid w:val="00DB1C31"/>
    <w:rsid w:val="00DB229A"/>
    <w:rsid w:val="00DB27B1"/>
    <w:rsid w:val="00DB2C26"/>
    <w:rsid w:val="00DB4159"/>
    <w:rsid w:val="00DB45C3"/>
    <w:rsid w:val="00DB5107"/>
    <w:rsid w:val="00DB53EA"/>
    <w:rsid w:val="00DB5F9D"/>
    <w:rsid w:val="00DC02F1"/>
    <w:rsid w:val="00DC17EE"/>
    <w:rsid w:val="00DC46E5"/>
    <w:rsid w:val="00DC50AD"/>
    <w:rsid w:val="00DC6DB5"/>
    <w:rsid w:val="00DC6F30"/>
    <w:rsid w:val="00DD02F4"/>
    <w:rsid w:val="00DD2E10"/>
    <w:rsid w:val="00DD5B4A"/>
    <w:rsid w:val="00DD6622"/>
    <w:rsid w:val="00DE0320"/>
    <w:rsid w:val="00DE1C7C"/>
    <w:rsid w:val="00DE25A9"/>
    <w:rsid w:val="00DE322E"/>
    <w:rsid w:val="00DE4286"/>
    <w:rsid w:val="00DE4B02"/>
    <w:rsid w:val="00DE6B43"/>
    <w:rsid w:val="00DF038E"/>
    <w:rsid w:val="00DF114E"/>
    <w:rsid w:val="00DF1F60"/>
    <w:rsid w:val="00DF2881"/>
    <w:rsid w:val="00DF469F"/>
    <w:rsid w:val="00DF585E"/>
    <w:rsid w:val="00DF67BA"/>
    <w:rsid w:val="00DF7815"/>
    <w:rsid w:val="00E02AAE"/>
    <w:rsid w:val="00E03C57"/>
    <w:rsid w:val="00E041C6"/>
    <w:rsid w:val="00E04445"/>
    <w:rsid w:val="00E05615"/>
    <w:rsid w:val="00E065DD"/>
    <w:rsid w:val="00E10478"/>
    <w:rsid w:val="00E11923"/>
    <w:rsid w:val="00E11A05"/>
    <w:rsid w:val="00E15343"/>
    <w:rsid w:val="00E16199"/>
    <w:rsid w:val="00E16740"/>
    <w:rsid w:val="00E207D8"/>
    <w:rsid w:val="00E212CF"/>
    <w:rsid w:val="00E2163D"/>
    <w:rsid w:val="00E219AB"/>
    <w:rsid w:val="00E2303B"/>
    <w:rsid w:val="00E239C7"/>
    <w:rsid w:val="00E258DF"/>
    <w:rsid w:val="00E26039"/>
    <w:rsid w:val="00E26101"/>
    <w:rsid w:val="00E262D4"/>
    <w:rsid w:val="00E26449"/>
    <w:rsid w:val="00E27C25"/>
    <w:rsid w:val="00E30E5B"/>
    <w:rsid w:val="00E30EC8"/>
    <w:rsid w:val="00E3151C"/>
    <w:rsid w:val="00E32C24"/>
    <w:rsid w:val="00E33431"/>
    <w:rsid w:val="00E357FA"/>
    <w:rsid w:val="00E36250"/>
    <w:rsid w:val="00E36D2C"/>
    <w:rsid w:val="00E414E2"/>
    <w:rsid w:val="00E42EE4"/>
    <w:rsid w:val="00E4360E"/>
    <w:rsid w:val="00E43E40"/>
    <w:rsid w:val="00E47476"/>
    <w:rsid w:val="00E47E30"/>
    <w:rsid w:val="00E47F2D"/>
    <w:rsid w:val="00E53502"/>
    <w:rsid w:val="00E54511"/>
    <w:rsid w:val="00E55992"/>
    <w:rsid w:val="00E5659F"/>
    <w:rsid w:val="00E60EDC"/>
    <w:rsid w:val="00E61952"/>
    <w:rsid w:val="00E61C5B"/>
    <w:rsid w:val="00E61DAC"/>
    <w:rsid w:val="00E624BC"/>
    <w:rsid w:val="00E6277C"/>
    <w:rsid w:val="00E650DA"/>
    <w:rsid w:val="00E65877"/>
    <w:rsid w:val="00E67390"/>
    <w:rsid w:val="00E7000A"/>
    <w:rsid w:val="00E72B80"/>
    <w:rsid w:val="00E72C2E"/>
    <w:rsid w:val="00E73C89"/>
    <w:rsid w:val="00E75FE3"/>
    <w:rsid w:val="00E7720A"/>
    <w:rsid w:val="00E8404C"/>
    <w:rsid w:val="00E84C54"/>
    <w:rsid w:val="00E85EAF"/>
    <w:rsid w:val="00E8623D"/>
    <w:rsid w:val="00E86728"/>
    <w:rsid w:val="00E86C15"/>
    <w:rsid w:val="00E86C4C"/>
    <w:rsid w:val="00E87184"/>
    <w:rsid w:val="00E907A3"/>
    <w:rsid w:val="00E92784"/>
    <w:rsid w:val="00E93D13"/>
    <w:rsid w:val="00E96E4B"/>
    <w:rsid w:val="00E972F9"/>
    <w:rsid w:val="00E97454"/>
    <w:rsid w:val="00EA27D8"/>
    <w:rsid w:val="00EA2DCC"/>
    <w:rsid w:val="00EA526B"/>
    <w:rsid w:val="00EA5AE0"/>
    <w:rsid w:val="00EA5F06"/>
    <w:rsid w:val="00EB103B"/>
    <w:rsid w:val="00EB11AA"/>
    <w:rsid w:val="00EB145C"/>
    <w:rsid w:val="00EB266A"/>
    <w:rsid w:val="00EB2CBF"/>
    <w:rsid w:val="00EB4AA2"/>
    <w:rsid w:val="00EB4EC6"/>
    <w:rsid w:val="00EB56E1"/>
    <w:rsid w:val="00EB5EB9"/>
    <w:rsid w:val="00EB7612"/>
    <w:rsid w:val="00EB7AB1"/>
    <w:rsid w:val="00EC0989"/>
    <w:rsid w:val="00EC0D7C"/>
    <w:rsid w:val="00EC168E"/>
    <w:rsid w:val="00EC1BB6"/>
    <w:rsid w:val="00EC205E"/>
    <w:rsid w:val="00EC2704"/>
    <w:rsid w:val="00EC32BD"/>
    <w:rsid w:val="00EC37B0"/>
    <w:rsid w:val="00EC4D4F"/>
    <w:rsid w:val="00EC5D77"/>
    <w:rsid w:val="00ED1834"/>
    <w:rsid w:val="00ED36E9"/>
    <w:rsid w:val="00ED3790"/>
    <w:rsid w:val="00ED62B3"/>
    <w:rsid w:val="00ED7A6E"/>
    <w:rsid w:val="00ED7BA2"/>
    <w:rsid w:val="00ED7C54"/>
    <w:rsid w:val="00EE2684"/>
    <w:rsid w:val="00EE3CB1"/>
    <w:rsid w:val="00EE6E04"/>
    <w:rsid w:val="00EE718F"/>
    <w:rsid w:val="00EE7CD8"/>
    <w:rsid w:val="00EE7EB1"/>
    <w:rsid w:val="00EF0237"/>
    <w:rsid w:val="00EF37F6"/>
    <w:rsid w:val="00EF3975"/>
    <w:rsid w:val="00EF3A6E"/>
    <w:rsid w:val="00EF48CC"/>
    <w:rsid w:val="00EF6AE2"/>
    <w:rsid w:val="00EF7148"/>
    <w:rsid w:val="00F00801"/>
    <w:rsid w:val="00F00AFF"/>
    <w:rsid w:val="00F0252D"/>
    <w:rsid w:val="00F03E55"/>
    <w:rsid w:val="00F105F7"/>
    <w:rsid w:val="00F10629"/>
    <w:rsid w:val="00F145C8"/>
    <w:rsid w:val="00F15EF7"/>
    <w:rsid w:val="00F16760"/>
    <w:rsid w:val="00F17B81"/>
    <w:rsid w:val="00F2300E"/>
    <w:rsid w:val="00F2488D"/>
    <w:rsid w:val="00F2562A"/>
    <w:rsid w:val="00F26D63"/>
    <w:rsid w:val="00F27DA2"/>
    <w:rsid w:val="00F302FF"/>
    <w:rsid w:val="00F30739"/>
    <w:rsid w:val="00F36E71"/>
    <w:rsid w:val="00F40B40"/>
    <w:rsid w:val="00F44502"/>
    <w:rsid w:val="00F44C40"/>
    <w:rsid w:val="00F44EA5"/>
    <w:rsid w:val="00F45084"/>
    <w:rsid w:val="00F45CE1"/>
    <w:rsid w:val="00F46793"/>
    <w:rsid w:val="00F50F26"/>
    <w:rsid w:val="00F5234B"/>
    <w:rsid w:val="00F5611D"/>
    <w:rsid w:val="00F57B75"/>
    <w:rsid w:val="00F57C30"/>
    <w:rsid w:val="00F601A0"/>
    <w:rsid w:val="00F623B8"/>
    <w:rsid w:val="00F63C59"/>
    <w:rsid w:val="00F66126"/>
    <w:rsid w:val="00F667F7"/>
    <w:rsid w:val="00F67481"/>
    <w:rsid w:val="00F67F53"/>
    <w:rsid w:val="00F709B8"/>
    <w:rsid w:val="00F712E9"/>
    <w:rsid w:val="00F72419"/>
    <w:rsid w:val="00F73032"/>
    <w:rsid w:val="00F74891"/>
    <w:rsid w:val="00F74DB9"/>
    <w:rsid w:val="00F753DF"/>
    <w:rsid w:val="00F75C16"/>
    <w:rsid w:val="00F7724F"/>
    <w:rsid w:val="00F77AF2"/>
    <w:rsid w:val="00F801E3"/>
    <w:rsid w:val="00F8106F"/>
    <w:rsid w:val="00F830C8"/>
    <w:rsid w:val="00F848FC"/>
    <w:rsid w:val="00F85930"/>
    <w:rsid w:val="00F85B2A"/>
    <w:rsid w:val="00F85C83"/>
    <w:rsid w:val="00F868DB"/>
    <w:rsid w:val="00F8757C"/>
    <w:rsid w:val="00F906F6"/>
    <w:rsid w:val="00F9161C"/>
    <w:rsid w:val="00F9282A"/>
    <w:rsid w:val="00F9395B"/>
    <w:rsid w:val="00F96B19"/>
    <w:rsid w:val="00F96BAD"/>
    <w:rsid w:val="00F97E57"/>
    <w:rsid w:val="00FA0B7D"/>
    <w:rsid w:val="00FA0D97"/>
    <w:rsid w:val="00FA139D"/>
    <w:rsid w:val="00FA3525"/>
    <w:rsid w:val="00FA3644"/>
    <w:rsid w:val="00FA437D"/>
    <w:rsid w:val="00FA4619"/>
    <w:rsid w:val="00FA57C0"/>
    <w:rsid w:val="00FA591A"/>
    <w:rsid w:val="00FA60F5"/>
    <w:rsid w:val="00FB0096"/>
    <w:rsid w:val="00FB0AA2"/>
    <w:rsid w:val="00FB0E84"/>
    <w:rsid w:val="00FB1995"/>
    <w:rsid w:val="00FB1AF0"/>
    <w:rsid w:val="00FB24D3"/>
    <w:rsid w:val="00FB28B3"/>
    <w:rsid w:val="00FB489B"/>
    <w:rsid w:val="00FB4971"/>
    <w:rsid w:val="00FB525E"/>
    <w:rsid w:val="00FB5932"/>
    <w:rsid w:val="00FB5AFF"/>
    <w:rsid w:val="00FB64E1"/>
    <w:rsid w:val="00FB6509"/>
    <w:rsid w:val="00FC2405"/>
    <w:rsid w:val="00FC259F"/>
    <w:rsid w:val="00FC2D39"/>
    <w:rsid w:val="00FC2E0B"/>
    <w:rsid w:val="00FC3250"/>
    <w:rsid w:val="00FC37D5"/>
    <w:rsid w:val="00FC5B4C"/>
    <w:rsid w:val="00FC60EB"/>
    <w:rsid w:val="00FC69BF"/>
    <w:rsid w:val="00FD01C2"/>
    <w:rsid w:val="00FD02BE"/>
    <w:rsid w:val="00FD04CD"/>
    <w:rsid w:val="00FD0677"/>
    <w:rsid w:val="00FD23CF"/>
    <w:rsid w:val="00FD5D65"/>
    <w:rsid w:val="00FD7A4C"/>
    <w:rsid w:val="00FE1468"/>
    <w:rsid w:val="00FE1877"/>
    <w:rsid w:val="00FE33E9"/>
    <w:rsid w:val="00FE3B1D"/>
    <w:rsid w:val="00FE548B"/>
    <w:rsid w:val="00FE595C"/>
    <w:rsid w:val="00FE738F"/>
    <w:rsid w:val="00FF0CE3"/>
    <w:rsid w:val="00FF384A"/>
    <w:rsid w:val="00FF3C8E"/>
    <w:rsid w:val="00FF4B12"/>
    <w:rsid w:val="00FF598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er"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Code"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1288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eading U,H1,H11,Œ©o‚µ 1,뙥,?co??E 1,h1,?c,?co?ƒÊ 1,?,Œ,Œ©,Œ...,Œ©oâµ 1,?co?ÄÊ 1,Î,Î©,Î...,o‚µ 1,app heading 1,l1,Huvudrubrik,h11,h12,h13,h14,h15,h16,Heading 1_a,Heading 1 (NN),Titolo Sezione,Head 1 (Chapter heading),Titre§,1,Section Head"/>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aliases w:val="H2,H21,Œ©o‚µ 2,뙥2,?co??E 2,h2,?c1,?co?ƒÊ 2,?2,Œ1,Œ2,Œ©2,...,Œ©_o‚µ 2,Œ©1,Œ©oâµ 2,?co?ÄÊ 2,Î1,Î2,Î©2,Î©_oâµ 2,Î©1,Head2A,2,Break before,UNDERRUBRIK 1-2,level 2,Heading Two,Prophead 2,headi,heading2,h21,h22,21,Titolo Sottosezione,Head 2,l2"/>
    <w:basedOn w:val="Normal"/>
    <w:next w:val="Normal"/>
    <w:link w:val="Heading2Char"/>
    <w:qFormat/>
    <w:rsid w:val="00E11923"/>
    <w:pPr>
      <w:keepNext/>
      <w:numPr>
        <w:ilvl w:val="1"/>
        <w:numId w:val="1"/>
      </w:numPr>
      <w:tabs>
        <w:tab w:val="clear" w:pos="360"/>
      </w:tabs>
      <w:spacing w:before="240" w:after="60"/>
      <w:outlineLvl w:val="1"/>
    </w:pPr>
    <w:rPr>
      <w:b/>
      <w:bCs/>
      <w:i/>
      <w:iCs/>
      <w:sz w:val="28"/>
      <w:szCs w:val="28"/>
    </w:rPr>
  </w:style>
  <w:style w:type="paragraph" w:styleId="Heading3">
    <w:name w:val="heading 3"/>
    <w:aliases w:val="H3,H31,h3,h31,h32,THeading 3,Titre 3,Org Heading 1,Alt+3,Alt+31,Alt+32,Alt+33,Alt+311,Alt+321,Alt+34,Alt+35,Alt+36,Alt+37,Alt+38,Alt+39,Alt+310,Alt+312,Alt+322,Alt+313,Alt+314,Title3,3,GS_3,0H,bullet,b,3 bullet,SECOND,Second,l3"/>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1,h4,0.1.1.1 Titre 4 + Left:  0&quot;,First line:  0&quot;,0.1.1...,0.1.1.1 Titre 4,h41,heading 41,h42,heading 42,h43,H42,H43,H411,h411,H421,h421,H44,h44,H412,h412,H422,h422,H431,h431,H45,h45,H413,h413,H423,h423"/>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1,h5,Titre 5,Appendix A to X,Heading 5   Appendix A to X,5 sub-bullet,sb,4,Indent,Heading5,h51,heading 51,Heading51,h52,h53,DO NOT USE_h5,Alt+5,Alt+51,Alt+52,Alt+53,Alt+511,Alt+521,Alt+54,Alt+512,Alt+522,Alt+55,Alt+513,Alt+523,Alt+531"/>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1,h6,TOC header,Bullet list,sub-dash,sd,5,Appendix,T1,Heading6,h61,h62,Titre 6,Alt+6"/>
    <w:basedOn w:val="Normal"/>
    <w:next w:val="Normal"/>
    <w:link w:val="Heading6Char"/>
    <w:qFormat/>
    <w:rsid w:val="000E00F3"/>
    <w:pPr>
      <w:keepNext/>
      <w:numPr>
        <w:ilvl w:val="5"/>
        <w:numId w:val="1"/>
      </w:numPr>
      <w:spacing w:before="240" w:after="60"/>
      <w:outlineLvl w:val="5"/>
    </w:pPr>
    <w:rPr>
      <w:b/>
      <w:bCs/>
      <w:szCs w:val="22"/>
    </w:rPr>
  </w:style>
  <w:style w:type="paragraph" w:styleId="Heading7">
    <w:name w:val="heading 7"/>
    <w:aliases w:val="Bulleted list,L7,SDL title,h7,Alt+7,Alt+71,Alt+72,Alt+73,Alt+74,Alt+75,Alt+76,Alt+77,Alt+78,Alt+79,Alt+710,Alt+711,Alt+712,Alt+713"/>
    <w:basedOn w:val="Normal"/>
    <w:next w:val="Normal"/>
    <w:link w:val="Heading7Char"/>
    <w:qFormat/>
    <w:rsid w:val="004234F0"/>
    <w:pPr>
      <w:keepNext/>
      <w:numPr>
        <w:ilvl w:val="6"/>
        <w:numId w:val="1"/>
      </w:numPr>
      <w:spacing w:before="240" w:after="60"/>
      <w:outlineLvl w:val="6"/>
    </w:pPr>
    <w:rPr>
      <w:szCs w:val="24"/>
    </w:rPr>
  </w:style>
  <w:style w:type="paragraph" w:styleId="Heading8">
    <w:name w:val="heading 8"/>
    <w:aliases w:val="Legal Level 1.1.1.,Center Bold,Tables,Alt+8,Alt+81,Alt+82,Alt+83,Alt+84,Alt+85,Alt+86,Alt+87,Alt+88,Alt+89,Alt+810,Alt+811,Alt+812,Alt+813"/>
    <w:basedOn w:val="Normal"/>
    <w:next w:val="Normal"/>
    <w:link w:val="Heading8Char"/>
    <w:qFormat/>
    <w:rsid w:val="004234F0"/>
    <w:pPr>
      <w:keepNext/>
      <w:numPr>
        <w:ilvl w:val="7"/>
        <w:numId w:val="1"/>
      </w:numPr>
      <w:spacing w:before="240" w:after="6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rsid w:val="009336F7"/>
    <w:rPr>
      <w:rFonts w:ascii="Tahoma" w:hAnsi="Tahoma" w:cs="Tahoma"/>
      <w:sz w:val="16"/>
      <w:szCs w:val="16"/>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link w:val="Heading2"/>
    <w:qFormat/>
    <w:rsid w:val="00E11923"/>
    <w:rPr>
      <w:b/>
      <w:bCs/>
      <w:i/>
      <w:iCs/>
      <w:sz w:val="28"/>
      <w:szCs w:val="28"/>
    </w:rPr>
  </w:style>
  <w:style w:type="character" w:customStyle="1" w:styleId="Heading3Char">
    <w:name w:val="Heading 3 Char"/>
    <w:aliases w:val="H3 Char,H31 Char,h3 Char,h31 Char,h32 Char,THeading 3 Char,Titre 3 Char,Org Heading 1 Char,Alt+3 Char,Alt+31 Char,Alt+32 Char,Alt+33 Char,Alt+311 Char,Alt+321 Char,Alt+34 Char,Alt+35 Char,Alt+36 Char,Alt+37 Char,Alt+38 Char,Alt+39 Char"/>
    <w:link w:val="Heading3"/>
    <w:qFormat/>
    <w:rsid w:val="002B191D"/>
    <w:rPr>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h41 Char,heading 41 Char,h42 Char,heading 42 Char,h43 Char,H42 Char,H43 Char"/>
    <w:link w:val="Heading4"/>
    <w:qFormat/>
    <w:rsid w:val="004234F0"/>
    <w:rPr>
      <w:rFonts w:ascii="Times New Roman Bold" w:hAnsi="Times New Roman Bold"/>
      <w:b/>
      <w:bCs/>
      <w:sz w:val="24"/>
      <w:szCs w:val="28"/>
    </w:rPr>
  </w:style>
  <w:style w:type="character" w:customStyle="1" w:styleId="Heading5Char">
    <w:name w:val="Heading 5 Char"/>
    <w:aliases w:val="H5 Char,H51 Char,h5 Char,Titre 5 Char,Appendix A to X Char,Heading 5   Appendix A to X Char,5 sub-bullet Char,sb Char,4 Char,Indent Char,Heading5 Char,h51 Char,heading 51 Char,Heading51 Char,h52 Char,h53 Char,DO NOT USE_h5 Char,Alt+5 Char"/>
    <w:link w:val="Heading5"/>
    <w:qFormat/>
    <w:rsid w:val="004234F0"/>
    <w:rPr>
      <w:b/>
      <w:bCs/>
      <w:i/>
      <w:iCs/>
      <w:sz w:val="24"/>
      <w:szCs w:val="26"/>
    </w:rPr>
  </w:style>
  <w:style w:type="character" w:customStyle="1" w:styleId="Heading6Char">
    <w:name w:val="Heading 6 Char"/>
    <w:aliases w:val="H6 Char,H61 Char,h6 Char,TOC header Char,Bullet list Char,sub-dash Char,sd Char,5 Char,Appendix Char,T1 Char,Heading6 Char,h61 Char,h62 Char,Titre 6 Char,Alt+6 Char"/>
    <w:link w:val="Heading6"/>
    <w:qFormat/>
    <w:rsid w:val="000E00F3"/>
    <w:rPr>
      <w:b/>
      <w:bCs/>
      <w:sz w:val="22"/>
      <w:szCs w:val="22"/>
    </w:rPr>
  </w:style>
  <w:style w:type="character" w:customStyle="1" w:styleId="Heading7Char">
    <w:name w:val="Heading 7 Char"/>
    <w:aliases w:val="Bulleted list Char,L7 Char,SDL title Char,h7 Char,Alt+7 Char,Alt+71 Char,Alt+72 Char,Alt+73 Char,Alt+74 Char,Alt+75 Char,Alt+76 Char,Alt+77 Char,Alt+78 Char,Alt+79 Char,Alt+710 Char,Alt+711 Char,Alt+712 Char,Alt+713 Char"/>
    <w:link w:val="Heading7"/>
    <w:qFormat/>
    <w:rsid w:val="004234F0"/>
    <w:rPr>
      <w:sz w:val="22"/>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qFormat/>
    <w:rsid w:val="004234F0"/>
    <w:rPr>
      <w:i/>
      <w:iCs/>
      <w:sz w:val="22"/>
      <w:szCs w:val="24"/>
    </w:rPr>
  </w:style>
  <w:style w:type="character" w:customStyle="1" w:styleId="Heading9Char">
    <w:name w:val="Heading 9 Char"/>
    <w:link w:val="Heading9"/>
    <w:qFormat/>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Revision">
    <w:name w:val="Revision"/>
    <w:hidden/>
    <w:uiPriority w:val="99"/>
    <w:rsid w:val="004957D9"/>
    <w:rPr>
      <w:sz w:val="22"/>
    </w:rPr>
  </w:style>
  <w:style w:type="character" w:styleId="UnresolvedMention">
    <w:name w:val="Unresolved Mention"/>
    <w:basedOn w:val="DefaultParagraphFont"/>
    <w:uiPriority w:val="99"/>
    <w:semiHidden/>
    <w:unhideWhenUsed/>
    <w:rsid w:val="009838C6"/>
    <w:rPr>
      <w:color w:val="605E5C"/>
      <w:shd w:val="clear" w:color="auto" w:fill="E1DFDD"/>
    </w:rPr>
  </w:style>
  <w:style w:type="paragraph" w:styleId="ListParagraph">
    <w:name w:val="List Paragraph"/>
    <w:basedOn w:val="Normal"/>
    <w:link w:val="ListParagraphChar"/>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ParagraphChar">
    <w:name w:val="List Paragraph Char"/>
    <w:link w:val="ListParagraph"/>
    <w:uiPriority w:val="34"/>
    <w:rsid w:val="0050105F"/>
    <w:rPr>
      <w:rFonts w:eastAsiaTheme="minorEastAsia" w:cstheme="minorBidi"/>
      <w:lang w:eastAsia="zh-CN"/>
    </w:rPr>
  </w:style>
  <w:style w:type="character" w:styleId="CommentReference">
    <w:name w:val="annotation reference"/>
    <w:basedOn w:val="DefaultParagraphFont"/>
    <w:unhideWhenUsed/>
    <w:rsid w:val="00E26101"/>
    <w:rPr>
      <w:sz w:val="16"/>
      <w:szCs w:val="16"/>
    </w:rPr>
  </w:style>
  <w:style w:type="paragraph" w:styleId="CommentText">
    <w:name w:val="annotation text"/>
    <w:basedOn w:val="Normal"/>
    <w:link w:val="CommentTextChar"/>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CommentTextChar">
    <w:name w:val="Comment Text Char"/>
    <w:basedOn w:val="DefaultParagraphFont"/>
    <w:link w:val="CommentText"/>
    <w:rsid w:val="00E26101"/>
    <w:rPr>
      <w:rFonts w:cstheme="minorBidi"/>
      <w:lang w:eastAsia="zh-CN"/>
    </w:rPr>
  </w:style>
  <w:style w:type="paragraph" w:styleId="CommentSubject">
    <w:name w:val="annotation subject"/>
    <w:basedOn w:val="CommentText"/>
    <w:next w:val="CommentText"/>
    <w:link w:val="CommentSubjectChar"/>
    <w:unhideWhenUsed/>
    <w:rsid w:val="00E26101"/>
    <w:rPr>
      <w:b/>
      <w:bCs/>
    </w:rPr>
  </w:style>
  <w:style w:type="character" w:customStyle="1" w:styleId="CommentSubjectChar">
    <w:name w:val="Comment Subject Char"/>
    <w:basedOn w:val="CommentTextChar"/>
    <w:link w:val="CommentSubject"/>
    <w:rsid w:val="00E26101"/>
    <w:rPr>
      <w:rFonts w:cstheme="minorBidi"/>
      <w:b/>
      <w:bCs/>
      <w:lang w:eastAsia="zh-CN"/>
    </w:rPr>
  </w:style>
  <w:style w:type="character" w:customStyle="1" w:styleId="BalloonTextChar">
    <w:name w:val="Balloon Text Char"/>
    <w:basedOn w:val="DefaultParagraphFont"/>
    <w:link w:val="BalloonText"/>
    <w:rsid w:val="00E26101"/>
    <w:rPr>
      <w:rFonts w:ascii="Tahoma" w:hAnsi="Tahoma" w:cs="Tahoma"/>
      <w:sz w:val="16"/>
      <w:szCs w:val="16"/>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link w:val="CaptionChar"/>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E26101"/>
    <w:rPr>
      <w:rFonts w:eastAsia="MS Mincho"/>
      <w:i/>
      <w:iCs/>
      <w:sz w:val="24"/>
      <w:szCs w:val="24"/>
    </w:rPr>
  </w:style>
  <w:style w:type="paragraph" w:styleId="NormalWeb">
    <w:name w:val="Normal (Web)"/>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Heading1Char">
    <w:name w:val="Heading 1 Char"/>
    <w:aliases w:val="Heading U Char,H1 Char,H11 Char,Œ©o‚µ 1 Char,뙥 Char,?co??E 1 Char,h1 Char,?c Char,?co?ƒÊ 1 Char,? Char,Œ Char,Œ© Char,Œ... Char,Œ©oâµ 1 Char,?co?ÄÊ 1 Char,Î Char,Î© Char,Î... Char,o‚µ 1 Char,app heading 1 Char,l1 Char,h11 Char"/>
    <w:basedOn w:val="DefaultParagraphFont"/>
    <w:link w:val="Heading1"/>
    <w:qFormat/>
    <w:rsid w:val="00E26101"/>
    <w:rPr>
      <w:rFonts w:cs="Arial"/>
      <w:b/>
      <w:bCs/>
      <w:kern w:val="32"/>
      <w:sz w:val="32"/>
      <w:szCs w:val="32"/>
    </w:rPr>
  </w:style>
  <w:style w:type="character" w:styleId="PlaceholderText">
    <w:name w:val="Placeholder Text"/>
    <w:basedOn w:val="DefaultParagraphFont"/>
    <w:uiPriority w:val="99"/>
    <w:rsid w:val="00E26101"/>
    <w:rPr>
      <w:color w:val="808080"/>
    </w:rPr>
  </w:style>
  <w:style w:type="table" w:styleId="TableGrid">
    <w:name w:val="Table Grid"/>
    <w:basedOn w:val="TableNormal"/>
    <w:uiPriority w:val="59"/>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Normal"/>
    <w:next w:val="Normal"/>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TOC1">
    <w:name w:val="toc 1"/>
    <w:basedOn w:val="Normal"/>
    <w:next w:val="Normal"/>
    <w:autoRedefine/>
    <w:uiPriority w:val="39"/>
    <w:qFormat/>
    <w:rsid w:val="00CE32E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Heading">
    <w:name w:val="TOC Heading"/>
    <w:basedOn w:val="Heading1"/>
    <w:next w:val="Normal"/>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HeaderChar">
    <w:name w:val="Header Char"/>
    <w:aliases w:val="h Char,Header/Footer Char"/>
    <w:link w:val="Header"/>
    <w:qFormat/>
    <w:rsid w:val="00E26101"/>
    <w:rPr>
      <w:sz w:val="22"/>
    </w:rPr>
  </w:style>
  <w:style w:type="character" w:customStyle="1" w:styleId="HeaderChar1">
    <w:name w:val="Header Char1"/>
    <w:aliases w:val="h Char1,Header/Footer Char1"/>
    <w:basedOn w:val="DefaultParagraphFont"/>
    <w:uiPriority w:val="99"/>
    <w:semiHidden/>
    <w:rsid w:val="00E26101"/>
  </w:style>
  <w:style w:type="character" w:customStyle="1" w:styleId="FooterChar">
    <w:name w:val="Footer Char"/>
    <w:link w:val="Footer"/>
    <w:uiPriority w:val="99"/>
    <w:qFormat/>
    <w:rsid w:val="00E26101"/>
    <w:rPr>
      <w:sz w:val="22"/>
    </w:rPr>
  </w:style>
  <w:style w:type="character" w:customStyle="1" w:styleId="FooterChar1">
    <w:name w:val="Footer Char1"/>
    <w:basedOn w:val="DefaultParagraphFon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Normal"/>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
    <w:name w:val="List"/>
    <w:basedOn w:val="TextBody"/>
    <w:rsid w:val="00E26101"/>
    <w:rPr>
      <w:rFonts w:cs="Lohit Devanagari"/>
    </w:rPr>
  </w:style>
  <w:style w:type="paragraph" w:customStyle="1" w:styleId="Index">
    <w:name w:val="Index"/>
    <w:basedOn w:val="Normal"/>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le">
    <w:name w:val="Title"/>
    <w:basedOn w:val="Heading"/>
    <w:link w:val="TitleChar"/>
    <w:uiPriority w:val="99"/>
    <w:qFormat/>
    <w:rsid w:val="00E26101"/>
    <w:rPr>
      <w:rFonts w:cs="Times New Roman"/>
    </w:rPr>
  </w:style>
  <w:style w:type="character" w:customStyle="1" w:styleId="TitleChar">
    <w:name w:val="Title Char"/>
    <w:basedOn w:val="DefaultParagraphFont"/>
    <w:link w:val="Title"/>
    <w:uiPriority w:val="99"/>
    <w:rsid w:val="00E26101"/>
    <w:rPr>
      <w:rFonts w:ascii="Liberation Sans" w:eastAsia="Tahoma" w:hAnsi="Liberation Sans"/>
      <w:sz w:val="28"/>
      <w:szCs w:val="28"/>
    </w:rPr>
  </w:style>
  <w:style w:type="paragraph" w:styleId="Subtitle">
    <w:name w:val="Subtitle"/>
    <w:basedOn w:val="Heading"/>
    <w:link w:val="SubtitleChar"/>
    <w:qFormat/>
    <w:rsid w:val="00E26101"/>
    <w:rPr>
      <w:rFonts w:cs="Times New Roman"/>
    </w:rPr>
  </w:style>
  <w:style w:type="character" w:customStyle="1" w:styleId="SubtitleChar">
    <w:name w:val="Subtitle Char"/>
    <w:basedOn w:val="DefaultParagraphFont"/>
    <w:link w:val="Subtitle"/>
    <w:rsid w:val="00E26101"/>
    <w:rPr>
      <w:rFonts w:ascii="Liberation Sans" w:eastAsia="Tahoma" w:hAnsi="Liberation Sans"/>
      <w:sz w:val="28"/>
      <w:szCs w:val="28"/>
    </w:rPr>
  </w:style>
  <w:style w:type="paragraph" w:styleId="TOC3">
    <w:name w:val="toc 3"/>
    <w:basedOn w:val="Normal"/>
    <w:next w:val="Normal"/>
    <w:autoRedefine/>
    <w:uiPriority w:val="39"/>
    <w:unhideWhenUsed/>
    <w:qFormat/>
    <w:rsid w:val="00CE32E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Normal"/>
    <w:next w:val="Normal"/>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Normal"/>
    <w:next w:val="Normal"/>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Normal"/>
    <w:next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2">
    <w:name w:val="toc 2"/>
    <w:basedOn w:val="Normal"/>
    <w:next w:val="Normal"/>
    <w:autoRedefine/>
    <w:uiPriority w:val="39"/>
    <w:qFormat/>
    <w:rsid w:val="00B1695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ootnoteText">
    <w:name w:val="footnote text"/>
    <w:basedOn w:val="Normal"/>
    <w:link w:val="FootnoteText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ootnoteTextChar">
    <w:name w:val="Footnote Text Char"/>
    <w:basedOn w:val="DefaultParagraphFont"/>
    <w:link w:val="FootnoteText"/>
    <w:rsid w:val="00E26101"/>
    <w:rPr>
      <w:rFonts w:eastAsia="Batang"/>
      <w:lang w:val="de-DE" w:eastAsia="ko-KR"/>
    </w:rPr>
  </w:style>
  <w:style w:type="character" w:styleId="FootnoteReference">
    <w:name w:val="footnote reference"/>
    <w:rsid w:val="00E26101"/>
    <w:rPr>
      <w:vertAlign w:val="superscript"/>
    </w:rPr>
  </w:style>
  <w:style w:type="paragraph" w:customStyle="1" w:styleId="BodyTextFirstParagraph">
    <w:name w:val="Body Text First Paragraph"/>
    <w:basedOn w:val="BodyText"/>
    <w:next w:val="BodyText"/>
    <w:rsid w:val="00E26101"/>
    <w:pPr>
      <w:ind w:firstLine="0"/>
    </w:pPr>
  </w:style>
  <w:style w:type="paragraph" w:styleId="BodyText">
    <w:name w:val="Body Text"/>
    <w:basedOn w:val="Normal"/>
    <w:link w:val="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BodyTextChar">
    <w:name w:val="Body Text Char"/>
    <w:basedOn w:val="DefaultParagraphFont"/>
    <w:link w:val="BodyText"/>
    <w:uiPriority w:val="99"/>
    <w:rsid w:val="00E26101"/>
    <w:rPr>
      <w:rFonts w:eastAsia="SimSun"/>
      <w:sz w:val="24"/>
      <w:lang w:val="x-none" w:eastAsia="x-none"/>
    </w:rPr>
  </w:style>
  <w:style w:type="paragraph" w:customStyle="1" w:styleId="Equation">
    <w:name w:val="Equation"/>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Normal"/>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Normal"/>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Normal"/>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DefaultParagraphFont"/>
    <w:rsid w:val="00E26101"/>
  </w:style>
  <w:style w:type="character" w:customStyle="1" w:styleId="mw-editsection">
    <w:name w:val="mw-editsection"/>
    <w:basedOn w:val="DefaultParagraphFont"/>
    <w:rsid w:val="00E26101"/>
  </w:style>
  <w:style w:type="character" w:customStyle="1" w:styleId="mw-editsection-bracket">
    <w:name w:val="mw-editsection-bracket"/>
    <w:basedOn w:val="DefaultParagraphFont"/>
    <w:rsid w:val="00E26101"/>
  </w:style>
  <w:style w:type="paragraph" w:customStyle="1" w:styleId="tableheading">
    <w:name w:val="table heading"/>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Normal"/>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Normal"/>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DefaultParagraphFont"/>
    <w:uiPriority w:val="99"/>
    <w:rsid w:val="00E26101"/>
  </w:style>
  <w:style w:type="table" w:customStyle="1" w:styleId="TableGrid1">
    <w:name w:val="Table Grid1"/>
    <w:basedOn w:val="TableNormal"/>
    <w:next w:val="TableGrid"/>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8">
    <w:name w:val="toc 8"/>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TOC7">
    <w:name w:val="toc 7"/>
    <w:basedOn w:val="TOC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TOC6">
    <w:name w:val="toc 6"/>
    <w:basedOn w:val="TOC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TOC5">
    <w:name w:val="toc 5"/>
    <w:basedOn w:val="TOC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TOC4">
    <w:name w:val="toc 4"/>
    <w:basedOn w:val="TOC3"/>
    <w:next w:val="TOC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LineNumber">
    <w:name w:val="line number"/>
    <w:basedOn w:val="DefaultParagraphFont"/>
    <w:uiPriority w:val="99"/>
    <w:rsid w:val="00E26101"/>
  </w:style>
  <w:style w:type="paragraph" w:styleId="IndexHeading">
    <w:name w:val="index heading"/>
    <w:basedOn w:val="Normal"/>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NormalIndent">
    <w:name w:val="Normal Inden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Normal"/>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Heading1"/>
    <w:next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jc w:val="left"/>
      <w:outlineLvl w:val="9"/>
    </w:pPr>
    <w:rPr>
      <w:rFonts w:eastAsia="SimSun" w:cs="Times New Roman"/>
      <w:bCs w:val="0"/>
      <w:kern w:val="0"/>
      <w:sz w:val="24"/>
      <w:szCs w:val="20"/>
      <w:lang w:val="en-GB"/>
    </w:rPr>
  </w:style>
  <w:style w:type="paragraph" w:customStyle="1" w:styleId="FigureLegend">
    <w:name w:val="Figure_Legend"/>
    <w:basedOn w:val="TableLegend"/>
    <w:next w:val="Normal"/>
    <w:uiPriority w:val="99"/>
    <w:rsid w:val="00E26101"/>
  </w:style>
  <w:style w:type="paragraph" w:customStyle="1" w:styleId="Figure0">
    <w:name w:val="Figure_#"/>
    <w:basedOn w:val="Normal"/>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Normal"/>
    <w:uiPriority w:val="99"/>
    <w:rsid w:val="00E26101"/>
    <w:pPr>
      <w:spacing w:after="720"/>
    </w:pPr>
  </w:style>
  <w:style w:type="paragraph" w:customStyle="1" w:styleId="AnnexRef">
    <w:name w:val="Annex_Ref"/>
    <w:basedOn w:val="Normal"/>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Normal"/>
    <w:uiPriority w:val="99"/>
    <w:rsid w:val="00E26101"/>
    <w:pPr>
      <w:jc w:val="left"/>
    </w:pPr>
    <w:rPr>
      <w:color w:val="FF0000"/>
    </w:rPr>
  </w:style>
  <w:style w:type="paragraph" w:customStyle="1" w:styleId="SectionTitle">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Normal"/>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Normal"/>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Normal"/>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Normal"/>
    <w:next w:val="Normal"/>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Heading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TOC9">
    <w:name w:val="toc 9"/>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DefaultParagraphFont"/>
    <w:link w:val="Note1"/>
    <w:rsid w:val="00E26101"/>
    <w:rPr>
      <w:rFonts w:eastAsia="SimSun"/>
      <w:sz w:val="18"/>
      <w:lang w:val="en-GB"/>
    </w:rPr>
  </w:style>
  <w:style w:type="paragraph" w:customStyle="1" w:styleId="Headingi">
    <w:name w:val="Heading_i"/>
    <w:basedOn w:val="Heading3"/>
    <w:next w:val="Normal"/>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Heading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Heading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Heading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Heading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DefaultParagraphFont"/>
    <w:uiPriority w:val="99"/>
    <w:unhideWhenUsed/>
    <w:rsid w:val="00E26101"/>
    <w:rPr>
      <w:color w:val="605E5C"/>
      <w:shd w:val="clear" w:color="auto" w:fill="E1DFDD"/>
    </w:rPr>
  </w:style>
  <w:style w:type="paragraph" w:customStyle="1" w:styleId="ColorfulList-Accent11">
    <w:name w:val="Colorful List - Accent 1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TOC1"/>
    <w:next w:val="TOC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DefaultParagraphFont"/>
    <w:uiPriority w:val="99"/>
    <w:rsid w:val="00E26101"/>
    <w:rPr>
      <w:rFonts w:ascii="Times New Roman" w:hAnsi="Times New Roman"/>
      <w:b/>
    </w:rPr>
  </w:style>
  <w:style w:type="character" w:customStyle="1" w:styleId="Appref">
    <w:name w:val="App_ref"/>
    <w:basedOn w:val="DefaultParagraphFon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DefaultParagraphFont"/>
    <w:uiPriority w:val="99"/>
    <w:rsid w:val="00E26101"/>
    <w:rPr>
      <w:rFonts w:ascii="Times New Roman" w:hAnsi="Times New Roman"/>
      <w:b/>
    </w:rPr>
  </w:style>
  <w:style w:type="paragraph" w:customStyle="1" w:styleId="Reftitle">
    <w:name w:val="Ref_title"/>
    <w:basedOn w:val="Heading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Normal"/>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DefaultParagraphFont"/>
    <w:uiPriority w:val="99"/>
    <w:rsid w:val="00E26101"/>
  </w:style>
  <w:style w:type="paragraph" w:customStyle="1" w:styleId="Call">
    <w:name w:val="Call"/>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Normal"/>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Normal"/>
    <w:uiPriority w:val="99"/>
    <w:rsid w:val="00E26101"/>
  </w:style>
  <w:style w:type="paragraph" w:customStyle="1" w:styleId="Tablelegend0">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Normal"/>
    <w:next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Normal"/>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Normal"/>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Normal"/>
    <w:next w:val="Title"/>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Normal"/>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Normal"/>
    <w:next w:val="Heading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DefaultParagraphFon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Normal"/>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DefaultParagraphFon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Normal"/>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Heading1"/>
    <w:uiPriority w:val="99"/>
    <w:rsid w:val="00E26101"/>
    <w:rPr>
      <w:b/>
    </w:rPr>
  </w:style>
  <w:style w:type="paragraph" w:customStyle="1" w:styleId="Artheading">
    <w:name w:val="Art_heading"/>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DefaultParagraphFon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DefaultParagraphFont"/>
    <w:uiPriority w:val="99"/>
    <w:rsid w:val="00E26101"/>
    <w:rPr>
      <w:b/>
    </w:rPr>
  </w:style>
  <w:style w:type="character" w:customStyle="1" w:styleId="href">
    <w:name w:val="href"/>
    <w:basedOn w:val="DefaultParagraphFont"/>
    <w:uiPriority w:val="99"/>
    <w:rsid w:val="00E26101"/>
    <w:rPr>
      <w:lang w:val="fr-FR"/>
    </w:rPr>
  </w:style>
  <w:style w:type="paragraph" w:customStyle="1" w:styleId="Indextitle1">
    <w:name w:val="Index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DefaultParagraphFont"/>
    <w:rsid w:val="00E26101"/>
    <w:rPr>
      <w:rFonts w:ascii="Courier New" w:hAnsi="Courier New"/>
      <w:i/>
      <w:sz w:val="18"/>
    </w:rPr>
  </w:style>
  <w:style w:type="paragraph" w:styleId="BodyTextIndent">
    <w:name w:val="Body Text Indent"/>
    <w:basedOn w:val="Normal"/>
    <w:link w:val="BodyTextInden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IndentChar">
    <w:name w:val="Body Text Indent Char"/>
    <w:basedOn w:val="DefaultParagraphFont"/>
    <w:link w:val="BodyTextIndent"/>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Heading1"/>
    <w:next w:val="Normal"/>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Normal"/>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TableofFigures">
    <w:name w:val="table of figures"/>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Normal"/>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BodyTextIndent3Char">
    <w:name w:val="Body Text Indent 3 Char"/>
    <w:basedOn w:val="DefaultParagraphFont"/>
    <w:link w:val="BodyTextIndent3"/>
    <w:uiPriority w:val="99"/>
    <w:rsid w:val="00E26101"/>
    <w:rPr>
      <w:rFonts w:eastAsia="Malgun Gothic"/>
      <w:sz w:val="16"/>
      <w:szCs w:val="16"/>
      <w:lang w:val="en-GB" w:eastAsia="zh-CN"/>
    </w:rPr>
  </w:style>
  <w:style w:type="paragraph" w:styleId="BodyTextIndent2">
    <w:name w:val="Body Text Indent 2"/>
    <w:basedOn w:val="Normal"/>
    <w:link w:val="BodyTextInden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BodyTextIndent2Char">
    <w:name w:val="Body Text Indent 2 Char"/>
    <w:basedOn w:val="DefaultParagraphFont"/>
    <w:link w:val="BodyTextIndent2"/>
    <w:uiPriority w:val="99"/>
    <w:rsid w:val="00E26101"/>
    <w:rPr>
      <w:rFonts w:eastAsia="Malgun Gothic"/>
      <w:lang w:val="en-GB" w:eastAsia="zh-CN"/>
    </w:rPr>
  </w:style>
  <w:style w:type="paragraph" w:customStyle="1" w:styleId="Kommentarthema1">
    <w:name w:val="Kommentarthema1"/>
    <w:basedOn w:val="CommentText"/>
    <w:next w:val="Comment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BodyText3">
    <w:name w:val="Body Text 3"/>
    <w:basedOn w:val="Normal"/>
    <w:link w:val="BodyTex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BodyText3Char">
    <w:name w:val="Body Text 3 Char"/>
    <w:basedOn w:val="DefaultParagraphFont"/>
    <w:link w:val="BodyText3"/>
    <w:uiPriority w:val="99"/>
    <w:rsid w:val="00E26101"/>
    <w:rPr>
      <w:rFonts w:eastAsia="Malgun Gothic"/>
      <w:sz w:val="16"/>
      <w:szCs w:val="16"/>
      <w:lang w:val="en-GB" w:eastAsia="zh-CN"/>
    </w:rPr>
  </w:style>
  <w:style w:type="paragraph" w:customStyle="1" w:styleId="figure1">
    <w:name w:val="figure"/>
    <w:basedOn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Normal"/>
    <w:next w:val="Normal"/>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Normal"/>
    <w:next w:val="Normal"/>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Normal"/>
    <w:next w:val="Normal"/>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Normal"/>
    <w:next w:val="Normal"/>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BodyText2">
    <w:name w:val="Body Text 2"/>
    <w:basedOn w:val="Normal"/>
    <w:link w:val="BodyTex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2Char">
    <w:name w:val="Body Text 2 Char"/>
    <w:basedOn w:val="DefaultParagraphFont"/>
    <w:link w:val="BodyText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Normal"/>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Heading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Heading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Heading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Normal"/>
    <w:next w:val="Normal"/>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Normal"/>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Normal"/>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Normal"/>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Normal"/>
    <w:next w:val="Normal"/>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Normal"/>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Text">
    <w:name w:val="endnote text"/>
    <w:basedOn w:val="Normal"/>
    <w:link w:val="Endnote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TextChar">
    <w:name w:val="Endnote Text Char"/>
    <w:basedOn w:val="DefaultParagraphFont"/>
    <w:link w:val="Endnote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Normal"/>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Normal"/>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Caption"/>
    <w:next w:val="Normal"/>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Normal"/>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Normal"/>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Normal"/>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Normal"/>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ListBullet">
    <w:name w:val="List Bullet"/>
    <w:basedOn w:val="Normal"/>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Normal"/>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Normal"/>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Number5">
    <w:name w:val="List Number 5"/>
    <w:basedOn w:val="Normal"/>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Preformatted">
    <w:name w:val="HTML Preformatted"/>
    <w:basedOn w:val="Normal"/>
    <w:link w:val="HTMLPreformatted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PreformattedChar">
    <w:name w:val="HTML Preformatted Char"/>
    <w:basedOn w:val="DefaultParagraphFont"/>
    <w:link w:val="HTMLPreformatted"/>
    <w:uiPriority w:val="99"/>
    <w:rsid w:val="00E26101"/>
    <w:rPr>
      <w:rFonts w:ascii="Courier New" w:eastAsia="Malgun Gothic" w:hAnsi="Courier New"/>
      <w:lang w:val="en-GB" w:eastAsia="zh-CN"/>
    </w:rPr>
  </w:style>
  <w:style w:type="paragraph" w:customStyle="1" w:styleId="a2">
    <w:name w:val="a2"/>
    <w:basedOn w:val="Heading2"/>
    <w:next w:val="Normal"/>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Heading3"/>
    <w:next w:val="Normal"/>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Heading4"/>
    <w:next w:val="Normal"/>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Heading5"/>
    <w:next w:val="Normal"/>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Normal"/>
    <w:next w:val="Normal"/>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Continue2">
    <w:name w:val="List Continue 2"/>
    <w:aliases w:val="list-2"/>
    <w:basedOn w:val="ListContinue"/>
    <w:rsid w:val="00E26101"/>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rsid w:val="00E26101"/>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rsid w:val="00E26101"/>
    <w:pPr>
      <w:numPr>
        <w:ilvl w:val="3"/>
      </w:numPr>
      <w:tabs>
        <w:tab w:val="clear" w:pos="400"/>
        <w:tab w:val="num" w:pos="-31680"/>
        <w:tab w:val="left" w:pos="1600"/>
        <w:tab w:val="num" w:pos="2708"/>
        <w:tab w:val="num" w:pos="2880"/>
      </w:tabs>
      <w:ind w:hanging="360"/>
    </w:pPr>
  </w:style>
  <w:style w:type="paragraph" w:styleId="ListNumber">
    <w:name w:val="List Number"/>
    <w:aliases w:val="OL"/>
    <w:basedOn w:val="Normal"/>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Number2">
    <w:name w:val="List Number 2"/>
    <w:basedOn w:val="Normal"/>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Number3">
    <w:name w:val="List Number 3"/>
    <w:basedOn w:val="Normal"/>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Number4">
    <w:name w:val="List Number 4"/>
    <w:basedOn w:val="Normal"/>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e">
    <w:name w:val="Date"/>
    <w:basedOn w:val="Normal"/>
    <w:next w:val="Normal"/>
    <w:link w:val="Date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eChar">
    <w:name w:val="Date Char"/>
    <w:basedOn w:val="DefaultParagraphFont"/>
    <w:link w:val="Date"/>
    <w:uiPriority w:val="99"/>
    <w:rsid w:val="00E26101"/>
    <w:rPr>
      <w:rFonts w:eastAsia="Malgun Gothic"/>
      <w:lang w:val="en-GB" w:eastAsia="zh-CN"/>
    </w:rPr>
  </w:style>
  <w:style w:type="paragraph" w:customStyle="1" w:styleId="StyleHeading1Justified">
    <w:name w:val="Style Heading 1 + Justified"/>
    <w:basedOn w:val="Heading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Emphasis">
    <w:name w:val="Emphasis"/>
    <w:basedOn w:val="DefaultParagraphFont"/>
    <w:qFormat/>
    <w:rsid w:val="00E26101"/>
    <w:rPr>
      <w:i/>
    </w:rPr>
  </w:style>
  <w:style w:type="paragraph" w:customStyle="1" w:styleId="Style4ptBefore0pt">
    <w:name w:val="Style 4 pt Before:  0 p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Normal"/>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oote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Normal"/>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Normal"/>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Normal"/>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Normal"/>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ubtleReference">
    <w:name w:val="Subtle Reference"/>
    <w:basedOn w:val="DefaultParagraphFont"/>
    <w:uiPriority w:val="31"/>
    <w:qFormat/>
    <w:rsid w:val="00E26101"/>
    <w:rPr>
      <w:smallCaps/>
      <w:color w:val="C0504D"/>
      <w:u w:val="single"/>
    </w:rPr>
  </w:style>
  <w:style w:type="paragraph" w:customStyle="1" w:styleId="3N0">
    <w:name w:val="3N0"/>
    <w:basedOn w:val="Normal"/>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essageHeader">
    <w:name w:val="Message Header"/>
    <w:basedOn w:val="Normal"/>
    <w:link w:val="MessageHeaderChar"/>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MessageHeaderChar">
    <w:name w:val="Message Header Char"/>
    <w:basedOn w:val="DefaultParagraphFont"/>
    <w:link w:val="MessageHeader"/>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PlainText">
    <w:name w:val="Plain Text"/>
    <w:basedOn w:val="Normal"/>
    <w:link w:val="PlainTextChar"/>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PlainTextChar">
    <w:name w:val="Plain Text Char"/>
    <w:basedOn w:val="DefaultParagraphFont"/>
    <w:link w:val="Plain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DefaultParagraphFon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DefaultParagraphFont"/>
    <w:uiPriority w:val="99"/>
    <w:unhideWhenUsed/>
    <w:rsid w:val="00E26101"/>
    <w:rPr>
      <w:color w:val="2B579A"/>
      <w:shd w:val="clear" w:color="auto" w:fill="E1DFDD"/>
    </w:rPr>
  </w:style>
  <w:style w:type="paragraph" w:customStyle="1" w:styleId="Rec0">
    <w:name w:val="Rec"/>
    <w:basedOn w:val="Title"/>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Normal"/>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Normal"/>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Normal"/>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Normal"/>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Strong">
    <w:name w:val="Strong"/>
    <w:uiPriority w:val="22"/>
    <w:qFormat/>
    <w:rsid w:val="00E26101"/>
    <w:rPr>
      <w:b/>
      <w:bCs/>
    </w:rPr>
  </w:style>
  <w:style w:type="paragraph" w:customStyle="1" w:styleId="3D7">
    <w:name w:val="3D7"/>
    <w:basedOn w:val="Normal"/>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Normal"/>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Normal"/>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Normal"/>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Normal"/>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Normal"/>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Normal"/>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Normal"/>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Normal"/>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Normal"/>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Heading1"/>
    <w:next w:val="Normal"/>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Normal"/>
    <w:next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TableNormal"/>
    <w:next w:val="TableGrid"/>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Normal"/>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DefaultParagraphFont"/>
    <w:uiPriority w:val="99"/>
    <w:semiHidden/>
    <w:unhideWhenUsed/>
    <w:rsid w:val="00E26101"/>
    <w:rPr>
      <w:color w:val="605E5C"/>
      <w:shd w:val="clear" w:color="auto" w:fill="E1DFDD"/>
    </w:rPr>
  </w:style>
  <w:style w:type="table" w:customStyle="1" w:styleId="TableGrid4">
    <w:name w:val="Table Grid4"/>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E26101"/>
    <w:rPr>
      <w:color w:val="605E5C"/>
      <w:shd w:val="clear" w:color="auto" w:fill="E1DFDD"/>
    </w:rPr>
  </w:style>
  <w:style w:type="character" w:customStyle="1" w:styleId="text-only">
    <w:name w:val="text-only"/>
    <w:basedOn w:val="DefaultParagraphFont"/>
    <w:rsid w:val="00E26101"/>
  </w:style>
  <w:style w:type="table" w:customStyle="1" w:styleId="TableGrid5">
    <w:name w:val="Table Grid5"/>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TableNormal"/>
    <w:next w:val="TableGrid"/>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DefaultParagraphFont"/>
    <w:uiPriority w:val="99"/>
    <w:semiHidden/>
    <w:unhideWhenUsed/>
    <w:rsid w:val="00E26101"/>
    <w:rPr>
      <w:color w:val="605E5C"/>
      <w:shd w:val="clear" w:color="auto" w:fill="E1DFDD"/>
    </w:rPr>
  </w:style>
  <w:style w:type="character" w:customStyle="1" w:styleId="UnresolvedMention4">
    <w:name w:val="Unresolved Mention4"/>
    <w:basedOn w:val="DefaultParagraphFon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Normal"/>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2">
    <w:name w:val="List 2"/>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ListBullet2">
    <w:name w:val="List Bullet 2"/>
    <w:basedOn w:val="Normal"/>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Normal"/>
    <w:next w:val="Normal"/>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DefaultParagraphFont"/>
    <w:rsid w:val="00E26101"/>
  </w:style>
  <w:style w:type="character" w:styleId="EndnoteReference">
    <w:name w:val="endnote reference"/>
    <w:basedOn w:val="DefaultParagraphFont"/>
    <w:uiPriority w:val="99"/>
    <w:unhideWhenUsed/>
    <w:rsid w:val="00DF038E"/>
    <w:rPr>
      <w:vertAlign w:val="superscript"/>
    </w:rPr>
  </w:style>
  <w:style w:type="character" w:styleId="HTMLCode">
    <w:name w:val="HTML Code"/>
    <w:basedOn w:val="DefaultParagraphFont"/>
    <w:uiPriority w:val="99"/>
    <w:unhideWhenUsed/>
    <w:rsid w:val="00BD2B28"/>
    <w:rPr>
      <w:rFonts w:ascii="Courier New" w:eastAsia="Times New Roman" w:hAnsi="Courier New" w:cs="Courier New"/>
      <w:sz w:val="20"/>
      <w:szCs w:val="20"/>
    </w:rPr>
  </w:style>
  <w:style w:type="character" w:customStyle="1" w:styleId="line">
    <w:name w:val="line"/>
    <w:basedOn w:val="DefaultParagraphFont"/>
    <w:rsid w:val="00BD2B28"/>
  </w:style>
  <w:style w:type="character" w:customStyle="1" w:styleId="p">
    <w:name w:val="p"/>
    <w:basedOn w:val="DefaultParagraphFont"/>
    <w:rsid w:val="00BD2B28"/>
  </w:style>
  <w:style w:type="character" w:customStyle="1" w:styleId="nb">
    <w:name w:val="nb"/>
    <w:basedOn w:val="DefaultParagraphFont"/>
    <w:rsid w:val="00BD2B28"/>
  </w:style>
  <w:style w:type="character" w:customStyle="1" w:styleId="nt">
    <w:name w:val="nt"/>
    <w:basedOn w:val="DefaultParagraphFont"/>
    <w:rsid w:val="00BD2B28"/>
  </w:style>
  <w:style w:type="character" w:customStyle="1" w:styleId="o">
    <w:name w:val="o"/>
    <w:basedOn w:val="DefaultParagraphFont"/>
    <w:rsid w:val="00BD2B28"/>
  </w:style>
  <w:style w:type="character" w:customStyle="1" w:styleId="c">
    <w:name w:val="c"/>
    <w:basedOn w:val="DefaultParagraphFont"/>
    <w:rsid w:val="00BD2B28"/>
  </w:style>
  <w:style w:type="character" w:customStyle="1" w:styleId="nv">
    <w:name w:val="nv"/>
    <w:basedOn w:val="DefaultParagraphFont"/>
    <w:rsid w:val="00BD2B28"/>
  </w:style>
  <w:style w:type="character" w:customStyle="1" w:styleId="k">
    <w:name w:val="k"/>
    <w:basedOn w:val="DefaultParagraphFont"/>
    <w:rsid w:val="00BD2B28"/>
  </w:style>
  <w:style w:type="character" w:customStyle="1" w:styleId="se">
    <w:name w:val="se"/>
    <w:basedOn w:val="DefaultParagraphFont"/>
    <w:rsid w:val="00BD2B28"/>
  </w:style>
  <w:style w:type="character" w:customStyle="1" w:styleId="s2">
    <w:name w:val="s2"/>
    <w:basedOn w:val="DefaultParagraphFont"/>
    <w:rsid w:val="00BD2B28"/>
  </w:style>
  <w:style w:type="table" w:styleId="PlainTable1">
    <w:name w:val="Plain Table 1"/>
    <w:basedOn w:val="TableNormal"/>
    <w:uiPriority w:val="41"/>
    <w:rsid w:val="008A2AFB"/>
    <w:rPr>
      <w:rFonts w:eastAsia="Times New Roman"/>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8806">
      <w:bodyDiv w:val="1"/>
      <w:marLeft w:val="0"/>
      <w:marRight w:val="0"/>
      <w:marTop w:val="0"/>
      <w:marBottom w:val="0"/>
      <w:divBdr>
        <w:top w:val="none" w:sz="0" w:space="0" w:color="auto"/>
        <w:left w:val="none" w:sz="0" w:space="0" w:color="auto"/>
        <w:bottom w:val="none" w:sz="0" w:space="0" w:color="auto"/>
        <w:right w:val="none" w:sz="0" w:space="0" w:color="auto"/>
      </w:divBdr>
      <w:divsChild>
        <w:div w:id="1353190520">
          <w:marLeft w:val="360"/>
          <w:marRight w:val="0"/>
          <w:marTop w:val="200"/>
          <w:marBottom w:val="0"/>
          <w:divBdr>
            <w:top w:val="none" w:sz="0" w:space="0" w:color="auto"/>
            <w:left w:val="none" w:sz="0" w:space="0" w:color="auto"/>
            <w:bottom w:val="none" w:sz="0" w:space="0" w:color="auto"/>
            <w:right w:val="none" w:sz="0" w:space="0" w:color="auto"/>
          </w:divBdr>
        </w:div>
        <w:div w:id="1683049607">
          <w:marLeft w:val="1080"/>
          <w:marRight w:val="0"/>
          <w:marTop w:val="100"/>
          <w:marBottom w:val="0"/>
          <w:divBdr>
            <w:top w:val="none" w:sz="0" w:space="0" w:color="auto"/>
            <w:left w:val="none" w:sz="0" w:space="0" w:color="auto"/>
            <w:bottom w:val="none" w:sz="0" w:space="0" w:color="auto"/>
            <w:right w:val="none" w:sz="0" w:space="0" w:color="auto"/>
          </w:divBdr>
        </w:div>
        <w:div w:id="1904414996">
          <w:marLeft w:val="1080"/>
          <w:marRight w:val="0"/>
          <w:marTop w:val="100"/>
          <w:marBottom w:val="0"/>
          <w:divBdr>
            <w:top w:val="none" w:sz="0" w:space="0" w:color="auto"/>
            <w:left w:val="none" w:sz="0" w:space="0" w:color="auto"/>
            <w:bottom w:val="none" w:sz="0" w:space="0" w:color="auto"/>
            <w:right w:val="none" w:sz="0" w:space="0" w:color="auto"/>
          </w:divBdr>
        </w:div>
        <w:div w:id="563951783">
          <w:marLeft w:val="360"/>
          <w:marRight w:val="0"/>
          <w:marTop w:val="200"/>
          <w:marBottom w:val="0"/>
          <w:divBdr>
            <w:top w:val="none" w:sz="0" w:space="0" w:color="auto"/>
            <w:left w:val="none" w:sz="0" w:space="0" w:color="auto"/>
            <w:bottom w:val="none" w:sz="0" w:space="0" w:color="auto"/>
            <w:right w:val="none" w:sz="0" w:space="0" w:color="auto"/>
          </w:divBdr>
        </w:div>
        <w:div w:id="118190485">
          <w:marLeft w:val="1080"/>
          <w:marRight w:val="0"/>
          <w:marTop w:val="100"/>
          <w:marBottom w:val="0"/>
          <w:divBdr>
            <w:top w:val="none" w:sz="0" w:space="0" w:color="auto"/>
            <w:left w:val="none" w:sz="0" w:space="0" w:color="auto"/>
            <w:bottom w:val="none" w:sz="0" w:space="0" w:color="auto"/>
            <w:right w:val="none" w:sz="0" w:space="0" w:color="auto"/>
          </w:divBdr>
        </w:div>
        <w:div w:id="1244411900">
          <w:marLeft w:val="1080"/>
          <w:marRight w:val="0"/>
          <w:marTop w:val="100"/>
          <w:marBottom w:val="0"/>
          <w:divBdr>
            <w:top w:val="none" w:sz="0" w:space="0" w:color="auto"/>
            <w:left w:val="none" w:sz="0" w:space="0" w:color="auto"/>
            <w:bottom w:val="none" w:sz="0" w:space="0" w:color="auto"/>
            <w:right w:val="none" w:sz="0" w:space="0" w:color="auto"/>
          </w:divBdr>
        </w:div>
        <w:div w:id="1122573519">
          <w:marLeft w:val="1080"/>
          <w:marRight w:val="0"/>
          <w:marTop w:val="100"/>
          <w:marBottom w:val="0"/>
          <w:divBdr>
            <w:top w:val="none" w:sz="0" w:space="0" w:color="auto"/>
            <w:left w:val="none" w:sz="0" w:space="0" w:color="auto"/>
            <w:bottom w:val="none" w:sz="0" w:space="0" w:color="auto"/>
            <w:right w:val="none" w:sz="0" w:space="0" w:color="auto"/>
          </w:divBdr>
        </w:div>
        <w:div w:id="712507762">
          <w:marLeft w:val="360"/>
          <w:marRight w:val="0"/>
          <w:marTop w:val="200"/>
          <w:marBottom w:val="0"/>
          <w:divBdr>
            <w:top w:val="none" w:sz="0" w:space="0" w:color="auto"/>
            <w:left w:val="none" w:sz="0" w:space="0" w:color="auto"/>
            <w:bottom w:val="none" w:sz="0" w:space="0" w:color="auto"/>
            <w:right w:val="none" w:sz="0" w:space="0" w:color="auto"/>
          </w:divBdr>
        </w:div>
        <w:div w:id="1373925205">
          <w:marLeft w:val="1080"/>
          <w:marRight w:val="0"/>
          <w:marTop w:val="100"/>
          <w:marBottom w:val="0"/>
          <w:divBdr>
            <w:top w:val="none" w:sz="0" w:space="0" w:color="auto"/>
            <w:left w:val="none" w:sz="0" w:space="0" w:color="auto"/>
            <w:bottom w:val="none" w:sz="0" w:space="0" w:color="auto"/>
            <w:right w:val="none" w:sz="0" w:space="0" w:color="auto"/>
          </w:divBdr>
        </w:div>
        <w:div w:id="1320575083">
          <w:marLeft w:val="1080"/>
          <w:marRight w:val="0"/>
          <w:marTop w:val="100"/>
          <w:marBottom w:val="0"/>
          <w:divBdr>
            <w:top w:val="none" w:sz="0" w:space="0" w:color="auto"/>
            <w:left w:val="none" w:sz="0" w:space="0" w:color="auto"/>
            <w:bottom w:val="none" w:sz="0" w:space="0" w:color="auto"/>
            <w:right w:val="none" w:sz="0" w:space="0" w:color="auto"/>
          </w:divBdr>
        </w:div>
      </w:divsChild>
    </w:div>
    <w:div w:id="137694549">
      <w:bodyDiv w:val="1"/>
      <w:marLeft w:val="0"/>
      <w:marRight w:val="0"/>
      <w:marTop w:val="0"/>
      <w:marBottom w:val="0"/>
      <w:divBdr>
        <w:top w:val="none" w:sz="0" w:space="0" w:color="auto"/>
        <w:left w:val="none" w:sz="0" w:space="0" w:color="auto"/>
        <w:bottom w:val="none" w:sz="0" w:space="0" w:color="auto"/>
        <w:right w:val="none" w:sz="0" w:space="0" w:color="auto"/>
      </w:divBdr>
      <w:divsChild>
        <w:div w:id="1359890350">
          <w:marLeft w:val="0"/>
          <w:marRight w:val="0"/>
          <w:marTop w:val="0"/>
          <w:marBottom w:val="0"/>
          <w:divBdr>
            <w:top w:val="none" w:sz="0" w:space="0" w:color="auto"/>
            <w:left w:val="none" w:sz="0" w:space="0" w:color="auto"/>
            <w:bottom w:val="none" w:sz="0" w:space="0" w:color="auto"/>
            <w:right w:val="none" w:sz="0" w:space="0" w:color="auto"/>
          </w:divBdr>
        </w:div>
        <w:div w:id="84573300">
          <w:marLeft w:val="0"/>
          <w:marRight w:val="0"/>
          <w:marTop w:val="0"/>
          <w:marBottom w:val="0"/>
          <w:divBdr>
            <w:top w:val="none" w:sz="0" w:space="0" w:color="auto"/>
            <w:left w:val="none" w:sz="0" w:space="0" w:color="auto"/>
            <w:bottom w:val="none" w:sz="0" w:space="0" w:color="auto"/>
            <w:right w:val="none" w:sz="0" w:space="0" w:color="auto"/>
          </w:divBdr>
        </w:div>
        <w:div w:id="384259477">
          <w:marLeft w:val="0"/>
          <w:marRight w:val="0"/>
          <w:marTop w:val="0"/>
          <w:marBottom w:val="0"/>
          <w:divBdr>
            <w:top w:val="none" w:sz="0" w:space="0" w:color="auto"/>
            <w:left w:val="none" w:sz="0" w:space="0" w:color="auto"/>
            <w:bottom w:val="none" w:sz="0" w:space="0" w:color="auto"/>
            <w:right w:val="none" w:sz="0" w:space="0" w:color="auto"/>
          </w:divBdr>
        </w:div>
        <w:div w:id="1420827927">
          <w:marLeft w:val="0"/>
          <w:marRight w:val="0"/>
          <w:marTop w:val="0"/>
          <w:marBottom w:val="0"/>
          <w:divBdr>
            <w:top w:val="none" w:sz="0" w:space="0" w:color="auto"/>
            <w:left w:val="none" w:sz="0" w:space="0" w:color="auto"/>
            <w:bottom w:val="none" w:sz="0" w:space="0" w:color="auto"/>
            <w:right w:val="none" w:sz="0" w:space="0" w:color="auto"/>
          </w:divBdr>
        </w:div>
        <w:div w:id="430589061">
          <w:marLeft w:val="0"/>
          <w:marRight w:val="0"/>
          <w:marTop w:val="0"/>
          <w:marBottom w:val="0"/>
          <w:divBdr>
            <w:top w:val="none" w:sz="0" w:space="0" w:color="auto"/>
            <w:left w:val="none" w:sz="0" w:space="0" w:color="auto"/>
            <w:bottom w:val="none" w:sz="0" w:space="0" w:color="auto"/>
            <w:right w:val="none" w:sz="0" w:space="0" w:color="auto"/>
          </w:divBdr>
        </w:div>
        <w:div w:id="1226454179">
          <w:marLeft w:val="0"/>
          <w:marRight w:val="0"/>
          <w:marTop w:val="0"/>
          <w:marBottom w:val="0"/>
          <w:divBdr>
            <w:top w:val="none" w:sz="0" w:space="0" w:color="auto"/>
            <w:left w:val="none" w:sz="0" w:space="0" w:color="auto"/>
            <w:bottom w:val="none" w:sz="0" w:space="0" w:color="auto"/>
            <w:right w:val="none" w:sz="0" w:space="0" w:color="auto"/>
          </w:divBdr>
        </w:div>
        <w:div w:id="1640721157">
          <w:marLeft w:val="0"/>
          <w:marRight w:val="0"/>
          <w:marTop w:val="0"/>
          <w:marBottom w:val="0"/>
          <w:divBdr>
            <w:top w:val="none" w:sz="0" w:space="0" w:color="auto"/>
            <w:left w:val="none" w:sz="0" w:space="0" w:color="auto"/>
            <w:bottom w:val="none" w:sz="0" w:space="0" w:color="auto"/>
            <w:right w:val="none" w:sz="0" w:space="0" w:color="auto"/>
          </w:divBdr>
        </w:div>
        <w:div w:id="1045906746">
          <w:marLeft w:val="0"/>
          <w:marRight w:val="0"/>
          <w:marTop w:val="0"/>
          <w:marBottom w:val="0"/>
          <w:divBdr>
            <w:top w:val="none" w:sz="0" w:space="0" w:color="auto"/>
            <w:left w:val="none" w:sz="0" w:space="0" w:color="auto"/>
            <w:bottom w:val="none" w:sz="0" w:space="0" w:color="auto"/>
            <w:right w:val="none" w:sz="0" w:space="0" w:color="auto"/>
          </w:divBdr>
        </w:div>
        <w:div w:id="1419672926">
          <w:marLeft w:val="0"/>
          <w:marRight w:val="0"/>
          <w:marTop w:val="0"/>
          <w:marBottom w:val="0"/>
          <w:divBdr>
            <w:top w:val="none" w:sz="0" w:space="0" w:color="auto"/>
            <w:left w:val="none" w:sz="0" w:space="0" w:color="auto"/>
            <w:bottom w:val="none" w:sz="0" w:space="0" w:color="auto"/>
            <w:right w:val="none" w:sz="0" w:space="0" w:color="auto"/>
          </w:divBdr>
        </w:div>
        <w:div w:id="458039566">
          <w:marLeft w:val="0"/>
          <w:marRight w:val="0"/>
          <w:marTop w:val="0"/>
          <w:marBottom w:val="0"/>
          <w:divBdr>
            <w:top w:val="none" w:sz="0" w:space="0" w:color="auto"/>
            <w:left w:val="none" w:sz="0" w:space="0" w:color="auto"/>
            <w:bottom w:val="none" w:sz="0" w:space="0" w:color="auto"/>
            <w:right w:val="none" w:sz="0" w:space="0" w:color="auto"/>
          </w:divBdr>
        </w:div>
        <w:div w:id="651372160">
          <w:marLeft w:val="0"/>
          <w:marRight w:val="0"/>
          <w:marTop w:val="0"/>
          <w:marBottom w:val="0"/>
          <w:divBdr>
            <w:top w:val="none" w:sz="0" w:space="0" w:color="auto"/>
            <w:left w:val="none" w:sz="0" w:space="0" w:color="auto"/>
            <w:bottom w:val="none" w:sz="0" w:space="0" w:color="auto"/>
            <w:right w:val="none" w:sz="0" w:space="0" w:color="auto"/>
          </w:divBdr>
        </w:div>
        <w:div w:id="1049299559">
          <w:marLeft w:val="0"/>
          <w:marRight w:val="0"/>
          <w:marTop w:val="0"/>
          <w:marBottom w:val="0"/>
          <w:divBdr>
            <w:top w:val="none" w:sz="0" w:space="0" w:color="auto"/>
            <w:left w:val="none" w:sz="0" w:space="0" w:color="auto"/>
            <w:bottom w:val="none" w:sz="0" w:space="0" w:color="auto"/>
            <w:right w:val="none" w:sz="0" w:space="0" w:color="auto"/>
          </w:divBdr>
        </w:div>
        <w:div w:id="307363870">
          <w:marLeft w:val="0"/>
          <w:marRight w:val="0"/>
          <w:marTop w:val="0"/>
          <w:marBottom w:val="0"/>
          <w:divBdr>
            <w:top w:val="none" w:sz="0" w:space="0" w:color="auto"/>
            <w:left w:val="none" w:sz="0" w:space="0" w:color="auto"/>
            <w:bottom w:val="none" w:sz="0" w:space="0" w:color="auto"/>
            <w:right w:val="none" w:sz="0" w:space="0" w:color="auto"/>
          </w:divBdr>
        </w:div>
        <w:div w:id="1954171239">
          <w:marLeft w:val="0"/>
          <w:marRight w:val="0"/>
          <w:marTop w:val="0"/>
          <w:marBottom w:val="0"/>
          <w:divBdr>
            <w:top w:val="none" w:sz="0" w:space="0" w:color="auto"/>
            <w:left w:val="none" w:sz="0" w:space="0" w:color="auto"/>
            <w:bottom w:val="none" w:sz="0" w:space="0" w:color="auto"/>
            <w:right w:val="none" w:sz="0" w:space="0" w:color="auto"/>
          </w:divBdr>
        </w:div>
        <w:div w:id="414085378">
          <w:marLeft w:val="0"/>
          <w:marRight w:val="0"/>
          <w:marTop w:val="0"/>
          <w:marBottom w:val="0"/>
          <w:divBdr>
            <w:top w:val="none" w:sz="0" w:space="0" w:color="auto"/>
            <w:left w:val="none" w:sz="0" w:space="0" w:color="auto"/>
            <w:bottom w:val="none" w:sz="0" w:space="0" w:color="auto"/>
            <w:right w:val="none" w:sz="0" w:space="0" w:color="auto"/>
          </w:divBdr>
        </w:div>
        <w:div w:id="1947812705">
          <w:marLeft w:val="0"/>
          <w:marRight w:val="0"/>
          <w:marTop w:val="0"/>
          <w:marBottom w:val="0"/>
          <w:divBdr>
            <w:top w:val="none" w:sz="0" w:space="0" w:color="auto"/>
            <w:left w:val="none" w:sz="0" w:space="0" w:color="auto"/>
            <w:bottom w:val="none" w:sz="0" w:space="0" w:color="auto"/>
            <w:right w:val="none" w:sz="0" w:space="0" w:color="auto"/>
          </w:divBdr>
        </w:div>
        <w:div w:id="398092203">
          <w:marLeft w:val="0"/>
          <w:marRight w:val="0"/>
          <w:marTop w:val="0"/>
          <w:marBottom w:val="0"/>
          <w:divBdr>
            <w:top w:val="none" w:sz="0" w:space="0" w:color="auto"/>
            <w:left w:val="none" w:sz="0" w:space="0" w:color="auto"/>
            <w:bottom w:val="none" w:sz="0" w:space="0" w:color="auto"/>
            <w:right w:val="none" w:sz="0" w:space="0" w:color="auto"/>
          </w:divBdr>
        </w:div>
        <w:div w:id="1046176474">
          <w:marLeft w:val="0"/>
          <w:marRight w:val="0"/>
          <w:marTop w:val="0"/>
          <w:marBottom w:val="0"/>
          <w:divBdr>
            <w:top w:val="none" w:sz="0" w:space="0" w:color="auto"/>
            <w:left w:val="none" w:sz="0" w:space="0" w:color="auto"/>
            <w:bottom w:val="none" w:sz="0" w:space="0" w:color="auto"/>
            <w:right w:val="none" w:sz="0" w:space="0" w:color="auto"/>
          </w:divBdr>
        </w:div>
        <w:div w:id="1674408110">
          <w:marLeft w:val="0"/>
          <w:marRight w:val="0"/>
          <w:marTop w:val="0"/>
          <w:marBottom w:val="0"/>
          <w:divBdr>
            <w:top w:val="none" w:sz="0" w:space="0" w:color="auto"/>
            <w:left w:val="none" w:sz="0" w:space="0" w:color="auto"/>
            <w:bottom w:val="none" w:sz="0" w:space="0" w:color="auto"/>
            <w:right w:val="none" w:sz="0" w:space="0" w:color="auto"/>
          </w:divBdr>
        </w:div>
        <w:div w:id="1897006471">
          <w:marLeft w:val="0"/>
          <w:marRight w:val="0"/>
          <w:marTop w:val="0"/>
          <w:marBottom w:val="0"/>
          <w:divBdr>
            <w:top w:val="none" w:sz="0" w:space="0" w:color="auto"/>
            <w:left w:val="none" w:sz="0" w:space="0" w:color="auto"/>
            <w:bottom w:val="none" w:sz="0" w:space="0" w:color="auto"/>
            <w:right w:val="none" w:sz="0" w:space="0" w:color="auto"/>
          </w:divBdr>
        </w:div>
        <w:div w:id="664822929">
          <w:marLeft w:val="0"/>
          <w:marRight w:val="0"/>
          <w:marTop w:val="0"/>
          <w:marBottom w:val="0"/>
          <w:divBdr>
            <w:top w:val="none" w:sz="0" w:space="0" w:color="auto"/>
            <w:left w:val="none" w:sz="0" w:space="0" w:color="auto"/>
            <w:bottom w:val="none" w:sz="0" w:space="0" w:color="auto"/>
            <w:right w:val="none" w:sz="0" w:space="0" w:color="auto"/>
          </w:divBdr>
        </w:div>
        <w:div w:id="854684646">
          <w:marLeft w:val="0"/>
          <w:marRight w:val="0"/>
          <w:marTop w:val="0"/>
          <w:marBottom w:val="0"/>
          <w:divBdr>
            <w:top w:val="none" w:sz="0" w:space="0" w:color="auto"/>
            <w:left w:val="none" w:sz="0" w:space="0" w:color="auto"/>
            <w:bottom w:val="none" w:sz="0" w:space="0" w:color="auto"/>
            <w:right w:val="none" w:sz="0" w:space="0" w:color="auto"/>
          </w:divBdr>
        </w:div>
        <w:div w:id="1478647568">
          <w:marLeft w:val="0"/>
          <w:marRight w:val="0"/>
          <w:marTop w:val="0"/>
          <w:marBottom w:val="0"/>
          <w:divBdr>
            <w:top w:val="none" w:sz="0" w:space="0" w:color="auto"/>
            <w:left w:val="none" w:sz="0" w:space="0" w:color="auto"/>
            <w:bottom w:val="none" w:sz="0" w:space="0" w:color="auto"/>
            <w:right w:val="none" w:sz="0" w:space="0" w:color="auto"/>
          </w:divBdr>
        </w:div>
        <w:div w:id="379594142">
          <w:marLeft w:val="0"/>
          <w:marRight w:val="0"/>
          <w:marTop w:val="0"/>
          <w:marBottom w:val="0"/>
          <w:divBdr>
            <w:top w:val="none" w:sz="0" w:space="0" w:color="auto"/>
            <w:left w:val="none" w:sz="0" w:space="0" w:color="auto"/>
            <w:bottom w:val="none" w:sz="0" w:space="0" w:color="auto"/>
            <w:right w:val="none" w:sz="0" w:space="0" w:color="auto"/>
          </w:divBdr>
        </w:div>
        <w:div w:id="611595030">
          <w:marLeft w:val="0"/>
          <w:marRight w:val="0"/>
          <w:marTop w:val="0"/>
          <w:marBottom w:val="0"/>
          <w:divBdr>
            <w:top w:val="none" w:sz="0" w:space="0" w:color="auto"/>
            <w:left w:val="none" w:sz="0" w:space="0" w:color="auto"/>
            <w:bottom w:val="none" w:sz="0" w:space="0" w:color="auto"/>
            <w:right w:val="none" w:sz="0" w:space="0" w:color="auto"/>
          </w:divBdr>
        </w:div>
        <w:div w:id="1645234311">
          <w:marLeft w:val="0"/>
          <w:marRight w:val="0"/>
          <w:marTop w:val="0"/>
          <w:marBottom w:val="0"/>
          <w:divBdr>
            <w:top w:val="none" w:sz="0" w:space="0" w:color="auto"/>
            <w:left w:val="none" w:sz="0" w:space="0" w:color="auto"/>
            <w:bottom w:val="none" w:sz="0" w:space="0" w:color="auto"/>
            <w:right w:val="none" w:sz="0" w:space="0" w:color="auto"/>
          </w:divBdr>
        </w:div>
        <w:div w:id="168178725">
          <w:marLeft w:val="0"/>
          <w:marRight w:val="0"/>
          <w:marTop w:val="0"/>
          <w:marBottom w:val="0"/>
          <w:divBdr>
            <w:top w:val="none" w:sz="0" w:space="0" w:color="auto"/>
            <w:left w:val="none" w:sz="0" w:space="0" w:color="auto"/>
            <w:bottom w:val="none" w:sz="0" w:space="0" w:color="auto"/>
            <w:right w:val="none" w:sz="0" w:space="0" w:color="auto"/>
          </w:divBdr>
        </w:div>
        <w:div w:id="2025596516">
          <w:marLeft w:val="0"/>
          <w:marRight w:val="0"/>
          <w:marTop w:val="0"/>
          <w:marBottom w:val="0"/>
          <w:divBdr>
            <w:top w:val="none" w:sz="0" w:space="0" w:color="auto"/>
            <w:left w:val="none" w:sz="0" w:space="0" w:color="auto"/>
            <w:bottom w:val="none" w:sz="0" w:space="0" w:color="auto"/>
            <w:right w:val="none" w:sz="0" w:space="0" w:color="auto"/>
          </w:divBdr>
        </w:div>
        <w:div w:id="1325233554">
          <w:marLeft w:val="0"/>
          <w:marRight w:val="0"/>
          <w:marTop w:val="0"/>
          <w:marBottom w:val="0"/>
          <w:divBdr>
            <w:top w:val="none" w:sz="0" w:space="0" w:color="auto"/>
            <w:left w:val="none" w:sz="0" w:space="0" w:color="auto"/>
            <w:bottom w:val="none" w:sz="0" w:space="0" w:color="auto"/>
            <w:right w:val="none" w:sz="0" w:space="0" w:color="auto"/>
          </w:divBdr>
        </w:div>
        <w:div w:id="2144157404">
          <w:marLeft w:val="0"/>
          <w:marRight w:val="0"/>
          <w:marTop w:val="0"/>
          <w:marBottom w:val="0"/>
          <w:divBdr>
            <w:top w:val="none" w:sz="0" w:space="0" w:color="auto"/>
            <w:left w:val="none" w:sz="0" w:space="0" w:color="auto"/>
            <w:bottom w:val="none" w:sz="0" w:space="0" w:color="auto"/>
            <w:right w:val="none" w:sz="0" w:space="0" w:color="auto"/>
          </w:divBdr>
        </w:div>
        <w:div w:id="108747957">
          <w:marLeft w:val="0"/>
          <w:marRight w:val="0"/>
          <w:marTop w:val="0"/>
          <w:marBottom w:val="0"/>
          <w:divBdr>
            <w:top w:val="none" w:sz="0" w:space="0" w:color="auto"/>
            <w:left w:val="none" w:sz="0" w:space="0" w:color="auto"/>
            <w:bottom w:val="none" w:sz="0" w:space="0" w:color="auto"/>
            <w:right w:val="none" w:sz="0" w:space="0" w:color="auto"/>
          </w:divBdr>
        </w:div>
        <w:div w:id="529537386">
          <w:marLeft w:val="0"/>
          <w:marRight w:val="0"/>
          <w:marTop w:val="0"/>
          <w:marBottom w:val="0"/>
          <w:divBdr>
            <w:top w:val="none" w:sz="0" w:space="0" w:color="auto"/>
            <w:left w:val="none" w:sz="0" w:space="0" w:color="auto"/>
            <w:bottom w:val="none" w:sz="0" w:space="0" w:color="auto"/>
            <w:right w:val="none" w:sz="0" w:space="0" w:color="auto"/>
          </w:divBdr>
        </w:div>
        <w:div w:id="54746866">
          <w:marLeft w:val="0"/>
          <w:marRight w:val="0"/>
          <w:marTop w:val="0"/>
          <w:marBottom w:val="0"/>
          <w:divBdr>
            <w:top w:val="none" w:sz="0" w:space="0" w:color="auto"/>
            <w:left w:val="none" w:sz="0" w:space="0" w:color="auto"/>
            <w:bottom w:val="none" w:sz="0" w:space="0" w:color="auto"/>
            <w:right w:val="none" w:sz="0" w:space="0" w:color="auto"/>
          </w:divBdr>
        </w:div>
        <w:div w:id="440997251">
          <w:marLeft w:val="0"/>
          <w:marRight w:val="0"/>
          <w:marTop w:val="0"/>
          <w:marBottom w:val="0"/>
          <w:divBdr>
            <w:top w:val="none" w:sz="0" w:space="0" w:color="auto"/>
            <w:left w:val="none" w:sz="0" w:space="0" w:color="auto"/>
            <w:bottom w:val="none" w:sz="0" w:space="0" w:color="auto"/>
            <w:right w:val="none" w:sz="0" w:space="0" w:color="auto"/>
          </w:divBdr>
        </w:div>
        <w:div w:id="1180437850">
          <w:marLeft w:val="0"/>
          <w:marRight w:val="0"/>
          <w:marTop w:val="0"/>
          <w:marBottom w:val="0"/>
          <w:divBdr>
            <w:top w:val="none" w:sz="0" w:space="0" w:color="auto"/>
            <w:left w:val="none" w:sz="0" w:space="0" w:color="auto"/>
            <w:bottom w:val="none" w:sz="0" w:space="0" w:color="auto"/>
            <w:right w:val="none" w:sz="0" w:space="0" w:color="auto"/>
          </w:divBdr>
        </w:div>
        <w:div w:id="1368139113">
          <w:marLeft w:val="0"/>
          <w:marRight w:val="0"/>
          <w:marTop w:val="0"/>
          <w:marBottom w:val="0"/>
          <w:divBdr>
            <w:top w:val="none" w:sz="0" w:space="0" w:color="auto"/>
            <w:left w:val="none" w:sz="0" w:space="0" w:color="auto"/>
            <w:bottom w:val="none" w:sz="0" w:space="0" w:color="auto"/>
            <w:right w:val="none" w:sz="0" w:space="0" w:color="auto"/>
          </w:divBdr>
        </w:div>
        <w:div w:id="1279801441">
          <w:marLeft w:val="0"/>
          <w:marRight w:val="0"/>
          <w:marTop w:val="0"/>
          <w:marBottom w:val="0"/>
          <w:divBdr>
            <w:top w:val="none" w:sz="0" w:space="0" w:color="auto"/>
            <w:left w:val="none" w:sz="0" w:space="0" w:color="auto"/>
            <w:bottom w:val="none" w:sz="0" w:space="0" w:color="auto"/>
            <w:right w:val="none" w:sz="0" w:space="0" w:color="auto"/>
          </w:divBdr>
        </w:div>
        <w:div w:id="172306914">
          <w:marLeft w:val="0"/>
          <w:marRight w:val="0"/>
          <w:marTop w:val="0"/>
          <w:marBottom w:val="0"/>
          <w:divBdr>
            <w:top w:val="none" w:sz="0" w:space="0" w:color="auto"/>
            <w:left w:val="none" w:sz="0" w:space="0" w:color="auto"/>
            <w:bottom w:val="none" w:sz="0" w:space="0" w:color="auto"/>
            <w:right w:val="none" w:sz="0" w:space="0" w:color="auto"/>
          </w:divBdr>
        </w:div>
        <w:div w:id="1377318649">
          <w:marLeft w:val="0"/>
          <w:marRight w:val="0"/>
          <w:marTop w:val="0"/>
          <w:marBottom w:val="0"/>
          <w:divBdr>
            <w:top w:val="none" w:sz="0" w:space="0" w:color="auto"/>
            <w:left w:val="none" w:sz="0" w:space="0" w:color="auto"/>
            <w:bottom w:val="none" w:sz="0" w:space="0" w:color="auto"/>
            <w:right w:val="none" w:sz="0" w:space="0" w:color="auto"/>
          </w:divBdr>
        </w:div>
        <w:div w:id="28577222">
          <w:marLeft w:val="0"/>
          <w:marRight w:val="0"/>
          <w:marTop w:val="0"/>
          <w:marBottom w:val="0"/>
          <w:divBdr>
            <w:top w:val="none" w:sz="0" w:space="0" w:color="auto"/>
            <w:left w:val="none" w:sz="0" w:space="0" w:color="auto"/>
            <w:bottom w:val="none" w:sz="0" w:space="0" w:color="auto"/>
            <w:right w:val="none" w:sz="0" w:space="0" w:color="auto"/>
          </w:divBdr>
        </w:div>
        <w:div w:id="1987393319">
          <w:marLeft w:val="0"/>
          <w:marRight w:val="0"/>
          <w:marTop w:val="0"/>
          <w:marBottom w:val="0"/>
          <w:divBdr>
            <w:top w:val="none" w:sz="0" w:space="0" w:color="auto"/>
            <w:left w:val="none" w:sz="0" w:space="0" w:color="auto"/>
            <w:bottom w:val="none" w:sz="0" w:space="0" w:color="auto"/>
            <w:right w:val="none" w:sz="0" w:space="0" w:color="auto"/>
          </w:divBdr>
        </w:div>
        <w:div w:id="1780182416">
          <w:marLeft w:val="0"/>
          <w:marRight w:val="0"/>
          <w:marTop w:val="0"/>
          <w:marBottom w:val="0"/>
          <w:divBdr>
            <w:top w:val="none" w:sz="0" w:space="0" w:color="auto"/>
            <w:left w:val="none" w:sz="0" w:space="0" w:color="auto"/>
            <w:bottom w:val="none" w:sz="0" w:space="0" w:color="auto"/>
            <w:right w:val="none" w:sz="0" w:space="0" w:color="auto"/>
          </w:divBdr>
        </w:div>
        <w:div w:id="1532494690">
          <w:marLeft w:val="0"/>
          <w:marRight w:val="0"/>
          <w:marTop w:val="0"/>
          <w:marBottom w:val="0"/>
          <w:divBdr>
            <w:top w:val="none" w:sz="0" w:space="0" w:color="auto"/>
            <w:left w:val="none" w:sz="0" w:space="0" w:color="auto"/>
            <w:bottom w:val="none" w:sz="0" w:space="0" w:color="auto"/>
            <w:right w:val="none" w:sz="0" w:space="0" w:color="auto"/>
          </w:divBdr>
        </w:div>
        <w:div w:id="1246377094">
          <w:marLeft w:val="0"/>
          <w:marRight w:val="0"/>
          <w:marTop w:val="0"/>
          <w:marBottom w:val="0"/>
          <w:divBdr>
            <w:top w:val="none" w:sz="0" w:space="0" w:color="auto"/>
            <w:left w:val="none" w:sz="0" w:space="0" w:color="auto"/>
            <w:bottom w:val="none" w:sz="0" w:space="0" w:color="auto"/>
            <w:right w:val="none" w:sz="0" w:space="0" w:color="auto"/>
          </w:divBdr>
        </w:div>
      </w:divsChild>
    </w:div>
    <w:div w:id="480732390">
      <w:bodyDiv w:val="1"/>
      <w:marLeft w:val="0"/>
      <w:marRight w:val="0"/>
      <w:marTop w:val="0"/>
      <w:marBottom w:val="0"/>
      <w:divBdr>
        <w:top w:val="none" w:sz="0" w:space="0" w:color="auto"/>
        <w:left w:val="none" w:sz="0" w:space="0" w:color="auto"/>
        <w:bottom w:val="none" w:sz="0" w:space="0" w:color="auto"/>
        <w:right w:val="none" w:sz="0" w:space="0" w:color="auto"/>
      </w:divBdr>
    </w:div>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707405">
      <w:bodyDiv w:val="1"/>
      <w:marLeft w:val="0"/>
      <w:marRight w:val="0"/>
      <w:marTop w:val="0"/>
      <w:marBottom w:val="0"/>
      <w:divBdr>
        <w:top w:val="none" w:sz="0" w:space="0" w:color="auto"/>
        <w:left w:val="none" w:sz="0" w:space="0" w:color="auto"/>
        <w:bottom w:val="none" w:sz="0" w:space="0" w:color="auto"/>
        <w:right w:val="none" w:sz="0" w:space="0" w:color="auto"/>
      </w:divBdr>
    </w:div>
    <w:div w:id="652297778">
      <w:bodyDiv w:val="1"/>
      <w:marLeft w:val="0"/>
      <w:marRight w:val="0"/>
      <w:marTop w:val="0"/>
      <w:marBottom w:val="0"/>
      <w:divBdr>
        <w:top w:val="none" w:sz="0" w:space="0" w:color="auto"/>
        <w:left w:val="none" w:sz="0" w:space="0" w:color="auto"/>
        <w:bottom w:val="none" w:sz="0" w:space="0" w:color="auto"/>
        <w:right w:val="none" w:sz="0" w:space="0" w:color="auto"/>
      </w:divBdr>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868688850">
      <w:bodyDiv w:val="1"/>
      <w:marLeft w:val="0"/>
      <w:marRight w:val="0"/>
      <w:marTop w:val="0"/>
      <w:marBottom w:val="0"/>
      <w:divBdr>
        <w:top w:val="none" w:sz="0" w:space="0" w:color="auto"/>
        <w:left w:val="none" w:sz="0" w:space="0" w:color="auto"/>
        <w:bottom w:val="none" w:sz="0" w:space="0" w:color="auto"/>
        <w:right w:val="none" w:sz="0" w:space="0" w:color="auto"/>
      </w:divBdr>
    </w:div>
    <w:div w:id="1207063311">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313407852">
      <w:bodyDiv w:val="1"/>
      <w:marLeft w:val="0"/>
      <w:marRight w:val="0"/>
      <w:marTop w:val="0"/>
      <w:marBottom w:val="0"/>
      <w:divBdr>
        <w:top w:val="none" w:sz="0" w:space="0" w:color="auto"/>
        <w:left w:val="none" w:sz="0" w:space="0" w:color="auto"/>
        <w:bottom w:val="none" w:sz="0" w:space="0" w:color="auto"/>
        <w:right w:val="none" w:sz="0" w:space="0" w:color="auto"/>
      </w:divBdr>
    </w:div>
    <w:div w:id="1335837523">
      <w:bodyDiv w:val="1"/>
      <w:marLeft w:val="0"/>
      <w:marRight w:val="0"/>
      <w:marTop w:val="0"/>
      <w:marBottom w:val="0"/>
      <w:divBdr>
        <w:top w:val="none" w:sz="0" w:space="0" w:color="auto"/>
        <w:left w:val="none" w:sz="0" w:space="0" w:color="auto"/>
        <w:bottom w:val="none" w:sz="0" w:space="0" w:color="auto"/>
        <w:right w:val="none" w:sz="0" w:space="0" w:color="auto"/>
      </w:divBdr>
      <w:divsChild>
        <w:div w:id="1213543384">
          <w:marLeft w:val="360"/>
          <w:marRight w:val="0"/>
          <w:marTop w:val="200"/>
          <w:marBottom w:val="0"/>
          <w:divBdr>
            <w:top w:val="none" w:sz="0" w:space="0" w:color="auto"/>
            <w:left w:val="none" w:sz="0" w:space="0" w:color="auto"/>
            <w:bottom w:val="none" w:sz="0" w:space="0" w:color="auto"/>
            <w:right w:val="none" w:sz="0" w:space="0" w:color="auto"/>
          </w:divBdr>
        </w:div>
        <w:div w:id="2143644619">
          <w:marLeft w:val="360"/>
          <w:marRight w:val="0"/>
          <w:marTop w:val="200"/>
          <w:marBottom w:val="0"/>
          <w:divBdr>
            <w:top w:val="none" w:sz="0" w:space="0" w:color="auto"/>
            <w:left w:val="none" w:sz="0" w:space="0" w:color="auto"/>
            <w:bottom w:val="none" w:sz="0" w:space="0" w:color="auto"/>
            <w:right w:val="none" w:sz="0" w:space="0" w:color="auto"/>
          </w:divBdr>
        </w:div>
        <w:div w:id="144706968">
          <w:marLeft w:val="360"/>
          <w:marRight w:val="0"/>
          <w:marTop w:val="200"/>
          <w:marBottom w:val="0"/>
          <w:divBdr>
            <w:top w:val="none" w:sz="0" w:space="0" w:color="auto"/>
            <w:left w:val="none" w:sz="0" w:space="0" w:color="auto"/>
            <w:bottom w:val="none" w:sz="0" w:space="0" w:color="auto"/>
            <w:right w:val="none" w:sz="0" w:space="0" w:color="auto"/>
          </w:divBdr>
        </w:div>
        <w:div w:id="1243560103">
          <w:marLeft w:val="360"/>
          <w:marRight w:val="0"/>
          <w:marTop w:val="200"/>
          <w:marBottom w:val="0"/>
          <w:divBdr>
            <w:top w:val="none" w:sz="0" w:space="0" w:color="auto"/>
            <w:left w:val="none" w:sz="0" w:space="0" w:color="auto"/>
            <w:bottom w:val="none" w:sz="0" w:space="0" w:color="auto"/>
            <w:right w:val="none" w:sz="0" w:space="0" w:color="auto"/>
          </w:divBdr>
        </w:div>
        <w:div w:id="173694585">
          <w:marLeft w:val="1080"/>
          <w:marRight w:val="0"/>
          <w:marTop w:val="100"/>
          <w:marBottom w:val="0"/>
          <w:divBdr>
            <w:top w:val="none" w:sz="0" w:space="0" w:color="auto"/>
            <w:left w:val="none" w:sz="0" w:space="0" w:color="auto"/>
            <w:bottom w:val="none" w:sz="0" w:space="0" w:color="auto"/>
            <w:right w:val="none" w:sz="0" w:space="0" w:color="auto"/>
          </w:divBdr>
        </w:div>
        <w:div w:id="573198817">
          <w:marLeft w:val="1080"/>
          <w:marRight w:val="0"/>
          <w:marTop w:val="100"/>
          <w:marBottom w:val="0"/>
          <w:divBdr>
            <w:top w:val="none" w:sz="0" w:space="0" w:color="auto"/>
            <w:left w:val="none" w:sz="0" w:space="0" w:color="auto"/>
            <w:bottom w:val="none" w:sz="0" w:space="0" w:color="auto"/>
            <w:right w:val="none" w:sz="0" w:space="0" w:color="auto"/>
          </w:divBdr>
        </w:div>
      </w:divsChild>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624073765">
      <w:bodyDiv w:val="1"/>
      <w:marLeft w:val="0"/>
      <w:marRight w:val="0"/>
      <w:marTop w:val="0"/>
      <w:marBottom w:val="0"/>
      <w:divBdr>
        <w:top w:val="none" w:sz="0" w:space="0" w:color="auto"/>
        <w:left w:val="none" w:sz="0" w:space="0" w:color="auto"/>
        <w:bottom w:val="none" w:sz="0" w:space="0" w:color="auto"/>
        <w:right w:val="none" w:sz="0" w:space="0" w:color="auto"/>
      </w:divBdr>
    </w:div>
    <w:div w:id="169437717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 w:id="200724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yue.li@bytedance.com" TargetMode="External"/><Relationship Id="rId18" Type="http://schemas.microsoft.com/office/2011/relationships/commentsExtended" Target="commentsExtended.xml"/><Relationship Id="rId26" Type="http://schemas.openxmlformats.org/officeDocument/2006/relationships/image" Target="media/image6.png"/><Relationship Id="rId39" Type="http://schemas.openxmlformats.org/officeDocument/2006/relationships/image" Target="media/image10.emf"/><Relationship Id="rId21" Type="http://schemas.openxmlformats.org/officeDocument/2006/relationships/image" Target="media/image1.png"/><Relationship Id="rId34" Type="http://schemas.openxmlformats.org/officeDocument/2006/relationships/hyperlink" Target="about:blank" TargetMode="External"/><Relationship Id="rId42" Type="http://schemas.openxmlformats.org/officeDocument/2006/relationships/image" Target="media/image13.png"/><Relationship Id="rId47" Type="http://schemas.openxmlformats.org/officeDocument/2006/relationships/image" Target="media/image17.png"/><Relationship Id="rId50" Type="http://schemas.openxmlformats.org/officeDocument/2006/relationships/hyperlink" Target="https://vcgit.hhi.fraunhofer.de/jvet-ahg-nnvc/VVCSoftware_VTM/-/wikis/MD5-files" TargetMode="External"/><Relationship Id="rId55" Type="http://schemas.openxmlformats.org/officeDocument/2006/relationships/hyperlink" Target="https://vcgit.hhi.fraunhofer.de/jvet-ahg-nnvc/VVCSoftware_VTM/-/blob/VTM-11.0_nnvc/training/training_scripts/NN_Filtering_HOP/readme.md" TargetMode="External"/><Relationship Id="rId63" Type="http://schemas.openxmlformats.org/officeDocument/2006/relationships/image" Target="media/image24.png"/><Relationship Id="rId68" Type="http://schemas.openxmlformats.org/officeDocument/2006/relationships/image" Target="media/image29.emf"/><Relationship Id="rId76" Type="http://schemas.openxmlformats.org/officeDocument/2006/relationships/hyperlink" Target="https://jvet-experts.org/doc_end_user/current_document.php?id=13252" TargetMode="External"/><Relationship Id="rId7" Type="http://schemas.openxmlformats.org/officeDocument/2006/relationships/settings" Target="settings.xml"/><Relationship Id="rId71" Type="http://schemas.openxmlformats.org/officeDocument/2006/relationships/hyperlink" Target="https://vcgit.hhi.fraunhofer.de/jvet-ahg-nnvc/sadl" TargetMode="External"/><Relationship Id="rId2" Type="http://schemas.openxmlformats.org/officeDocument/2006/relationships/customXml" Target="../customXml/item2.xml"/><Relationship Id="rId16" Type="http://schemas.openxmlformats.org/officeDocument/2006/relationships/hyperlink" Target="https://vcgit.hhi.fraunhofer.de/jvet-ahg-nnvc/VVCSoftware_VTM" TargetMode="External"/><Relationship Id="rId29" Type="http://schemas.openxmlformats.org/officeDocument/2006/relationships/hyperlink" Target="https://jvet-experts.org/doc_end_user/current_document.php?id=13154" TargetMode="External"/><Relationship Id="rId11" Type="http://schemas.openxmlformats.org/officeDocument/2006/relationships/footer" Target="footer1.xml"/><Relationship Id="rId24" Type="http://schemas.openxmlformats.org/officeDocument/2006/relationships/image" Target="media/image4.svg"/><Relationship Id="rId32" Type="http://schemas.openxmlformats.org/officeDocument/2006/relationships/hyperlink" Target="https://jvet-experts.org/doc_end_user/current_document.php?id=13285" TargetMode="Externa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5.emf"/><Relationship Id="rId53" Type="http://schemas.openxmlformats.org/officeDocument/2006/relationships/hyperlink" Target="https://vcgit.hhi.fraunhofer.de/jvet-ahg-nnvc/VVCSoftware_VTM/-/blob/VTM-11.0_nnvc/training/training_scripts/NN_Filtering_HOP/readme.md" TargetMode="External"/><Relationship Id="rId58" Type="http://schemas.openxmlformats.org/officeDocument/2006/relationships/image" Target="media/image19.png"/><Relationship Id="rId66" Type="http://schemas.openxmlformats.org/officeDocument/2006/relationships/image" Target="media/image27.png"/><Relationship Id="rId74" Type="http://schemas.openxmlformats.org/officeDocument/2006/relationships/hyperlink" Target="https://jvet-experts.org/doc_end_user/current_document.php?id=12990" TargetMode="External"/><Relationship Id="rId79"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22.png"/><Relationship Id="rId82" Type="http://schemas.openxmlformats.org/officeDocument/2006/relationships/theme" Target="theme/theme1.xml"/><Relationship Id="rId10" Type="http://schemas.openxmlformats.org/officeDocument/2006/relationships/endnotes" Target="endnotes.xml"/><Relationship Id="rId19" Type="http://schemas.microsoft.com/office/2016/09/relationships/commentsIds" Target="commentsIds.xml"/><Relationship Id="rId31" Type="http://schemas.openxmlformats.org/officeDocument/2006/relationships/hyperlink" Target="https://jvet-experts.org/doc_end_user/current_document.php?id=13254" TargetMode="External"/><Relationship Id="rId44" Type="http://schemas.openxmlformats.org/officeDocument/2006/relationships/image" Target="media/image14.png"/><Relationship Id="rId52" Type="http://schemas.openxmlformats.org/officeDocument/2006/relationships/hyperlink" Target="https://vcgit.hhi.fraunhofer.de/jvet-ahg-nnvc/VVCSoftware_VTM/-/blob/VTM-11.0_nnvc/training/training_scripts/NN_Filtering_HOP/readme.md" TargetMode="External"/><Relationship Id="rId60" Type="http://schemas.openxmlformats.org/officeDocument/2006/relationships/image" Target="media/image21.png"/><Relationship Id="rId65" Type="http://schemas.openxmlformats.org/officeDocument/2006/relationships/image" Target="media/image26.png"/><Relationship Id="rId73" Type="http://schemas.openxmlformats.org/officeDocument/2006/relationships/hyperlink" Target="https://jvet-experts.org/doc_end_user/current_document.php?id=12944" TargetMode="External"/><Relationship Id="rId78" Type="http://schemas.openxmlformats.org/officeDocument/2006/relationships/hyperlink" Target="https://jvet-experts.org/doc_end_user/current_document.php?id=13285" TargetMode="External"/><Relationship Id="rId8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jacob.strom@ericsson.com" TargetMode="External"/><Relationship Id="rId22" Type="http://schemas.openxmlformats.org/officeDocument/2006/relationships/image" Target="media/image2.svg"/><Relationship Id="rId27" Type="http://schemas.openxmlformats.org/officeDocument/2006/relationships/hyperlink" Target="https://jvet-experts.org/doc_end_user/current_document.php?id=12944" TargetMode="External"/><Relationship Id="rId30" Type="http://schemas.openxmlformats.org/officeDocument/2006/relationships/hyperlink" Target="https://jvet-experts.org/doc_end_user/current_document.php?id=13252" TargetMode="External"/><Relationship Id="rId35" Type="http://schemas.openxmlformats.org/officeDocument/2006/relationships/hyperlink" Target="https://jvet-experts.org/doc_end_user/current_document.php?id=13730" TargetMode="External"/><Relationship Id="rId43" Type="http://schemas.openxmlformats.org/officeDocument/2006/relationships/hyperlink" Target="https://vcgit.hhi.fraunhofer.de/jvet-ahg-nnvc/sadl" TargetMode="External"/><Relationship Id="rId48" Type="http://schemas.openxmlformats.org/officeDocument/2006/relationships/image" Target="media/image18.png"/><Relationship Id="rId56" Type="http://schemas.openxmlformats.org/officeDocument/2006/relationships/hyperlink" Target="https://vcgit.hhi.fraunhofer.de/jvet-ahg-nnvc/VVCSoftware_VTM/-/blob/VTM-11.0_nnvc/training/training_scripts/NN_Filtering_HOP/readme.md" TargetMode="External"/><Relationship Id="rId64" Type="http://schemas.openxmlformats.org/officeDocument/2006/relationships/image" Target="media/image25.png"/><Relationship Id="rId69" Type="http://schemas.openxmlformats.org/officeDocument/2006/relationships/image" Target="media/image30.png"/><Relationship Id="rId77" Type="http://schemas.openxmlformats.org/officeDocument/2006/relationships/hyperlink" Target="https://jvet-experts.org/doc_end_user/current_document.php?id=13254" TargetMode="External"/><Relationship Id="rId8" Type="http://schemas.openxmlformats.org/officeDocument/2006/relationships/webSettings" Target="webSettings.xml"/><Relationship Id="rId51" Type="http://schemas.openxmlformats.org/officeDocument/2006/relationships/hyperlink" Target="https://vcgit.hhi.fraunhofer.de/jvet-ahg-nnvc/VVCSoftware_VTM" TargetMode="External"/><Relationship Id="rId72" Type="http://schemas.openxmlformats.org/officeDocument/2006/relationships/hyperlink" Target="https://vcgit.hhi.fraunhofer.de/jvet/VVCSoftware_VTM/-/tree/VTM-11.0" TargetMode="External"/><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mailto:franck.galpin@interdigital.com" TargetMode="External"/><Relationship Id="rId17" Type="http://schemas.openxmlformats.org/officeDocument/2006/relationships/comments" Target="comments.xml"/><Relationship Id="rId25" Type="http://schemas.openxmlformats.org/officeDocument/2006/relationships/image" Target="media/image5.png"/><Relationship Id="rId33" Type="http://schemas.openxmlformats.org/officeDocument/2006/relationships/hyperlink" Target="about:blank" TargetMode="External"/><Relationship Id="rId38" Type="http://schemas.openxmlformats.org/officeDocument/2006/relationships/image" Target="media/image9.png"/><Relationship Id="rId46" Type="http://schemas.openxmlformats.org/officeDocument/2006/relationships/image" Target="media/image16.png"/><Relationship Id="rId59" Type="http://schemas.openxmlformats.org/officeDocument/2006/relationships/image" Target="media/image20.png"/><Relationship Id="rId67" Type="http://schemas.openxmlformats.org/officeDocument/2006/relationships/image" Target="media/image28.png"/><Relationship Id="rId20" Type="http://schemas.microsoft.com/office/2018/08/relationships/commentsExtensible" Target="commentsExtensible.xml"/><Relationship Id="rId41" Type="http://schemas.openxmlformats.org/officeDocument/2006/relationships/image" Target="media/image12.png"/><Relationship Id="rId54" Type="http://schemas.openxmlformats.org/officeDocument/2006/relationships/hyperlink" Target="https://vcgit.hhi.fraunhofer.de/jvet-ahg-nnvc/VVCSoftware_VTM/-/blob/VTM-11.0_nnvc/training/training_scripts/NN_Filtering_HOP/readme.md" TargetMode="External"/><Relationship Id="rId62" Type="http://schemas.openxmlformats.org/officeDocument/2006/relationships/image" Target="media/image23.png"/><Relationship Id="rId70" Type="http://schemas.openxmlformats.org/officeDocument/2006/relationships/image" Target="media/image31.png"/><Relationship Id="rId75" Type="http://schemas.openxmlformats.org/officeDocument/2006/relationships/hyperlink" Target="https://jvet-experts.org/doc_end_user/current_document.php?id=13154"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liqiangwang@tencent.com" TargetMode="External"/><Relationship Id="rId23" Type="http://schemas.openxmlformats.org/officeDocument/2006/relationships/image" Target="media/image3.png"/><Relationship Id="rId28" Type="http://schemas.openxmlformats.org/officeDocument/2006/relationships/hyperlink" Target="https://jvet-experts.org/doc_end_user/current_document.php?id=12990" TargetMode="External"/><Relationship Id="rId36" Type="http://schemas.openxmlformats.org/officeDocument/2006/relationships/image" Target="media/image7.png"/><Relationship Id="rId49" Type="http://schemas.openxmlformats.org/officeDocument/2006/relationships/hyperlink" Target="https://vcgit.hhi.fraunhofer.de/jvet-ahg-nnvc/VVCSoftware_VTM" TargetMode="External"/><Relationship Id="rId57" Type="http://schemas.openxmlformats.org/officeDocument/2006/relationships/hyperlink" Target="https://vcgit.hhi.fraunhofer.de/jvet-ahg-nnvc/nnvc-ct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28454A-5BA8-43B5-B306-CE0BCF6F4B3F}">
  <ds:schemaRefs>
    <ds:schemaRef ds:uri="http://schemas.microsoft.com/sharepoint/v3/contenttype/forms"/>
  </ds:schemaRefs>
</ds:datastoreItem>
</file>

<file path=customXml/itemProps2.xml><?xml version="1.0" encoding="utf-8"?>
<ds:datastoreItem xmlns:ds="http://schemas.openxmlformats.org/officeDocument/2006/customXml" ds:itemID="{F8C7DC09-1C25-4498-B221-3FB934E2A8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39C8405-3EF2-455C-8553-5485F5256ACD}">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4.xml><?xml version="1.0" encoding="utf-8"?>
<ds:datastoreItem xmlns:ds="http://schemas.openxmlformats.org/officeDocument/2006/customXml" ds:itemID="{2ABE0004-B5D9-479E-9B1F-B673F282CF8C}">
  <ds:schemaRefs>
    <ds:schemaRef ds:uri="http://schemas.openxmlformats.org/officeDocument/2006/bibliography"/>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Normal.dotm</Template>
  <TotalTime>17</TotalTime>
  <Pages>45</Pages>
  <Words>11438</Words>
  <Characters>73650</Characters>
  <Application>Microsoft Office Word</Application>
  <DocSecurity>2</DocSecurity>
  <Lines>613</Lines>
  <Paragraphs>169</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84919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4</cp:revision>
  <cp:lastPrinted>1900-01-01T08:00:00Z</cp:lastPrinted>
  <dcterms:created xsi:type="dcterms:W3CDTF">2024-06-12T14:32:00Z</dcterms:created>
  <dcterms:modified xsi:type="dcterms:W3CDTF">2024-07-08T19:10:00Z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0x010100CFAB9EE0C0AB514194A6531C55797DA8</vt:lpwstr>
  </property>
  <property fmtid="{D5CDD505-2E9C-101B-9397-08002B2CF9AE}" pid="3" name="MediaServiceImageTags">
    <vt:lpwstr/>
  </property>
  <property fmtid="{D5CDD505-2E9C-101B-9397-08002B2CF9AE}" pid="4" name="MSIP_Label_bcf26ed8-713a-4e6c-8a04-66607341a11c_Enabled">
    <vt:lpwstr>true</vt:lpwstr>
  </property>
  <property fmtid="{D5CDD505-2E9C-101B-9397-08002B2CF9AE}" pid="5" name="MSIP_Label_bcf26ed8-713a-4e6c-8a04-66607341a11c_SetDate">
    <vt:lpwstr>2024-05-30T13:44:57Z</vt:lpwstr>
  </property>
  <property fmtid="{D5CDD505-2E9C-101B-9397-08002B2CF9AE}" pid="6" name="MSIP_Label_bcf26ed8-713a-4e6c-8a04-66607341a11c_Method">
    <vt:lpwstr>Privileged</vt:lpwstr>
  </property>
  <property fmtid="{D5CDD505-2E9C-101B-9397-08002B2CF9AE}" pid="7" name="MSIP_Label_bcf26ed8-713a-4e6c-8a04-66607341a11c_Name">
    <vt:lpwstr>Public</vt:lpwstr>
  </property>
  <property fmtid="{D5CDD505-2E9C-101B-9397-08002B2CF9AE}" pid="8" name="MSIP_Label_bcf26ed8-713a-4e6c-8a04-66607341a11c_SiteId">
    <vt:lpwstr>e351b779-f6d5-4e50-8568-80e922d180ae</vt:lpwstr>
  </property>
  <property fmtid="{D5CDD505-2E9C-101B-9397-08002B2CF9AE}" pid="9" name="MSIP_Label_bcf26ed8-713a-4e6c-8a04-66607341a11c_ActionId">
    <vt:lpwstr>39e5aa32-d482-45f5-b1a1-9211fcb21451</vt:lpwstr>
  </property>
  <property fmtid="{D5CDD505-2E9C-101B-9397-08002B2CF9AE}" pid="10" name="MSIP_Label_bcf26ed8-713a-4e6c-8a04-66607341a11c_ContentBits">
    <vt:lpwstr>0</vt:lpwstr>
  </property>
</Properties>
</file>