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512EE09C" w:rsidR="00CB798F" w:rsidRPr="00F45E55" w:rsidRDefault="00E843CE" w:rsidP="00385C5D">
      <w:pPr>
        <w:pStyle w:val="Title"/>
        <w:tabs>
          <w:tab w:val="left" w:pos="4589"/>
        </w:tabs>
        <w:jc w:val="right"/>
        <w:rPr>
          <w:rFonts w:ascii="Times New Roman" w:hAnsi="Times New Roman" w:cs="Times New Roman"/>
          <w:sz w:val="28"/>
          <w:szCs w:val="28"/>
          <w:u w:val="none"/>
          <w:lang w:val="en-CA"/>
        </w:rPr>
      </w:pPr>
      <w:r w:rsidRPr="00F45E55">
        <w:rPr>
          <w:rFonts w:eastAsiaTheme="minorHAnsi"/>
          <w:noProof/>
          <w:lang w:val="en-CA"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F45E55">
        <w:rPr>
          <w:rFonts w:ascii="Times New Roman" w:hAnsi="Times New Roman" w:cs="Times New Roman"/>
          <w:w w:val="115"/>
          <w:sz w:val="28"/>
          <w:szCs w:val="28"/>
          <w:u w:val="thick"/>
          <w:lang w:val="en-CA"/>
        </w:rPr>
        <w:t>ISO/IEC JTC 1/SC</w:t>
      </w:r>
      <w:r w:rsidR="004E45B6" w:rsidRPr="00F45E55">
        <w:rPr>
          <w:rFonts w:ascii="Times New Roman" w:hAnsi="Times New Roman" w:cs="Times New Roman"/>
          <w:spacing w:val="-25"/>
          <w:w w:val="115"/>
          <w:sz w:val="28"/>
          <w:szCs w:val="28"/>
          <w:u w:val="thick"/>
          <w:lang w:val="en-CA"/>
        </w:rPr>
        <w:t xml:space="preserve"> </w:t>
      </w:r>
      <w:r w:rsidR="004E45B6" w:rsidRPr="00F45E55">
        <w:rPr>
          <w:rFonts w:ascii="Times New Roman" w:hAnsi="Times New Roman" w:cs="Times New Roman"/>
          <w:w w:val="115"/>
          <w:sz w:val="28"/>
          <w:szCs w:val="28"/>
          <w:u w:val="thick"/>
          <w:lang w:val="en-CA"/>
        </w:rPr>
        <w:t>29/</w:t>
      </w:r>
      <w:r w:rsidR="00540DEA" w:rsidRPr="00F45E55">
        <w:rPr>
          <w:rFonts w:ascii="Times New Roman" w:hAnsi="Times New Roman" w:cs="Times New Roman"/>
          <w:w w:val="115"/>
          <w:sz w:val="28"/>
          <w:szCs w:val="28"/>
          <w:u w:val="thick"/>
          <w:lang w:val="en-CA"/>
        </w:rPr>
        <w:t>WG 03</w:t>
      </w:r>
      <w:r w:rsidR="00263789" w:rsidRPr="00F45E55">
        <w:rPr>
          <w:rFonts w:ascii="Times New Roman" w:hAnsi="Times New Roman" w:cs="Times New Roman"/>
          <w:w w:val="115"/>
          <w:sz w:val="28"/>
          <w:szCs w:val="28"/>
          <w:u w:val="thick"/>
          <w:lang w:val="en-CA"/>
        </w:rPr>
        <w:t xml:space="preserve"> </w:t>
      </w:r>
      <w:del w:id="1" w:author="Leo Barnes" w:date="2024-02-08T13:09:00Z">
        <w:r w:rsidR="005F38AE" w:rsidRPr="00F45E55" w:rsidDel="00692C53">
          <w:rPr>
            <w:rFonts w:ascii="Times New Roman" w:hAnsi="Times New Roman" w:cs="Times New Roman"/>
            <w:w w:val="115"/>
            <w:sz w:val="48"/>
            <w:szCs w:val="48"/>
            <w:u w:val="thick"/>
            <w:lang w:val="en-CA"/>
          </w:rPr>
          <w:delText>N</w:delText>
        </w:r>
        <w:r w:rsidR="005F38AE" w:rsidRPr="00F45E55" w:rsidDel="00692C53">
          <w:rPr>
            <w:rFonts w:ascii="Times New Roman" w:hAnsi="Times New Roman" w:cs="Times New Roman"/>
            <w:spacing w:val="28"/>
            <w:w w:val="115"/>
            <w:sz w:val="48"/>
            <w:szCs w:val="48"/>
            <w:u w:val="thick"/>
            <w:lang w:val="en-CA"/>
          </w:rPr>
          <w:fldChar w:fldCharType="begin"/>
        </w:r>
        <w:r w:rsidR="005F38AE" w:rsidRPr="00F45E55" w:rsidDel="00692C53">
          <w:rPr>
            <w:rFonts w:ascii="Times New Roman" w:hAnsi="Times New Roman" w:cs="Times New Roman"/>
            <w:spacing w:val="28"/>
            <w:w w:val="115"/>
            <w:sz w:val="48"/>
            <w:szCs w:val="48"/>
            <w:u w:val="thick"/>
            <w:lang w:val="en-CA"/>
          </w:rPr>
          <w:delInstrText xml:space="preserve"> DOCPROPERTY "WGNumber" \* MERGEFORMAT </w:delInstrText>
        </w:r>
        <w:r w:rsidR="005F38AE" w:rsidRPr="00F45E55" w:rsidDel="00692C53">
          <w:rPr>
            <w:rFonts w:ascii="Times New Roman" w:hAnsi="Times New Roman" w:cs="Times New Roman"/>
            <w:spacing w:val="28"/>
            <w:w w:val="115"/>
            <w:sz w:val="48"/>
            <w:szCs w:val="48"/>
            <w:u w:val="thick"/>
            <w:lang w:val="en-CA"/>
          </w:rPr>
          <w:fldChar w:fldCharType="separate"/>
        </w:r>
        <w:r w:rsidR="005F38AE" w:rsidRPr="00F45E55" w:rsidDel="00692C53">
          <w:rPr>
            <w:rFonts w:ascii="Times New Roman" w:hAnsi="Times New Roman" w:cs="Times New Roman"/>
            <w:spacing w:val="28"/>
            <w:w w:val="115"/>
            <w:sz w:val="48"/>
            <w:szCs w:val="48"/>
            <w:u w:val="thick"/>
            <w:lang w:val="en-CA"/>
          </w:rPr>
          <w:delText>1058</w:delText>
        </w:r>
        <w:r w:rsidR="005F38AE" w:rsidRPr="00F45E55" w:rsidDel="00692C53">
          <w:rPr>
            <w:rFonts w:ascii="Times New Roman" w:hAnsi="Times New Roman" w:cs="Times New Roman"/>
            <w:spacing w:val="28"/>
            <w:w w:val="115"/>
            <w:sz w:val="48"/>
            <w:szCs w:val="48"/>
            <w:u w:val="thick"/>
            <w:lang w:val="en-CA"/>
          </w:rPr>
          <w:fldChar w:fldCharType="end"/>
        </w:r>
      </w:del>
      <w:ins w:id="2" w:author="Leo Barnes" w:date="2024-02-08T13:09:00Z">
        <w:r w:rsidR="00692C53" w:rsidRPr="00F45E55">
          <w:rPr>
            <w:rFonts w:ascii="Times New Roman" w:hAnsi="Times New Roman" w:cs="Times New Roman"/>
            <w:w w:val="115"/>
            <w:sz w:val="48"/>
            <w:szCs w:val="48"/>
            <w:u w:val="thick"/>
            <w:lang w:val="en-CA"/>
          </w:rPr>
          <w:t>N</w:t>
        </w:r>
        <w:r w:rsidR="00692C53" w:rsidRPr="00F45E55">
          <w:rPr>
            <w:rFonts w:ascii="Times New Roman" w:hAnsi="Times New Roman" w:cs="Times New Roman"/>
            <w:spacing w:val="28"/>
            <w:w w:val="115"/>
            <w:sz w:val="48"/>
            <w:szCs w:val="48"/>
            <w:u w:val="thick"/>
            <w:lang w:val="en-CA"/>
          </w:rPr>
          <w:fldChar w:fldCharType="begin"/>
        </w:r>
        <w:r w:rsidR="00692C53" w:rsidRPr="00F45E55">
          <w:rPr>
            <w:rFonts w:ascii="Times New Roman" w:hAnsi="Times New Roman" w:cs="Times New Roman"/>
            <w:spacing w:val="28"/>
            <w:w w:val="115"/>
            <w:sz w:val="48"/>
            <w:szCs w:val="48"/>
            <w:u w:val="thick"/>
            <w:lang w:val="en-CA"/>
          </w:rPr>
          <w:instrText xml:space="preserve"> DOCPROPERTY "WGNumber" \* MERGEFORMAT </w:instrText>
        </w:r>
        <w:r w:rsidR="00692C53" w:rsidRPr="00F45E55">
          <w:rPr>
            <w:rFonts w:ascii="Times New Roman" w:hAnsi="Times New Roman" w:cs="Times New Roman"/>
            <w:spacing w:val="28"/>
            <w:w w:val="115"/>
            <w:sz w:val="48"/>
            <w:szCs w:val="48"/>
            <w:u w:val="thick"/>
            <w:lang w:val="en-CA"/>
          </w:rPr>
          <w:fldChar w:fldCharType="separate"/>
        </w:r>
        <w:r w:rsidR="00692C53" w:rsidRPr="00F45E55">
          <w:rPr>
            <w:rFonts w:ascii="Times New Roman" w:hAnsi="Times New Roman" w:cs="Times New Roman"/>
            <w:spacing w:val="28"/>
            <w:w w:val="115"/>
            <w:sz w:val="48"/>
            <w:szCs w:val="48"/>
            <w:u w:val="thick"/>
            <w:lang w:val="en-CA"/>
          </w:rPr>
          <w:t>1</w:t>
        </w:r>
        <w:r w:rsidR="00692C53">
          <w:rPr>
            <w:rFonts w:ascii="Times New Roman" w:hAnsi="Times New Roman" w:cs="Times New Roman"/>
            <w:spacing w:val="28"/>
            <w:w w:val="115"/>
            <w:sz w:val="48"/>
            <w:szCs w:val="48"/>
            <w:u w:val="thick"/>
            <w:lang w:val="en-CA"/>
          </w:rPr>
          <w:t>137</w:t>
        </w:r>
        <w:r w:rsidR="00692C53" w:rsidRPr="00F45E55">
          <w:rPr>
            <w:rFonts w:ascii="Times New Roman" w:hAnsi="Times New Roman" w:cs="Times New Roman"/>
            <w:spacing w:val="28"/>
            <w:w w:val="115"/>
            <w:sz w:val="48"/>
            <w:szCs w:val="48"/>
            <w:u w:val="thick"/>
            <w:lang w:val="en-CA"/>
          </w:rPr>
          <w:fldChar w:fldCharType="end"/>
        </w:r>
      </w:ins>
    </w:p>
    <w:p w14:paraId="7296C136" w14:textId="33B9E07C" w:rsidR="00CB798F" w:rsidRPr="00F45E55" w:rsidRDefault="00CB798F">
      <w:pPr>
        <w:rPr>
          <w:b/>
          <w:sz w:val="20"/>
          <w:lang w:val="en-CA"/>
        </w:rPr>
      </w:pPr>
    </w:p>
    <w:p w14:paraId="1C7F2D41" w14:textId="3CA79274" w:rsidR="00CB798F" w:rsidRPr="00F45E55" w:rsidRDefault="00CB798F">
      <w:pPr>
        <w:rPr>
          <w:b/>
          <w:sz w:val="20"/>
          <w:lang w:val="en-CA"/>
        </w:rPr>
      </w:pPr>
    </w:p>
    <w:p w14:paraId="55F7DB2C" w14:textId="25F357F6" w:rsidR="00CB798F" w:rsidRPr="00F45E55" w:rsidRDefault="00E843CE">
      <w:pPr>
        <w:spacing w:before="3"/>
        <w:rPr>
          <w:b/>
          <w:sz w:val="23"/>
          <w:lang w:val="en-CA"/>
        </w:rPr>
      </w:pPr>
      <w:r w:rsidRPr="00F45E55">
        <w:rPr>
          <w:noProof/>
          <w:lang w:val="en-CA"/>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&#13;&#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F45E55" w:rsidRDefault="004E45B6" w:rsidP="004C352E">
      <w:pPr>
        <w:tabs>
          <w:tab w:val="left" w:pos="3099"/>
        </w:tabs>
        <w:spacing w:before="240"/>
        <w:ind w:left="104"/>
        <w:rPr>
          <w:rFonts w:ascii="Times New Roman" w:hAnsi="Times New Roman" w:cs="Times New Roman"/>
          <w:snapToGrid w:val="0"/>
          <w:sz w:val="24"/>
          <w:szCs w:val="24"/>
          <w:lang w:val="en-CA"/>
        </w:rPr>
      </w:pPr>
      <w:r w:rsidRPr="00F45E55">
        <w:rPr>
          <w:rFonts w:ascii="Times New Roman" w:hAnsi="Times New Roman" w:cs="Times New Roman"/>
          <w:b/>
          <w:snapToGrid w:val="0"/>
          <w:sz w:val="24"/>
          <w:szCs w:val="24"/>
          <w:lang w:val="en-CA"/>
        </w:rPr>
        <w:t>Document</w:t>
      </w:r>
      <w:r w:rsidRPr="00F45E55">
        <w:rPr>
          <w:rFonts w:ascii="Times New Roman" w:hAnsi="Times New Roman" w:cs="Times New Roman"/>
          <w:b/>
          <w:snapToGrid w:val="0"/>
          <w:spacing w:val="14"/>
          <w:sz w:val="24"/>
          <w:szCs w:val="24"/>
          <w:lang w:val="en-CA"/>
        </w:rPr>
        <w:t xml:space="preserve"> </w:t>
      </w:r>
      <w:r w:rsidRPr="00F45E55">
        <w:rPr>
          <w:rFonts w:ascii="Times New Roman" w:hAnsi="Times New Roman" w:cs="Times New Roman"/>
          <w:b/>
          <w:snapToGrid w:val="0"/>
          <w:sz w:val="24"/>
          <w:szCs w:val="24"/>
          <w:lang w:val="en-CA"/>
        </w:rPr>
        <w:t>type:</w:t>
      </w:r>
      <w:r w:rsidRPr="00F45E55">
        <w:rPr>
          <w:rFonts w:ascii="Times New Roman" w:hAnsi="Times New Roman" w:cs="Times New Roman"/>
          <w:snapToGrid w:val="0"/>
          <w:sz w:val="24"/>
          <w:szCs w:val="24"/>
          <w:lang w:val="en-CA"/>
        </w:rPr>
        <w:tab/>
      </w:r>
      <w:r w:rsidR="00385C5D" w:rsidRPr="00F45E55">
        <w:rPr>
          <w:rFonts w:ascii="Times New Roman" w:hAnsi="Times New Roman" w:cs="Times New Roman"/>
          <w:snapToGrid w:val="0"/>
          <w:sz w:val="24"/>
          <w:szCs w:val="24"/>
          <w:lang w:val="en-CA"/>
        </w:rPr>
        <w:t>Output Document</w:t>
      </w:r>
    </w:p>
    <w:p w14:paraId="19E086F8" w14:textId="2B8DED57" w:rsidR="00CB798F" w:rsidRPr="00F45E55" w:rsidRDefault="004E45B6" w:rsidP="004C352E">
      <w:pPr>
        <w:pStyle w:val="BodyText"/>
        <w:tabs>
          <w:tab w:val="left" w:pos="3099"/>
        </w:tabs>
        <w:spacing w:before="240"/>
        <w:ind w:left="3099" w:right="214" w:hanging="2996"/>
        <w:rPr>
          <w:rFonts w:ascii="Times New Roman" w:hAnsi="Times New Roman" w:cs="Times New Roman"/>
          <w:snapToGrid w:val="0"/>
          <w:lang w:val="en-CA"/>
        </w:rPr>
      </w:pPr>
      <w:r w:rsidRPr="00F45E55">
        <w:rPr>
          <w:rFonts w:ascii="Times New Roman" w:hAnsi="Times New Roman" w:cs="Times New Roman"/>
          <w:b/>
          <w:snapToGrid w:val="0"/>
          <w:lang w:val="en-CA"/>
        </w:rPr>
        <w:t>Title:</w:t>
      </w:r>
      <w:r w:rsidRPr="00F45E55">
        <w:rPr>
          <w:rFonts w:ascii="Times New Roman" w:hAnsi="Times New Roman" w:cs="Times New Roman"/>
          <w:snapToGrid w:val="0"/>
          <w:lang w:val="en-CA"/>
        </w:rPr>
        <w:tab/>
      </w:r>
      <w:r w:rsidR="004C352E" w:rsidRPr="00F45E55">
        <w:rPr>
          <w:rFonts w:ascii="Times New Roman" w:hAnsi="Times New Roman" w:cs="Times New Roman"/>
          <w:snapToGrid w:val="0"/>
          <w:lang w:val="en-CA"/>
        </w:rPr>
        <w:fldChar w:fldCharType="begin"/>
      </w:r>
      <w:r w:rsidR="004C352E" w:rsidRPr="00F45E55">
        <w:rPr>
          <w:rFonts w:ascii="Times New Roman" w:hAnsi="Times New Roman" w:cs="Times New Roman"/>
          <w:snapToGrid w:val="0"/>
          <w:lang w:val="en-CA"/>
        </w:rPr>
        <w:instrText xml:space="preserve"> TITLE  \* MERGEFORMAT </w:instrText>
      </w:r>
      <w:r w:rsidR="004C352E" w:rsidRPr="00F45E55">
        <w:rPr>
          <w:rFonts w:ascii="Times New Roman" w:hAnsi="Times New Roman" w:cs="Times New Roman"/>
          <w:snapToGrid w:val="0"/>
          <w:lang w:val="en-CA"/>
        </w:rPr>
        <w:fldChar w:fldCharType="separate"/>
      </w:r>
      <w:r w:rsidR="005F38AE" w:rsidRPr="00F45E55">
        <w:rPr>
          <w:rFonts w:ascii="Times New Roman" w:hAnsi="Times New Roman" w:cs="Times New Roman"/>
          <w:snapToGrid w:val="0"/>
          <w:lang w:val="en-CA"/>
        </w:rPr>
        <w:t>Technology under Consideration on ISO/IEC 23008-12</w:t>
      </w:r>
      <w:r w:rsidR="004C352E" w:rsidRPr="00F45E55">
        <w:rPr>
          <w:rFonts w:ascii="Times New Roman" w:hAnsi="Times New Roman" w:cs="Times New Roman"/>
          <w:snapToGrid w:val="0"/>
          <w:lang w:val="en-CA"/>
        </w:rPr>
        <w:fldChar w:fldCharType="end"/>
      </w:r>
    </w:p>
    <w:p w14:paraId="5C1A346D" w14:textId="189819F4" w:rsidR="00FF2653" w:rsidRPr="00F45E55" w:rsidRDefault="00FF2653" w:rsidP="004C352E">
      <w:pPr>
        <w:pStyle w:val="BodyText"/>
        <w:tabs>
          <w:tab w:val="left" w:pos="3099"/>
        </w:tabs>
        <w:spacing w:before="240"/>
        <w:ind w:left="3099" w:right="214" w:hanging="2996"/>
        <w:rPr>
          <w:rFonts w:ascii="Times New Roman" w:hAnsi="Times New Roman" w:cs="Times New Roman"/>
          <w:snapToGrid w:val="0"/>
          <w:lang w:val="en-CA"/>
        </w:rPr>
      </w:pPr>
      <w:r w:rsidRPr="00F45E55">
        <w:rPr>
          <w:rFonts w:ascii="Times New Roman" w:hAnsi="Times New Roman" w:cs="Times New Roman"/>
          <w:b/>
          <w:snapToGrid w:val="0"/>
          <w:lang w:val="en-CA"/>
        </w:rPr>
        <w:t>Status:</w:t>
      </w:r>
      <w:r w:rsidRPr="00F45E55">
        <w:rPr>
          <w:rFonts w:ascii="Times New Roman" w:hAnsi="Times New Roman" w:cs="Times New Roman"/>
          <w:snapToGrid w:val="0"/>
          <w:lang w:val="en-CA"/>
        </w:rPr>
        <w:tab/>
      </w:r>
      <w:r w:rsidR="00385C5D" w:rsidRPr="00F45E55">
        <w:rPr>
          <w:rFonts w:ascii="Times New Roman" w:hAnsi="Times New Roman" w:cs="Times New Roman"/>
          <w:snapToGrid w:val="0"/>
          <w:lang w:val="en-CA"/>
        </w:rPr>
        <w:t>Approved</w:t>
      </w:r>
    </w:p>
    <w:p w14:paraId="1718C661" w14:textId="4EE908A8" w:rsidR="00CB798F" w:rsidRPr="00F45E55" w:rsidRDefault="004E45B6" w:rsidP="004C352E">
      <w:pPr>
        <w:tabs>
          <w:tab w:val="left" w:pos="3099"/>
        </w:tabs>
        <w:spacing w:before="240"/>
        <w:ind w:left="104"/>
        <w:rPr>
          <w:rFonts w:ascii="Times New Roman" w:hAnsi="Times New Roman" w:cs="Times New Roman"/>
          <w:snapToGrid w:val="0"/>
          <w:sz w:val="24"/>
          <w:szCs w:val="24"/>
          <w:lang w:val="en-CA"/>
        </w:rPr>
      </w:pPr>
      <w:r w:rsidRPr="00F45E55">
        <w:rPr>
          <w:rFonts w:ascii="Times New Roman" w:hAnsi="Times New Roman" w:cs="Times New Roman"/>
          <w:b/>
          <w:snapToGrid w:val="0"/>
          <w:sz w:val="24"/>
          <w:szCs w:val="24"/>
          <w:lang w:val="en-CA"/>
        </w:rPr>
        <w:t>Date</w:t>
      </w:r>
      <w:r w:rsidRPr="00F45E55">
        <w:rPr>
          <w:rFonts w:ascii="Times New Roman" w:hAnsi="Times New Roman" w:cs="Times New Roman"/>
          <w:b/>
          <w:snapToGrid w:val="0"/>
          <w:spacing w:val="-16"/>
          <w:sz w:val="24"/>
          <w:szCs w:val="24"/>
          <w:lang w:val="en-CA"/>
        </w:rPr>
        <w:t xml:space="preserve"> </w:t>
      </w:r>
      <w:r w:rsidRPr="00F45E55">
        <w:rPr>
          <w:rFonts w:ascii="Times New Roman" w:hAnsi="Times New Roman" w:cs="Times New Roman"/>
          <w:b/>
          <w:snapToGrid w:val="0"/>
          <w:sz w:val="24"/>
          <w:szCs w:val="24"/>
          <w:lang w:val="en-CA"/>
        </w:rPr>
        <w:t>of</w:t>
      </w:r>
      <w:r w:rsidRPr="00F45E55">
        <w:rPr>
          <w:rFonts w:ascii="Times New Roman" w:hAnsi="Times New Roman" w:cs="Times New Roman"/>
          <w:b/>
          <w:snapToGrid w:val="0"/>
          <w:spacing w:val="-16"/>
          <w:sz w:val="24"/>
          <w:szCs w:val="24"/>
          <w:lang w:val="en-CA"/>
        </w:rPr>
        <w:t xml:space="preserve"> </w:t>
      </w:r>
      <w:r w:rsidRPr="00F45E55">
        <w:rPr>
          <w:rFonts w:ascii="Times New Roman" w:hAnsi="Times New Roman" w:cs="Times New Roman"/>
          <w:b/>
          <w:snapToGrid w:val="0"/>
          <w:sz w:val="24"/>
          <w:szCs w:val="24"/>
          <w:lang w:val="en-CA"/>
        </w:rPr>
        <w:t>document:</w:t>
      </w:r>
      <w:r w:rsidRPr="00F45E55">
        <w:rPr>
          <w:rFonts w:ascii="Times New Roman" w:hAnsi="Times New Roman" w:cs="Times New Roman"/>
          <w:snapToGrid w:val="0"/>
          <w:sz w:val="24"/>
          <w:szCs w:val="24"/>
          <w:lang w:val="en-CA"/>
        </w:rPr>
        <w:tab/>
      </w:r>
      <w:del w:id="3" w:author="Leo Barnes" w:date="2024-02-08T13:10:00Z">
        <w:r w:rsidR="00B47760" w:rsidRPr="00F45E55" w:rsidDel="00E24351">
          <w:rPr>
            <w:rFonts w:ascii="Times New Roman" w:hAnsi="Times New Roman" w:cs="Times New Roman"/>
            <w:snapToGrid w:val="0"/>
            <w:sz w:val="24"/>
            <w:szCs w:val="24"/>
            <w:lang w:val="en-CA"/>
          </w:rPr>
          <w:delText>2023</w:delText>
        </w:r>
      </w:del>
      <w:ins w:id="4" w:author="Leo Barnes" w:date="2024-02-08T13:10:00Z">
        <w:r w:rsidR="00E24351" w:rsidRPr="00F45E55">
          <w:rPr>
            <w:rFonts w:ascii="Times New Roman" w:hAnsi="Times New Roman" w:cs="Times New Roman"/>
            <w:snapToGrid w:val="0"/>
            <w:sz w:val="24"/>
            <w:szCs w:val="24"/>
            <w:lang w:val="en-CA"/>
          </w:rPr>
          <w:t>202</w:t>
        </w:r>
        <w:r w:rsidR="00E24351">
          <w:rPr>
            <w:rFonts w:ascii="Times New Roman" w:hAnsi="Times New Roman" w:cs="Times New Roman"/>
            <w:snapToGrid w:val="0"/>
            <w:sz w:val="24"/>
            <w:szCs w:val="24"/>
            <w:lang w:val="en-CA"/>
          </w:rPr>
          <w:t>4</w:t>
        </w:r>
      </w:ins>
      <w:r w:rsidR="00B47760" w:rsidRPr="00F45E55">
        <w:rPr>
          <w:rFonts w:ascii="Times New Roman" w:hAnsi="Times New Roman" w:cs="Times New Roman"/>
          <w:snapToGrid w:val="0"/>
          <w:sz w:val="24"/>
          <w:szCs w:val="24"/>
          <w:lang w:val="en-CA"/>
        </w:rPr>
        <w:t>-</w:t>
      </w:r>
      <w:del w:id="5" w:author="Leo Barnes" w:date="2024-02-08T13:10:00Z">
        <w:r w:rsidR="00530960" w:rsidRPr="00F45E55" w:rsidDel="00E24351">
          <w:rPr>
            <w:rFonts w:ascii="Times New Roman" w:hAnsi="Times New Roman" w:cs="Times New Roman"/>
            <w:snapToGrid w:val="0"/>
            <w:sz w:val="24"/>
            <w:szCs w:val="24"/>
            <w:lang w:val="en-CA"/>
          </w:rPr>
          <w:delText>10</w:delText>
        </w:r>
      </w:del>
      <w:ins w:id="6" w:author="Leo Barnes" w:date="2024-02-08T13:10:00Z">
        <w:r w:rsidR="00E24351">
          <w:rPr>
            <w:rFonts w:ascii="Times New Roman" w:hAnsi="Times New Roman" w:cs="Times New Roman"/>
            <w:snapToGrid w:val="0"/>
            <w:sz w:val="24"/>
            <w:szCs w:val="24"/>
            <w:lang w:val="en-CA"/>
          </w:rPr>
          <w:t>02</w:t>
        </w:r>
      </w:ins>
      <w:r w:rsidR="00B47760" w:rsidRPr="00F45E55">
        <w:rPr>
          <w:rFonts w:ascii="Times New Roman" w:hAnsi="Times New Roman" w:cs="Times New Roman"/>
          <w:snapToGrid w:val="0"/>
          <w:sz w:val="24"/>
          <w:szCs w:val="24"/>
          <w:lang w:val="en-CA"/>
        </w:rPr>
        <w:t>-</w:t>
      </w:r>
      <w:del w:id="7" w:author="Leo Barnes" w:date="2024-02-08T13:10:00Z">
        <w:r w:rsidR="00530960" w:rsidRPr="00F45E55" w:rsidDel="00E24351">
          <w:rPr>
            <w:rFonts w:ascii="Times New Roman" w:hAnsi="Times New Roman" w:cs="Times New Roman"/>
            <w:snapToGrid w:val="0"/>
            <w:sz w:val="24"/>
            <w:szCs w:val="24"/>
            <w:lang w:val="en-CA"/>
          </w:rPr>
          <w:delText>31</w:delText>
        </w:r>
      </w:del>
      <w:ins w:id="8" w:author="Leo Barnes" w:date="2024-02-08T13:10:00Z">
        <w:r w:rsidR="00E24351">
          <w:rPr>
            <w:rFonts w:ascii="Times New Roman" w:hAnsi="Times New Roman" w:cs="Times New Roman"/>
            <w:snapToGrid w:val="0"/>
            <w:sz w:val="24"/>
            <w:szCs w:val="24"/>
            <w:lang w:val="en-CA"/>
          </w:rPr>
          <w:t>0</w:t>
        </w:r>
      </w:ins>
      <w:ins w:id="9" w:author="Leo Barnes" w:date="2024-02-08T13:15:00Z">
        <w:r w:rsidR="006C1C47">
          <w:rPr>
            <w:rFonts w:ascii="Times New Roman" w:hAnsi="Times New Roman" w:cs="Times New Roman"/>
            <w:snapToGrid w:val="0"/>
            <w:sz w:val="24"/>
            <w:szCs w:val="24"/>
            <w:lang w:val="en-CA"/>
          </w:rPr>
          <w:t>9</w:t>
        </w:r>
      </w:ins>
    </w:p>
    <w:p w14:paraId="254323E8" w14:textId="322B67C3" w:rsidR="00CB798F" w:rsidRPr="00F45E55" w:rsidRDefault="004E45B6" w:rsidP="004C352E">
      <w:pPr>
        <w:tabs>
          <w:tab w:val="left" w:pos="3099"/>
        </w:tabs>
        <w:spacing w:before="240"/>
        <w:ind w:left="104"/>
        <w:rPr>
          <w:rFonts w:ascii="Times New Roman" w:hAnsi="Times New Roman" w:cs="Times New Roman"/>
          <w:snapToGrid w:val="0"/>
          <w:sz w:val="24"/>
          <w:szCs w:val="24"/>
          <w:lang w:val="en-CA"/>
        </w:rPr>
      </w:pPr>
      <w:r w:rsidRPr="00F45E55">
        <w:rPr>
          <w:rFonts w:ascii="Times New Roman" w:hAnsi="Times New Roman" w:cs="Times New Roman"/>
          <w:b/>
          <w:snapToGrid w:val="0"/>
          <w:sz w:val="24"/>
          <w:szCs w:val="24"/>
          <w:lang w:val="en-CA"/>
        </w:rPr>
        <w:t>Source:</w:t>
      </w:r>
      <w:r w:rsidRPr="00F45E55">
        <w:rPr>
          <w:rFonts w:ascii="Times New Roman" w:hAnsi="Times New Roman" w:cs="Times New Roman"/>
          <w:snapToGrid w:val="0"/>
          <w:sz w:val="24"/>
          <w:szCs w:val="24"/>
          <w:lang w:val="en-CA"/>
        </w:rPr>
        <w:tab/>
        <w:t>ISO/IEC JTC 1/SC 29/</w:t>
      </w:r>
      <w:r w:rsidR="00540DEA" w:rsidRPr="00F45E55">
        <w:rPr>
          <w:rFonts w:ascii="Times New Roman" w:hAnsi="Times New Roman" w:cs="Times New Roman"/>
          <w:snapToGrid w:val="0"/>
          <w:sz w:val="24"/>
          <w:szCs w:val="24"/>
          <w:lang w:val="en-CA"/>
        </w:rPr>
        <w:t>WG 03</w:t>
      </w:r>
    </w:p>
    <w:p w14:paraId="6AB1DF60" w14:textId="1CFACE62" w:rsidR="00CB798F" w:rsidRPr="00F45E55" w:rsidRDefault="004E45B6" w:rsidP="004C352E">
      <w:pPr>
        <w:tabs>
          <w:tab w:val="left" w:pos="3099"/>
        </w:tabs>
        <w:spacing w:before="240"/>
        <w:ind w:left="104"/>
        <w:rPr>
          <w:rFonts w:ascii="Times New Roman" w:hAnsi="Times New Roman" w:cs="Times New Roman"/>
          <w:snapToGrid w:val="0"/>
          <w:sz w:val="24"/>
          <w:szCs w:val="24"/>
          <w:lang w:val="en-CA"/>
        </w:rPr>
      </w:pPr>
      <w:r w:rsidRPr="00F45E55">
        <w:rPr>
          <w:rFonts w:ascii="Times New Roman" w:hAnsi="Times New Roman" w:cs="Times New Roman"/>
          <w:b/>
          <w:snapToGrid w:val="0"/>
          <w:sz w:val="24"/>
          <w:szCs w:val="24"/>
          <w:lang w:val="en-CA"/>
        </w:rPr>
        <w:t>No.</w:t>
      </w:r>
      <w:r w:rsidRPr="00F45E55">
        <w:rPr>
          <w:rFonts w:ascii="Times New Roman" w:hAnsi="Times New Roman" w:cs="Times New Roman"/>
          <w:b/>
          <w:snapToGrid w:val="0"/>
          <w:spacing w:val="5"/>
          <w:sz w:val="24"/>
          <w:szCs w:val="24"/>
          <w:lang w:val="en-CA"/>
        </w:rPr>
        <w:t xml:space="preserve"> </w:t>
      </w:r>
      <w:r w:rsidRPr="00F45E55">
        <w:rPr>
          <w:rFonts w:ascii="Times New Roman" w:hAnsi="Times New Roman" w:cs="Times New Roman"/>
          <w:b/>
          <w:snapToGrid w:val="0"/>
          <w:sz w:val="24"/>
          <w:szCs w:val="24"/>
          <w:lang w:val="en-CA"/>
        </w:rPr>
        <w:t>of</w:t>
      </w:r>
      <w:r w:rsidRPr="00F45E55">
        <w:rPr>
          <w:rFonts w:ascii="Times New Roman" w:hAnsi="Times New Roman" w:cs="Times New Roman"/>
          <w:b/>
          <w:snapToGrid w:val="0"/>
          <w:spacing w:val="6"/>
          <w:sz w:val="24"/>
          <w:szCs w:val="24"/>
          <w:lang w:val="en-CA"/>
        </w:rPr>
        <w:t xml:space="preserve"> </w:t>
      </w:r>
      <w:r w:rsidRPr="00F45E55">
        <w:rPr>
          <w:rFonts w:ascii="Times New Roman" w:hAnsi="Times New Roman" w:cs="Times New Roman"/>
          <w:b/>
          <w:snapToGrid w:val="0"/>
          <w:sz w:val="24"/>
          <w:szCs w:val="24"/>
          <w:lang w:val="en-CA"/>
        </w:rPr>
        <w:t>pages:</w:t>
      </w:r>
      <w:r w:rsidRPr="00F45E55">
        <w:rPr>
          <w:rFonts w:ascii="Times New Roman" w:hAnsi="Times New Roman" w:cs="Times New Roman"/>
          <w:snapToGrid w:val="0"/>
          <w:sz w:val="24"/>
          <w:szCs w:val="24"/>
          <w:lang w:val="en-CA"/>
        </w:rPr>
        <w:tab/>
      </w:r>
      <w:del w:id="10" w:author="Leo Barnes" w:date="2024-02-08T13:10:00Z">
        <w:r w:rsidR="00E67467" w:rsidRPr="00F45E55" w:rsidDel="00E24351">
          <w:rPr>
            <w:rFonts w:ascii="Times New Roman" w:hAnsi="Times New Roman" w:cs="Times New Roman"/>
            <w:snapToGrid w:val="0"/>
            <w:sz w:val="24"/>
            <w:szCs w:val="24"/>
            <w:lang w:val="en-CA"/>
          </w:rPr>
          <w:delText>2</w:delText>
        </w:r>
        <w:r w:rsidR="008B2ACC" w:rsidRPr="00F45E55" w:rsidDel="00E24351">
          <w:rPr>
            <w:rFonts w:ascii="Times New Roman" w:hAnsi="Times New Roman" w:cs="Times New Roman"/>
            <w:snapToGrid w:val="0"/>
            <w:sz w:val="24"/>
            <w:szCs w:val="24"/>
            <w:lang w:val="en-CA"/>
          </w:rPr>
          <w:delText>5</w:delText>
        </w:r>
        <w:r w:rsidR="00E67467" w:rsidRPr="00F45E55" w:rsidDel="00E24351">
          <w:rPr>
            <w:rFonts w:ascii="Times New Roman" w:hAnsi="Times New Roman" w:cs="Times New Roman"/>
            <w:snapToGrid w:val="0"/>
            <w:sz w:val="24"/>
            <w:szCs w:val="24"/>
            <w:lang w:val="en-CA"/>
          </w:rPr>
          <w:delText xml:space="preserve"> </w:delText>
        </w:r>
      </w:del>
      <w:ins w:id="11" w:author="Leo Barnes" w:date="2024-02-08T13:10:00Z">
        <w:r w:rsidR="00E24351">
          <w:rPr>
            <w:rFonts w:ascii="Times New Roman" w:hAnsi="Times New Roman" w:cs="Times New Roman"/>
            <w:snapToGrid w:val="0"/>
            <w:sz w:val="24"/>
            <w:szCs w:val="24"/>
            <w:lang w:val="en-CA"/>
          </w:rPr>
          <w:t>20</w:t>
        </w:r>
        <w:r w:rsidR="00E24351" w:rsidRPr="00F45E55">
          <w:rPr>
            <w:rFonts w:ascii="Times New Roman" w:hAnsi="Times New Roman" w:cs="Times New Roman"/>
            <w:snapToGrid w:val="0"/>
            <w:sz w:val="24"/>
            <w:szCs w:val="24"/>
            <w:lang w:val="en-CA"/>
          </w:rPr>
          <w:t xml:space="preserve"> </w:t>
        </w:r>
      </w:ins>
      <w:r w:rsidRPr="00F45E55">
        <w:rPr>
          <w:rFonts w:ascii="Times New Roman" w:hAnsi="Times New Roman" w:cs="Times New Roman"/>
          <w:snapToGrid w:val="0"/>
          <w:sz w:val="24"/>
          <w:szCs w:val="24"/>
          <w:lang w:val="en-CA"/>
        </w:rPr>
        <w:t>(with cover</w:t>
      </w:r>
      <w:r w:rsidRPr="00F45E55">
        <w:rPr>
          <w:rFonts w:ascii="Times New Roman" w:hAnsi="Times New Roman" w:cs="Times New Roman"/>
          <w:snapToGrid w:val="0"/>
          <w:spacing w:val="-10"/>
          <w:sz w:val="24"/>
          <w:szCs w:val="24"/>
          <w:lang w:val="en-CA"/>
        </w:rPr>
        <w:t xml:space="preserve"> </w:t>
      </w:r>
      <w:r w:rsidRPr="00F45E55">
        <w:rPr>
          <w:rFonts w:ascii="Times New Roman" w:hAnsi="Times New Roman" w:cs="Times New Roman"/>
          <w:snapToGrid w:val="0"/>
          <w:sz w:val="24"/>
          <w:szCs w:val="24"/>
          <w:lang w:val="en-CA"/>
        </w:rPr>
        <w:t>page)</w:t>
      </w:r>
    </w:p>
    <w:p w14:paraId="60A86B64" w14:textId="0CFFD4C0" w:rsidR="00FF2653" w:rsidRPr="00F45E55" w:rsidRDefault="00FF2653" w:rsidP="004C352E">
      <w:pPr>
        <w:tabs>
          <w:tab w:val="left" w:pos="3099"/>
        </w:tabs>
        <w:spacing w:before="240"/>
        <w:ind w:left="104"/>
        <w:rPr>
          <w:rFonts w:ascii="Times New Roman" w:hAnsi="Times New Roman" w:cs="Times New Roman"/>
          <w:snapToGrid w:val="0"/>
          <w:sz w:val="24"/>
          <w:szCs w:val="24"/>
          <w:lang w:val="en-CA"/>
        </w:rPr>
      </w:pPr>
      <w:r w:rsidRPr="00F45E55">
        <w:rPr>
          <w:rFonts w:ascii="Times New Roman" w:hAnsi="Times New Roman" w:cs="Times New Roman"/>
          <w:b/>
          <w:snapToGrid w:val="0"/>
          <w:sz w:val="24"/>
          <w:szCs w:val="24"/>
          <w:lang w:val="en-CA"/>
        </w:rPr>
        <w:t>Email</w:t>
      </w:r>
      <w:r w:rsidRPr="00F45E55">
        <w:rPr>
          <w:rFonts w:ascii="Times New Roman" w:hAnsi="Times New Roman" w:cs="Times New Roman"/>
          <w:b/>
          <w:snapToGrid w:val="0"/>
          <w:spacing w:val="5"/>
          <w:sz w:val="24"/>
          <w:szCs w:val="24"/>
          <w:lang w:val="en-CA"/>
        </w:rPr>
        <w:t xml:space="preserve"> </w:t>
      </w:r>
      <w:r w:rsidRPr="00F45E55">
        <w:rPr>
          <w:rFonts w:ascii="Times New Roman" w:hAnsi="Times New Roman" w:cs="Times New Roman"/>
          <w:b/>
          <w:snapToGrid w:val="0"/>
          <w:sz w:val="24"/>
          <w:szCs w:val="24"/>
          <w:lang w:val="en-CA"/>
        </w:rPr>
        <w:t>of</w:t>
      </w:r>
      <w:r w:rsidRPr="00F45E55">
        <w:rPr>
          <w:rFonts w:ascii="Times New Roman" w:hAnsi="Times New Roman" w:cs="Times New Roman"/>
          <w:b/>
          <w:snapToGrid w:val="0"/>
          <w:spacing w:val="6"/>
          <w:sz w:val="24"/>
          <w:szCs w:val="24"/>
          <w:lang w:val="en-CA"/>
        </w:rPr>
        <w:t xml:space="preserve"> </w:t>
      </w:r>
      <w:r w:rsidRPr="00F45E55">
        <w:rPr>
          <w:rFonts w:ascii="Times New Roman" w:hAnsi="Times New Roman" w:cs="Times New Roman"/>
          <w:b/>
          <w:snapToGrid w:val="0"/>
          <w:sz w:val="24"/>
          <w:szCs w:val="24"/>
          <w:lang w:val="en-CA"/>
        </w:rPr>
        <w:t>Convenor:</w:t>
      </w:r>
      <w:r w:rsidRPr="00F45E55">
        <w:rPr>
          <w:rFonts w:ascii="Times New Roman" w:hAnsi="Times New Roman" w:cs="Times New Roman"/>
          <w:snapToGrid w:val="0"/>
          <w:sz w:val="24"/>
          <w:szCs w:val="24"/>
          <w:lang w:val="en-CA"/>
        </w:rPr>
        <w:tab/>
      </w:r>
      <w:r w:rsidR="000C78E6" w:rsidRPr="00F45E55">
        <w:rPr>
          <w:rFonts w:ascii="Times New Roman" w:hAnsi="Times New Roman" w:cs="Times New Roman"/>
          <w:snapToGrid w:val="0"/>
          <w:sz w:val="24"/>
          <w:szCs w:val="24"/>
          <w:lang w:val="en-CA"/>
        </w:rPr>
        <w:t>young.L</w:t>
      </w:r>
      <w:r w:rsidR="00196997" w:rsidRPr="00F45E55">
        <w:rPr>
          <w:rFonts w:ascii="Times New Roman" w:hAnsi="Times New Roman" w:cs="Times New Roman"/>
          <w:snapToGrid w:val="0"/>
          <w:sz w:val="24"/>
          <w:szCs w:val="24"/>
          <w:lang w:val="en-CA"/>
        </w:rPr>
        <w:t xml:space="preserve"> </w:t>
      </w:r>
      <w:r w:rsidRPr="00F45E55">
        <w:rPr>
          <w:rFonts w:ascii="Times New Roman" w:hAnsi="Times New Roman" w:cs="Times New Roman"/>
          <w:snapToGrid w:val="0"/>
          <w:sz w:val="24"/>
          <w:szCs w:val="24"/>
          <w:lang w:val="en-CA"/>
        </w:rPr>
        <w:t>@</w:t>
      </w:r>
      <w:r w:rsidR="00196997" w:rsidRPr="00F45E55">
        <w:rPr>
          <w:rFonts w:ascii="Times New Roman" w:hAnsi="Times New Roman" w:cs="Times New Roman"/>
          <w:snapToGrid w:val="0"/>
          <w:sz w:val="24"/>
          <w:szCs w:val="24"/>
          <w:lang w:val="en-CA"/>
        </w:rPr>
        <w:t xml:space="preserve"> samsung </w:t>
      </w:r>
      <w:r w:rsidR="000C78E6" w:rsidRPr="00F45E55">
        <w:rPr>
          <w:rFonts w:ascii="Times New Roman" w:hAnsi="Times New Roman" w:cs="Times New Roman"/>
          <w:snapToGrid w:val="0"/>
          <w:sz w:val="24"/>
          <w:szCs w:val="24"/>
          <w:lang w:val="en-CA"/>
        </w:rPr>
        <w:t>.</w:t>
      </w:r>
      <w:r w:rsidR="00196997" w:rsidRPr="00F45E55">
        <w:rPr>
          <w:rFonts w:ascii="Times New Roman" w:hAnsi="Times New Roman" w:cs="Times New Roman"/>
          <w:snapToGrid w:val="0"/>
          <w:sz w:val="24"/>
          <w:szCs w:val="24"/>
          <w:lang w:val="en-CA"/>
        </w:rPr>
        <w:t xml:space="preserve"> </w:t>
      </w:r>
      <w:r w:rsidR="000C78E6" w:rsidRPr="00F45E55">
        <w:rPr>
          <w:rFonts w:ascii="Times New Roman" w:hAnsi="Times New Roman" w:cs="Times New Roman"/>
          <w:snapToGrid w:val="0"/>
          <w:sz w:val="24"/>
          <w:szCs w:val="24"/>
          <w:lang w:val="en-CA"/>
        </w:rPr>
        <w:t>com</w:t>
      </w:r>
    </w:p>
    <w:p w14:paraId="1FFAF59B" w14:textId="065EA50C" w:rsidR="00CB798F" w:rsidRPr="00F45E55" w:rsidRDefault="004E45B6" w:rsidP="004C352E">
      <w:pPr>
        <w:tabs>
          <w:tab w:val="left" w:pos="3099"/>
        </w:tabs>
        <w:spacing w:before="240"/>
        <w:ind w:left="104"/>
        <w:rPr>
          <w:rFonts w:ascii="Times New Roman" w:hAnsi="Times New Roman" w:cs="Times New Roman"/>
          <w:snapToGrid w:val="0"/>
          <w:color w:val="0000EE"/>
          <w:sz w:val="24"/>
          <w:szCs w:val="24"/>
          <w:u w:color="0000EE"/>
          <w:lang w:val="en-CA"/>
        </w:rPr>
      </w:pPr>
      <w:r w:rsidRPr="00F45E55">
        <w:rPr>
          <w:rFonts w:ascii="Times New Roman" w:hAnsi="Times New Roman" w:cs="Times New Roman"/>
          <w:b/>
          <w:snapToGrid w:val="0"/>
          <w:sz w:val="24"/>
          <w:szCs w:val="24"/>
          <w:lang w:val="en-CA"/>
        </w:rPr>
        <w:t>Committee</w:t>
      </w:r>
      <w:r w:rsidRPr="00F45E55">
        <w:rPr>
          <w:rFonts w:ascii="Times New Roman" w:hAnsi="Times New Roman" w:cs="Times New Roman"/>
          <w:b/>
          <w:snapToGrid w:val="0"/>
          <w:spacing w:val="-6"/>
          <w:sz w:val="24"/>
          <w:szCs w:val="24"/>
          <w:lang w:val="en-CA"/>
        </w:rPr>
        <w:t xml:space="preserve"> </w:t>
      </w:r>
      <w:r w:rsidRPr="00F45E55">
        <w:rPr>
          <w:rFonts w:ascii="Times New Roman" w:hAnsi="Times New Roman" w:cs="Times New Roman"/>
          <w:b/>
          <w:snapToGrid w:val="0"/>
          <w:sz w:val="24"/>
          <w:szCs w:val="24"/>
          <w:lang w:val="en-CA"/>
        </w:rPr>
        <w:t>URL:</w:t>
      </w:r>
      <w:r w:rsidRPr="00F45E55">
        <w:rPr>
          <w:rFonts w:ascii="Times New Roman" w:hAnsi="Times New Roman" w:cs="Times New Roman"/>
          <w:snapToGrid w:val="0"/>
          <w:sz w:val="24"/>
          <w:szCs w:val="24"/>
          <w:lang w:val="en-CA"/>
        </w:rPr>
        <w:tab/>
      </w:r>
      <w:hyperlink r:id="rId9" w:history="1">
        <w:r w:rsidR="000C78E6" w:rsidRPr="00F45E55">
          <w:rPr>
            <w:rStyle w:val="Hyperlink"/>
            <w:rFonts w:ascii="Times New Roman" w:hAnsi="Times New Roman" w:cs="Times New Roman"/>
            <w:snapToGrid w:val="0"/>
            <w:sz w:val="24"/>
            <w:szCs w:val="24"/>
            <w:u w:val="none"/>
            <w:lang w:val="en-CA"/>
          </w:rPr>
          <w:t>https://isotc.iso.org/livelink/livelink/open/jtc1sc29wg3</w:t>
        </w:r>
      </w:hyperlink>
    </w:p>
    <w:p w14:paraId="770DD3C0" w14:textId="68816648" w:rsidR="00F03F9B" w:rsidRPr="00F45E55" w:rsidRDefault="00F03F9B">
      <w:pPr>
        <w:tabs>
          <w:tab w:val="left" w:pos="3099"/>
        </w:tabs>
        <w:ind w:left="104"/>
        <w:rPr>
          <w:color w:val="0000EE"/>
          <w:w w:val="120"/>
          <w:sz w:val="24"/>
          <w:u w:val="single" w:color="0000EE"/>
          <w:lang w:val="en-CA"/>
        </w:rPr>
      </w:pPr>
    </w:p>
    <w:p w14:paraId="71F3EE19" w14:textId="77777777" w:rsidR="00F03F9B" w:rsidRPr="00F45E55" w:rsidRDefault="00F03F9B">
      <w:pPr>
        <w:tabs>
          <w:tab w:val="left" w:pos="3099"/>
        </w:tabs>
        <w:ind w:left="104"/>
        <w:rPr>
          <w:color w:val="0000EE"/>
          <w:w w:val="120"/>
          <w:sz w:val="24"/>
          <w:u w:val="single" w:color="0000EE"/>
          <w:lang w:val="en-CA"/>
        </w:rPr>
        <w:sectPr w:rsidR="00F03F9B" w:rsidRPr="00F45E55" w:rsidSect="00075467">
          <w:type w:val="continuous"/>
          <w:pgSz w:w="11900" w:h="16840"/>
          <w:pgMar w:top="540" w:right="980" w:bottom="280" w:left="1000" w:header="720" w:footer="720" w:gutter="0"/>
          <w:cols w:space="720"/>
        </w:sectPr>
      </w:pPr>
    </w:p>
    <w:p w14:paraId="5D542300" w14:textId="30A58F6B" w:rsidR="00385C5D" w:rsidRPr="00F45E55" w:rsidRDefault="00385C5D" w:rsidP="00385C5D">
      <w:pPr>
        <w:widowControl/>
        <w:jc w:val="center"/>
        <w:rPr>
          <w:rFonts w:ascii="Times New Roman" w:eastAsia="SimSun" w:hAnsi="Times New Roman" w:cs="Times New Roman"/>
          <w:b/>
          <w:sz w:val="28"/>
          <w:szCs w:val="24"/>
          <w:lang w:val="en-CA" w:eastAsia="zh-CN"/>
        </w:rPr>
      </w:pPr>
      <w:r w:rsidRPr="00F45E55">
        <w:rPr>
          <w:rFonts w:ascii="Times New Roman" w:eastAsia="SimSun" w:hAnsi="Times New Roman" w:cs="Times New Roman"/>
          <w:b/>
          <w:sz w:val="28"/>
          <w:szCs w:val="24"/>
          <w:lang w:val="en-CA" w:eastAsia="zh-CN"/>
        </w:rPr>
        <w:lastRenderedPageBreak/>
        <w:t>INTERNATIONAL ORGANI</w:t>
      </w:r>
      <w:r w:rsidR="00954B0D" w:rsidRPr="00F45E55">
        <w:rPr>
          <w:rFonts w:ascii="Times New Roman" w:eastAsia="SimSun" w:hAnsi="Times New Roman" w:cs="Times New Roman"/>
          <w:b/>
          <w:sz w:val="28"/>
          <w:szCs w:val="24"/>
          <w:lang w:val="en-CA" w:eastAsia="zh-CN"/>
        </w:rPr>
        <w:t>Z</w:t>
      </w:r>
      <w:r w:rsidRPr="00F45E55">
        <w:rPr>
          <w:rFonts w:ascii="Times New Roman" w:eastAsia="SimSun" w:hAnsi="Times New Roman" w:cs="Times New Roman"/>
          <w:b/>
          <w:sz w:val="28"/>
          <w:szCs w:val="24"/>
          <w:lang w:val="en-CA" w:eastAsia="zh-CN"/>
        </w:rPr>
        <w:t>ATION FOR STANDARDI</w:t>
      </w:r>
      <w:r w:rsidR="00954B0D" w:rsidRPr="00F45E55">
        <w:rPr>
          <w:rFonts w:ascii="Times New Roman" w:eastAsia="SimSun" w:hAnsi="Times New Roman" w:cs="Times New Roman"/>
          <w:b/>
          <w:sz w:val="28"/>
          <w:szCs w:val="24"/>
          <w:lang w:val="en-CA" w:eastAsia="zh-CN"/>
        </w:rPr>
        <w:t>Z</w:t>
      </w:r>
      <w:r w:rsidRPr="00F45E55">
        <w:rPr>
          <w:rFonts w:ascii="Times New Roman" w:eastAsia="SimSun" w:hAnsi="Times New Roman" w:cs="Times New Roman"/>
          <w:b/>
          <w:sz w:val="28"/>
          <w:szCs w:val="24"/>
          <w:lang w:val="en-CA" w:eastAsia="zh-CN"/>
        </w:rPr>
        <w:t>ATION</w:t>
      </w:r>
    </w:p>
    <w:p w14:paraId="7FCF95DB" w14:textId="77777777" w:rsidR="00385C5D" w:rsidRPr="00F45E55" w:rsidRDefault="00385C5D" w:rsidP="00385C5D">
      <w:pPr>
        <w:widowControl/>
        <w:jc w:val="center"/>
        <w:rPr>
          <w:rFonts w:ascii="Times New Roman" w:eastAsia="SimSun" w:hAnsi="Times New Roman" w:cs="Times New Roman"/>
          <w:b/>
          <w:sz w:val="28"/>
          <w:szCs w:val="24"/>
          <w:lang w:val="en-CA" w:eastAsia="zh-CN"/>
        </w:rPr>
      </w:pPr>
      <w:r w:rsidRPr="00F45E55">
        <w:rPr>
          <w:rFonts w:ascii="Times New Roman" w:eastAsia="SimSun" w:hAnsi="Times New Roman" w:cs="Times New Roman"/>
          <w:b/>
          <w:sz w:val="28"/>
          <w:szCs w:val="24"/>
          <w:lang w:val="en-CA" w:eastAsia="zh-CN"/>
        </w:rPr>
        <w:t>ORGANISATION INTERNATIONALE DE NORMALISATION</w:t>
      </w:r>
    </w:p>
    <w:p w14:paraId="0D92B76F" w14:textId="2C7DB9CE" w:rsidR="00385C5D" w:rsidRPr="00F45E55" w:rsidRDefault="00385C5D" w:rsidP="00385C5D">
      <w:pPr>
        <w:widowControl/>
        <w:jc w:val="center"/>
        <w:rPr>
          <w:rFonts w:ascii="Times New Roman" w:eastAsia="SimSun" w:hAnsi="Times New Roman" w:cs="Times New Roman"/>
          <w:b/>
          <w:sz w:val="28"/>
          <w:szCs w:val="24"/>
          <w:lang w:val="en-CA" w:eastAsia="zh-CN"/>
        </w:rPr>
      </w:pPr>
      <w:r w:rsidRPr="00F45E55">
        <w:rPr>
          <w:rFonts w:ascii="Times New Roman" w:eastAsia="SimSun" w:hAnsi="Times New Roman" w:cs="Times New Roman"/>
          <w:b/>
          <w:sz w:val="28"/>
          <w:szCs w:val="24"/>
          <w:lang w:val="en-CA" w:eastAsia="zh-CN"/>
        </w:rPr>
        <w:t>ISO/IEC JTC 1/SC 29/</w:t>
      </w:r>
      <w:r w:rsidR="00540DEA" w:rsidRPr="00F45E55">
        <w:rPr>
          <w:rFonts w:ascii="Times New Roman" w:eastAsia="SimSun" w:hAnsi="Times New Roman" w:cs="Times New Roman"/>
          <w:b/>
          <w:sz w:val="28"/>
          <w:szCs w:val="24"/>
          <w:lang w:val="en-CA" w:eastAsia="zh-CN"/>
        </w:rPr>
        <w:t>WG 03</w:t>
      </w:r>
      <w:r w:rsidR="00EF2D59" w:rsidRPr="00F45E55">
        <w:rPr>
          <w:rFonts w:ascii="Times New Roman" w:eastAsia="SimSun" w:hAnsi="Times New Roman" w:cs="Times New Roman"/>
          <w:b/>
          <w:sz w:val="28"/>
          <w:szCs w:val="24"/>
          <w:lang w:val="en-CA" w:eastAsia="zh-CN"/>
        </w:rPr>
        <w:t xml:space="preserve"> MPEG SYSTEMS</w:t>
      </w:r>
    </w:p>
    <w:p w14:paraId="54CED6D6" w14:textId="3803906B" w:rsidR="00385C5D" w:rsidRPr="00F45E55" w:rsidRDefault="00385C5D" w:rsidP="00385C5D">
      <w:pPr>
        <w:widowControl/>
        <w:jc w:val="right"/>
        <w:rPr>
          <w:rFonts w:ascii="Times New Roman" w:eastAsia="SimSun" w:hAnsi="Times New Roman" w:cs="Times New Roman"/>
          <w:b/>
          <w:sz w:val="48"/>
          <w:szCs w:val="24"/>
          <w:lang w:val="en-CA" w:eastAsia="zh-CN"/>
        </w:rPr>
      </w:pPr>
      <w:r w:rsidRPr="00F45E55">
        <w:rPr>
          <w:rFonts w:ascii="Times New Roman" w:eastAsia="SimSun" w:hAnsi="Times New Roman" w:cs="Times New Roman"/>
          <w:b/>
          <w:sz w:val="28"/>
          <w:szCs w:val="24"/>
          <w:lang w:val="en-CA" w:eastAsia="zh-CN"/>
        </w:rPr>
        <w:t>ISO/IEC JTC 1/SC 29/</w:t>
      </w:r>
      <w:r w:rsidR="00540DEA" w:rsidRPr="00F45E55">
        <w:rPr>
          <w:rFonts w:ascii="Times New Roman" w:eastAsia="SimSun" w:hAnsi="Times New Roman" w:cs="Times New Roman"/>
          <w:b/>
          <w:sz w:val="28"/>
          <w:szCs w:val="24"/>
          <w:lang w:val="en-CA" w:eastAsia="zh-CN"/>
        </w:rPr>
        <w:t>WG 03</w:t>
      </w:r>
      <w:r w:rsidRPr="00F45E55">
        <w:rPr>
          <w:rFonts w:ascii="Times New Roman" w:eastAsia="SimSun" w:hAnsi="Times New Roman" w:cs="Times New Roman"/>
          <w:b/>
          <w:sz w:val="28"/>
          <w:szCs w:val="24"/>
          <w:lang w:val="en-CA" w:eastAsia="zh-CN"/>
        </w:rPr>
        <w:t xml:space="preserve"> </w:t>
      </w:r>
      <w:del w:id="12" w:author="Leo Barnes" w:date="2024-02-08T13:11:00Z">
        <w:r w:rsidR="005F38AE" w:rsidRPr="00F45E55" w:rsidDel="00E24351">
          <w:rPr>
            <w:rFonts w:ascii="Times New Roman" w:eastAsia="SimSun" w:hAnsi="Times New Roman" w:cs="Times New Roman"/>
            <w:b/>
            <w:sz w:val="48"/>
            <w:szCs w:val="24"/>
            <w:u w:val="thick"/>
            <w:lang w:val="en-CA" w:eastAsia="zh-CN"/>
          </w:rPr>
          <w:delText>N</w:delText>
        </w:r>
        <w:r w:rsidR="005F38AE" w:rsidRPr="00F45E55" w:rsidDel="00E24351">
          <w:rPr>
            <w:rFonts w:ascii="Times New Roman" w:eastAsia="SimSun" w:hAnsi="Times New Roman" w:cs="Times New Roman"/>
            <w:b/>
            <w:sz w:val="48"/>
            <w:szCs w:val="24"/>
            <w:u w:val="thick"/>
            <w:lang w:val="en-CA" w:eastAsia="zh-CN"/>
          </w:rPr>
          <w:fldChar w:fldCharType="begin"/>
        </w:r>
        <w:r w:rsidR="005F38AE" w:rsidRPr="00F45E55" w:rsidDel="00E24351">
          <w:rPr>
            <w:rFonts w:ascii="Times New Roman" w:eastAsia="SimSun" w:hAnsi="Times New Roman" w:cs="Times New Roman"/>
            <w:b/>
            <w:sz w:val="48"/>
            <w:szCs w:val="24"/>
            <w:u w:val="thick"/>
            <w:lang w:val="en-CA" w:eastAsia="zh-CN"/>
          </w:rPr>
          <w:delInstrText xml:space="preserve"> DOCPROPERTY "WGNumber" \* MERGEFORMAT </w:delInstrText>
        </w:r>
        <w:r w:rsidR="005F38AE" w:rsidRPr="00F45E55" w:rsidDel="00E24351">
          <w:rPr>
            <w:rFonts w:ascii="Times New Roman" w:eastAsia="SimSun" w:hAnsi="Times New Roman" w:cs="Times New Roman"/>
            <w:b/>
            <w:sz w:val="48"/>
            <w:szCs w:val="24"/>
            <w:u w:val="thick"/>
            <w:lang w:val="en-CA" w:eastAsia="zh-CN"/>
          </w:rPr>
          <w:fldChar w:fldCharType="separate"/>
        </w:r>
        <w:r w:rsidR="005F38AE" w:rsidRPr="00F45E55" w:rsidDel="00E24351">
          <w:rPr>
            <w:rFonts w:ascii="Times New Roman" w:eastAsia="SimSun" w:hAnsi="Times New Roman" w:cs="Times New Roman"/>
            <w:b/>
            <w:sz w:val="48"/>
            <w:szCs w:val="24"/>
            <w:u w:val="thick"/>
            <w:lang w:val="en-CA" w:eastAsia="zh-CN"/>
          </w:rPr>
          <w:delText>1058</w:delText>
        </w:r>
        <w:r w:rsidR="005F38AE" w:rsidRPr="00F45E55" w:rsidDel="00E24351">
          <w:rPr>
            <w:rFonts w:ascii="Times New Roman" w:eastAsia="SimSun" w:hAnsi="Times New Roman" w:cs="Times New Roman"/>
            <w:b/>
            <w:sz w:val="48"/>
            <w:szCs w:val="24"/>
            <w:lang w:val="en-CA" w:eastAsia="zh-CN"/>
          </w:rPr>
          <w:fldChar w:fldCharType="end"/>
        </w:r>
      </w:del>
      <w:ins w:id="13" w:author="Leo Barnes" w:date="2024-02-08T13:11:00Z">
        <w:r w:rsidR="00E24351" w:rsidRPr="00F45E55">
          <w:rPr>
            <w:rFonts w:ascii="Times New Roman" w:eastAsia="SimSun" w:hAnsi="Times New Roman" w:cs="Times New Roman"/>
            <w:b/>
            <w:sz w:val="48"/>
            <w:szCs w:val="24"/>
            <w:u w:val="thick"/>
            <w:lang w:val="en-CA" w:eastAsia="zh-CN"/>
          </w:rPr>
          <w:t>N</w:t>
        </w:r>
        <w:r w:rsidR="00E24351" w:rsidRPr="00F45E55">
          <w:rPr>
            <w:rFonts w:ascii="Times New Roman" w:eastAsia="SimSun" w:hAnsi="Times New Roman" w:cs="Times New Roman"/>
            <w:b/>
            <w:sz w:val="48"/>
            <w:szCs w:val="24"/>
            <w:u w:val="thick"/>
            <w:lang w:val="en-CA" w:eastAsia="zh-CN"/>
          </w:rPr>
          <w:fldChar w:fldCharType="begin"/>
        </w:r>
        <w:r w:rsidR="00E24351" w:rsidRPr="00F45E55">
          <w:rPr>
            <w:rFonts w:ascii="Times New Roman" w:eastAsia="SimSun" w:hAnsi="Times New Roman" w:cs="Times New Roman"/>
            <w:b/>
            <w:sz w:val="48"/>
            <w:szCs w:val="24"/>
            <w:u w:val="thick"/>
            <w:lang w:val="en-CA" w:eastAsia="zh-CN"/>
          </w:rPr>
          <w:instrText xml:space="preserve"> DOCPROPERTY "WGNumber" \* MERGEFORMAT </w:instrText>
        </w:r>
        <w:r w:rsidR="00E24351" w:rsidRPr="00F45E55">
          <w:rPr>
            <w:rFonts w:ascii="Times New Roman" w:eastAsia="SimSun" w:hAnsi="Times New Roman" w:cs="Times New Roman"/>
            <w:b/>
            <w:sz w:val="48"/>
            <w:szCs w:val="24"/>
            <w:u w:val="thick"/>
            <w:lang w:val="en-CA" w:eastAsia="zh-CN"/>
          </w:rPr>
          <w:fldChar w:fldCharType="separate"/>
        </w:r>
        <w:r w:rsidR="00E24351" w:rsidRPr="00F45E55">
          <w:rPr>
            <w:rFonts w:ascii="Times New Roman" w:eastAsia="SimSun" w:hAnsi="Times New Roman" w:cs="Times New Roman"/>
            <w:b/>
            <w:sz w:val="48"/>
            <w:szCs w:val="24"/>
            <w:u w:val="thick"/>
            <w:lang w:val="en-CA" w:eastAsia="zh-CN"/>
          </w:rPr>
          <w:t>1</w:t>
        </w:r>
        <w:r w:rsidR="00E24351">
          <w:rPr>
            <w:rFonts w:ascii="Times New Roman" w:eastAsia="SimSun" w:hAnsi="Times New Roman" w:cs="Times New Roman"/>
            <w:b/>
            <w:sz w:val="48"/>
            <w:szCs w:val="24"/>
            <w:u w:val="thick"/>
            <w:lang w:val="en-CA" w:eastAsia="zh-CN"/>
          </w:rPr>
          <w:t>137</w:t>
        </w:r>
        <w:r w:rsidR="00E24351" w:rsidRPr="00F45E55">
          <w:rPr>
            <w:rFonts w:ascii="Times New Roman" w:eastAsia="SimSun" w:hAnsi="Times New Roman" w:cs="Times New Roman"/>
            <w:b/>
            <w:sz w:val="48"/>
            <w:szCs w:val="24"/>
            <w:lang w:val="en-CA" w:eastAsia="zh-CN"/>
          </w:rPr>
          <w:fldChar w:fldCharType="end"/>
        </w:r>
      </w:ins>
    </w:p>
    <w:p w14:paraId="40403B12" w14:textId="4C321250" w:rsidR="00954B0D" w:rsidRPr="00F45E55" w:rsidRDefault="00530960" w:rsidP="004C352E">
      <w:pPr>
        <w:widowControl/>
        <w:spacing w:after="480"/>
        <w:jc w:val="right"/>
        <w:rPr>
          <w:rFonts w:ascii="Times New Roman" w:eastAsia="SimSun" w:hAnsi="Times New Roman" w:cs="Times New Roman"/>
          <w:b/>
          <w:sz w:val="28"/>
          <w:szCs w:val="24"/>
          <w:lang w:val="en-CA" w:eastAsia="zh-CN"/>
        </w:rPr>
      </w:pPr>
      <w:del w:id="14" w:author="Leo Barnes" w:date="2024-02-08T13:11:00Z">
        <w:r w:rsidRPr="00F45E55" w:rsidDel="00E24351">
          <w:rPr>
            <w:rFonts w:ascii="Times New Roman" w:eastAsia="SimSun" w:hAnsi="Times New Roman" w:cs="Times New Roman"/>
            <w:b/>
            <w:sz w:val="28"/>
            <w:szCs w:val="24"/>
            <w:lang w:val="en-CA" w:eastAsia="zh-CN"/>
          </w:rPr>
          <w:delText xml:space="preserve">October </w:delText>
        </w:r>
      </w:del>
      <w:ins w:id="15" w:author="Leo Barnes" w:date="2024-02-08T13:11:00Z">
        <w:r w:rsidR="00E24351">
          <w:rPr>
            <w:rFonts w:ascii="Times New Roman" w:eastAsia="SimSun" w:hAnsi="Times New Roman" w:cs="Times New Roman"/>
            <w:b/>
            <w:sz w:val="28"/>
            <w:szCs w:val="24"/>
            <w:lang w:val="en-CA" w:eastAsia="zh-CN"/>
          </w:rPr>
          <w:t>January</w:t>
        </w:r>
        <w:r w:rsidR="00E24351" w:rsidRPr="00F45E55">
          <w:rPr>
            <w:rFonts w:ascii="Times New Roman" w:eastAsia="SimSun" w:hAnsi="Times New Roman" w:cs="Times New Roman"/>
            <w:b/>
            <w:sz w:val="28"/>
            <w:szCs w:val="24"/>
            <w:lang w:val="en-CA" w:eastAsia="zh-CN"/>
          </w:rPr>
          <w:t xml:space="preserve"> </w:t>
        </w:r>
      </w:ins>
      <w:del w:id="16" w:author="Leo Barnes" w:date="2024-02-08T13:11:00Z">
        <w:r w:rsidR="00B47760" w:rsidRPr="00F45E55" w:rsidDel="00E24351">
          <w:rPr>
            <w:rFonts w:ascii="Times New Roman" w:eastAsia="SimSun" w:hAnsi="Times New Roman" w:cs="Times New Roman"/>
            <w:b/>
            <w:sz w:val="28"/>
            <w:szCs w:val="24"/>
            <w:lang w:val="en-CA" w:eastAsia="zh-CN"/>
          </w:rPr>
          <w:delText xml:space="preserve">2023 </w:delText>
        </w:r>
      </w:del>
      <w:ins w:id="17" w:author="Leo Barnes" w:date="2024-02-08T13:11:00Z">
        <w:r w:rsidR="00E24351" w:rsidRPr="00F45E55">
          <w:rPr>
            <w:rFonts w:ascii="Times New Roman" w:eastAsia="SimSun" w:hAnsi="Times New Roman" w:cs="Times New Roman"/>
            <w:b/>
            <w:sz w:val="28"/>
            <w:szCs w:val="24"/>
            <w:lang w:val="en-CA" w:eastAsia="zh-CN"/>
          </w:rPr>
          <w:t>202</w:t>
        </w:r>
        <w:r w:rsidR="00E24351">
          <w:rPr>
            <w:rFonts w:ascii="Times New Roman" w:eastAsia="SimSun" w:hAnsi="Times New Roman" w:cs="Times New Roman"/>
            <w:b/>
            <w:sz w:val="28"/>
            <w:szCs w:val="24"/>
            <w:lang w:val="en-CA" w:eastAsia="zh-CN"/>
          </w:rPr>
          <w:t>4</w:t>
        </w:r>
        <w:r w:rsidR="00E24351" w:rsidRPr="00F45E55">
          <w:rPr>
            <w:rFonts w:ascii="Times New Roman" w:eastAsia="SimSun" w:hAnsi="Times New Roman" w:cs="Times New Roman"/>
            <w:b/>
            <w:sz w:val="28"/>
            <w:szCs w:val="24"/>
            <w:lang w:val="en-CA" w:eastAsia="zh-CN"/>
          </w:rPr>
          <w:t xml:space="preserve"> </w:t>
        </w:r>
      </w:ins>
      <w:r w:rsidR="00B47760" w:rsidRPr="00F45E55">
        <w:rPr>
          <w:rFonts w:ascii="Times New Roman" w:eastAsia="SimSun" w:hAnsi="Times New Roman" w:cs="Times New Roman"/>
          <w:b/>
          <w:sz w:val="28"/>
          <w:szCs w:val="24"/>
          <w:lang w:val="en-CA" w:eastAsia="zh-CN"/>
        </w:rPr>
        <w:t>–</w:t>
      </w:r>
      <w:r w:rsidR="00954B0D" w:rsidRPr="00F45E55">
        <w:rPr>
          <w:rFonts w:ascii="Times New Roman" w:eastAsia="SimSun" w:hAnsi="Times New Roman" w:cs="Times New Roman"/>
          <w:b/>
          <w:sz w:val="28"/>
          <w:szCs w:val="24"/>
          <w:lang w:val="en-CA" w:eastAsia="zh-CN"/>
        </w:rPr>
        <w:t xml:space="preserve"> </w:t>
      </w:r>
      <w:del w:id="18" w:author="Leo Barnes" w:date="2024-02-08T13:11:00Z">
        <w:r w:rsidRPr="00F45E55" w:rsidDel="00E24351">
          <w:rPr>
            <w:rFonts w:ascii="Times New Roman" w:eastAsia="SimSun" w:hAnsi="Times New Roman" w:cs="Times New Roman"/>
            <w:b/>
            <w:sz w:val="28"/>
            <w:szCs w:val="24"/>
            <w:lang w:val="en-CA" w:eastAsia="zh-CN"/>
          </w:rPr>
          <w:delText>Hannover</w:delText>
        </w:r>
        <w:r w:rsidR="00D5519A" w:rsidRPr="00F45E55" w:rsidDel="00E24351">
          <w:rPr>
            <w:rFonts w:ascii="Times New Roman" w:eastAsia="SimSun" w:hAnsi="Times New Roman" w:cs="Times New Roman"/>
            <w:b/>
            <w:sz w:val="28"/>
            <w:szCs w:val="24"/>
            <w:lang w:val="en-CA" w:eastAsia="zh-CN"/>
          </w:rPr>
          <w:delText xml:space="preserve">, </w:delText>
        </w:r>
        <w:r w:rsidRPr="00F45E55" w:rsidDel="00E24351">
          <w:rPr>
            <w:rFonts w:ascii="Times New Roman" w:eastAsia="SimSun" w:hAnsi="Times New Roman" w:cs="Times New Roman"/>
            <w:b/>
            <w:sz w:val="28"/>
            <w:szCs w:val="24"/>
            <w:lang w:val="en-CA" w:eastAsia="zh-CN"/>
          </w:rPr>
          <w:delText>DE</w:delText>
        </w:r>
      </w:del>
      <w:ins w:id="19" w:author="Leo Barnes" w:date="2024-02-08T13:11:00Z">
        <w:r w:rsidR="00E24351">
          <w:rPr>
            <w:rFonts w:ascii="Times New Roman" w:eastAsia="SimSun" w:hAnsi="Times New Roman" w:cs="Times New Roman"/>
            <w:b/>
            <w:sz w:val="28"/>
            <w:szCs w:val="24"/>
            <w:lang w:val="en-CA" w:eastAsia="zh-CN"/>
          </w:rPr>
          <w:t>Online</w:t>
        </w:r>
      </w:ins>
    </w:p>
    <w:tbl>
      <w:tblPr>
        <w:tblW w:w="10169" w:type="dxa"/>
        <w:tblLook w:val="01E0" w:firstRow="1" w:lastRow="1" w:firstColumn="1" w:lastColumn="1" w:noHBand="0" w:noVBand="0"/>
      </w:tblPr>
      <w:tblGrid>
        <w:gridCol w:w="1890"/>
        <w:gridCol w:w="8279"/>
      </w:tblGrid>
      <w:tr w:rsidR="00954B0D" w:rsidRPr="00F45E55" w14:paraId="643E3AD1" w14:textId="77777777" w:rsidTr="00954B0D">
        <w:tc>
          <w:tcPr>
            <w:tcW w:w="1890" w:type="dxa"/>
            <w:hideMark/>
          </w:tcPr>
          <w:p w14:paraId="08C6B0FD" w14:textId="77777777" w:rsidR="00954B0D" w:rsidRPr="00F45E55" w:rsidRDefault="00954B0D">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t>Title</w:t>
            </w:r>
          </w:p>
        </w:tc>
        <w:tc>
          <w:tcPr>
            <w:tcW w:w="8279" w:type="dxa"/>
            <w:hideMark/>
          </w:tcPr>
          <w:p w14:paraId="498090C2" w14:textId="14F9AF44" w:rsidR="00954B0D" w:rsidRPr="00F45E55" w:rsidRDefault="004C352E">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fldChar w:fldCharType="begin"/>
            </w:r>
            <w:r w:rsidRPr="00F45E55">
              <w:rPr>
                <w:rFonts w:ascii="Times New Roman" w:hAnsi="Times New Roman" w:cs="Times New Roman"/>
                <w:b/>
                <w:sz w:val="24"/>
                <w:szCs w:val="24"/>
                <w:lang w:val="en-CA"/>
              </w:rPr>
              <w:instrText xml:space="preserve"> TITLE  \* MERGEFORMAT </w:instrText>
            </w:r>
            <w:r w:rsidRPr="00F45E55">
              <w:rPr>
                <w:rFonts w:ascii="Times New Roman" w:hAnsi="Times New Roman" w:cs="Times New Roman"/>
                <w:b/>
                <w:sz w:val="24"/>
                <w:szCs w:val="24"/>
                <w:lang w:val="en-CA"/>
              </w:rPr>
              <w:fldChar w:fldCharType="separate"/>
            </w:r>
            <w:r w:rsidR="005F38AE" w:rsidRPr="00F45E55">
              <w:rPr>
                <w:rFonts w:ascii="Times New Roman" w:hAnsi="Times New Roman" w:cs="Times New Roman"/>
                <w:b/>
                <w:sz w:val="24"/>
                <w:szCs w:val="24"/>
                <w:lang w:val="en-CA"/>
              </w:rPr>
              <w:t>Technology under Consideration on ISO/IEC 23008-12</w:t>
            </w:r>
            <w:r w:rsidRPr="00F45E55">
              <w:rPr>
                <w:rFonts w:ascii="Times New Roman" w:hAnsi="Times New Roman" w:cs="Times New Roman"/>
                <w:b/>
                <w:sz w:val="24"/>
                <w:szCs w:val="24"/>
                <w:lang w:val="en-CA"/>
              </w:rPr>
              <w:fldChar w:fldCharType="end"/>
            </w:r>
          </w:p>
        </w:tc>
      </w:tr>
      <w:tr w:rsidR="00954B0D" w:rsidRPr="00F45E55" w14:paraId="4B5EB911" w14:textId="77777777" w:rsidTr="00954B0D">
        <w:tc>
          <w:tcPr>
            <w:tcW w:w="1890" w:type="dxa"/>
            <w:hideMark/>
          </w:tcPr>
          <w:p w14:paraId="47775072" w14:textId="77777777" w:rsidR="00954B0D" w:rsidRPr="00F45E55" w:rsidRDefault="00954B0D">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t>Source</w:t>
            </w:r>
          </w:p>
        </w:tc>
        <w:tc>
          <w:tcPr>
            <w:tcW w:w="8279" w:type="dxa"/>
            <w:hideMark/>
          </w:tcPr>
          <w:p w14:paraId="47560DDD" w14:textId="01F3D45C" w:rsidR="00954B0D" w:rsidRPr="00F45E55" w:rsidRDefault="00540DEA">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t>WG 03</w:t>
            </w:r>
            <w:r w:rsidR="00954B0D" w:rsidRPr="00F45E55">
              <w:rPr>
                <w:rFonts w:ascii="Times New Roman" w:hAnsi="Times New Roman" w:cs="Times New Roman"/>
                <w:b/>
                <w:sz w:val="24"/>
                <w:szCs w:val="24"/>
                <w:lang w:val="en-CA"/>
              </w:rPr>
              <w:t xml:space="preserve">, MPEG </w:t>
            </w:r>
            <w:r w:rsidR="00F419DA" w:rsidRPr="00F45E55">
              <w:rPr>
                <w:rFonts w:ascii="Times New Roman" w:hAnsi="Times New Roman" w:cs="Times New Roman"/>
                <w:b/>
                <w:sz w:val="24"/>
                <w:szCs w:val="24"/>
                <w:lang w:val="en-CA"/>
              </w:rPr>
              <w:t>Systems</w:t>
            </w:r>
          </w:p>
        </w:tc>
      </w:tr>
      <w:tr w:rsidR="00954B0D" w:rsidRPr="00F45E55" w14:paraId="2460E6B8" w14:textId="77777777" w:rsidTr="00954B0D">
        <w:tc>
          <w:tcPr>
            <w:tcW w:w="1890" w:type="dxa"/>
            <w:hideMark/>
          </w:tcPr>
          <w:p w14:paraId="0BEE9C98" w14:textId="77777777" w:rsidR="00954B0D" w:rsidRPr="00F45E55" w:rsidRDefault="00954B0D">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t>Status</w:t>
            </w:r>
          </w:p>
        </w:tc>
        <w:tc>
          <w:tcPr>
            <w:tcW w:w="8279" w:type="dxa"/>
            <w:hideMark/>
          </w:tcPr>
          <w:p w14:paraId="5BFA1768" w14:textId="77777777" w:rsidR="00954B0D" w:rsidRPr="00F45E55" w:rsidRDefault="00954B0D">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t>Approved</w:t>
            </w:r>
          </w:p>
        </w:tc>
      </w:tr>
      <w:tr w:rsidR="00954B0D" w:rsidRPr="00F45E55" w14:paraId="21EE3B70" w14:textId="77777777" w:rsidTr="00954B0D">
        <w:tc>
          <w:tcPr>
            <w:tcW w:w="1890" w:type="dxa"/>
            <w:hideMark/>
          </w:tcPr>
          <w:p w14:paraId="05DB2EE2" w14:textId="77777777" w:rsidR="00954B0D" w:rsidRPr="00F45E55" w:rsidRDefault="00954B0D" w:rsidP="00A86680">
            <w:pPr>
              <w:suppressAutoHyphens/>
              <w:rPr>
                <w:rFonts w:ascii="Times New Roman" w:hAnsi="Times New Roman" w:cs="Times New Roman"/>
                <w:b/>
                <w:sz w:val="24"/>
                <w:szCs w:val="24"/>
                <w:lang w:val="en-CA"/>
              </w:rPr>
            </w:pPr>
            <w:r w:rsidRPr="00F45E55">
              <w:rPr>
                <w:rFonts w:ascii="Times New Roman" w:hAnsi="Times New Roman" w:cs="Times New Roman"/>
                <w:b/>
                <w:sz w:val="24"/>
                <w:szCs w:val="24"/>
                <w:lang w:val="en-CA"/>
              </w:rPr>
              <w:t>Serial Number</w:t>
            </w:r>
          </w:p>
        </w:tc>
        <w:tc>
          <w:tcPr>
            <w:tcW w:w="8279" w:type="dxa"/>
            <w:hideMark/>
          </w:tcPr>
          <w:p w14:paraId="44A25045" w14:textId="24AE3EF5" w:rsidR="00954B0D" w:rsidRPr="00F45E55" w:rsidRDefault="004C352E" w:rsidP="00A86680">
            <w:pPr>
              <w:suppressAutoHyphens/>
              <w:rPr>
                <w:rFonts w:ascii="Times New Roman" w:hAnsi="Times New Roman" w:cs="Times New Roman"/>
                <w:b/>
                <w:sz w:val="24"/>
                <w:szCs w:val="24"/>
                <w:lang w:val="en-CA"/>
              </w:rPr>
            </w:pPr>
            <w:del w:id="20" w:author="Leo Barnes" w:date="2024-02-08T13:11:00Z">
              <w:r w:rsidRPr="00F45E55" w:rsidDel="00E24351">
                <w:rPr>
                  <w:rFonts w:ascii="Times New Roman" w:hAnsi="Times New Roman" w:cs="Times New Roman"/>
                  <w:b/>
                  <w:sz w:val="24"/>
                  <w:szCs w:val="24"/>
                  <w:lang w:val="en-CA"/>
                </w:rPr>
                <w:fldChar w:fldCharType="begin"/>
              </w:r>
              <w:r w:rsidRPr="00F45E55" w:rsidDel="00E24351">
                <w:rPr>
                  <w:rFonts w:ascii="Times New Roman" w:hAnsi="Times New Roman" w:cs="Times New Roman"/>
                  <w:b/>
                  <w:sz w:val="24"/>
                  <w:szCs w:val="24"/>
                  <w:lang w:val="en-CA"/>
                </w:rPr>
                <w:delInstrText xml:space="preserve"> DOCPROPERTY "MDMSNumber" \* MERGEFORMAT </w:delInstrText>
              </w:r>
              <w:r w:rsidRPr="00F45E55" w:rsidDel="00E24351">
                <w:rPr>
                  <w:rFonts w:ascii="Times New Roman" w:hAnsi="Times New Roman" w:cs="Times New Roman"/>
                  <w:b/>
                  <w:sz w:val="24"/>
                  <w:szCs w:val="24"/>
                  <w:lang w:val="en-CA"/>
                </w:rPr>
                <w:fldChar w:fldCharType="separate"/>
              </w:r>
              <w:r w:rsidR="005F38AE" w:rsidRPr="00F45E55" w:rsidDel="00E24351">
                <w:rPr>
                  <w:rFonts w:ascii="Times New Roman" w:hAnsi="Times New Roman" w:cs="Times New Roman"/>
                  <w:b/>
                  <w:sz w:val="24"/>
                  <w:szCs w:val="24"/>
                  <w:lang w:val="en-CA"/>
                </w:rPr>
                <w:delText>23211</w:delText>
              </w:r>
              <w:r w:rsidRPr="00F45E55" w:rsidDel="00E24351">
                <w:rPr>
                  <w:rFonts w:ascii="Times New Roman" w:hAnsi="Times New Roman" w:cs="Times New Roman"/>
                  <w:b/>
                  <w:sz w:val="24"/>
                  <w:szCs w:val="24"/>
                  <w:lang w:val="en-CA"/>
                </w:rPr>
                <w:fldChar w:fldCharType="end"/>
              </w:r>
            </w:del>
            <w:ins w:id="21" w:author="Leo Barnes" w:date="2024-02-08T13:11:00Z">
              <w:r w:rsidR="00E24351">
                <w:rPr>
                  <w:rFonts w:ascii="Times New Roman" w:hAnsi="Times New Roman" w:cs="Times New Roman"/>
                  <w:b/>
                  <w:sz w:val="24"/>
                  <w:szCs w:val="24"/>
                  <w:lang w:val="en-CA"/>
                </w:rPr>
                <w:t>23504</w:t>
              </w:r>
            </w:ins>
          </w:p>
        </w:tc>
      </w:tr>
    </w:tbl>
    <w:p w14:paraId="39759106" w14:textId="0F16D349" w:rsidR="00BA60FC" w:rsidRPr="00F45E55" w:rsidRDefault="00474BA2" w:rsidP="00474BA2">
      <w:pPr>
        <w:pStyle w:val="Abstract"/>
        <w:rPr>
          <w:lang w:val="en-CA"/>
        </w:rPr>
      </w:pPr>
      <w:r w:rsidRPr="00F45E55">
        <w:rPr>
          <w:lang w:val="en-CA"/>
        </w:rPr>
        <w:t>Abstract</w:t>
      </w:r>
    </w:p>
    <w:p w14:paraId="79B45CD3" w14:textId="5039CE99" w:rsidR="00474BA2" w:rsidRPr="00F45E55" w:rsidRDefault="00474BA2" w:rsidP="00474BA2">
      <w:pPr>
        <w:rPr>
          <w:lang w:val="en-CA"/>
        </w:rPr>
      </w:pPr>
      <w:r w:rsidRPr="00F45E55">
        <w:rPr>
          <w:lang w:val="en-CA"/>
        </w:rPr>
        <w:t>This document collects following candidate technologies for the High Efficiency Image File Format (HEIF) (ISO/IEC 23008-12).</w:t>
      </w:r>
    </w:p>
    <w:p w14:paraId="33416233" w14:textId="77777777" w:rsidR="0000542F" w:rsidRPr="00F45E55" w:rsidRDefault="0000542F" w:rsidP="00474BA2">
      <w:pPr>
        <w:rPr>
          <w:lang w:val="en-CA"/>
        </w:rPr>
      </w:pPr>
    </w:p>
    <w:p w14:paraId="54B795C7" w14:textId="3FD9FD9E" w:rsidR="00CB1CB6" w:rsidRPr="00F45E55" w:rsidRDefault="00CB1CB6" w:rsidP="00474BA2">
      <w:pPr>
        <w:rPr>
          <w:color w:val="365F91" w:themeColor="accent1" w:themeShade="BF"/>
          <w:sz w:val="26"/>
          <w:szCs w:val="26"/>
          <w:lang w:val="en-CA"/>
        </w:rPr>
      </w:pPr>
      <w:r w:rsidRPr="00F45E55">
        <w:rPr>
          <w:color w:val="365F91" w:themeColor="accent1" w:themeShade="BF"/>
          <w:sz w:val="26"/>
          <w:szCs w:val="26"/>
          <w:lang w:val="en-CA"/>
        </w:rPr>
        <w:t>Table of Contents</w:t>
      </w:r>
    </w:p>
    <w:p w14:paraId="768795AD" w14:textId="1661DADD" w:rsidR="00913AE7" w:rsidRDefault="00CB1CB6" w:rsidP="008A340E">
      <w:pPr>
        <w:pStyle w:val="TOC1"/>
        <w:rPr>
          <w:ins w:id="22" w:author="Leo Barnes" w:date="2024-02-08T13:06:00Z"/>
          <w:rFonts w:asciiTheme="minorHAnsi" w:eastAsiaTheme="minorEastAsia" w:hAnsiTheme="minorHAnsi" w:cstheme="minorBidi"/>
          <w:noProof/>
          <w:kern w:val="2"/>
          <w:sz w:val="24"/>
          <w:szCs w:val="24"/>
          <w14:ligatures w14:val="standardContextual"/>
        </w:rPr>
      </w:pPr>
      <w:r w:rsidRPr="00F45E55">
        <w:rPr>
          <w:lang w:val="en-CA"/>
        </w:rPr>
        <w:fldChar w:fldCharType="begin"/>
      </w:r>
      <w:r w:rsidRPr="00F45E55">
        <w:rPr>
          <w:lang w:val="en-CA"/>
        </w:rPr>
        <w:instrText xml:space="preserve"> TOC \o "1-3" \h \z \t "Abstract;1" </w:instrText>
      </w:r>
      <w:r w:rsidRPr="00F45E55">
        <w:rPr>
          <w:lang w:val="en-CA"/>
        </w:rPr>
        <w:fldChar w:fldCharType="separate"/>
      </w:r>
      <w:ins w:id="23" w:author="Leo Barnes" w:date="2024-02-08T13:06:00Z">
        <w:r w:rsidR="00913AE7" w:rsidRPr="00844432">
          <w:rPr>
            <w:rStyle w:val="Hyperlink"/>
            <w:noProof/>
          </w:rPr>
          <w:fldChar w:fldCharType="begin"/>
        </w:r>
        <w:r w:rsidR="00913AE7" w:rsidRPr="00844432">
          <w:rPr>
            <w:rStyle w:val="Hyperlink"/>
            <w:noProof/>
          </w:rPr>
          <w:instrText xml:space="preserve"> </w:instrText>
        </w:r>
        <w:r w:rsidR="00913AE7">
          <w:rPr>
            <w:noProof/>
          </w:rPr>
          <w:instrText>HYPERLINK \l "_Toc158289975"</w:instrText>
        </w:r>
        <w:r w:rsidR="00913AE7" w:rsidRPr="00844432">
          <w:rPr>
            <w:rStyle w:val="Hyperlink"/>
            <w:noProof/>
          </w:rPr>
          <w:instrText xml:space="preserve"> </w:instrText>
        </w:r>
        <w:r w:rsidR="00913AE7" w:rsidRPr="00844432">
          <w:rPr>
            <w:rStyle w:val="Hyperlink"/>
            <w:noProof/>
          </w:rPr>
        </w:r>
        <w:r w:rsidR="00913AE7" w:rsidRPr="00844432">
          <w:rPr>
            <w:rStyle w:val="Hyperlink"/>
            <w:noProof/>
          </w:rPr>
          <w:fldChar w:fldCharType="separate"/>
        </w:r>
        <w:r w:rsidR="00913AE7" w:rsidRPr="00844432">
          <w:rPr>
            <w:rStyle w:val="Hyperlink"/>
            <w:noProof/>
            <w:lang w:val="en-CA"/>
          </w:rPr>
          <w:t>1</w:t>
        </w:r>
        <w:r w:rsidR="00913AE7">
          <w:rPr>
            <w:rFonts w:asciiTheme="minorHAnsi" w:eastAsiaTheme="minorEastAsia" w:hAnsiTheme="minorHAnsi" w:cstheme="minorBidi"/>
            <w:noProof/>
            <w:kern w:val="2"/>
            <w:sz w:val="24"/>
            <w:szCs w:val="24"/>
            <w14:ligatures w14:val="standardContextual"/>
          </w:rPr>
          <w:tab/>
        </w:r>
        <w:r w:rsidR="00913AE7" w:rsidRPr="00844432">
          <w:rPr>
            <w:rStyle w:val="Hyperlink"/>
            <w:noProof/>
            <w:lang w:val="en-CA"/>
          </w:rPr>
          <w:t>Region annotations for image sequence or video tracks</w:t>
        </w:r>
        <w:r w:rsidR="00913AE7">
          <w:rPr>
            <w:noProof/>
            <w:webHidden/>
          </w:rPr>
          <w:tab/>
        </w:r>
        <w:r w:rsidR="00913AE7">
          <w:rPr>
            <w:noProof/>
            <w:webHidden/>
          </w:rPr>
          <w:fldChar w:fldCharType="begin"/>
        </w:r>
        <w:r w:rsidR="00913AE7">
          <w:rPr>
            <w:noProof/>
            <w:webHidden/>
          </w:rPr>
          <w:instrText xml:space="preserve"> PAGEREF _Toc158289975 \h </w:instrText>
        </w:r>
        <w:r w:rsidR="00913AE7">
          <w:rPr>
            <w:noProof/>
            <w:webHidden/>
          </w:rPr>
        </w:r>
      </w:ins>
      <w:r w:rsidR="00913AE7">
        <w:rPr>
          <w:noProof/>
          <w:webHidden/>
        </w:rPr>
        <w:fldChar w:fldCharType="separate"/>
      </w:r>
      <w:ins w:id="24" w:author="Leo Barnes" w:date="2024-02-08T13:06:00Z">
        <w:r w:rsidR="00913AE7">
          <w:rPr>
            <w:noProof/>
            <w:webHidden/>
          </w:rPr>
          <w:t>3</w:t>
        </w:r>
        <w:r w:rsidR="00913AE7">
          <w:rPr>
            <w:noProof/>
            <w:webHidden/>
          </w:rPr>
          <w:fldChar w:fldCharType="end"/>
        </w:r>
        <w:r w:rsidR="00913AE7" w:rsidRPr="00844432">
          <w:rPr>
            <w:rStyle w:val="Hyperlink"/>
            <w:noProof/>
          </w:rPr>
          <w:fldChar w:fldCharType="end"/>
        </w:r>
      </w:ins>
    </w:p>
    <w:p w14:paraId="4A86098E" w14:textId="1349FEED" w:rsidR="00913AE7" w:rsidRDefault="00913AE7">
      <w:pPr>
        <w:pStyle w:val="TOC2"/>
        <w:tabs>
          <w:tab w:val="left" w:pos="960"/>
          <w:tab w:val="right" w:leader="dot" w:pos="9010"/>
        </w:tabs>
        <w:rPr>
          <w:ins w:id="25" w:author="Leo Barnes" w:date="2024-02-08T13:06:00Z"/>
          <w:rFonts w:asciiTheme="minorHAnsi" w:eastAsiaTheme="minorEastAsia" w:hAnsiTheme="minorHAnsi" w:cstheme="minorBidi"/>
          <w:noProof/>
          <w:kern w:val="2"/>
          <w:sz w:val="24"/>
          <w:szCs w:val="24"/>
          <w14:ligatures w14:val="standardContextual"/>
        </w:rPr>
      </w:pPr>
      <w:ins w:id="26"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"_Toc158289976"</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1.1</w:t>
        </w:r>
        <w:r>
          <w:rPr>
            <w:rFonts w:asciiTheme="minorHAnsi" w:eastAsiaTheme="minorEastAsia" w:hAnsiTheme="minorHAnsi" w:cstheme="minorBidi"/>
            <w:noProof/>
            <w:kern w:val="2"/>
            <w:sz w:val="24"/>
            <w:szCs w:val="24"/>
            <w14:ligatures w14:val="standardContextual"/>
          </w:rPr>
          <w:tab/>
        </w:r>
        <w:r w:rsidRPr="00844432">
          <w:rPr>
            <w:rStyle w:val="Hyperlink"/>
            <w:bCs/>
            <w:iCs/>
            <w:noProof/>
            <w:lang w:val="en-CA"/>
          </w:rPr>
          <w:t>Region extrapolation (from m60304, MPEG#139, Issue#76)</w:t>
        </w:r>
        <w:r>
          <w:rPr>
            <w:noProof/>
            <w:webHidden/>
          </w:rPr>
          <w:tab/>
        </w:r>
        <w:r>
          <w:rPr>
            <w:noProof/>
            <w:webHidden/>
          </w:rPr>
          <w:fldChar w:fldCharType="begin"/>
        </w:r>
        <w:r>
          <w:rPr>
            <w:noProof/>
            <w:webHidden/>
          </w:rPr>
          <w:instrText xml:space="preserve"> PAGEREF _Toc158289976 \h </w:instrText>
        </w:r>
        <w:r>
          <w:rPr>
            <w:noProof/>
            <w:webHidden/>
          </w:rPr>
        </w:r>
      </w:ins>
      <w:r>
        <w:rPr>
          <w:noProof/>
          <w:webHidden/>
        </w:rPr>
        <w:fldChar w:fldCharType="separate"/>
      </w:r>
      <w:ins w:id="27" w:author="Leo Barnes" w:date="2024-02-08T13:06:00Z">
        <w:r>
          <w:rPr>
            <w:noProof/>
            <w:webHidden/>
          </w:rPr>
          <w:t>3</w:t>
        </w:r>
        <w:r>
          <w:rPr>
            <w:noProof/>
            <w:webHidden/>
          </w:rPr>
          <w:fldChar w:fldCharType="end"/>
        </w:r>
        <w:r w:rsidRPr="00844432">
          <w:rPr>
            <w:rStyle w:val="Hyperlink"/>
            <w:noProof/>
          </w:rPr>
          <w:fldChar w:fldCharType="end"/>
        </w:r>
      </w:ins>
    </w:p>
    <w:p w14:paraId="1329623B" w14:textId="535B69F0" w:rsidR="00913AE7" w:rsidRDefault="00913AE7">
      <w:pPr>
        <w:pStyle w:val="TOC3"/>
        <w:rPr>
          <w:ins w:id="28" w:author="Leo Barnes" w:date="2024-02-08T13:06:00Z"/>
          <w:rFonts w:asciiTheme="minorHAnsi" w:eastAsiaTheme="minorEastAsia" w:hAnsiTheme="minorHAnsi" w:cstheme="minorBidi"/>
          <w:noProof/>
          <w:kern w:val="2"/>
          <w:sz w:val="24"/>
          <w:szCs w:val="24"/>
          <w14:ligatures w14:val="standardContextual"/>
        </w:rPr>
      </w:pPr>
      <w:ins w:id="29"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"_Toc158289977"</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bCs/>
            <w:iCs/>
            <w:noProof/>
            <w:lang w:val="en-CA"/>
          </w:rPr>
          <w:t>1.1.1</w:t>
        </w:r>
        <w:r>
          <w:rPr>
            <w:rFonts w:asciiTheme="minorHAnsi" w:eastAsiaTheme="minorEastAsia" w:hAnsiTheme="minorHAnsi" w:cstheme="minorBidi"/>
            <w:noProof/>
            <w:kern w:val="2"/>
            <w:sz w:val="24"/>
            <w:szCs w:val="24"/>
            <w14:ligatures w14:val="standardContextual"/>
          </w:rPr>
          <w:tab/>
        </w:r>
        <w:r w:rsidRPr="00844432">
          <w:rPr>
            <w:rStyle w:val="Hyperlink"/>
            <w:bCs/>
            <w:iCs/>
            <w:noProof/>
            <w:lang w:val="en-CA"/>
          </w:rPr>
          <w:t>Overview</w:t>
        </w:r>
        <w:r>
          <w:rPr>
            <w:noProof/>
            <w:webHidden/>
          </w:rPr>
          <w:tab/>
        </w:r>
        <w:r>
          <w:rPr>
            <w:noProof/>
            <w:webHidden/>
          </w:rPr>
          <w:fldChar w:fldCharType="begin"/>
        </w:r>
        <w:r>
          <w:rPr>
            <w:noProof/>
            <w:webHidden/>
          </w:rPr>
          <w:instrText xml:space="preserve"> PAGEREF _Toc158289977 \h </w:instrText>
        </w:r>
        <w:r>
          <w:rPr>
            <w:noProof/>
            <w:webHidden/>
          </w:rPr>
        </w:r>
      </w:ins>
      <w:r>
        <w:rPr>
          <w:noProof/>
          <w:webHidden/>
        </w:rPr>
        <w:fldChar w:fldCharType="separate"/>
      </w:r>
      <w:ins w:id="30" w:author="Leo Barnes" w:date="2024-02-08T13:06:00Z">
        <w:r>
          <w:rPr>
            <w:noProof/>
            <w:webHidden/>
          </w:rPr>
          <w:t>3</w:t>
        </w:r>
        <w:r>
          <w:rPr>
            <w:noProof/>
            <w:webHidden/>
          </w:rPr>
          <w:fldChar w:fldCharType="end"/>
        </w:r>
        <w:r w:rsidRPr="00844432">
          <w:rPr>
            <w:rStyle w:val="Hyperlink"/>
            <w:noProof/>
          </w:rPr>
          <w:fldChar w:fldCharType="end"/>
        </w:r>
      </w:ins>
    </w:p>
    <w:p w14:paraId="35AA3C83" w14:textId="7676B285" w:rsidR="00913AE7" w:rsidRDefault="00913AE7">
      <w:pPr>
        <w:pStyle w:val="TOC3"/>
        <w:rPr>
          <w:ins w:id="31" w:author="Leo Barnes" w:date="2024-02-08T13:06:00Z"/>
          <w:rFonts w:asciiTheme="minorHAnsi" w:eastAsiaTheme="minorEastAsia" w:hAnsiTheme="minorHAnsi" w:cstheme="minorBidi"/>
          <w:noProof/>
          <w:kern w:val="2"/>
          <w:sz w:val="24"/>
          <w:szCs w:val="24"/>
          <w14:ligatures w14:val="standardContextual"/>
        </w:rPr>
      </w:pPr>
      <w:ins w:id="32"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"_Toc158289978"</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1.1.2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Text Proposal</w:t>
        </w:r>
        <w:r>
          <w:rPr>
            <w:noProof/>
            <w:webHidden/>
          </w:rPr>
          <w:tab/>
        </w:r>
        <w:r>
          <w:rPr>
            <w:noProof/>
            <w:webHidden/>
          </w:rPr>
          <w:fldChar w:fldCharType="begin"/>
        </w:r>
        <w:r>
          <w:rPr>
            <w:noProof/>
            <w:webHidden/>
          </w:rPr>
          <w:instrText xml:space="preserve"> PAGEREF _Toc158289978 \h </w:instrText>
        </w:r>
        <w:r>
          <w:rPr>
            <w:noProof/>
            <w:webHidden/>
          </w:rPr>
        </w:r>
      </w:ins>
      <w:r>
        <w:rPr>
          <w:noProof/>
          <w:webHidden/>
        </w:rPr>
        <w:fldChar w:fldCharType="separate"/>
      </w:r>
      <w:ins w:id="33" w:author="Leo Barnes" w:date="2024-02-08T13:06:00Z">
        <w:r>
          <w:rPr>
            <w:noProof/>
            <w:webHidden/>
          </w:rPr>
          <w:t>3</w:t>
        </w:r>
        <w:r>
          <w:rPr>
            <w:noProof/>
            <w:webHidden/>
          </w:rPr>
          <w:fldChar w:fldCharType="end"/>
        </w:r>
        <w:r w:rsidRPr="00844432">
          <w:rPr>
            <w:rStyle w:val="Hyperlink"/>
            <w:noProof/>
          </w:rPr>
          <w:fldChar w:fldCharType="end"/>
        </w:r>
      </w:ins>
    </w:p>
    <w:p w14:paraId="5EE04794" w14:textId="48987ECA" w:rsidR="00913AE7" w:rsidRDefault="00913AE7">
      <w:pPr>
        <w:pStyle w:val="TOC2"/>
        <w:tabs>
          <w:tab w:val="left" w:pos="960"/>
          <w:tab w:val="right" w:leader="dot" w:pos="9010"/>
        </w:tabs>
        <w:rPr>
          <w:ins w:id="34" w:author="Leo Barnes" w:date="2024-02-08T13:06:00Z"/>
          <w:rFonts w:asciiTheme="minorHAnsi" w:eastAsiaTheme="minorEastAsia" w:hAnsiTheme="minorHAnsi" w:cstheme="minorBidi"/>
          <w:noProof/>
          <w:kern w:val="2"/>
          <w:sz w:val="24"/>
          <w:szCs w:val="24"/>
          <w14:ligatures w14:val="standardContextual"/>
        </w:rPr>
      </w:pPr>
      <w:ins w:id="35"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"_Toc158289979"</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1.2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Region interpolation (from m59508, MPEG#138</w:t>
        </w:r>
        <w:r w:rsidRPr="00844432">
          <w:rPr>
            <w:rStyle w:val="Hyperlink"/>
            <w:bCs/>
            <w:iCs/>
            <w:noProof/>
            <w:lang w:val="en-CA"/>
          </w:rPr>
          <w:t>, Issue#69 comment#60556</w:t>
        </w:r>
        <w:r w:rsidRPr="00844432">
          <w:rPr>
            <w:rStyle w:val="Hyperlink"/>
            <w:noProof/>
            <w:lang w:val="en-CA"/>
          </w:rPr>
          <w:t>)</w:t>
        </w:r>
        <w:r>
          <w:rPr>
            <w:noProof/>
            <w:webHidden/>
          </w:rPr>
          <w:tab/>
        </w:r>
        <w:r>
          <w:rPr>
            <w:noProof/>
            <w:webHidden/>
          </w:rPr>
          <w:fldChar w:fldCharType="begin"/>
        </w:r>
        <w:r>
          <w:rPr>
            <w:noProof/>
            <w:webHidden/>
          </w:rPr>
          <w:instrText xml:space="preserve"> PAGEREF _Toc158289979 \h </w:instrText>
        </w:r>
        <w:r>
          <w:rPr>
            <w:noProof/>
            <w:webHidden/>
          </w:rPr>
        </w:r>
      </w:ins>
      <w:r>
        <w:rPr>
          <w:noProof/>
          <w:webHidden/>
        </w:rPr>
        <w:fldChar w:fldCharType="separate"/>
      </w:r>
      <w:ins w:id="36" w:author="Leo Barnes" w:date="2024-02-08T13:06:00Z">
        <w:r>
          <w:rPr>
            <w:noProof/>
            <w:webHidden/>
          </w:rPr>
          <w:t>6</w:t>
        </w:r>
        <w:r>
          <w:rPr>
            <w:noProof/>
            <w:webHidden/>
          </w:rPr>
          <w:fldChar w:fldCharType="end"/>
        </w:r>
        <w:r w:rsidRPr="00844432">
          <w:rPr>
            <w:rStyle w:val="Hyperlink"/>
            <w:noProof/>
          </w:rPr>
          <w:fldChar w:fldCharType="end"/>
        </w:r>
      </w:ins>
    </w:p>
    <w:p w14:paraId="5D26D85F" w14:textId="1388F1BA" w:rsidR="00913AE7" w:rsidRDefault="00913AE7">
      <w:pPr>
        <w:pStyle w:val="TOC3"/>
        <w:rPr>
          <w:ins w:id="37" w:author="Leo Barnes" w:date="2024-02-08T13:06:00Z"/>
          <w:rFonts w:asciiTheme="minorHAnsi" w:eastAsiaTheme="minorEastAsia" w:hAnsiTheme="minorHAnsi" w:cstheme="minorBidi"/>
          <w:noProof/>
          <w:kern w:val="2"/>
          <w:sz w:val="24"/>
          <w:szCs w:val="24"/>
          <w14:ligatures w14:val="standardContextual"/>
        </w:rPr>
      </w:pPr>
      <w:ins w:id="38"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"_Toc158289980"</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1.2.1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Text Proposal</w:t>
        </w:r>
        <w:r>
          <w:rPr>
            <w:noProof/>
            <w:webHidden/>
          </w:rPr>
          <w:tab/>
        </w:r>
        <w:r>
          <w:rPr>
            <w:noProof/>
            <w:webHidden/>
          </w:rPr>
          <w:fldChar w:fldCharType="begin"/>
        </w:r>
        <w:r>
          <w:rPr>
            <w:noProof/>
            <w:webHidden/>
          </w:rPr>
          <w:instrText xml:space="preserve"> PAGEREF _Toc158289980 \h </w:instrText>
        </w:r>
        <w:r>
          <w:rPr>
            <w:noProof/>
            <w:webHidden/>
          </w:rPr>
        </w:r>
      </w:ins>
      <w:r>
        <w:rPr>
          <w:noProof/>
          <w:webHidden/>
        </w:rPr>
        <w:fldChar w:fldCharType="separate"/>
      </w:r>
      <w:ins w:id="39" w:author="Leo Barnes" w:date="2024-02-08T13:06:00Z">
        <w:r>
          <w:rPr>
            <w:noProof/>
            <w:webHidden/>
          </w:rPr>
          <w:t>6</w:t>
        </w:r>
        <w:r>
          <w:rPr>
            <w:noProof/>
            <w:webHidden/>
          </w:rPr>
          <w:fldChar w:fldCharType="end"/>
        </w:r>
        <w:r w:rsidRPr="00844432">
          <w:rPr>
            <w:rStyle w:val="Hyperlink"/>
            <w:noProof/>
          </w:rPr>
          <w:fldChar w:fldCharType="end"/>
        </w:r>
      </w:ins>
    </w:p>
    <w:p w14:paraId="3647AC06" w14:textId="08108D9E" w:rsidR="00913AE7" w:rsidRDefault="00913AE7">
      <w:pPr>
        <w:pStyle w:val="TOC3"/>
        <w:rPr>
          <w:ins w:id="40" w:author="Leo Barnes" w:date="2024-02-08T13:06:00Z"/>
          <w:rFonts w:asciiTheme="minorHAnsi" w:eastAsiaTheme="minorEastAsia" w:hAnsiTheme="minorHAnsi" w:cstheme="minorBidi"/>
          <w:noProof/>
          <w:kern w:val="2"/>
          <w:sz w:val="24"/>
          <w:szCs w:val="24"/>
          <w14:ligatures w14:val="standardContextual"/>
        </w:rPr>
      </w:pPr>
      <w:ins w:id="41"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"_Toc158289981"</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1.2.2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Discussion</w:t>
        </w:r>
        <w:r>
          <w:rPr>
            <w:noProof/>
            <w:webHidden/>
          </w:rPr>
          <w:tab/>
        </w:r>
        <w:r>
          <w:rPr>
            <w:noProof/>
            <w:webHidden/>
          </w:rPr>
          <w:fldChar w:fldCharType="begin"/>
        </w:r>
        <w:r>
          <w:rPr>
            <w:noProof/>
            <w:webHidden/>
          </w:rPr>
          <w:instrText xml:space="preserve"> PAGEREF _Toc158289981 \h </w:instrText>
        </w:r>
        <w:r>
          <w:rPr>
            <w:noProof/>
            <w:webHidden/>
          </w:rPr>
        </w:r>
      </w:ins>
      <w:r>
        <w:rPr>
          <w:noProof/>
          <w:webHidden/>
        </w:rPr>
        <w:fldChar w:fldCharType="separate"/>
      </w:r>
      <w:ins w:id="42" w:author="Leo Barnes" w:date="2024-02-08T13:06:00Z">
        <w:r>
          <w:rPr>
            <w:noProof/>
            <w:webHidden/>
          </w:rPr>
          <w:t>7</w:t>
        </w:r>
        <w:r>
          <w:rPr>
            <w:noProof/>
            <w:webHidden/>
          </w:rPr>
          <w:fldChar w:fldCharType="end"/>
        </w:r>
        <w:r w:rsidRPr="00844432">
          <w:rPr>
            <w:rStyle w:val="Hyperlink"/>
            <w:noProof/>
          </w:rPr>
          <w:fldChar w:fldCharType="end"/>
        </w:r>
      </w:ins>
    </w:p>
    <w:p w14:paraId="769F3127" w14:textId="7B96C155" w:rsidR="00913AE7" w:rsidRDefault="00913AE7" w:rsidP="008A340E">
      <w:pPr>
        <w:pStyle w:val="TOC1"/>
        <w:rPr>
          <w:ins w:id="43" w:author="Leo Barnes" w:date="2024-02-08T13:06:00Z"/>
          <w:rFonts w:asciiTheme="minorHAnsi" w:eastAsiaTheme="minorEastAsia" w:hAnsiTheme="minorHAnsi" w:cstheme="minorBidi"/>
          <w:noProof/>
          <w:kern w:val="2"/>
          <w:sz w:val="24"/>
          <w:szCs w:val="24"/>
          <w14:ligatures w14:val="standardContextual"/>
        </w:rPr>
      </w:pPr>
      <w:ins w:id="44"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"_Toc158289982"</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Region annotation for image items (from m62028, MPEG#141, Issue#88 and MPEG #145, issue #128)</w:t>
        </w:r>
        <w:r>
          <w:rPr>
            <w:noProof/>
            <w:webHidden/>
          </w:rPr>
          <w:tab/>
        </w:r>
        <w:r>
          <w:rPr>
            <w:noProof/>
            <w:webHidden/>
          </w:rPr>
          <w:fldChar w:fldCharType="begin"/>
        </w:r>
        <w:r>
          <w:rPr>
            <w:noProof/>
            <w:webHidden/>
          </w:rPr>
          <w:instrText xml:space="preserve"> PAGEREF _Toc158289982 \h </w:instrText>
        </w:r>
        <w:r>
          <w:rPr>
            <w:noProof/>
            <w:webHidden/>
          </w:rPr>
        </w:r>
      </w:ins>
      <w:r>
        <w:rPr>
          <w:noProof/>
          <w:webHidden/>
        </w:rPr>
        <w:fldChar w:fldCharType="separate"/>
      </w:r>
      <w:ins w:id="45" w:author="Leo Barnes" w:date="2024-02-08T13:06:00Z">
        <w:r>
          <w:rPr>
            <w:noProof/>
            <w:webHidden/>
          </w:rPr>
          <w:t>7</w:t>
        </w:r>
        <w:r>
          <w:rPr>
            <w:noProof/>
            <w:webHidden/>
          </w:rPr>
          <w:fldChar w:fldCharType="end"/>
        </w:r>
        <w:r w:rsidRPr="00844432">
          <w:rPr>
            <w:rStyle w:val="Hyperlink"/>
            <w:noProof/>
          </w:rPr>
          <w:fldChar w:fldCharType="end"/>
        </w:r>
      </w:ins>
    </w:p>
    <w:p w14:paraId="542D903D" w14:textId="53277CB9" w:rsidR="00913AE7" w:rsidRDefault="00913AE7">
      <w:pPr>
        <w:pStyle w:val="TOC2"/>
        <w:tabs>
          <w:tab w:val="left" w:pos="960"/>
          <w:tab w:val="right" w:leader="dot" w:pos="9010"/>
        </w:tabs>
        <w:rPr>
          <w:ins w:id="46" w:author="Leo Barnes" w:date="2024-02-08T13:06:00Z"/>
          <w:rFonts w:asciiTheme="minorHAnsi" w:eastAsiaTheme="minorEastAsia" w:hAnsiTheme="minorHAnsi" w:cstheme="minorBidi"/>
          <w:noProof/>
          <w:kern w:val="2"/>
          <w:sz w:val="24"/>
          <w:szCs w:val="24"/>
          <w14:ligatures w14:val="standardContextual"/>
        </w:rPr>
      </w:pPr>
      <w:ins w:id="47"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"_Toc158289983"</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bCs/>
            <w:noProof/>
            <w:lang w:eastAsia="ja-JP"/>
          </w:rPr>
          <w:t>2.1</w:t>
        </w:r>
        <w:r>
          <w:rPr>
            <w:rFonts w:asciiTheme="minorHAnsi" w:eastAsiaTheme="minorEastAsia" w:hAnsiTheme="minorHAnsi" w:cstheme="minorBidi"/>
            <w:noProof/>
            <w:kern w:val="2"/>
            <w:sz w:val="24"/>
            <w:szCs w:val="24"/>
            <w14:ligatures w14:val="standardContextual"/>
          </w:rPr>
          <w:tab/>
        </w:r>
        <w:r w:rsidRPr="00844432">
          <w:rPr>
            <w:rStyle w:val="Hyperlink"/>
            <w:bCs/>
            <w:noProof/>
            <w:lang w:eastAsia="ja-JP"/>
          </w:rPr>
          <w:t>Discussion</w:t>
        </w:r>
        <w:r>
          <w:rPr>
            <w:noProof/>
            <w:webHidden/>
          </w:rPr>
          <w:tab/>
        </w:r>
        <w:r>
          <w:rPr>
            <w:noProof/>
            <w:webHidden/>
          </w:rPr>
          <w:fldChar w:fldCharType="begin"/>
        </w:r>
        <w:r>
          <w:rPr>
            <w:noProof/>
            <w:webHidden/>
          </w:rPr>
          <w:instrText xml:space="preserve"> PAGEREF _Toc158289983 \h </w:instrText>
        </w:r>
        <w:r>
          <w:rPr>
            <w:noProof/>
            <w:webHidden/>
          </w:rPr>
        </w:r>
      </w:ins>
      <w:r>
        <w:rPr>
          <w:noProof/>
          <w:webHidden/>
        </w:rPr>
        <w:fldChar w:fldCharType="separate"/>
      </w:r>
      <w:ins w:id="48" w:author="Leo Barnes" w:date="2024-02-08T13:06:00Z">
        <w:r>
          <w:rPr>
            <w:noProof/>
            <w:webHidden/>
          </w:rPr>
          <w:t>7</w:t>
        </w:r>
        <w:r>
          <w:rPr>
            <w:noProof/>
            <w:webHidden/>
          </w:rPr>
          <w:fldChar w:fldCharType="end"/>
        </w:r>
        <w:r w:rsidRPr="00844432">
          <w:rPr>
            <w:rStyle w:val="Hyperlink"/>
            <w:noProof/>
          </w:rPr>
          <w:fldChar w:fldCharType="end"/>
        </w:r>
      </w:ins>
    </w:p>
    <w:p w14:paraId="730363BA" w14:textId="45D8320B" w:rsidR="00913AE7" w:rsidRDefault="00913AE7">
      <w:pPr>
        <w:pStyle w:val="TOC3"/>
        <w:rPr>
          <w:ins w:id="49" w:author="Leo Barnes" w:date="2024-02-08T13:06:00Z"/>
          <w:rFonts w:asciiTheme="minorHAnsi" w:eastAsiaTheme="minorEastAsia" w:hAnsiTheme="minorHAnsi" w:cstheme="minorBidi"/>
          <w:noProof/>
          <w:kern w:val="2"/>
          <w:sz w:val="24"/>
          <w:szCs w:val="24"/>
          <w14:ligatures w14:val="standardContextual"/>
        </w:rPr>
      </w:pPr>
      <w:ins w:id="50"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"_Toc158289984"</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bCs/>
            <w:i/>
            <w:iCs/>
            <w:noProof/>
            <w:lang w:eastAsia="ja-JP"/>
          </w:rPr>
          <w:t>2.1.1</w:t>
        </w:r>
        <w:r>
          <w:rPr>
            <w:rFonts w:asciiTheme="minorHAnsi" w:eastAsiaTheme="minorEastAsia" w:hAnsiTheme="minorHAnsi" w:cstheme="minorBidi"/>
            <w:noProof/>
            <w:kern w:val="2"/>
            <w:sz w:val="24"/>
            <w:szCs w:val="24"/>
            <w14:ligatures w14:val="standardContextual"/>
          </w:rPr>
          <w:tab/>
        </w:r>
        <w:r w:rsidRPr="00844432">
          <w:rPr>
            <w:rStyle w:val="Hyperlink"/>
            <w:bCs/>
            <w:i/>
            <w:iCs/>
            <w:noProof/>
            <w:lang w:eastAsia="ja-JP"/>
          </w:rPr>
          <w:t>Motivation, use cases and initial proposal</w:t>
        </w:r>
        <w:r>
          <w:rPr>
            <w:noProof/>
            <w:webHidden/>
          </w:rPr>
          <w:tab/>
        </w:r>
        <w:r>
          <w:rPr>
            <w:noProof/>
            <w:webHidden/>
          </w:rPr>
          <w:fldChar w:fldCharType="begin"/>
        </w:r>
        <w:r>
          <w:rPr>
            <w:noProof/>
            <w:webHidden/>
          </w:rPr>
          <w:instrText xml:space="preserve"> PAGEREF _Toc158289984 \h </w:instrText>
        </w:r>
        <w:r>
          <w:rPr>
            <w:noProof/>
            <w:webHidden/>
          </w:rPr>
        </w:r>
      </w:ins>
      <w:r>
        <w:rPr>
          <w:noProof/>
          <w:webHidden/>
        </w:rPr>
        <w:fldChar w:fldCharType="separate"/>
      </w:r>
      <w:ins w:id="51" w:author="Leo Barnes" w:date="2024-02-08T13:06:00Z">
        <w:r>
          <w:rPr>
            <w:noProof/>
            <w:webHidden/>
          </w:rPr>
          <w:t>7</w:t>
        </w:r>
        <w:r>
          <w:rPr>
            <w:noProof/>
            <w:webHidden/>
          </w:rPr>
          <w:fldChar w:fldCharType="end"/>
        </w:r>
        <w:r w:rsidRPr="00844432">
          <w:rPr>
            <w:rStyle w:val="Hyperlink"/>
            <w:noProof/>
          </w:rPr>
          <w:fldChar w:fldCharType="end"/>
        </w:r>
      </w:ins>
    </w:p>
    <w:p w14:paraId="6415C22A" w14:textId="39FD847D" w:rsidR="00913AE7" w:rsidRDefault="00913AE7">
      <w:pPr>
        <w:pStyle w:val="TOC3"/>
        <w:rPr>
          <w:ins w:id="52" w:author="Leo Barnes" w:date="2024-02-08T13:06:00Z"/>
          <w:rFonts w:asciiTheme="minorHAnsi" w:eastAsiaTheme="minorEastAsia" w:hAnsiTheme="minorHAnsi" w:cstheme="minorBidi"/>
          <w:noProof/>
          <w:kern w:val="2"/>
          <w:sz w:val="24"/>
          <w:szCs w:val="24"/>
          <w14:ligatures w14:val="standardContextual"/>
        </w:rPr>
      </w:pPr>
      <w:ins w:id="53"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"_Toc158289985"</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bCs/>
            <w:i/>
            <w:iCs/>
            <w:noProof/>
            <w:lang w:eastAsia="ja-JP"/>
          </w:rPr>
          <w:t>2.1.2</w:t>
        </w:r>
        <w:r>
          <w:rPr>
            <w:rFonts w:asciiTheme="minorHAnsi" w:eastAsiaTheme="minorEastAsia" w:hAnsiTheme="minorHAnsi" w:cstheme="minorBidi"/>
            <w:noProof/>
            <w:kern w:val="2"/>
            <w:sz w:val="24"/>
            <w:szCs w:val="24"/>
            <w14:ligatures w14:val="standardContextual"/>
          </w:rPr>
          <w:tab/>
        </w:r>
        <w:r w:rsidRPr="00844432">
          <w:rPr>
            <w:rStyle w:val="Hyperlink"/>
            <w:bCs/>
            <w:i/>
            <w:iCs/>
            <w:noProof/>
            <w:lang w:eastAsia="ja-JP"/>
          </w:rPr>
          <w:t>Responses to open questions</w:t>
        </w:r>
        <w:r>
          <w:rPr>
            <w:noProof/>
            <w:webHidden/>
          </w:rPr>
          <w:tab/>
        </w:r>
        <w:r>
          <w:rPr>
            <w:noProof/>
            <w:webHidden/>
          </w:rPr>
          <w:fldChar w:fldCharType="begin"/>
        </w:r>
        <w:r>
          <w:rPr>
            <w:noProof/>
            <w:webHidden/>
          </w:rPr>
          <w:instrText xml:space="preserve"> PAGEREF _Toc158289985 \h </w:instrText>
        </w:r>
        <w:r>
          <w:rPr>
            <w:noProof/>
            <w:webHidden/>
          </w:rPr>
        </w:r>
      </w:ins>
      <w:r>
        <w:rPr>
          <w:noProof/>
          <w:webHidden/>
        </w:rPr>
        <w:fldChar w:fldCharType="separate"/>
      </w:r>
      <w:ins w:id="54" w:author="Leo Barnes" w:date="2024-02-08T13:06:00Z">
        <w:r>
          <w:rPr>
            <w:noProof/>
            <w:webHidden/>
          </w:rPr>
          <w:t>9</w:t>
        </w:r>
        <w:r>
          <w:rPr>
            <w:noProof/>
            <w:webHidden/>
          </w:rPr>
          <w:fldChar w:fldCharType="end"/>
        </w:r>
        <w:r w:rsidRPr="00844432">
          <w:rPr>
            <w:rStyle w:val="Hyperlink"/>
            <w:noProof/>
          </w:rPr>
          <w:fldChar w:fldCharType="end"/>
        </w:r>
      </w:ins>
    </w:p>
    <w:p w14:paraId="31C6BF2B" w14:textId="5D135E0D" w:rsidR="00913AE7" w:rsidRDefault="00913AE7">
      <w:pPr>
        <w:pStyle w:val="TOC2"/>
        <w:tabs>
          <w:tab w:val="left" w:pos="960"/>
          <w:tab w:val="right" w:leader="dot" w:pos="9010"/>
        </w:tabs>
        <w:rPr>
          <w:ins w:id="55" w:author="Leo Barnes" w:date="2024-02-08T13:06:00Z"/>
          <w:rFonts w:asciiTheme="minorHAnsi" w:eastAsiaTheme="minorEastAsia" w:hAnsiTheme="minorHAnsi" w:cstheme="minorBidi"/>
          <w:noProof/>
          <w:kern w:val="2"/>
          <w:sz w:val="24"/>
          <w:szCs w:val="24"/>
          <w14:ligatures w14:val="standardContextual"/>
        </w:rPr>
      </w:pPr>
      <w:ins w:id="56"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"_Toc158289986"</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GB" w:eastAsia="ja-JP"/>
          </w:rPr>
          <w:t>2.2</w:t>
        </w:r>
        <w:r>
          <w:rPr>
            <w:rFonts w:asciiTheme="minorHAnsi" w:eastAsiaTheme="minorEastAsia" w:hAnsiTheme="minorHAnsi" w:cstheme="minorBidi"/>
            <w:noProof/>
            <w:kern w:val="2"/>
            <w:sz w:val="24"/>
            <w:szCs w:val="24"/>
            <w14:ligatures w14:val="standardContextual"/>
          </w:rPr>
          <w:tab/>
        </w:r>
        <w:r w:rsidRPr="00844432">
          <w:rPr>
            <w:rStyle w:val="Hyperlink"/>
            <w:noProof/>
            <w:lang w:val="en-GB" w:eastAsia="ja-JP"/>
          </w:rPr>
          <w:t>Proposal</w:t>
        </w:r>
        <w:r>
          <w:rPr>
            <w:noProof/>
            <w:webHidden/>
          </w:rPr>
          <w:tab/>
        </w:r>
        <w:r>
          <w:rPr>
            <w:noProof/>
            <w:webHidden/>
          </w:rPr>
          <w:fldChar w:fldCharType="begin"/>
        </w:r>
        <w:r>
          <w:rPr>
            <w:noProof/>
            <w:webHidden/>
          </w:rPr>
          <w:instrText xml:space="preserve"> PAGEREF _Toc158289986 \h </w:instrText>
        </w:r>
        <w:r>
          <w:rPr>
            <w:noProof/>
            <w:webHidden/>
          </w:rPr>
        </w:r>
      </w:ins>
      <w:r>
        <w:rPr>
          <w:noProof/>
          <w:webHidden/>
        </w:rPr>
        <w:fldChar w:fldCharType="separate"/>
      </w:r>
      <w:ins w:id="57" w:author="Leo Barnes" w:date="2024-02-08T13:06:00Z">
        <w:r>
          <w:rPr>
            <w:noProof/>
            <w:webHidden/>
          </w:rPr>
          <w:t>10</w:t>
        </w:r>
        <w:r>
          <w:rPr>
            <w:noProof/>
            <w:webHidden/>
          </w:rPr>
          <w:fldChar w:fldCharType="end"/>
        </w:r>
        <w:r w:rsidRPr="00844432">
          <w:rPr>
            <w:rStyle w:val="Hyperlink"/>
            <w:noProof/>
          </w:rPr>
          <w:fldChar w:fldCharType="end"/>
        </w:r>
      </w:ins>
    </w:p>
    <w:p w14:paraId="30A09C67" w14:textId="286E7081" w:rsidR="00913AE7" w:rsidRDefault="00913AE7">
      <w:pPr>
        <w:pStyle w:val="TOC3"/>
        <w:rPr>
          <w:ins w:id="58" w:author="Leo Barnes" w:date="2024-02-08T13:06:00Z"/>
          <w:rFonts w:asciiTheme="minorHAnsi" w:eastAsiaTheme="minorEastAsia" w:hAnsiTheme="minorHAnsi" w:cstheme="minorBidi"/>
          <w:noProof/>
          <w:kern w:val="2"/>
          <w:sz w:val="24"/>
          <w:szCs w:val="24"/>
          <w14:ligatures w14:val="standardContextual"/>
        </w:rPr>
      </w:pPr>
      <w:ins w:id="59"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"_Toc158289987"</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GB" w:eastAsia="ja-JP"/>
          </w:rPr>
          <w:t>2.2.1</w:t>
        </w:r>
        <w:r>
          <w:rPr>
            <w:rFonts w:asciiTheme="minorHAnsi" w:eastAsiaTheme="minorEastAsia" w:hAnsiTheme="minorHAnsi" w:cstheme="minorBidi"/>
            <w:noProof/>
            <w:kern w:val="2"/>
            <w:sz w:val="24"/>
            <w:szCs w:val="24"/>
            <w14:ligatures w14:val="standardContextual"/>
          </w:rPr>
          <w:tab/>
        </w:r>
        <w:r w:rsidRPr="00844432">
          <w:rPr>
            <w:rStyle w:val="Hyperlink"/>
            <w:noProof/>
            <w:lang w:val="en-GB" w:eastAsia="ja-JP"/>
          </w:rPr>
          <w:t>Proposal 1: Union of regions</w:t>
        </w:r>
        <w:r>
          <w:rPr>
            <w:noProof/>
            <w:webHidden/>
          </w:rPr>
          <w:tab/>
        </w:r>
        <w:r>
          <w:rPr>
            <w:noProof/>
            <w:webHidden/>
          </w:rPr>
          <w:fldChar w:fldCharType="begin"/>
        </w:r>
        <w:r>
          <w:rPr>
            <w:noProof/>
            <w:webHidden/>
          </w:rPr>
          <w:instrText xml:space="preserve"> PAGEREF _Toc158289987 \h </w:instrText>
        </w:r>
        <w:r>
          <w:rPr>
            <w:noProof/>
            <w:webHidden/>
          </w:rPr>
        </w:r>
      </w:ins>
      <w:r>
        <w:rPr>
          <w:noProof/>
          <w:webHidden/>
        </w:rPr>
        <w:fldChar w:fldCharType="separate"/>
      </w:r>
      <w:ins w:id="60" w:author="Leo Barnes" w:date="2024-02-08T13:06:00Z">
        <w:r>
          <w:rPr>
            <w:noProof/>
            <w:webHidden/>
          </w:rPr>
          <w:t>10</w:t>
        </w:r>
        <w:r>
          <w:rPr>
            <w:noProof/>
            <w:webHidden/>
          </w:rPr>
          <w:fldChar w:fldCharType="end"/>
        </w:r>
        <w:r w:rsidRPr="00844432">
          <w:rPr>
            <w:rStyle w:val="Hyperlink"/>
            <w:noProof/>
          </w:rPr>
          <w:fldChar w:fldCharType="end"/>
        </w:r>
      </w:ins>
    </w:p>
    <w:p w14:paraId="1C9CF5B6" w14:textId="469709F4" w:rsidR="00913AE7" w:rsidRDefault="00913AE7">
      <w:pPr>
        <w:pStyle w:val="TOC2"/>
        <w:tabs>
          <w:tab w:val="right" w:leader="dot" w:pos="9010"/>
        </w:tabs>
        <w:rPr>
          <w:ins w:id="61" w:author="Leo Barnes" w:date="2024-02-08T13:06:00Z"/>
          <w:rFonts w:asciiTheme="minorHAnsi" w:eastAsiaTheme="minorEastAsia" w:hAnsiTheme="minorHAnsi" w:cstheme="minorBidi"/>
          <w:noProof/>
          <w:kern w:val="2"/>
          <w:sz w:val="24"/>
          <w:szCs w:val="24"/>
          <w14:ligatures w14:val="standardContextual"/>
        </w:rPr>
      </w:pPr>
      <w:ins w:id="62"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"_Toc158289988"</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rPr>
          <w:t>11.3.3.2.2 Union derivation</w:t>
        </w:r>
        <w:r>
          <w:rPr>
            <w:noProof/>
            <w:webHidden/>
          </w:rPr>
          <w:tab/>
        </w:r>
        <w:r>
          <w:rPr>
            <w:noProof/>
            <w:webHidden/>
          </w:rPr>
          <w:fldChar w:fldCharType="begin"/>
        </w:r>
        <w:r>
          <w:rPr>
            <w:noProof/>
            <w:webHidden/>
          </w:rPr>
          <w:instrText xml:space="preserve"> PAGEREF _Toc158289988 \h </w:instrText>
        </w:r>
        <w:r>
          <w:rPr>
            <w:noProof/>
            <w:webHidden/>
          </w:rPr>
        </w:r>
      </w:ins>
      <w:r>
        <w:rPr>
          <w:noProof/>
          <w:webHidden/>
        </w:rPr>
        <w:fldChar w:fldCharType="separate"/>
      </w:r>
      <w:ins w:id="63" w:author="Leo Barnes" w:date="2024-02-08T13:06:00Z">
        <w:r>
          <w:rPr>
            <w:noProof/>
            <w:webHidden/>
          </w:rPr>
          <w:t>10</w:t>
        </w:r>
        <w:r>
          <w:rPr>
            <w:noProof/>
            <w:webHidden/>
          </w:rPr>
          <w:fldChar w:fldCharType="end"/>
        </w:r>
        <w:r w:rsidRPr="00844432">
          <w:rPr>
            <w:rStyle w:val="Hyperlink"/>
            <w:noProof/>
          </w:rPr>
          <w:fldChar w:fldCharType="end"/>
        </w:r>
      </w:ins>
    </w:p>
    <w:p w14:paraId="4C8AF5DF" w14:textId="71F4DB3D" w:rsidR="00913AE7" w:rsidRDefault="00913AE7">
      <w:pPr>
        <w:pStyle w:val="TOC3"/>
        <w:rPr>
          <w:ins w:id="64" w:author="Leo Barnes" w:date="2024-02-08T13:06:00Z"/>
          <w:rFonts w:asciiTheme="minorHAnsi" w:eastAsiaTheme="minorEastAsia" w:hAnsiTheme="minorHAnsi" w:cstheme="minorBidi"/>
          <w:noProof/>
          <w:kern w:val="2"/>
          <w:sz w:val="24"/>
          <w:szCs w:val="24"/>
          <w14:ligatures w14:val="standardContextual"/>
        </w:rPr>
      </w:pPr>
      <w:ins w:id="65"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"_Toc158289989"</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rPr>
          <w:t>2.2.2</w:t>
        </w:r>
        <w:r>
          <w:rPr>
            <w:rFonts w:asciiTheme="minorHAnsi" w:eastAsiaTheme="minorEastAsia" w:hAnsiTheme="minorHAnsi" w:cstheme="minorBidi"/>
            <w:noProof/>
            <w:kern w:val="2"/>
            <w:sz w:val="24"/>
            <w:szCs w:val="24"/>
            <w14:ligatures w14:val="standardContextual"/>
          </w:rPr>
          <w:tab/>
        </w:r>
        <w:r w:rsidRPr="00844432">
          <w:rPr>
            <w:rStyle w:val="Hyperlink"/>
            <w:noProof/>
          </w:rPr>
          <w:t>Proposal 2: Relations between region items</w:t>
        </w:r>
        <w:r>
          <w:rPr>
            <w:noProof/>
            <w:webHidden/>
          </w:rPr>
          <w:tab/>
        </w:r>
        <w:r>
          <w:rPr>
            <w:noProof/>
            <w:webHidden/>
          </w:rPr>
          <w:fldChar w:fldCharType="begin"/>
        </w:r>
        <w:r>
          <w:rPr>
            <w:noProof/>
            <w:webHidden/>
          </w:rPr>
          <w:instrText xml:space="preserve"> PAGEREF _Toc158289989 \h </w:instrText>
        </w:r>
        <w:r>
          <w:rPr>
            <w:noProof/>
            <w:webHidden/>
          </w:rPr>
        </w:r>
      </w:ins>
      <w:r>
        <w:rPr>
          <w:noProof/>
          <w:webHidden/>
        </w:rPr>
        <w:fldChar w:fldCharType="separate"/>
      </w:r>
      <w:ins w:id="66" w:author="Leo Barnes" w:date="2024-02-08T13:06:00Z">
        <w:r>
          <w:rPr>
            <w:noProof/>
            <w:webHidden/>
          </w:rPr>
          <w:t>11</w:t>
        </w:r>
        <w:r>
          <w:rPr>
            <w:noProof/>
            <w:webHidden/>
          </w:rPr>
          <w:fldChar w:fldCharType="end"/>
        </w:r>
        <w:r w:rsidRPr="00844432">
          <w:rPr>
            <w:rStyle w:val="Hyperlink"/>
            <w:noProof/>
          </w:rPr>
          <w:fldChar w:fldCharType="end"/>
        </w:r>
      </w:ins>
    </w:p>
    <w:p w14:paraId="0A07530B" w14:textId="1D507580" w:rsidR="00913AE7" w:rsidRDefault="00913AE7">
      <w:pPr>
        <w:pStyle w:val="TOC2"/>
        <w:tabs>
          <w:tab w:val="right" w:leader="dot" w:pos="9010"/>
        </w:tabs>
        <w:rPr>
          <w:ins w:id="67" w:author="Leo Barnes" w:date="2024-02-08T13:06:00Z"/>
          <w:rFonts w:asciiTheme="minorHAnsi" w:eastAsiaTheme="minorEastAsia" w:hAnsiTheme="minorHAnsi" w:cstheme="minorBidi"/>
          <w:noProof/>
          <w:kern w:val="2"/>
          <w:sz w:val="24"/>
          <w:szCs w:val="24"/>
          <w14:ligatures w14:val="standardContextual"/>
        </w:rPr>
      </w:pPr>
      <w:ins w:id="68"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"_Toc158289990"</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rPr>
          <w:t>11.3.4 Region Entity Group</w:t>
        </w:r>
        <w:r>
          <w:rPr>
            <w:noProof/>
            <w:webHidden/>
          </w:rPr>
          <w:tab/>
        </w:r>
        <w:r>
          <w:rPr>
            <w:noProof/>
            <w:webHidden/>
          </w:rPr>
          <w:fldChar w:fldCharType="begin"/>
        </w:r>
        <w:r>
          <w:rPr>
            <w:noProof/>
            <w:webHidden/>
          </w:rPr>
          <w:instrText xml:space="preserve"> PAGEREF _Toc158289990 \h </w:instrText>
        </w:r>
        <w:r>
          <w:rPr>
            <w:noProof/>
            <w:webHidden/>
          </w:rPr>
        </w:r>
      </w:ins>
      <w:r>
        <w:rPr>
          <w:noProof/>
          <w:webHidden/>
        </w:rPr>
        <w:fldChar w:fldCharType="separate"/>
      </w:r>
      <w:ins w:id="69" w:author="Leo Barnes" w:date="2024-02-08T13:06:00Z">
        <w:r>
          <w:rPr>
            <w:noProof/>
            <w:webHidden/>
          </w:rPr>
          <w:t>11</w:t>
        </w:r>
        <w:r>
          <w:rPr>
            <w:noProof/>
            <w:webHidden/>
          </w:rPr>
          <w:fldChar w:fldCharType="end"/>
        </w:r>
        <w:r w:rsidRPr="00844432">
          <w:rPr>
            <w:rStyle w:val="Hyperlink"/>
            <w:noProof/>
          </w:rPr>
          <w:fldChar w:fldCharType="end"/>
        </w:r>
      </w:ins>
    </w:p>
    <w:p w14:paraId="5609771B" w14:textId="48779AE5" w:rsidR="00913AE7" w:rsidRDefault="00913AE7">
      <w:pPr>
        <w:pStyle w:val="TOC2"/>
        <w:tabs>
          <w:tab w:val="right" w:leader="dot" w:pos="9010"/>
        </w:tabs>
        <w:rPr>
          <w:ins w:id="70" w:author="Leo Barnes" w:date="2024-02-08T13:06:00Z"/>
          <w:rFonts w:asciiTheme="minorHAnsi" w:eastAsiaTheme="minorEastAsia" w:hAnsiTheme="minorHAnsi" w:cstheme="minorBidi"/>
          <w:noProof/>
          <w:kern w:val="2"/>
          <w:sz w:val="24"/>
          <w:szCs w:val="24"/>
          <w14:ligatures w14:val="standardContextual"/>
        </w:rPr>
      </w:pPr>
      <w:ins w:id="71"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"_Toc158289991"</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GB"/>
          </w:rPr>
          <w:t>11.3.4.1 ‘</w:t>
        </w:r>
        <w:r w:rsidRPr="00844432">
          <w:rPr>
            <w:rStyle w:val="Hyperlink"/>
            <w:rFonts w:ascii="Consolas" w:hAnsi="Consolas"/>
            <w:noProof/>
            <w:lang w:val="en-GB"/>
          </w:rPr>
          <w:t>corg</w:t>
        </w:r>
        <w:r w:rsidRPr="00844432">
          <w:rPr>
            <w:rStyle w:val="Hyperlink"/>
            <w:noProof/>
            <w:lang w:val="en-GB"/>
          </w:rPr>
          <w:t>’ Entity Group</w:t>
        </w:r>
        <w:r>
          <w:rPr>
            <w:noProof/>
            <w:webHidden/>
          </w:rPr>
          <w:tab/>
        </w:r>
        <w:r>
          <w:rPr>
            <w:noProof/>
            <w:webHidden/>
          </w:rPr>
          <w:fldChar w:fldCharType="begin"/>
        </w:r>
        <w:r>
          <w:rPr>
            <w:noProof/>
            <w:webHidden/>
          </w:rPr>
          <w:instrText xml:space="preserve"> PAGEREF _Toc158289991 \h </w:instrText>
        </w:r>
        <w:r>
          <w:rPr>
            <w:noProof/>
            <w:webHidden/>
          </w:rPr>
        </w:r>
      </w:ins>
      <w:r>
        <w:rPr>
          <w:noProof/>
          <w:webHidden/>
        </w:rPr>
        <w:fldChar w:fldCharType="separate"/>
      </w:r>
      <w:ins w:id="72" w:author="Leo Barnes" w:date="2024-02-08T13:06:00Z">
        <w:r>
          <w:rPr>
            <w:noProof/>
            <w:webHidden/>
          </w:rPr>
          <w:t>11</w:t>
        </w:r>
        <w:r>
          <w:rPr>
            <w:noProof/>
            <w:webHidden/>
          </w:rPr>
          <w:fldChar w:fldCharType="end"/>
        </w:r>
        <w:r w:rsidRPr="00844432">
          <w:rPr>
            <w:rStyle w:val="Hyperlink"/>
            <w:noProof/>
          </w:rPr>
          <w:fldChar w:fldCharType="end"/>
        </w:r>
      </w:ins>
    </w:p>
    <w:p w14:paraId="442B23CB" w14:textId="767AA7B4" w:rsidR="00913AE7" w:rsidRDefault="00913AE7" w:rsidP="008A340E">
      <w:pPr>
        <w:pStyle w:val="TOC1"/>
        <w:rPr>
          <w:ins w:id="73" w:author="Leo Barnes" w:date="2024-02-08T13:06:00Z"/>
          <w:rFonts w:asciiTheme="minorHAnsi" w:eastAsiaTheme="minorEastAsia" w:hAnsiTheme="minorHAnsi" w:cstheme="minorBidi"/>
          <w:noProof/>
          <w:kern w:val="2"/>
          <w:sz w:val="24"/>
          <w:szCs w:val="24"/>
          <w14:ligatures w14:val="standardContextual"/>
        </w:rPr>
      </w:pPr>
      <w:ins w:id="74"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"_Toc158290025"</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3</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Matrix-based transformation for image items</w:t>
        </w:r>
        <w:r>
          <w:rPr>
            <w:noProof/>
            <w:webHidden/>
          </w:rPr>
          <w:tab/>
        </w:r>
        <w:r>
          <w:rPr>
            <w:noProof/>
            <w:webHidden/>
          </w:rPr>
          <w:fldChar w:fldCharType="begin"/>
        </w:r>
        <w:r>
          <w:rPr>
            <w:noProof/>
            <w:webHidden/>
          </w:rPr>
          <w:instrText xml:space="preserve"> PAGEREF _Toc158290025 \h </w:instrText>
        </w:r>
        <w:r>
          <w:rPr>
            <w:noProof/>
            <w:webHidden/>
          </w:rPr>
        </w:r>
      </w:ins>
      <w:r>
        <w:rPr>
          <w:noProof/>
          <w:webHidden/>
        </w:rPr>
        <w:fldChar w:fldCharType="separate"/>
      </w:r>
      <w:ins w:id="75" w:author="Leo Barnes" w:date="2024-02-08T13:06:00Z">
        <w:r>
          <w:rPr>
            <w:noProof/>
            <w:webHidden/>
          </w:rPr>
          <w:t>11</w:t>
        </w:r>
        <w:r>
          <w:rPr>
            <w:noProof/>
            <w:webHidden/>
          </w:rPr>
          <w:fldChar w:fldCharType="end"/>
        </w:r>
        <w:r w:rsidRPr="00844432">
          <w:rPr>
            <w:rStyle w:val="Hyperlink"/>
            <w:noProof/>
          </w:rPr>
          <w:fldChar w:fldCharType="end"/>
        </w:r>
      </w:ins>
    </w:p>
    <w:p w14:paraId="46090C8B" w14:textId="657300C2" w:rsidR="00913AE7" w:rsidRDefault="00913AE7" w:rsidP="008A340E">
      <w:pPr>
        <w:pStyle w:val="TOC1"/>
        <w:rPr>
          <w:ins w:id="76" w:author="Leo Barnes" w:date="2024-02-08T13:06:00Z"/>
          <w:rFonts w:asciiTheme="minorHAnsi" w:eastAsiaTheme="minorEastAsia" w:hAnsiTheme="minorHAnsi" w:cstheme="minorBidi"/>
          <w:noProof/>
          <w:kern w:val="2"/>
          <w:sz w:val="24"/>
          <w:szCs w:val="24"/>
          <w14:ligatures w14:val="standardContextual"/>
        </w:rPr>
      </w:pPr>
      <w:ins w:id="77"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"_Toc158290026"</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4</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Signaling for pre-derived coded image items</w:t>
        </w:r>
        <w:r>
          <w:rPr>
            <w:noProof/>
            <w:webHidden/>
          </w:rPr>
          <w:tab/>
        </w:r>
        <w:r>
          <w:rPr>
            <w:noProof/>
            <w:webHidden/>
          </w:rPr>
          <w:fldChar w:fldCharType="begin"/>
        </w:r>
        <w:r>
          <w:rPr>
            <w:noProof/>
            <w:webHidden/>
          </w:rPr>
          <w:instrText xml:space="preserve"> PAGEREF _Toc158290026 \h </w:instrText>
        </w:r>
        <w:r>
          <w:rPr>
            <w:noProof/>
            <w:webHidden/>
          </w:rPr>
        </w:r>
      </w:ins>
      <w:r>
        <w:rPr>
          <w:noProof/>
          <w:webHidden/>
        </w:rPr>
        <w:fldChar w:fldCharType="separate"/>
      </w:r>
      <w:ins w:id="78" w:author="Leo Barnes" w:date="2024-02-08T13:06:00Z">
        <w:r>
          <w:rPr>
            <w:noProof/>
            <w:webHidden/>
          </w:rPr>
          <w:t>11</w:t>
        </w:r>
        <w:r>
          <w:rPr>
            <w:noProof/>
            <w:webHidden/>
          </w:rPr>
          <w:fldChar w:fldCharType="end"/>
        </w:r>
        <w:r w:rsidRPr="00844432">
          <w:rPr>
            <w:rStyle w:val="Hyperlink"/>
            <w:noProof/>
          </w:rPr>
          <w:fldChar w:fldCharType="end"/>
        </w:r>
      </w:ins>
    </w:p>
    <w:p w14:paraId="64331C9E" w14:textId="68AB93E5" w:rsidR="00913AE7" w:rsidRDefault="00913AE7" w:rsidP="008A340E">
      <w:pPr>
        <w:pStyle w:val="TOC1"/>
        <w:rPr>
          <w:ins w:id="79" w:author="Leo Barnes" w:date="2024-02-08T13:06:00Z"/>
          <w:rFonts w:asciiTheme="minorHAnsi" w:eastAsiaTheme="minorEastAsia" w:hAnsiTheme="minorHAnsi" w:cstheme="minorBidi"/>
          <w:noProof/>
          <w:kern w:val="2"/>
          <w:sz w:val="24"/>
          <w:szCs w:val="24"/>
          <w14:ligatures w14:val="standardContextual"/>
        </w:rPr>
      </w:pPr>
      <w:ins w:id="80" w:author="Leo Barnes" w:date="2024-02-08T13:06:00Z">
        <w:r w:rsidRPr="00844432">
          <w:rPr>
            <w:rStyle w:val="Hyperlink"/>
            <w:noProof/>
          </w:rPr>
          <w:lastRenderedPageBreak/>
          <w:fldChar w:fldCharType="begin"/>
        </w:r>
        <w:r w:rsidRPr="00844432">
          <w:rPr>
            <w:rStyle w:val="Hyperlink"/>
            <w:noProof/>
          </w:rPr>
          <w:instrText xml:space="preserve"> </w:instrText>
        </w:r>
        <w:r>
          <w:rPr>
            <w:noProof/>
          </w:rPr>
          <w:instrText>HYPERLINK \l "_Toc158290027"</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5</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On MPEG/JPEG file embedding (MPEG#141, Issue#87)</w:t>
        </w:r>
        <w:r>
          <w:rPr>
            <w:noProof/>
            <w:webHidden/>
          </w:rPr>
          <w:tab/>
        </w:r>
        <w:r>
          <w:rPr>
            <w:noProof/>
            <w:webHidden/>
          </w:rPr>
          <w:fldChar w:fldCharType="begin"/>
        </w:r>
        <w:r>
          <w:rPr>
            <w:noProof/>
            <w:webHidden/>
          </w:rPr>
          <w:instrText xml:space="preserve"> PAGEREF _Toc158290027 \h </w:instrText>
        </w:r>
        <w:r>
          <w:rPr>
            <w:noProof/>
            <w:webHidden/>
          </w:rPr>
        </w:r>
      </w:ins>
      <w:r>
        <w:rPr>
          <w:noProof/>
          <w:webHidden/>
        </w:rPr>
        <w:fldChar w:fldCharType="separate"/>
      </w:r>
      <w:ins w:id="81" w:author="Leo Barnes" w:date="2024-02-08T13:06:00Z">
        <w:r>
          <w:rPr>
            <w:noProof/>
            <w:webHidden/>
          </w:rPr>
          <w:t>12</w:t>
        </w:r>
        <w:r>
          <w:rPr>
            <w:noProof/>
            <w:webHidden/>
          </w:rPr>
          <w:fldChar w:fldCharType="end"/>
        </w:r>
        <w:r w:rsidRPr="00844432">
          <w:rPr>
            <w:rStyle w:val="Hyperlink"/>
            <w:noProof/>
          </w:rPr>
          <w:fldChar w:fldCharType="end"/>
        </w:r>
      </w:ins>
    </w:p>
    <w:p w14:paraId="17DDB75C" w14:textId="68BC4826" w:rsidR="00913AE7" w:rsidRDefault="00913AE7">
      <w:pPr>
        <w:pStyle w:val="TOC2"/>
        <w:tabs>
          <w:tab w:val="left" w:pos="960"/>
          <w:tab w:val="right" w:leader="dot" w:pos="9010"/>
        </w:tabs>
        <w:rPr>
          <w:ins w:id="82" w:author="Leo Barnes" w:date="2024-02-08T13:06:00Z"/>
          <w:rFonts w:asciiTheme="minorHAnsi" w:eastAsiaTheme="minorEastAsia" w:hAnsiTheme="minorHAnsi" w:cstheme="minorBidi"/>
          <w:noProof/>
          <w:kern w:val="2"/>
          <w:sz w:val="24"/>
          <w:szCs w:val="24"/>
          <w14:ligatures w14:val="standardContextual"/>
        </w:rPr>
      </w:pPr>
      <w:ins w:id="83"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"_Toc158290028"</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5.1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Discussion</w:t>
        </w:r>
        <w:r>
          <w:rPr>
            <w:noProof/>
            <w:webHidden/>
          </w:rPr>
          <w:tab/>
        </w:r>
        <w:r>
          <w:rPr>
            <w:noProof/>
            <w:webHidden/>
          </w:rPr>
          <w:fldChar w:fldCharType="begin"/>
        </w:r>
        <w:r>
          <w:rPr>
            <w:noProof/>
            <w:webHidden/>
          </w:rPr>
          <w:instrText xml:space="preserve"> PAGEREF _Toc158290028 \h </w:instrText>
        </w:r>
        <w:r>
          <w:rPr>
            <w:noProof/>
            <w:webHidden/>
          </w:rPr>
        </w:r>
      </w:ins>
      <w:r>
        <w:rPr>
          <w:noProof/>
          <w:webHidden/>
        </w:rPr>
        <w:fldChar w:fldCharType="separate"/>
      </w:r>
      <w:ins w:id="84" w:author="Leo Barnes" w:date="2024-02-08T13:06:00Z">
        <w:r>
          <w:rPr>
            <w:noProof/>
            <w:webHidden/>
          </w:rPr>
          <w:t>12</w:t>
        </w:r>
        <w:r>
          <w:rPr>
            <w:noProof/>
            <w:webHidden/>
          </w:rPr>
          <w:fldChar w:fldCharType="end"/>
        </w:r>
        <w:r w:rsidRPr="00844432">
          <w:rPr>
            <w:rStyle w:val="Hyperlink"/>
            <w:noProof/>
          </w:rPr>
          <w:fldChar w:fldCharType="end"/>
        </w:r>
      </w:ins>
    </w:p>
    <w:p w14:paraId="2FD015B8" w14:textId="4CEC944D" w:rsidR="00913AE7" w:rsidRDefault="00913AE7">
      <w:pPr>
        <w:pStyle w:val="TOC2"/>
        <w:tabs>
          <w:tab w:val="left" w:pos="960"/>
          <w:tab w:val="right" w:leader="dot" w:pos="9010"/>
        </w:tabs>
        <w:rPr>
          <w:ins w:id="85" w:author="Leo Barnes" w:date="2024-02-08T13:06:00Z"/>
          <w:rFonts w:asciiTheme="minorHAnsi" w:eastAsiaTheme="minorEastAsia" w:hAnsiTheme="minorHAnsi" w:cstheme="minorBidi"/>
          <w:noProof/>
          <w:kern w:val="2"/>
          <w:sz w:val="24"/>
          <w:szCs w:val="24"/>
          <w14:ligatures w14:val="standardContextual"/>
        </w:rPr>
      </w:pPr>
      <w:ins w:id="86"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"_Toc158290029"</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5.2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Initial text proposal</w:t>
        </w:r>
        <w:r>
          <w:rPr>
            <w:noProof/>
            <w:webHidden/>
          </w:rPr>
          <w:tab/>
        </w:r>
        <w:r>
          <w:rPr>
            <w:noProof/>
            <w:webHidden/>
          </w:rPr>
          <w:fldChar w:fldCharType="begin"/>
        </w:r>
        <w:r>
          <w:rPr>
            <w:noProof/>
            <w:webHidden/>
          </w:rPr>
          <w:instrText xml:space="preserve"> PAGEREF _Toc158290029 \h </w:instrText>
        </w:r>
        <w:r>
          <w:rPr>
            <w:noProof/>
            <w:webHidden/>
          </w:rPr>
        </w:r>
      </w:ins>
      <w:r>
        <w:rPr>
          <w:noProof/>
          <w:webHidden/>
        </w:rPr>
        <w:fldChar w:fldCharType="separate"/>
      </w:r>
      <w:ins w:id="87" w:author="Leo Barnes" w:date="2024-02-08T13:06:00Z">
        <w:r>
          <w:rPr>
            <w:noProof/>
            <w:webHidden/>
          </w:rPr>
          <w:t>12</w:t>
        </w:r>
        <w:r>
          <w:rPr>
            <w:noProof/>
            <w:webHidden/>
          </w:rPr>
          <w:fldChar w:fldCharType="end"/>
        </w:r>
        <w:r w:rsidRPr="00844432">
          <w:rPr>
            <w:rStyle w:val="Hyperlink"/>
            <w:noProof/>
          </w:rPr>
          <w:fldChar w:fldCharType="end"/>
        </w:r>
      </w:ins>
    </w:p>
    <w:p w14:paraId="5CDE10C1" w14:textId="4E7C1385" w:rsidR="00913AE7" w:rsidRDefault="00913AE7" w:rsidP="008A340E">
      <w:pPr>
        <w:pStyle w:val="TOC1"/>
        <w:rPr>
          <w:ins w:id="88" w:author="Leo Barnes" w:date="2024-02-08T13:06:00Z"/>
          <w:rFonts w:asciiTheme="minorHAnsi" w:eastAsiaTheme="minorEastAsia" w:hAnsiTheme="minorHAnsi" w:cstheme="minorBidi"/>
          <w:noProof/>
          <w:kern w:val="2"/>
          <w:sz w:val="24"/>
          <w:szCs w:val="24"/>
          <w14:ligatures w14:val="standardContextual"/>
        </w:rPr>
      </w:pPr>
      <w:ins w:id="89"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"_Toc158290030"</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6</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Extending</w:t>
        </w:r>
        <w:r w:rsidRPr="00844432">
          <w:rPr>
            <w:rStyle w:val="Hyperlink"/>
            <w:noProof/>
            <w:lang w:val="en-CA" w:eastAsia="ja-JP"/>
          </w:rPr>
          <w:t xml:space="preserve"> pixi for more use-cases </w:t>
        </w:r>
        <w:r w:rsidRPr="00844432">
          <w:rPr>
            <w:rStyle w:val="Hyperlink"/>
            <w:noProof/>
            <w:lang w:val="en-CA"/>
          </w:rPr>
          <w:t xml:space="preserve">(MPEG#143-144, </w:t>
        </w:r>
        <w:r w:rsidRPr="00844432">
          <w:rPr>
            <w:rStyle w:val="Hyperlink"/>
            <w:rFonts w:ascii="Times New Roman" w:hAnsi="Times New Roman" w:cs="Times New Roman"/>
            <w:noProof/>
            <w:lang w:val="en-CA"/>
          </w:rPr>
          <w:t>Issue#95 and #109</w:t>
        </w:r>
        <w:r w:rsidRPr="00844432">
          <w:rPr>
            <w:rStyle w:val="Hyperlink"/>
            <w:noProof/>
            <w:lang w:val="en-CA"/>
          </w:rPr>
          <w:t>)</w:t>
        </w:r>
        <w:r>
          <w:rPr>
            <w:noProof/>
            <w:webHidden/>
          </w:rPr>
          <w:tab/>
        </w:r>
        <w:r>
          <w:rPr>
            <w:noProof/>
            <w:webHidden/>
          </w:rPr>
          <w:fldChar w:fldCharType="begin"/>
        </w:r>
        <w:r>
          <w:rPr>
            <w:noProof/>
            <w:webHidden/>
          </w:rPr>
          <w:instrText xml:space="preserve"> PAGEREF _Toc158290030 \h </w:instrText>
        </w:r>
        <w:r>
          <w:rPr>
            <w:noProof/>
            <w:webHidden/>
          </w:rPr>
        </w:r>
      </w:ins>
      <w:r>
        <w:rPr>
          <w:noProof/>
          <w:webHidden/>
        </w:rPr>
        <w:fldChar w:fldCharType="separate"/>
      </w:r>
      <w:ins w:id="90" w:author="Leo Barnes" w:date="2024-02-08T13:06:00Z">
        <w:r>
          <w:rPr>
            <w:noProof/>
            <w:webHidden/>
          </w:rPr>
          <w:t>12</w:t>
        </w:r>
        <w:r>
          <w:rPr>
            <w:noProof/>
            <w:webHidden/>
          </w:rPr>
          <w:fldChar w:fldCharType="end"/>
        </w:r>
        <w:r w:rsidRPr="00844432">
          <w:rPr>
            <w:rStyle w:val="Hyperlink"/>
            <w:noProof/>
          </w:rPr>
          <w:fldChar w:fldCharType="end"/>
        </w:r>
      </w:ins>
    </w:p>
    <w:p w14:paraId="4E359EF1" w14:textId="7CE63BDE" w:rsidR="00913AE7" w:rsidRDefault="00913AE7">
      <w:pPr>
        <w:pStyle w:val="TOC2"/>
        <w:tabs>
          <w:tab w:val="left" w:pos="960"/>
          <w:tab w:val="right" w:leader="dot" w:pos="9010"/>
        </w:tabs>
        <w:rPr>
          <w:ins w:id="91" w:author="Leo Barnes" w:date="2024-02-08T13:06:00Z"/>
          <w:rFonts w:asciiTheme="minorHAnsi" w:eastAsiaTheme="minorEastAsia" w:hAnsiTheme="minorHAnsi" w:cstheme="minorBidi"/>
          <w:noProof/>
          <w:kern w:val="2"/>
          <w:sz w:val="24"/>
          <w:szCs w:val="24"/>
          <w14:ligatures w14:val="standardContextual"/>
        </w:rPr>
      </w:pPr>
      <w:ins w:id="92"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"_Toc158290031"</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6.1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Pixel information</w:t>
        </w:r>
        <w:r>
          <w:rPr>
            <w:noProof/>
            <w:webHidden/>
          </w:rPr>
          <w:tab/>
        </w:r>
        <w:r>
          <w:rPr>
            <w:noProof/>
            <w:webHidden/>
          </w:rPr>
          <w:fldChar w:fldCharType="begin"/>
        </w:r>
        <w:r>
          <w:rPr>
            <w:noProof/>
            <w:webHidden/>
          </w:rPr>
          <w:instrText xml:space="preserve"> PAGEREF _Toc158290031 \h </w:instrText>
        </w:r>
        <w:r>
          <w:rPr>
            <w:noProof/>
            <w:webHidden/>
          </w:rPr>
        </w:r>
      </w:ins>
      <w:r>
        <w:rPr>
          <w:noProof/>
          <w:webHidden/>
        </w:rPr>
        <w:fldChar w:fldCharType="separate"/>
      </w:r>
      <w:ins w:id="93" w:author="Leo Barnes" w:date="2024-02-08T13:06:00Z">
        <w:r>
          <w:rPr>
            <w:noProof/>
            <w:webHidden/>
          </w:rPr>
          <w:t>13</w:t>
        </w:r>
        <w:r>
          <w:rPr>
            <w:noProof/>
            <w:webHidden/>
          </w:rPr>
          <w:fldChar w:fldCharType="end"/>
        </w:r>
        <w:r w:rsidRPr="00844432">
          <w:rPr>
            <w:rStyle w:val="Hyperlink"/>
            <w:noProof/>
          </w:rPr>
          <w:fldChar w:fldCharType="end"/>
        </w:r>
      </w:ins>
    </w:p>
    <w:p w14:paraId="7A1F73CA" w14:textId="38A982F7" w:rsidR="00913AE7" w:rsidRDefault="00913AE7">
      <w:pPr>
        <w:pStyle w:val="TOC3"/>
        <w:rPr>
          <w:ins w:id="94" w:author="Leo Barnes" w:date="2024-02-08T13:06:00Z"/>
          <w:rFonts w:asciiTheme="minorHAnsi" w:eastAsiaTheme="minorEastAsia" w:hAnsiTheme="minorHAnsi" w:cstheme="minorBidi"/>
          <w:noProof/>
          <w:kern w:val="2"/>
          <w:sz w:val="24"/>
          <w:szCs w:val="24"/>
          <w14:ligatures w14:val="standardContextual"/>
        </w:rPr>
      </w:pPr>
      <w:ins w:id="95"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"_Toc158290032"</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6.1.1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Definition</w:t>
        </w:r>
        <w:r>
          <w:rPr>
            <w:noProof/>
            <w:webHidden/>
          </w:rPr>
          <w:tab/>
        </w:r>
        <w:r>
          <w:rPr>
            <w:noProof/>
            <w:webHidden/>
          </w:rPr>
          <w:fldChar w:fldCharType="begin"/>
        </w:r>
        <w:r>
          <w:rPr>
            <w:noProof/>
            <w:webHidden/>
          </w:rPr>
          <w:instrText xml:space="preserve"> PAGEREF _Toc158290032 \h </w:instrText>
        </w:r>
        <w:r>
          <w:rPr>
            <w:noProof/>
            <w:webHidden/>
          </w:rPr>
        </w:r>
      </w:ins>
      <w:r>
        <w:rPr>
          <w:noProof/>
          <w:webHidden/>
        </w:rPr>
        <w:fldChar w:fldCharType="separate"/>
      </w:r>
      <w:ins w:id="96" w:author="Leo Barnes" w:date="2024-02-08T13:06:00Z">
        <w:r>
          <w:rPr>
            <w:noProof/>
            <w:webHidden/>
          </w:rPr>
          <w:t>13</w:t>
        </w:r>
        <w:r>
          <w:rPr>
            <w:noProof/>
            <w:webHidden/>
          </w:rPr>
          <w:fldChar w:fldCharType="end"/>
        </w:r>
        <w:r w:rsidRPr="00844432">
          <w:rPr>
            <w:rStyle w:val="Hyperlink"/>
            <w:noProof/>
          </w:rPr>
          <w:fldChar w:fldCharType="end"/>
        </w:r>
      </w:ins>
    </w:p>
    <w:p w14:paraId="23AA1055" w14:textId="2411F913" w:rsidR="00913AE7" w:rsidRDefault="00913AE7">
      <w:pPr>
        <w:pStyle w:val="TOC3"/>
        <w:rPr>
          <w:ins w:id="97" w:author="Leo Barnes" w:date="2024-02-08T13:06:00Z"/>
          <w:rFonts w:asciiTheme="minorHAnsi" w:eastAsiaTheme="minorEastAsia" w:hAnsiTheme="minorHAnsi" w:cstheme="minorBidi"/>
          <w:noProof/>
          <w:kern w:val="2"/>
          <w:sz w:val="24"/>
          <w:szCs w:val="24"/>
          <w14:ligatures w14:val="standardContextual"/>
        </w:rPr>
      </w:pPr>
      <w:ins w:id="98"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"_Toc158290033"</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6.1.2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Syntax</w:t>
        </w:r>
        <w:r>
          <w:rPr>
            <w:noProof/>
            <w:webHidden/>
          </w:rPr>
          <w:tab/>
        </w:r>
        <w:r>
          <w:rPr>
            <w:noProof/>
            <w:webHidden/>
          </w:rPr>
          <w:fldChar w:fldCharType="begin"/>
        </w:r>
        <w:r>
          <w:rPr>
            <w:noProof/>
            <w:webHidden/>
          </w:rPr>
          <w:instrText xml:space="preserve"> PAGEREF _Toc158290033 \h </w:instrText>
        </w:r>
        <w:r>
          <w:rPr>
            <w:noProof/>
            <w:webHidden/>
          </w:rPr>
        </w:r>
      </w:ins>
      <w:r>
        <w:rPr>
          <w:noProof/>
          <w:webHidden/>
        </w:rPr>
        <w:fldChar w:fldCharType="separate"/>
      </w:r>
      <w:ins w:id="99" w:author="Leo Barnes" w:date="2024-02-08T13:06:00Z">
        <w:r>
          <w:rPr>
            <w:noProof/>
            <w:webHidden/>
          </w:rPr>
          <w:t>14</w:t>
        </w:r>
        <w:r>
          <w:rPr>
            <w:noProof/>
            <w:webHidden/>
          </w:rPr>
          <w:fldChar w:fldCharType="end"/>
        </w:r>
        <w:r w:rsidRPr="00844432">
          <w:rPr>
            <w:rStyle w:val="Hyperlink"/>
            <w:noProof/>
          </w:rPr>
          <w:fldChar w:fldCharType="end"/>
        </w:r>
      </w:ins>
    </w:p>
    <w:p w14:paraId="4E4161C6" w14:textId="5BD0C4CE" w:rsidR="00913AE7" w:rsidRDefault="00913AE7">
      <w:pPr>
        <w:pStyle w:val="TOC3"/>
        <w:rPr>
          <w:ins w:id="100" w:author="Leo Barnes" w:date="2024-02-08T13:06:00Z"/>
          <w:rFonts w:asciiTheme="minorHAnsi" w:eastAsiaTheme="minorEastAsia" w:hAnsiTheme="minorHAnsi" w:cstheme="minorBidi"/>
          <w:noProof/>
          <w:kern w:val="2"/>
          <w:sz w:val="24"/>
          <w:szCs w:val="24"/>
          <w14:ligatures w14:val="standardContextual"/>
        </w:rPr>
      </w:pPr>
      <w:ins w:id="101"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"_Toc158290034"</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6.1.3</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Semantics</w:t>
        </w:r>
        <w:r>
          <w:rPr>
            <w:noProof/>
            <w:webHidden/>
          </w:rPr>
          <w:tab/>
        </w:r>
        <w:r>
          <w:rPr>
            <w:noProof/>
            <w:webHidden/>
          </w:rPr>
          <w:fldChar w:fldCharType="begin"/>
        </w:r>
        <w:r>
          <w:rPr>
            <w:noProof/>
            <w:webHidden/>
          </w:rPr>
          <w:instrText xml:space="preserve"> PAGEREF _Toc158290034 \h </w:instrText>
        </w:r>
        <w:r>
          <w:rPr>
            <w:noProof/>
            <w:webHidden/>
          </w:rPr>
        </w:r>
      </w:ins>
      <w:r>
        <w:rPr>
          <w:noProof/>
          <w:webHidden/>
        </w:rPr>
        <w:fldChar w:fldCharType="separate"/>
      </w:r>
      <w:ins w:id="102" w:author="Leo Barnes" w:date="2024-02-08T13:06:00Z">
        <w:r>
          <w:rPr>
            <w:noProof/>
            <w:webHidden/>
          </w:rPr>
          <w:t>14</w:t>
        </w:r>
        <w:r>
          <w:rPr>
            <w:noProof/>
            <w:webHidden/>
          </w:rPr>
          <w:fldChar w:fldCharType="end"/>
        </w:r>
        <w:r w:rsidRPr="00844432">
          <w:rPr>
            <w:rStyle w:val="Hyperlink"/>
            <w:noProof/>
          </w:rPr>
          <w:fldChar w:fldCharType="end"/>
        </w:r>
      </w:ins>
    </w:p>
    <w:p w14:paraId="3D50BB0D" w14:textId="2FBDD180" w:rsidR="00913AE7" w:rsidRDefault="00913AE7" w:rsidP="008A340E">
      <w:pPr>
        <w:pStyle w:val="TOC1"/>
        <w:rPr>
          <w:ins w:id="103" w:author="Leo Barnes" w:date="2024-02-08T13:06:00Z"/>
          <w:rFonts w:asciiTheme="minorHAnsi" w:eastAsiaTheme="minorEastAsia" w:hAnsiTheme="minorHAnsi" w:cstheme="minorBidi"/>
          <w:noProof/>
          <w:kern w:val="2"/>
          <w:sz w:val="24"/>
          <w:szCs w:val="24"/>
          <w14:ligatures w14:val="standardContextual"/>
        </w:rPr>
      </w:pPr>
      <w:ins w:id="104"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"_Toc158290035"</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7</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Disparity adjustment property for frame-packed stereo pair (MPEG #144, issue #111)</w:t>
        </w:r>
        <w:r>
          <w:rPr>
            <w:noProof/>
            <w:webHidden/>
          </w:rPr>
          <w:tab/>
        </w:r>
        <w:r>
          <w:rPr>
            <w:noProof/>
            <w:webHidden/>
          </w:rPr>
          <w:fldChar w:fldCharType="begin"/>
        </w:r>
        <w:r>
          <w:rPr>
            <w:noProof/>
            <w:webHidden/>
          </w:rPr>
          <w:instrText xml:space="preserve"> PAGEREF _Toc158290035 \h </w:instrText>
        </w:r>
        <w:r>
          <w:rPr>
            <w:noProof/>
            <w:webHidden/>
          </w:rPr>
        </w:r>
      </w:ins>
      <w:r>
        <w:rPr>
          <w:noProof/>
          <w:webHidden/>
        </w:rPr>
        <w:fldChar w:fldCharType="separate"/>
      </w:r>
      <w:ins w:id="105" w:author="Leo Barnes" w:date="2024-02-08T13:06:00Z">
        <w:r>
          <w:rPr>
            <w:noProof/>
            <w:webHidden/>
          </w:rPr>
          <w:t>15</w:t>
        </w:r>
        <w:r>
          <w:rPr>
            <w:noProof/>
            <w:webHidden/>
          </w:rPr>
          <w:fldChar w:fldCharType="end"/>
        </w:r>
        <w:r w:rsidRPr="00844432">
          <w:rPr>
            <w:rStyle w:val="Hyperlink"/>
            <w:noProof/>
          </w:rPr>
          <w:fldChar w:fldCharType="end"/>
        </w:r>
      </w:ins>
    </w:p>
    <w:p w14:paraId="5D24BE8F" w14:textId="6303F4EA" w:rsidR="00913AE7" w:rsidRDefault="00913AE7" w:rsidP="008A340E">
      <w:pPr>
        <w:pStyle w:val="TOC1"/>
        <w:rPr>
          <w:ins w:id="106" w:author="Leo Barnes" w:date="2024-02-08T13:06:00Z"/>
          <w:rFonts w:asciiTheme="minorHAnsi" w:eastAsiaTheme="minorEastAsia" w:hAnsiTheme="minorHAnsi" w:cstheme="minorBidi"/>
          <w:noProof/>
          <w:kern w:val="2"/>
          <w:sz w:val="24"/>
          <w:szCs w:val="24"/>
          <w14:ligatures w14:val="standardContextual"/>
        </w:rPr>
      </w:pPr>
      <w:ins w:id="107"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"_Toc158290036"</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8</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Stereo aggressors item property (MPEG #145, issue #121)</w:t>
        </w:r>
        <w:r>
          <w:rPr>
            <w:noProof/>
            <w:webHidden/>
          </w:rPr>
          <w:tab/>
        </w:r>
        <w:r>
          <w:rPr>
            <w:noProof/>
            <w:webHidden/>
          </w:rPr>
          <w:fldChar w:fldCharType="begin"/>
        </w:r>
        <w:r>
          <w:rPr>
            <w:noProof/>
            <w:webHidden/>
          </w:rPr>
          <w:instrText xml:space="preserve"> PAGEREF _Toc158290036 \h </w:instrText>
        </w:r>
        <w:r>
          <w:rPr>
            <w:noProof/>
            <w:webHidden/>
          </w:rPr>
        </w:r>
      </w:ins>
      <w:r>
        <w:rPr>
          <w:noProof/>
          <w:webHidden/>
        </w:rPr>
        <w:fldChar w:fldCharType="separate"/>
      </w:r>
      <w:ins w:id="108" w:author="Leo Barnes" w:date="2024-02-08T13:06:00Z">
        <w:r>
          <w:rPr>
            <w:noProof/>
            <w:webHidden/>
          </w:rPr>
          <w:t>15</w:t>
        </w:r>
        <w:r>
          <w:rPr>
            <w:noProof/>
            <w:webHidden/>
          </w:rPr>
          <w:fldChar w:fldCharType="end"/>
        </w:r>
        <w:r w:rsidRPr="00844432">
          <w:rPr>
            <w:rStyle w:val="Hyperlink"/>
            <w:noProof/>
          </w:rPr>
          <w:fldChar w:fldCharType="end"/>
        </w:r>
      </w:ins>
    </w:p>
    <w:p w14:paraId="65AF4FCF" w14:textId="1AD66FF9" w:rsidR="00913AE7" w:rsidRDefault="00913AE7">
      <w:pPr>
        <w:pStyle w:val="TOC2"/>
        <w:tabs>
          <w:tab w:val="left" w:pos="960"/>
          <w:tab w:val="right" w:leader="dot" w:pos="9010"/>
        </w:tabs>
        <w:rPr>
          <w:ins w:id="109" w:author="Leo Barnes" w:date="2024-02-08T13:06:00Z"/>
          <w:rFonts w:asciiTheme="minorHAnsi" w:eastAsiaTheme="minorEastAsia" w:hAnsiTheme="minorHAnsi" w:cstheme="minorBidi"/>
          <w:noProof/>
          <w:kern w:val="2"/>
          <w:sz w:val="24"/>
          <w:szCs w:val="24"/>
          <w14:ligatures w14:val="standardContextual"/>
        </w:rPr>
      </w:pPr>
      <w:ins w:id="110"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"_Toc158290037"</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8.1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Abstract</w:t>
        </w:r>
        <w:r>
          <w:rPr>
            <w:noProof/>
            <w:webHidden/>
          </w:rPr>
          <w:tab/>
        </w:r>
        <w:r>
          <w:rPr>
            <w:noProof/>
            <w:webHidden/>
          </w:rPr>
          <w:fldChar w:fldCharType="begin"/>
        </w:r>
        <w:r>
          <w:rPr>
            <w:noProof/>
            <w:webHidden/>
          </w:rPr>
          <w:instrText xml:space="preserve"> PAGEREF _Toc158290037 \h </w:instrText>
        </w:r>
        <w:r>
          <w:rPr>
            <w:noProof/>
            <w:webHidden/>
          </w:rPr>
        </w:r>
      </w:ins>
      <w:r>
        <w:rPr>
          <w:noProof/>
          <w:webHidden/>
        </w:rPr>
        <w:fldChar w:fldCharType="separate"/>
      </w:r>
      <w:ins w:id="111" w:author="Leo Barnes" w:date="2024-02-08T13:06:00Z">
        <w:r>
          <w:rPr>
            <w:noProof/>
            <w:webHidden/>
          </w:rPr>
          <w:t>15</w:t>
        </w:r>
        <w:r>
          <w:rPr>
            <w:noProof/>
            <w:webHidden/>
          </w:rPr>
          <w:fldChar w:fldCharType="end"/>
        </w:r>
        <w:r w:rsidRPr="00844432">
          <w:rPr>
            <w:rStyle w:val="Hyperlink"/>
            <w:noProof/>
          </w:rPr>
          <w:fldChar w:fldCharType="end"/>
        </w:r>
      </w:ins>
    </w:p>
    <w:p w14:paraId="1195AC91" w14:textId="21186903" w:rsidR="00913AE7" w:rsidRDefault="00913AE7">
      <w:pPr>
        <w:pStyle w:val="TOC2"/>
        <w:tabs>
          <w:tab w:val="left" w:pos="960"/>
          <w:tab w:val="right" w:leader="dot" w:pos="9010"/>
        </w:tabs>
        <w:rPr>
          <w:ins w:id="112" w:author="Leo Barnes" w:date="2024-02-08T13:06:00Z"/>
          <w:rFonts w:asciiTheme="minorHAnsi" w:eastAsiaTheme="minorEastAsia" w:hAnsiTheme="minorHAnsi" w:cstheme="minorBidi"/>
          <w:noProof/>
          <w:kern w:val="2"/>
          <w:sz w:val="24"/>
          <w:szCs w:val="24"/>
          <w14:ligatures w14:val="standardContextual"/>
        </w:rPr>
      </w:pPr>
      <w:ins w:id="113"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"_Toc158290038"</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8.2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Introduction</w:t>
        </w:r>
        <w:r>
          <w:rPr>
            <w:noProof/>
            <w:webHidden/>
          </w:rPr>
          <w:tab/>
        </w:r>
        <w:r>
          <w:rPr>
            <w:noProof/>
            <w:webHidden/>
          </w:rPr>
          <w:fldChar w:fldCharType="begin"/>
        </w:r>
        <w:r>
          <w:rPr>
            <w:noProof/>
            <w:webHidden/>
          </w:rPr>
          <w:instrText xml:space="preserve"> PAGEREF _Toc158290038 \h </w:instrText>
        </w:r>
        <w:r>
          <w:rPr>
            <w:noProof/>
            <w:webHidden/>
          </w:rPr>
        </w:r>
      </w:ins>
      <w:r>
        <w:rPr>
          <w:noProof/>
          <w:webHidden/>
        </w:rPr>
        <w:fldChar w:fldCharType="separate"/>
      </w:r>
      <w:ins w:id="114" w:author="Leo Barnes" w:date="2024-02-08T13:06:00Z">
        <w:r>
          <w:rPr>
            <w:noProof/>
            <w:webHidden/>
          </w:rPr>
          <w:t>16</w:t>
        </w:r>
        <w:r>
          <w:rPr>
            <w:noProof/>
            <w:webHidden/>
          </w:rPr>
          <w:fldChar w:fldCharType="end"/>
        </w:r>
        <w:r w:rsidRPr="00844432">
          <w:rPr>
            <w:rStyle w:val="Hyperlink"/>
            <w:noProof/>
          </w:rPr>
          <w:fldChar w:fldCharType="end"/>
        </w:r>
      </w:ins>
    </w:p>
    <w:p w14:paraId="3609ED86" w14:textId="1A8B3F05" w:rsidR="00913AE7" w:rsidRDefault="00913AE7">
      <w:pPr>
        <w:pStyle w:val="TOC2"/>
        <w:tabs>
          <w:tab w:val="left" w:pos="960"/>
          <w:tab w:val="right" w:leader="dot" w:pos="9010"/>
        </w:tabs>
        <w:rPr>
          <w:ins w:id="115" w:author="Leo Barnes" w:date="2024-02-08T13:06:00Z"/>
          <w:rFonts w:asciiTheme="minorHAnsi" w:eastAsiaTheme="minorEastAsia" w:hAnsiTheme="minorHAnsi" w:cstheme="minorBidi"/>
          <w:noProof/>
          <w:kern w:val="2"/>
          <w:sz w:val="24"/>
          <w:szCs w:val="24"/>
          <w14:ligatures w14:val="standardContextual"/>
        </w:rPr>
      </w:pPr>
      <w:ins w:id="116"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"_Toc158290039"</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8.3</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Proposal</w:t>
        </w:r>
        <w:r>
          <w:rPr>
            <w:noProof/>
            <w:webHidden/>
          </w:rPr>
          <w:tab/>
        </w:r>
        <w:r>
          <w:rPr>
            <w:noProof/>
            <w:webHidden/>
          </w:rPr>
          <w:fldChar w:fldCharType="begin"/>
        </w:r>
        <w:r>
          <w:rPr>
            <w:noProof/>
            <w:webHidden/>
          </w:rPr>
          <w:instrText xml:space="preserve"> PAGEREF _Toc158290039 \h </w:instrText>
        </w:r>
        <w:r>
          <w:rPr>
            <w:noProof/>
            <w:webHidden/>
          </w:rPr>
        </w:r>
      </w:ins>
      <w:r>
        <w:rPr>
          <w:noProof/>
          <w:webHidden/>
        </w:rPr>
        <w:fldChar w:fldCharType="separate"/>
      </w:r>
      <w:ins w:id="117" w:author="Leo Barnes" w:date="2024-02-08T13:06:00Z">
        <w:r>
          <w:rPr>
            <w:noProof/>
            <w:webHidden/>
          </w:rPr>
          <w:t>16</w:t>
        </w:r>
        <w:r>
          <w:rPr>
            <w:noProof/>
            <w:webHidden/>
          </w:rPr>
          <w:fldChar w:fldCharType="end"/>
        </w:r>
        <w:r w:rsidRPr="00844432">
          <w:rPr>
            <w:rStyle w:val="Hyperlink"/>
            <w:noProof/>
          </w:rPr>
          <w:fldChar w:fldCharType="end"/>
        </w:r>
      </w:ins>
    </w:p>
    <w:p w14:paraId="35EA0605" w14:textId="45B7E935" w:rsidR="00913AE7" w:rsidRDefault="00913AE7">
      <w:pPr>
        <w:pStyle w:val="TOC3"/>
        <w:rPr>
          <w:ins w:id="118" w:author="Leo Barnes" w:date="2024-02-08T13:06:00Z"/>
          <w:rFonts w:asciiTheme="minorHAnsi" w:eastAsiaTheme="minorEastAsia" w:hAnsiTheme="minorHAnsi" w:cstheme="minorBidi"/>
          <w:noProof/>
          <w:kern w:val="2"/>
          <w:sz w:val="24"/>
          <w:szCs w:val="24"/>
          <w14:ligatures w14:val="standardContextual"/>
        </w:rPr>
      </w:pPr>
      <w:ins w:id="119"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"_Toc158290040"</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8.3.1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Stereo aggressors item property</w:t>
        </w:r>
        <w:r>
          <w:rPr>
            <w:noProof/>
            <w:webHidden/>
          </w:rPr>
          <w:tab/>
        </w:r>
        <w:r>
          <w:rPr>
            <w:noProof/>
            <w:webHidden/>
          </w:rPr>
          <w:fldChar w:fldCharType="begin"/>
        </w:r>
        <w:r>
          <w:rPr>
            <w:noProof/>
            <w:webHidden/>
          </w:rPr>
          <w:instrText xml:space="preserve"> PAGEREF _Toc158290040 \h </w:instrText>
        </w:r>
        <w:r>
          <w:rPr>
            <w:noProof/>
            <w:webHidden/>
          </w:rPr>
        </w:r>
      </w:ins>
      <w:r>
        <w:rPr>
          <w:noProof/>
          <w:webHidden/>
        </w:rPr>
        <w:fldChar w:fldCharType="separate"/>
      </w:r>
      <w:ins w:id="120" w:author="Leo Barnes" w:date="2024-02-08T13:06:00Z">
        <w:r>
          <w:rPr>
            <w:noProof/>
            <w:webHidden/>
          </w:rPr>
          <w:t>16</w:t>
        </w:r>
        <w:r>
          <w:rPr>
            <w:noProof/>
            <w:webHidden/>
          </w:rPr>
          <w:fldChar w:fldCharType="end"/>
        </w:r>
        <w:r w:rsidRPr="00844432">
          <w:rPr>
            <w:rStyle w:val="Hyperlink"/>
            <w:noProof/>
          </w:rPr>
          <w:fldChar w:fldCharType="end"/>
        </w:r>
      </w:ins>
    </w:p>
    <w:p w14:paraId="6DF5CD93" w14:textId="6BE7C8DC" w:rsidR="00913AE7" w:rsidRDefault="00913AE7" w:rsidP="008A340E">
      <w:pPr>
        <w:pStyle w:val="TOC1"/>
        <w:rPr>
          <w:ins w:id="121" w:author="Leo Barnes" w:date="2024-02-08T13:06:00Z"/>
          <w:rFonts w:asciiTheme="minorHAnsi" w:eastAsiaTheme="minorEastAsia" w:hAnsiTheme="minorHAnsi" w:cstheme="minorBidi"/>
          <w:noProof/>
          <w:kern w:val="2"/>
          <w:sz w:val="24"/>
          <w:szCs w:val="24"/>
          <w14:ligatures w14:val="standardContextual"/>
        </w:rPr>
      </w:pPr>
      <w:ins w:id="122"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"_Toc158290041"</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9</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Adding monoscopic signaling to stereo pair group (MPEG #145, issue #122)</w:t>
        </w:r>
        <w:r>
          <w:rPr>
            <w:noProof/>
            <w:webHidden/>
          </w:rPr>
          <w:tab/>
        </w:r>
        <w:r>
          <w:rPr>
            <w:noProof/>
            <w:webHidden/>
          </w:rPr>
          <w:fldChar w:fldCharType="begin"/>
        </w:r>
        <w:r>
          <w:rPr>
            <w:noProof/>
            <w:webHidden/>
          </w:rPr>
          <w:instrText xml:space="preserve"> PAGEREF _Toc158290041 \h </w:instrText>
        </w:r>
        <w:r>
          <w:rPr>
            <w:noProof/>
            <w:webHidden/>
          </w:rPr>
        </w:r>
      </w:ins>
      <w:r>
        <w:rPr>
          <w:noProof/>
          <w:webHidden/>
        </w:rPr>
        <w:fldChar w:fldCharType="separate"/>
      </w:r>
      <w:ins w:id="123" w:author="Leo Barnes" w:date="2024-02-08T13:06:00Z">
        <w:r>
          <w:rPr>
            <w:noProof/>
            <w:webHidden/>
          </w:rPr>
          <w:t>18</w:t>
        </w:r>
        <w:r>
          <w:rPr>
            <w:noProof/>
            <w:webHidden/>
          </w:rPr>
          <w:fldChar w:fldCharType="end"/>
        </w:r>
        <w:r w:rsidRPr="00844432">
          <w:rPr>
            <w:rStyle w:val="Hyperlink"/>
            <w:noProof/>
          </w:rPr>
          <w:fldChar w:fldCharType="end"/>
        </w:r>
      </w:ins>
    </w:p>
    <w:p w14:paraId="09DC5F7D" w14:textId="08B56685" w:rsidR="00913AE7" w:rsidRDefault="00913AE7">
      <w:pPr>
        <w:pStyle w:val="TOC2"/>
        <w:tabs>
          <w:tab w:val="left" w:pos="960"/>
          <w:tab w:val="right" w:leader="dot" w:pos="9010"/>
        </w:tabs>
        <w:rPr>
          <w:ins w:id="124" w:author="Leo Barnes" w:date="2024-02-08T13:06:00Z"/>
          <w:rFonts w:asciiTheme="minorHAnsi" w:eastAsiaTheme="minorEastAsia" w:hAnsiTheme="minorHAnsi" w:cstheme="minorBidi"/>
          <w:noProof/>
          <w:kern w:val="2"/>
          <w:sz w:val="24"/>
          <w:szCs w:val="24"/>
          <w14:ligatures w14:val="standardContextual"/>
        </w:rPr>
      </w:pPr>
      <w:ins w:id="125"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"_Toc158290042"</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9.1</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Abstract</w:t>
        </w:r>
        <w:r>
          <w:rPr>
            <w:noProof/>
            <w:webHidden/>
          </w:rPr>
          <w:tab/>
        </w:r>
        <w:r>
          <w:rPr>
            <w:noProof/>
            <w:webHidden/>
          </w:rPr>
          <w:fldChar w:fldCharType="begin"/>
        </w:r>
        <w:r>
          <w:rPr>
            <w:noProof/>
            <w:webHidden/>
          </w:rPr>
          <w:instrText xml:space="preserve"> PAGEREF _Toc158290042 \h </w:instrText>
        </w:r>
        <w:r>
          <w:rPr>
            <w:noProof/>
            <w:webHidden/>
          </w:rPr>
        </w:r>
      </w:ins>
      <w:r>
        <w:rPr>
          <w:noProof/>
          <w:webHidden/>
        </w:rPr>
        <w:fldChar w:fldCharType="separate"/>
      </w:r>
      <w:ins w:id="126" w:author="Leo Barnes" w:date="2024-02-08T13:06:00Z">
        <w:r>
          <w:rPr>
            <w:noProof/>
            <w:webHidden/>
          </w:rPr>
          <w:t>18</w:t>
        </w:r>
        <w:r>
          <w:rPr>
            <w:noProof/>
            <w:webHidden/>
          </w:rPr>
          <w:fldChar w:fldCharType="end"/>
        </w:r>
        <w:r w:rsidRPr="00844432">
          <w:rPr>
            <w:rStyle w:val="Hyperlink"/>
            <w:noProof/>
          </w:rPr>
          <w:fldChar w:fldCharType="end"/>
        </w:r>
      </w:ins>
    </w:p>
    <w:p w14:paraId="66480537" w14:textId="40FD1083" w:rsidR="00913AE7" w:rsidRDefault="00913AE7">
      <w:pPr>
        <w:pStyle w:val="TOC2"/>
        <w:tabs>
          <w:tab w:val="left" w:pos="960"/>
          <w:tab w:val="right" w:leader="dot" w:pos="9010"/>
        </w:tabs>
        <w:rPr>
          <w:ins w:id="127" w:author="Leo Barnes" w:date="2024-02-08T13:06:00Z"/>
          <w:rFonts w:asciiTheme="minorHAnsi" w:eastAsiaTheme="minorEastAsia" w:hAnsiTheme="minorHAnsi" w:cstheme="minorBidi"/>
          <w:noProof/>
          <w:kern w:val="2"/>
          <w:sz w:val="24"/>
          <w:szCs w:val="24"/>
          <w14:ligatures w14:val="standardContextual"/>
        </w:rPr>
      </w:pPr>
      <w:ins w:id="128"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"_Toc158290043"</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9.2</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Introduction</w:t>
        </w:r>
        <w:r>
          <w:rPr>
            <w:noProof/>
            <w:webHidden/>
          </w:rPr>
          <w:tab/>
        </w:r>
        <w:r>
          <w:rPr>
            <w:noProof/>
            <w:webHidden/>
          </w:rPr>
          <w:fldChar w:fldCharType="begin"/>
        </w:r>
        <w:r>
          <w:rPr>
            <w:noProof/>
            <w:webHidden/>
          </w:rPr>
          <w:instrText xml:space="preserve"> PAGEREF _Toc158290043 \h </w:instrText>
        </w:r>
        <w:r>
          <w:rPr>
            <w:noProof/>
            <w:webHidden/>
          </w:rPr>
        </w:r>
      </w:ins>
      <w:r>
        <w:rPr>
          <w:noProof/>
          <w:webHidden/>
        </w:rPr>
        <w:fldChar w:fldCharType="separate"/>
      </w:r>
      <w:ins w:id="129" w:author="Leo Barnes" w:date="2024-02-08T13:06:00Z">
        <w:r>
          <w:rPr>
            <w:noProof/>
            <w:webHidden/>
          </w:rPr>
          <w:t>18</w:t>
        </w:r>
        <w:r>
          <w:rPr>
            <w:noProof/>
            <w:webHidden/>
          </w:rPr>
          <w:fldChar w:fldCharType="end"/>
        </w:r>
        <w:r w:rsidRPr="00844432">
          <w:rPr>
            <w:rStyle w:val="Hyperlink"/>
            <w:noProof/>
          </w:rPr>
          <w:fldChar w:fldCharType="end"/>
        </w:r>
      </w:ins>
    </w:p>
    <w:p w14:paraId="73FD01C5" w14:textId="3557F671" w:rsidR="00913AE7" w:rsidRDefault="00913AE7">
      <w:pPr>
        <w:pStyle w:val="TOC2"/>
        <w:tabs>
          <w:tab w:val="left" w:pos="960"/>
          <w:tab w:val="right" w:leader="dot" w:pos="9010"/>
        </w:tabs>
        <w:rPr>
          <w:ins w:id="130" w:author="Leo Barnes" w:date="2024-02-08T13:06:00Z"/>
          <w:rFonts w:asciiTheme="minorHAnsi" w:eastAsiaTheme="minorEastAsia" w:hAnsiTheme="minorHAnsi" w:cstheme="minorBidi"/>
          <w:noProof/>
          <w:kern w:val="2"/>
          <w:sz w:val="24"/>
          <w:szCs w:val="24"/>
          <w14:ligatures w14:val="standardContextual"/>
        </w:rPr>
      </w:pPr>
      <w:ins w:id="131"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"_Toc158290044"</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9.3</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Proposal</w:t>
        </w:r>
        <w:r>
          <w:rPr>
            <w:noProof/>
            <w:webHidden/>
          </w:rPr>
          <w:tab/>
        </w:r>
        <w:r>
          <w:rPr>
            <w:noProof/>
            <w:webHidden/>
          </w:rPr>
          <w:fldChar w:fldCharType="begin"/>
        </w:r>
        <w:r>
          <w:rPr>
            <w:noProof/>
            <w:webHidden/>
          </w:rPr>
          <w:instrText xml:space="preserve"> PAGEREF _Toc158290044 \h </w:instrText>
        </w:r>
        <w:r>
          <w:rPr>
            <w:noProof/>
            <w:webHidden/>
          </w:rPr>
        </w:r>
      </w:ins>
      <w:r>
        <w:rPr>
          <w:noProof/>
          <w:webHidden/>
        </w:rPr>
        <w:fldChar w:fldCharType="separate"/>
      </w:r>
      <w:ins w:id="132" w:author="Leo Barnes" w:date="2024-02-08T13:06:00Z">
        <w:r>
          <w:rPr>
            <w:noProof/>
            <w:webHidden/>
          </w:rPr>
          <w:t>18</w:t>
        </w:r>
        <w:r>
          <w:rPr>
            <w:noProof/>
            <w:webHidden/>
          </w:rPr>
          <w:fldChar w:fldCharType="end"/>
        </w:r>
        <w:r w:rsidRPr="00844432">
          <w:rPr>
            <w:rStyle w:val="Hyperlink"/>
            <w:noProof/>
          </w:rPr>
          <w:fldChar w:fldCharType="end"/>
        </w:r>
      </w:ins>
    </w:p>
    <w:p w14:paraId="4C39C6E5" w14:textId="3797F7DC" w:rsidR="00913AE7" w:rsidRDefault="00913AE7">
      <w:pPr>
        <w:pStyle w:val="TOC2"/>
        <w:tabs>
          <w:tab w:val="left" w:pos="960"/>
          <w:tab w:val="right" w:leader="dot" w:pos="9010"/>
        </w:tabs>
        <w:rPr>
          <w:ins w:id="133" w:author="Leo Barnes" w:date="2024-02-08T13:06:00Z"/>
          <w:rFonts w:asciiTheme="minorHAnsi" w:eastAsiaTheme="minorEastAsia" w:hAnsiTheme="minorHAnsi" w:cstheme="minorBidi"/>
          <w:noProof/>
          <w:kern w:val="2"/>
          <w:sz w:val="24"/>
          <w:szCs w:val="24"/>
          <w14:ligatures w14:val="standardContextual"/>
        </w:rPr>
      </w:pPr>
      <w:ins w:id="134" w:author="Leo Barnes" w:date="2024-02-08T13:06:00Z">
        <w:r w:rsidRPr="00844432">
          <w:rPr>
            <w:rStyle w:val="Hyperlink"/>
            <w:noProof/>
          </w:rPr>
          <w:fldChar w:fldCharType="begin"/>
        </w:r>
        <w:r w:rsidRPr="00844432">
          <w:rPr>
            <w:rStyle w:val="Hyperlink"/>
            <w:noProof/>
          </w:rPr>
          <w:instrText xml:space="preserve"> </w:instrText>
        </w:r>
        <w:r>
          <w:rPr>
            <w:noProof/>
          </w:rPr>
          <w:instrText>HYPERLINK \l "_Toc158290045"</w:instrText>
        </w:r>
        <w:r w:rsidRPr="00844432">
          <w:rPr>
            <w:rStyle w:val="Hyperlink"/>
            <w:noProof/>
          </w:rPr>
          <w:instrText xml:space="preserve"> </w:instrText>
        </w:r>
        <w:r w:rsidRPr="00844432">
          <w:rPr>
            <w:rStyle w:val="Hyperlink"/>
            <w:noProof/>
          </w:rPr>
        </w:r>
        <w:r w:rsidRPr="00844432">
          <w:rPr>
            <w:rStyle w:val="Hyperlink"/>
            <w:noProof/>
          </w:rPr>
          <w:fldChar w:fldCharType="separate"/>
        </w:r>
        <w:r w:rsidRPr="00844432">
          <w:rPr>
            <w:rStyle w:val="Hyperlink"/>
            <w:noProof/>
            <w:lang w:val="en-CA"/>
          </w:rPr>
          <w:t>9.4</w:t>
        </w:r>
        <w:r>
          <w:rPr>
            <w:rFonts w:asciiTheme="minorHAnsi" w:eastAsiaTheme="minorEastAsia" w:hAnsiTheme="minorHAnsi" w:cstheme="minorBidi"/>
            <w:noProof/>
            <w:kern w:val="2"/>
            <w:sz w:val="24"/>
            <w:szCs w:val="24"/>
            <w14:ligatures w14:val="standardContextual"/>
          </w:rPr>
          <w:tab/>
        </w:r>
        <w:r w:rsidRPr="00844432">
          <w:rPr>
            <w:rStyle w:val="Hyperlink"/>
            <w:noProof/>
            <w:lang w:val="en-CA"/>
          </w:rPr>
          <w:t>Alternative</w:t>
        </w:r>
        <w:r>
          <w:rPr>
            <w:noProof/>
            <w:webHidden/>
          </w:rPr>
          <w:tab/>
        </w:r>
        <w:r>
          <w:rPr>
            <w:noProof/>
            <w:webHidden/>
          </w:rPr>
          <w:fldChar w:fldCharType="begin"/>
        </w:r>
        <w:r>
          <w:rPr>
            <w:noProof/>
            <w:webHidden/>
          </w:rPr>
          <w:instrText xml:space="preserve"> PAGEREF _Toc158290045 \h </w:instrText>
        </w:r>
        <w:r>
          <w:rPr>
            <w:noProof/>
            <w:webHidden/>
          </w:rPr>
        </w:r>
      </w:ins>
      <w:r>
        <w:rPr>
          <w:noProof/>
          <w:webHidden/>
        </w:rPr>
        <w:fldChar w:fldCharType="separate"/>
      </w:r>
      <w:ins w:id="135" w:author="Leo Barnes" w:date="2024-02-08T13:06:00Z">
        <w:r>
          <w:rPr>
            <w:noProof/>
            <w:webHidden/>
          </w:rPr>
          <w:t>19</w:t>
        </w:r>
        <w:r>
          <w:rPr>
            <w:noProof/>
            <w:webHidden/>
          </w:rPr>
          <w:fldChar w:fldCharType="end"/>
        </w:r>
        <w:r w:rsidRPr="00844432">
          <w:rPr>
            <w:rStyle w:val="Hyperlink"/>
            <w:noProof/>
          </w:rPr>
          <w:fldChar w:fldCharType="end"/>
        </w:r>
      </w:ins>
    </w:p>
    <w:p w14:paraId="156A8696" w14:textId="5F90216C" w:rsidR="004B2069" w:rsidRPr="00F45E55" w:rsidDel="00913AE7" w:rsidRDefault="004B2069">
      <w:pPr>
        <w:pStyle w:val="TOC1"/>
        <w:rPr>
          <w:del w:id="136" w:author="Leo Barnes" w:date="2024-02-08T13:06:00Z"/>
          <w:rFonts w:asciiTheme="minorHAnsi" w:eastAsiaTheme="minorEastAsia" w:hAnsiTheme="minorHAnsi" w:cstheme="minorBidi"/>
          <w:noProof/>
          <w:kern w:val="2"/>
          <w:sz w:val="24"/>
          <w:szCs w:val="24"/>
          <w:lang w:val="en-CA"/>
          <w14:ligatures w14:val="standardContextual"/>
        </w:rPr>
      </w:pPr>
      <w:del w:id="137" w:author="Leo Barnes" w:date="2024-02-08T13:06:00Z">
        <w:r w:rsidRPr="00913AE7" w:rsidDel="00913AE7">
          <w:rPr>
            <w:noProof/>
            <w:lang w:val="en-CA"/>
            <w:rPrChange w:id="138" w:author="Leo Barnes" w:date="2024-02-08T13:06:00Z">
              <w:rPr>
                <w:rStyle w:val="Hyperlink"/>
                <w:noProof/>
                <w:lang w:val="en-CA"/>
              </w:rPr>
            </w:rPrChange>
          </w:rPr>
          <w:delText>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39" w:author="Leo Barnes" w:date="2024-02-08T13:06:00Z">
              <w:rPr>
                <w:rStyle w:val="Hyperlink"/>
                <w:noProof/>
                <w:lang w:val="en-CA"/>
              </w:rPr>
            </w:rPrChange>
          </w:rPr>
          <w:delText>Region annotations for image sequence or video tracks</w:delText>
        </w:r>
        <w:r w:rsidRPr="00F45E55" w:rsidDel="00913AE7">
          <w:rPr>
            <w:noProof/>
            <w:webHidden/>
            <w:lang w:val="en-CA"/>
          </w:rPr>
          <w:tab/>
          <w:delText>3</w:delText>
        </w:r>
      </w:del>
    </w:p>
    <w:p w14:paraId="32B9E170" w14:textId="206C089A" w:rsidR="004B2069" w:rsidRPr="00F45E55" w:rsidDel="00913AE7" w:rsidRDefault="004B2069">
      <w:pPr>
        <w:pStyle w:val="TOC2"/>
        <w:tabs>
          <w:tab w:val="left" w:pos="960"/>
          <w:tab w:val="right" w:leader="dot" w:pos="9010"/>
        </w:tabs>
        <w:rPr>
          <w:del w:id="140" w:author="Leo Barnes" w:date="2024-02-08T13:06:00Z"/>
          <w:rFonts w:asciiTheme="minorHAnsi" w:eastAsiaTheme="minorEastAsia" w:hAnsiTheme="minorHAnsi" w:cstheme="minorBidi"/>
          <w:noProof/>
          <w:kern w:val="2"/>
          <w:sz w:val="24"/>
          <w:szCs w:val="24"/>
          <w:lang w:val="en-CA"/>
          <w14:ligatures w14:val="standardContextual"/>
        </w:rPr>
      </w:pPr>
      <w:del w:id="141" w:author="Leo Barnes" w:date="2024-02-08T13:06:00Z">
        <w:r w:rsidRPr="00913AE7" w:rsidDel="00913AE7">
          <w:rPr>
            <w:noProof/>
            <w:lang w:val="en-CA"/>
            <w:rPrChange w:id="142" w:author="Leo Barnes" w:date="2024-02-08T13:06:00Z">
              <w:rPr>
                <w:rStyle w:val="Hyperlink"/>
                <w:noProof/>
                <w:lang w:val="en-CA"/>
              </w:rPr>
            </w:rPrChange>
          </w:rPr>
          <w:delText>1.1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bCs/>
            <w:iCs/>
            <w:noProof/>
            <w:lang w:val="en-CA"/>
            <w:rPrChange w:id="143" w:author="Leo Barnes" w:date="2024-02-08T13:06:00Z">
              <w:rPr>
                <w:rStyle w:val="Hyperlink"/>
                <w:bCs/>
                <w:iCs/>
                <w:noProof/>
                <w:lang w:val="en-CA"/>
              </w:rPr>
            </w:rPrChange>
          </w:rPr>
          <w:delText>Region extrapolation (from m60304, MPEG#139, Issue#76)</w:delText>
        </w:r>
        <w:r w:rsidRPr="00F45E55" w:rsidDel="00913AE7">
          <w:rPr>
            <w:noProof/>
            <w:webHidden/>
            <w:lang w:val="en-CA"/>
          </w:rPr>
          <w:tab/>
          <w:delText>3</w:delText>
        </w:r>
      </w:del>
    </w:p>
    <w:p w14:paraId="200A6154" w14:textId="1D0C2FA1" w:rsidR="004B2069" w:rsidRPr="00F45E55" w:rsidDel="00913AE7" w:rsidRDefault="004B2069">
      <w:pPr>
        <w:pStyle w:val="TOC3"/>
        <w:rPr>
          <w:del w:id="144" w:author="Leo Barnes" w:date="2024-02-08T13:06:00Z"/>
          <w:rFonts w:asciiTheme="minorHAnsi" w:eastAsiaTheme="minorEastAsia" w:hAnsiTheme="minorHAnsi" w:cstheme="minorBidi"/>
          <w:noProof/>
          <w:kern w:val="2"/>
          <w:sz w:val="24"/>
          <w:szCs w:val="24"/>
          <w:lang w:val="en-CA"/>
          <w14:ligatures w14:val="standardContextual"/>
        </w:rPr>
      </w:pPr>
      <w:del w:id="145" w:author="Leo Barnes" w:date="2024-02-08T13:06:00Z">
        <w:r w:rsidRPr="00913AE7" w:rsidDel="00913AE7">
          <w:rPr>
            <w:bCs/>
            <w:iCs/>
            <w:noProof/>
            <w:lang w:val="en-CA"/>
            <w:rPrChange w:id="146" w:author="Leo Barnes" w:date="2024-02-08T13:06:00Z">
              <w:rPr>
                <w:rStyle w:val="Hyperlink"/>
                <w:bCs/>
                <w:iCs/>
                <w:noProof/>
                <w:lang w:val="en-CA"/>
              </w:rPr>
            </w:rPrChange>
          </w:rPr>
          <w:delText>1.1.1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bCs/>
            <w:iCs/>
            <w:noProof/>
            <w:lang w:val="en-CA"/>
            <w:rPrChange w:id="147" w:author="Leo Barnes" w:date="2024-02-08T13:06:00Z">
              <w:rPr>
                <w:rStyle w:val="Hyperlink"/>
                <w:bCs/>
                <w:iCs/>
                <w:noProof/>
                <w:lang w:val="en-CA"/>
              </w:rPr>
            </w:rPrChange>
          </w:rPr>
          <w:delText>Overview</w:delText>
        </w:r>
        <w:r w:rsidRPr="00F45E55" w:rsidDel="00913AE7">
          <w:rPr>
            <w:noProof/>
            <w:webHidden/>
            <w:lang w:val="en-CA"/>
          </w:rPr>
          <w:tab/>
          <w:delText>3</w:delText>
        </w:r>
      </w:del>
    </w:p>
    <w:p w14:paraId="49448C9C" w14:textId="7AFD6A9E" w:rsidR="004B2069" w:rsidRPr="00F45E55" w:rsidDel="00913AE7" w:rsidRDefault="004B2069">
      <w:pPr>
        <w:pStyle w:val="TOC3"/>
        <w:rPr>
          <w:del w:id="148" w:author="Leo Barnes" w:date="2024-02-08T13:06:00Z"/>
          <w:rFonts w:asciiTheme="minorHAnsi" w:eastAsiaTheme="minorEastAsia" w:hAnsiTheme="minorHAnsi" w:cstheme="minorBidi"/>
          <w:noProof/>
          <w:kern w:val="2"/>
          <w:sz w:val="24"/>
          <w:szCs w:val="24"/>
          <w:lang w:val="en-CA"/>
          <w14:ligatures w14:val="standardContextual"/>
        </w:rPr>
      </w:pPr>
      <w:del w:id="149" w:author="Leo Barnes" w:date="2024-02-08T13:06:00Z">
        <w:r w:rsidRPr="00913AE7" w:rsidDel="00913AE7">
          <w:rPr>
            <w:noProof/>
            <w:lang w:val="en-CA"/>
            <w:rPrChange w:id="150" w:author="Leo Barnes" w:date="2024-02-08T13:06:00Z">
              <w:rPr>
                <w:rStyle w:val="Hyperlink"/>
                <w:noProof/>
                <w:lang w:val="en-CA"/>
              </w:rPr>
            </w:rPrChange>
          </w:rPr>
          <w:delText>1.1.2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51" w:author="Leo Barnes" w:date="2024-02-08T13:06:00Z">
              <w:rPr>
                <w:rStyle w:val="Hyperlink"/>
                <w:noProof/>
                <w:lang w:val="en-CA"/>
              </w:rPr>
            </w:rPrChange>
          </w:rPr>
          <w:delText>Text Proposal</w:delText>
        </w:r>
        <w:r w:rsidRPr="00F45E55" w:rsidDel="00913AE7">
          <w:rPr>
            <w:noProof/>
            <w:webHidden/>
            <w:lang w:val="en-CA"/>
          </w:rPr>
          <w:tab/>
          <w:delText>3</w:delText>
        </w:r>
      </w:del>
    </w:p>
    <w:p w14:paraId="65D3263E" w14:textId="0F2392D0" w:rsidR="004B2069" w:rsidRPr="00F45E55" w:rsidDel="00913AE7" w:rsidRDefault="004B2069">
      <w:pPr>
        <w:pStyle w:val="TOC2"/>
        <w:tabs>
          <w:tab w:val="left" w:pos="960"/>
          <w:tab w:val="right" w:leader="dot" w:pos="9010"/>
        </w:tabs>
        <w:rPr>
          <w:del w:id="152" w:author="Leo Barnes" w:date="2024-02-08T13:06:00Z"/>
          <w:rFonts w:asciiTheme="minorHAnsi" w:eastAsiaTheme="minorEastAsia" w:hAnsiTheme="minorHAnsi" w:cstheme="minorBidi"/>
          <w:noProof/>
          <w:kern w:val="2"/>
          <w:sz w:val="24"/>
          <w:szCs w:val="24"/>
          <w:lang w:val="en-CA"/>
          <w14:ligatures w14:val="standardContextual"/>
        </w:rPr>
      </w:pPr>
      <w:del w:id="153" w:author="Leo Barnes" w:date="2024-02-08T13:06:00Z">
        <w:r w:rsidRPr="00913AE7" w:rsidDel="00913AE7">
          <w:rPr>
            <w:noProof/>
            <w:lang w:val="en-CA"/>
            <w:rPrChange w:id="154" w:author="Leo Barnes" w:date="2024-02-08T13:06:00Z">
              <w:rPr>
                <w:rStyle w:val="Hyperlink"/>
                <w:noProof/>
                <w:lang w:val="en-CA"/>
              </w:rPr>
            </w:rPrChange>
          </w:rPr>
          <w:delText>1.2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55" w:author="Leo Barnes" w:date="2024-02-08T13:06:00Z">
              <w:rPr>
                <w:rStyle w:val="Hyperlink"/>
                <w:noProof/>
                <w:lang w:val="en-CA"/>
              </w:rPr>
            </w:rPrChange>
          </w:rPr>
          <w:delText>Region interpolation (from m59508, MPEG#138</w:delText>
        </w:r>
        <w:r w:rsidRPr="00913AE7" w:rsidDel="00913AE7">
          <w:rPr>
            <w:bCs/>
            <w:iCs/>
            <w:noProof/>
            <w:lang w:val="en-CA"/>
            <w:rPrChange w:id="156" w:author="Leo Barnes" w:date="2024-02-08T13:06:00Z">
              <w:rPr>
                <w:rStyle w:val="Hyperlink"/>
                <w:bCs/>
                <w:iCs/>
                <w:noProof/>
                <w:lang w:val="en-CA"/>
              </w:rPr>
            </w:rPrChange>
          </w:rPr>
          <w:delText>, Issue#69 comment#60556</w:delText>
        </w:r>
        <w:r w:rsidRPr="00913AE7" w:rsidDel="00913AE7">
          <w:rPr>
            <w:noProof/>
            <w:lang w:val="en-CA"/>
            <w:rPrChange w:id="157" w:author="Leo Barnes" w:date="2024-02-08T13:06:00Z">
              <w:rPr>
                <w:rStyle w:val="Hyperlink"/>
                <w:noProof/>
                <w:lang w:val="en-CA"/>
              </w:rPr>
            </w:rPrChange>
          </w:rPr>
          <w:delText>)</w:delText>
        </w:r>
        <w:r w:rsidRPr="00F45E55" w:rsidDel="00913AE7">
          <w:rPr>
            <w:noProof/>
            <w:webHidden/>
            <w:lang w:val="en-CA"/>
          </w:rPr>
          <w:tab/>
          <w:delText>6</w:delText>
        </w:r>
      </w:del>
    </w:p>
    <w:p w14:paraId="706F161A" w14:textId="6BEF271F" w:rsidR="004B2069" w:rsidRPr="00F45E55" w:rsidDel="00913AE7" w:rsidRDefault="004B2069">
      <w:pPr>
        <w:pStyle w:val="TOC3"/>
        <w:rPr>
          <w:del w:id="158" w:author="Leo Barnes" w:date="2024-02-08T13:06:00Z"/>
          <w:rFonts w:asciiTheme="minorHAnsi" w:eastAsiaTheme="minorEastAsia" w:hAnsiTheme="minorHAnsi" w:cstheme="minorBidi"/>
          <w:noProof/>
          <w:kern w:val="2"/>
          <w:sz w:val="24"/>
          <w:szCs w:val="24"/>
          <w:lang w:val="en-CA"/>
          <w14:ligatures w14:val="standardContextual"/>
        </w:rPr>
      </w:pPr>
      <w:del w:id="159" w:author="Leo Barnes" w:date="2024-02-08T13:06:00Z">
        <w:r w:rsidRPr="00913AE7" w:rsidDel="00913AE7">
          <w:rPr>
            <w:noProof/>
            <w:lang w:val="en-CA"/>
            <w:rPrChange w:id="160" w:author="Leo Barnes" w:date="2024-02-08T13:06:00Z">
              <w:rPr>
                <w:rStyle w:val="Hyperlink"/>
                <w:noProof/>
                <w:lang w:val="en-CA"/>
              </w:rPr>
            </w:rPrChange>
          </w:rPr>
          <w:delText>1.2.1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61" w:author="Leo Barnes" w:date="2024-02-08T13:06:00Z">
              <w:rPr>
                <w:rStyle w:val="Hyperlink"/>
                <w:noProof/>
                <w:lang w:val="en-CA"/>
              </w:rPr>
            </w:rPrChange>
          </w:rPr>
          <w:delText>Text Proposal</w:delText>
        </w:r>
        <w:r w:rsidRPr="00F45E55" w:rsidDel="00913AE7">
          <w:rPr>
            <w:noProof/>
            <w:webHidden/>
            <w:lang w:val="en-CA"/>
          </w:rPr>
          <w:tab/>
          <w:delText>6</w:delText>
        </w:r>
      </w:del>
    </w:p>
    <w:p w14:paraId="70AFCDC4" w14:textId="0E2CD6D4" w:rsidR="004B2069" w:rsidRPr="00F45E55" w:rsidDel="00913AE7" w:rsidRDefault="004B2069">
      <w:pPr>
        <w:pStyle w:val="TOC3"/>
        <w:rPr>
          <w:del w:id="162" w:author="Leo Barnes" w:date="2024-02-08T13:06:00Z"/>
          <w:rFonts w:asciiTheme="minorHAnsi" w:eastAsiaTheme="minorEastAsia" w:hAnsiTheme="minorHAnsi" w:cstheme="minorBidi"/>
          <w:noProof/>
          <w:kern w:val="2"/>
          <w:sz w:val="24"/>
          <w:szCs w:val="24"/>
          <w:lang w:val="en-CA"/>
          <w14:ligatures w14:val="standardContextual"/>
        </w:rPr>
      </w:pPr>
      <w:del w:id="163" w:author="Leo Barnes" w:date="2024-02-08T13:06:00Z">
        <w:r w:rsidRPr="00913AE7" w:rsidDel="00913AE7">
          <w:rPr>
            <w:noProof/>
            <w:lang w:val="en-CA"/>
            <w:rPrChange w:id="164" w:author="Leo Barnes" w:date="2024-02-08T13:06:00Z">
              <w:rPr>
                <w:rStyle w:val="Hyperlink"/>
                <w:noProof/>
                <w:lang w:val="en-CA"/>
              </w:rPr>
            </w:rPrChange>
          </w:rPr>
          <w:delText>1.2.2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65" w:author="Leo Barnes" w:date="2024-02-08T13:06:00Z">
              <w:rPr>
                <w:rStyle w:val="Hyperlink"/>
                <w:noProof/>
                <w:lang w:val="en-CA"/>
              </w:rPr>
            </w:rPrChange>
          </w:rPr>
          <w:delText>Discussion</w:delText>
        </w:r>
        <w:r w:rsidRPr="00F45E55" w:rsidDel="00913AE7">
          <w:rPr>
            <w:noProof/>
            <w:webHidden/>
            <w:lang w:val="en-CA"/>
          </w:rPr>
          <w:tab/>
          <w:delText>7</w:delText>
        </w:r>
      </w:del>
    </w:p>
    <w:p w14:paraId="2375CED1" w14:textId="052D4095" w:rsidR="004B2069" w:rsidRPr="00F45E55" w:rsidDel="00913AE7" w:rsidRDefault="004B2069">
      <w:pPr>
        <w:pStyle w:val="TOC1"/>
        <w:rPr>
          <w:del w:id="166" w:author="Leo Barnes" w:date="2024-02-08T13:06:00Z"/>
          <w:rFonts w:asciiTheme="minorHAnsi" w:eastAsiaTheme="minorEastAsia" w:hAnsiTheme="minorHAnsi" w:cstheme="minorBidi"/>
          <w:noProof/>
          <w:kern w:val="2"/>
          <w:sz w:val="24"/>
          <w:szCs w:val="24"/>
          <w:lang w:val="en-CA"/>
          <w14:ligatures w14:val="standardContextual"/>
        </w:rPr>
      </w:pPr>
      <w:del w:id="167" w:author="Leo Barnes" w:date="2024-02-08T13:06:00Z">
        <w:r w:rsidRPr="00913AE7" w:rsidDel="00913AE7">
          <w:rPr>
            <w:noProof/>
            <w:lang w:val="en-CA"/>
            <w:rPrChange w:id="168" w:author="Leo Barnes" w:date="2024-02-08T13:06:00Z">
              <w:rPr>
                <w:rStyle w:val="Hyperlink"/>
                <w:noProof/>
                <w:lang w:val="en-CA"/>
              </w:rPr>
            </w:rPrChange>
          </w:rPr>
          <w:delText>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69" w:author="Leo Barnes" w:date="2024-02-08T13:06:00Z">
              <w:rPr>
                <w:rStyle w:val="Hyperlink"/>
                <w:noProof/>
                <w:lang w:val="en-CA"/>
              </w:rPr>
            </w:rPrChange>
          </w:rPr>
          <w:delText>Region annotation for image items</w:delText>
        </w:r>
        <w:r w:rsidRPr="00F45E55" w:rsidDel="00913AE7">
          <w:rPr>
            <w:noProof/>
            <w:webHidden/>
            <w:lang w:val="en-CA"/>
          </w:rPr>
          <w:tab/>
          <w:delText>7</w:delText>
        </w:r>
      </w:del>
    </w:p>
    <w:p w14:paraId="798BF014" w14:textId="19D81EBD" w:rsidR="004B2069" w:rsidRPr="00F45E55" w:rsidDel="00913AE7" w:rsidRDefault="004B2069">
      <w:pPr>
        <w:pStyle w:val="TOC2"/>
        <w:tabs>
          <w:tab w:val="left" w:pos="960"/>
          <w:tab w:val="right" w:leader="dot" w:pos="9010"/>
        </w:tabs>
        <w:rPr>
          <w:del w:id="170" w:author="Leo Barnes" w:date="2024-02-08T13:06:00Z"/>
          <w:rFonts w:asciiTheme="minorHAnsi" w:eastAsiaTheme="minorEastAsia" w:hAnsiTheme="minorHAnsi" w:cstheme="minorBidi"/>
          <w:noProof/>
          <w:kern w:val="2"/>
          <w:sz w:val="24"/>
          <w:szCs w:val="24"/>
          <w:lang w:val="en-CA"/>
          <w14:ligatures w14:val="standardContextual"/>
        </w:rPr>
      </w:pPr>
      <w:del w:id="171" w:author="Leo Barnes" w:date="2024-02-08T13:06:00Z">
        <w:r w:rsidRPr="00913AE7" w:rsidDel="00913AE7">
          <w:rPr>
            <w:noProof/>
            <w:lang w:val="en-CA"/>
            <w:rPrChange w:id="172" w:author="Leo Barnes" w:date="2024-02-08T13:06:00Z">
              <w:rPr>
                <w:rStyle w:val="Hyperlink"/>
                <w:noProof/>
                <w:lang w:val="en-CA"/>
              </w:rPr>
            </w:rPrChange>
          </w:rPr>
          <w:delText>2.1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73" w:author="Leo Barnes" w:date="2024-02-08T13:06:00Z">
              <w:rPr>
                <w:rStyle w:val="Hyperlink"/>
                <w:noProof/>
                <w:lang w:val="en-CA"/>
              </w:rPr>
            </w:rPrChange>
          </w:rPr>
          <w:delText>Combination of regions (from m62028, MPEG#141, Issue#88)</w:delText>
        </w:r>
        <w:r w:rsidRPr="00F45E55" w:rsidDel="00913AE7">
          <w:rPr>
            <w:noProof/>
            <w:webHidden/>
            <w:lang w:val="en-CA"/>
          </w:rPr>
          <w:tab/>
          <w:delText>7</w:delText>
        </w:r>
      </w:del>
    </w:p>
    <w:p w14:paraId="08862C66" w14:textId="2FCEEE5B" w:rsidR="004B2069" w:rsidRPr="00F45E55" w:rsidDel="00913AE7" w:rsidRDefault="004B2069">
      <w:pPr>
        <w:pStyle w:val="TOC3"/>
        <w:rPr>
          <w:del w:id="174" w:author="Leo Barnes" w:date="2024-02-08T13:06:00Z"/>
          <w:rFonts w:asciiTheme="minorHAnsi" w:eastAsiaTheme="minorEastAsia" w:hAnsiTheme="minorHAnsi" w:cstheme="minorBidi"/>
          <w:noProof/>
          <w:kern w:val="2"/>
          <w:sz w:val="24"/>
          <w:szCs w:val="24"/>
          <w:lang w:val="en-CA"/>
          <w14:ligatures w14:val="standardContextual"/>
        </w:rPr>
      </w:pPr>
      <w:del w:id="175" w:author="Leo Barnes" w:date="2024-02-08T13:06:00Z">
        <w:r w:rsidRPr="00913AE7" w:rsidDel="00913AE7">
          <w:rPr>
            <w:noProof/>
            <w:lang w:val="en-CA"/>
            <w:rPrChange w:id="176" w:author="Leo Barnes" w:date="2024-02-08T13:06:00Z">
              <w:rPr>
                <w:rStyle w:val="Hyperlink"/>
                <w:noProof/>
                <w:lang w:val="en-CA"/>
              </w:rPr>
            </w:rPrChange>
          </w:rPr>
          <w:delText>2.1.1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77" w:author="Leo Barnes" w:date="2024-02-08T13:06:00Z">
              <w:rPr>
                <w:rStyle w:val="Hyperlink"/>
                <w:noProof/>
                <w:lang w:val="en-CA"/>
              </w:rPr>
            </w:rPrChange>
          </w:rPr>
          <w:delText>Summary/Motivation</w:delText>
        </w:r>
        <w:r w:rsidRPr="00F45E55" w:rsidDel="00913AE7">
          <w:rPr>
            <w:noProof/>
            <w:webHidden/>
            <w:lang w:val="en-CA"/>
          </w:rPr>
          <w:tab/>
          <w:delText>7</w:delText>
        </w:r>
      </w:del>
    </w:p>
    <w:p w14:paraId="1E620592" w14:textId="72249D9B" w:rsidR="004B2069" w:rsidRPr="00F45E55" w:rsidDel="00913AE7" w:rsidRDefault="004B2069">
      <w:pPr>
        <w:pStyle w:val="TOC3"/>
        <w:rPr>
          <w:del w:id="178" w:author="Leo Barnes" w:date="2024-02-08T13:06:00Z"/>
          <w:rFonts w:asciiTheme="minorHAnsi" w:eastAsiaTheme="minorEastAsia" w:hAnsiTheme="minorHAnsi" w:cstheme="minorBidi"/>
          <w:noProof/>
          <w:kern w:val="2"/>
          <w:sz w:val="24"/>
          <w:szCs w:val="24"/>
          <w:lang w:val="en-CA"/>
          <w14:ligatures w14:val="standardContextual"/>
        </w:rPr>
      </w:pPr>
      <w:del w:id="179" w:author="Leo Barnes" w:date="2024-02-08T13:06:00Z">
        <w:r w:rsidRPr="00913AE7" w:rsidDel="00913AE7">
          <w:rPr>
            <w:noProof/>
            <w:lang w:val="en-CA"/>
            <w:rPrChange w:id="180" w:author="Leo Barnes" w:date="2024-02-08T13:06:00Z">
              <w:rPr>
                <w:rStyle w:val="Hyperlink"/>
                <w:noProof/>
                <w:lang w:val="en-CA"/>
              </w:rPr>
            </w:rPrChange>
          </w:rPr>
          <w:delText>2.1.2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81" w:author="Leo Barnes" w:date="2024-02-08T13:06:00Z">
              <w:rPr>
                <w:rStyle w:val="Hyperlink"/>
                <w:noProof/>
                <w:lang w:val="en-CA"/>
              </w:rPr>
            </w:rPrChange>
          </w:rPr>
          <w:delText>Text Proposals</w:delText>
        </w:r>
        <w:r w:rsidRPr="00F45E55" w:rsidDel="00913AE7">
          <w:rPr>
            <w:noProof/>
            <w:webHidden/>
            <w:lang w:val="en-CA"/>
          </w:rPr>
          <w:tab/>
          <w:delText>8</w:delText>
        </w:r>
      </w:del>
    </w:p>
    <w:p w14:paraId="317C7494" w14:textId="7E9413CB" w:rsidR="004B2069" w:rsidRPr="00F45E55" w:rsidDel="00913AE7" w:rsidRDefault="004B2069">
      <w:pPr>
        <w:pStyle w:val="TOC1"/>
        <w:rPr>
          <w:del w:id="182" w:author="Leo Barnes" w:date="2024-02-08T13:06:00Z"/>
          <w:rFonts w:asciiTheme="minorHAnsi" w:eastAsiaTheme="minorEastAsia" w:hAnsiTheme="minorHAnsi" w:cstheme="minorBidi"/>
          <w:noProof/>
          <w:kern w:val="2"/>
          <w:sz w:val="24"/>
          <w:szCs w:val="24"/>
          <w:lang w:val="en-CA"/>
          <w14:ligatures w14:val="standardContextual"/>
        </w:rPr>
      </w:pPr>
      <w:del w:id="183" w:author="Leo Barnes" w:date="2024-02-08T13:06:00Z">
        <w:r w:rsidRPr="00913AE7" w:rsidDel="00913AE7">
          <w:rPr>
            <w:noProof/>
            <w:lang w:val="en-CA"/>
            <w:rPrChange w:id="184" w:author="Leo Barnes" w:date="2024-02-08T13:06:00Z">
              <w:rPr>
                <w:rStyle w:val="Hyperlink"/>
                <w:noProof/>
                <w:lang w:val="en-CA"/>
              </w:rPr>
            </w:rPrChange>
          </w:rPr>
          <w:delText>3</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85" w:author="Leo Barnes" w:date="2024-02-08T13:06:00Z">
              <w:rPr>
                <w:rStyle w:val="Hyperlink"/>
                <w:noProof/>
                <w:lang w:val="en-CA"/>
              </w:rPr>
            </w:rPrChange>
          </w:rPr>
          <w:delText>Matrix-based transformation for image items</w:delText>
        </w:r>
        <w:r w:rsidRPr="00F45E55" w:rsidDel="00913AE7">
          <w:rPr>
            <w:noProof/>
            <w:webHidden/>
            <w:lang w:val="en-CA"/>
          </w:rPr>
          <w:tab/>
          <w:delText>9</w:delText>
        </w:r>
      </w:del>
    </w:p>
    <w:p w14:paraId="0E9110A2" w14:textId="4E6F6027" w:rsidR="004B2069" w:rsidRPr="00F45E55" w:rsidDel="00913AE7" w:rsidRDefault="004B2069">
      <w:pPr>
        <w:pStyle w:val="TOC1"/>
        <w:rPr>
          <w:del w:id="186" w:author="Leo Barnes" w:date="2024-02-08T13:06:00Z"/>
          <w:rFonts w:asciiTheme="minorHAnsi" w:eastAsiaTheme="minorEastAsia" w:hAnsiTheme="minorHAnsi" w:cstheme="minorBidi"/>
          <w:noProof/>
          <w:kern w:val="2"/>
          <w:sz w:val="24"/>
          <w:szCs w:val="24"/>
          <w:lang w:val="en-CA"/>
          <w14:ligatures w14:val="standardContextual"/>
        </w:rPr>
      </w:pPr>
      <w:del w:id="187" w:author="Leo Barnes" w:date="2024-02-08T13:06:00Z">
        <w:r w:rsidRPr="00913AE7" w:rsidDel="00913AE7">
          <w:rPr>
            <w:noProof/>
            <w:lang w:val="en-CA"/>
            <w:rPrChange w:id="188" w:author="Leo Barnes" w:date="2024-02-08T13:06:00Z">
              <w:rPr>
                <w:rStyle w:val="Hyperlink"/>
                <w:noProof/>
                <w:lang w:val="en-CA"/>
              </w:rPr>
            </w:rPrChange>
          </w:rPr>
          <w:delText>4</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89" w:author="Leo Barnes" w:date="2024-02-08T13:06:00Z">
              <w:rPr>
                <w:rStyle w:val="Hyperlink"/>
                <w:noProof/>
                <w:lang w:val="en-CA"/>
              </w:rPr>
            </w:rPrChange>
          </w:rPr>
          <w:delText>Signaling for pre-derived</w:delText>
        </w:r>
        <w:r w:rsidRPr="00913AE7" w:rsidDel="00913AE7">
          <w:rPr>
            <w:noProof/>
            <w:lang w:val="en-CA"/>
            <w:rPrChange w:id="190" w:author="Leo Barnes" w:date="2024-02-08T13:06:00Z">
              <w:rPr>
                <w:rStyle w:val="Hyperlink"/>
                <w:noProof/>
                <w:lang w:val="en-CA"/>
              </w:rPr>
            </w:rPrChange>
          </w:rPr>
          <w:delText xml:space="preserve"> </w:delText>
        </w:r>
        <w:r w:rsidRPr="00913AE7" w:rsidDel="00913AE7">
          <w:rPr>
            <w:noProof/>
            <w:lang w:val="en-CA"/>
            <w:rPrChange w:id="191" w:author="Leo Barnes" w:date="2024-02-08T13:06:00Z">
              <w:rPr>
                <w:rStyle w:val="Hyperlink"/>
                <w:noProof/>
                <w:lang w:val="en-CA"/>
              </w:rPr>
            </w:rPrChange>
          </w:rPr>
          <w:delText>coded image items</w:delText>
        </w:r>
        <w:r w:rsidRPr="00F45E55" w:rsidDel="00913AE7">
          <w:rPr>
            <w:noProof/>
            <w:webHidden/>
            <w:lang w:val="en-CA"/>
          </w:rPr>
          <w:tab/>
          <w:delText>9</w:delText>
        </w:r>
      </w:del>
    </w:p>
    <w:p w14:paraId="6E37D989" w14:textId="3C40AA6D" w:rsidR="004B2069" w:rsidRPr="00F45E55" w:rsidDel="00913AE7" w:rsidRDefault="004B2069">
      <w:pPr>
        <w:pStyle w:val="TOC1"/>
        <w:rPr>
          <w:del w:id="192" w:author="Leo Barnes" w:date="2024-02-08T13:06:00Z"/>
          <w:rFonts w:asciiTheme="minorHAnsi" w:eastAsiaTheme="minorEastAsia" w:hAnsiTheme="minorHAnsi" w:cstheme="minorBidi"/>
          <w:noProof/>
          <w:kern w:val="2"/>
          <w:sz w:val="24"/>
          <w:szCs w:val="24"/>
          <w:lang w:val="en-CA"/>
          <w14:ligatures w14:val="standardContextual"/>
        </w:rPr>
      </w:pPr>
      <w:del w:id="193" w:author="Leo Barnes" w:date="2024-02-08T13:06:00Z">
        <w:r w:rsidRPr="00913AE7" w:rsidDel="00913AE7">
          <w:rPr>
            <w:noProof/>
            <w:lang w:val="en-CA"/>
            <w:rPrChange w:id="194" w:author="Leo Barnes" w:date="2024-02-08T13:06:00Z">
              <w:rPr>
                <w:rStyle w:val="Hyperlink"/>
                <w:noProof/>
                <w:lang w:val="en-CA"/>
              </w:rPr>
            </w:rPrChange>
          </w:rPr>
          <w:delText>5</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95" w:author="Leo Barnes" w:date="2024-02-08T13:06:00Z">
              <w:rPr>
                <w:rStyle w:val="Hyperlink"/>
                <w:noProof/>
                <w:lang w:val="en-CA"/>
              </w:rPr>
            </w:rPrChange>
          </w:rPr>
          <w:delText>On HDR signaling alignment with ISO 22028-5 (from m62055, MPEG#141, Issue#86)</w:delText>
        </w:r>
        <w:r w:rsidRPr="00F45E55" w:rsidDel="00913AE7">
          <w:rPr>
            <w:noProof/>
            <w:webHidden/>
            <w:lang w:val="en-CA"/>
          </w:rPr>
          <w:tab/>
          <w:delText>9</w:delText>
        </w:r>
      </w:del>
    </w:p>
    <w:p w14:paraId="6FA14FEF" w14:textId="54C885E0" w:rsidR="004B2069" w:rsidRPr="00F45E55" w:rsidDel="00913AE7" w:rsidRDefault="004B2069">
      <w:pPr>
        <w:pStyle w:val="TOC2"/>
        <w:tabs>
          <w:tab w:val="left" w:pos="960"/>
          <w:tab w:val="right" w:leader="dot" w:pos="9010"/>
        </w:tabs>
        <w:rPr>
          <w:del w:id="196" w:author="Leo Barnes" w:date="2024-02-08T13:06:00Z"/>
          <w:rFonts w:asciiTheme="minorHAnsi" w:eastAsiaTheme="minorEastAsia" w:hAnsiTheme="minorHAnsi" w:cstheme="minorBidi"/>
          <w:noProof/>
          <w:kern w:val="2"/>
          <w:sz w:val="24"/>
          <w:szCs w:val="24"/>
          <w:lang w:val="en-CA"/>
          <w14:ligatures w14:val="standardContextual"/>
        </w:rPr>
      </w:pPr>
      <w:del w:id="197" w:author="Leo Barnes" w:date="2024-02-08T13:06:00Z">
        <w:r w:rsidRPr="00913AE7" w:rsidDel="00913AE7">
          <w:rPr>
            <w:noProof/>
            <w:lang w:val="en-CA"/>
            <w:rPrChange w:id="198" w:author="Leo Barnes" w:date="2024-02-08T13:06:00Z">
              <w:rPr>
                <w:rStyle w:val="Hyperlink"/>
                <w:noProof/>
                <w:lang w:val="en-CA"/>
              </w:rPr>
            </w:rPrChange>
          </w:rPr>
          <w:delText>5.1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199" w:author="Leo Barnes" w:date="2024-02-08T13:06:00Z">
              <w:rPr>
                <w:rStyle w:val="Hyperlink"/>
                <w:noProof/>
                <w:lang w:val="en-CA"/>
              </w:rPr>
            </w:rPrChange>
          </w:rPr>
          <w:delText>Motivation</w:delText>
        </w:r>
        <w:r w:rsidRPr="00F45E55" w:rsidDel="00913AE7">
          <w:rPr>
            <w:noProof/>
            <w:webHidden/>
            <w:lang w:val="en-CA"/>
          </w:rPr>
          <w:tab/>
          <w:delText>9</w:delText>
        </w:r>
      </w:del>
    </w:p>
    <w:p w14:paraId="1A8464B6" w14:textId="60EAB134" w:rsidR="004B2069" w:rsidRPr="00F45E55" w:rsidDel="00913AE7" w:rsidRDefault="004B2069">
      <w:pPr>
        <w:pStyle w:val="TOC2"/>
        <w:tabs>
          <w:tab w:val="left" w:pos="960"/>
          <w:tab w:val="right" w:leader="dot" w:pos="9010"/>
        </w:tabs>
        <w:rPr>
          <w:del w:id="200" w:author="Leo Barnes" w:date="2024-02-08T13:06:00Z"/>
          <w:rFonts w:asciiTheme="minorHAnsi" w:eastAsiaTheme="minorEastAsia" w:hAnsiTheme="minorHAnsi" w:cstheme="minorBidi"/>
          <w:noProof/>
          <w:kern w:val="2"/>
          <w:sz w:val="24"/>
          <w:szCs w:val="24"/>
          <w:lang w:val="en-CA"/>
          <w14:ligatures w14:val="standardContextual"/>
        </w:rPr>
      </w:pPr>
      <w:del w:id="201" w:author="Leo Barnes" w:date="2024-02-08T13:06:00Z">
        <w:r w:rsidRPr="00913AE7" w:rsidDel="00913AE7">
          <w:rPr>
            <w:noProof/>
            <w:lang w:val="en-CA"/>
            <w:rPrChange w:id="202" w:author="Leo Barnes" w:date="2024-02-08T13:06:00Z">
              <w:rPr>
                <w:rStyle w:val="Hyperlink"/>
                <w:noProof/>
                <w:lang w:val="en-CA"/>
              </w:rPr>
            </w:rPrChange>
          </w:rPr>
          <w:delText>5.2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03" w:author="Leo Barnes" w:date="2024-02-08T13:06:00Z">
              <w:rPr>
                <w:rStyle w:val="Hyperlink"/>
                <w:noProof/>
                <w:lang w:val="en-CA"/>
              </w:rPr>
            </w:rPrChange>
          </w:rPr>
          <w:delText>Text proposal</w:delText>
        </w:r>
        <w:r w:rsidRPr="00F45E55" w:rsidDel="00913AE7">
          <w:rPr>
            <w:noProof/>
            <w:webHidden/>
            <w:lang w:val="en-CA"/>
          </w:rPr>
          <w:tab/>
          <w:delText>10</w:delText>
        </w:r>
      </w:del>
    </w:p>
    <w:p w14:paraId="64184859" w14:textId="6A942F81" w:rsidR="004B2069" w:rsidRPr="00F45E55" w:rsidDel="00913AE7" w:rsidRDefault="004B2069">
      <w:pPr>
        <w:pStyle w:val="TOC1"/>
        <w:rPr>
          <w:del w:id="204" w:author="Leo Barnes" w:date="2024-02-08T13:06:00Z"/>
          <w:rFonts w:asciiTheme="minorHAnsi" w:eastAsiaTheme="minorEastAsia" w:hAnsiTheme="minorHAnsi" w:cstheme="minorBidi"/>
          <w:noProof/>
          <w:kern w:val="2"/>
          <w:sz w:val="24"/>
          <w:szCs w:val="24"/>
          <w:lang w:val="en-CA"/>
          <w14:ligatures w14:val="standardContextual"/>
        </w:rPr>
      </w:pPr>
      <w:del w:id="205" w:author="Leo Barnes" w:date="2024-02-08T13:06:00Z">
        <w:r w:rsidRPr="00913AE7" w:rsidDel="00913AE7">
          <w:rPr>
            <w:noProof/>
            <w:lang w:val="en-CA"/>
            <w:rPrChange w:id="206" w:author="Leo Barnes" w:date="2024-02-08T13:06:00Z">
              <w:rPr>
                <w:rStyle w:val="Hyperlink"/>
                <w:noProof/>
                <w:lang w:val="en-CA"/>
              </w:rPr>
            </w:rPrChange>
          </w:rPr>
          <w:delText>6</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07" w:author="Leo Barnes" w:date="2024-02-08T13:06:00Z">
              <w:rPr>
                <w:rStyle w:val="Hyperlink"/>
                <w:noProof/>
                <w:lang w:val="en-CA"/>
              </w:rPr>
            </w:rPrChange>
          </w:rPr>
          <w:delText>On MPEG/JPEG file embedding (MPEG#141, Issue#87)</w:delText>
        </w:r>
        <w:r w:rsidRPr="00F45E55" w:rsidDel="00913AE7">
          <w:rPr>
            <w:noProof/>
            <w:webHidden/>
            <w:lang w:val="en-CA"/>
          </w:rPr>
          <w:tab/>
          <w:delText>12</w:delText>
        </w:r>
      </w:del>
    </w:p>
    <w:p w14:paraId="129C5AF2" w14:textId="4BB36494" w:rsidR="004B2069" w:rsidRPr="00F45E55" w:rsidDel="00913AE7" w:rsidRDefault="004B2069">
      <w:pPr>
        <w:pStyle w:val="TOC2"/>
        <w:tabs>
          <w:tab w:val="left" w:pos="960"/>
          <w:tab w:val="right" w:leader="dot" w:pos="9010"/>
        </w:tabs>
        <w:rPr>
          <w:del w:id="208" w:author="Leo Barnes" w:date="2024-02-08T13:06:00Z"/>
          <w:rFonts w:asciiTheme="minorHAnsi" w:eastAsiaTheme="minorEastAsia" w:hAnsiTheme="minorHAnsi" w:cstheme="minorBidi"/>
          <w:noProof/>
          <w:kern w:val="2"/>
          <w:sz w:val="24"/>
          <w:szCs w:val="24"/>
          <w:lang w:val="en-CA"/>
          <w14:ligatures w14:val="standardContextual"/>
        </w:rPr>
      </w:pPr>
      <w:del w:id="209" w:author="Leo Barnes" w:date="2024-02-08T13:06:00Z">
        <w:r w:rsidRPr="00913AE7" w:rsidDel="00913AE7">
          <w:rPr>
            <w:noProof/>
            <w:lang w:val="en-CA"/>
            <w:rPrChange w:id="210" w:author="Leo Barnes" w:date="2024-02-08T13:06:00Z">
              <w:rPr>
                <w:rStyle w:val="Hyperlink"/>
                <w:noProof/>
                <w:lang w:val="en-CA"/>
              </w:rPr>
            </w:rPrChange>
          </w:rPr>
          <w:delText>6.1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11" w:author="Leo Barnes" w:date="2024-02-08T13:06:00Z">
              <w:rPr>
                <w:rStyle w:val="Hyperlink"/>
                <w:noProof/>
                <w:lang w:val="en-CA"/>
              </w:rPr>
            </w:rPrChange>
          </w:rPr>
          <w:delText>Discussion</w:delText>
        </w:r>
        <w:r w:rsidRPr="00F45E55" w:rsidDel="00913AE7">
          <w:rPr>
            <w:noProof/>
            <w:webHidden/>
            <w:lang w:val="en-CA"/>
          </w:rPr>
          <w:tab/>
          <w:delText>12</w:delText>
        </w:r>
      </w:del>
    </w:p>
    <w:p w14:paraId="1359BCE0" w14:textId="768F2D84" w:rsidR="004B2069" w:rsidRPr="00F45E55" w:rsidDel="00913AE7" w:rsidRDefault="004B2069">
      <w:pPr>
        <w:pStyle w:val="TOC2"/>
        <w:tabs>
          <w:tab w:val="left" w:pos="960"/>
          <w:tab w:val="right" w:leader="dot" w:pos="9010"/>
        </w:tabs>
        <w:rPr>
          <w:del w:id="212" w:author="Leo Barnes" w:date="2024-02-08T13:06:00Z"/>
          <w:rFonts w:asciiTheme="minorHAnsi" w:eastAsiaTheme="minorEastAsia" w:hAnsiTheme="minorHAnsi" w:cstheme="minorBidi"/>
          <w:noProof/>
          <w:kern w:val="2"/>
          <w:sz w:val="24"/>
          <w:szCs w:val="24"/>
          <w:lang w:val="en-CA"/>
          <w14:ligatures w14:val="standardContextual"/>
        </w:rPr>
      </w:pPr>
      <w:del w:id="213" w:author="Leo Barnes" w:date="2024-02-08T13:06:00Z">
        <w:r w:rsidRPr="00913AE7" w:rsidDel="00913AE7">
          <w:rPr>
            <w:noProof/>
            <w:lang w:val="en-CA"/>
            <w:rPrChange w:id="214" w:author="Leo Barnes" w:date="2024-02-08T13:06:00Z">
              <w:rPr>
                <w:rStyle w:val="Hyperlink"/>
                <w:noProof/>
                <w:lang w:val="en-CA"/>
              </w:rPr>
            </w:rPrChange>
          </w:rPr>
          <w:delText>6.2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15" w:author="Leo Barnes" w:date="2024-02-08T13:06:00Z">
              <w:rPr>
                <w:rStyle w:val="Hyperlink"/>
                <w:noProof/>
                <w:lang w:val="en-CA"/>
              </w:rPr>
            </w:rPrChange>
          </w:rPr>
          <w:delText>Initial text proposal</w:delText>
        </w:r>
        <w:r w:rsidRPr="00F45E55" w:rsidDel="00913AE7">
          <w:rPr>
            <w:noProof/>
            <w:webHidden/>
            <w:lang w:val="en-CA"/>
          </w:rPr>
          <w:tab/>
          <w:delText>12</w:delText>
        </w:r>
      </w:del>
    </w:p>
    <w:p w14:paraId="74AF915F" w14:textId="36B90DCC" w:rsidR="004B2069" w:rsidRPr="00F45E55" w:rsidDel="00913AE7" w:rsidRDefault="004B2069">
      <w:pPr>
        <w:pStyle w:val="TOC1"/>
        <w:rPr>
          <w:del w:id="216" w:author="Leo Barnes" w:date="2024-02-08T13:06:00Z"/>
          <w:rFonts w:asciiTheme="minorHAnsi" w:eastAsiaTheme="minorEastAsia" w:hAnsiTheme="minorHAnsi" w:cstheme="minorBidi"/>
          <w:noProof/>
          <w:kern w:val="2"/>
          <w:sz w:val="24"/>
          <w:szCs w:val="24"/>
          <w:lang w:val="en-CA"/>
          <w14:ligatures w14:val="standardContextual"/>
        </w:rPr>
      </w:pPr>
      <w:del w:id="217" w:author="Leo Barnes" w:date="2024-02-08T13:06:00Z">
        <w:r w:rsidRPr="00913AE7" w:rsidDel="00913AE7">
          <w:rPr>
            <w:noProof/>
            <w:lang w:val="en-CA"/>
            <w:rPrChange w:id="218" w:author="Leo Barnes" w:date="2024-02-08T13:06:00Z">
              <w:rPr>
                <w:rStyle w:val="Hyperlink"/>
                <w:noProof/>
                <w:lang w:val="en-CA"/>
              </w:rPr>
            </w:rPrChange>
          </w:rPr>
          <w:delText>7</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19" w:author="Leo Barnes" w:date="2024-02-08T13:06:00Z">
              <w:rPr>
                <w:rStyle w:val="Hyperlink"/>
                <w:noProof/>
                <w:lang w:val="en-CA"/>
              </w:rPr>
            </w:rPrChange>
          </w:rPr>
          <w:delText>Extending</w:delText>
        </w:r>
        <w:r w:rsidRPr="00913AE7" w:rsidDel="00913AE7">
          <w:rPr>
            <w:noProof/>
            <w:lang w:val="en-CA" w:eastAsia="ja-JP"/>
            <w:rPrChange w:id="220" w:author="Leo Barnes" w:date="2024-02-08T13:06:00Z">
              <w:rPr>
                <w:rStyle w:val="Hyperlink"/>
                <w:noProof/>
                <w:lang w:val="en-CA" w:eastAsia="ja-JP"/>
              </w:rPr>
            </w:rPrChange>
          </w:rPr>
          <w:delText xml:space="preserve"> pixi for more use-cases </w:delText>
        </w:r>
        <w:r w:rsidRPr="00913AE7" w:rsidDel="00913AE7">
          <w:rPr>
            <w:noProof/>
            <w:lang w:val="en-CA"/>
            <w:rPrChange w:id="221" w:author="Leo Barnes" w:date="2024-02-08T13:06:00Z">
              <w:rPr>
                <w:rStyle w:val="Hyperlink"/>
                <w:noProof/>
                <w:lang w:val="en-CA"/>
              </w:rPr>
            </w:rPrChange>
          </w:rPr>
          <w:delText xml:space="preserve">(MPEG#143-144, </w:delText>
        </w:r>
        <w:r w:rsidRPr="00913AE7" w:rsidDel="00913AE7">
          <w:rPr>
            <w:rFonts w:ascii="Times New Roman" w:hAnsi="Times New Roman" w:cs="Times New Roman"/>
            <w:noProof/>
            <w:lang w:val="en-CA"/>
            <w:rPrChange w:id="222" w:author="Leo Barnes" w:date="2024-02-08T13:06:00Z">
              <w:rPr>
                <w:rStyle w:val="Hyperlink"/>
                <w:rFonts w:ascii="Times New Roman" w:hAnsi="Times New Roman" w:cs="Times New Roman"/>
                <w:noProof/>
                <w:lang w:val="en-CA"/>
              </w:rPr>
            </w:rPrChange>
          </w:rPr>
          <w:delText>Issue#95 and #109</w:delText>
        </w:r>
        <w:r w:rsidRPr="00913AE7" w:rsidDel="00913AE7">
          <w:rPr>
            <w:noProof/>
            <w:lang w:val="en-CA"/>
            <w:rPrChange w:id="223" w:author="Leo Barnes" w:date="2024-02-08T13:06:00Z">
              <w:rPr>
                <w:rStyle w:val="Hyperlink"/>
                <w:noProof/>
                <w:lang w:val="en-CA"/>
              </w:rPr>
            </w:rPrChange>
          </w:rPr>
          <w:delText>)</w:delText>
        </w:r>
        <w:r w:rsidRPr="00F45E55" w:rsidDel="00913AE7">
          <w:rPr>
            <w:noProof/>
            <w:webHidden/>
            <w:lang w:val="en-CA"/>
          </w:rPr>
          <w:tab/>
          <w:delText>12</w:delText>
        </w:r>
      </w:del>
    </w:p>
    <w:p w14:paraId="0E68EBF7" w14:textId="0174CBC4" w:rsidR="004B2069" w:rsidRPr="00F45E55" w:rsidDel="00913AE7" w:rsidRDefault="004B2069">
      <w:pPr>
        <w:pStyle w:val="TOC2"/>
        <w:tabs>
          <w:tab w:val="left" w:pos="960"/>
          <w:tab w:val="right" w:leader="dot" w:pos="9010"/>
        </w:tabs>
        <w:rPr>
          <w:del w:id="224" w:author="Leo Barnes" w:date="2024-02-08T13:06:00Z"/>
          <w:rFonts w:asciiTheme="minorHAnsi" w:eastAsiaTheme="minorEastAsia" w:hAnsiTheme="minorHAnsi" w:cstheme="minorBidi"/>
          <w:noProof/>
          <w:kern w:val="2"/>
          <w:sz w:val="24"/>
          <w:szCs w:val="24"/>
          <w:lang w:val="en-CA"/>
          <w14:ligatures w14:val="standardContextual"/>
        </w:rPr>
      </w:pPr>
      <w:del w:id="225" w:author="Leo Barnes" w:date="2024-02-08T13:06:00Z">
        <w:r w:rsidRPr="00913AE7" w:rsidDel="00913AE7">
          <w:rPr>
            <w:noProof/>
            <w:lang w:val="en-CA"/>
            <w:rPrChange w:id="226" w:author="Leo Barnes" w:date="2024-02-08T13:06:00Z">
              <w:rPr>
                <w:rStyle w:val="Hyperlink"/>
                <w:noProof/>
                <w:lang w:val="en-CA"/>
              </w:rPr>
            </w:rPrChange>
          </w:rPr>
          <w:delText>7.1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27" w:author="Leo Barnes" w:date="2024-02-08T13:06:00Z">
              <w:rPr>
                <w:rStyle w:val="Hyperlink"/>
                <w:noProof/>
                <w:lang w:val="en-CA"/>
              </w:rPr>
            </w:rPrChange>
          </w:rPr>
          <w:delText>Pixel information</w:delText>
        </w:r>
        <w:r w:rsidRPr="00F45E55" w:rsidDel="00913AE7">
          <w:rPr>
            <w:noProof/>
            <w:webHidden/>
            <w:lang w:val="en-CA"/>
          </w:rPr>
          <w:tab/>
          <w:delText>12</w:delText>
        </w:r>
      </w:del>
    </w:p>
    <w:p w14:paraId="6A311F58" w14:textId="3479A206" w:rsidR="004B2069" w:rsidRPr="00F45E55" w:rsidDel="00913AE7" w:rsidRDefault="004B2069">
      <w:pPr>
        <w:pStyle w:val="TOC3"/>
        <w:rPr>
          <w:del w:id="228" w:author="Leo Barnes" w:date="2024-02-08T13:06:00Z"/>
          <w:rFonts w:asciiTheme="minorHAnsi" w:eastAsiaTheme="minorEastAsia" w:hAnsiTheme="minorHAnsi" w:cstheme="minorBidi"/>
          <w:noProof/>
          <w:kern w:val="2"/>
          <w:sz w:val="24"/>
          <w:szCs w:val="24"/>
          <w:lang w:val="en-CA"/>
          <w14:ligatures w14:val="standardContextual"/>
        </w:rPr>
      </w:pPr>
      <w:del w:id="229" w:author="Leo Barnes" w:date="2024-02-08T13:06:00Z">
        <w:r w:rsidRPr="00913AE7" w:rsidDel="00913AE7">
          <w:rPr>
            <w:noProof/>
            <w:lang w:val="en-CA"/>
            <w:rPrChange w:id="230" w:author="Leo Barnes" w:date="2024-02-08T13:06:00Z">
              <w:rPr>
                <w:rStyle w:val="Hyperlink"/>
                <w:noProof/>
                <w:lang w:val="en-CA"/>
              </w:rPr>
            </w:rPrChange>
          </w:rPr>
          <w:delText>7.1.1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31" w:author="Leo Barnes" w:date="2024-02-08T13:06:00Z">
              <w:rPr>
                <w:rStyle w:val="Hyperlink"/>
                <w:noProof/>
                <w:lang w:val="en-CA"/>
              </w:rPr>
            </w:rPrChange>
          </w:rPr>
          <w:delText>Definition</w:delText>
        </w:r>
        <w:r w:rsidRPr="00F45E55" w:rsidDel="00913AE7">
          <w:rPr>
            <w:noProof/>
            <w:webHidden/>
            <w:lang w:val="en-CA"/>
          </w:rPr>
          <w:tab/>
          <w:delText>12</w:delText>
        </w:r>
      </w:del>
    </w:p>
    <w:p w14:paraId="798C7125" w14:textId="78962684" w:rsidR="004B2069" w:rsidRPr="00F45E55" w:rsidDel="00913AE7" w:rsidRDefault="004B2069">
      <w:pPr>
        <w:pStyle w:val="TOC3"/>
        <w:rPr>
          <w:del w:id="232" w:author="Leo Barnes" w:date="2024-02-08T13:06:00Z"/>
          <w:rFonts w:asciiTheme="minorHAnsi" w:eastAsiaTheme="minorEastAsia" w:hAnsiTheme="minorHAnsi" w:cstheme="minorBidi"/>
          <w:noProof/>
          <w:kern w:val="2"/>
          <w:sz w:val="24"/>
          <w:szCs w:val="24"/>
          <w:lang w:val="en-CA"/>
          <w14:ligatures w14:val="standardContextual"/>
        </w:rPr>
      </w:pPr>
      <w:del w:id="233" w:author="Leo Barnes" w:date="2024-02-08T13:06:00Z">
        <w:r w:rsidRPr="00913AE7" w:rsidDel="00913AE7">
          <w:rPr>
            <w:noProof/>
            <w:lang w:val="en-CA"/>
            <w:rPrChange w:id="234" w:author="Leo Barnes" w:date="2024-02-08T13:06:00Z">
              <w:rPr>
                <w:rStyle w:val="Hyperlink"/>
                <w:noProof/>
                <w:lang w:val="en-CA"/>
              </w:rPr>
            </w:rPrChange>
          </w:rPr>
          <w:delText>7.1.2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35" w:author="Leo Barnes" w:date="2024-02-08T13:06:00Z">
              <w:rPr>
                <w:rStyle w:val="Hyperlink"/>
                <w:noProof/>
                <w:lang w:val="en-CA"/>
              </w:rPr>
            </w:rPrChange>
          </w:rPr>
          <w:delText>Syntax</w:delText>
        </w:r>
        <w:r w:rsidRPr="00F45E55" w:rsidDel="00913AE7">
          <w:rPr>
            <w:noProof/>
            <w:webHidden/>
            <w:lang w:val="en-CA"/>
          </w:rPr>
          <w:tab/>
          <w:delText>13</w:delText>
        </w:r>
      </w:del>
    </w:p>
    <w:p w14:paraId="1BDD9427" w14:textId="01184B8A" w:rsidR="004B2069" w:rsidRPr="00F45E55" w:rsidDel="00913AE7" w:rsidRDefault="004B2069">
      <w:pPr>
        <w:pStyle w:val="TOC3"/>
        <w:rPr>
          <w:del w:id="236" w:author="Leo Barnes" w:date="2024-02-08T13:06:00Z"/>
          <w:rFonts w:asciiTheme="minorHAnsi" w:eastAsiaTheme="minorEastAsia" w:hAnsiTheme="minorHAnsi" w:cstheme="minorBidi"/>
          <w:noProof/>
          <w:kern w:val="2"/>
          <w:sz w:val="24"/>
          <w:szCs w:val="24"/>
          <w:lang w:val="en-CA"/>
          <w14:ligatures w14:val="standardContextual"/>
        </w:rPr>
      </w:pPr>
      <w:del w:id="237" w:author="Leo Barnes" w:date="2024-02-08T13:06:00Z">
        <w:r w:rsidRPr="00913AE7" w:rsidDel="00913AE7">
          <w:rPr>
            <w:noProof/>
            <w:lang w:val="en-CA"/>
            <w:rPrChange w:id="238" w:author="Leo Barnes" w:date="2024-02-08T13:06:00Z">
              <w:rPr>
                <w:rStyle w:val="Hyperlink"/>
                <w:noProof/>
                <w:lang w:val="en-CA"/>
              </w:rPr>
            </w:rPrChange>
          </w:rPr>
          <w:delText>7.1.3</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39" w:author="Leo Barnes" w:date="2024-02-08T13:06:00Z">
              <w:rPr>
                <w:rStyle w:val="Hyperlink"/>
                <w:noProof/>
                <w:lang w:val="en-CA"/>
              </w:rPr>
            </w:rPrChange>
          </w:rPr>
          <w:delText>Semantics</w:delText>
        </w:r>
        <w:r w:rsidRPr="00F45E55" w:rsidDel="00913AE7">
          <w:rPr>
            <w:noProof/>
            <w:webHidden/>
            <w:lang w:val="en-CA"/>
          </w:rPr>
          <w:tab/>
          <w:delText>13</w:delText>
        </w:r>
      </w:del>
    </w:p>
    <w:p w14:paraId="1E894B73" w14:textId="5BB027F0" w:rsidR="004B2069" w:rsidRPr="00F45E55" w:rsidDel="00913AE7" w:rsidRDefault="004B2069">
      <w:pPr>
        <w:pStyle w:val="TOC1"/>
        <w:rPr>
          <w:del w:id="240" w:author="Leo Barnes" w:date="2024-02-08T13:06:00Z"/>
          <w:rFonts w:asciiTheme="minorHAnsi" w:eastAsiaTheme="minorEastAsia" w:hAnsiTheme="minorHAnsi" w:cstheme="minorBidi"/>
          <w:noProof/>
          <w:kern w:val="2"/>
          <w:sz w:val="24"/>
          <w:szCs w:val="24"/>
          <w:lang w:val="en-CA"/>
          <w14:ligatures w14:val="standardContextual"/>
        </w:rPr>
      </w:pPr>
      <w:del w:id="241" w:author="Leo Barnes" w:date="2024-02-08T13:06:00Z">
        <w:r w:rsidRPr="00913AE7" w:rsidDel="00913AE7">
          <w:rPr>
            <w:noProof/>
            <w:lang w:val="en-CA"/>
            <w:rPrChange w:id="242" w:author="Leo Barnes" w:date="2024-02-08T13:06:00Z">
              <w:rPr>
                <w:rStyle w:val="Hyperlink"/>
                <w:noProof/>
                <w:lang w:val="en-CA"/>
              </w:rPr>
            </w:rPrChange>
          </w:rPr>
          <w:delText>8</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43" w:author="Leo Barnes" w:date="2024-02-08T13:06:00Z">
              <w:rPr>
                <w:rStyle w:val="Hyperlink"/>
                <w:noProof/>
                <w:lang w:val="en-CA"/>
              </w:rPr>
            </w:rPrChange>
          </w:rPr>
          <w:delText>Derived item for 4:4:4 upsampling (MPEG #144, issue #110)</w:delText>
        </w:r>
        <w:r w:rsidRPr="00F45E55" w:rsidDel="00913AE7">
          <w:rPr>
            <w:noProof/>
            <w:webHidden/>
            <w:lang w:val="en-CA"/>
          </w:rPr>
          <w:tab/>
          <w:delText>14</w:delText>
        </w:r>
      </w:del>
    </w:p>
    <w:p w14:paraId="142045DC" w14:textId="2A52FAC4" w:rsidR="004B2069" w:rsidRPr="00F45E55" w:rsidDel="00913AE7" w:rsidRDefault="004B2069">
      <w:pPr>
        <w:pStyle w:val="TOC2"/>
        <w:tabs>
          <w:tab w:val="left" w:pos="960"/>
          <w:tab w:val="right" w:leader="dot" w:pos="9010"/>
        </w:tabs>
        <w:rPr>
          <w:del w:id="244" w:author="Leo Barnes" w:date="2024-02-08T13:06:00Z"/>
          <w:rFonts w:asciiTheme="minorHAnsi" w:eastAsiaTheme="minorEastAsia" w:hAnsiTheme="minorHAnsi" w:cstheme="minorBidi"/>
          <w:noProof/>
          <w:kern w:val="2"/>
          <w:sz w:val="24"/>
          <w:szCs w:val="24"/>
          <w:lang w:val="en-CA"/>
          <w14:ligatures w14:val="standardContextual"/>
        </w:rPr>
      </w:pPr>
      <w:del w:id="245" w:author="Leo Barnes" w:date="2024-02-08T13:06:00Z">
        <w:r w:rsidRPr="00913AE7" w:rsidDel="00913AE7">
          <w:rPr>
            <w:noProof/>
            <w:lang w:val="en-CA"/>
            <w:rPrChange w:id="246" w:author="Leo Barnes" w:date="2024-02-08T13:06:00Z">
              <w:rPr>
                <w:rStyle w:val="Hyperlink"/>
                <w:noProof/>
                <w:lang w:val="en-CA"/>
              </w:rPr>
            </w:rPrChange>
          </w:rPr>
          <w:delText>8.1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47" w:author="Leo Barnes" w:date="2024-02-08T13:06:00Z">
              <w:rPr>
                <w:rStyle w:val="Hyperlink"/>
                <w:noProof/>
                <w:lang w:val="en-CA"/>
              </w:rPr>
            </w:rPrChange>
          </w:rPr>
          <w:delText>Introduction</w:delText>
        </w:r>
        <w:r w:rsidRPr="00F45E55" w:rsidDel="00913AE7">
          <w:rPr>
            <w:noProof/>
            <w:webHidden/>
            <w:lang w:val="en-CA"/>
          </w:rPr>
          <w:tab/>
          <w:delText>14</w:delText>
        </w:r>
      </w:del>
    </w:p>
    <w:p w14:paraId="3524BC8C" w14:textId="15E9E5D1" w:rsidR="004B2069" w:rsidRPr="00F45E55" w:rsidDel="00913AE7" w:rsidRDefault="004B2069">
      <w:pPr>
        <w:pStyle w:val="TOC2"/>
        <w:tabs>
          <w:tab w:val="left" w:pos="960"/>
          <w:tab w:val="right" w:leader="dot" w:pos="9010"/>
        </w:tabs>
        <w:rPr>
          <w:del w:id="248" w:author="Leo Barnes" w:date="2024-02-08T13:06:00Z"/>
          <w:rFonts w:asciiTheme="minorHAnsi" w:eastAsiaTheme="minorEastAsia" w:hAnsiTheme="minorHAnsi" w:cstheme="minorBidi"/>
          <w:noProof/>
          <w:kern w:val="2"/>
          <w:sz w:val="24"/>
          <w:szCs w:val="24"/>
          <w:lang w:val="en-CA"/>
          <w14:ligatures w14:val="standardContextual"/>
        </w:rPr>
      </w:pPr>
      <w:del w:id="249" w:author="Leo Barnes" w:date="2024-02-08T13:06:00Z">
        <w:r w:rsidRPr="00913AE7" w:rsidDel="00913AE7">
          <w:rPr>
            <w:noProof/>
            <w:lang w:val="en-CA"/>
            <w:rPrChange w:id="250" w:author="Leo Barnes" w:date="2024-02-08T13:06:00Z">
              <w:rPr>
                <w:rStyle w:val="Hyperlink"/>
                <w:noProof/>
                <w:lang w:val="en-CA"/>
              </w:rPr>
            </w:rPrChange>
          </w:rPr>
          <w:delText>8.2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51" w:author="Leo Barnes" w:date="2024-02-08T13:06:00Z">
              <w:rPr>
                <w:rStyle w:val="Hyperlink"/>
                <w:noProof/>
                <w:lang w:val="en-CA"/>
              </w:rPr>
            </w:rPrChange>
          </w:rPr>
          <w:delText>Proposed solution</w:delText>
        </w:r>
        <w:r w:rsidRPr="00F45E55" w:rsidDel="00913AE7">
          <w:rPr>
            <w:noProof/>
            <w:webHidden/>
            <w:lang w:val="en-CA"/>
          </w:rPr>
          <w:tab/>
          <w:delText>17</w:delText>
        </w:r>
      </w:del>
    </w:p>
    <w:p w14:paraId="5D622677" w14:textId="6A308F84" w:rsidR="004B2069" w:rsidRPr="00F45E55" w:rsidDel="00913AE7" w:rsidRDefault="004B2069">
      <w:pPr>
        <w:pStyle w:val="TOC1"/>
        <w:rPr>
          <w:del w:id="252" w:author="Leo Barnes" w:date="2024-02-08T13:06:00Z"/>
          <w:rFonts w:asciiTheme="minorHAnsi" w:eastAsiaTheme="minorEastAsia" w:hAnsiTheme="minorHAnsi" w:cstheme="minorBidi"/>
          <w:noProof/>
          <w:kern w:val="2"/>
          <w:sz w:val="24"/>
          <w:szCs w:val="24"/>
          <w:lang w:val="en-CA"/>
          <w14:ligatures w14:val="standardContextual"/>
        </w:rPr>
      </w:pPr>
      <w:del w:id="253" w:author="Leo Barnes" w:date="2024-02-08T13:06:00Z">
        <w:r w:rsidRPr="00913AE7" w:rsidDel="00913AE7">
          <w:rPr>
            <w:noProof/>
            <w:lang w:val="en-CA"/>
            <w:rPrChange w:id="254" w:author="Leo Barnes" w:date="2024-02-08T13:06:00Z">
              <w:rPr>
                <w:rStyle w:val="Hyperlink"/>
                <w:noProof/>
                <w:lang w:val="en-CA"/>
              </w:rPr>
            </w:rPrChange>
          </w:rPr>
          <w:delText>9</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55" w:author="Leo Barnes" w:date="2024-02-08T13:06:00Z">
              <w:rPr>
                <w:rStyle w:val="Hyperlink"/>
                <w:noProof/>
                <w:lang w:val="en-CA"/>
              </w:rPr>
            </w:rPrChange>
          </w:rPr>
          <w:delText>Disparity adjustment property for frame-packed stereo pair (MPEG #144, issue #111)</w:delText>
        </w:r>
        <w:r w:rsidRPr="00F45E55" w:rsidDel="00913AE7">
          <w:rPr>
            <w:noProof/>
            <w:webHidden/>
            <w:lang w:val="en-CA"/>
          </w:rPr>
          <w:tab/>
          <w:delText>19</w:delText>
        </w:r>
      </w:del>
    </w:p>
    <w:p w14:paraId="196A9ABE" w14:textId="6704A0EF" w:rsidR="004B2069" w:rsidRPr="00F45E55" w:rsidDel="00913AE7" w:rsidRDefault="004B2069">
      <w:pPr>
        <w:pStyle w:val="TOC1"/>
        <w:rPr>
          <w:del w:id="256" w:author="Leo Barnes" w:date="2024-02-08T13:06:00Z"/>
          <w:rFonts w:asciiTheme="minorHAnsi" w:eastAsiaTheme="minorEastAsia" w:hAnsiTheme="minorHAnsi" w:cstheme="minorBidi"/>
          <w:noProof/>
          <w:kern w:val="2"/>
          <w:sz w:val="24"/>
          <w:szCs w:val="24"/>
          <w:lang w:val="en-CA"/>
          <w14:ligatures w14:val="standardContextual"/>
        </w:rPr>
      </w:pPr>
      <w:del w:id="257" w:author="Leo Barnes" w:date="2024-02-08T13:06:00Z">
        <w:r w:rsidRPr="00913AE7" w:rsidDel="00913AE7">
          <w:rPr>
            <w:noProof/>
            <w:lang w:val="en-CA" w:eastAsia="ja-JP"/>
            <w:rPrChange w:id="258" w:author="Leo Barnes" w:date="2024-02-08T13:06:00Z">
              <w:rPr>
                <w:rStyle w:val="Hyperlink"/>
                <w:noProof/>
                <w:lang w:val="en-CA" w:eastAsia="ja-JP"/>
              </w:rPr>
            </w:rPrChange>
          </w:rPr>
          <w:delText>10</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eastAsia="ja-JP"/>
            <w:rPrChange w:id="259" w:author="Leo Barnes" w:date="2024-02-08T13:06:00Z">
              <w:rPr>
                <w:rStyle w:val="Hyperlink"/>
                <w:noProof/>
                <w:lang w:val="en-CA" w:eastAsia="ja-JP"/>
              </w:rPr>
            </w:rPrChange>
          </w:rPr>
          <w:delText>Region Partition Group (MPEG #144, issue #115)</w:delText>
        </w:r>
        <w:r w:rsidRPr="00F45E55" w:rsidDel="00913AE7">
          <w:rPr>
            <w:noProof/>
            <w:webHidden/>
            <w:lang w:val="en-CA"/>
          </w:rPr>
          <w:tab/>
          <w:delText>19</w:delText>
        </w:r>
      </w:del>
    </w:p>
    <w:p w14:paraId="29BF3A00" w14:textId="7B866ECD" w:rsidR="004B2069" w:rsidRPr="00F45E55" w:rsidDel="00913AE7" w:rsidRDefault="004B2069">
      <w:pPr>
        <w:pStyle w:val="TOC2"/>
        <w:tabs>
          <w:tab w:val="left" w:pos="960"/>
          <w:tab w:val="right" w:leader="dot" w:pos="9010"/>
        </w:tabs>
        <w:rPr>
          <w:del w:id="260" w:author="Leo Barnes" w:date="2024-02-08T13:06:00Z"/>
          <w:rFonts w:asciiTheme="minorHAnsi" w:eastAsiaTheme="minorEastAsia" w:hAnsiTheme="minorHAnsi" w:cstheme="minorBidi"/>
          <w:noProof/>
          <w:kern w:val="2"/>
          <w:sz w:val="24"/>
          <w:szCs w:val="24"/>
          <w:lang w:val="en-CA"/>
          <w14:ligatures w14:val="standardContextual"/>
        </w:rPr>
      </w:pPr>
      <w:del w:id="261" w:author="Leo Barnes" w:date="2024-02-08T13:06:00Z">
        <w:r w:rsidRPr="00913AE7" w:rsidDel="00913AE7">
          <w:rPr>
            <w:noProof/>
            <w:lang w:val="en-CA"/>
            <w:rPrChange w:id="262" w:author="Leo Barnes" w:date="2024-02-08T13:06:00Z">
              <w:rPr>
                <w:rStyle w:val="Hyperlink"/>
                <w:noProof/>
                <w:lang w:val="en-CA"/>
              </w:rPr>
            </w:rPrChange>
          </w:rPr>
          <w:delText>10.1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63" w:author="Leo Barnes" w:date="2024-02-08T13:06:00Z">
              <w:rPr>
                <w:rStyle w:val="Hyperlink"/>
                <w:noProof/>
                <w:lang w:val="en-CA"/>
              </w:rPr>
            </w:rPrChange>
          </w:rPr>
          <w:delText>Introduction</w:delText>
        </w:r>
        <w:r w:rsidRPr="00F45E55" w:rsidDel="00913AE7">
          <w:rPr>
            <w:noProof/>
            <w:webHidden/>
            <w:lang w:val="en-CA"/>
          </w:rPr>
          <w:tab/>
          <w:delText>19</w:delText>
        </w:r>
      </w:del>
    </w:p>
    <w:p w14:paraId="2820D6B6" w14:textId="32CFD88E" w:rsidR="004B2069" w:rsidRPr="00F45E55" w:rsidDel="00913AE7" w:rsidRDefault="004B2069">
      <w:pPr>
        <w:pStyle w:val="TOC2"/>
        <w:tabs>
          <w:tab w:val="left" w:pos="960"/>
          <w:tab w:val="right" w:leader="dot" w:pos="9010"/>
        </w:tabs>
        <w:rPr>
          <w:del w:id="264" w:author="Leo Barnes" w:date="2024-02-08T13:06:00Z"/>
          <w:rFonts w:asciiTheme="minorHAnsi" w:eastAsiaTheme="minorEastAsia" w:hAnsiTheme="minorHAnsi" w:cstheme="minorBidi"/>
          <w:noProof/>
          <w:kern w:val="2"/>
          <w:sz w:val="24"/>
          <w:szCs w:val="24"/>
          <w:lang w:val="en-CA"/>
          <w14:ligatures w14:val="standardContextual"/>
        </w:rPr>
      </w:pPr>
      <w:del w:id="265" w:author="Leo Barnes" w:date="2024-02-08T13:06:00Z">
        <w:r w:rsidRPr="00913AE7" w:rsidDel="00913AE7">
          <w:rPr>
            <w:noProof/>
            <w:lang w:val="en-CA"/>
            <w:rPrChange w:id="266" w:author="Leo Barnes" w:date="2024-02-08T13:06:00Z">
              <w:rPr>
                <w:rStyle w:val="Hyperlink"/>
                <w:noProof/>
                <w:lang w:val="en-CA"/>
              </w:rPr>
            </w:rPrChange>
          </w:rPr>
          <w:delText>10.2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67" w:author="Leo Barnes" w:date="2024-02-08T13:06:00Z">
              <w:rPr>
                <w:rStyle w:val="Hyperlink"/>
                <w:noProof/>
                <w:lang w:val="en-CA"/>
              </w:rPr>
            </w:rPrChange>
          </w:rPr>
          <w:delText>Region Partition Group</w:delText>
        </w:r>
        <w:r w:rsidRPr="00F45E55" w:rsidDel="00913AE7">
          <w:rPr>
            <w:noProof/>
            <w:webHidden/>
            <w:lang w:val="en-CA"/>
          </w:rPr>
          <w:tab/>
          <w:delText>19</w:delText>
        </w:r>
      </w:del>
    </w:p>
    <w:p w14:paraId="0ED9CD40" w14:textId="0588B522" w:rsidR="004B2069" w:rsidRPr="00F45E55" w:rsidDel="00913AE7" w:rsidRDefault="004B2069">
      <w:pPr>
        <w:pStyle w:val="TOC3"/>
        <w:rPr>
          <w:del w:id="268" w:author="Leo Barnes" w:date="2024-02-08T13:06:00Z"/>
          <w:rFonts w:asciiTheme="minorHAnsi" w:eastAsiaTheme="minorEastAsia" w:hAnsiTheme="minorHAnsi" w:cstheme="minorBidi"/>
          <w:noProof/>
          <w:kern w:val="2"/>
          <w:sz w:val="24"/>
          <w:szCs w:val="24"/>
          <w:lang w:val="en-CA"/>
          <w14:ligatures w14:val="standardContextual"/>
        </w:rPr>
      </w:pPr>
      <w:del w:id="269" w:author="Leo Barnes" w:date="2024-02-08T13:06:00Z">
        <w:r w:rsidRPr="00913AE7" w:rsidDel="00913AE7">
          <w:rPr>
            <w:noProof/>
            <w:lang w:val="en-CA"/>
            <w:rPrChange w:id="270" w:author="Leo Barnes" w:date="2024-02-08T13:06:00Z">
              <w:rPr>
                <w:rStyle w:val="Hyperlink"/>
                <w:noProof/>
                <w:lang w:val="en-CA"/>
              </w:rPr>
            </w:rPrChange>
          </w:rPr>
          <w:delText>10.2.1</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71" w:author="Leo Barnes" w:date="2024-02-08T13:06:00Z">
              <w:rPr>
                <w:rStyle w:val="Hyperlink"/>
                <w:noProof/>
                <w:lang w:val="en-CA"/>
              </w:rPr>
            </w:rPrChange>
          </w:rPr>
          <w:delText>Overview</w:delText>
        </w:r>
        <w:r w:rsidRPr="00F45E55" w:rsidDel="00913AE7">
          <w:rPr>
            <w:noProof/>
            <w:webHidden/>
            <w:lang w:val="en-CA"/>
          </w:rPr>
          <w:tab/>
          <w:delText>19</w:delText>
        </w:r>
      </w:del>
    </w:p>
    <w:p w14:paraId="54A3CE84" w14:textId="28880A70" w:rsidR="004B2069" w:rsidRPr="00F45E55" w:rsidDel="00913AE7" w:rsidRDefault="004B2069">
      <w:pPr>
        <w:pStyle w:val="TOC3"/>
        <w:rPr>
          <w:del w:id="272" w:author="Leo Barnes" w:date="2024-02-08T13:06:00Z"/>
          <w:rFonts w:asciiTheme="minorHAnsi" w:eastAsiaTheme="minorEastAsia" w:hAnsiTheme="minorHAnsi" w:cstheme="minorBidi"/>
          <w:noProof/>
          <w:kern w:val="2"/>
          <w:sz w:val="24"/>
          <w:szCs w:val="24"/>
          <w:lang w:val="en-CA"/>
          <w14:ligatures w14:val="standardContextual"/>
        </w:rPr>
      </w:pPr>
      <w:del w:id="273" w:author="Leo Barnes" w:date="2024-02-08T13:06:00Z">
        <w:r w:rsidRPr="00913AE7" w:rsidDel="00913AE7">
          <w:rPr>
            <w:noProof/>
            <w:lang w:val="en-CA"/>
            <w:rPrChange w:id="274" w:author="Leo Barnes" w:date="2024-02-08T13:06:00Z">
              <w:rPr>
                <w:rStyle w:val="Hyperlink"/>
                <w:noProof/>
                <w:lang w:val="en-CA"/>
              </w:rPr>
            </w:rPrChange>
          </w:rPr>
          <w:delText>10.2.2</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75" w:author="Leo Barnes" w:date="2024-02-08T13:06:00Z">
              <w:rPr>
                <w:rStyle w:val="Hyperlink"/>
                <w:noProof/>
                <w:lang w:val="en-CA"/>
              </w:rPr>
            </w:rPrChange>
          </w:rPr>
          <w:delText>Syntax</w:delText>
        </w:r>
        <w:r w:rsidRPr="00F45E55" w:rsidDel="00913AE7">
          <w:rPr>
            <w:noProof/>
            <w:webHidden/>
            <w:lang w:val="en-CA"/>
          </w:rPr>
          <w:tab/>
          <w:delText>21</w:delText>
        </w:r>
      </w:del>
    </w:p>
    <w:p w14:paraId="2B36759F" w14:textId="3B979E9C" w:rsidR="004B2069" w:rsidRPr="00F45E55" w:rsidDel="00913AE7" w:rsidRDefault="004B2069">
      <w:pPr>
        <w:pStyle w:val="TOC3"/>
        <w:rPr>
          <w:del w:id="276" w:author="Leo Barnes" w:date="2024-02-08T13:06:00Z"/>
          <w:rFonts w:asciiTheme="minorHAnsi" w:eastAsiaTheme="minorEastAsia" w:hAnsiTheme="minorHAnsi" w:cstheme="minorBidi"/>
          <w:noProof/>
          <w:kern w:val="2"/>
          <w:sz w:val="24"/>
          <w:szCs w:val="24"/>
          <w:lang w:val="en-CA"/>
          <w14:ligatures w14:val="standardContextual"/>
        </w:rPr>
      </w:pPr>
      <w:del w:id="277" w:author="Leo Barnes" w:date="2024-02-08T13:06:00Z">
        <w:r w:rsidRPr="00913AE7" w:rsidDel="00913AE7">
          <w:rPr>
            <w:noProof/>
            <w:lang w:val="en-CA"/>
            <w:rPrChange w:id="278" w:author="Leo Barnes" w:date="2024-02-08T13:06:00Z">
              <w:rPr>
                <w:rStyle w:val="Hyperlink"/>
                <w:noProof/>
                <w:lang w:val="en-CA"/>
              </w:rPr>
            </w:rPrChange>
          </w:rPr>
          <w:delText>10.2.3</w:delText>
        </w:r>
        <w:r w:rsidRPr="00F45E55" w:rsidDel="00913AE7">
          <w:rPr>
            <w:rFonts w:asciiTheme="minorHAnsi" w:eastAsiaTheme="minorEastAsia" w:hAnsiTheme="minorHAnsi" w:cstheme="minorBidi"/>
            <w:noProof/>
            <w:kern w:val="2"/>
            <w:sz w:val="24"/>
            <w:szCs w:val="24"/>
            <w:lang w:val="en-CA"/>
            <w14:ligatures w14:val="standardContextual"/>
          </w:rPr>
          <w:tab/>
        </w:r>
        <w:r w:rsidRPr="00913AE7" w:rsidDel="00913AE7">
          <w:rPr>
            <w:noProof/>
            <w:lang w:val="en-CA"/>
            <w:rPrChange w:id="279" w:author="Leo Barnes" w:date="2024-02-08T13:06:00Z">
              <w:rPr>
                <w:rStyle w:val="Hyperlink"/>
                <w:noProof/>
                <w:lang w:val="en-CA"/>
              </w:rPr>
            </w:rPrChange>
          </w:rPr>
          <w:delText>Semantics</w:delText>
        </w:r>
        <w:r w:rsidRPr="00F45E55" w:rsidDel="00913AE7">
          <w:rPr>
            <w:noProof/>
            <w:webHidden/>
            <w:lang w:val="en-CA"/>
          </w:rPr>
          <w:tab/>
          <w:delText>21</w:delText>
        </w:r>
      </w:del>
    </w:p>
    <w:p w14:paraId="4FC56242" w14:textId="15188B89" w:rsidR="00CB1CB6" w:rsidRPr="00F45E55" w:rsidRDefault="00CB1CB6" w:rsidP="00474BA2">
      <w:pPr>
        <w:rPr>
          <w:lang w:val="en-CA"/>
        </w:rPr>
      </w:pPr>
      <w:r w:rsidRPr="00F45E55">
        <w:rPr>
          <w:lang w:val="en-CA"/>
        </w:rPr>
        <w:fldChar w:fldCharType="end"/>
      </w:r>
    </w:p>
    <w:p w14:paraId="3F618538" w14:textId="77777777" w:rsidR="0000542F" w:rsidRPr="00F45E55" w:rsidRDefault="0000542F">
      <w:pPr>
        <w:spacing w:after="0" w:line="240" w:lineRule="auto"/>
        <w:jc w:val="left"/>
        <w:rPr>
          <w:b/>
          <w:bCs/>
          <w:sz w:val="26"/>
          <w:szCs w:val="24"/>
          <w:lang w:val="en-CA"/>
        </w:rPr>
      </w:pPr>
      <w:r w:rsidRPr="00F45E55">
        <w:rPr>
          <w:lang w:val="en-CA"/>
        </w:rPr>
        <w:br w:type="page"/>
      </w:r>
    </w:p>
    <w:p w14:paraId="10FF98CD" w14:textId="068F37EF" w:rsidR="00BA60FC" w:rsidRPr="00F45E55" w:rsidRDefault="001C6437" w:rsidP="00A66F57">
      <w:pPr>
        <w:pStyle w:val="Heading1"/>
        <w:rPr>
          <w:lang w:val="en-CA"/>
        </w:rPr>
      </w:pPr>
      <w:bookmarkStart w:id="280" w:name="_Toc158289975"/>
      <w:r w:rsidRPr="00F45E55">
        <w:rPr>
          <w:lang w:val="en-CA"/>
        </w:rPr>
        <w:lastRenderedPageBreak/>
        <w:t>Region annotations for image sequence or video tracks</w:t>
      </w:r>
      <w:bookmarkEnd w:id="280"/>
    </w:p>
    <w:p w14:paraId="79FF7631" w14:textId="66EBC7A8" w:rsidR="00A02638" w:rsidRPr="00F45E55" w:rsidRDefault="00DD7F30" w:rsidP="00A66F57">
      <w:pPr>
        <w:pStyle w:val="Heading2"/>
        <w:rPr>
          <w:lang w:val="en-CA"/>
        </w:rPr>
      </w:pPr>
      <w:bookmarkStart w:id="281" w:name="_Toc126167291"/>
      <w:bookmarkStart w:id="282" w:name="_Toc126167485"/>
      <w:bookmarkStart w:id="283" w:name="_Toc126167641"/>
      <w:bookmarkStart w:id="284" w:name="_Toc126242549"/>
      <w:bookmarkStart w:id="285" w:name="_Toc134701512"/>
      <w:bookmarkStart w:id="286" w:name="_Toc142008468"/>
      <w:bookmarkStart w:id="287" w:name="_Toc142011499"/>
      <w:bookmarkStart w:id="288" w:name="_Toc142013214"/>
      <w:bookmarkStart w:id="289" w:name="_Toc142013272"/>
      <w:bookmarkStart w:id="290" w:name="_Toc126167292"/>
      <w:bookmarkStart w:id="291" w:name="_Toc126167486"/>
      <w:bookmarkStart w:id="292" w:name="_Toc126167642"/>
      <w:bookmarkStart w:id="293" w:name="_Toc126242550"/>
      <w:bookmarkStart w:id="294" w:name="_Toc134701513"/>
      <w:bookmarkStart w:id="295" w:name="_Toc142008469"/>
      <w:bookmarkStart w:id="296" w:name="_Toc142011500"/>
      <w:bookmarkStart w:id="297" w:name="_Toc142013215"/>
      <w:bookmarkStart w:id="298" w:name="_Toc142013273"/>
      <w:bookmarkStart w:id="299" w:name="_Toc117776781"/>
      <w:bookmarkStart w:id="300" w:name="_Toc158289976"/>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r w:rsidRPr="00F45E55">
        <w:rPr>
          <w:bCs/>
          <w:iCs/>
          <w:lang w:val="en-CA"/>
        </w:rPr>
        <w:t xml:space="preserve">Region extrapolation </w:t>
      </w:r>
      <w:r w:rsidR="001C6437" w:rsidRPr="00F45E55">
        <w:rPr>
          <w:bCs/>
          <w:iCs/>
          <w:lang w:val="en-CA"/>
        </w:rPr>
        <w:t xml:space="preserve">(from </w:t>
      </w:r>
      <w:hyperlink r:id="rId10" w:history="1">
        <w:r w:rsidR="001C6437" w:rsidRPr="00F45E55">
          <w:rPr>
            <w:rStyle w:val="Hyperlink"/>
            <w:bCs/>
            <w:iCs/>
            <w:lang w:val="en-CA"/>
          </w:rPr>
          <w:t>m60304</w:t>
        </w:r>
      </w:hyperlink>
      <w:r w:rsidR="001C6437" w:rsidRPr="00F45E55">
        <w:rPr>
          <w:bCs/>
          <w:iCs/>
          <w:lang w:val="en-CA"/>
        </w:rPr>
        <w:t xml:space="preserve">, MPEG#139, </w:t>
      </w:r>
      <w:hyperlink r:id="rId11" w:history="1">
        <w:r w:rsidR="001C6437" w:rsidRPr="00F45E55">
          <w:rPr>
            <w:rStyle w:val="Hyperlink"/>
            <w:bCs/>
            <w:iCs/>
            <w:lang w:val="en-CA"/>
          </w:rPr>
          <w:t>Issue#76</w:t>
        </w:r>
      </w:hyperlink>
      <w:r w:rsidR="001C6437" w:rsidRPr="00F45E55">
        <w:rPr>
          <w:bCs/>
          <w:iCs/>
          <w:lang w:val="en-CA"/>
        </w:rPr>
        <w:t>)</w:t>
      </w:r>
      <w:bookmarkEnd w:id="299"/>
      <w:bookmarkEnd w:id="300"/>
    </w:p>
    <w:p w14:paraId="7D8C9A9C" w14:textId="4E46A83F" w:rsidR="00A02638" w:rsidRPr="00F45E55" w:rsidRDefault="001C6437" w:rsidP="00A66F57">
      <w:pPr>
        <w:pStyle w:val="Heading3"/>
        <w:rPr>
          <w:bCs/>
          <w:iCs/>
          <w:lang w:val="en-CA"/>
        </w:rPr>
      </w:pPr>
      <w:bookmarkStart w:id="301" w:name="_Toc117776782"/>
      <w:bookmarkStart w:id="302" w:name="_Toc158289977"/>
      <w:r w:rsidRPr="00F45E55">
        <w:rPr>
          <w:bCs/>
          <w:iCs/>
          <w:lang w:val="en-CA"/>
        </w:rPr>
        <w:t>Overview</w:t>
      </w:r>
      <w:bookmarkEnd w:id="301"/>
      <w:bookmarkEnd w:id="302"/>
    </w:p>
    <w:p w14:paraId="373C2289" w14:textId="56E5A7A6" w:rsidR="001C6437" w:rsidRPr="00F45E55" w:rsidRDefault="00904C30" w:rsidP="001C6437">
      <w:pPr>
        <w:jc w:val="center"/>
        <w:rPr>
          <w:rFonts w:ascii="Times New Roman" w:eastAsia="Times New Roman" w:hAnsi="Times New Roman" w:cs="Times New Roman"/>
          <w:lang w:val="en-CA"/>
        </w:rPr>
      </w:pPr>
      <w:r w:rsidRPr="00F45E55">
        <w:rPr>
          <w:noProof/>
          <w:lang w:val="en-CA"/>
        </w:rPr>
        <w:drawing>
          <wp:inline distT="0" distB="0" distL="0" distR="0" wp14:anchorId="435D746E" wp14:editId="78D1E057">
            <wp:extent cx="5727700" cy="1617980"/>
            <wp:effectExtent l="0" t="0" r="0" b="0"/>
            <wp:docPr id="1493725683" name="Picture 1493725683" descr="A black background with white squar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401452" name="Picture 1576401452" descr="A black background with white squares&#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7700" cy="1617980"/>
                    </a:xfrm>
                    <a:prstGeom prst="rect">
                      <a:avLst/>
                    </a:prstGeom>
                    <a:noFill/>
                    <a:ln>
                      <a:noFill/>
                    </a:ln>
                  </pic:spPr>
                </pic:pic>
              </a:graphicData>
            </a:graphic>
          </wp:inline>
        </w:drawing>
      </w:r>
    </w:p>
    <w:p w14:paraId="07B15E45" w14:textId="59CA6BB6" w:rsidR="001C6437" w:rsidRPr="00F45E55" w:rsidRDefault="001C6437" w:rsidP="001C6437">
      <w:pPr>
        <w:pStyle w:val="Caption"/>
        <w:jc w:val="center"/>
        <w:rPr>
          <w:lang w:val="en-CA"/>
        </w:rPr>
      </w:pPr>
      <w:bookmarkStart w:id="303" w:name="_Ref126163915"/>
      <w:r w:rsidRPr="00F45E55">
        <w:rPr>
          <w:lang w:val="en-CA"/>
        </w:rPr>
        <w:t xml:space="preserve">Figure </w:t>
      </w:r>
      <w:r w:rsidRPr="00F45E55">
        <w:rPr>
          <w:lang w:val="en-CA"/>
        </w:rPr>
        <w:fldChar w:fldCharType="begin"/>
      </w:r>
      <w:r w:rsidRPr="00F45E55">
        <w:rPr>
          <w:lang w:val="en-CA"/>
        </w:rPr>
        <w:instrText xml:space="preserve"> SEQ Figure \* ARABIC </w:instrText>
      </w:r>
      <w:r w:rsidRPr="00F45E55">
        <w:rPr>
          <w:lang w:val="en-CA"/>
        </w:rPr>
        <w:fldChar w:fldCharType="separate"/>
      </w:r>
      <w:r w:rsidRPr="00F45E55">
        <w:rPr>
          <w:noProof/>
          <w:lang w:val="en-CA"/>
        </w:rPr>
        <w:t>1</w:t>
      </w:r>
      <w:r w:rsidRPr="00F45E55">
        <w:rPr>
          <w:noProof/>
          <w:lang w:val="en-CA"/>
        </w:rPr>
        <w:fldChar w:fldCharType="end"/>
      </w:r>
      <w:bookmarkEnd w:id="303"/>
      <w:r w:rsidRPr="00F45E55">
        <w:rPr>
          <w:lang w:val="en-CA"/>
        </w:rPr>
        <w:t>: example region description for tracks using extrapolation</w:t>
      </w:r>
    </w:p>
    <w:p w14:paraId="5535E5AD" w14:textId="585406C3" w:rsidR="001C6437" w:rsidRPr="00F45E55" w:rsidRDefault="001C6437" w:rsidP="001C6437">
      <w:pPr>
        <w:rPr>
          <w:lang w:val="en-CA"/>
        </w:rPr>
      </w:pPr>
      <w:r w:rsidRPr="00F45E55">
        <w:rPr>
          <w:lang w:val="en-CA"/>
        </w:rPr>
        <w:fldChar w:fldCharType="begin"/>
      </w:r>
      <w:r w:rsidRPr="00F45E55">
        <w:rPr>
          <w:lang w:val="en-CA"/>
        </w:rPr>
        <w:instrText xml:space="preserve"> REF _Ref126163915 \h </w:instrText>
      </w:r>
      <w:r w:rsidRPr="00F45E55">
        <w:rPr>
          <w:lang w:val="en-CA"/>
        </w:rPr>
      </w:r>
      <w:r w:rsidRPr="00F45E55">
        <w:rPr>
          <w:lang w:val="en-CA"/>
        </w:rPr>
        <w:fldChar w:fldCharType="separate"/>
      </w:r>
      <w:r w:rsidRPr="00F45E55">
        <w:rPr>
          <w:lang w:val="en-CA"/>
        </w:rPr>
        <w:t xml:space="preserve">Figure </w:t>
      </w:r>
      <w:r w:rsidRPr="00F45E55">
        <w:rPr>
          <w:noProof/>
          <w:lang w:val="en-CA"/>
        </w:rPr>
        <w:t>1</w:t>
      </w:r>
      <w:r w:rsidRPr="00F45E55">
        <w:rPr>
          <w:lang w:val="en-CA"/>
        </w:rPr>
        <w:fldChar w:fldCharType="end"/>
      </w:r>
      <w:r w:rsidRPr="00F45E55">
        <w:rPr>
          <w:lang w:val="en-CA"/>
        </w:rPr>
        <w:t xml:space="preserve"> shows an example of describing several regions using extrapolation. The video track shown at the top contains two regions, an elliptic one and a rectangular one. The elliptic one is present in the four first samples of the video track and moves to the right of the image. The rectangular one is present in all the samples of the video track and moves to the left of the image.</w:t>
      </w:r>
    </w:p>
    <w:p w14:paraId="4592FD02" w14:textId="4C720289" w:rsidR="001C6437" w:rsidRPr="00F45E55" w:rsidRDefault="001C6437" w:rsidP="001C6437">
      <w:pPr>
        <w:rPr>
          <w:lang w:val="en-CA"/>
        </w:rPr>
      </w:pPr>
      <w:r w:rsidRPr="00F45E55">
        <w:rPr>
          <w:lang w:val="en-CA"/>
        </w:rPr>
        <w:t>The region track shown at the bottom describes these two regions. In a first sample, corresponding to the first sample of the video track, these two regions are described with their positions and sizes and the evolution of their respective positions and sizes. There are no region samples corresponding to the three following video samples. The region sample corresponding to the fifth video sample signals that the interpolation of the elliptic region ends.</w:t>
      </w:r>
    </w:p>
    <w:p w14:paraId="4CD8263F" w14:textId="336DBF87" w:rsidR="008C0E82" w:rsidRPr="00F45E55" w:rsidRDefault="006D59AA" w:rsidP="008C0E82">
      <w:pPr>
        <w:pStyle w:val="Heading3"/>
        <w:rPr>
          <w:lang w:val="en-CA"/>
        </w:rPr>
      </w:pPr>
      <w:bookmarkStart w:id="304" w:name="_Toc158289978"/>
      <w:r w:rsidRPr="00F45E55">
        <w:rPr>
          <w:lang w:val="en-CA"/>
        </w:rPr>
        <w:t xml:space="preserve">Text </w:t>
      </w:r>
      <w:r w:rsidR="008C0E82" w:rsidRPr="00F45E55">
        <w:rPr>
          <w:lang w:val="en-CA"/>
        </w:rPr>
        <w:t>Proposal</w:t>
      </w:r>
      <w:bookmarkEnd w:id="304"/>
    </w:p>
    <w:p w14:paraId="6D46A155" w14:textId="77777777" w:rsidR="008C0E82" w:rsidRPr="00F45E55" w:rsidRDefault="008C0E82" w:rsidP="008C0E82">
      <w:pPr>
        <w:rPr>
          <w:i/>
          <w:iCs/>
          <w:u w:val="single"/>
          <w:lang w:val="en-CA"/>
        </w:rPr>
      </w:pPr>
      <w:r w:rsidRPr="00F45E55">
        <w:rPr>
          <w:i/>
          <w:iCs/>
          <w:highlight w:val="cyan"/>
          <w:u w:val="single"/>
          <w:lang w:val="en-CA"/>
        </w:rPr>
        <w:t>Update the definition of a region track ( section 7.5.4.1) by adding the following paragraphs:</w:t>
      </w:r>
      <w:r w:rsidRPr="00F45E55">
        <w:rPr>
          <w:i/>
          <w:iCs/>
          <w:u w:val="single"/>
          <w:lang w:val="en-CA"/>
        </w:rPr>
        <w:t xml:space="preserve"> </w:t>
      </w:r>
    </w:p>
    <w:p w14:paraId="3DB90CEC" w14:textId="3817A6A8" w:rsidR="008C0E82" w:rsidRPr="00F45E55" w:rsidRDefault="008C0E82" w:rsidP="008C0E82">
      <w:pPr>
        <w:rPr>
          <w:rFonts w:ascii="Times New Roman" w:hAnsi="Times New Roman" w:cs="Times New Roman"/>
          <w:sz w:val="24"/>
          <w:szCs w:val="24"/>
          <w:lang w:val="en-CA" w:eastAsia="ja-JP"/>
        </w:rPr>
      </w:pPr>
      <w:r w:rsidRPr="00F45E55">
        <w:rPr>
          <w:rFonts w:ascii="Times New Roman" w:hAnsi="Times New Roman" w:cs="Times New Roman"/>
          <w:sz w:val="24"/>
          <w:szCs w:val="24"/>
          <w:highlight w:val="yellow"/>
          <w:lang w:val="en-CA" w:eastAsia="ja-JP"/>
        </w:rPr>
        <w:t>The geometry of a region may be defined by specifying the shape, position and size of the region in a sample of the region track. The geometry of a region may also be defined as an initial geometry and its evolution over time by specifying the initial geometry of the region and its evolution in a sample of the region track.</w:t>
      </w:r>
    </w:p>
    <w:p w14:paraId="2DFCA8CC" w14:textId="77777777" w:rsidR="008C0E82" w:rsidRPr="00F45E55" w:rsidRDefault="008C0E82" w:rsidP="008C0E82">
      <w:pPr>
        <w:rPr>
          <w:rFonts w:ascii="Times New Roman" w:eastAsia="Times New Roman" w:hAnsi="Times New Roman" w:cs="Times New Roman"/>
          <w:sz w:val="24"/>
          <w:szCs w:val="24"/>
          <w:highlight w:val="yellow"/>
          <w:lang w:val="en-CA" w:eastAsia="ja-JP"/>
        </w:rPr>
      </w:pPr>
      <w:r w:rsidRPr="00F45E55">
        <w:rPr>
          <w:rFonts w:ascii="Times New Roman" w:eastAsia="Times New Roman" w:hAnsi="Times New Roman" w:cs="Times New Roman"/>
          <w:sz w:val="24"/>
          <w:szCs w:val="24"/>
          <w:highlight w:val="yellow"/>
          <w:lang w:val="en-CA" w:eastAsia="ja-JP"/>
        </w:rPr>
        <w:t>The evolution of a region over time is optional. It can be represented by the evolution speed of some of its parameters inside the reference space. The evolution speed of the parameters is signaled using a scaling factor for increasing its precision. The parameters defining the evolution of a region depend on the geometry of the region as follows:</w:t>
      </w:r>
    </w:p>
    <w:p w14:paraId="50E466C3" w14:textId="77777777" w:rsidR="008C0E82" w:rsidRPr="00F45E55" w:rsidRDefault="008C0E82" w:rsidP="008C0E82">
      <w:pPr>
        <w:rPr>
          <w:rFonts w:ascii="Times New Roman" w:eastAsia="Times New Roman" w:hAnsi="Times New Roman" w:cs="Times New Roman"/>
          <w:sz w:val="24"/>
          <w:szCs w:val="24"/>
          <w:highlight w:val="yellow"/>
          <w:lang w:val="en-CA" w:eastAsia="ja-JP"/>
        </w:rPr>
      </w:pPr>
      <w:r w:rsidRPr="00F45E55">
        <w:rPr>
          <w:rFonts w:ascii="Times New Roman" w:eastAsia="Times New Roman" w:hAnsi="Times New Roman" w:cs="Times New Roman"/>
          <w:sz w:val="24"/>
          <w:szCs w:val="24"/>
          <w:highlight w:val="yellow"/>
          <w:lang w:val="en-CA" w:eastAsia="ja-JP"/>
        </w:rPr>
        <w:t>—</w:t>
      </w:r>
      <w:r w:rsidRPr="00F45E55">
        <w:rPr>
          <w:rFonts w:ascii="Times New Roman" w:eastAsia="Times New Roman" w:hAnsi="Times New Roman" w:cs="Times New Roman"/>
          <w:sz w:val="24"/>
          <w:szCs w:val="24"/>
          <w:highlight w:val="yellow"/>
          <w:lang w:val="en-CA" w:eastAsia="ja-JP"/>
        </w:rPr>
        <w:tab/>
        <w:t>When the geometry of a region is represented by a point, the evolution of the region is defined by the evolution of the position of this point.</w:t>
      </w:r>
    </w:p>
    <w:p w14:paraId="654719B5" w14:textId="77777777" w:rsidR="008C0E82" w:rsidRPr="00F45E55" w:rsidRDefault="008C0E82" w:rsidP="008C0E82">
      <w:pPr>
        <w:rPr>
          <w:rFonts w:ascii="Times New Roman" w:eastAsia="Times New Roman" w:hAnsi="Times New Roman" w:cs="Times New Roman"/>
          <w:sz w:val="24"/>
          <w:szCs w:val="24"/>
          <w:highlight w:val="yellow"/>
          <w:lang w:val="en-CA" w:eastAsia="ja-JP"/>
        </w:rPr>
      </w:pPr>
      <w:r w:rsidRPr="00F45E55">
        <w:rPr>
          <w:rFonts w:ascii="Times New Roman" w:eastAsia="Times New Roman" w:hAnsi="Times New Roman" w:cs="Times New Roman"/>
          <w:sz w:val="24"/>
          <w:szCs w:val="24"/>
          <w:highlight w:val="yellow"/>
          <w:lang w:val="en-CA" w:eastAsia="ja-JP"/>
        </w:rPr>
        <w:t>—</w:t>
      </w:r>
      <w:r w:rsidRPr="00F45E55">
        <w:rPr>
          <w:rFonts w:ascii="Times New Roman" w:eastAsia="Times New Roman" w:hAnsi="Times New Roman" w:cs="Times New Roman"/>
          <w:sz w:val="24"/>
          <w:szCs w:val="24"/>
          <w:highlight w:val="yellow"/>
          <w:lang w:val="en-CA" w:eastAsia="ja-JP"/>
        </w:rPr>
        <w:tab/>
        <w:t>When the geometry of a region is represented by a rectangle or an ellipse, the evolution of the region is defined by the evolution of the position and the size of the rectangle or ellipse.</w:t>
      </w:r>
    </w:p>
    <w:p w14:paraId="73B230E8" w14:textId="77777777" w:rsidR="008C0E82" w:rsidRPr="00F45E55" w:rsidRDefault="008C0E82" w:rsidP="008C0E82">
      <w:pPr>
        <w:rPr>
          <w:rFonts w:ascii="Times New Roman" w:eastAsia="Times New Roman" w:hAnsi="Times New Roman" w:cs="Times New Roman"/>
          <w:sz w:val="24"/>
          <w:szCs w:val="24"/>
          <w:highlight w:val="yellow"/>
          <w:lang w:val="en-CA" w:eastAsia="ja-JP"/>
        </w:rPr>
      </w:pPr>
      <w:r w:rsidRPr="00F45E55">
        <w:rPr>
          <w:rFonts w:ascii="Times New Roman" w:eastAsia="Times New Roman" w:hAnsi="Times New Roman" w:cs="Times New Roman"/>
          <w:sz w:val="24"/>
          <w:szCs w:val="24"/>
          <w:highlight w:val="yellow"/>
          <w:lang w:val="en-CA" w:eastAsia="ja-JP"/>
        </w:rPr>
        <w:t>—</w:t>
      </w:r>
      <w:r w:rsidRPr="00F45E55">
        <w:rPr>
          <w:rFonts w:ascii="Times New Roman" w:eastAsia="Times New Roman" w:hAnsi="Times New Roman" w:cs="Times New Roman"/>
          <w:sz w:val="24"/>
          <w:szCs w:val="24"/>
          <w:highlight w:val="yellow"/>
          <w:lang w:val="en-CA" w:eastAsia="ja-JP"/>
        </w:rPr>
        <w:tab/>
        <w:t>When the geometry of a region is represented by a polygon or a polyline, the evolution of the region is defined by the evolution of the position of each point of the polygon or polyline. The number of points in the polygon or polyline doesn’t change.</w:t>
      </w:r>
    </w:p>
    <w:p w14:paraId="160B33AA" w14:textId="77777777" w:rsidR="008C0E82" w:rsidRPr="00F45E55" w:rsidRDefault="008C0E82" w:rsidP="008C0E82">
      <w:pPr>
        <w:rPr>
          <w:rFonts w:ascii="Times New Roman" w:eastAsia="Times New Roman" w:hAnsi="Times New Roman" w:cs="Times New Roman"/>
          <w:sz w:val="24"/>
          <w:szCs w:val="24"/>
          <w:highlight w:val="yellow"/>
          <w:lang w:val="en-CA" w:eastAsia="ja-JP"/>
        </w:rPr>
      </w:pPr>
      <w:r w:rsidRPr="00F45E55">
        <w:rPr>
          <w:rFonts w:ascii="Times New Roman" w:eastAsia="Times New Roman" w:hAnsi="Times New Roman" w:cs="Times New Roman"/>
          <w:sz w:val="24"/>
          <w:szCs w:val="24"/>
          <w:highlight w:val="yellow"/>
          <w:lang w:val="en-CA" w:eastAsia="ja-JP"/>
        </w:rPr>
        <w:t>—</w:t>
      </w:r>
      <w:r w:rsidRPr="00F45E55">
        <w:rPr>
          <w:rFonts w:ascii="Times New Roman" w:eastAsia="Times New Roman" w:hAnsi="Times New Roman" w:cs="Times New Roman"/>
          <w:sz w:val="24"/>
          <w:szCs w:val="24"/>
          <w:highlight w:val="yellow"/>
          <w:lang w:val="en-CA" w:eastAsia="ja-JP"/>
        </w:rPr>
        <w:tab/>
        <w:t>When the geometry of a region is represented by a mask, the evolution of the region is defined by the evolution of the position of the mask.</w:t>
      </w:r>
    </w:p>
    <w:p w14:paraId="41DDC170" w14:textId="77777777" w:rsidR="008C0E82" w:rsidRPr="00F45E55" w:rsidRDefault="008C0E82" w:rsidP="008C0E82">
      <w:pPr>
        <w:rPr>
          <w:rFonts w:ascii="Times New Roman" w:eastAsia="Times New Roman" w:hAnsi="Times New Roman" w:cs="Times New Roman"/>
          <w:sz w:val="24"/>
          <w:szCs w:val="24"/>
          <w:lang w:val="en-CA" w:eastAsia="ja-JP"/>
        </w:rPr>
      </w:pPr>
      <w:r w:rsidRPr="00F45E55">
        <w:rPr>
          <w:rFonts w:ascii="Times New Roman" w:eastAsia="Times New Roman" w:hAnsi="Times New Roman" w:cs="Times New Roman"/>
          <w:sz w:val="24"/>
          <w:szCs w:val="24"/>
          <w:highlight w:val="yellow"/>
          <w:lang w:val="en-CA" w:eastAsia="ja-JP"/>
        </w:rPr>
        <w:t>The evolution of a region stops when another sample contains a region with the same region identifier. The evolution of a region shall stop for each sync sample of the source track</w:t>
      </w:r>
      <w:r w:rsidRPr="00F45E55">
        <w:rPr>
          <w:rFonts w:ascii="Times New Roman" w:eastAsia="Times New Roman" w:hAnsi="Times New Roman" w:cs="Times New Roman"/>
          <w:sz w:val="24"/>
          <w:szCs w:val="24"/>
          <w:lang w:val="en-CA" w:eastAsia="ja-JP"/>
        </w:rPr>
        <w:t>.</w:t>
      </w:r>
    </w:p>
    <w:p w14:paraId="5D0F2556" w14:textId="77777777" w:rsidR="008C0E82" w:rsidRPr="00F45E55" w:rsidRDefault="008C0E82" w:rsidP="008C0E82">
      <w:pPr>
        <w:rPr>
          <w:i/>
          <w:iCs/>
          <w:u w:val="single"/>
          <w:lang w:val="en-CA"/>
        </w:rPr>
      </w:pPr>
      <w:bookmarkStart w:id="305" w:name="_Hlk126164031"/>
      <w:r w:rsidRPr="00F45E55">
        <w:rPr>
          <w:i/>
          <w:iCs/>
          <w:highlight w:val="cyan"/>
          <w:u w:val="single"/>
          <w:lang w:val="en-CA"/>
        </w:rPr>
        <w:lastRenderedPageBreak/>
        <w:t>Update the Sample format (section 7.5.4.2.1) with the following paragraph</w:t>
      </w:r>
      <w:r w:rsidRPr="00F45E55">
        <w:rPr>
          <w:i/>
          <w:iCs/>
          <w:u w:val="single"/>
          <w:lang w:val="en-CA"/>
        </w:rPr>
        <w:t xml:space="preserve"> </w:t>
      </w:r>
    </w:p>
    <w:p w14:paraId="4D7477A3" w14:textId="77777777" w:rsidR="008C0E82" w:rsidRPr="00F45E55" w:rsidRDefault="008C0E82" w:rsidP="008C0E82">
      <w:pPr>
        <w:rPr>
          <w:highlight w:val="yellow"/>
          <w:lang w:val="en-CA"/>
        </w:rPr>
      </w:pPr>
      <w:bookmarkStart w:id="306" w:name="_Hlk126164078"/>
      <w:bookmarkEnd w:id="305"/>
      <w:r w:rsidRPr="00F45E55">
        <w:rPr>
          <w:highlight w:val="yellow"/>
          <w:lang w:val="en-CA"/>
        </w:rPr>
        <w:t xml:space="preserve">When the extrapolate flag is set to 1 for a region inside a sample of a region track, </w:t>
      </w:r>
      <w:bookmarkStart w:id="307" w:name="_Hlk108189017"/>
      <w:r w:rsidRPr="00F45E55">
        <w:rPr>
          <w:highlight w:val="yellow"/>
          <w:lang w:val="en-CA"/>
        </w:rPr>
        <w:t>the region is an evolving region defined by an initial geometry and its evolution over time</w:t>
      </w:r>
      <w:bookmarkEnd w:id="307"/>
      <w:r w:rsidRPr="00F45E55">
        <w:rPr>
          <w:highlight w:val="yellow"/>
          <w:lang w:val="en-CA"/>
        </w:rPr>
        <w:t>.</w:t>
      </w:r>
    </w:p>
    <w:p w14:paraId="081E8CD9" w14:textId="77777777" w:rsidR="008C0E82" w:rsidRPr="00F45E55" w:rsidRDefault="008C0E82" w:rsidP="008C0E82">
      <w:pPr>
        <w:rPr>
          <w:highlight w:val="yellow"/>
          <w:lang w:val="en-CA"/>
        </w:rPr>
      </w:pPr>
      <w:r w:rsidRPr="00F45E55">
        <w:rPr>
          <w:highlight w:val="yellow"/>
          <w:lang w:val="en-CA"/>
        </w:rPr>
        <w:t xml:space="preserve">The value of each evolving parameter defining the geometry of the region at a given composition time </w:t>
      </w:r>
      <w:r w:rsidRPr="00F45E55">
        <w:rPr>
          <w:i/>
          <w:iCs/>
          <w:highlight w:val="yellow"/>
          <w:lang w:val="en-CA"/>
        </w:rPr>
        <w:t>T</w:t>
      </w:r>
      <w:r w:rsidRPr="00F45E55">
        <w:rPr>
          <w:highlight w:val="yellow"/>
          <w:lang w:val="en-CA"/>
        </w:rPr>
        <w:t xml:space="preserve"> can be computed as follows:</w:t>
      </w:r>
    </w:p>
    <w:p w14:paraId="170E1223" w14:textId="3C181ABD" w:rsidR="008C0E82" w:rsidRPr="00F45E55" w:rsidRDefault="008C0E82" w:rsidP="008C0E82">
      <w:pPr>
        <w:rPr>
          <w:highlight w:val="yellow"/>
          <w:lang w:val="en-CA"/>
        </w:rPr>
      </w:pPr>
      <m:oMathPara>
        <m:oMath>
          <m:r>
            <w:rPr>
              <w:rFonts w:ascii="Cambria Math" w:hAnsi="Cambria Math"/>
              <w:highlight w:val="yellow"/>
              <w:lang w:val="en-CA"/>
            </w:rPr>
            <m:t>param(T)=</m:t>
          </m:r>
          <m:func>
            <m:funcPr>
              <m:ctrlPr>
                <w:rPr>
                  <w:rFonts w:ascii="Cambria Math" w:hAnsi="Cambria Math"/>
                  <w:i/>
                  <w:highlight w:val="yellow"/>
                  <w:lang w:val="en-CA"/>
                </w:rPr>
              </m:ctrlPr>
            </m:funcPr>
            <m:fName>
              <m:r>
                <m:rPr>
                  <m:sty m:val="p"/>
                </m:rPr>
                <w:rPr>
                  <w:rFonts w:ascii="Cambria Math" w:hAnsi="Cambria Math"/>
                  <w:highlight w:val="yellow"/>
                  <w:lang w:val="en-CA"/>
                </w:rPr>
                <m:t>int</m:t>
              </m:r>
            </m:fName>
            <m:e>
              <m:d>
                <m:dPr>
                  <m:ctrlPr>
                    <w:rPr>
                      <w:rFonts w:ascii="Cambria Math" w:hAnsi="Cambria Math"/>
                      <w:i/>
                      <w:highlight w:val="yellow"/>
                      <w:lang w:val="en-CA"/>
                    </w:rPr>
                  </m:ctrlPr>
                </m:dPr>
                <m:e>
                  <m:r>
                    <w:rPr>
                      <w:rFonts w:ascii="Cambria Math" w:hAnsi="Cambria Math"/>
                      <w:highlight w:val="yellow"/>
                      <w:lang w:val="en-CA"/>
                    </w:rPr>
                    <m:t>para</m:t>
                  </m:r>
                  <m:sSub>
                    <m:sSubPr>
                      <m:ctrlPr>
                        <w:rPr>
                          <w:rFonts w:ascii="Cambria Math" w:hAnsi="Cambria Math"/>
                          <w:i/>
                          <w:highlight w:val="yellow"/>
                          <w:lang w:val="en-CA"/>
                        </w:rPr>
                      </m:ctrlPr>
                    </m:sSubPr>
                    <m:e>
                      <m:r>
                        <w:rPr>
                          <w:rFonts w:ascii="Cambria Math" w:hAnsi="Cambria Math"/>
                          <w:highlight w:val="yellow"/>
                          <w:lang w:val="en-CA"/>
                        </w:rPr>
                        <m:t>m</m:t>
                      </m:r>
                    </m:e>
                    <m:sub>
                      <m:r>
                        <w:rPr>
                          <w:rFonts w:ascii="Cambria Math" w:hAnsi="Cambria Math"/>
                          <w:highlight w:val="yellow"/>
                          <w:lang w:val="en-CA"/>
                        </w:rPr>
                        <m:t>0</m:t>
                      </m:r>
                    </m:sub>
                  </m:sSub>
                  <m:r>
                    <w:rPr>
                      <w:rFonts w:ascii="Cambria Math" w:hAnsi="Cambria Math"/>
                      <w:highlight w:val="yellow"/>
                      <w:lang w:val="en-CA"/>
                    </w:rPr>
                    <m:t>+</m:t>
                  </m:r>
                  <m:f>
                    <m:fPr>
                      <m:ctrlPr>
                        <w:rPr>
                          <w:rFonts w:ascii="Cambria Math" w:hAnsi="Cambria Math"/>
                          <w:i/>
                          <w:highlight w:val="yellow"/>
                          <w:lang w:val="en-CA"/>
                        </w:rPr>
                      </m:ctrlPr>
                    </m:fPr>
                    <m:num>
                      <m:r>
                        <w:rPr>
                          <w:rFonts w:ascii="Cambria Math" w:hAnsi="Cambria Math"/>
                          <w:highlight w:val="yellow"/>
                          <w:lang w:val="en-CA"/>
                        </w:rPr>
                        <m:t>Δparam</m:t>
                      </m:r>
                    </m:num>
                    <m:den>
                      <m:r>
                        <w:rPr>
                          <w:rFonts w:ascii="Cambria Math" w:hAnsi="Cambria Math"/>
                          <w:highlight w:val="yellow"/>
                          <w:lang w:val="en-CA"/>
                        </w:rPr>
                        <m:t>evolution_scale</m:t>
                      </m:r>
                    </m:den>
                  </m:f>
                  <m:r>
                    <w:rPr>
                      <w:rFonts w:ascii="Cambria Math" w:hAnsi="Cambria Math"/>
                      <w:highlight w:val="yellow"/>
                      <w:lang w:val="en-CA"/>
                    </w:rPr>
                    <m:t>*</m:t>
                  </m:r>
                  <m:f>
                    <m:fPr>
                      <m:ctrlPr>
                        <w:rPr>
                          <w:rFonts w:ascii="Cambria Math" w:hAnsi="Cambria Math"/>
                          <w:i/>
                          <w:highlight w:val="yellow"/>
                          <w:lang w:val="en-CA"/>
                        </w:rPr>
                      </m:ctrlPr>
                    </m:fPr>
                    <m:num>
                      <m:r>
                        <w:rPr>
                          <w:rFonts w:ascii="Cambria Math" w:hAnsi="Cambria Math"/>
                          <w:highlight w:val="yellow"/>
                          <w:lang w:val="en-CA"/>
                        </w:rPr>
                        <m:t>T-</m:t>
                      </m:r>
                      <m:sSub>
                        <m:sSubPr>
                          <m:ctrlPr>
                            <w:rPr>
                              <w:rFonts w:ascii="Cambria Math" w:hAnsi="Cambria Math"/>
                              <w:i/>
                              <w:highlight w:val="yellow"/>
                              <w:lang w:val="en-CA"/>
                            </w:rPr>
                          </m:ctrlPr>
                        </m:sSubPr>
                        <m:e>
                          <m:r>
                            <w:rPr>
                              <w:rFonts w:ascii="Cambria Math" w:hAnsi="Cambria Math"/>
                              <w:highlight w:val="yellow"/>
                              <w:lang w:val="en-CA"/>
                            </w:rPr>
                            <m:t>T</m:t>
                          </m:r>
                        </m:e>
                        <m:sub>
                          <m:r>
                            <w:rPr>
                              <w:rFonts w:ascii="Cambria Math" w:hAnsi="Cambria Math"/>
                              <w:highlight w:val="yellow"/>
                              <w:lang w:val="en-CA"/>
                            </w:rPr>
                            <m:t>0</m:t>
                          </m:r>
                        </m:sub>
                      </m:sSub>
                    </m:num>
                    <m:den>
                      <m:r>
                        <w:rPr>
                          <w:rFonts w:ascii="Cambria Math" w:hAnsi="Cambria Math"/>
                          <w:highlight w:val="yellow"/>
                          <w:lang w:val="en-CA"/>
                        </w:rPr>
                        <m:t>ΔT</m:t>
                      </m:r>
                    </m:den>
                  </m:f>
                </m:e>
              </m:d>
            </m:e>
          </m:func>
        </m:oMath>
      </m:oMathPara>
    </w:p>
    <w:p w14:paraId="11DA9020" w14:textId="77777777" w:rsidR="008C0E82" w:rsidRPr="00F45E55" w:rsidRDefault="008C0E82" w:rsidP="008C0E82">
      <w:pPr>
        <w:rPr>
          <w:highlight w:val="yellow"/>
          <w:lang w:val="en-CA"/>
        </w:rPr>
      </w:pPr>
      <w:r w:rsidRPr="00F45E55">
        <w:rPr>
          <w:highlight w:val="yellow"/>
          <w:lang w:val="en-CA"/>
        </w:rPr>
        <w:t>where:</w:t>
      </w:r>
    </w:p>
    <w:p w14:paraId="08D7D313" w14:textId="77777777" w:rsidR="008C0E82" w:rsidRPr="00F45E55" w:rsidRDefault="008C0E82" w:rsidP="008C0E82">
      <w:pPr>
        <w:numPr>
          <w:ilvl w:val="0"/>
          <w:numId w:val="16"/>
        </w:numPr>
        <w:rPr>
          <w:highlight w:val="yellow"/>
          <w:lang w:val="en-CA"/>
        </w:rPr>
      </w:pPr>
      <w:r w:rsidRPr="00F45E55">
        <w:rPr>
          <w:i/>
          <w:iCs/>
          <w:highlight w:val="yellow"/>
          <w:lang w:val="en-CA"/>
        </w:rPr>
        <w:t>param</w:t>
      </w:r>
      <w:r w:rsidRPr="00F45E55">
        <w:rPr>
          <w:i/>
          <w:iCs/>
          <w:highlight w:val="yellow"/>
          <w:vertAlign w:val="subscript"/>
          <w:lang w:val="en-CA"/>
        </w:rPr>
        <w:t>0</w:t>
      </w:r>
      <w:r w:rsidRPr="00F45E55">
        <w:rPr>
          <w:highlight w:val="yellow"/>
          <w:lang w:val="en-CA"/>
        </w:rPr>
        <w:t xml:space="preserve"> </w:t>
      </w:r>
      <w:bookmarkStart w:id="308" w:name="_Hlk108189803"/>
      <w:r w:rsidRPr="00F45E55">
        <w:rPr>
          <w:highlight w:val="yellow"/>
          <w:lang w:val="en-CA"/>
        </w:rPr>
        <w:t>is the initial value of the parameter as defined in the initial geometry of the region</w:t>
      </w:r>
      <w:bookmarkEnd w:id="308"/>
      <w:r w:rsidRPr="00F45E55">
        <w:rPr>
          <w:highlight w:val="yellow"/>
          <w:lang w:val="en-CA"/>
        </w:rPr>
        <w:t xml:space="preserve"> at time T</w:t>
      </w:r>
      <w:r w:rsidRPr="00F45E55">
        <w:rPr>
          <w:highlight w:val="yellow"/>
          <w:vertAlign w:val="subscript"/>
          <w:lang w:val="en-CA"/>
        </w:rPr>
        <w:t>0</w:t>
      </w:r>
      <w:r w:rsidRPr="00F45E55">
        <w:rPr>
          <w:highlight w:val="yellow"/>
          <w:lang w:val="en-CA"/>
        </w:rPr>
        <w:t>.</w:t>
      </w:r>
    </w:p>
    <w:p w14:paraId="5AC94343" w14:textId="77777777" w:rsidR="008C0E82" w:rsidRPr="00F45E55" w:rsidRDefault="008C0E82" w:rsidP="008C0E82">
      <w:pPr>
        <w:numPr>
          <w:ilvl w:val="0"/>
          <w:numId w:val="16"/>
        </w:numPr>
        <w:rPr>
          <w:highlight w:val="yellow"/>
          <w:lang w:val="en-CA"/>
        </w:rPr>
      </w:pPr>
      <w:r w:rsidRPr="00F45E55">
        <w:rPr>
          <w:i/>
          <w:iCs/>
          <w:highlight w:val="yellow"/>
          <w:lang w:val="en-CA"/>
        </w:rPr>
        <w:t>Δparam</w:t>
      </w:r>
      <w:r w:rsidRPr="00F45E55">
        <w:rPr>
          <w:highlight w:val="yellow"/>
          <w:lang w:val="en-CA"/>
        </w:rPr>
        <w:t xml:space="preserve"> is the evolution of the parameter as defined in the evolution of the region.</w:t>
      </w:r>
    </w:p>
    <w:p w14:paraId="7626467D" w14:textId="27C08683" w:rsidR="008C0E82" w:rsidRPr="00F45E55" w:rsidRDefault="008C0E82" w:rsidP="008C0E82">
      <w:pPr>
        <w:numPr>
          <w:ilvl w:val="0"/>
          <w:numId w:val="16"/>
        </w:numPr>
        <w:rPr>
          <w:highlight w:val="yellow"/>
          <w:lang w:val="en-CA"/>
        </w:rPr>
      </w:pPr>
      <w:r w:rsidRPr="00F45E55">
        <w:rPr>
          <w:i/>
          <w:iCs/>
          <w:highlight w:val="yellow"/>
          <w:lang w:val="en-CA"/>
        </w:rPr>
        <w:t>evolution_scale</w:t>
      </w:r>
      <w:r w:rsidRPr="00F45E55">
        <w:rPr>
          <w:highlight w:val="yellow"/>
          <w:lang w:val="en-CA"/>
        </w:rPr>
        <w:t xml:space="preserve"> is a scaling factor for the evolution values equal to </w:t>
      </w:r>
      <m:oMath>
        <m:sSup>
          <m:sSupPr>
            <m:ctrlPr>
              <w:rPr>
                <w:rFonts w:ascii="Cambria Math" w:hAnsi="Cambria Math"/>
                <w:i/>
                <w:highlight w:val="yellow"/>
                <w:lang w:val="en-CA"/>
              </w:rPr>
            </m:ctrlPr>
          </m:sSupPr>
          <m:e>
            <m:r>
              <w:rPr>
                <w:rFonts w:ascii="Cambria Math" w:hAnsi="Cambria Math"/>
                <w:highlight w:val="yellow"/>
                <w:lang w:val="en-CA"/>
              </w:rPr>
              <m:t>2</m:t>
            </m:r>
          </m:e>
          <m:sup>
            <m:r>
              <w:rPr>
                <w:rFonts w:ascii="Cambria Math" w:hAnsi="Cambria Math"/>
                <w:highlight w:val="yellow"/>
                <w:lang w:val="en-CA"/>
              </w:rPr>
              <m:t>f/2</m:t>
            </m:r>
          </m:sup>
        </m:sSup>
      </m:oMath>
      <w:r w:rsidRPr="00F45E55">
        <w:rPr>
          <w:highlight w:val="yellow"/>
          <w:lang w:val="en-CA"/>
        </w:rPr>
        <w:t xml:space="preserve">, where </w:t>
      </w:r>
      <m:oMath>
        <m:r>
          <w:rPr>
            <w:rFonts w:ascii="Cambria Math" w:hAnsi="Cambria Math"/>
            <w:highlight w:val="yellow"/>
            <w:lang w:val="en-CA"/>
          </w:rPr>
          <m:t>f</m:t>
        </m:r>
      </m:oMath>
      <w:r w:rsidRPr="00F45E55">
        <w:rPr>
          <w:highlight w:val="yellow"/>
          <w:lang w:val="en-CA"/>
        </w:rPr>
        <w:t>is the field_size and is equal to ((RegionTrackConfigBox.field_length_size &amp; 1) + 1) * 16.</w:t>
      </w:r>
    </w:p>
    <w:p w14:paraId="356B31DB" w14:textId="77777777" w:rsidR="008C0E82" w:rsidRPr="00F45E55" w:rsidRDefault="008C0E82" w:rsidP="008C0E82">
      <w:pPr>
        <w:numPr>
          <w:ilvl w:val="0"/>
          <w:numId w:val="16"/>
        </w:numPr>
        <w:rPr>
          <w:highlight w:val="yellow"/>
          <w:lang w:val="en-CA"/>
        </w:rPr>
      </w:pPr>
      <w:r w:rsidRPr="00F45E55">
        <w:rPr>
          <w:i/>
          <w:iCs/>
          <w:highlight w:val="yellow"/>
          <w:lang w:val="en-CA"/>
        </w:rPr>
        <w:t>T</w:t>
      </w:r>
      <w:r w:rsidRPr="00F45E55">
        <w:rPr>
          <w:i/>
          <w:iCs/>
          <w:highlight w:val="yellow"/>
          <w:vertAlign w:val="subscript"/>
          <w:lang w:val="en-CA"/>
        </w:rPr>
        <w:t>0</w:t>
      </w:r>
      <w:r w:rsidRPr="00F45E55">
        <w:rPr>
          <w:highlight w:val="yellow"/>
          <w:lang w:val="en-CA"/>
        </w:rPr>
        <w:t xml:space="preserve"> is the composition time of the sample defining the evolving region.</w:t>
      </w:r>
    </w:p>
    <w:p w14:paraId="6C646F8E" w14:textId="77777777" w:rsidR="008C0E82" w:rsidRPr="00F45E55" w:rsidRDefault="008C0E82" w:rsidP="008C0E82">
      <w:pPr>
        <w:numPr>
          <w:ilvl w:val="0"/>
          <w:numId w:val="16"/>
        </w:numPr>
        <w:rPr>
          <w:highlight w:val="yellow"/>
          <w:lang w:val="en-CA"/>
        </w:rPr>
      </w:pPr>
      <w:r w:rsidRPr="00F45E55">
        <w:rPr>
          <w:i/>
          <w:iCs/>
          <w:highlight w:val="yellow"/>
          <w:lang w:val="en-CA"/>
        </w:rPr>
        <w:t>ΔT</w:t>
      </w:r>
      <w:r w:rsidRPr="00F45E55">
        <w:rPr>
          <w:highlight w:val="yellow"/>
          <w:lang w:val="en-CA"/>
        </w:rPr>
        <w:t xml:space="preserve"> is the duration of the sample defining the evolving region.</w:t>
      </w:r>
    </w:p>
    <w:bookmarkEnd w:id="306"/>
    <w:p w14:paraId="2ED9AD19" w14:textId="77777777" w:rsidR="008C0E82" w:rsidRPr="00F45E55" w:rsidRDefault="008C0E82" w:rsidP="008C0E82">
      <w:pPr>
        <w:rPr>
          <w:rFonts w:ascii="Times New Roman" w:eastAsia="Times New Roman" w:hAnsi="Times New Roman" w:cs="Times New Roman"/>
          <w:i/>
          <w:iCs/>
          <w:u w:val="single"/>
          <w:lang w:val="en-CA"/>
        </w:rPr>
      </w:pPr>
      <w:r w:rsidRPr="00F45E55">
        <w:rPr>
          <w:i/>
          <w:iCs/>
          <w:highlight w:val="cyan"/>
          <w:u w:val="single"/>
          <w:lang w:val="en-CA"/>
        </w:rPr>
        <w:t>Update the syntax of Sample format (section 7.5.4.2.2) as follows</w:t>
      </w:r>
      <w:r w:rsidRPr="00F45E55">
        <w:rPr>
          <w:i/>
          <w:iCs/>
          <w:u w:val="single"/>
          <w:lang w:val="en-CA"/>
        </w:rPr>
        <w:t xml:space="preserve"> </w:t>
      </w:r>
    </w:p>
    <w:p w14:paraId="2EC30CB9" w14:textId="2A029DA4" w:rsidR="008C0E82" w:rsidRPr="00F45E55" w:rsidRDefault="008C0E82" w:rsidP="00E924E0">
      <w:pPr>
        <w:pStyle w:val="Code"/>
        <w:jc w:val="left"/>
        <w:rPr>
          <w:lang w:val="en-CA"/>
        </w:rPr>
      </w:pPr>
      <w:r w:rsidRPr="00F45E55">
        <w:rPr>
          <w:lang w:val="en-CA"/>
        </w:rPr>
        <w:t>aligned (8) class RegionSample {</w:t>
      </w:r>
      <w:r w:rsidRPr="00F45E55">
        <w:rPr>
          <w:lang w:val="en-CA"/>
        </w:rPr>
        <w:br/>
      </w:r>
      <w:r w:rsidRPr="00F45E55">
        <w:rPr>
          <w:lang w:val="en-CA"/>
        </w:rPr>
        <w:tab/>
        <w:t>unsigned int field_size = ((RegionTrackConfigBox.field_length_size &amp; 1) + 1) * 16;</w:t>
      </w:r>
      <w:r w:rsidRPr="00F45E55">
        <w:rPr>
          <w:lang w:val="en-CA"/>
        </w:rPr>
        <w:br/>
        <w:t>// this is a temporary, non-parsable variable</w:t>
      </w:r>
      <w:r w:rsidRPr="00F45E55">
        <w:rPr>
          <w:lang w:val="en-CA"/>
        </w:rPr>
        <w:br/>
      </w:r>
      <w:r w:rsidRPr="00F45E55">
        <w:rPr>
          <w:lang w:val="en-CA"/>
        </w:rPr>
        <w:tab/>
        <w:t>unsigned int(32) region_count;</w:t>
      </w:r>
      <w:r w:rsidRPr="00F45E55">
        <w:rPr>
          <w:lang w:val="en-CA"/>
        </w:rPr>
        <w:br/>
      </w:r>
      <w:r w:rsidRPr="00F45E55">
        <w:rPr>
          <w:lang w:val="en-CA"/>
        </w:rPr>
        <w:tab/>
        <w:t>for (r=0; r &lt; region_count; r++) {</w:t>
      </w:r>
      <w:r w:rsidRPr="00F45E55">
        <w:rPr>
          <w:lang w:val="en-CA"/>
        </w:rPr>
        <w:br/>
      </w:r>
      <w:r w:rsidRPr="00F45E55">
        <w:rPr>
          <w:lang w:val="en-CA"/>
        </w:rPr>
        <w:tab/>
      </w:r>
      <w:r w:rsidRPr="00F45E55">
        <w:rPr>
          <w:lang w:val="en-CA"/>
        </w:rPr>
        <w:tab/>
        <w:t>unsigned int(32) region_identifier;</w:t>
      </w:r>
      <w:r w:rsidRPr="00F45E55">
        <w:rPr>
          <w:lang w:val="en-CA"/>
        </w:rPr>
        <w:br/>
      </w:r>
      <w:r w:rsidRPr="00F45E55">
        <w:rPr>
          <w:lang w:val="en-CA"/>
        </w:rPr>
        <w:tab/>
      </w:r>
      <w:r w:rsidRPr="00F45E55">
        <w:rPr>
          <w:lang w:val="en-CA"/>
        </w:rPr>
        <w:tab/>
        <w:t>unsigned int(8) geometry_type;</w:t>
      </w:r>
      <w:r w:rsidRPr="00F45E55">
        <w:rPr>
          <w:lang w:val="en-CA"/>
        </w:rPr>
        <w:br/>
      </w:r>
      <w:r w:rsidRPr="00F45E55">
        <w:rPr>
          <w:lang w:val="en-CA"/>
        </w:rPr>
        <w:tab/>
      </w:r>
      <w:r w:rsidRPr="00F45E55">
        <w:rPr>
          <w:lang w:val="en-CA"/>
        </w:rPr>
        <w:tab/>
      </w:r>
      <w:r w:rsidRPr="00F45E55">
        <w:rPr>
          <w:highlight w:val="yellow"/>
          <w:lang w:val="en-CA"/>
        </w:rPr>
        <w:t>unsigned int(1) extrapolate;</w:t>
      </w:r>
      <w:r w:rsidRPr="00F45E55">
        <w:rPr>
          <w:highlight w:val="yellow"/>
          <w:lang w:val="en-CA"/>
        </w:rPr>
        <w:br/>
      </w:r>
      <w:r w:rsidRPr="00F45E55">
        <w:rPr>
          <w:highlight w:val="yellow"/>
          <w:lang w:val="en-CA"/>
        </w:rPr>
        <w:tab/>
      </w:r>
      <w:r w:rsidRPr="00F45E55">
        <w:rPr>
          <w:highlight w:val="yellow"/>
          <w:lang w:val="en-CA"/>
        </w:rPr>
        <w:tab/>
        <w:t>unsigned int(7) reserved;</w:t>
      </w:r>
      <w:r w:rsidRPr="00F45E55">
        <w:rPr>
          <w:lang w:val="en-CA"/>
        </w:rPr>
        <w:br/>
      </w:r>
      <w:r w:rsidRPr="00F45E55">
        <w:rPr>
          <w:lang w:val="en-CA"/>
        </w:rPr>
        <w:tab/>
      </w:r>
      <w:r w:rsidRPr="00F45E55">
        <w:rPr>
          <w:lang w:val="en-CA"/>
        </w:rPr>
        <w:tab/>
        <w:t>if (geometry_type == 0) {</w:t>
      </w:r>
      <w:r w:rsidRPr="00F45E55">
        <w:rPr>
          <w:lang w:val="en-CA"/>
        </w:rPr>
        <w:br/>
      </w:r>
      <w:r w:rsidRPr="00F45E55">
        <w:rPr>
          <w:lang w:val="en-CA"/>
        </w:rPr>
        <w:tab/>
      </w:r>
      <w:r w:rsidRPr="00F45E55">
        <w:rPr>
          <w:lang w:val="en-CA"/>
        </w:rPr>
        <w:tab/>
      </w:r>
      <w:r w:rsidRPr="00F45E55">
        <w:rPr>
          <w:lang w:val="en-CA"/>
        </w:rPr>
        <w:tab/>
        <w:t>// point</w:t>
      </w:r>
      <w:r w:rsidRPr="00F45E55">
        <w:rPr>
          <w:lang w:val="en-CA"/>
        </w:rPr>
        <w:br/>
      </w:r>
      <w:r w:rsidRPr="00F45E55">
        <w:rPr>
          <w:lang w:val="en-CA"/>
        </w:rPr>
        <w:tab/>
      </w:r>
      <w:r w:rsidRPr="00F45E55">
        <w:rPr>
          <w:lang w:val="en-CA"/>
        </w:rPr>
        <w:tab/>
      </w:r>
      <w:r w:rsidRPr="00F45E55">
        <w:rPr>
          <w:lang w:val="en-CA"/>
        </w:rPr>
        <w:tab/>
        <w:t>signed int(field_size) x;</w:t>
      </w:r>
      <w:r w:rsidRPr="00F45E55">
        <w:rPr>
          <w:lang w:val="en-CA"/>
        </w:rPr>
        <w:br/>
      </w:r>
      <w:r w:rsidRPr="00F45E55">
        <w:rPr>
          <w:lang w:val="en-CA"/>
        </w:rPr>
        <w:tab/>
      </w:r>
      <w:r w:rsidRPr="00F45E55">
        <w:rPr>
          <w:lang w:val="en-CA"/>
        </w:rPr>
        <w:tab/>
      </w:r>
      <w:r w:rsidRPr="00F45E55">
        <w:rPr>
          <w:lang w:val="en-CA"/>
        </w:rPr>
        <w:tab/>
        <w:t>signed int(field_size) y;</w:t>
      </w:r>
      <w:r w:rsidRPr="00F45E55">
        <w:rPr>
          <w:lang w:val="en-CA"/>
        </w:rPr>
        <w:br/>
      </w:r>
      <w:r w:rsidRPr="00F45E55">
        <w:rPr>
          <w:lang w:val="en-CA"/>
        </w:rPr>
        <w:tab/>
      </w:r>
      <w:r w:rsidRPr="00F45E55">
        <w:rPr>
          <w:lang w:val="en-CA"/>
        </w:rPr>
        <w:tab/>
      </w:r>
      <w:r w:rsidRPr="00F45E55">
        <w:rPr>
          <w:lang w:val="en-CA"/>
        </w:rPr>
        <w:tab/>
      </w:r>
      <w:r w:rsidRPr="00F45E55">
        <w:rPr>
          <w:highlight w:val="yellow"/>
          <w:lang w:val="en-CA"/>
        </w:rPr>
        <w:t>if (extrapolate == 1)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w:t>
      </w:r>
      <w:r w:rsidR="00311D17" w:rsidRPr="00F45E55">
        <w:rPr>
          <w:lang w:val="en-CA"/>
        </w:rPr>
        <w:br/>
      </w:r>
      <w:r w:rsidRPr="00F45E55">
        <w:rPr>
          <w:lang w:val="en-CA"/>
        </w:rPr>
        <w:tab/>
      </w:r>
      <w:r w:rsidRPr="00F45E55">
        <w:rPr>
          <w:lang w:val="en-CA"/>
        </w:rPr>
        <w:tab/>
        <w:t>}</w:t>
      </w:r>
      <w:r w:rsidRPr="00F45E55">
        <w:rPr>
          <w:lang w:val="en-CA"/>
        </w:rPr>
        <w:br/>
      </w:r>
      <w:r w:rsidRPr="00F45E55">
        <w:rPr>
          <w:lang w:val="en-CA"/>
        </w:rPr>
        <w:tab/>
      </w:r>
      <w:r w:rsidRPr="00F45E55">
        <w:rPr>
          <w:lang w:val="en-CA"/>
        </w:rPr>
        <w:tab/>
        <w:t>else if (geometry_type == 1) {</w:t>
      </w:r>
      <w:r w:rsidRPr="00F45E55">
        <w:rPr>
          <w:lang w:val="en-CA"/>
        </w:rPr>
        <w:br/>
      </w:r>
      <w:r w:rsidRPr="00F45E55">
        <w:rPr>
          <w:lang w:val="en-CA"/>
        </w:rPr>
        <w:tab/>
      </w:r>
      <w:r w:rsidRPr="00F45E55">
        <w:rPr>
          <w:lang w:val="en-CA"/>
        </w:rPr>
        <w:tab/>
      </w:r>
      <w:r w:rsidRPr="00F45E55">
        <w:rPr>
          <w:lang w:val="en-CA"/>
        </w:rPr>
        <w:tab/>
        <w:t>// rectangle</w:t>
      </w:r>
      <w:r w:rsidRPr="00F45E55">
        <w:rPr>
          <w:lang w:val="en-CA"/>
        </w:rPr>
        <w:br/>
      </w:r>
      <w:r w:rsidRPr="00F45E55">
        <w:rPr>
          <w:lang w:val="en-CA"/>
        </w:rPr>
        <w:tab/>
      </w:r>
      <w:r w:rsidRPr="00F45E55">
        <w:rPr>
          <w:lang w:val="en-CA"/>
        </w:rPr>
        <w:tab/>
      </w:r>
      <w:r w:rsidRPr="00F45E55">
        <w:rPr>
          <w:lang w:val="en-CA"/>
        </w:rPr>
        <w:tab/>
        <w:t>signed int(field_size) x;</w:t>
      </w:r>
      <w:r w:rsidRPr="00F45E55">
        <w:rPr>
          <w:lang w:val="en-CA"/>
        </w:rPr>
        <w:br/>
      </w:r>
      <w:r w:rsidRPr="00F45E55">
        <w:rPr>
          <w:lang w:val="en-CA"/>
        </w:rPr>
        <w:tab/>
      </w:r>
      <w:r w:rsidRPr="00F45E55">
        <w:rPr>
          <w:lang w:val="en-CA"/>
        </w:rPr>
        <w:tab/>
      </w:r>
      <w:r w:rsidRPr="00F45E55">
        <w:rPr>
          <w:lang w:val="en-CA"/>
        </w:rPr>
        <w:tab/>
        <w:t>signed int(field_size) y;</w:t>
      </w:r>
      <w:r w:rsidRPr="00F45E55">
        <w:rPr>
          <w:lang w:val="en-CA"/>
        </w:rPr>
        <w:br/>
      </w:r>
      <w:r w:rsidRPr="00F45E55">
        <w:rPr>
          <w:lang w:val="en-CA"/>
        </w:rPr>
        <w:tab/>
      </w:r>
      <w:r w:rsidRPr="00F45E55">
        <w:rPr>
          <w:lang w:val="en-CA"/>
        </w:rPr>
        <w:tab/>
      </w:r>
      <w:r w:rsidRPr="00F45E55">
        <w:rPr>
          <w:lang w:val="en-CA"/>
        </w:rPr>
        <w:tab/>
        <w:t>unsigned int(field_size) width;</w:t>
      </w:r>
      <w:r w:rsidRPr="00F45E55">
        <w:rPr>
          <w:lang w:val="en-CA"/>
        </w:rPr>
        <w:br/>
      </w:r>
      <w:r w:rsidRPr="00F45E55">
        <w:rPr>
          <w:lang w:val="en-CA"/>
        </w:rPr>
        <w:tab/>
      </w:r>
      <w:r w:rsidRPr="00F45E55">
        <w:rPr>
          <w:lang w:val="en-CA"/>
        </w:rPr>
        <w:tab/>
      </w:r>
      <w:r w:rsidRPr="00F45E55">
        <w:rPr>
          <w:lang w:val="en-CA"/>
        </w:rPr>
        <w:tab/>
        <w:t>unsigned int(field_size) height;</w:t>
      </w:r>
      <w:r w:rsidRPr="00F45E55">
        <w:rPr>
          <w:lang w:val="en-CA"/>
        </w:rPr>
        <w:br/>
      </w:r>
      <w:r w:rsidRPr="00F45E55">
        <w:rPr>
          <w:lang w:val="en-CA"/>
        </w:rPr>
        <w:tab/>
      </w:r>
      <w:r w:rsidRPr="00F45E55">
        <w:rPr>
          <w:lang w:val="en-CA"/>
        </w:rPr>
        <w:tab/>
      </w:r>
      <w:r w:rsidRPr="00F45E55">
        <w:rPr>
          <w:lang w:val="en-CA"/>
        </w:rPr>
        <w:tab/>
      </w:r>
      <w:r w:rsidRPr="00F45E55">
        <w:rPr>
          <w:highlight w:val="yellow"/>
          <w:lang w:val="en-CA"/>
        </w:rPr>
        <w:t>if (extrapolate == 1)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delta_width;</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delta_height;</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w:t>
      </w:r>
      <w:r w:rsidRPr="00F45E55">
        <w:rPr>
          <w:lang w:val="en-CA"/>
        </w:rPr>
        <w:br/>
      </w:r>
      <w:r w:rsidRPr="00F45E55">
        <w:rPr>
          <w:lang w:val="en-CA"/>
        </w:rPr>
        <w:tab/>
      </w:r>
      <w:r w:rsidRPr="00F45E55">
        <w:rPr>
          <w:lang w:val="en-CA"/>
        </w:rPr>
        <w:tab/>
        <w:t>}</w:t>
      </w:r>
      <w:r w:rsidRPr="00F45E55">
        <w:rPr>
          <w:lang w:val="en-CA"/>
        </w:rPr>
        <w:br/>
      </w:r>
      <w:r w:rsidRPr="00F45E55">
        <w:rPr>
          <w:lang w:val="en-CA"/>
        </w:rPr>
        <w:tab/>
      </w:r>
      <w:r w:rsidRPr="00F45E55">
        <w:rPr>
          <w:lang w:val="en-CA"/>
        </w:rPr>
        <w:tab/>
        <w:t>else if (geometry_type == 2) {</w:t>
      </w:r>
      <w:r w:rsidRPr="00F45E55">
        <w:rPr>
          <w:lang w:val="en-CA"/>
        </w:rPr>
        <w:br/>
      </w:r>
      <w:r w:rsidRPr="00F45E55">
        <w:rPr>
          <w:lang w:val="en-CA"/>
        </w:rPr>
        <w:tab/>
      </w:r>
      <w:r w:rsidRPr="00F45E55">
        <w:rPr>
          <w:lang w:val="en-CA"/>
        </w:rPr>
        <w:tab/>
      </w:r>
      <w:r w:rsidRPr="00F45E55">
        <w:rPr>
          <w:lang w:val="en-CA"/>
        </w:rPr>
        <w:tab/>
        <w:t>// ellipse</w:t>
      </w:r>
      <w:r w:rsidRPr="00F45E55">
        <w:rPr>
          <w:lang w:val="en-CA"/>
        </w:rPr>
        <w:br/>
      </w:r>
      <w:r w:rsidRPr="00F45E55">
        <w:rPr>
          <w:lang w:val="en-CA"/>
        </w:rPr>
        <w:lastRenderedPageBreak/>
        <w:tab/>
      </w:r>
      <w:r w:rsidRPr="00F45E55">
        <w:rPr>
          <w:lang w:val="en-CA"/>
        </w:rPr>
        <w:tab/>
      </w:r>
      <w:r w:rsidRPr="00F45E55">
        <w:rPr>
          <w:lang w:val="en-CA"/>
        </w:rPr>
        <w:tab/>
        <w:t>signed int(field_size) x;</w:t>
      </w:r>
      <w:r w:rsidRPr="00F45E55">
        <w:rPr>
          <w:lang w:val="en-CA"/>
        </w:rPr>
        <w:br/>
      </w:r>
      <w:r w:rsidRPr="00F45E55">
        <w:rPr>
          <w:lang w:val="en-CA"/>
        </w:rPr>
        <w:tab/>
      </w:r>
      <w:r w:rsidRPr="00F45E55">
        <w:rPr>
          <w:lang w:val="en-CA"/>
        </w:rPr>
        <w:tab/>
      </w:r>
      <w:r w:rsidRPr="00F45E55">
        <w:rPr>
          <w:lang w:val="en-CA"/>
        </w:rPr>
        <w:tab/>
        <w:t>signed int(field_size) y;</w:t>
      </w:r>
      <w:r w:rsidRPr="00F45E55">
        <w:rPr>
          <w:lang w:val="en-CA"/>
        </w:rPr>
        <w:br/>
      </w:r>
      <w:r w:rsidRPr="00F45E55">
        <w:rPr>
          <w:lang w:val="en-CA"/>
        </w:rPr>
        <w:tab/>
      </w:r>
      <w:r w:rsidRPr="00F45E55">
        <w:rPr>
          <w:lang w:val="en-CA"/>
        </w:rPr>
        <w:tab/>
      </w:r>
      <w:r w:rsidRPr="00F45E55">
        <w:rPr>
          <w:lang w:val="en-CA"/>
        </w:rPr>
        <w:tab/>
        <w:t>unsigned int(field_size) radius_x;</w:t>
      </w:r>
      <w:r w:rsidRPr="00F45E55">
        <w:rPr>
          <w:lang w:val="en-CA"/>
        </w:rPr>
        <w:br/>
      </w:r>
      <w:r w:rsidRPr="00F45E55">
        <w:rPr>
          <w:lang w:val="en-CA"/>
        </w:rPr>
        <w:tab/>
      </w:r>
      <w:r w:rsidRPr="00F45E55">
        <w:rPr>
          <w:lang w:val="en-CA"/>
        </w:rPr>
        <w:tab/>
      </w:r>
      <w:r w:rsidRPr="00F45E55">
        <w:rPr>
          <w:lang w:val="en-CA"/>
        </w:rPr>
        <w:tab/>
        <w:t>unsigned int(field_size) radius_y;</w:t>
      </w:r>
      <w:r w:rsidRPr="00F45E55">
        <w:rPr>
          <w:lang w:val="en-CA"/>
        </w:rPr>
        <w:br/>
      </w:r>
      <w:r w:rsidRPr="00F45E55">
        <w:rPr>
          <w:lang w:val="en-CA"/>
        </w:rPr>
        <w:tab/>
      </w:r>
      <w:r w:rsidRPr="00F45E55">
        <w:rPr>
          <w:lang w:val="en-CA"/>
        </w:rPr>
        <w:tab/>
      </w:r>
      <w:r w:rsidRPr="00F45E55">
        <w:rPr>
          <w:lang w:val="en-CA"/>
        </w:rPr>
        <w:tab/>
      </w:r>
      <w:r w:rsidRPr="00F45E55">
        <w:rPr>
          <w:highlight w:val="yellow"/>
          <w:lang w:val="en-CA"/>
        </w:rPr>
        <w:t>if (extrapolate == 1)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delta_radius_x;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delta_radius_y;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w:t>
      </w:r>
      <w:r w:rsidRPr="00F45E55">
        <w:rPr>
          <w:lang w:val="en-CA"/>
        </w:rPr>
        <w:br/>
      </w:r>
      <w:r w:rsidRPr="00F45E55">
        <w:rPr>
          <w:lang w:val="en-CA"/>
        </w:rPr>
        <w:tab/>
      </w:r>
      <w:r w:rsidRPr="00F45E55">
        <w:rPr>
          <w:lang w:val="en-CA"/>
        </w:rPr>
        <w:tab/>
        <w:t>}</w:t>
      </w:r>
      <w:r w:rsidRPr="00F45E55">
        <w:rPr>
          <w:lang w:val="en-CA"/>
        </w:rPr>
        <w:br/>
      </w:r>
      <w:r w:rsidRPr="00F45E55">
        <w:rPr>
          <w:lang w:val="en-CA"/>
        </w:rPr>
        <w:tab/>
      </w:r>
      <w:r w:rsidRPr="00F45E55">
        <w:rPr>
          <w:lang w:val="en-CA"/>
        </w:rPr>
        <w:tab/>
        <w:t>else if (geometry_type == 3 || geometry_type == 6) {</w:t>
      </w:r>
      <w:r w:rsidRPr="00F45E55">
        <w:rPr>
          <w:lang w:val="en-CA"/>
        </w:rPr>
        <w:br/>
      </w:r>
      <w:r w:rsidRPr="00F45E55">
        <w:rPr>
          <w:lang w:val="en-CA"/>
        </w:rPr>
        <w:tab/>
      </w:r>
      <w:r w:rsidRPr="00F45E55">
        <w:rPr>
          <w:lang w:val="en-CA"/>
        </w:rPr>
        <w:tab/>
      </w:r>
      <w:r w:rsidRPr="00F45E55">
        <w:rPr>
          <w:lang w:val="en-CA"/>
        </w:rPr>
        <w:tab/>
        <w:t>// polygon or polyline</w:t>
      </w:r>
      <w:r w:rsidRPr="00F45E55">
        <w:rPr>
          <w:lang w:val="en-CA"/>
        </w:rPr>
        <w:br/>
      </w:r>
      <w:r w:rsidRPr="00F45E55">
        <w:rPr>
          <w:lang w:val="en-CA"/>
        </w:rPr>
        <w:tab/>
      </w:r>
      <w:r w:rsidRPr="00F45E55">
        <w:rPr>
          <w:lang w:val="en-CA"/>
        </w:rPr>
        <w:tab/>
      </w:r>
      <w:r w:rsidRPr="00F45E55">
        <w:rPr>
          <w:lang w:val="en-CA"/>
        </w:rPr>
        <w:tab/>
        <w:t>unsigned int(field size) point_count;</w:t>
      </w:r>
      <w:r w:rsidRPr="00F45E55">
        <w:rPr>
          <w:lang w:val="en-CA"/>
        </w:rPr>
        <w:br/>
      </w:r>
      <w:r w:rsidRPr="00F45E55">
        <w:rPr>
          <w:lang w:val="en-CA"/>
        </w:rPr>
        <w:tab/>
      </w:r>
      <w:r w:rsidRPr="00F45E55">
        <w:rPr>
          <w:lang w:val="en-CA"/>
        </w:rPr>
        <w:tab/>
      </w:r>
      <w:r w:rsidRPr="00F45E55">
        <w:rPr>
          <w:lang w:val="en-CA"/>
        </w:rPr>
        <w:tab/>
        <w:t>for (i=0; i &lt; point_count; i++) {</w:t>
      </w:r>
      <w:r w:rsidRPr="00F45E55">
        <w:rPr>
          <w:lang w:val="en-CA"/>
        </w:rPr>
        <w:br/>
      </w:r>
      <w:r w:rsidRPr="00F45E55">
        <w:rPr>
          <w:lang w:val="en-CA"/>
        </w:rPr>
        <w:tab/>
      </w:r>
      <w:r w:rsidRPr="00F45E55">
        <w:rPr>
          <w:lang w:val="en-CA"/>
        </w:rPr>
        <w:tab/>
      </w:r>
      <w:r w:rsidRPr="00F45E55">
        <w:rPr>
          <w:lang w:val="en-CA"/>
        </w:rPr>
        <w:tab/>
      </w:r>
      <w:r w:rsidRPr="00F45E55">
        <w:rPr>
          <w:lang w:val="en-CA"/>
        </w:rPr>
        <w:tab/>
        <w:t>signed int(field_size) px;</w:t>
      </w:r>
      <w:r w:rsidRPr="00F45E55">
        <w:rPr>
          <w:lang w:val="en-CA"/>
        </w:rPr>
        <w:br/>
      </w:r>
      <w:r w:rsidRPr="00F45E55">
        <w:rPr>
          <w:lang w:val="en-CA"/>
        </w:rPr>
        <w:tab/>
      </w:r>
      <w:r w:rsidRPr="00F45E55">
        <w:rPr>
          <w:lang w:val="en-CA"/>
        </w:rPr>
        <w:tab/>
      </w:r>
      <w:r w:rsidRPr="00F45E55">
        <w:rPr>
          <w:lang w:val="en-CA"/>
        </w:rPr>
        <w:tab/>
      </w:r>
      <w:r w:rsidRPr="00F45E55">
        <w:rPr>
          <w:lang w:val="en-CA"/>
        </w:rPr>
        <w:tab/>
        <w:t>signed int(field_size) py;</w:t>
      </w:r>
      <w:r w:rsidRPr="00F45E55">
        <w:rPr>
          <w:lang w:val="en-CA"/>
        </w:rPr>
        <w:br/>
      </w:r>
      <w:r w:rsidRPr="00F45E55">
        <w:rPr>
          <w:lang w:val="en-CA"/>
        </w:rPr>
        <w:tab/>
      </w:r>
      <w:r w:rsidRPr="00F45E55">
        <w:rPr>
          <w:lang w:val="en-CA"/>
        </w:rPr>
        <w:tab/>
      </w:r>
      <w:r w:rsidRPr="00F45E55">
        <w:rPr>
          <w:lang w:val="en-CA"/>
        </w:rPr>
        <w:tab/>
        <w:t>}</w:t>
      </w:r>
      <w:r w:rsidRPr="00F45E55">
        <w:rPr>
          <w:lang w:val="en-CA"/>
        </w:rPr>
        <w:br/>
      </w:r>
      <w:r w:rsidRPr="00F45E55">
        <w:rPr>
          <w:lang w:val="en-CA"/>
        </w:rPr>
        <w:tab/>
      </w:r>
      <w:r w:rsidRPr="00F45E55">
        <w:rPr>
          <w:lang w:val="en-CA"/>
        </w:rPr>
        <w:tab/>
      </w:r>
      <w:r w:rsidRPr="00F45E55">
        <w:rPr>
          <w:lang w:val="en-CA"/>
        </w:rPr>
        <w:tab/>
      </w:r>
      <w:r w:rsidRPr="00F45E55">
        <w:rPr>
          <w:highlight w:val="yellow"/>
          <w:lang w:val="en-CA"/>
        </w:rPr>
        <w:t>if (extrapolate == 1)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for (i=0; i &lt; point_count; i++)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delta_px;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delta_py;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w:t>
      </w:r>
      <w:r w:rsidRPr="00F45E55">
        <w:rPr>
          <w:lang w:val="en-CA"/>
        </w:rPr>
        <w:br/>
      </w:r>
      <w:r w:rsidRPr="00F45E55">
        <w:rPr>
          <w:lang w:val="en-CA"/>
        </w:rPr>
        <w:tab/>
      </w:r>
      <w:r w:rsidRPr="00F45E55">
        <w:rPr>
          <w:lang w:val="en-CA"/>
        </w:rPr>
        <w:tab/>
        <w:t>}</w:t>
      </w:r>
      <w:r w:rsidRPr="00F45E55">
        <w:rPr>
          <w:lang w:val="en-CA"/>
        </w:rPr>
        <w:br/>
      </w:r>
      <w:r w:rsidRPr="00F45E55">
        <w:rPr>
          <w:lang w:val="en-CA"/>
        </w:rPr>
        <w:tab/>
      </w:r>
      <w:r w:rsidRPr="00F45E55">
        <w:rPr>
          <w:lang w:val="en-CA"/>
        </w:rPr>
        <w:tab/>
        <w:t>else if (geometry_type == 4) {</w:t>
      </w:r>
      <w:r w:rsidRPr="00F45E55">
        <w:rPr>
          <w:lang w:val="en-CA"/>
        </w:rPr>
        <w:br/>
      </w:r>
      <w:r w:rsidRPr="00F45E55">
        <w:rPr>
          <w:lang w:val="en-CA"/>
        </w:rPr>
        <w:tab/>
      </w:r>
      <w:r w:rsidRPr="00F45E55">
        <w:rPr>
          <w:lang w:val="en-CA"/>
        </w:rPr>
        <w:tab/>
      </w:r>
      <w:r w:rsidRPr="00F45E55">
        <w:rPr>
          <w:lang w:val="en-CA"/>
        </w:rPr>
        <w:tab/>
        <w:t>// referenced mask</w:t>
      </w:r>
      <w:r w:rsidRPr="00F45E55">
        <w:rPr>
          <w:lang w:val="en-CA"/>
        </w:rPr>
        <w:br/>
      </w:r>
      <w:r w:rsidRPr="00F45E55">
        <w:rPr>
          <w:lang w:val="en-CA"/>
        </w:rPr>
        <w:tab/>
      </w:r>
      <w:r w:rsidRPr="00F45E55">
        <w:rPr>
          <w:lang w:val="en-CA"/>
        </w:rPr>
        <w:tab/>
      </w:r>
      <w:r w:rsidRPr="00F45E55">
        <w:rPr>
          <w:lang w:val="en-CA"/>
        </w:rPr>
        <w:tab/>
        <w:t>signed int(field_size) x;</w:t>
      </w:r>
      <w:r w:rsidRPr="00F45E55">
        <w:rPr>
          <w:lang w:val="en-CA"/>
        </w:rPr>
        <w:br/>
      </w:r>
      <w:r w:rsidRPr="00F45E55">
        <w:rPr>
          <w:lang w:val="en-CA"/>
        </w:rPr>
        <w:tab/>
      </w:r>
      <w:r w:rsidRPr="00F45E55">
        <w:rPr>
          <w:lang w:val="en-CA"/>
        </w:rPr>
        <w:tab/>
      </w:r>
      <w:r w:rsidRPr="00F45E55">
        <w:rPr>
          <w:lang w:val="en-CA"/>
        </w:rPr>
        <w:tab/>
        <w:t>signed int(field_size) y;</w:t>
      </w:r>
      <w:r w:rsidRPr="00F45E55">
        <w:rPr>
          <w:lang w:val="en-CA"/>
        </w:rPr>
        <w:br/>
      </w:r>
      <w:r w:rsidRPr="00F45E55">
        <w:rPr>
          <w:lang w:val="en-CA"/>
        </w:rPr>
        <w:tab/>
      </w:r>
      <w:r w:rsidRPr="00F45E55">
        <w:rPr>
          <w:lang w:val="en-CA"/>
        </w:rPr>
        <w:tab/>
      </w:r>
      <w:r w:rsidRPr="00F45E55">
        <w:rPr>
          <w:lang w:val="en-CA"/>
        </w:rPr>
        <w:tab/>
        <w:t>unsigned int(field_size) width;</w:t>
      </w:r>
      <w:r w:rsidRPr="00F45E55">
        <w:rPr>
          <w:lang w:val="en-CA"/>
        </w:rPr>
        <w:br/>
      </w:r>
      <w:r w:rsidRPr="00F45E55">
        <w:rPr>
          <w:lang w:val="en-CA"/>
        </w:rPr>
        <w:tab/>
      </w:r>
      <w:r w:rsidRPr="00F45E55">
        <w:rPr>
          <w:lang w:val="en-CA"/>
        </w:rPr>
        <w:tab/>
      </w:r>
      <w:r w:rsidRPr="00F45E55">
        <w:rPr>
          <w:lang w:val="en-CA"/>
        </w:rPr>
        <w:tab/>
        <w:t>unsigned int(field_size) height;</w:t>
      </w:r>
      <w:r w:rsidRPr="00F45E55">
        <w:rPr>
          <w:lang w:val="en-CA"/>
        </w:rPr>
        <w:br/>
      </w:r>
      <w:r w:rsidRPr="00F45E55">
        <w:rPr>
          <w:lang w:val="en-CA"/>
        </w:rPr>
        <w:tab/>
      </w:r>
      <w:r w:rsidRPr="00F45E55">
        <w:rPr>
          <w:lang w:val="en-CA"/>
        </w:rPr>
        <w:tab/>
      </w:r>
      <w:r w:rsidRPr="00F45E55">
        <w:rPr>
          <w:lang w:val="en-CA"/>
        </w:rPr>
        <w:tab/>
        <w:t>unsigned int(field_size) track_mask_idx;</w:t>
      </w:r>
      <w:r w:rsidRPr="00F45E55">
        <w:rPr>
          <w:lang w:val="en-CA"/>
        </w:rPr>
        <w:br/>
      </w:r>
      <w:r w:rsidRPr="00F45E55">
        <w:rPr>
          <w:lang w:val="en-CA"/>
        </w:rPr>
        <w:tab/>
      </w:r>
      <w:r w:rsidRPr="00F45E55">
        <w:rPr>
          <w:lang w:val="en-CA"/>
        </w:rPr>
        <w:tab/>
      </w:r>
      <w:r w:rsidRPr="00F45E55">
        <w:rPr>
          <w:lang w:val="en-CA"/>
        </w:rPr>
        <w:tab/>
      </w:r>
      <w:r w:rsidRPr="00F45E55">
        <w:rPr>
          <w:highlight w:val="yellow"/>
          <w:lang w:val="en-CA"/>
        </w:rPr>
        <w:t>if (extrapolate == 1)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w:t>
      </w:r>
      <w:r w:rsidRPr="00F45E55">
        <w:rPr>
          <w:lang w:val="en-CA"/>
        </w:rPr>
        <w:br/>
      </w:r>
      <w:r w:rsidRPr="00F45E55">
        <w:rPr>
          <w:lang w:val="en-CA"/>
        </w:rPr>
        <w:tab/>
      </w:r>
      <w:r w:rsidRPr="00F45E55">
        <w:rPr>
          <w:lang w:val="en-CA"/>
        </w:rPr>
        <w:tab/>
        <w:t>}</w:t>
      </w:r>
      <w:r w:rsidRPr="00F45E55">
        <w:rPr>
          <w:lang w:val="en-CA"/>
        </w:rPr>
        <w:br/>
      </w:r>
      <w:r w:rsidRPr="00F45E55">
        <w:rPr>
          <w:lang w:val="en-CA"/>
        </w:rPr>
        <w:tab/>
      </w:r>
      <w:r w:rsidRPr="00F45E55">
        <w:rPr>
          <w:lang w:val="en-CA"/>
        </w:rPr>
        <w:tab/>
        <w:t>else if (geometry_type == 5) {</w:t>
      </w:r>
      <w:r w:rsidRPr="00F45E55">
        <w:rPr>
          <w:lang w:val="en-CA"/>
        </w:rPr>
        <w:br/>
      </w:r>
      <w:r w:rsidRPr="00F45E55">
        <w:rPr>
          <w:lang w:val="en-CA"/>
        </w:rPr>
        <w:tab/>
      </w:r>
      <w:r w:rsidRPr="00F45E55">
        <w:rPr>
          <w:lang w:val="en-CA"/>
        </w:rPr>
        <w:tab/>
      </w:r>
      <w:r w:rsidRPr="00F45E55">
        <w:rPr>
          <w:lang w:val="en-CA"/>
        </w:rPr>
        <w:tab/>
        <w:t>// inline mask</w:t>
      </w:r>
      <w:r w:rsidRPr="00F45E55">
        <w:rPr>
          <w:lang w:val="en-CA"/>
        </w:rPr>
        <w:br/>
      </w:r>
      <w:r w:rsidRPr="00F45E55">
        <w:rPr>
          <w:lang w:val="en-CA"/>
        </w:rPr>
        <w:tab/>
      </w:r>
      <w:r w:rsidRPr="00F45E55">
        <w:rPr>
          <w:lang w:val="en-CA"/>
        </w:rPr>
        <w:tab/>
      </w:r>
      <w:r w:rsidRPr="00F45E55">
        <w:rPr>
          <w:lang w:val="en-CA"/>
        </w:rPr>
        <w:tab/>
        <w:t>signed int(field_size) x;</w:t>
      </w:r>
      <w:r w:rsidRPr="00F45E55">
        <w:rPr>
          <w:lang w:val="en-CA"/>
        </w:rPr>
        <w:br/>
      </w:r>
      <w:r w:rsidRPr="00F45E55">
        <w:rPr>
          <w:lang w:val="en-CA"/>
        </w:rPr>
        <w:tab/>
      </w:r>
      <w:r w:rsidRPr="00F45E55">
        <w:rPr>
          <w:lang w:val="en-CA"/>
        </w:rPr>
        <w:tab/>
      </w:r>
      <w:r w:rsidRPr="00F45E55">
        <w:rPr>
          <w:lang w:val="en-CA"/>
        </w:rPr>
        <w:tab/>
        <w:t>signed int(field_size) y;</w:t>
      </w:r>
      <w:r w:rsidRPr="00F45E55">
        <w:rPr>
          <w:lang w:val="en-CA"/>
        </w:rPr>
        <w:br/>
      </w:r>
      <w:r w:rsidRPr="00F45E55">
        <w:rPr>
          <w:lang w:val="en-CA"/>
        </w:rPr>
        <w:tab/>
      </w:r>
      <w:r w:rsidRPr="00F45E55">
        <w:rPr>
          <w:lang w:val="en-CA"/>
        </w:rPr>
        <w:tab/>
      </w:r>
      <w:r w:rsidRPr="00F45E55">
        <w:rPr>
          <w:lang w:val="en-CA"/>
        </w:rPr>
        <w:tab/>
        <w:t>unsigned int(field_size) width;</w:t>
      </w:r>
      <w:r w:rsidRPr="00F45E55">
        <w:rPr>
          <w:lang w:val="en-CA"/>
        </w:rPr>
        <w:br/>
      </w:r>
      <w:r w:rsidRPr="00F45E55">
        <w:rPr>
          <w:lang w:val="en-CA"/>
        </w:rPr>
        <w:tab/>
      </w:r>
      <w:r w:rsidRPr="00F45E55">
        <w:rPr>
          <w:lang w:val="en-CA"/>
        </w:rPr>
        <w:tab/>
      </w:r>
      <w:r w:rsidRPr="00F45E55">
        <w:rPr>
          <w:lang w:val="en-CA"/>
        </w:rPr>
        <w:tab/>
        <w:t>unsigned int(field_size) height;</w:t>
      </w:r>
      <w:r w:rsidRPr="00F45E55">
        <w:rPr>
          <w:lang w:val="en-CA"/>
        </w:rPr>
        <w:br/>
      </w:r>
      <w:r w:rsidRPr="00F45E55">
        <w:rPr>
          <w:lang w:val="en-CA"/>
        </w:rPr>
        <w:tab/>
      </w:r>
      <w:r w:rsidRPr="00F45E55">
        <w:rPr>
          <w:lang w:val="en-CA"/>
        </w:rPr>
        <w:tab/>
      </w:r>
      <w:r w:rsidRPr="00F45E55">
        <w:rPr>
          <w:lang w:val="en-CA"/>
        </w:rPr>
        <w:tab/>
        <w:t>unsigned int(8) mask_coding_method;</w:t>
      </w:r>
      <w:r w:rsidRPr="00F45E55">
        <w:rPr>
          <w:lang w:val="en-CA"/>
        </w:rPr>
        <w:br/>
      </w:r>
      <w:r w:rsidRPr="00F45E55">
        <w:rPr>
          <w:lang w:val="en-CA"/>
        </w:rPr>
        <w:tab/>
      </w:r>
      <w:r w:rsidRPr="00F45E55">
        <w:rPr>
          <w:lang w:val="en-CA"/>
        </w:rPr>
        <w:tab/>
      </w:r>
      <w:r w:rsidRPr="00F45E55">
        <w:rPr>
          <w:lang w:val="en-CA"/>
        </w:rPr>
        <w:tab/>
        <w:t>if (mask_coding_method != 0)</w:t>
      </w:r>
      <w:r w:rsidRPr="00F45E55">
        <w:rPr>
          <w:lang w:val="en-CA"/>
        </w:rPr>
        <w:br/>
      </w:r>
      <w:r w:rsidRPr="00F45E55">
        <w:rPr>
          <w:lang w:val="en-CA"/>
        </w:rPr>
        <w:tab/>
      </w:r>
      <w:r w:rsidRPr="00F45E55">
        <w:rPr>
          <w:lang w:val="en-CA"/>
        </w:rPr>
        <w:tab/>
      </w:r>
      <w:r w:rsidRPr="00F45E55">
        <w:rPr>
          <w:lang w:val="en-CA"/>
        </w:rPr>
        <w:tab/>
      </w:r>
      <w:r w:rsidRPr="00F45E55">
        <w:rPr>
          <w:lang w:val="en-CA"/>
        </w:rPr>
        <w:tab/>
        <w:t>unsigned int(32) mask_coding_parameters;</w:t>
      </w:r>
      <w:r w:rsidRPr="00F45E55">
        <w:rPr>
          <w:lang w:val="en-CA"/>
        </w:rPr>
        <w:br/>
      </w:r>
      <w:r w:rsidRPr="00F45E55">
        <w:rPr>
          <w:lang w:val="en-CA"/>
        </w:rPr>
        <w:tab/>
      </w:r>
      <w:r w:rsidRPr="00F45E55">
        <w:rPr>
          <w:lang w:val="en-CA"/>
        </w:rPr>
        <w:tab/>
      </w:r>
      <w:r w:rsidRPr="00F45E55">
        <w:rPr>
          <w:lang w:val="en-CA"/>
        </w:rPr>
        <w:tab/>
        <w:t>bit(8) data[];</w:t>
      </w:r>
      <w:r w:rsidRPr="00F45E55">
        <w:rPr>
          <w:lang w:val="en-CA"/>
        </w:rPr>
        <w:br/>
      </w:r>
      <w:r w:rsidRPr="00F45E55">
        <w:rPr>
          <w:lang w:val="en-CA"/>
        </w:rPr>
        <w:tab/>
      </w:r>
      <w:r w:rsidRPr="00F45E55">
        <w:rPr>
          <w:lang w:val="en-CA"/>
        </w:rPr>
        <w:tab/>
      </w:r>
      <w:r w:rsidRPr="00F45E55">
        <w:rPr>
          <w:lang w:val="en-CA"/>
        </w:rPr>
        <w:tab/>
      </w:r>
      <w:r w:rsidRPr="00F45E55">
        <w:rPr>
          <w:highlight w:val="yellow"/>
          <w:lang w:val="en-CA"/>
        </w:rPr>
        <w:t>if (extrapolate == 1)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delta_x;</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r>
      <w:r w:rsidRPr="00F45E55">
        <w:rPr>
          <w:highlight w:val="yellow"/>
          <w:lang w:val="en-CA"/>
        </w:rPr>
        <w:tab/>
        <w:t>signed int(field_size) delta_y;</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w:t>
      </w:r>
      <w:r w:rsidRPr="00F45E55">
        <w:rPr>
          <w:lang w:val="en-CA"/>
        </w:rPr>
        <w:br/>
      </w:r>
      <w:r w:rsidRPr="00F45E55">
        <w:rPr>
          <w:lang w:val="en-CA"/>
        </w:rPr>
        <w:tab/>
      </w:r>
      <w:r w:rsidRPr="00F45E55">
        <w:rPr>
          <w:lang w:val="en-CA"/>
        </w:rPr>
        <w:tab/>
        <w:t>}</w:t>
      </w:r>
      <w:r w:rsidRPr="00F45E55">
        <w:rPr>
          <w:lang w:val="en-CA"/>
        </w:rPr>
        <w:br/>
      </w:r>
      <w:r w:rsidRPr="00F45E55">
        <w:rPr>
          <w:lang w:val="en-CA"/>
        </w:rPr>
        <w:tab/>
      </w:r>
      <w:r w:rsidRPr="00F45E55">
        <w:rPr>
          <w:lang w:val="en-CA"/>
        </w:rPr>
        <w:tab/>
      </w:r>
      <w:r w:rsidRPr="00F45E55">
        <w:rPr>
          <w:highlight w:val="yellow"/>
          <w:lang w:val="en-CA"/>
        </w:rPr>
        <w:t>else if (geometry_type == 7) {</w:t>
      </w:r>
      <w:r w:rsidRPr="00F45E55">
        <w:rPr>
          <w:highlight w:val="yellow"/>
          <w:lang w:val="en-CA"/>
        </w:rPr>
        <w:br/>
      </w:r>
      <w:r w:rsidRPr="00F45E55">
        <w:rPr>
          <w:highlight w:val="yellow"/>
          <w:lang w:val="en-CA"/>
        </w:rPr>
        <w:tab/>
      </w:r>
      <w:r w:rsidRPr="00F45E55">
        <w:rPr>
          <w:highlight w:val="yellow"/>
          <w:lang w:val="en-CA"/>
        </w:rPr>
        <w:tab/>
      </w:r>
      <w:r w:rsidRPr="00F45E55">
        <w:rPr>
          <w:highlight w:val="yellow"/>
          <w:lang w:val="en-CA"/>
        </w:rPr>
        <w:tab/>
        <w:t>// empty region</w:t>
      </w:r>
      <w:r w:rsidRPr="00F45E55">
        <w:rPr>
          <w:highlight w:val="yellow"/>
          <w:lang w:val="en-CA"/>
        </w:rPr>
        <w:br/>
      </w:r>
      <w:r w:rsidRPr="00F45E55">
        <w:rPr>
          <w:highlight w:val="yellow"/>
          <w:lang w:val="en-CA"/>
        </w:rPr>
        <w:tab/>
      </w:r>
      <w:r w:rsidRPr="00F45E55">
        <w:rPr>
          <w:highlight w:val="yellow"/>
          <w:lang w:val="en-CA"/>
        </w:rPr>
        <w:tab/>
        <w:t>}</w:t>
      </w:r>
      <w:r w:rsidRPr="00F45E55">
        <w:rPr>
          <w:lang w:val="en-CA"/>
        </w:rPr>
        <w:br/>
      </w:r>
      <w:r w:rsidRPr="00F45E55">
        <w:rPr>
          <w:lang w:val="en-CA"/>
        </w:rPr>
        <w:tab/>
        <w:t>}</w:t>
      </w:r>
      <w:r w:rsidRPr="00F45E55">
        <w:rPr>
          <w:lang w:val="en-CA"/>
        </w:rPr>
        <w:br/>
        <w:t>}</w:t>
      </w:r>
    </w:p>
    <w:p w14:paraId="2D152F3C" w14:textId="77777777" w:rsidR="008C0E82" w:rsidRPr="00F45E55" w:rsidRDefault="008C0E82" w:rsidP="008C0E82">
      <w:pPr>
        <w:rPr>
          <w:i/>
          <w:iCs/>
          <w:u w:val="single"/>
          <w:lang w:val="en-CA"/>
        </w:rPr>
      </w:pPr>
      <w:r w:rsidRPr="00F45E55">
        <w:rPr>
          <w:i/>
          <w:iCs/>
          <w:highlight w:val="cyan"/>
          <w:u w:val="single"/>
          <w:lang w:val="en-CA"/>
        </w:rPr>
        <w:lastRenderedPageBreak/>
        <w:t>Update the semantics of Sample format (section 7.5.4.2.3) with the following text:</w:t>
      </w:r>
    </w:p>
    <w:p w14:paraId="06A0311E" w14:textId="77777777" w:rsidR="00C640A3" w:rsidRPr="00F45E55" w:rsidRDefault="00C640A3" w:rsidP="005E5F2B">
      <w:pPr>
        <w:pStyle w:val="Fields"/>
        <w:ind w:left="1797"/>
        <w:rPr>
          <w:rFonts w:cs="Times New Roman"/>
          <w:lang w:val="en-CA"/>
        </w:rPr>
      </w:pPr>
      <w:r w:rsidRPr="00F45E55">
        <w:rPr>
          <w:highlight w:val="yellow"/>
          <w:lang w:val="en-CA"/>
        </w:rPr>
        <w:t>7: the region is an empty region used for signalling the end of the evolution of a previous region with the same region identifier.</w:t>
      </w:r>
    </w:p>
    <w:p w14:paraId="4A88FDCD" w14:textId="77777777" w:rsidR="00C640A3" w:rsidRPr="00F45E55" w:rsidRDefault="00C640A3" w:rsidP="00C640A3">
      <w:pPr>
        <w:widowControl/>
        <w:tabs>
          <w:tab w:val="left" w:pos="1440"/>
          <w:tab w:val="left" w:pos="8010"/>
        </w:tabs>
        <w:autoSpaceDE/>
        <w:autoSpaceDN/>
        <w:spacing w:before="120" w:line="240" w:lineRule="auto"/>
        <w:ind w:left="1440" w:hanging="360"/>
        <w:rPr>
          <w:rFonts w:eastAsia="Times New Roman" w:cstheme="minorBidi"/>
          <w:lang w:val="en-CA"/>
        </w:rPr>
      </w:pPr>
      <w:r w:rsidRPr="00F45E55">
        <w:rPr>
          <w:rFonts w:eastAsia="Times New Roman" w:cstheme="minorBidi"/>
          <w:lang w:val="en-CA"/>
        </w:rPr>
        <w:t>Other values are reserved.</w:t>
      </w:r>
    </w:p>
    <w:p w14:paraId="047D7A44" w14:textId="77777777" w:rsidR="00C640A3" w:rsidRPr="00F45E55" w:rsidRDefault="00C640A3" w:rsidP="005E5F2B">
      <w:pPr>
        <w:pStyle w:val="Fields"/>
        <w:rPr>
          <w:lang w:val="en-CA"/>
        </w:rPr>
      </w:pPr>
      <w:r w:rsidRPr="00F45E55">
        <w:rPr>
          <w:rStyle w:val="CodeChar0"/>
          <w:highlight w:val="yellow"/>
          <w:lang w:val="en-CA"/>
        </w:rPr>
        <w:t>extrapolate</w:t>
      </w:r>
      <w:r w:rsidRPr="00F45E55">
        <w:rPr>
          <w:highlight w:val="yellow"/>
          <w:lang w:val="en-CA"/>
        </w:rPr>
        <w:t xml:space="preserve"> is a flag indicating whether the geometry changes of the region are specified or not. When equal to 0, it indicates that no geometry changes are specified for the region. When equal to 1, it indicates that both the geometry and the geometry changes are specified for the region.</w:t>
      </w:r>
    </w:p>
    <w:p w14:paraId="5CC83F8B" w14:textId="77777777" w:rsidR="00C640A3" w:rsidRPr="00F45E55" w:rsidRDefault="00C640A3" w:rsidP="00C640A3">
      <w:pPr>
        <w:spacing w:after="0" w:line="240" w:lineRule="auto"/>
        <w:rPr>
          <w:rFonts w:ascii="Times New Roman" w:hAnsi="Times New Roman" w:cs="Times New Roman"/>
          <w:sz w:val="24"/>
          <w:szCs w:val="24"/>
          <w:lang w:val="en-CA"/>
        </w:rPr>
      </w:pPr>
      <w:r w:rsidRPr="00F45E55">
        <w:rPr>
          <w:rFonts w:ascii="Times New Roman" w:hAnsi="Times New Roman" w:cs="Times New Roman"/>
          <w:sz w:val="24"/>
          <w:szCs w:val="24"/>
          <w:lang w:val="en-CA"/>
        </w:rPr>
        <w:t>(…)</w:t>
      </w:r>
    </w:p>
    <w:p w14:paraId="093AA439" w14:textId="77777777" w:rsidR="00C640A3" w:rsidRPr="00F45E55" w:rsidRDefault="00C640A3" w:rsidP="005E5F2B">
      <w:pPr>
        <w:pStyle w:val="Fields"/>
        <w:rPr>
          <w:rFonts w:cs="Times New Roman"/>
          <w:highlight w:val="yellow"/>
          <w:lang w:val="en-CA"/>
        </w:rPr>
      </w:pPr>
      <w:r w:rsidRPr="00F45E55">
        <w:rPr>
          <w:rFonts w:ascii="Courier New" w:hAnsi="Courier New" w:cs="Courier New"/>
          <w:highlight w:val="yellow"/>
          <w:lang w:val="en-CA"/>
        </w:rPr>
        <w:t>evolution_scale</w:t>
      </w:r>
      <w:r w:rsidRPr="00F45E55">
        <w:rPr>
          <w:highlight w:val="yellow"/>
          <w:lang w:val="en-CA"/>
        </w:rPr>
        <w:t xml:space="preserve"> is the scaling factor for the specification of the evolution values, equal to </w:t>
      </w:r>
      <m:oMath>
        <m:sSup>
          <m:sSupPr>
            <m:ctrlPr>
              <w:rPr>
                <w:rFonts w:ascii="Cambria Math" w:hAnsi="Cambria Math"/>
                <w:i/>
                <w:lang w:val="en-CA"/>
              </w:rPr>
            </m:ctrlPr>
          </m:sSupPr>
          <m:e>
            <m:r>
              <w:rPr>
                <w:rFonts w:ascii="Cambria Math" w:hAnsi="Cambria Math"/>
                <w:highlight w:val="yellow"/>
                <w:lang w:val="en-CA"/>
              </w:rPr>
              <m:t>2</m:t>
            </m:r>
            <m:ctrlPr>
              <w:rPr>
                <w:rFonts w:ascii="Cambria Math" w:hAnsi="Cambria Math"/>
                <w:i/>
                <w:highlight w:val="yellow"/>
                <w:lang w:val="en-CA"/>
              </w:rPr>
            </m:ctrlPr>
          </m:e>
          <m:sup>
            <m:r>
              <w:rPr>
                <w:rFonts w:ascii="Cambria Math" w:hAnsi="Cambria Math"/>
                <w:highlight w:val="yellow"/>
                <w:lang w:val="en-CA"/>
              </w:rPr>
              <m:t>f</m:t>
            </m:r>
            <m:r>
              <w:rPr>
                <w:rFonts w:ascii="Cambria Math" w:hAnsi="Cambria Math"/>
                <w:lang w:val="en-CA"/>
              </w:rPr>
              <m:t>/2</m:t>
            </m:r>
          </m:sup>
        </m:sSup>
      </m:oMath>
      <w:r w:rsidRPr="00F45E55">
        <w:rPr>
          <w:highlight w:val="yellow"/>
          <w:lang w:val="en-CA"/>
        </w:rPr>
        <w:t xml:space="preserve">, where </w:t>
      </w:r>
      <m:oMath>
        <m:r>
          <w:rPr>
            <w:rFonts w:ascii="Cambria Math" w:hAnsi="Cambria Math"/>
            <w:highlight w:val="yellow"/>
            <w:lang w:val="en-CA"/>
          </w:rPr>
          <m:t>f</m:t>
        </m:r>
      </m:oMath>
      <w:r w:rsidRPr="00F45E55">
        <w:rPr>
          <w:highlight w:val="yellow"/>
          <w:lang w:val="en-CA"/>
        </w:rPr>
        <w:t xml:space="preserve">is the </w:t>
      </w:r>
      <w:r w:rsidRPr="00F45E55">
        <w:rPr>
          <w:rFonts w:ascii="Courier New" w:hAnsi="Courier New" w:cs="Courier New"/>
          <w:highlight w:val="yellow"/>
          <w:lang w:val="en-CA"/>
        </w:rPr>
        <w:t>field_size</w:t>
      </w:r>
      <w:r w:rsidRPr="00F45E55">
        <w:rPr>
          <w:highlight w:val="yellow"/>
          <w:lang w:val="en-CA"/>
        </w:rPr>
        <w:t xml:space="preserve"> and is equal to ((</w:t>
      </w:r>
      <w:r w:rsidRPr="00F45E55">
        <w:rPr>
          <w:rFonts w:ascii="Courier New" w:hAnsi="Courier New" w:cs="Courier New"/>
          <w:highlight w:val="yellow"/>
          <w:lang w:val="en-CA"/>
        </w:rPr>
        <w:t>RegionTrackConfigBox.field_length_size</w:t>
      </w:r>
      <w:r w:rsidRPr="00F45E55">
        <w:rPr>
          <w:highlight w:val="yellow"/>
          <w:lang w:val="en-CA"/>
        </w:rPr>
        <w:t xml:space="preserve"> &amp; 1) + 1) * 16.</w:t>
      </w:r>
    </w:p>
    <w:p w14:paraId="29BAC153" w14:textId="77777777" w:rsidR="00C640A3" w:rsidRPr="00F45E55" w:rsidRDefault="00C640A3" w:rsidP="005E5F2B">
      <w:pPr>
        <w:pStyle w:val="Fields"/>
        <w:rPr>
          <w:highlight w:val="yellow"/>
          <w:lang w:val="en-CA"/>
        </w:rPr>
      </w:pPr>
      <w:r w:rsidRPr="00F45E55">
        <w:rPr>
          <w:rFonts w:ascii="Courier New" w:hAnsi="Courier New" w:cs="Courier New"/>
          <w:highlight w:val="yellow"/>
          <w:lang w:val="en-CA"/>
        </w:rPr>
        <w:t>delta_x</w:t>
      </w:r>
      <w:r w:rsidRPr="00F45E55">
        <w:rPr>
          <w:highlight w:val="yellow"/>
          <w:lang w:val="en-CA"/>
        </w:rPr>
        <w:t xml:space="preserve">, </w:t>
      </w:r>
      <w:r w:rsidRPr="00F45E55">
        <w:rPr>
          <w:rFonts w:ascii="Courier New" w:hAnsi="Courier New" w:cs="Courier New"/>
          <w:highlight w:val="yellow"/>
          <w:lang w:val="en-CA"/>
        </w:rPr>
        <w:t>delta_y</w:t>
      </w:r>
      <w:r w:rsidRPr="00F45E55">
        <w:rPr>
          <w:highlight w:val="yellow"/>
          <w:lang w:val="en-CA"/>
        </w:rPr>
        <w:t xml:space="preserve"> specify, in 1/</w:t>
      </w:r>
      <w:r w:rsidRPr="00F45E55">
        <w:rPr>
          <w:rFonts w:ascii="Courier New" w:hAnsi="Courier New" w:cs="Courier New"/>
          <w:highlight w:val="yellow"/>
          <w:lang w:val="en-CA"/>
        </w:rPr>
        <w:t>evolution_scale</w:t>
      </w:r>
      <w:r w:rsidRPr="00F45E55">
        <w:rPr>
          <w:highlight w:val="yellow"/>
          <w:lang w:val="en-CA"/>
        </w:rPr>
        <w:t xml:space="preserve"> units of the reference space, the evolution of the </w:t>
      </w:r>
      <w:r w:rsidRPr="00F45E55">
        <w:rPr>
          <w:rFonts w:ascii="Courier New" w:hAnsi="Courier New" w:cs="Courier New"/>
          <w:highlight w:val="yellow"/>
          <w:lang w:val="en-CA"/>
        </w:rPr>
        <w:t>x</w:t>
      </w:r>
      <w:r w:rsidRPr="00F45E55">
        <w:rPr>
          <w:highlight w:val="yellow"/>
          <w:lang w:val="en-CA"/>
        </w:rPr>
        <w:t xml:space="preserve"> and </w:t>
      </w:r>
      <w:r w:rsidRPr="00F45E55">
        <w:rPr>
          <w:rFonts w:ascii="Courier New" w:hAnsi="Courier New" w:cs="Courier New"/>
          <w:highlight w:val="yellow"/>
          <w:lang w:val="en-CA"/>
        </w:rPr>
        <w:t>y</w:t>
      </w:r>
      <w:r w:rsidRPr="00F45E55">
        <w:rPr>
          <w:highlight w:val="yellow"/>
          <w:lang w:val="en-CA"/>
        </w:rPr>
        <w:t xml:space="preserve"> fields for the region.</w:t>
      </w:r>
    </w:p>
    <w:p w14:paraId="7C9763D7" w14:textId="77777777" w:rsidR="00C640A3" w:rsidRPr="00F45E55" w:rsidRDefault="00C640A3" w:rsidP="005E5F2B">
      <w:pPr>
        <w:pStyle w:val="Fields"/>
        <w:rPr>
          <w:highlight w:val="yellow"/>
          <w:lang w:val="en-CA"/>
        </w:rPr>
      </w:pPr>
      <w:r w:rsidRPr="00F45E55">
        <w:rPr>
          <w:rFonts w:ascii="Courier New" w:hAnsi="Courier New" w:cs="Courier New"/>
          <w:highlight w:val="yellow"/>
          <w:lang w:val="en-CA"/>
        </w:rPr>
        <w:t>delta_width</w:t>
      </w:r>
      <w:r w:rsidRPr="00F45E55">
        <w:rPr>
          <w:highlight w:val="yellow"/>
          <w:lang w:val="en-CA"/>
        </w:rPr>
        <w:t xml:space="preserve">, </w:t>
      </w:r>
      <w:r w:rsidRPr="00F45E55">
        <w:rPr>
          <w:rFonts w:ascii="Courier New" w:hAnsi="Courier New" w:cs="Courier New"/>
          <w:highlight w:val="yellow"/>
          <w:lang w:val="en-CA"/>
        </w:rPr>
        <w:t>delta_height</w:t>
      </w:r>
      <w:r w:rsidRPr="00F45E55">
        <w:rPr>
          <w:highlight w:val="yellow"/>
          <w:lang w:val="en-CA"/>
        </w:rPr>
        <w:t xml:space="preserve"> specify, in 1/</w:t>
      </w:r>
      <w:r w:rsidRPr="00F45E55">
        <w:rPr>
          <w:rFonts w:ascii="Courier New" w:hAnsi="Courier New" w:cs="Courier New"/>
          <w:highlight w:val="yellow"/>
          <w:lang w:val="en-CA"/>
        </w:rPr>
        <w:t>evolution_scale</w:t>
      </w:r>
      <w:r w:rsidRPr="00F45E55">
        <w:rPr>
          <w:highlight w:val="yellow"/>
          <w:lang w:val="en-CA"/>
        </w:rPr>
        <w:t xml:space="preserve"> units of the reference space the evolution of the </w:t>
      </w:r>
      <w:r w:rsidRPr="00F45E55">
        <w:rPr>
          <w:rFonts w:ascii="Courier New" w:hAnsi="Courier New" w:cs="Courier New"/>
          <w:highlight w:val="yellow"/>
          <w:lang w:val="en-CA"/>
        </w:rPr>
        <w:t>width</w:t>
      </w:r>
      <w:r w:rsidRPr="00F45E55">
        <w:rPr>
          <w:highlight w:val="yellow"/>
          <w:lang w:val="en-CA"/>
        </w:rPr>
        <w:t xml:space="preserve"> and </w:t>
      </w:r>
      <w:r w:rsidRPr="00F45E55">
        <w:rPr>
          <w:rFonts w:ascii="Courier New" w:hAnsi="Courier New" w:cs="Courier New"/>
          <w:highlight w:val="yellow"/>
          <w:lang w:val="en-CA"/>
        </w:rPr>
        <w:t>height</w:t>
      </w:r>
      <w:r w:rsidRPr="00F45E55">
        <w:rPr>
          <w:highlight w:val="yellow"/>
          <w:lang w:val="en-CA"/>
        </w:rPr>
        <w:t xml:space="preserve"> fields for the region.</w:t>
      </w:r>
    </w:p>
    <w:p w14:paraId="56DE3560" w14:textId="77777777" w:rsidR="00C640A3" w:rsidRPr="00F45E55" w:rsidRDefault="00C640A3" w:rsidP="005E5F2B">
      <w:pPr>
        <w:pStyle w:val="Fields"/>
        <w:rPr>
          <w:highlight w:val="yellow"/>
          <w:lang w:val="en-CA"/>
        </w:rPr>
      </w:pPr>
      <w:r w:rsidRPr="00F45E55">
        <w:rPr>
          <w:rFonts w:ascii="Courier New" w:hAnsi="Courier New" w:cs="Courier New"/>
          <w:highlight w:val="yellow"/>
          <w:lang w:val="en-CA"/>
        </w:rPr>
        <w:t>delta_radius_x</w:t>
      </w:r>
      <w:r w:rsidRPr="00F45E55">
        <w:rPr>
          <w:highlight w:val="yellow"/>
          <w:lang w:val="en-CA"/>
        </w:rPr>
        <w:t xml:space="preserve">, </w:t>
      </w:r>
      <w:r w:rsidRPr="00F45E55">
        <w:rPr>
          <w:rFonts w:ascii="Courier New" w:hAnsi="Courier New" w:cs="Courier New"/>
          <w:highlight w:val="yellow"/>
          <w:lang w:val="en-CA"/>
        </w:rPr>
        <w:t>delta_radius_y</w:t>
      </w:r>
      <w:r w:rsidRPr="00F45E55">
        <w:rPr>
          <w:highlight w:val="yellow"/>
          <w:lang w:val="en-CA"/>
        </w:rPr>
        <w:t xml:space="preserve"> specify, in 1/</w:t>
      </w:r>
      <w:r w:rsidRPr="00F45E55">
        <w:rPr>
          <w:rFonts w:ascii="Courier New" w:hAnsi="Courier New" w:cs="Courier New"/>
          <w:highlight w:val="yellow"/>
          <w:lang w:val="en-CA"/>
        </w:rPr>
        <w:t>evolution_scale</w:t>
      </w:r>
      <w:r w:rsidRPr="00F45E55">
        <w:rPr>
          <w:highlight w:val="yellow"/>
          <w:lang w:val="en-CA"/>
        </w:rPr>
        <w:t xml:space="preserve"> units of the reference space the evolution of the </w:t>
      </w:r>
      <w:r w:rsidRPr="00F45E55">
        <w:rPr>
          <w:rFonts w:ascii="Courier New" w:hAnsi="Courier New" w:cs="Courier New"/>
          <w:highlight w:val="yellow"/>
          <w:lang w:val="en-CA"/>
        </w:rPr>
        <w:t>radius_x</w:t>
      </w:r>
      <w:r w:rsidRPr="00F45E55">
        <w:rPr>
          <w:highlight w:val="yellow"/>
          <w:lang w:val="en-CA"/>
        </w:rPr>
        <w:t xml:space="preserve"> and </w:t>
      </w:r>
      <w:r w:rsidRPr="00F45E55">
        <w:rPr>
          <w:rFonts w:ascii="Courier New" w:hAnsi="Courier New" w:cs="Courier New"/>
          <w:highlight w:val="yellow"/>
          <w:lang w:val="en-CA"/>
        </w:rPr>
        <w:t>radius_y</w:t>
      </w:r>
      <w:r w:rsidRPr="00F45E55">
        <w:rPr>
          <w:highlight w:val="yellow"/>
          <w:lang w:val="en-CA"/>
        </w:rPr>
        <w:t xml:space="preserve"> fields for the region.</w:t>
      </w:r>
    </w:p>
    <w:p w14:paraId="25B290E6" w14:textId="77777777" w:rsidR="00C640A3" w:rsidRPr="00F45E55" w:rsidRDefault="00C640A3" w:rsidP="005E5F2B">
      <w:pPr>
        <w:pStyle w:val="Fields"/>
        <w:rPr>
          <w:lang w:val="en-CA"/>
        </w:rPr>
      </w:pPr>
      <w:r w:rsidRPr="00F45E55">
        <w:rPr>
          <w:rFonts w:ascii="Courier New" w:hAnsi="Courier New" w:cs="Courier New"/>
          <w:highlight w:val="yellow"/>
          <w:lang w:val="en-CA"/>
        </w:rPr>
        <w:t>delta_px</w:t>
      </w:r>
      <w:r w:rsidRPr="00F45E55">
        <w:rPr>
          <w:highlight w:val="yellow"/>
          <w:lang w:val="en-CA"/>
        </w:rPr>
        <w:t xml:space="preserve">, </w:t>
      </w:r>
      <w:r w:rsidRPr="00F45E55">
        <w:rPr>
          <w:rFonts w:ascii="Courier New" w:hAnsi="Courier New" w:cs="Courier New"/>
          <w:highlight w:val="yellow"/>
          <w:lang w:val="en-CA"/>
        </w:rPr>
        <w:t>delta_py</w:t>
      </w:r>
      <w:r w:rsidRPr="00F45E55">
        <w:rPr>
          <w:highlight w:val="yellow"/>
          <w:lang w:val="en-CA"/>
        </w:rPr>
        <w:t xml:space="preserve"> specify, in 1/</w:t>
      </w:r>
      <w:r w:rsidRPr="00F45E55">
        <w:rPr>
          <w:rFonts w:ascii="Courier New" w:hAnsi="Courier New" w:cs="Courier New"/>
          <w:highlight w:val="yellow"/>
          <w:lang w:val="en-CA"/>
        </w:rPr>
        <w:t>evolution_scale</w:t>
      </w:r>
      <w:r w:rsidRPr="00F45E55">
        <w:rPr>
          <w:highlight w:val="yellow"/>
          <w:lang w:val="en-CA"/>
        </w:rPr>
        <w:t xml:space="preserve"> units of the reference space the evolution of the </w:t>
      </w:r>
      <w:r w:rsidRPr="00F45E55">
        <w:rPr>
          <w:rFonts w:ascii="Courier New" w:hAnsi="Courier New" w:cs="Courier New"/>
          <w:highlight w:val="yellow"/>
          <w:lang w:val="en-CA"/>
        </w:rPr>
        <w:t>px</w:t>
      </w:r>
      <w:r w:rsidRPr="00F45E55">
        <w:rPr>
          <w:highlight w:val="yellow"/>
          <w:lang w:val="en-CA"/>
        </w:rPr>
        <w:t xml:space="preserve">, </w:t>
      </w:r>
      <w:r w:rsidRPr="00F45E55">
        <w:rPr>
          <w:rFonts w:ascii="Courier New" w:hAnsi="Courier New" w:cs="Courier New"/>
          <w:highlight w:val="yellow"/>
          <w:lang w:val="en-CA"/>
        </w:rPr>
        <w:t>py</w:t>
      </w:r>
      <w:r w:rsidRPr="00F45E55">
        <w:rPr>
          <w:highlight w:val="yellow"/>
          <w:lang w:val="en-CA"/>
        </w:rPr>
        <w:t xml:space="preserve"> fields for a point of the region.</w:t>
      </w:r>
    </w:p>
    <w:p w14:paraId="5F1B40EF" w14:textId="77777777" w:rsidR="008C0E82" w:rsidRPr="00F45E55" w:rsidRDefault="008C0E82" w:rsidP="008C0E82">
      <w:pPr>
        <w:rPr>
          <w:lang w:val="en-CA"/>
        </w:rPr>
      </w:pPr>
    </w:p>
    <w:p w14:paraId="4822E476" w14:textId="666E0DB6" w:rsidR="00A02638" w:rsidRPr="00F45E55" w:rsidRDefault="00DD7F30" w:rsidP="00C640A3">
      <w:pPr>
        <w:pStyle w:val="Heading2"/>
        <w:rPr>
          <w:lang w:val="en-CA"/>
        </w:rPr>
      </w:pPr>
      <w:bookmarkStart w:id="309" w:name="_Toc158289979"/>
      <w:r w:rsidRPr="00F45E55">
        <w:rPr>
          <w:lang w:val="en-CA"/>
        </w:rPr>
        <w:t xml:space="preserve">Region interpolation </w:t>
      </w:r>
      <w:r w:rsidR="00C640A3" w:rsidRPr="00F45E55">
        <w:rPr>
          <w:lang w:val="en-CA"/>
        </w:rPr>
        <w:t>(</w:t>
      </w:r>
      <w:r w:rsidRPr="00F45E55">
        <w:rPr>
          <w:lang w:val="en-CA"/>
        </w:rPr>
        <w:t xml:space="preserve">from </w:t>
      </w:r>
      <w:hyperlink r:id="rId13" w:history="1">
        <w:r w:rsidR="00C640A3" w:rsidRPr="00F45E55">
          <w:rPr>
            <w:rStyle w:val="Hyperlink"/>
            <w:lang w:val="en-CA"/>
          </w:rPr>
          <w:t>m59508</w:t>
        </w:r>
      </w:hyperlink>
      <w:r w:rsidR="00C640A3" w:rsidRPr="00F45E55">
        <w:rPr>
          <w:lang w:val="en-CA"/>
        </w:rPr>
        <w:t>, MPEG#138</w:t>
      </w:r>
      <w:r w:rsidRPr="00F45E55">
        <w:rPr>
          <w:bCs/>
          <w:iCs/>
          <w:lang w:val="en-CA"/>
        </w:rPr>
        <w:t xml:space="preserve">, </w:t>
      </w:r>
      <w:hyperlink r:id="rId14" w:anchor="note_60556" w:history="1">
        <w:r w:rsidRPr="00F45E55">
          <w:rPr>
            <w:rStyle w:val="Hyperlink"/>
            <w:bCs/>
            <w:iCs/>
            <w:lang w:val="en-CA"/>
          </w:rPr>
          <w:t>Issue#69 comment#60556</w:t>
        </w:r>
      </w:hyperlink>
      <w:r w:rsidR="00C640A3" w:rsidRPr="00F45E55">
        <w:rPr>
          <w:lang w:val="en-CA"/>
        </w:rPr>
        <w:t>)</w:t>
      </w:r>
      <w:bookmarkEnd w:id="309"/>
    </w:p>
    <w:p w14:paraId="39FA4ACC" w14:textId="5C33CD20" w:rsidR="00C640A3" w:rsidRPr="00F45E55" w:rsidRDefault="00C640A3" w:rsidP="00C640A3">
      <w:pPr>
        <w:rPr>
          <w:i/>
          <w:iCs/>
          <w:lang w:val="en-CA"/>
        </w:rPr>
      </w:pPr>
      <w:r w:rsidRPr="00F45E55">
        <w:rPr>
          <w:i/>
          <w:iCs/>
          <w:highlight w:val="cyan"/>
          <w:lang w:val="en-CA"/>
        </w:rPr>
        <w:t xml:space="preserve">[Ed. (FD)This </w:t>
      </w:r>
      <w:r w:rsidR="00DD7F30" w:rsidRPr="00F45E55">
        <w:rPr>
          <w:i/>
          <w:iCs/>
          <w:highlight w:val="cyan"/>
          <w:lang w:val="en-CA"/>
        </w:rPr>
        <w:t xml:space="preserve">section </w:t>
      </w:r>
      <w:r w:rsidRPr="00F45E55">
        <w:rPr>
          <w:i/>
          <w:iCs/>
          <w:highlight w:val="cyan"/>
          <w:lang w:val="en-CA"/>
        </w:rPr>
        <w:t xml:space="preserve">only contains parts </w:t>
      </w:r>
      <w:r w:rsidR="00DD7F30" w:rsidRPr="00F45E55">
        <w:rPr>
          <w:i/>
          <w:iCs/>
          <w:highlight w:val="cyan"/>
          <w:lang w:val="en-CA"/>
        </w:rPr>
        <w:t xml:space="preserve">of the contribution </w:t>
      </w:r>
      <w:r w:rsidRPr="00F45E55">
        <w:rPr>
          <w:i/>
          <w:iCs/>
          <w:highlight w:val="cyan"/>
          <w:lang w:val="en-CA"/>
        </w:rPr>
        <w:t>requiring further discussion</w:t>
      </w:r>
      <w:r w:rsidR="004B7C84" w:rsidRPr="00F45E55">
        <w:rPr>
          <w:i/>
          <w:iCs/>
          <w:highlight w:val="cyan"/>
          <w:lang w:val="en-CA"/>
        </w:rPr>
        <w:t xml:space="preserve">, i.e., </w:t>
      </w:r>
      <w:r w:rsidRPr="00F45E55">
        <w:rPr>
          <w:i/>
          <w:iCs/>
          <w:highlight w:val="cyan"/>
          <w:lang w:val="en-CA"/>
        </w:rPr>
        <w:t>the interpolate flag in sample format for region tracks]</w:t>
      </w:r>
    </w:p>
    <w:p w14:paraId="356FF476" w14:textId="1E1B7A05" w:rsidR="00DD7F30" w:rsidRPr="00F45E55" w:rsidRDefault="006D59AA" w:rsidP="00DD7F30">
      <w:pPr>
        <w:pStyle w:val="Heading3"/>
        <w:rPr>
          <w:lang w:val="en-CA"/>
        </w:rPr>
      </w:pPr>
      <w:bookmarkStart w:id="310" w:name="_Toc158289980"/>
      <w:r w:rsidRPr="00F45E55">
        <w:rPr>
          <w:lang w:val="en-CA"/>
        </w:rPr>
        <w:t xml:space="preserve">Text </w:t>
      </w:r>
      <w:r w:rsidR="00DD7F30" w:rsidRPr="00F45E55">
        <w:rPr>
          <w:lang w:val="en-CA"/>
        </w:rPr>
        <w:t>Proposal</w:t>
      </w:r>
      <w:bookmarkEnd w:id="310"/>
    </w:p>
    <w:p w14:paraId="6D56549A" w14:textId="4333CDEE" w:rsidR="00C640A3" w:rsidRPr="00F45E55" w:rsidRDefault="00C640A3" w:rsidP="00C640A3">
      <w:pPr>
        <w:rPr>
          <w:b/>
          <w:bCs/>
          <w:lang w:val="en-CA"/>
        </w:rPr>
      </w:pPr>
      <w:r w:rsidRPr="00F45E55">
        <w:rPr>
          <w:b/>
          <w:bCs/>
          <w:lang w:val="en-CA"/>
        </w:rPr>
        <w:t>X.X Region track and region annotations for an image sequence or video track</w:t>
      </w:r>
    </w:p>
    <w:p w14:paraId="11D4C971" w14:textId="77777777" w:rsidR="00C640A3" w:rsidRPr="00F45E55" w:rsidRDefault="00C640A3" w:rsidP="00C640A3">
      <w:pPr>
        <w:rPr>
          <w:b/>
          <w:bCs/>
          <w:lang w:val="en-CA"/>
        </w:rPr>
      </w:pPr>
      <w:r w:rsidRPr="00F45E55">
        <w:rPr>
          <w:b/>
          <w:bCs/>
          <w:lang w:val="en-CA"/>
        </w:rPr>
        <w:t>X.X.3 Sample format</w:t>
      </w:r>
    </w:p>
    <w:p w14:paraId="2B40B910" w14:textId="77777777" w:rsidR="00C640A3" w:rsidRPr="00F45E55" w:rsidRDefault="00C640A3" w:rsidP="00C640A3">
      <w:pPr>
        <w:rPr>
          <w:b/>
          <w:bCs/>
          <w:lang w:val="en-CA"/>
        </w:rPr>
      </w:pPr>
      <w:r w:rsidRPr="00F45E55">
        <w:rPr>
          <w:b/>
          <w:bCs/>
          <w:lang w:val="en-CA"/>
        </w:rPr>
        <w:t>X.X.3.1 Definition</w:t>
      </w:r>
    </w:p>
    <w:p w14:paraId="6D085973" w14:textId="77777777" w:rsidR="00C640A3" w:rsidRPr="00F45E55" w:rsidRDefault="00C640A3" w:rsidP="00C640A3">
      <w:pPr>
        <w:rPr>
          <w:lang w:val="en-CA"/>
        </w:rPr>
      </w:pPr>
      <w:r w:rsidRPr="00F45E55">
        <w:rPr>
          <w:lang w:val="en-CA"/>
        </w:rPr>
        <w:t xml:space="preserve">This subclause defines the sample format for region track. </w:t>
      </w:r>
      <w:bookmarkStart w:id="311" w:name="_Hlk98949953"/>
      <w:r w:rsidRPr="00F45E55">
        <w:rPr>
          <w:lang w:val="en-CA"/>
        </w:rPr>
        <w:t>A sample of a region track defines one or more regions.</w:t>
      </w:r>
      <w:bookmarkEnd w:id="311"/>
    </w:p>
    <w:p w14:paraId="291CE3E7" w14:textId="77777777" w:rsidR="00C640A3" w:rsidRPr="00F45E55" w:rsidRDefault="00C640A3" w:rsidP="00C640A3">
      <w:pPr>
        <w:rPr>
          <w:b/>
          <w:bCs/>
          <w:lang w:val="en-CA"/>
        </w:rPr>
      </w:pPr>
      <w:r w:rsidRPr="00F45E55">
        <w:rPr>
          <w:b/>
          <w:bCs/>
          <w:lang w:val="en-CA"/>
        </w:rPr>
        <w:t>X.X.3.2 Syntax</w:t>
      </w:r>
    </w:p>
    <w:p w14:paraId="12C022D6" w14:textId="7428391F" w:rsidR="00C640A3" w:rsidRPr="00F45E55" w:rsidRDefault="00C640A3" w:rsidP="00E924E0">
      <w:pPr>
        <w:pStyle w:val="Code"/>
        <w:jc w:val="left"/>
        <w:rPr>
          <w:lang w:val="en-CA"/>
        </w:rPr>
      </w:pPr>
      <w:bookmarkStart w:id="312" w:name="_Hlk98949969"/>
      <w:r w:rsidRPr="00F45E55">
        <w:rPr>
          <w:lang w:val="en-CA"/>
        </w:rPr>
        <w:t>aligned</w:t>
      </w:r>
      <w:r w:rsidRPr="00F45E55" w:rsidDel="00540B1E">
        <w:rPr>
          <w:lang w:val="en-CA"/>
        </w:rPr>
        <w:t xml:space="preserve"> </w:t>
      </w:r>
      <w:r w:rsidRPr="00F45E55">
        <w:rPr>
          <w:lang w:val="en-CA"/>
        </w:rPr>
        <w:t>(8) class RegionSample {</w:t>
      </w:r>
      <w:r w:rsidRPr="00F45E55">
        <w:rPr>
          <w:lang w:val="en-CA"/>
        </w:rPr>
        <w:br/>
      </w:r>
      <w:r w:rsidRPr="00F45E55">
        <w:rPr>
          <w:lang w:val="en-CA"/>
        </w:rPr>
        <w:tab/>
        <w:t xml:space="preserve">unsigned int field_size = ((RegionTrackConfigBox.field_length_size &amp; 1) + 1) * 16; </w:t>
      </w:r>
      <w:r w:rsidRPr="00F45E55">
        <w:rPr>
          <w:lang w:val="en-CA"/>
        </w:rPr>
        <w:br/>
        <w:t>// this is a temporary, non-parsable variable</w:t>
      </w:r>
      <w:r w:rsidRPr="00F45E55">
        <w:rPr>
          <w:lang w:val="en-CA"/>
        </w:rPr>
        <w:br/>
      </w:r>
      <w:r w:rsidRPr="00F45E55">
        <w:rPr>
          <w:lang w:val="en-CA"/>
        </w:rPr>
        <w:tab/>
        <w:t>unsigned int(7)reserved;</w:t>
      </w:r>
      <w:r w:rsidRPr="00F45E55">
        <w:rPr>
          <w:lang w:val="en-CA"/>
        </w:rPr>
        <w:br/>
      </w:r>
      <w:r w:rsidRPr="00F45E55">
        <w:rPr>
          <w:lang w:val="en-CA"/>
        </w:rPr>
        <w:tab/>
      </w:r>
      <w:r w:rsidRPr="00F45E55">
        <w:rPr>
          <w:highlight w:val="yellow"/>
          <w:lang w:val="en-CA"/>
        </w:rPr>
        <w:t>unsigned int(1)interpolate;</w:t>
      </w:r>
      <w:r w:rsidRPr="00F45E55">
        <w:rPr>
          <w:lang w:val="en-CA"/>
        </w:rPr>
        <w:br/>
      </w:r>
      <w:r w:rsidRPr="00F45E55">
        <w:rPr>
          <w:lang w:val="en-CA"/>
        </w:rPr>
        <w:tab/>
        <w:t>unsigned int(16) region_count;</w:t>
      </w:r>
      <w:r w:rsidRPr="00F45E55">
        <w:rPr>
          <w:lang w:val="en-CA"/>
        </w:rPr>
        <w:br/>
      </w:r>
      <w:r w:rsidRPr="00F45E55">
        <w:rPr>
          <w:lang w:val="en-CA"/>
        </w:rPr>
        <w:tab/>
        <w:t>for (r=0; r &lt; region_count; r++) {</w:t>
      </w:r>
      <w:r w:rsidRPr="00F45E55">
        <w:rPr>
          <w:lang w:val="en-CA"/>
        </w:rPr>
        <w:br/>
      </w:r>
      <w:r w:rsidRPr="00F45E55">
        <w:rPr>
          <w:lang w:val="en-CA"/>
        </w:rPr>
        <w:tab/>
      </w:r>
      <w:r w:rsidRPr="00F45E55">
        <w:rPr>
          <w:lang w:val="en-CA"/>
        </w:rPr>
        <w:tab/>
      </w:r>
      <w:r w:rsidR="00DD7F30" w:rsidRPr="00F45E55">
        <w:rPr>
          <w:lang w:val="en-CA"/>
        </w:rPr>
        <w:t>(…)</w:t>
      </w:r>
      <w:r w:rsidR="00DD7F30" w:rsidRPr="00F45E55">
        <w:rPr>
          <w:lang w:val="en-CA"/>
        </w:rPr>
        <w:br/>
      </w:r>
      <w:r w:rsidRPr="00F45E55">
        <w:rPr>
          <w:lang w:val="en-CA"/>
        </w:rPr>
        <w:tab/>
        <w:t>}</w:t>
      </w:r>
      <w:r w:rsidRPr="00F45E55">
        <w:rPr>
          <w:lang w:val="en-CA"/>
        </w:rPr>
        <w:br/>
        <w:t>}</w:t>
      </w:r>
    </w:p>
    <w:bookmarkEnd w:id="312"/>
    <w:p w14:paraId="149CE32F" w14:textId="77777777" w:rsidR="00C640A3" w:rsidRPr="00F45E55" w:rsidRDefault="00C640A3" w:rsidP="00C640A3">
      <w:pPr>
        <w:widowControl/>
        <w:autoSpaceDE/>
        <w:autoSpaceDN/>
        <w:spacing w:before="120" w:line="240" w:lineRule="auto"/>
        <w:rPr>
          <w:rFonts w:ascii="Times New Roman" w:eastAsia="Times New Roman" w:hAnsi="Times New Roman" w:cs="Times New Roman"/>
          <w:b/>
          <w:bCs/>
          <w:sz w:val="24"/>
          <w:szCs w:val="24"/>
          <w:lang w:val="en-CA"/>
        </w:rPr>
      </w:pPr>
      <w:r w:rsidRPr="00F45E55">
        <w:rPr>
          <w:rFonts w:ascii="Times New Roman" w:eastAsia="Times New Roman" w:hAnsi="Times New Roman" w:cs="Times New Roman"/>
          <w:b/>
          <w:bCs/>
          <w:sz w:val="24"/>
          <w:szCs w:val="24"/>
          <w:lang w:val="en-CA"/>
        </w:rPr>
        <w:t>X.X.3.3 Semantics</w:t>
      </w:r>
    </w:p>
    <w:p w14:paraId="61C43D0B" w14:textId="77777777" w:rsidR="00C640A3" w:rsidRPr="00F45E55" w:rsidRDefault="00C640A3" w:rsidP="005E5F2B">
      <w:pPr>
        <w:pStyle w:val="Fields"/>
        <w:rPr>
          <w:highlight w:val="yellow"/>
          <w:lang w:val="en-CA"/>
        </w:rPr>
      </w:pPr>
      <w:bookmarkStart w:id="313" w:name="_Hlk98949990"/>
      <w:r w:rsidRPr="00F45E55">
        <w:rPr>
          <w:rStyle w:val="CodeChar0"/>
          <w:highlight w:val="yellow"/>
          <w:lang w:val="en-CA"/>
        </w:rPr>
        <w:lastRenderedPageBreak/>
        <w:t>interpolate</w:t>
      </w:r>
      <w:r w:rsidRPr="00F45E55">
        <w:rPr>
          <w:highlight w:val="yellow"/>
          <w:lang w:val="en-CA"/>
        </w:rPr>
        <w:t xml:space="preserve"> indicates the continuity in time of the successive samples. When true, the application may linearly interpolate values of the region geometries between the previous sample and the current sample. When false, there shall not be any interpolation of values between the previous and the current samples.</w:t>
      </w:r>
    </w:p>
    <w:p w14:paraId="4066A6F6" w14:textId="77777777" w:rsidR="00C640A3" w:rsidRPr="00F45E55" w:rsidRDefault="00C640A3" w:rsidP="00514AB8">
      <w:pPr>
        <w:pStyle w:val="Note"/>
        <w:rPr>
          <w:lang w:val="en-CA"/>
        </w:rPr>
      </w:pPr>
      <w:r w:rsidRPr="00F45E55">
        <w:rPr>
          <w:highlight w:val="yellow"/>
          <w:lang w:val="en-CA"/>
        </w:rPr>
        <w:t>NOTE 1</w:t>
      </w:r>
      <w:r w:rsidRPr="00F45E55">
        <w:rPr>
          <w:highlight w:val="yellow"/>
          <w:lang w:val="en-CA"/>
        </w:rPr>
        <w:tab/>
        <w:t>When using interpolation, it is expected that the interpolated samples match the presentation time of the samples in the referenced source track. For instance, for each video sample of a video track, one interpolated region sample is calculated.</w:t>
      </w:r>
    </w:p>
    <w:p w14:paraId="2049CBD6" w14:textId="7308DCCE" w:rsidR="00C640A3" w:rsidRPr="00F45E55" w:rsidRDefault="006071C2" w:rsidP="00C640A3">
      <w:pPr>
        <w:widowControl/>
        <w:tabs>
          <w:tab w:val="left" w:pos="1440"/>
          <w:tab w:val="left" w:pos="8010"/>
        </w:tabs>
        <w:autoSpaceDE/>
        <w:autoSpaceDN/>
        <w:spacing w:before="120" w:line="240" w:lineRule="auto"/>
        <w:ind w:left="720" w:hanging="360"/>
        <w:rPr>
          <w:rFonts w:eastAsia="Times New Roman" w:cs="Times New Roman"/>
          <w:lang w:val="en-CA"/>
        </w:rPr>
      </w:pPr>
      <w:r w:rsidRPr="00F45E55">
        <w:rPr>
          <w:rFonts w:ascii="Courier New" w:eastAsia="Times New Roman" w:hAnsi="Courier New" w:cs="Times New Roman"/>
          <w:lang w:val="en-CA"/>
        </w:rPr>
        <w:t>(…)</w:t>
      </w:r>
    </w:p>
    <w:p w14:paraId="6A3BB377" w14:textId="113B9F8D" w:rsidR="00C640A3" w:rsidRPr="00F45E55" w:rsidRDefault="00C640A3" w:rsidP="00FD61B0">
      <w:pPr>
        <w:pStyle w:val="Heading3"/>
        <w:rPr>
          <w:lang w:val="en-CA"/>
        </w:rPr>
      </w:pPr>
      <w:bookmarkStart w:id="314" w:name="_Toc158289981"/>
      <w:bookmarkEnd w:id="313"/>
      <w:r w:rsidRPr="00F45E55">
        <w:rPr>
          <w:lang w:val="en-CA"/>
        </w:rPr>
        <w:t>Discussion</w:t>
      </w:r>
      <w:bookmarkEnd w:id="314"/>
    </w:p>
    <w:p w14:paraId="1BDD3A28" w14:textId="77777777" w:rsidR="00C640A3" w:rsidRPr="00F45E55" w:rsidRDefault="00C640A3" w:rsidP="00C640A3">
      <w:pPr>
        <w:rPr>
          <w:lang w:val="en-CA"/>
        </w:rPr>
      </w:pPr>
      <w:r w:rsidRPr="00F45E55">
        <w:rPr>
          <w:u w:val="single"/>
          <w:lang w:val="en-CA"/>
        </w:rPr>
        <w:t xml:space="preserve">About </w:t>
      </w:r>
      <w:r w:rsidRPr="00F45E55">
        <w:rPr>
          <w:highlight w:val="yellow"/>
          <w:u w:val="single"/>
          <w:lang w:val="en-CA"/>
        </w:rPr>
        <w:t>the interpolate flag</w:t>
      </w:r>
      <w:r w:rsidRPr="00F45E55">
        <w:rPr>
          <w:u w:val="single"/>
          <w:lang w:val="en-CA"/>
        </w:rPr>
        <w:t>:</w:t>
      </w:r>
      <w:r w:rsidRPr="00F45E55">
        <w:rPr>
          <w:lang w:val="en-CA"/>
        </w:rPr>
        <w:t xml:space="preserve"> The purpose is to avoid declaring a sample in the region track for each sample of the media track when regions are moving linearly between two positions. Imagine a sample A in the region track with a region at a starting position A and this region is moving linearly to the arrival position B nine samples later. Instead of declaring ten samples in the region track, you can only declare two samples, sample A with a duration corresponding to nine samples in the media track, followed by sample B providing the arrival position B. We should clarify that since the interpolate flag applies to all regions in the sample, the number of regions shall be the same in sample A and B.</w:t>
      </w:r>
    </w:p>
    <w:p w14:paraId="2080140C" w14:textId="7B7BB9B5" w:rsidR="00CE49F1" w:rsidRDefault="00B55960" w:rsidP="00CE49F1">
      <w:pPr>
        <w:pStyle w:val="Heading1"/>
        <w:rPr>
          <w:ins w:id="315" w:author="Leo Barnes" w:date="2024-02-08T12:54:00Z"/>
          <w:rStyle w:val="Hyperlink"/>
          <w:lang w:val="en-CA"/>
        </w:rPr>
      </w:pPr>
      <w:bookmarkStart w:id="316" w:name="_Toc158289982"/>
      <w:r w:rsidRPr="00F45E55">
        <w:rPr>
          <w:lang w:val="en-CA"/>
        </w:rPr>
        <w:t>Region annotation for image items</w:t>
      </w:r>
      <w:ins w:id="317" w:author="Leo Barnes" w:date="2024-02-08T12:50:00Z">
        <w:r w:rsidR="00CE49F1">
          <w:rPr>
            <w:lang w:val="en-CA"/>
          </w:rPr>
          <w:t xml:space="preserve"> (</w:t>
        </w:r>
        <w:r w:rsidR="00CE49F1" w:rsidRPr="00F45E55">
          <w:rPr>
            <w:lang w:val="en-CA"/>
          </w:rPr>
          <w:t xml:space="preserve">from </w:t>
        </w:r>
        <w:r w:rsidR="00CE49F1">
          <w:fldChar w:fldCharType="begin"/>
        </w:r>
        <w:r w:rsidR="00CE49F1">
          <w:instrText>HYPERLINK "https://dms.mpeg.expert/doc_end_user/documents/141_OnLine/wg11/m62028-v1-m62028-Regioncombination.zip"</w:instrText>
        </w:r>
        <w:r w:rsidR="00CE49F1">
          <w:fldChar w:fldCharType="separate"/>
        </w:r>
        <w:r w:rsidR="00CE49F1" w:rsidRPr="00F45E55">
          <w:rPr>
            <w:rStyle w:val="Hyperlink"/>
            <w:lang w:val="en-CA"/>
          </w:rPr>
          <w:t>m62028</w:t>
        </w:r>
        <w:r w:rsidR="00CE49F1">
          <w:rPr>
            <w:rStyle w:val="Hyperlink"/>
            <w:lang w:val="en-CA"/>
          </w:rPr>
          <w:fldChar w:fldCharType="end"/>
        </w:r>
        <w:r w:rsidR="00CE49F1" w:rsidRPr="00F45E55">
          <w:rPr>
            <w:lang w:val="en-CA"/>
          </w:rPr>
          <w:t xml:space="preserve">, MPEG#141, </w:t>
        </w:r>
        <w:r w:rsidR="00CE49F1">
          <w:fldChar w:fldCharType="begin"/>
        </w:r>
        <w:r w:rsidR="00CE49F1">
          <w:instrText>HYPERLINK "https://mpeg.expert/software/MPEG/Systems/FileFormat/HEIF/-/issues/88"</w:instrText>
        </w:r>
        <w:r w:rsidR="00CE49F1">
          <w:fldChar w:fldCharType="separate"/>
        </w:r>
        <w:r w:rsidR="00CE49F1" w:rsidRPr="00F45E55">
          <w:rPr>
            <w:rStyle w:val="Hyperlink"/>
            <w:lang w:val="en-CA"/>
          </w:rPr>
          <w:t>Issue#88</w:t>
        </w:r>
        <w:r w:rsidR="00CE49F1">
          <w:rPr>
            <w:rStyle w:val="Hyperlink"/>
            <w:lang w:val="en-CA"/>
          </w:rPr>
          <w:fldChar w:fldCharType="end"/>
        </w:r>
        <w:r w:rsidR="00CE49F1">
          <w:rPr>
            <w:rStyle w:val="Hyperlink"/>
            <w:lang w:val="en-CA"/>
          </w:rPr>
          <w:t xml:space="preserve"> and </w:t>
        </w:r>
        <w:r w:rsidR="00CE49F1" w:rsidRPr="00CE49F1">
          <w:rPr>
            <w:rStyle w:val="Hyperlink"/>
            <w:lang w:val="en-CA"/>
          </w:rPr>
          <w:t xml:space="preserve">MPEG #145, issue </w:t>
        </w:r>
      </w:ins>
      <w:ins w:id="318" w:author="Leo Barnes" w:date="2024-02-08T12:51:00Z">
        <w:r w:rsidR="00CE49F1">
          <w:rPr>
            <w:rStyle w:val="Hyperlink"/>
            <w:lang w:val="en-CA"/>
          </w:rPr>
          <w:fldChar w:fldCharType="begin"/>
        </w:r>
        <w:r w:rsidR="00CE49F1">
          <w:rPr>
            <w:rStyle w:val="Hyperlink"/>
            <w:lang w:val="en-CA"/>
          </w:rPr>
          <w:instrText>HYPERLINK "https://git.mpeg.expert/MPEG/Systems/FileFormat/HEIF/-/issues/128"</w:instrText>
        </w:r>
        <w:r w:rsidR="00CE49F1">
          <w:rPr>
            <w:rStyle w:val="Hyperlink"/>
            <w:lang w:val="en-CA"/>
          </w:rPr>
        </w:r>
        <w:r w:rsidR="00CE49F1">
          <w:rPr>
            <w:rStyle w:val="Hyperlink"/>
            <w:lang w:val="en-CA"/>
          </w:rPr>
          <w:fldChar w:fldCharType="separate"/>
        </w:r>
        <w:r w:rsidR="00CE49F1" w:rsidRPr="00CE49F1">
          <w:rPr>
            <w:rStyle w:val="Hyperlink"/>
            <w:lang w:val="en-CA"/>
          </w:rPr>
          <w:t>#128</w:t>
        </w:r>
        <w:r w:rsidR="00CE49F1">
          <w:rPr>
            <w:rStyle w:val="Hyperlink"/>
            <w:lang w:val="en-CA"/>
          </w:rPr>
          <w:fldChar w:fldCharType="end"/>
        </w:r>
        <w:r w:rsidR="00CE49F1">
          <w:rPr>
            <w:rStyle w:val="Hyperlink"/>
            <w:lang w:val="en-CA"/>
          </w:rPr>
          <w:t>)</w:t>
        </w:r>
      </w:ins>
      <w:bookmarkEnd w:id="316"/>
    </w:p>
    <w:p w14:paraId="44F88741" w14:textId="120C8C21" w:rsidR="00CE49F1" w:rsidRPr="00CE49F1" w:rsidRDefault="00CE49F1" w:rsidP="00CE49F1">
      <w:pPr>
        <w:rPr>
          <w:ins w:id="319" w:author="Leo Barnes" w:date="2024-02-08T12:52:00Z"/>
          <w:lang w:val="en-CA"/>
          <w:rPrChange w:id="320" w:author="Leo Barnes" w:date="2024-02-08T12:54:00Z">
            <w:rPr>
              <w:ins w:id="321" w:author="Leo Barnes" w:date="2024-02-08T12:52:00Z"/>
            </w:rPr>
          </w:rPrChange>
        </w:rPr>
      </w:pPr>
      <w:ins w:id="322" w:author="Leo Barnes" w:date="2024-02-08T12:54:00Z">
        <w:r w:rsidRPr="00F45E55">
          <w:rPr>
            <w:i/>
            <w:highlight w:val="yellow"/>
            <w:lang w:val="en-CA"/>
          </w:rPr>
          <w:t xml:space="preserve">[[ Ed. </w:t>
        </w:r>
        <w:r>
          <w:rPr>
            <w:i/>
            <w:highlight w:val="yellow"/>
            <w:lang w:val="en-CA"/>
          </w:rPr>
          <w:t>(LB)</w:t>
        </w:r>
        <w:r w:rsidRPr="00F45E55">
          <w:rPr>
            <w:i/>
            <w:highlight w:val="yellow"/>
            <w:lang w:val="en-CA"/>
          </w:rPr>
          <w:t>: MPEG#1</w:t>
        </w:r>
        <w:r>
          <w:rPr>
            <w:i/>
            <w:highlight w:val="yellow"/>
            <w:lang w:val="en-CA"/>
          </w:rPr>
          <w:t>45</w:t>
        </w:r>
        <w:r w:rsidRPr="00F45E55">
          <w:rPr>
            <w:i/>
            <w:highlight w:val="yellow"/>
            <w:lang w:val="en-CA"/>
          </w:rPr>
          <w:t>:</w:t>
        </w:r>
        <w:r>
          <w:rPr>
            <w:i/>
            <w:highlight w:val="yellow"/>
            <w:lang w:val="en-CA"/>
          </w:rPr>
          <w:t xml:space="preserve"> How do</w:t>
        </w:r>
      </w:ins>
      <w:ins w:id="323" w:author="Leo Barnes" w:date="2024-02-08T12:55:00Z">
        <w:r>
          <w:rPr>
            <w:i/>
            <w:highlight w:val="yellow"/>
            <w:lang w:val="en-CA"/>
          </w:rPr>
          <w:t xml:space="preserve"> we unify the two approaches? (Entity group and derived region item)</w:t>
        </w:r>
      </w:ins>
      <w:ins w:id="324" w:author="Leo Barnes" w:date="2024-02-08T12:54:00Z">
        <w:r w:rsidRPr="00F45E55">
          <w:rPr>
            <w:i/>
            <w:highlight w:val="yellow"/>
            <w:lang w:val="en-CA"/>
          </w:rPr>
          <w:t>]]</w:t>
        </w:r>
      </w:ins>
    </w:p>
    <w:p w14:paraId="6C8DE3D4" w14:textId="77777777" w:rsidR="00CE49F1" w:rsidRPr="00983E22" w:rsidRDefault="00CE49F1" w:rsidP="00CE49F1">
      <w:pPr>
        <w:pStyle w:val="Heading2"/>
        <w:rPr>
          <w:ins w:id="325" w:author="Leo Barnes" w:date="2024-02-08T12:52:00Z"/>
          <w:bCs/>
          <w:lang w:eastAsia="ja-JP"/>
        </w:rPr>
      </w:pPr>
      <w:bookmarkStart w:id="326" w:name="_Toc158289983"/>
      <w:ins w:id="327" w:author="Leo Barnes" w:date="2024-02-08T12:52:00Z">
        <w:r w:rsidRPr="00983E22">
          <w:rPr>
            <w:bCs/>
            <w:lang w:eastAsia="ja-JP"/>
          </w:rPr>
          <w:t>Discussion</w:t>
        </w:r>
        <w:bookmarkEnd w:id="326"/>
      </w:ins>
    </w:p>
    <w:p w14:paraId="1A6A2332" w14:textId="77777777" w:rsidR="00CE49F1" w:rsidRPr="00983E22" w:rsidRDefault="00CE49F1" w:rsidP="00CE49F1">
      <w:pPr>
        <w:pStyle w:val="Heading3"/>
        <w:rPr>
          <w:ins w:id="328" w:author="Leo Barnes" w:date="2024-02-08T12:52:00Z"/>
          <w:bCs/>
          <w:i/>
          <w:iCs/>
          <w:lang w:eastAsia="ja-JP"/>
        </w:rPr>
      </w:pPr>
      <w:bookmarkStart w:id="329" w:name="_Toc158289984"/>
      <w:ins w:id="330" w:author="Leo Barnes" w:date="2024-02-08T12:52:00Z">
        <w:r w:rsidRPr="00983E22">
          <w:rPr>
            <w:bCs/>
            <w:i/>
            <w:iCs/>
            <w:lang w:eastAsia="ja-JP"/>
          </w:rPr>
          <w:t>Motivation, use cases and initial proposal</w:t>
        </w:r>
        <w:bookmarkEnd w:id="329"/>
      </w:ins>
    </w:p>
    <w:p w14:paraId="74D4ED48" w14:textId="77777777" w:rsidR="00CE49F1" w:rsidRPr="00961BC3" w:rsidRDefault="00CE49F1" w:rsidP="00CE49F1">
      <w:pPr>
        <w:rPr>
          <w:ins w:id="331" w:author="Leo Barnes" w:date="2024-02-08T12:52:00Z"/>
        </w:rPr>
      </w:pPr>
      <w:ins w:id="332" w:author="Leo Barnes" w:date="2024-02-08T12:52:00Z">
        <w:r w:rsidRPr="00961BC3">
          <w:t>The HEIF 2</w:t>
        </w:r>
        <w:r w:rsidRPr="00961BC3">
          <w:rPr>
            <w:vertAlign w:val="superscript"/>
          </w:rPr>
          <w:t>nd</w:t>
        </w:r>
        <w:r w:rsidRPr="00961BC3">
          <w:t xml:space="preserve"> edition specification </w:t>
        </w:r>
        <w:r w:rsidRPr="00961BC3">
          <w:fldChar w:fldCharType="begin"/>
        </w:r>
        <w:r w:rsidRPr="00961BC3">
          <w:instrText xml:space="preserve"> REF _Ref68700700 \r \h  \* MERGEFORMAT </w:instrText>
        </w:r>
        <w:r w:rsidRPr="00961BC3">
          <w:fldChar w:fldCharType="separate"/>
        </w:r>
        <w:r w:rsidRPr="00961BC3">
          <w:t>[1]</w:t>
        </w:r>
        <w:r w:rsidRPr="00961BC3">
          <w:fldChar w:fldCharType="end"/>
        </w:r>
        <w:r w:rsidRPr="00961BC3">
          <w:t xml:space="preserve"> enables associating an annotation with a region of an image</w:t>
        </w:r>
        <w:r>
          <w:t xml:space="preserve"> by defining</w:t>
        </w:r>
        <w:r w:rsidRPr="00961BC3">
          <w:t xml:space="preserve"> a region item</w:t>
        </w:r>
        <w:r>
          <w:t xml:space="preserve"> associated with an image item</w:t>
        </w:r>
        <w:r w:rsidRPr="00961BC3">
          <w:t xml:space="preserve">. </w:t>
        </w:r>
        <w:r>
          <w:t>Several</w:t>
        </w:r>
        <w:r w:rsidRPr="00961BC3">
          <w:t xml:space="preserve"> regions of an image can be described either </w:t>
        </w:r>
        <w:r>
          <w:t>with</w:t>
        </w:r>
        <w:r w:rsidRPr="00961BC3">
          <w:t xml:space="preserve">in a same region item (typically when </w:t>
        </w:r>
        <w:r>
          <w:t xml:space="preserve">the </w:t>
        </w:r>
        <w:r w:rsidRPr="00961BC3">
          <w:t xml:space="preserve">regions share the same annotations) or </w:t>
        </w:r>
        <w:r>
          <w:t>with</w:t>
        </w:r>
        <w:r w:rsidRPr="00961BC3">
          <w:t xml:space="preserve">in different region items (typically when </w:t>
        </w:r>
        <w:r>
          <w:t xml:space="preserve">the </w:t>
        </w:r>
        <w:r w:rsidRPr="00961BC3">
          <w:t>regions do not share the same annotations).</w:t>
        </w:r>
      </w:ins>
    </w:p>
    <w:p w14:paraId="279FE53C" w14:textId="77777777" w:rsidR="00CE49F1" w:rsidRPr="00961BC3" w:rsidRDefault="00CE49F1" w:rsidP="00CE49F1">
      <w:pPr>
        <w:rPr>
          <w:ins w:id="333" w:author="Leo Barnes" w:date="2024-02-08T12:52:00Z"/>
        </w:rPr>
      </w:pPr>
      <w:ins w:id="334" w:author="Leo Barnes" w:date="2024-02-08T12:52:00Z">
        <w:r>
          <w:t>C</w:t>
        </w:r>
        <w:r w:rsidRPr="00961BC3">
          <w:t xml:space="preserve">urrent specification </w:t>
        </w:r>
        <w:r>
          <w:t xml:space="preserve">does not provide specific tools for combining multiple annotated regions and annotating the corresponding union as a whole, or for signaling </w:t>
        </w:r>
        <w:r w:rsidRPr="00961BC3">
          <w:t xml:space="preserve">the </w:t>
        </w:r>
        <w:r>
          <w:t>aggregation</w:t>
        </w:r>
        <w:r w:rsidRPr="00961BC3">
          <w:t xml:space="preserve"> of several regions </w:t>
        </w:r>
        <w:r>
          <w:t>forming logical parts of a same ‘object’</w:t>
        </w:r>
        <w:r w:rsidRPr="00961BC3">
          <w:t>.</w:t>
        </w:r>
        <w:r>
          <w:t xml:space="preserve"> When an image is annotated, such tools are useful to document in the file format explicit relationships between regions rather than possibly inferring them at player-side.</w:t>
        </w:r>
      </w:ins>
    </w:p>
    <w:p w14:paraId="3C29EEDC" w14:textId="77777777" w:rsidR="00CE49F1" w:rsidRPr="00961BC3" w:rsidRDefault="00CE49F1" w:rsidP="00CE49F1">
      <w:pPr>
        <w:rPr>
          <w:ins w:id="335" w:author="Leo Barnes" w:date="2024-02-08T12:52:00Z"/>
        </w:rPr>
      </w:pPr>
      <w:ins w:id="336" w:author="Leo Barnes" w:date="2024-02-08T12:52:00Z">
        <w:r>
          <w:t xml:space="preserve">The </w:t>
        </w:r>
        <w:r>
          <w:fldChar w:fldCharType="begin"/>
        </w:r>
        <w:r>
          <w:instrText xml:space="preserve"> REF _Ref115961517 \h </w:instrText>
        </w:r>
        <w:r>
          <w:fldChar w:fldCharType="separate"/>
        </w:r>
        <w:r w:rsidRPr="00A56B57">
          <w:t xml:space="preserve">Figure </w:t>
        </w:r>
        <w:r w:rsidRPr="00A56B57">
          <w:rPr>
            <w:noProof/>
          </w:rPr>
          <w:t>1</w:t>
        </w:r>
        <w:r>
          <w:fldChar w:fldCharType="end"/>
        </w:r>
        <w:r>
          <w:t xml:space="preserve"> illustrates the former use case, when</w:t>
        </w:r>
        <w:r w:rsidRPr="00961BC3">
          <w:t xml:space="preserve"> there are several regions inside an image</w:t>
        </w:r>
        <w:r>
          <w:t>,</w:t>
        </w:r>
        <w:r w:rsidRPr="00961BC3">
          <w:t xml:space="preserve"> </w:t>
        </w:r>
        <w:r>
          <w:t xml:space="preserve">for instance, </w:t>
        </w:r>
        <w:r w:rsidRPr="00961BC3">
          <w:t xml:space="preserve">each corresponding to a </w:t>
        </w:r>
        <w:r>
          <w:t xml:space="preserve">different </w:t>
        </w:r>
        <w:r w:rsidRPr="00961BC3">
          <w:t xml:space="preserve">person, </w:t>
        </w:r>
        <w:r>
          <w:t xml:space="preserve">it is possible to associate </w:t>
        </w:r>
        <w:r w:rsidRPr="00961BC3">
          <w:t>the name of each person with the corresponding region</w:t>
        </w:r>
        <w:r>
          <w:t xml:space="preserve"> by defining multiple region items (illustrated by</w:t>
        </w:r>
        <w:r w:rsidRPr="00961BC3">
          <w:t xml:space="preserve"> identifiers ranging from 1 to 7</w:t>
        </w:r>
        <w:r>
          <w:t xml:space="preserve">) and their respective ‘label’ annotations, for instance using a </w:t>
        </w:r>
        <w:r w:rsidRPr="00915A95">
          <w:rPr>
            <w:rFonts w:ascii="Courier New" w:hAnsi="Courier New" w:cs="Courier New"/>
          </w:rPr>
          <w:t>UserDescriptionProperty</w:t>
        </w:r>
        <w:r w:rsidRPr="00961BC3">
          <w:t xml:space="preserve">. However, it is not possible to </w:t>
        </w:r>
        <w:r>
          <w:t>easily combine</w:t>
        </w:r>
        <w:r w:rsidRPr="00961BC3">
          <w:t xml:space="preserve"> th</w:t>
        </w:r>
        <w:r>
          <w:t>ose</w:t>
        </w:r>
        <w:r w:rsidRPr="00961BC3">
          <w:t xml:space="preserve"> </w:t>
        </w:r>
        <w:r>
          <w:t xml:space="preserve">annotated </w:t>
        </w:r>
        <w:r w:rsidRPr="00961BC3">
          <w:t xml:space="preserve">regions corresponding to </w:t>
        </w:r>
        <w:r>
          <w:t>different</w:t>
        </w:r>
        <w:r w:rsidRPr="00961BC3">
          <w:t xml:space="preserve"> </w:t>
        </w:r>
        <w:r>
          <w:t>persons</w:t>
        </w:r>
        <w:r w:rsidRPr="00961BC3">
          <w:t xml:space="preserve"> and to associate an annotation </w:t>
        </w:r>
        <w:r>
          <w:t>applying to the union as a whole, for instance</w:t>
        </w:r>
        <w:r w:rsidRPr="00961BC3">
          <w:t xml:space="preserve"> indicating that they belong to the same family</w:t>
        </w:r>
        <w:r>
          <w:t xml:space="preserve"> and possibly providing overall information on the family</w:t>
        </w:r>
        <w:r w:rsidRPr="00961BC3">
          <w:t>.</w:t>
        </w:r>
      </w:ins>
    </w:p>
    <w:p w14:paraId="2FBD5360" w14:textId="77777777" w:rsidR="00CE49F1" w:rsidRPr="00961BC3" w:rsidRDefault="00CE49F1" w:rsidP="00CE49F1">
      <w:pPr>
        <w:jc w:val="center"/>
        <w:rPr>
          <w:ins w:id="337" w:author="Leo Barnes" w:date="2024-02-08T12:52:00Z"/>
        </w:rPr>
      </w:pPr>
      <w:ins w:id="338" w:author="Leo Barnes" w:date="2024-02-08T12:52:00Z">
        <w:r w:rsidRPr="00961BC3">
          <w:rPr>
            <w:noProof/>
          </w:rPr>
          <w:lastRenderedPageBreak/>
          <w:drawing>
            <wp:inline distT="0" distB="0" distL="0" distR="0" wp14:anchorId="4F37173B" wp14:editId="0F830FB9">
              <wp:extent cx="5714596" cy="4067175"/>
              <wp:effectExtent l="0" t="0" r="635" b="0"/>
              <wp:docPr id="587191642" name="Picture 587191642" descr="A black and white drawing of a group of peop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3262754" name="Picture 723262754" descr="A black and white drawing of a group of people&#10;&#10;Description automatically generated"/>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5720353" cy="4071273"/>
                      </a:xfrm>
                      <a:prstGeom prst="rect">
                        <a:avLst/>
                      </a:prstGeom>
                      <a:noFill/>
                      <a:ln>
                        <a:noFill/>
                      </a:ln>
                      <a:extLst>
                        <a:ext uri="{53640926-AAD7-44D8-BBD7-CCE9431645EC}">
                          <a14:shadowObscured xmlns:a14="http://schemas.microsoft.com/office/drawing/2010/main"/>
                        </a:ext>
                      </a:extLst>
                    </pic:spPr>
                  </pic:pic>
                </a:graphicData>
              </a:graphic>
            </wp:inline>
          </w:drawing>
        </w:r>
      </w:ins>
    </w:p>
    <w:p w14:paraId="0D346178" w14:textId="77777777" w:rsidR="00CE49F1" w:rsidRPr="00961BC3" w:rsidRDefault="00CE49F1" w:rsidP="00CE49F1">
      <w:pPr>
        <w:pStyle w:val="Caption"/>
        <w:rPr>
          <w:ins w:id="339" w:author="Leo Barnes" w:date="2024-02-08T12:52:00Z"/>
        </w:rPr>
      </w:pPr>
      <w:ins w:id="340" w:author="Leo Barnes" w:date="2024-02-08T12:52:00Z">
        <w:r w:rsidRPr="00961BC3">
          <w:t xml:space="preserve">Figure </w:t>
        </w:r>
        <w:r w:rsidRPr="00961BC3">
          <w:fldChar w:fldCharType="begin"/>
        </w:r>
        <w:r w:rsidRPr="00961BC3">
          <w:instrText xml:space="preserve"> SEQ Figure \* ARABIC </w:instrText>
        </w:r>
        <w:r w:rsidRPr="00961BC3">
          <w:fldChar w:fldCharType="separate"/>
        </w:r>
        <w:r w:rsidRPr="00961BC3">
          <w:rPr>
            <w:noProof/>
          </w:rPr>
          <w:t>1</w:t>
        </w:r>
        <w:r w:rsidRPr="00961BC3">
          <w:fldChar w:fldCharType="end"/>
        </w:r>
        <w:r w:rsidRPr="00961BC3">
          <w:t xml:space="preserve">: Example of </w:t>
        </w:r>
        <w:r>
          <w:t xml:space="preserve">a </w:t>
        </w:r>
        <w:r w:rsidRPr="00961BC3">
          <w:t xml:space="preserve">region defined as a union of </w:t>
        </w:r>
        <w:r>
          <w:t xml:space="preserve">annotated </w:t>
        </w:r>
        <w:r w:rsidRPr="00961BC3">
          <w:t>regions</w:t>
        </w:r>
      </w:ins>
    </w:p>
    <w:p w14:paraId="2D8BF909" w14:textId="77777777" w:rsidR="00CE49F1" w:rsidRPr="00961BC3" w:rsidRDefault="00CE49F1" w:rsidP="00CE49F1">
      <w:pPr>
        <w:rPr>
          <w:ins w:id="341" w:author="Leo Barnes" w:date="2024-02-08T12:52:00Z"/>
        </w:rPr>
      </w:pPr>
      <w:ins w:id="342" w:author="Leo Barnes" w:date="2024-02-08T12:52:00Z">
        <w:r>
          <w:t xml:space="preserve">To address this former use case, </w:t>
        </w:r>
        <w:r w:rsidRPr="00961BC3">
          <w:t>a new type of derived region item representing the union of several regions</w:t>
        </w:r>
        <w:r>
          <w:t xml:space="preserve"> defined as inputs is proposed</w:t>
        </w:r>
        <w:r w:rsidRPr="00961BC3">
          <w:t>.</w:t>
        </w:r>
        <w:r>
          <w:t xml:space="preserve"> </w:t>
        </w:r>
      </w:ins>
    </w:p>
    <w:p w14:paraId="6DDD89D6" w14:textId="77777777" w:rsidR="00CE49F1" w:rsidRPr="00961BC3" w:rsidRDefault="00CE49F1" w:rsidP="00CE49F1">
      <w:pPr>
        <w:rPr>
          <w:ins w:id="343" w:author="Leo Barnes" w:date="2024-02-08T12:52:00Z"/>
        </w:rPr>
      </w:pPr>
      <w:ins w:id="344" w:author="Leo Barnes" w:date="2024-02-08T12:52:00Z">
        <w:r>
          <w:t xml:space="preserve">The </w:t>
        </w:r>
        <w:r w:rsidRPr="00961BC3">
          <w:fldChar w:fldCharType="begin"/>
        </w:r>
        <w:r w:rsidRPr="00961BC3">
          <w:instrText xml:space="preserve"> REF _Ref114676107 \h  \* MERGEFORMAT </w:instrText>
        </w:r>
        <w:r w:rsidRPr="00961BC3">
          <w:fldChar w:fldCharType="separate"/>
        </w:r>
        <w:r w:rsidRPr="00961BC3">
          <w:t xml:space="preserve">Figure </w:t>
        </w:r>
        <w:r w:rsidRPr="00961BC3">
          <w:rPr>
            <w:noProof/>
          </w:rPr>
          <w:t>2</w:t>
        </w:r>
        <w:r w:rsidRPr="00961BC3">
          <w:fldChar w:fldCharType="end"/>
        </w:r>
        <w:r>
          <w:t xml:space="preserve"> </w:t>
        </w:r>
        <w:r w:rsidRPr="00961BC3">
          <w:t>illustrate</w:t>
        </w:r>
        <w:r>
          <w:t>s</w:t>
        </w:r>
        <w:r w:rsidRPr="00961BC3">
          <w:t xml:space="preserve"> </w:t>
        </w:r>
        <w:r>
          <w:t>the second use case where a content creator wants to indicate that an ‘object’ in an image represented by a region is also a logical aggregation of several other regions of the image.</w:t>
        </w:r>
        <w:r w:rsidRPr="00961BC3">
          <w:t xml:space="preserve"> </w:t>
        </w:r>
        <w:r>
          <w:t xml:space="preserve">The aggregation does not imply that the area of the region corresponding to the ‘object’ is the exact combination of areas of other aggregated regions. In </w:t>
        </w:r>
        <w:r>
          <w:fldChar w:fldCharType="begin"/>
        </w:r>
        <w:r>
          <w:instrText xml:space="preserve"> REF _Ref114676107 \h </w:instrText>
        </w:r>
        <w:r>
          <w:fldChar w:fldCharType="separate"/>
        </w:r>
        <w:r w:rsidRPr="00A56B57">
          <w:t xml:space="preserve">Figure </w:t>
        </w:r>
        <w:r w:rsidRPr="00A56B57">
          <w:rPr>
            <w:noProof/>
          </w:rPr>
          <w:t>2</w:t>
        </w:r>
        <w:r>
          <w:fldChar w:fldCharType="end"/>
        </w:r>
        <w:r>
          <w:t xml:space="preserve">, </w:t>
        </w:r>
        <w:r w:rsidRPr="00961BC3">
          <w:t xml:space="preserve">a first region </w:t>
        </w:r>
        <w:r>
          <w:t xml:space="preserve">(in green) </w:t>
        </w:r>
        <w:r w:rsidRPr="00961BC3">
          <w:t>correspond</w:t>
        </w:r>
        <w:r>
          <w:t>s</w:t>
        </w:r>
        <w:r w:rsidRPr="00961BC3">
          <w:t xml:space="preserve"> to a person and several other regions correspond to the head, body, arms and legs of this person</w:t>
        </w:r>
        <w:r>
          <w:t xml:space="preserve"> respectively</w:t>
        </w:r>
        <w:r w:rsidRPr="00961BC3">
          <w:t xml:space="preserve">. However, it is not currently possible to indicate </w:t>
        </w:r>
        <w:r>
          <w:t>the relationship between</w:t>
        </w:r>
        <w:r w:rsidRPr="00961BC3">
          <w:t xml:space="preserve"> the head, body, arm and leg regions </w:t>
        </w:r>
        <w:r>
          <w:t>and the region representing the whole body.</w:t>
        </w:r>
      </w:ins>
    </w:p>
    <w:p w14:paraId="66FDC017" w14:textId="77777777" w:rsidR="00CE49F1" w:rsidRPr="00961BC3" w:rsidRDefault="00CE49F1" w:rsidP="00CE49F1">
      <w:pPr>
        <w:jc w:val="center"/>
        <w:rPr>
          <w:ins w:id="345" w:author="Leo Barnes" w:date="2024-02-08T12:52:00Z"/>
          <w:rFonts w:eastAsiaTheme="minorEastAsia"/>
          <w:lang w:eastAsia="ja-JP"/>
        </w:rPr>
      </w:pPr>
      <w:ins w:id="346" w:author="Leo Barnes" w:date="2024-02-08T12:52:00Z">
        <w:r w:rsidRPr="00961BC3">
          <w:rPr>
            <w:rFonts w:eastAsiaTheme="minorEastAsia"/>
            <w:noProof/>
          </w:rPr>
          <w:lastRenderedPageBreak/>
          <w:drawing>
            <wp:inline distT="0" distB="0" distL="0" distR="0" wp14:anchorId="31FEE527" wp14:editId="1AA9E4CF">
              <wp:extent cx="3773805" cy="3712845"/>
              <wp:effectExtent l="0" t="0" r="0" b="1905"/>
              <wp:docPr id="120336714" name="Picture 12033671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8483710" name="Picture 1998483710" descr="A screenshot of a computer&#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73805" cy="3712845"/>
                      </a:xfrm>
                      <a:prstGeom prst="rect">
                        <a:avLst/>
                      </a:prstGeom>
                      <a:noFill/>
                    </pic:spPr>
                  </pic:pic>
                </a:graphicData>
              </a:graphic>
            </wp:inline>
          </w:drawing>
        </w:r>
      </w:ins>
    </w:p>
    <w:p w14:paraId="2FBF1B08" w14:textId="77777777" w:rsidR="00CE49F1" w:rsidRPr="00961BC3" w:rsidRDefault="00CE49F1" w:rsidP="00CE49F1">
      <w:pPr>
        <w:pStyle w:val="Caption"/>
        <w:rPr>
          <w:ins w:id="347" w:author="Leo Barnes" w:date="2024-02-08T12:52:00Z"/>
        </w:rPr>
      </w:pPr>
      <w:ins w:id="348" w:author="Leo Barnes" w:date="2024-02-08T12:52:00Z">
        <w:r w:rsidRPr="00961BC3">
          <w:t xml:space="preserve">Figure </w:t>
        </w:r>
        <w:r w:rsidRPr="00961BC3">
          <w:fldChar w:fldCharType="begin"/>
        </w:r>
        <w:r w:rsidRPr="00961BC3">
          <w:instrText xml:space="preserve"> SEQ Figure \* ARABIC </w:instrText>
        </w:r>
        <w:r w:rsidRPr="00961BC3">
          <w:fldChar w:fldCharType="separate"/>
        </w:r>
        <w:r w:rsidRPr="00961BC3">
          <w:rPr>
            <w:noProof/>
          </w:rPr>
          <w:t>2</w:t>
        </w:r>
        <w:r w:rsidRPr="00961BC3">
          <w:fldChar w:fldCharType="end"/>
        </w:r>
        <w:r w:rsidRPr="00961BC3">
          <w:t>: Example of relation between regions</w:t>
        </w:r>
      </w:ins>
    </w:p>
    <w:p w14:paraId="517CD23B" w14:textId="77777777" w:rsidR="00CE49F1" w:rsidRDefault="00CE49F1" w:rsidP="00CE49F1">
      <w:pPr>
        <w:rPr>
          <w:ins w:id="349" w:author="Leo Barnes" w:date="2024-02-08T12:52:00Z"/>
        </w:rPr>
      </w:pPr>
      <w:ins w:id="350" w:author="Leo Barnes" w:date="2024-02-08T12:52:00Z">
        <w:r>
          <w:t xml:space="preserve">To address this second use case, </w:t>
        </w:r>
        <w:r w:rsidRPr="00961BC3">
          <w:t xml:space="preserve">a new </w:t>
        </w:r>
        <w:r>
          <w:t xml:space="preserve">entity to group is proposed to group region items and to indicate that </w:t>
        </w:r>
        <w:r w:rsidRPr="00961BC3">
          <w:rPr>
            <w:lang w:val="en-GB"/>
          </w:rPr>
          <w:t xml:space="preserve">the </w:t>
        </w:r>
        <w:r>
          <w:rPr>
            <w:lang w:val="en-GB"/>
          </w:rPr>
          <w:t xml:space="preserve">‘object’ covered by the </w:t>
        </w:r>
        <w:r w:rsidRPr="00961BC3">
          <w:rPr>
            <w:lang w:val="en-GB"/>
          </w:rPr>
          <w:t xml:space="preserve">region </w:t>
        </w:r>
        <w:r>
          <w:rPr>
            <w:lang w:val="en-GB"/>
          </w:rPr>
          <w:t>defined by</w:t>
        </w:r>
        <w:r w:rsidRPr="00961BC3">
          <w:rPr>
            <w:lang w:val="en-GB"/>
          </w:rPr>
          <w:t xml:space="preserve"> the </w:t>
        </w:r>
        <w:r>
          <w:rPr>
            <w:lang w:val="en-GB"/>
          </w:rPr>
          <w:t>first entity of the group</w:t>
        </w:r>
        <w:r w:rsidRPr="00961BC3">
          <w:rPr>
            <w:lang w:val="en-GB"/>
          </w:rPr>
          <w:t xml:space="preserve"> is logically including the </w:t>
        </w:r>
        <w:r>
          <w:rPr>
            <w:lang w:val="en-GB"/>
          </w:rPr>
          <w:t>area</w:t>
        </w:r>
        <w:r w:rsidRPr="00961BC3">
          <w:rPr>
            <w:lang w:val="en-GB"/>
          </w:rPr>
          <w:t xml:space="preserve">s covered by the regions described by the </w:t>
        </w:r>
        <w:r>
          <w:rPr>
            <w:lang w:val="en-GB"/>
          </w:rPr>
          <w:t>other entities of the group</w:t>
        </w:r>
        <w:r w:rsidRPr="00961BC3">
          <w:t>.</w:t>
        </w:r>
      </w:ins>
    </w:p>
    <w:p w14:paraId="3C99F07C" w14:textId="77777777" w:rsidR="00CE49F1" w:rsidRPr="00983E22" w:rsidRDefault="00CE49F1" w:rsidP="00CE49F1">
      <w:pPr>
        <w:pStyle w:val="Heading3"/>
        <w:rPr>
          <w:ins w:id="351" w:author="Leo Barnes" w:date="2024-02-08T12:52:00Z"/>
          <w:bCs/>
          <w:i/>
          <w:iCs/>
          <w:lang w:eastAsia="ja-JP"/>
        </w:rPr>
      </w:pPr>
      <w:bookmarkStart w:id="352" w:name="_Toc158289985"/>
      <w:ins w:id="353" w:author="Leo Barnes" w:date="2024-02-08T12:52:00Z">
        <w:r w:rsidRPr="00983E22">
          <w:rPr>
            <w:bCs/>
            <w:i/>
            <w:iCs/>
            <w:lang w:eastAsia="ja-JP"/>
          </w:rPr>
          <w:t>Responses to open questions</w:t>
        </w:r>
        <w:bookmarkEnd w:id="352"/>
      </w:ins>
    </w:p>
    <w:p w14:paraId="78AB90B9" w14:textId="77777777" w:rsidR="00CE49F1" w:rsidRPr="00FD2C94" w:rsidRDefault="00CE49F1" w:rsidP="00CE49F1">
      <w:pPr>
        <w:rPr>
          <w:ins w:id="354" w:author="Leo Barnes" w:date="2024-02-08T12:52:00Z"/>
          <w:lang w:val="en-GB"/>
        </w:rPr>
      </w:pPr>
      <w:ins w:id="355" w:author="Leo Barnes" w:date="2024-02-08T12:52:00Z">
        <w:r>
          <w:t xml:space="preserve">First, we recall the semantics implied by region item and masks. According to HEIF specification, the region annotation associated with a region item applies to each region described in the region item individually. If the region is described by a mask (either embedded in the region item or </w:t>
        </w:r>
        <w:r w:rsidRPr="00FD2C94">
          <w:rPr>
            <w:lang w:val="en-GB"/>
          </w:rPr>
          <w:t>in a separate mask item), the mask indicates which pixel</w:t>
        </w:r>
        <w:r>
          <w:rPr>
            <w:lang w:val="en-GB"/>
          </w:rPr>
          <w:t>s</w:t>
        </w:r>
        <w:r w:rsidRPr="00FD2C94">
          <w:rPr>
            <w:lang w:val="en-GB"/>
          </w:rPr>
          <w:t xml:space="preserve"> </w:t>
        </w:r>
        <w:r>
          <w:rPr>
            <w:lang w:val="en-GB"/>
          </w:rPr>
          <w:t>are</w:t>
        </w:r>
        <w:r w:rsidRPr="00FD2C94">
          <w:rPr>
            <w:lang w:val="en-GB"/>
          </w:rPr>
          <w:t xml:space="preserve"> part of the region, meaning that a mask describes one single region, possibly comprising disjoint areas.</w:t>
        </w:r>
      </w:ins>
    </w:p>
    <w:p w14:paraId="68DBF494" w14:textId="77777777" w:rsidR="00CE49F1" w:rsidRPr="00983E22" w:rsidRDefault="00CE49F1" w:rsidP="00CE49F1">
      <w:pPr>
        <w:pStyle w:val="Heading4"/>
        <w:rPr>
          <w:ins w:id="356" w:author="Leo Barnes" w:date="2024-02-08T12:52:00Z"/>
          <w:bCs/>
          <w:lang w:eastAsia="ja-JP"/>
        </w:rPr>
      </w:pPr>
      <w:ins w:id="357" w:author="Leo Barnes" w:date="2024-02-08T12:52:00Z">
        <w:r w:rsidRPr="00983E22">
          <w:rPr>
            <w:bCs/>
            <w:lang w:eastAsia="ja-JP"/>
          </w:rPr>
          <w:t>Open Question 1</w:t>
        </w:r>
      </w:ins>
    </w:p>
    <w:p w14:paraId="5942B6D8" w14:textId="77777777" w:rsidR="00CE49F1" w:rsidRDefault="00CE49F1" w:rsidP="00CE49F1">
      <w:pPr>
        <w:rPr>
          <w:ins w:id="358" w:author="Leo Barnes" w:date="2024-02-08T12:52:00Z"/>
        </w:rPr>
      </w:pPr>
      <w:ins w:id="359" w:author="Leo Barnes" w:date="2024-02-08T12:52:00Z">
        <w:r>
          <w:t>At MPEG#141, the following question has been raised:</w:t>
        </w:r>
      </w:ins>
    </w:p>
    <w:p w14:paraId="6F6D5794" w14:textId="77777777" w:rsidR="00CE49F1" w:rsidRPr="00036478" w:rsidRDefault="00CE49F1" w:rsidP="00CE49F1">
      <w:pPr>
        <w:pStyle w:val="ListParagraph"/>
        <w:widowControl/>
        <w:numPr>
          <w:ilvl w:val="0"/>
          <w:numId w:val="40"/>
        </w:numPr>
        <w:autoSpaceDE/>
        <w:autoSpaceDN/>
        <w:spacing w:before="120" w:line="240" w:lineRule="auto"/>
        <w:contextualSpacing/>
        <w:rPr>
          <w:ins w:id="360" w:author="Leo Barnes" w:date="2024-02-08T12:52:00Z"/>
        </w:rPr>
      </w:pPr>
      <w:ins w:id="361" w:author="Leo Barnes" w:date="2024-02-08T12:52:00Z">
        <w:r>
          <w:t>“</w:t>
        </w:r>
        <w:r w:rsidRPr="003A6F4F">
          <w:rPr>
            <w:i/>
            <w:iCs/>
          </w:rPr>
          <w:t>Can the Figure 1 in the proposal be achieved for example using mask items where all the regions belonging to a group is part of the mask item?</w:t>
        </w:r>
        <w:r>
          <w:t>”</w:t>
        </w:r>
      </w:ins>
    </w:p>
    <w:p w14:paraId="50C5C42C" w14:textId="77777777" w:rsidR="00CE49F1" w:rsidRDefault="00CE49F1" w:rsidP="00CE49F1">
      <w:pPr>
        <w:rPr>
          <w:ins w:id="362" w:author="Leo Barnes" w:date="2024-02-08T12:52:00Z"/>
          <w:lang w:val="en-GB"/>
        </w:rPr>
      </w:pPr>
      <w:ins w:id="363" w:author="Leo Barnes" w:date="2024-02-08T12:52:00Z">
        <w:r w:rsidRPr="00FD2C94">
          <w:rPr>
            <w:lang w:val="en-GB"/>
          </w:rPr>
          <w:t>Regarding th</w:t>
        </w:r>
        <w:r>
          <w:rPr>
            <w:lang w:val="en-GB"/>
          </w:rPr>
          <w:t>is</w:t>
        </w:r>
        <w:r w:rsidRPr="00FD2C94">
          <w:rPr>
            <w:lang w:val="en-GB"/>
          </w:rPr>
          <w:t xml:space="preserve"> question, </w:t>
        </w:r>
        <w:r>
          <w:rPr>
            <w:lang w:val="en-GB"/>
          </w:rPr>
          <w:t>indeed</w:t>
        </w:r>
        <w:r w:rsidRPr="00FD2C94">
          <w:rPr>
            <w:lang w:val="en-GB"/>
          </w:rPr>
          <w:t xml:space="preserve"> a mask </w:t>
        </w:r>
        <w:r>
          <w:rPr>
            <w:lang w:val="en-GB"/>
          </w:rPr>
          <w:t xml:space="preserve">could </w:t>
        </w:r>
        <w:r w:rsidRPr="00FD2C94">
          <w:rPr>
            <w:lang w:val="en-GB"/>
          </w:rPr>
          <w:t xml:space="preserve">represent a region composed of disjoint areas and thus </w:t>
        </w:r>
        <w:r>
          <w:rPr>
            <w:lang w:val="en-GB"/>
          </w:rPr>
          <w:t xml:space="preserve">it could be used </w:t>
        </w:r>
        <w:r w:rsidRPr="00FD2C94">
          <w:rPr>
            <w:lang w:val="en-GB"/>
          </w:rPr>
          <w:t xml:space="preserve">for </w:t>
        </w:r>
        <w:r>
          <w:rPr>
            <w:lang w:val="en-GB"/>
          </w:rPr>
          <w:t>representing</w:t>
        </w:r>
        <w:r w:rsidRPr="00FD2C94">
          <w:rPr>
            <w:lang w:val="en-GB"/>
          </w:rPr>
          <w:t xml:space="preserve"> a region</w:t>
        </w:r>
        <w:r>
          <w:rPr>
            <w:lang w:val="en-GB"/>
          </w:rPr>
          <w:t xml:space="preserve"> composed of disjoint areas where each area</w:t>
        </w:r>
        <w:r w:rsidRPr="00FD2C94">
          <w:rPr>
            <w:lang w:val="en-GB"/>
          </w:rPr>
          <w:t xml:space="preserve"> correspond</w:t>
        </w:r>
        <w:r>
          <w:rPr>
            <w:lang w:val="en-GB"/>
          </w:rPr>
          <w:t>s</w:t>
        </w:r>
        <w:r w:rsidRPr="00FD2C94">
          <w:rPr>
            <w:lang w:val="en-GB"/>
          </w:rPr>
          <w:t xml:space="preserve"> to </w:t>
        </w:r>
        <w:r>
          <w:rPr>
            <w:lang w:val="en-GB"/>
          </w:rPr>
          <w:t>a</w:t>
        </w:r>
        <w:r w:rsidRPr="00FD2C94">
          <w:rPr>
            <w:lang w:val="en-GB"/>
          </w:rPr>
          <w:t xml:space="preserve"> member of </w:t>
        </w:r>
        <w:r>
          <w:rPr>
            <w:lang w:val="en-GB"/>
          </w:rPr>
          <w:t>the</w:t>
        </w:r>
        <w:r w:rsidRPr="00FD2C94">
          <w:rPr>
            <w:lang w:val="en-GB"/>
          </w:rPr>
          <w:t xml:space="preserve"> same family</w:t>
        </w:r>
        <w:r>
          <w:rPr>
            <w:lang w:val="en-GB"/>
          </w:rPr>
          <w:t xml:space="preserve">. Annotations associated with the region item using that mask then apply to the region described by the mask as a whole and actually would document family information, but additional region items representing each person are still needed to annotate each person individually. </w:t>
        </w:r>
      </w:ins>
    </w:p>
    <w:p w14:paraId="4E03AC1E" w14:textId="77777777" w:rsidR="00CE49F1" w:rsidRDefault="00CE49F1" w:rsidP="00CE49F1">
      <w:pPr>
        <w:rPr>
          <w:ins w:id="364" w:author="Leo Barnes" w:date="2024-02-08T12:52:00Z"/>
          <w:lang w:val="en-GB"/>
        </w:rPr>
      </w:pPr>
      <w:ins w:id="365" w:author="Leo Barnes" w:date="2024-02-08T12:52:00Z">
        <w:r>
          <w:rPr>
            <w:lang w:val="en-GB"/>
          </w:rPr>
          <w:t>Such approach has following drawbacks compared to the proposed derived region item:</w:t>
        </w:r>
      </w:ins>
    </w:p>
    <w:p w14:paraId="7DEED675" w14:textId="77777777" w:rsidR="00CE49F1" w:rsidRDefault="00CE49F1" w:rsidP="00CE49F1">
      <w:pPr>
        <w:pStyle w:val="ListParagraph"/>
        <w:widowControl/>
        <w:numPr>
          <w:ilvl w:val="0"/>
          <w:numId w:val="39"/>
        </w:numPr>
        <w:autoSpaceDE/>
        <w:autoSpaceDN/>
        <w:spacing w:before="120" w:line="240" w:lineRule="auto"/>
        <w:contextualSpacing/>
        <w:rPr>
          <w:ins w:id="366" w:author="Leo Barnes" w:date="2024-02-08T12:52:00Z"/>
          <w:lang w:val="en-GB"/>
        </w:rPr>
      </w:pPr>
      <w:ins w:id="367" w:author="Leo Barnes" w:date="2024-02-08T12:52:00Z">
        <w:r>
          <w:rPr>
            <w:lang w:val="en-GB"/>
          </w:rPr>
          <w:t xml:space="preserve">A mask approach </w:t>
        </w:r>
        <w:r w:rsidRPr="007202C2">
          <w:rPr>
            <w:lang w:val="en-GB"/>
          </w:rPr>
          <w:t>does not allow creating an explicit and direct link between the region item</w:t>
        </w:r>
        <w:r>
          <w:rPr>
            <w:lang w:val="en-GB"/>
          </w:rPr>
          <w:t xml:space="preserve"> (mask)</w:t>
        </w:r>
        <w:r w:rsidRPr="007202C2">
          <w:rPr>
            <w:lang w:val="en-GB"/>
          </w:rPr>
          <w:t xml:space="preserve"> representing the family and each region item representing each person of the family</w:t>
        </w:r>
        <w:r>
          <w:rPr>
            <w:lang w:val="en-GB"/>
          </w:rPr>
          <w:t xml:space="preserve"> individually</w:t>
        </w:r>
        <w:r w:rsidRPr="007202C2">
          <w:rPr>
            <w:lang w:val="en-GB"/>
          </w:rPr>
          <w:t>. This relationship may be inferred</w:t>
        </w:r>
        <w:r>
          <w:rPr>
            <w:lang w:val="en-GB"/>
          </w:rPr>
          <w:t>, e.g.,</w:t>
        </w:r>
        <w:r w:rsidRPr="007202C2">
          <w:rPr>
            <w:lang w:val="en-GB"/>
          </w:rPr>
          <w:t xml:space="preserve"> by comparing the pixel </w:t>
        </w:r>
        <w:r w:rsidRPr="007202C2">
          <w:rPr>
            <w:lang w:val="en-GB"/>
          </w:rPr>
          <w:lastRenderedPageBreak/>
          <w:t xml:space="preserve">areas covered by the masks and </w:t>
        </w:r>
        <w:r>
          <w:rPr>
            <w:lang w:val="en-GB"/>
          </w:rPr>
          <w:t>each individual region items</w:t>
        </w:r>
        <w:r w:rsidRPr="007202C2">
          <w:rPr>
            <w:lang w:val="en-GB"/>
          </w:rPr>
          <w:t xml:space="preserve">, but this is more complex for the player than </w:t>
        </w:r>
        <w:r>
          <w:rPr>
            <w:lang w:val="en-GB"/>
          </w:rPr>
          <w:t xml:space="preserve">providing an </w:t>
        </w:r>
        <w:r w:rsidRPr="007202C2">
          <w:rPr>
            <w:lang w:val="en-GB"/>
          </w:rPr>
          <w:t xml:space="preserve">explicit signalling </w:t>
        </w:r>
        <w:r>
          <w:rPr>
            <w:lang w:val="en-GB"/>
          </w:rPr>
          <w:t xml:space="preserve">of </w:t>
        </w:r>
        <w:r w:rsidRPr="007202C2">
          <w:rPr>
            <w:lang w:val="en-GB"/>
          </w:rPr>
          <w:t>the relationship.</w:t>
        </w:r>
      </w:ins>
    </w:p>
    <w:p w14:paraId="4EA6455B" w14:textId="77777777" w:rsidR="00CE49F1" w:rsidRPr="007202C2" w:rsidRDefault="00CE49F1" w:rsidP="00CE49F1">
      <w:pPr>
        <w:pStyle w:val="ListParagraph"/>
        <w:widowControl/>
        <w:numPr>
          <w:ilvl w:val="0"/>
          <w:numId w:val="39"/>
        </w:numPr>
        <w:autoSpaceDE/>
        <w:autoSpaceDN/>
        <w:spacing w:before="120" w:line="240" w:lineRule="auto"/>
        <w:contextualSpacing/>
        <w:rPr>
          <w:ins w:id="368" w:author="Leo Barnes" w:date="2024-02-08T12:52:00Z"/>
          <w:lang w:val="en-GB"/>
        </w:rPr>
      </w:pPr>
      <w:ins w:id="369" w:author="Leo Barnes" w:date="2024-02-08T12:52:00Z">
        <w:r>
          <w:rPr>
            <w:lang w:val="en-GB"/>
          </w:rPr>
          <w:t>A mask approach implies to encode a mask to represent the union of regions representing the family. This is more costly in terms of required data and more complex than using item references to document the union of region items composing the family.</w:t>
        </w:r>
      </w:ins>
    </w:p>
    <w:p w14:paraId="5BBFA1D4" w14:textId="77777777" w:rsidR="00CE49F1" w:rsidRPr="00663729" w:rsidRDefault="00CE49F1" w:rsidP="00CE49F1">
      <w:pPr>
        <w:rPr>
          <w:ins w:id="370" w:author="Leo Barnes" w:date="2024-02-08T12:52:00Z"/>
          <w:lang w:val="en-GB"/>
        </w:rPr>
      </w:pPr>
      <w:ins w:id="371" w:author="Leo Barnes" w:date="2024-02-08T12:52:00Z">
        <w:r>
          <w:rPr>
            <w:lang w:val="en-GB"/>
          </w:rPr>
          <w:t>A second</w:t>
        </w:r>
        <w:r w:rsidRPr="00FD2C94">
          <w:rPr>
            <w:lang w:val="en-GB"/>
          </w:rPr>
          <w:t xml:space="preserve"> alternative was </w:t>
        </w:r>
        <w:r>
          <w:rPr>
            <w:lang w:val="en-GB"/>
          </w:rPr>
          <w:t xml:space="preserve">also </w:t>
        </w:r>
        <w:r w:rsidRPr="00FD2C94">
          <w:rPr>
            <w:lang w:val="en-GB"/>
          </w:rPr>
          <w:t xml:space="preserve">suggested </w:t>
        </w:r>
        <w:r>
          <w:rPr>
            <w:lang w:val="en-GB"/>
          </w:rPr>
          <w:t xml:space="preserve">during MPEG#141 consisting of </w:t>
        </w:r>
        <w:r w:rsidRPr="00FD2C94">
          <w:rPr>
            <w:lang w:val="en-GB"/>
          </w:rPr>
          <w:t xml:space="preserve">defining a region item representing the family and comprising a </w:t>
        </w:r>
        <w:r>
          <w:rPr>
            <w:lang w:val="en-GB"/>
          </w:rPr>
          <w:t xml:space="preserve">list of </w:t>
        </w:r>
        <w:r w:rsidRPr="00FD2C94">
          <w:rPr>
            <w:lang w:val="en-GB"/>
          </w:rPr>
          <w:t>region</w:t>
        </w:r>
        <w:r>
          <w:rPr>
            <w:lang w:val="en-GB"/>
          </w:rPr>
          <w:t>s, one region</w:t>
        </w:r>
        <w:r w:rsidRPr="00FD2C94">
          <w:rPr>
            <w:lang w:val="en-GB"/>
          </w:rPr>
          <w:t xml:space="preserve"> for each member of the family. </w:t>
        </w:r>
        <w:r>
          <w:rPr>
            <w:lang w:val="en-GB"/>
          </w:rPr>
          <w:t>As above alternative, t</w:t>
        </w:r>
        <w:r w:rsidRPr="00FD2C94">
          <w:rPr>
            <w:lang w:val="en-GB"/>
          </w:rPr>
          <w:t xml:space="preserve">his would allow associating annotations (e.g., surname) dedicated to the family with each region individually. But it would still require region items dedicated to each person to associate them with annotations dedicated to the person (e.g., first </w:t>
        </w:r>
        <w:r w:rsidRPr="00663729">
          <w:rPr>
            <w:lang w:val="en-GB"/>
          </w:rPr>
          <w:t>name). Again, such approach does not allow creating an explicit link between the region item describing the family as a whole and each region item describing each person of the family.</w:t>
        </w:r>
        <w:r>
          <w:rPr>
            <w:lang w:val="en-GB"/>
          </w:rPr>
          <w:t xml:space="preserve"> This second alternative has same drawbacks as above alternative (including duplicate geometry information needed to describe each region individually and regions in the union).</w:t>
        </w:r>
      </w:ins>
    </w:p>
    <w:p w14:paraId="61B01FD3" w14:textId="77777777" w:rsidR="00CE49F1" w:rsidRDefault="00CE49F1" w:rsidP="00CE49F1">
      <w:pPr>
        <w:rPr>
          <w:ins w:id="372" w:author="Leo Barnes" w:date="2024-02-08T12:52:00Z"/>
          <w:lang w:val="en-GB"/>
        </w:rPr>
      </w:pPr>
      <w:ins w:id="373" w:author="Leo Barnes" w:date="2024-02-08T12:52:00Z">
        <w:r>
          <w:rPr>
            <w:lang w:val="en-GB"/>
          </w:rPr>
          <w:t>A third</w:t>
        </w:r>
        <w:r w:rsidRPr="00663729">
          <w:rPr>
            <w:lang w:val="en-GB"/>
          </w:rPr>
          <w:t xml:space="preserve"> alternative could be to associate both annotations dedicated to the family and annotations dedicated to a person with each region</w:t>
        </w:r>
        <w:r>
          <w:rPr>
            <w:lang w:val="en-GB"/>
          </w:rPr>
          <w:t xml:space="preserve"> item representing a person</w:t>
        </w:r>
        <w:r w:rsidRPr="00663729">
          <w:rPr>
            <w:lang w:val="en-GB"/>
          </w:rPr>
          <w:t xml:space="preserve">. </w:t>
        </w:r>
      </w:ins>
    </w:p>
    <w:p w14:paraId="3CC1CB60" w14:textId="77777777" w:rsidR="00CE49F1" w:rsidRDefault="00CE49F1" w:rsidP="00CE49F1">
      <w:pPr>
        <w:rPr>
          <w:ins w:id="374" w:author="Leo Barnes" w:date="2024-02-08T12:52:00Z"/>
          <w:lang w:val="en-GB"/>
        </w:rPr>
      </w:pPr>
      <w:ins w:id="375" w:author="Leo Barnes" w:date="2024-02-08T12:52:00Z">
        <w:r w:rsidRPr="00663729">
          <w:rPr>
            <w:lang w:val="en-GB"/>
          </w:rPr>
          <w:t>But</w:t>
        </w:r>
        <w:r>
          <w:rPr>
            <w:lang w:val="en-GB"/>
          </w:rPr>
          <w:t xml:space="preserve"> </w:t>
        </w:r>
        <w:r w:rsidRPr="00663729">
          <w:rPr>
            <w:lang w:val="en-GB"/>
          </w:rPr>
          <w:t xml:space="preserve">this </w:t>
        </w:r>
        <w:r>
          <w:rPr>
            <w:lang w:val="en-GB"/>
          </w:rPr>
          <w:t xml:space="preserve">third </w:t>
        </w:r>
        <w:r w:rsidRPr="00663729">
          <w:rPr>
            <w:lang w:val="en-GB"/>
          </w:rPr>
          <w:t xml:space="preserve">approach does not allow identifying easily all members of a family. Indeed, this would require to infer the </w:t>
        </w:r>
        <w:r>
          <w:rPr>
            <w:lang w:val="en-GB"/>
          </w:rPr>
          <w:t>union representing the family</w:t>
        </w:r>
        <w:r w:rsidRPr="00663729">
          <w:rPr>
            <w:lang w:val="en-GB"/>
          </w:rPr>
          <w:t xml:space="preserve"> by parsing </w:t>
        </w:r>
        <w:r>
          <w:rPr>
            <w:lang w:val="en-GB"/>
          </w:rPr>
          <w:t xml:space="preserve">each entry of </w:t>
        </w:r>
        <w:r w:rsidRPr="00663729">
          <w:rPr>
            <w:lang w:val="en-GB"/>
          </w:rPr>
          <w:t xml:space="preserve">the </w:t>
        </w:r>
        <w:r w:rsidRPr="00663729">
          <w:rPr>
            <w:rStyle w:val="codeZchn"/>
          </w:rPr>
          <w:t>ItemPropertyAssociationBox</w:t>
        </w:r>
        <w:r w:rsidRPr="00663729">
          <w:rPr>
            <w:lang w:val="en-GB"/>
          </w:rPr>
          <w:t xml:space="preserve"> to check whether </w:t>
        </w:r>
        <w:r>
          <w:rPr>
            <w:lang w:val="en-GB"/>
          </w:rPr>
          <w:t>the corresponding region item</w:t>
        </w:r>
        <w:r w:rsidRPr="00663729">
          <w:rPr>
            <w:lang w:val="en-GB"/>
          </w:rPr>
          <w:t xml:space="preserve"> is associated </w:t>
        </w:r>
        <w:r>
          <w:rPr>
            <w:lang w:val="en-GB"/>
          </w:rPr>
          <w:t>with</w:t>
        </w:r>
        <w:r w:rsidRPr="00663729">
          <w:rPr>
            <w:lang w:val="en-GB"/>
          </w:rPr>
          <w:t xml:space="preserve"> a same annotation identifying the family.</w:t>
        </w:r>
      </w:ins>
    </w:p>
    <w:p w14:paraId="71A40707" w14:textId="77777777" w:rsidR="00CE49F1" w:rsidRDefault="00CE49F1" w:rsidP="00CE49F1">
      <w:pPr>
        <w:rPr>
          <w:ins w:id="376" w:author="Leo Barnes" w:date="2024-02-08T12:52:00Z"/>
          <w:lang w:val="en-GB"/>
        </w:rPr>
      </w:pPr>
      <w:ins w:id="377" w:author="Leo Barnes" w:date="2024-02-08T12:52:00Z">
        <w:r>
          <w:rPr>
            <w:lang w:val="en-GB"/>
          </w:rPr>
          <w:t>Therefore, we think that the approach based on derived region item represents the best approach to represent a union of regions and to annotate this union as a whole.</w:t>
        </w:r>
      </w:ins>
    </w:p>
    <w:p w14:paraId="3CAE79A0" w14:textId="77777777" w:rsidR="00CE49F1" w:rsidRPr="00983E22" w:rsidRDefault="00CE49F1" w:rsidP="00CE49F1">
      <w:pPr>
        <w:pStyle w:val="Heading4"/>
        <w:rPr>
          <w:ins w:id="378" w:author="Leo Barnes" w:date="2024-02-08T12:52:00Z"/>
          <w:bCs/>
          <w:lang w:eastAsia="ja-JP"/>
        </w:rPr>
      </w:pPr>
      <w:ins w:id="379" w:author="Leo Barnes" w:date="2024-02-08T12:52:00Z">
        <w:r w:rsidRPr="00983E22">
          <w:rPr>
            <w:bCs/>
            <w:lang w:eastAsia="ja-JP"/>
          </w:rPr>
          <w:t>Open Question 2</w:t>
        </w:r>
      </w:ins>
    </w:p>
    <w:p w14:paraId="0C7CC020" w14:textId="77777777" w:rsidR="00CE49F1" w:rsidRDefault="00CE49F1" w:rsidP="00CE49F1">
      <w:pPr>
        <w:rPr>
          <w:ins w:id="380" w:author="Leo Barnes" w:date="2024-02-08T12:52:00Z"/>
        </w:rPr>
      </w:pPr>
      <w:ins w:id="381" w:author="Leo Barnes" w:date="2024-02-08T12:52:00Z">
        <w:r>
          <w:t>At MPEG#141, the following question has been raised:</w:t>
        </w:r>
      </w:ins>
    </w:p>
    <w:p w14:paraId="28E34CAA" w14:textId="77777777" w:rsidR="00CE49F1" w:rsidRDefault="00CE49F1" w:rsidP="00CE49F1">
      <w:pPr>
        <w:pStyle w:val="ListParagraph"/>
        <w:widowControl/>
        <w:numPr>
          <w:ilvl w:val="0"/>
          <w:numId w:val="40"/>
        </w:numPr>
        <w:autoSpaceDE/>
        <w:autoSpaceDN/>
        <w:spacing w:before="120" w:line="240" w:lineRule="auto"/>
        <w:contextualSpacing/>
        <w:rPr>
          <w:ins w:id="382" w:author="Leo Barnes" w:date="2024-02-08T12:52:00Z"/>
        </w:rPr>
      </w:pPr>
      <w:ins w:id="383" w:author="Leo Barnes" w:date="2024-02-08T12:52:00Z">
        <w:r>
          <w:t>“</w:t>
        </w:r>
        <w:r w:rsidRPr="003A6F4F">
          <w:rPr>
            <w:i/>
            <w:iCs/>
          </w:rPr>
          <w:t>Is there a restriction for any of the proposals that the separate regions must all be derived from a single image item?</w:t>
        </w:r>
        <w:r>
          <w:t>”</w:t>
        </w:r>
      </w:ins>
    </w:p>
    <w:p w14:paraId="3300E2B6" w14:textId="77777777" w:rsidR="00CE49F1" w:rsidRDefault="00CE49F1" w:rsidP="00CE49F1">
      <w:pPr>
        <w:rPr>
          <w:ins w:id="384" w:author="Leo Barnes" w:date="2024-02-08T12:52:00Z"/>
        </w:rPr>
      </w:pPr>
      <w:ins w:id="385" w:author="Leo Barnes" w:date="2024-02-08T12:52:00Z">
        <w:r>
          <w:t xml:space="preserve">It can be noted that </w:t>
        </w:r>
        <w:r w:rsidRPr="003A6F4F">
          <w:t xml:space="preserve">region items </w:t>
        </w:r>
        <w:r>
          <w:t xml:space="preserve">associated with images representing different visual contents do not share </w:t>
        </w:r>
        <w:r w:rsidRPr="003A6F4F">
          <w:t>a common referential</w:t>
        </w:r>
        <w:r>
          <w:t xml:space="preserve">. Only region items associated with images representing the same visual content have a common referential. </w:t>
        </w:r>
      </w:ins>
    </w:p>
    <w:p w14:paraId="4406287F" w14:textId="77777777" w:rsidR="00CE49F1" w:rsidRPr="00AC03C7" w:rsidRDefault="00CE49F1" w:rsidP="00CE49F1">
      <w:pPr>
        <w:rPr>
          <w:ins w:id="386" w:author="Leo Barnes" w:date="2024-02-08T12:52:00Z"/>
          <w:lang w:val="en-GB"/>
        </w:rPr>
      </w:pPr>
      <w:ins w:id="387" w:author="Leo Barnes" w:date="2024-02-08T12:52:00Z">
        <w:r w:rsidRPr="00AC03C7">
          <w:t xml:space="preserve">We think </w:t>
        </w:r>
        <w:r>
          <w:t xml:space="preserve">that </w:t>
        </w:r>
        <w:r w:rsidRPr="00AC03C7">
          <w:t>the separate regions referred by the derived region item or the entity group must all be derived from region items sharing a common referen</w:t>
        </w:r>
        <w:r>
          <w:t>ce space</w:t>
        </w:r>
        <w:r w:rsidRPr="00AC03C7">
          <w:t xml:space="preserve">, i.e., </w:t>
        </w:r>
        <w:r>
          <w:t xml:space="preserve">at least from </w:t>
        </w:r>
        <w:r w:rsidRPr="00AC03C7">
          <w:t xml:space="preserve">images having </w:t>
        </w:r>
        <w:r>
          <w:t xml:space="preserve">a </w:t>
        </w:r>
        <w:r w:rsidRPr="00AC03C7">
          <w:t>same visual content.</w:t>
        </w:r>
      </w:ins>
    </w:p>
    <w:p w14:paraId="3B4C7BCF" w14:textId="77777777" w:rsidR="00CE49F1" w:rsidRDefault="00CE49F1" w:rsidP="00CE49F1">
      <w:pPr>
        <w:pStyle w:val="Heading2"/>
        <w:rPr>
          <w:ins w:id="388" w:author="Leo Barnes" w:date="2024-02-08T12:52:00Z"/>
          <w:lang w:val="en-GB" w:eastAsia="ja-JP"/>
        </w:rPr>
      </w:pPr>
      <w:bookmarkStart w:id="389" w:name="_Toc158289986"/>
      <w:ins w:id="390" w:author="Leo Barnes" w:date="2024-02-08T12:52:00Z">
        <w:r>
          <w:rPr>
            <w:lang w:val="en-GB" w:eastAsia="ja-JP"/>
          </w:rPr>
          <w:t>Proposal</w:t>
        </w:r>
        <w:bookmarkEnd w:id="389"/>
      </w:ins>
    </w:p>
    <w:p w14:paraId="00368EB8" w14:textId="77777777" w:rsidR="00CE49F1" w:rsidRDefault="00CE49F1" w:rsidP="00CE49F1">
      <w:pPr>
        <w:rPr>
          <w:ins w:id="391" w:author="Leo Barnes" w:date="2024-02-08T12:52:00Z"/>
        </w:rPr>
      </w:pPr>
      <w:ins w:id="392" w:author="Leo Barnes" w:date="2024-02-08T12:52:00Z">
        <w:r>
          <w:t>For convenience, we provide below the proposed specification text from TuC with some editorial improvements.</w:t>
        </w:r>
      </w:ins>
    </w:p>
    <w:p w14:paraId="480DC624" w14:textId="77777777" w:rsidR="00CE49F1" w:rsidRDefault="00CE49F1" w:rsidP="00CE49F1">
      <w:pPr>
        <w:pStyle w:val="Heading3"/>
        <w:rPr>
          <w:ins w:id="393" w:author="Leo Barnes" w:date="2024-02-08T12:52:00Z"/>
          <w:lang w:val="en-GB" w:eastAsia="ja-JP"/>
        </w:rPr>
      </w:pPr>
      <w:bookmarkStart w:id="394" w:name="_Toc158289987"/>
      <w:ins w:id="395" w:author="Leo Barnes" w:date="2024-02-08T12:52:00Z">
        <w:r>
          <w:rPr>
            <w:lang w:val="en-GB" w:eastAsia="ja-JP"/>
          </w:rPr>
          <w:t>Proposal 1: Union of regions</w:t>
        </w:r>
        <w:bookmarkEnd w:id="394"/>
      </w:ins>
    </w:p>
    <w:p w14:paraId="53772DBE" w14:textId="77777777" w:rsidR="00CE49F1" w:rsidRDefault="00CE49F1" w:rsidP="00CE49F1">
      <w:pPr>
        <w:rPr>
          <w:ins w:id="396" w:author="Leo Barnes" w:date="2024-02-08T12:52:00Z"/>
        </w:rPr>
      </w:pPr>
      <w:ins w:id="397" w:author="Leo Barnes" w:date="2024-02-08T12:52:00Z">
        <w:r w:rsidRPr="00961BC3">
          <w:t xml:space="preserve">Add the following section in section </w:t>
        </w:r>
        <w:r>
          <w:t>11.3.3.2</w:t>
        </w:r>
        <w:r w:rsidRPr="00961BC3">
          <w:t xml:space="preserve"> </w:t>
        </w:r>
        <w:r w:rsidRPr="00DE54B0">
          <w:rPr>
            <w:i/>
            <w:iCs/>
          </w:rPr>
          <w:t>Derived region item types</w:t>
        </w:r>
        <w:r w:rsidRPr="00DE54B0" w:rsidDel="00DE54B0">
          <w:rPr>
            <w:i/>
            <w:iCs/>
          </w:rPr>
          <w:t xml:space="preserve"> </w:t>
        </w:r>
      </w:ins>
    </w:p>
    <w:p w14:paraId="1E22B202" w14:textId="77777777" w:rsidR="00CE49F1" w:rsidRPr="00961BC3" w:rsidRDefault="00CE49F1" w:rsidP="00CE49F1">
      <w:pPr>
        <w:pStyle w:val="Heading2"/>
        <w:numPr>
          <w:ilvl w:val="0"/>
          <w:numId w:val="0"/>
        </w:numPr>
        <w:rPr>
          <w:ins w:id="398" w:author="Leo Barnes" w:date="2024-02-08T12:52:00Z"/>
        </w:rPr>
      </w:pPr>
      <w:bookmarkStart w:id="399" w:name="_Toc158289988"/>
      <w:ins w:id="400" w:author="Leo Barnes" w:date="2024-02-08T12:52:00Z">
        <w:r>
          <w:t>11.3.3</w:t>
        </w:r>
        <w:r w:rsidRPr="00961BC3">
          <w:t>.2.2 Union derivation</w:t>
        </w:r>
        <w:bookmarkEnd w:id="399"/>
      </w:ins>
    </w:p>
    <w:p w14:paraId="3413C45A" w14:textId="77777777" w:rsidR="00CE49F1" w:rsidRPr="00961BC3" w:rsidRDefault="00CE49F1" w:rsidP="00CE49F1">
      <w:pPr>
        <w:rPr>
          <w:ins w:id="401" w:author="Leo Barnes" w:date="2024-02-08T12:52:00Z"/>
        </w:rPr>
      </w:pPr>
      <w:ins w:id="402" w:author="Leo Barnes" w:date="2024-02-08T12:52:00Z">
        <w:r w:rsidRPr="00961BC3">
          <w:t xml:space="preserve">An item with an </w:t>
        </w:r>
        <w:r w:rsidRPr="00961BC3">
          <w:rPr>
            <w:rFonts w:ascii="Courier New" w:hAnsi="Courier New" w:cs="Courier New"/>
          </w:rPr>
          <w:t>item_type</w:t>
        </w:r>
        <w:r w:rsidRPr="00961BC3">
          <w:t xml:space="preserve"> value of </w:t>
        </w:r>
        <w:r w:rsidRPr="00961BC3">
          <w:rPr>
            <w:rStyle w:val="markedcontent"/>
            <w:rFonts w:ascii="Courier New" w:hAnsi="Courier New" w:cs="Courier New"/>
          </w:rPr>
          <w:t>'</w:t>
        </w:r>
        <w:r w:rsidRPr="00961BC3">
          <w:rPr>
            <w:rFonts w:ascii="Courier New" w:hAnsi="Courier New" w:cs="Courier New"/>
          </w:rPr>
          <w:t>cbrg</w:t>
        </w:r>
        <w:r w:rsidRPr="00961BC3">
          <w:rPr>
            <w:rStyle w:val="markedcontent"/>
            <w:rFonts w:ascii="Courier New" w:hAnsi="Courier New" w:cs="Courier New"/>
          </w:rPr>
          <w:t>'</w:t>
        </w:r>
        <w:r w:rsidRPr="00961BC3">
          <w:t xml:space="preserve"> defines a derived region item that corresponds to the union of all the regions represented by one or more input region items. </w:t>
        </w:r>
      </w:ins>
    </w:p>
    <w:p w14:paraId="7560916D" w14:textId="77777777" w:rsidR="00CE49F1" w:rsidRPr="00961BC3" w:rsidRDefault="00CE49F1" w:rsidP="00CE49F1">
      <w:pPr>
        <w:rPr>
          <w:ins w:id="403" w:author="Leo Barnes" w:date="2024-02-08T12:52:00Z"/>
        </w:rPr>
      </w:pPr>
      <w:ins w:id="404" w:author="Leo Barnes" w:date="2024-02-08T12:52:00Z">
        <w:r w:rsidRPr="00961BC3">
          <w:t xml:space="preserve">The input region items are specified in a </w:t>
        </w:r>
        <w:r w:rsidRPr="00961BC3">
          <w:rPr>
            <w:rFonts w:ascii="Courier New" w:hAnsi="Courier New" w:cs="Courier New"/>
          </w:rPr>
          <w:t xml:space="preserve">SingleItemTypeReferenceBox </w:t>
        </w:r>
        <w:r w:rsidRPr="00961BC3">
          <w:t xml:space="preserve">of type </w:t>
        </w:r>
        <w:r w:rsidRPr="00961BC3">
          <w:rPr>
            <w:rStyle w:val="markedcontent"/>
            <w:rFonts w:ascii="Courier New" w:hAnsi="Courier New" w:cs="Courier New"/>
          </w:rPr>
          <w:t>'</w:t>
        </w:r>
        <w:r w:rsidRPr="00961BC3">
          <w:rPr>
            <w:rFonts w:ascii="Courier New" w:hAnsi="Courier New" w:cs="Courier New"/>
          </w:rPr>
          <w:t>drgn</w:t>
        </w:r>
        <w:r w:rsidRPr="00961BC3">
          <w:rPr>
            <w:rStyle w:val="markedcontent"/>
            <w:rFonts w:ascii="Courier New" w:hAnsi="Courier New" w:cs="Courier New"/>
          </w:rPr>
          <w:t>'</w:t>
        </w:r>
        <w:r w:rsidRPr="00961BC3">
          <w:t xml:space="preserve"> for this derived region item within the </w:t>
        </w:r>
        <w:r w:rsidRPr="00961BC3">
          <w:rPr>
            <w:rFonts w:ascii="Courier New" w:hAnsi="Courier New" w:cs="Courier New"/>
          </w:rPr>
          <w:t>ItemReferenceBox</w:t>
        </w:r>
        <w:r w:rsidRPr="00961BC3">
          <w:t xml:space="preserve">. In the </w:t>
        </w:r>
        <w:r w:rsidRPr="00961BC3">
          <w:rPr>
            <w:rFonts w:ascii="Courier New" w:hAnsi="Courier New" w:cs="Courier New"/>
          </w:rPr>
          <w:t xml:space="preserve">SingleItemTypeReferenceBox </w:t>
        </w:r>
        <w:r w:rsidRPr="00961BC3">
          <w:t xml:space="preserve">of type </w:t>
        </w:r>
        <w:r w:rsidRPr="00961BC3">
          <w:rPr>
            <w:rStyle w:val="markedcontent"/>
            <w:rFonts w:ascii="Courier New" w:hAnsi="Courier New" w:cs="Courier New"/>
          </w:rPr>
          <w:t>'</w:t>
        </w:r>
        <w:r w:rsidRPr="00961BC3">
          <w:rPr>
            <w:rFonts w:ascii="Courier New" w:hAnsi="Courier New" w:cs="Courier New"/>
          </w:rPr>
          <w:t>drgn</w:t>
        </w:r>
        <w:r w:rsidRPr="00961BC3">
          <w:rPr>
            <w:rStyle w:val="markedcontent"/>
            <w:rFonts w:ascii="Courier New" w:hAnsi="Courier New" w:cs="Courier New"/>
          </w:rPr>
          <w:t>'</w:t>
        </w:r>
        <w:r w:rsidRPr="00961BC3">
          <w:t xml:space="preserve">, the value of </w:t>
        </w:r>
        <w:r w:rsidRPr="00961BC3">
          <w:rPr>
            <w:rFonts w:ascii="Courier New" w:hAnsi="Courier New" w:cs="Courier New"/>
          </w:rPr>
          <w:t xml:space="preserve">from_item_ID </w:t>
        </w:r>
        <w:r w:rsidRPr="00961BC3">
          <w:t xml:space="preserve">identifies the derived region item of type </w:t>
        </w:r>
        <w:r w:rsidRPr="00961BC3">
          <w:rPr>
            <w:rStyle w:val="markedcontent"/>
            <w:rFonts w:ascii="Courier New" w:hAnsi="Courier New" w:cs="Courier New"/>
          </w:rPr>
          <w:t>'</w:t>
        </w:r>
        <w:r w:rsidRPr="00961BC3">
          <w:rPr>
            <w:rFonts w:ascii="Courier New" w:hAnsi="Courier New" w:cs="Courier New"/>
          </w:rPr>
          <w:t>cbrg</w:t>
        </w:r>
        <w:r w:rsidRPr="00961BC3">
          <w:rPr>
            <w:rStyle w:val="markedcontent"/>
            <w:rFonts w:ascii="Courier New" w:hAnsi="Courier New" w:cs="Courier New"/>
          </w:rPr>
          <w:t>'</w:t>
        </w:r>
        <w:r w:rsidRPr="00961BC3">
          <w:t xml:space="preserve"> and the values of </w:t>
        </w:r>
        <w:r w:rsidRPr="00961BC3">
          <w:rPr>
            <w:rFonts w:ascii="Courier New" w:hAnsi="Courier New" w:cs="Courier New"/>
          </w:rPr>
          <w:t>to_item_ID</w:t>
        </w:r>
        <w:r w:rsidRPr="00961BC3">
          <w:t xml:space="preserve"> identify the input region items.</w:t>
        </w:r>
      </w:ins>
    </w:p>
    <w:p w14:paraId="14B7EF8C" w14:textId="77777777" w:rsidR="00CE49F1" w:rsidRDefault="00CE49F1" w:rsidP="00CE49F1">
      <w:pPr>
        <w:rPr>
          <w:ins w:id="405" w:author="Leo Barnes" w:date="2024-02-08T12:52:00Z"/>
        </w:rPr>
      </w:pPr>
      <w:ins w:id="406" w:author="Leo Barnes" w:date="2024-02-08T12:52:00Z">
        <w:r w:rsidRPr="00961BC3">
          <w:lastRenderedPageBreak/>
          <w:t>The union derived region item is associated with the image item inside which the regions are defined using an item reference of type ‘</w:t>
        </w:r>
        <w:r w:rsidRPr="00961BC3">
          <w:rPr>
            <w:rFonts w:ascii="Courier New" w:hAnsi="Courier New" w:cs="Courier New"/>
          </w:rPr>
          <w:t>cdsc</w:t>
        </w:r>
        <w:r w:rsidRPr="00961BC3">
          <w:t>’ from the union derived region item to the image item.</w:t>
        </w:r>
      </w:ins>
    </w:p>
    <w:p w14:paraId="6F6D8561" w14:textId="77777777" w:rsidR="00CE49F1" w:rsidRDefault="00CE49F1" w:rsidP="00CE49F1">
      <w:pPr>
        <w:rPr>
          <w:ins w:id="407" w:author="Leo Barnes" w:date="2024-02-08T12:52:00Z"/>
        </w:rPr>
      </w:pPr>
      <w:ins w:id="408" w:author="Leo Barnes" w:date="2024-02-08T12:52:00Z">
        <w:r w:rsidRPr="00961BC3">
          <w:t xml:space="preserve">The region resulting from this derived region item is the union of all the regions of each input region item after being applied to the referenced image item as specified in </w:t>
        </w:r>
        <w:r>
          <w:t xml:space="preserve"> 11.3.2 and 11.2.1</w:t>
        </w:r>
        <w:r w:rsidRPr="00961BC3">
          <w:t>.</w:t>
        </w:r>
      </w:ins>
    </w:p>
    <w:p w14:paraId="57A2CAEE" w14:textId="77777777" w:rsidR="00CE49F1" w:rsidRDefault="00CE49F1" w:rsidP="00CE49F1">
      <w:pPr>
        <w:pStyle w:val="Heading3"/>
        <w:rPr>
          <w:ins w:id="409" w:author="Leo Barnes" w:date="2024-02-08T12:52:00Z"/>
        </w:rPr>
      </w:pPr>
      <w:bookmarkStart w:id="410" w:name="_Toc158289989"/>
      <w:ins w:id="411" w:author="Leo Barnes" w:date="2024-02-08T12:52:00Z">
        <w:r>
          <w:t>Proposal 2: Relations between region items</w:t>
        </w:r>
        <w:bookmarkEnd w:id="410"/>
      </w:ins>
    </w:p>
    <w:p w14:paraId="1B4FED7F" w14:textId="77777777" w:rsidR="00CE49F1" w:rsidRPr="00961BC3" w:rsidRDefault="00CE49F1" w:rsidP="00CE49F1">
      <w:pPr>
        <w:rPr>
          <w:ins w:id="412" w:author="Leo Barnes" w:date="2024-02-08T12:52:00Z"/>
        </w:rPr>
      </w:pPr>
      <w:ins w:id="413" w:author="Leo Barnes" w:date="2024-02-08T12:52:00Z">
        <w:r w:rsidRPr="00961BC3">
          <w:t xml:space="preserve">Add the following section in section </w:t>
        </w:r>
        <w:r>
          <w:t>11.3</w:t>
        </w:r>
        <w:r w:rsidRPr="00961BC3">
          <w:t xml:space="preserve"> </w:t>
        </w:r>
        <w:r w:rsidRPr="006F60F6">
          <w:rPr>
            <w:i/>
            <w:iCs/>
          </w:rPr>
          <w:t>Regions and region annotations for an image item</w:t>
        </w:r>
        <w:r w:rsidRPr="00961BC3">
          <w:t xml:space="preserve"> </w:t>
        </w:r>
      </w:ins>
    </w:p>
    <w:p w14:paraId="6456DD3A" w14:textId="77777777" w:rsidR="00CE49F1" w:rsidRPr="008862A7" w:rsidRDefault="00CE49F1" w:rsidP="00CE49F1">
      <w:pPr>
        <w:pStyle w:val="Heading2"/>
        <w:numPr>
          <w:ilvl w:val="0"/>
          <w:numId w:val="0"/>
        </w:numPr>
        <w:rPr>
          <w:ins w:id="414" w:author="Leo Barnes" w:date="2024-02-08T12:52:00Z"/>
        </w:rPr>
      </w:pPr>
      <w:bookmarkStart w:id="415" w:name="_Toc158289990"/>
      <w:ins w:id="416" w:author="Leo Barnes" w:date="2024-02-08T12:52:00Z">
        <w:r>
          <w:t>11.3.4</w:t>
        </w:r>
        <w:r w:rsidRPr="008862A7">
          <w:t xml:space="preserve"> Region Entity Group</w:t>
        </w:r>
        <w:bookmarkEnd w:id="415"/>
      </w:ins>
    </w:p>
    <w:p w14:paraId="7371EDD5" w14:textId="77777777" w:rsidR="00CE49F1" w:rsidRPr="00961BC3" w:rsidRDefault="00CE49F1" w:rsidP="00CE49F1">
      <w:pPr>
        <w:pStyle w:val="Heading2"/>
        <w:numPr>
          <w:ilvl w:val="0"/>
          <w:numId w:val="0"/>
        </w:numPr>
        <w:ind w:left="576" w:hanging="576"/>
        <w:rPr>
          <w:ins w:id="417" w:author="Leo Barnes" w:date="2024-02-08T12:52:00Z"/>
          <w:lang w:val="en-GB"/>
        </w:rPr>
      </w:pPr>
      <w:bookmarkStart w:id="418" w:name="_Toc158289991"/>
      <w:ins w:id="419" w:author="Leo Barnes" w:date="2024-02-08T12:52:00Z">
        <w:r>
          <w:rPr>
            <w:lang w:val="en-GB"/>
          </w:rPr>
          <w:t>11.3.4.1</w:t>
        </w:r>
        <w:r w:rsidRPr="00961BC3">
          <w:rPr>
            <w:lang w:val="en-GB"/>
          </w:rPr>
          <w:t xml:space="preserve"> ‘</w:t>
        </w:r>
        <w:r w:rsidRPr="00961BC3">
          <w:rPr>
            <w:rFonts w:ascii="Consolas" w:hAnsi="Consolas"/>
            <w:lang w:val="en-GB"/>
          </w:rPr>
          <w:t>corg</w:t>
        </w:r>
        <w:r w:rsidRPr="00961BC3">
          <w:rPr>
            <w:lang w:val="en-GB"/>
          </w:rPr>
          <w:t>’ Entity Group</w:t>
        </w:r>
        <w:bookmarkEnd w:id="418"/>
      </w:ins>
    </w:p>
    <w:p w14:paraId="74BDF691" w14:textId="77777777" w:rsidR="00CE49F1" w:rsidRPr="00961BC3" w:rsidRDefault="00CE49F1" w:rsidP="00CE49F1">
      <w:pPr>
        <w:rPr>
          <w:ins w:id="420" w:author="Leo Barnes" w:date="2024-02-08T12:52:00Z"/>
          <w:lang w:val="en-GB"/>
        </w:rPr>
      </w:pPr>
      <w:ins w:id="421" w:author="Leo Barnes" w:date="2024-02-08T12:52:00Z">
        <w:r w:rsidRPr="00961BC3">
          <w:rPr>
            <w:lang w:val="en-GB"/>
          </w:rPr>
          <w:t>A compound region entity group (</w:t>
        </w:r>
        <w:r w:rsidRPr="00961BC3">
          <w:rPr>
            <w:rStyle w:val="markedcontent"/>
            <w:rFonts w:ascii="Courier New" w:hAnsi="Courier New" w:cs="Courier New"/>
          </w:rPr>
          <w:t>'</w:t>
        </w:r>
        <w:r w:rsidRPr="00961BC3">
          <w:rPr>
            <w:rFonts w:ascii="Courier New" w:hAnsi="Courier New" w:cs="Courier New"/>
          </w:rPr>
          <w:t>corg</w:t>
        </w:r>
        <w:r w:rsidRPr="00961BC3">
          <w:rPr>
            <w:rStyle w:val="markedcontent"/>
            <w:rFonts w:ascii="Courier New" w:hAnsi="Courier New" w:cs="Courier New"/>
          </w:rPr>
          <w:t>'</w:t>
        </w:r>
        <w:r w:rsidRPr="00961BC3">
          <w:rPr>
            <w:lang w:val="en-GB"/>
          </w:rPr>
          <w:t>) associates one main region item with one or more region items. It indicates an inclusion relationship between a main object covered by regions of a main entity and other objects covered by regions described by one or more other entities, the main object logically including the other objects.</w:t>
        </w:r>
      </w:ins>
    </w:p>
    <w:p w14:paraId="36A911FC" w14:textId="77777777" w:rsidR="00CE49F1" w:rsidRPr="00961BC3" w:rsidRDefault="00CE49F1" w:rsidP="00CE49F1">
      <w:pPr>
        <w:pStyle w:val="Note"/>
        <w:rPr>
          <w:ins w:id="422" w:author="Leo Barnes" w:date="2024-02-08T12:52:00Z"/>
        </w:rPr>
      </w:pPr>
      <w:ins w:id="423" w:author="Leo Barnes" w:date="2024-02-08T12:52:00Z">
        <w:r w:rsidRPr="00961BC3">
          <w:t>NOTE</w:t>
        </w:r>
        <w:r w:rsidRPr="00961BC3">
          <w:tab/>
        </w:r>
        <w:commentRangeStart w:id="424"/>
        <w:r w:rsidRPr="00961BC3">
          <w:t xml:space="preserve">For example, a compound region entity group can be used to associate a main region corresponding to a </w:t>
        </w:r>
        <w:r>
          <w:t>body</w:t>
        </w:r>
        <w:r w:rsidRPr="00961BC3">
          <w:t xml:space="preserve"> with regions corresponding to </w:t>
        </w:r>
        <w:r>
          <w:t xml:space="preserve">body parts (e.g., </w:t>
        </w:r>
        <w:r w:rsidRPr="00DD145B">
          <w:t>the head, legs or arms of the body</w:t>
        </w:r>
        <w:r>
          <w:t>)</w:t>
        </w:r>
        <w:r w:rsidRPr="00961BC3">
          <w:t xml:space="preserve"> to indicate that the </w:t>
        </w:r>
        <w:r>
          <w:t>body</w:t>
        </w:r>
        <w:r w:rsidRPr="00961BC3">
          <w:t xml:space="preserve"> is logically including the </w:t>
        </w:r>
        <w:r>
          <w:t>body parts</w:t>
        </w:r>
        <w:r w:rsidRPr="00961BC3">
          <w:t>.</w:t>
        </w:r>
        <w:commentRangeEnd w:id="424"/>
        <w:r>
          <w:rPr>
            <w:rStyle w:val="CommentReference"/>
            <w:rFonts w:ascii="Times New Roman" w:eastAsia="Times New Roman" w:hAnsi="Times New Roman"/>
            <w:lang w:val="fr-FR" w:eastAsia="fr-FR"/>
          </w:rPr>
          <w:commentReference w:id="424"/>
        </w:r>
      </w:ins>
    </w:p>
    <w:p w14:paraId="0F23CD63" w14:textId="77777777" w:rsidR="00CE49F1" w:rsidRPr="00961BC3" w:rsidRDefault="00CE49F1" w:rsidP="00CE49F1">
      <w:pPr>
        <w:rPr>
          <w:ins w:id="425" w:author="Leo Barnes" w:date="2024-02-08T12:52:00Z"/>
          <w:lang w:val="en-GB"/>
        </w:rPr>
      </w:pPr>
      <w:ins w:id="426" w:author="Leo Barnes" w:date="2024-02-08T12:52:00Z">
        <w:r w:rsidRPr="00961BC3">
          <w:rPr>
            <w:lang w:val="en-GB"/>
          </w:rPr>
          <w:t xml:space="preserve">The entities in a compound region entity group shall be region items. The number of entities in a compound region entity group shall be at least 2. The first </w:t>
        </w:r>
        <w:r w:rsidRPr="00961BC3">
          <w:rPr>
            <w:rFonts w:ascii="Courier New" w:hAnsi="Courier New" w:cs="Courier New"/>
            <w:lang w:val="en-GB"/>
          </w:rPr>
          <w:t xml:space="preserve">entity_id </w:t>
        </w:r>
        <w:r w:rsidRPr="00961BC3">
          <w:rPr>
            <w:lang w:val="en-GB"/>
          </w:rPr>
          <w:t xml:space="preserve">value shall indicate the main region item. It indicates the region covering the main object that is logically including the objects covered by the regions described by the second and following </w:t>
        </w:r>
        <w:r w:rsidRPr="00961BC3">
          <w:rPr>
            <w:rFonts w:ascii="Courier New" w:hAnsi="Courier New" w:cs="Courier New"/>
            <w:lang w:val="en-GB"/>
          </w:rPr>
          <w:t>entity_id</w:t>
        </w:r>
        <w:r w:rsidRPr="00961BC3">
          <w:rPr>
            <w:lang w:val="en-GB"/>
          </w:rPr>
          <w:t>s.</w:t>
        </w:r>
      </w:ins>
    </w:p>
    <w:p w14:paraId="6B8B0476" w14:textId="77777777" w:rsidR="00CE49F1" w:rsidRPr="00961BC3" w:rsidRDefault="00CE49F1" w:rsidP="00CE49F1">
      <w:pPr>
        <w:rPr>
          <w:ins w:id="427" w:author="Leo Barnes" w:date="2024-02-08T12:52:00Z"/>
          <w:lang w:val="en-GB"/>
        </w:rPr>
      </w:pPr>
      <w:ins w:id="428" w:author="Leo Barnes" w:date="2024-02-08T12:52:00Z">
        <w:r w:rsidRPr="00961BC3">
          <w:rPr>
            <w:lang w:val="en-GB"/>
          </w:rPr>
          <w:t>This inclusion relationship does not convey information at the geometry level. A main region signalled as including others regions by a compound entity group may or may not geometrically include the other regions.</w:t>
        </w:r>
      </w:ins>
    </w:p>
    <w:p w14:paraId="7AF9D88E" w14:textId="77777777" w:rsidR="00CE49F1" w:rsidRPr="00CE49F1" w:rsidRDefault="00CE49F1" w:rsidP="00CE49F1">
      <w:pPr>
        <w:rPr>
          <w:lang w:val="en-CA"/>
        </w:rPr>
        <w:pPrChange w:id="429" w:author="Leo Barnes" w:date="2024-02-08T12:52:00Z">
          <w:pPr>
            <w:pStyle w:val="Heading1"/>
          </w:pPr>
        </w:pPrChange>
      </w:pPr>
    </w:p>
    <w:p w14:paraId="42616C0B" w14:textId="2565193B" w:rsidR="00B55960" w:rsidRPr="00F45E55" w:rsidDel="00CE49F1" w:rsidRDefault="00B55960" w:rsidP="00B55960">
      <w:pPr>
        <w:pStyle w:val="Heading2"/>
        <w:rPr>
          <w:del w:id="430" w:author="Leo Barnes" w:date="2024-02-08T12:52:00Z"/>
          <w:lang w:val="en-CA"/>
        </w:rPr>
      </w:pPr>
      <w:del w:id="431" w:author="Leo Barnes" w:date="2024-02-08T12:52:00Z">
        <w:r w:rsidRPr="00F45E55" w:rsidDel="00CE49F1">
          <w:rPr>
            <w:lang w:val="en-CA"/>
          </w:rPr>
          <w:delText xml:space="preserve">Combination of regions </w:delText>
        </w:r>
      </w:del>
      <w:del w:id="432" w:author="Leo Barnes" w:date="2024-02-08T12:51:00Z">
        <w:r w:rsidRPr="00F45E55" w:rsidDel="00CE49F1">
          <w:rPr>
            <w:lang w:val="en-CA"/>
          </w:rPr>
          <w:delText>(</w:delText>
        </w:r>
      </w:del>
      <w:del w:id="433" w:author="Leo Barnes" w:date="2024-02-08T12:50:00Z">
        <w:r w:rsidRPr="00F45E55" w:rsidDel="00CE49F1">
          <w:rPr>
            <w:lang w:val="en-CA"/>
          </w:rPr>
          <w:delText xml:space="preserve">from </w:delText>
        </w:r>
        <w:r w:rsidR="00000000" w:rsidDel="00CE49F1">
          <w:fldChar w:fldCharType="begin"/>
        </w:r>
        <w:r w:rsidR="00000000" w:rsidDel="00CE49F1">
          <w:delInstrText>HYPERLINK "https://dms.mpeg.expert/doc_end_user/documents/141_OnLine/wg11/m62028-v1-m62028-Regioncombination.zip"</w:delInstrText>
        </w:r>
        <w:r w:rsidR="00000000" w:rsidDel="00CE49F1">
          <w:fldChar w:fldCharType="separate"/>
        </w:r>
        <w:r w:rsidRPr="00F45E55" w:rsidDel="00CE49F1">
          <w:rPr>
            <w:rStyle w:val="Hyperlink"/>
            <w:lang w:val="en-CA"/>
          </w:rPr>
          <w:delText>m62028</w:delText>
        </w:r>
        <w:r w:rsidR="00000000" w:rsidDel="00CE49F1">
          <w:rPr>
            <w:rStyle w:val="Hyperlink"/>
            <w:lang w:val="en-CA"/>
          </w:rPr>
          <w:fldChar w:fldCharType="end"/>
        </w:r>
        <w:r w:rsidRPr="00F45E55" w:rsidDel="00CE49F1">
          <w:rPr>
            <w:lang w:val="en-CA"/>
          </w:rPr>
          <w:delText xml:space="preserve">, MPEG#141, </w:delText>
        </w:r>
        <w:r w:rsidR="00000000" w:rsidDel="00CE49F1">
          <w:fldChar w:fldCharType="begin"/>
        </w:r>
        <w:r w:rsidR="00000000" w:rsidDel="00CE49F1">
          <w:delInstrText>HYPERLINK "https://mpeg.expert/software/MPEG/Systems/FileFormat/HEIF/-/issues/88"</w:delInstrText>
        </w:r>
        <w:r w:rsidR="00000000" w:rsidDel="00CE49F1">
          <w:fldChar w:fldCharType="separate"/>
        </w:r>
        <w:r w:rsidRPr="00F45E55" w:rsidDel="00CE49F1">
          <w:rPr>
            <w:rStyle w:val="Hyperlink"/>
            <w:lang w:val="en-CA"/>
          </w:rPr>
          <w:delText>Issue#88</w:delText>
        </w:r>
        <w:r w:rsidR="00000000" w:rsidDel="00CE49F1">
          <w:rPr>
            <w:rStyle w:val="Hyperlink"/>
            <w:lang w:val="en-CA"/>
          </w:rPr>
          <w:fldChar w:fldCharType="end"/>
        </w:r>
      </w:del>
      <w:del w:id="434" w:author="Leo Barnes" w:date="2024-02-08T12:51:00Z">
        <w:r w:rsidRPr="00F45E55" w:rsidDel="00CE49F1">
          <w:rPr>
            <w:lang w:val="en-CA"/>
          </w:rPr>
          <w:delText>)</w:delText>
        </w:r>
      </w:del>
      <w:bookmarkStart w:id="435" w:name="_Toc158289992"/>
      <w:bookmarkEnd w:id="435"/>
    </w:p>
    <w:p w14:paraId="0DF243A7" w14:textId="716439B3" w:rsidR="00B55960" w:rsidRPr="00F45E55" w:rsidDel="00CE49F1" w:rsidRDefault="004B7C84" w:rsidP="004B7C84">
      <w:pPr>
        <w:pStyle w:val="Heading3"/>
        <w:rPr>
          <w:del w:id="436" w:author="Leo Barnes" w:date="2024-02-08T12:52:00Z"/>
          <w:lang w:val="en-CA"/>
        </w:rPr>
      </w:pPr>
      <w:del w:id="437" w:author="Leo Barnes" w:date="2024-02-08T12:52:00Z">
        <w:r w:rsidRPr="00F45E55" w:rsidDel="00CE49F1">
          <w:rPr>
            <w:lang w:val="en-CA"/>
          </w:rPr>
          <w:delText>Summary/Motivation</w:delText>
        </w:r>
        <w:bookmarkStart w:id="438" w:name="_Toc158289993"/>
        <w:bookmarkEnd w:id="438"/>
      </w:del>
    </w:p>
    <w:p w14:paraId="295BB573" w14:textId="6D2F61FE" w:rsidR="009D428A" w:rsidRPr="00F45E55" w:rsidDel="00CE49F1" w:rsidRDefault="009D428A" w:rsidP="009D428A">
      <w:pPr>
        <w:rPr>
          <w:del w:id="439" w:author="Leo Barnes" w:date="2024-02-08T12:52:00Z"/>
          <w:lang w:val="en-CA"/>
        </w:rPr>
      </w:pPr>
      <w:del w:id="440" w:author="Leo Barnes" w:date="2024-02-08T12:52:00Z">
        <w:r w:rsidRPr="00F45E55" w:rsidDel="00CE49F1">
          <w:rPr>
            <w:lang w:val="en-CA"/>
          </w:rPr>
          <w:delText>This contribution proposes two extensions for region annotation feature:</w:delText>
        </w:r>
        <w:bookmarkStart w:id="441" w:name="_Toc158289994"/>
        <w:bookmarkEnd w:id="441"/>
      </w:del>
    </w:p>
    <w:p w14:paraId="3E4CD3D8" w14:textId="1FE2AC49" w:rsidR="009D428A" w:rsidRPr="00F45E55" w:rsidDel="00CE49F1" w:rsidRDefault="009D428A" w:rsidP="009D428A">
      <w:pPr>
        <w:pStyle w:val="ListParagraph"/>
        <w:numPr>
          <w:ilvl w:val="0"/>
          <w:numId w:val="17"/>
        </w:numPr>
        <w:rPr>
          <w:del w:id="442" w:author="Leo Barnes" w:date="2024-02-08T12:52:00Z"/>
          <w:lang w:val="en-CA"/>
        </w:rPr>
      </w:pPr>
      <w:del w:id="443" w:author="Leo Barnes" w:date="2024-02-08T12:52:00Z">
        <w:r w:rsidRPr="00F45E55" w:rsidDel="00CE49F1">
          <w:rPr>
            <w:lang w:val="en-CA"/>
          </w:rPr>
          <w:delText>The ability to associate annotations to a region defined as the union of several regions</w:delText>
        </w:r>
        <w:bookmarkStart w:id="444" w:name="_Toc158289995"/>
        <w:bookmarkEnd w:id="444"/>
      </w:del>
    </w:p>
    <w:p w14:paraId="2C8E8B95" w14:textId="404D7CBC" w:rsidR="009D428A" w:rsidRPr="00F45E55" w:rsidDel="00CE49F1" w:rsidRDefault="009D428A" w:rsidP="009E210E">
      <w:pPr>
        <w:pStyle w:val="ListParagraph"/>
        <w:ind w:left="720"/>
        <w:rPr>
          <w:del w:id="445" w:author="Leo Barnes" w:date="2024-02-08T12:52:00Z"/>
          <w:lang w:val="en-CA"/>
        </w:rPr>
      </w:pPr>
      <w:del w:id="446" w:author="Leo Barnes" w:date="2024-02-08T12:52:00Z">
        <w:r w:rsidRPr="00F45E55" w:rsidDel="00CE49F1">
          <w:rPr>
            <w:lang w:val="en-CA"/>
          </w:rPr>
          <w:delText xml:space="preserve">A new type of derived region item </w:delText>
        </w:r>
        <w:r w:rsidR="00981137" w:rsidRPr="00F45E55" w:rsidDel="00CE49F1">
          <w:rPr>
            <w:lang w:val="en-CA"/>
          </w:rPr>
          <w:delText xml:space="preserve">(items 100 and 101 in Figure 1) </w:delText>
        </w:r>
        <w:r w:rsidRPr="00F45E55" w:rsidDel="00CE49F1">
          <w:rPr>
            <w:lang w:val="en-CA"/>
          </w:rPr>
          <w:delText xml:space="preserve">is defined to </w:delText>
        </w:r>
        <w:r w:rsidR="00981137" w:rsidRPr="00F45E55" w:rsidDel="00CE49F1">
          <w:rPr>
            <w:lang w:val="en-CA"/>
          </w:rPr>
          <w:delText xml:space="preserve">allow </w:delText>
        </w:r>
        <w:r w:rsidRPr="00F45E55" w:rsidDel="00CE49F1">
          <w:rPr>
            <w:lang w:val="en-CA"/>
          </w:rPr>
          <w:delText>group</w:delText>
        </w:r>
        <w:r w:rsidR="00981137" w:rsidRPr="00F45E55" w:rsidDel="00CE49F1">
          <w:rPr>
            <w:lang w:val="en-CA"/>
          </w:rPr>
          <w:delText>ing</w:delText>
        </w:r>
        <w:r w:rsidRPr="00F45E55" w:rsidDel="00CE49F1">
          <w:rPr>
            <w:lang w:val="en-CA"/>
          </w:rPr>
          <w:delText xml:space="preserve"> several regions to signal that those regions are part of a group and to be able to annotate this group as a whole (e.g. these persons are part of the same family)</w:delText>
        </w:r>
        <w:bookmarkStart w:id="447" w:name="_Toc158289996"/>
        <w:bookmarkEnd w:id="447"/>
      </w:del>
    </w:p>
    <w:p w14:paraId="1EC050DE" w14:textId="42CA16B6" w:rsidR="006D59AA" w:rsidRPr="00F45E55" w:rsidDel="00CE49F1" w:rsidRDefault="009D428A" w:rsidP="009D428A">
      <w:pPr>
        <w:pStyle w:val="ListParagraph"/>
        <w:numPr>
          <w:ilvl w:val="0"/>
          <w:numId w:val="17"/>
        </w:numPr>
        <w:rPr>
          <w:del w:id="448" w:author="Leo Barnes" w:date="2024-02-08T12:52:00Z"/>
          <w:lang w:val="en-CA"/>
        </w:rPr>
      </w:pPr>
      <w:del w:id="449" w:author="Leo Barnes" w:date="2024-02-08T12:52:00Z">
        <w:r w:rsidRPr="00F45E55" w:rsidDel="00CE49F1">
          <w:rPr>
            <w:lang w:val="en-CA"/>
          </w:rPr>
          <w:delText>The ability to indicate a relation between several regions</w:delText>
        </w:r>
        <w:bookmarkStart w:id="450" w:name="_Toc158289997"/>
        <w:bookmarkEnd w:id="450"/>
      </w:del>
    </w:p>
    <w:p w14:paraId="09B6BF0F" w14:textId="777F31BF" w:rsidR="00981137" w:rsidRPr="00F45E55" w:rsidDel="00CE49F1" w:rsidRDefault="00981137" w:rsidP="009E210E">
      <w:pPr>
        <w:pStyle w:val="ListParagraph"/>
        <w:ind w:left="720"/>
        <w:rPr>
          <w:del w:id="451" w:author="Leo Barnes" w:date="2024-02-08T12:52:00Z"/>
          <w:lang w:val="en-CA"/>
        </w:rPr>
      </w:pPr>
      <w:del w:id="452" w:author="Leo Barnes" w:date="2024-02-08T12:52:00Z">
        <w:r w:rsidRPr="00F45E55" w:rsidDel="00CE49F1">
          <w:rPr>
            <w:lang w:val="en-CA"/>
          </w:rPr>
          <w:delText>A new type of entityToGroup is defined to allow signaling that a region item (person in figure 2 below) represents/covers an area including several other regions (as an aggregation) (left arm, right leg, etc...). In terms of geometry, the inclusion does not need to be total.</w:delText>
        </w:r>
        <w:bookmarkStart w:id="453" w:name="_Toc158289998"/>
        <w:bookmarkEnd w:id="453"/>
      </w:del>
    </w:p>
    <w:tbl>
      <w:tblPr>
        <w:tblStyle w:val="TableGrid"/>
        <w:tblW w:w="0" w:type="auto"/>
        <w:tblLook w:val="04A0" w:firstRow="1" w:lastRow="0" w:firstColumn="1" w:lastColumn="0" w:noHBand="0" w:noVBand="1"/>
      </w:tblPr>
      <w:tblGrid>
        <w:gridCol w:w="5273"/>
        <w:gridCol w:w="3737"/>
      </w:tblGrid>
      <w:tr w:rsidR="00FD61B0" w:rsidRPr="00F45E55" w:rsidDel="00CE49F1" w14:paraId="0F0F4475" w14:textId="168EE715" w:rsidTr="006D59AA">
        <w:trPr>
          <w:del w:id="454" w:author="Leo Barnes" w:date="2024-02-08T12:52:00Z"/>
        </w:trPr>
        <w:tc>
          <w:tcPr>
            <w:tcW w:w="5524" w:type="dxa"/>
          </w:tcPr>
          <w:p w14:paraId="2E7343E4" w14:textId="618E2F11" w:rsidR="006D59AA" w:rsidRPr="00F45E55" w:rsidDel="00CE49F1" w:rsidRDefault="006D59AA" w:rsidP="006D59AA">
            <w:pPr>
              <w:rPr>
                <w:del w:id="455" w:author="Leo Barnes" w:date="2024-02-08T12:52:00Z"/>
                <w:lang w:val="en-CA"/>
              </w:rPr>
            </w:pPr>
            <w:del w:id="456" w:author="Leo Barnes" w:date="2024-02-08T12:52:00Z">
              <w:r w:rsidRPr="00F45E55" w:rsidDel="00CE49F1">
                <w:rPr>
                  <w:noProof/>
                  <w:lang w:val="en-CA"/>
                </w:rPr>
                <w:drawing>
                  <wp:inline distT="0" distB="0" distL="0" distR="0" wp14:anchorId="6D686E35" wp14:editId="076996FB">
                    <wp:extent cx="3295650" cy="23460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33053" cy="2372706"/>
                            </a:xfrm>
                            <a:prstGeom prst="rect">
                              <a:avLst/>
                            </a:prstGeom>
                            <a:noFill/>
                          </pic:spPr>
                        </pic:pic>
                      </a:graphicData>
                    </a:graphic>
                  </wp:inline>
                </w:drawing>
              </w:r>
              <w:bookmarkStart w:id="457" w:name="_Toc158289999"/>
              <w:bookmarkEnd w:id="457"/>
            </w:del>
          </w:p>
        </w:tc>
        <w:tc>
          <w:tcPr>
            <w:tcW w:w="3486" w:type="dxa"/>
          </w:tcPr>
          <w:p w14:paraId="17005E84" w14:textId="25D925E1" w:rsidR="006D59AA" w:rsidRPr="00F45E55" w:rsidDel="00CE49F1" w:rsidRDefault="006D59AA" w:rsidP="006D59AA">
            <w:pPr>
              <w:rPr>
                <w:del w:id="458" w:author="Leo Barnes" w:date="2024-02-08T12:52:00Z"/>
                <w:lang w:val="en-CA"/>
              </w:rPr>
            </w:pPr>
            <w:del w:id="459" w:author="Leo Barnes" w:date="2024-02-08T12:52:00Z">
              <w:r w:rsidRPr="00F45E55" w:rsidDel="00CE49F1">
                <w:rPr>
                  <w:rFonts w:eastAsiaTheme="minorEastAsia"/>
                  <w:noProof/>
                  <w:lang w:val="en-CA"/>
                </w:rPr>
                <w:drawing>
                  <wp:inline distT="0" distB="0" distL="0" distR="0" wp14:anchorId="7932FFD2" wp14:editId="3C50EB8F">
                    <wp:extent cx="2294489" cy="22574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21241" cy="2283745"/>
                            </a:xfrm>
                            <a:prstGeom prst="rect">
                              <a:avLst/>
                            </a:prstGeom>
                            <a:noFill/>
                          </pic:spPr>
                        </pic:pic>
                      </a:graphicData>
                    </a:graphic>
                  </wp:inline>
                </w:drawing>
              </w:r>
              <w:bookmarkStart w:id="460" w:name="_Toc158290000"/>
              <w:bookmarkEnd w:id="460"/>
            </w:del>
          </w:p>
        </w:tc>
        <w:bookmarkStart w:id="461" w:name="_Toc158290001"/>
        <w:bookmarkEnd w:id="461"/>
      </w:tr>
      <w:tr w:rsidR="00FD61B0" w:rsidRPr="00F45E55" w:rsidDel="00CE49F1" w14:paraId="38F2FD74" w14:textId="2C825705" w:rsidTr="006D59AA">
        <w:trPr>
          <w:del w:id="462" w:author="Leo Barnes" w:date="2024-02-08T12:52:00Z"/>
        </w:trPr>
        <w:tc>
          <w:tcPr>
            <w:tcW w:w="5524" w:type="dxa"/>
          </w:tcPr>
          <w:p w14:paraId="20FACAC5" w14:textId="5690EE14" w:rsidR="006D59AA" w:rsidRPr="00F45E55" w:rsidDel="00CE49F1" w:rsidRDefault="00981137" w:rsidP="009E210E">
            <w:pPr>
              <w:jc w:val="center"/>
              <w:rPr>
                <w:del w:id="463" w:author="Leo Barnes" w:date="2024-02-08T12:52:00Z"/>
                <w:noProof/>
                <w:lang w:val="en-CA"/>
              </w:rPr>
            </w:pPr>
            <w:del w:id="464" w:author="Leo Barnes" w:date="2024-02-08T12:52:00Z">
              <w:r w:rsidRPr="00F45E55" w:rsidDel="00CE49F1">
                <w:rPr>
                  <w:noProof/>
                  <w:lang w:val="en-CA"/>
                </w:rPr>
                <w:delText>Figure</w:delText>
              </w:r>
              <w:r w:rsidR="006D59AA" w:rsidRPr="00F45E55" w:rsidDel="00CE49F1">
                <w:rPr>
                  <w:noProof/>
                  <w:lang w:val="en-CA"/>
                </w:rPr>
                <w:delText xml:space="preserve"> 1 - Example of union of regions</w:delText>
              </w:r>
              <w:bookmarkStart w:id="465" w:name="_Toc158290002"/>
              <w:bookmarkEnd w:id="465"/>
            </w:del>
          </w:p>
        </w:tc>
        <w:tc>
          <w:tcPr>
            <w:tcW w:w="3486" w:type="dxa"/>
          </w:tcPr>
          <w:p w14:paraId="5041B664" w14:textId="24780C73" w:rsidR="006D59AA" w:rsidRPr="00F45E55" w:rsidDel="00CE49F1" w:rsidRDefault="00981137" w:rsidP="009E210E">
            <w:pPr>
              <w:jc w:val="center"/>
              <w:rPr>
                <w:del w:id="466" w:author="Leo Barnes" w:date="2024-02-08T12:52:00Z"/>
                <w:rFonts w:eastAsiaTheme="minorEastAsia"/>
                <w:noProof/>
                <w:lang w:val="en-CA"/>
              </w:rPr>
            </w:pPr>
            <w:del w:id="467" w:author="Leo Barnes" w:date="2024-02-08T12:52:00Z">
              <w:r w:rsidRPr="00F45E55" w:rsidDel="00CE49F1">
                <w:rPr>
                  <w:rFonts w:eastAsiaTheme="minorEastAsia"/>
                  <w:noProof/>
                  <w:lang w:val="en-CA"/>
                </w:rPr>
                <w:delText>Figure</w:delText>
              </w:r>
              <w:r w:rsidR="006D59AA" w:rsidRPr="00F45E55" w:rsidDel="00CE49F1">
                <w:rPr>
                  <w:rFonts w:eastAsiaTheme="minorEastAsia"/>
                  <w:noProof/>
                  <w:lang w:val="en-CA"/>
                </w:rPr>
                <w:delText xml:space="preserve"> 2 – Example of inclusion relationship</w:delText>
              </w:r>
              <w:bookmarkStart w:id="468" w:name="_Toc158290003"/>
              <w:bookmarkEnd w:id="468"/>
            </w:del>
          </w:p>
        </w:tc>
        <w:bookmarkStart w:id="469" w:name="_Toc158290004"/>
        <w:bookmarkEnd w:id="469"/>
      </w:tr>
    </w:tbl>
    <w:p w14:paraId="614DB336" w14:textId="1F5119FC" w:rsidR="006D59AA" w:rsidRPr="00F45E55" w:rsidDel="00CE49F1" w:rsidRDefault="006D59AA" w:rsidP="009E210E">
      <w:pPr>
        <w:rPr>
          <w:del w:id="470" w:author="Leo Barnes" w:date="2024-02-08T12:52:00Z"/>
          <w:lang w:val="en-CA"/>
        </w:rPr>
      </w:pPr>
      <w:bookmarkStart w:id="471" w:name="_Toc158290005"/>
      <w:bookmarkEnd w:id="471"/>
    </w:p>
    <w:p w14:paraId="129E5F47" w14:textId="47F675AA" w:rsidR="004B7C84" w:rsidRPr="00F45E55" w:rsidDel="00CE49F1" w:rsidRDefault="006D59AA" w:rsidP="004B7C84">
      <w:pPr>
        <w:pStyle w:val="Heading3"/>
        <w:rPr>
          <w:del w:id="472" w:author="Leo Barnes" w:date="2024-02-08T12:52:00Z"/>
          <w:lang w:val="en-CA"/>
        </w:rPr>
      </w:pPr>
      <w:del w:id="473" w:author="Leo Barnes" w:date="2024-02-08T12:52:00Z">
        <w:r w:rsidRPr="00F45E55" w:rsidDel="00CE49F1">
          <w:rPr>
            <w:lang w:val="en-CA"/>
          </w:rPr>
          <w:delText xml:space="preserve">Text </w:delText>
        </w:r>
        <w:r w:rsidR="004B7C84" w:rsidRPr="00F45E55" w:rsidDel="00CE49F1">
          <w:rPr>
            <w:lang w:val="en-CA"/>
          </w:rPr>
          <w:delText>Proposals</w:delText>
        </w:r>
        <w:bookmarkStart w:id="474" w:name="_Toc158290006"/>
        <w:bookmarkEnd w:id="474"/>
      </w:del>
    </w:p>
    <w:p w14:paraId="0F1D7B87" w14:textId="69C3120D" w:rsidR="004B7C84" w:rsidRPr="00F45E55" w:rsidDel="00CE49F1" w:rsidRDefault="004B7C84" w:rsidP="009E210E">
      <w:pPr>
        <w:pStyle w:val="Heading4"/>
        <w:rPr>
          <w:del w:id="475" w:author="Leo Barnes" w:date="2024-02-08T12:52:00Z"/>
          <w:lang w:val="en-CA"/>
        </w:rPr>
      </w:pPr>
      <w:del w:id="476" w:author="Leo Barnes" w:date="2024-02-08T12:52:00Z">
        <w:r w:rsidRPr="00F45E55" w:rsidDel="00CE49F1">
          <w:rPr>
            <w:lang w:val="en-CA"/>
          </w:rPr>
          <w:delText xml:space="preserve">Proposal 1: Union of regions </w:delText>
        </w:r>
        <w:bookmarkStart w:id="477" w:name="_Toc158290007"/>
        <w:bookmarkEnd w:id="477"/>
      </w:del>
    </w:p>
    <w:p w14:paraId="76BE8CAA" w14:textId="2245958F" w:rsidR="004B7C84" w:rsidRPr="00F45E55" w:rsidDel="00CE49F1" w:rsidRDefault="004B7C84" w:rsidP="004B7C84">
      <w:pPr>
        <w:rPr>
          <w:del w:id="478" w:author="Leo Barnes" w:date="2024-02-08T12:52:00Z"/>
          <w:i/>
          <w:iCs/>
          <w:lang w:val="en-CA"/>
        </w:rPr>
      </w:pPr>
      <w:del w:id="479" w:author="Leo Barnes" w:date="2024-02-08T12:52:00Z">
        <w:r w:rsidRPr="00F45E55" w:rsidDel="00CE49F1">
          <w:rPr>
            <w:i/>
            <w:iCs/>
            <w:lang w:val="en-CA"/>
          </w:rPr>
          <w:delText>Add the following section in section 6.11 Derived region items</w:delText>
        </w:r>
        <w:bookmarkStart w:id="480" w:name="_Toc158290008"/>
        <w:bookmarkEnd w:id="480"/>
      </w:del>
    </w:p>
    <w:p w14:paraId="343BC9BA" w14:textId="7C7EC513" w:rsidR="004B7C84" w:rsidRPr="00F45E55" w:rsidDel="00CE49F1" w:rsidRDefault="004B7C84" w:rsidP="004B7C84">
      <w:pPr>
        <w:rPr>
          <w:del w:id="481" w:author="Leo Barnes" w:date="2024-02-08T12:52:00Z"/>
          <w:b/>
          <w:bCs/>
          <w:lang w:val="en-CA"/>
        </w:rPr>
      </w:pPr>
      <w:del w:id="482" w:author="Leo Barnes" w:date="2024-02-08T12:52:00Z">
        <w:r w:rsidRPr="00F45E55" w:rsidDel="00CE49F1">
          <w:rPr>
            <w:b/>
            <w:bCs/>
            <w:lang w:val="en-CA"/>
          </w:rPr>
          <w:delText>6.11.2.2 Union derivation</w:delText>
        </w:r>
        <w:bookmarkStart w:id="483" w:name="_Toc158290009"/>
        <w:bookmarkEnd w:id="483"/>
      </w:del>
    </w:p>
    <w:p w14:paraId="74B6A4B5" w14:textId="578E75CF" w:rsidR="004B7C84" w:rsidRPr="00F45E55" w:rsidDel="00CE49F1" w:rsidRDefault="004B7C84" w:rsidP="004B7C84">
      <w:pPr>
        <w:rPr>
          <w:del w:id="484" w:author="Leo Barnes" w:date="2024-02-08T12:52:00Z"/>
          <w:lang w:val="en-CA"/>
        </w:rPr>
      </w:pPr>
      <w:del w:id="485" w:author="Leo Barnes" w:date="2024-02-08T12:52:00Z">
        <w:r w:rsidRPr="00F45E55" w:rsidDel="00CE49F1">
          <w:rPr>
            <w:lang w:val="en-CA"/>
          </w:rPr>
          <w:delText xml:space="preserve">An item with an item_type value of </w:delText>
        </w:r>
        <w:bookmarkStart w:id="486" w:name="_Hlk114657934"/>
        <w:r w:rsidRPr="00F45E55" w:rsidDel="00CE49F1">
          <w:rPr>
            <w:rStyle w:val="CodeChar0"/>
            <w:lang w:val="en-CA"/>
          </w:rPr>
          <w:delText>'</w:delText>
        </w:r>
        <w:bookmarkEnd w:id="486"/>
        <w:r w:rsidRPr="00F45E55" w:rsidDel="00CE49F1">
          <w:rPr>
            <w:rStyle w:val="CodeChar0"/>
            <w:lang w:val="en-CA"/>
          </w:rPr>
          <w:delText>cbrg'</w:delText>
        </w:r>
        <w:r w:rsidRPr="00F45E55" w:rsidDel="00CE49F1">
          <w:rPr>
            <w:lang w:val="en-CA"/>
          </w:rPr>
          <w:delText xml:space="preserve"> defines a derived region item that corresponds to the union of all the regions represented by one or more input region items. </w:delText>
        </w:r>
        <w:bookmarkStart w:id="487" w:name="_Toc158290010"/>
        <w:bookmarkEnd w:id="487"/>
      </w:del>
    </w:p>
    <w:p w14:paraId="1DD9A02D" w14:textId="6B2A6C4B" w:rsidR="004B7C84" w:rsidRPr="00F45E55" w:rsidDel="00CE49F1" w:rsidRDefault="004B7C84" w:rsidP="004B7C84">
      <w:pPr>
        <w:rPr>
          <w:del w:id="488" w:author="Leo Barnes" w:date="2024-02-08T12:52:00Z"/>
          <w:lang w:val="en-CA"/>
        </w:rPr>
      </w:pPr>
      <w:del w:id="489" w:author="Leo Barnes" w:date="2024-02-08T12:52:00Z">
        <w:r w:rsidRPr="00F45E55" w:rsidDel="00CE49F1">
          <w:rPr>
            <w:lang w:val="en-CA"/>
          </w:rPr>
          <w:delText xml:space="preserve">The input region items are specified in a </w:delText>
        </w:r>
        <w:r w:rsidRPr="00F45E55" w:rsidDel="00CE49F1">
          <w:rPr>
            <w:rStyle w:val="CodeChar0"/>
            <w:lang w:val="en-CA"/>
          </w:rPr>
          <w:delText>SingleItemTypeReferenceBox</w:delText>
        </w:r>
        <w:r w:rsidRPr="00F45E55" w:rsidDel="00CE49F1">
          <w:rPr>
            <w:lang w:val="en-CA"/>
          </w:rPr>
          <w:delText xml:space="preserve"> of type </w:delText>
        </w:r>
        <w:r w:rsidRPr="00F45E55" w:rsidDel="00CE49F1">
          <w:rPr>
            <w:rStyle w:val="CodeChar0"/>
            <w:lang w:val="en-CA"/>
          </w:rPr>
          <w:delText>'drgn'</w:delText>
        </w:r>
        <w:r w:rsidRPr="00F45E55" w:rsidDel="00CE49F1">
          <w:rPr>
            <w:lang w:val="en-CA"/>
          </w:rPr>
          <w:delText xml:space="preserve"> for this derived region item within the </w:delText>
        </w:r>
        <w:r w:rsidRPr="00F45E55" w:rsidDel="00CE49F1">
          <w:rPr>
            <w:rStyle w:val="CodeChar0"/>
            <w:lang w:val="en-CA"/>
          </w:rPr>
          <w:delText>ItemReferenceBox</w:delText>
        </w:r>
        <w:r w:rsidRPr="00F45E55" w:rsidDel="00CE49F1">
          <w:rPr>
            <w:lang w:val="en-CA"/>
          </w:rPr>
          <w:delText xml:space="preserve">. In the </w:delText>
        </w:r>
        <w:r w:rsidRPr="00F45E55" w:rsidDel="00CE49F1">
          <w:rPr>
            <w:rStyle w:val="CodeChar0"/>
            <w:lang w:val="en-CA"/>
          </w:rPr>
          <w:delText>SingleItemTypeReferenceBox</w:delText>
        </w:r>
        <w:r w:rsidRPr="00F45E55" w:rsidDel="00CE49F1">
          <w:rPr>
            <w:lang w:val="en-CA"/>
          </w:rPr>
          <w:delText xml:space="preserve"> of type </w:delText>
        </w:r>
        <w:r w:rsidRPr="00F45E55" w:rsidDel="00CE49F1">
          <w:rPr>
            <w:rStyle w:val="CodeChar0"/>
            <w:lang w:val="en-CA"/>
          </w:rPr>
          <w:delText>'drgn'</w:delText>
        </w:r>
        <w:r w:rsidRPr="00F45E55" w:rsidDel="00CE49F1">
          <w:rPr>
            <w:lang w:val="en-CA"/>
          </w:rPr>
          <w:delText xml:space="preserve">, the value of </w:delText>
        </w:r>
        <w:r w:rsidRPr="00F45E55" w:rsidDel="00CE49F1">
          <w:rPr>
            <w:rStyle w:val="CodeChar0"/>
            <w:lang w:val="en-CA"/>
          </w:rPr>
          <w:delText>from_item_ID</w:delText>
        </w:r>
        <w:r w:rsidRPr="00F45E55" w:rsidDel="00CE49F1">
          <w:rPr>
            <w:lang w:val="en-CA"/>
          </w:rPr>
          <w:delText xml:space="preserve"> identifies the derived region item of type </w:delText>
        </w:r>
        <w:r w:rsidRPr="00F45E55" w:rsidDel="00CE49F1">
          <w:rPr>
            <w:rStyle w:val="CodeChar0"/>
            <w:lang w:val="en-CA"/>
          </w:rPr>
          <w:delText>'cbrg'</w:delText>
        </w:r>
        <w:r w:rsidRPr="00F45E55" w:rsidDel="00CE49F1">
          <w:rPr>
            <w:lang w:val="en-CA"/>
          </w:rPr>
          <w:delText xml:space="preserve"> and the values of </w:delText>
        </w:r>
        <w:r w:rsidRPr="00F45E55" w:rsidDel="00CE49F1">
          <w:rPr>
            <w:rStyle w:val="CodeChar0"/>
            <w:lang w:val="en-CA"/>
          </w:rPr>
          <w:delText>to_item_ID</w:delText>
        </w:r>
        <w:r w:rsidRPr="00F45E55" w:rsidDel="00CE49F1">
          <w:rPr>
            <w:lang w:val="en-CA"/>
          </w:rPr>
          <w:delText xml:space="preserve"> identify the input region items.</w:delText>
        </w:r>
        <w:bookmarkStart w:id="490" w:name="_Toc158290011"/>
        <w:bookmarkEnd w:id="490"/>
      </w:del>
    </w:p>
    <w:p w14:paraId="40E2B1E5" w14:textId="3E831BE4" w:rsidR="004B7C84" w:rsidRPr="00F45E55" w:rsidDel="00CE49F1" w:rsidRDefault="004B7C84" w:rsidP="004B7C84">
      <w:pPr>
        <w:rPr>
          <w:del w:id="491" w:author="Leo Barnes" w:date="2024-02-08T12:52:00Z"/>
          <w:lang w:val="en-CA"/>
        </w:rPr>
      </w:pPr>
      <w:del w:id="492" w:author="Leo Barnes" w:date="2024-02-08T12:52:00Z">
        <w:r w:rsidRPr="00F45E55" w:rsidDel="00CE49F1">
          <w:rPr>
            <w:lang w:val="en-CA"/>
          </w:rPr>
          <w:delText xml:space="preserve">The union derived region item is associated with the image item inside which the regions are defined using an item reference of type </w:delText>
        </w:r>
        <w:r w:rsidRPr="00F45E55" w:rsidDel="00CE49F1">
          <w:rPr>
            <w:rStyle w:val="CodeChar0"/>
            <w:lang w:val="en-CA"/>
          </w:rPr>
          <w:delText>'cdsc'</w:delText>
        </w:r>
        <w:r w:rsidRPr="00F45E55" w:rsidDel="00CE49F1">
          <w:rPr>
            <w:lang w:val="en-CA"/>
          </w:rPr>
          <w:delText xml:space="preserve"> from the union derived region item to the image item.</w:delText>
        </w:r>
        <w:bookmarkStart w:id="493" w:name="_Toc158290012"/>
        <w:bookmarkEnd w:id="493"/>
      </w:del>
    </w:p>
    <w:p w14:paraId="53CF65F9" w14:textId="77E658FE" w:rsidR="004B7C84" w:rsidRPr="00F45E55" w:rsidDel="00CE49F1" w:rsidRDefault="004B7C84" w:rsidP="004B7C84">
      <w:pPr>
        <w:rPr>
          <w:del w:id="494" w:author="Leo Barnes" w:date="2024-02-08T12:52:00Z"/>
          <w:lang w:val="en-CA"/>
        </w:rPr>
      </w:pPr>
      <w:del w:id="495" w:author="Leo Barnes" w:date="2024-02-08T12:52:00Z">
        <w:r w:rsidRPr="00F45E55" w:rsidDel="00CE49F1">
          <w:rPr>
            <w:lang w:val="en-CA"/>
          </w:rPr>
          <w:delText>The region resulting from this derived region item is the union of all the regions of each input region item after being applied to the referenced image item as specified in 6.10.1.1.</w:delText>
        </w:r>
        <w:bookmarkStart w:id="496" w:name="_Toc158290013"/>
        <w:bookmarkEnd w:id="496"/>
      </w:del>
    </w:p>
    <w:p w14:paraId="06877257" w14:textId="6A5AF373" w:rsidR="004B7C84" w:rsidRPr="00F45E55" w:rsidDel="00CE49F1" w:rsidRDefault="004B7C84" w:rsidP="009E210E">
      <w:pPr>
        <w:pStyle w:val="Heading4"/>
        <w:rPr>
          <w:del w:id="497" w:author="Leo Barnes" w:date="2024-02-08T12:52:00Z"/>
          <w:lang w:val="en-CA"/>
        </w:rPr>
      </w:pPr>
      <w:del w:id="498" w:author="Leo Barnes" w:date="2024-02-08T12:52:00Z">
        <w:r w:rsidRPr="00F45E55" w:rsidDel="00CE49F1">
          <w:rPr>
            <w:lang w:val="en-CA"/>
          </w:rPr>
          <w:delText>Proposal 2: relations between region items</w:delText>
        </w:r>
        <w:bookmarkStart w:id="499" w:name="_Toc158290014"/>
        <w:bookmarkEnd w:id="499"/>
      </w:del>
    </w:p>
    <w:p w14:paraId="27CBE6D8" w14:textId="62D16A9C" w:rsidR="004B7C84" w:rsidRPr="00F45E55" w:rsidDel="00CE49F1" w:rsidRDefault="004B7C84" w:rsidP="004B7C84">
      <w:pPr>
        <w:rPr>
          <w:del w:id="500" w:author="Leo Barnes" w:date="2024-02-08T12:52:00Z"/>
          <w:i/>
          <w:iCs/>
          <w:lang w:val="en-CA"/>
        </w:rPr>
      </w:pPr>
      <w:del w:id="501" w:author="Leo Barnes" w:date="2024-02-08T12:52:00Z">
        <w:r w:rsidRPr="00F45E55" w:rsidDel="00CE49F1">
          <w:rPr>
            <w:i/>
            <w:iCs/>
            <w:lang w:val="en-CA"/>
          </w:rPr>
          <w:delText>Add the following section in section 6.10 Region items and region annotations</w:delText>
        </w:r>
        <w:bookmarkStart w:id="502" w:name="_Toc158290015"/>
        <w:bookmarkEnd w:id="502"/>
      </w:del>
    </w:p>
    <w:p w14:paraId="0FAAE4FB" w14:textId="1FB91D95" w:rsidR="00991B8D" w:rsidRPr="00F45E55" w:rsidDel="00CE49F1" w:rsidRDefault="00991B8D" w:rsidP="00991B8D">
      <w:pPr>
        <w:rPr>
          <w:del w:id="503" w:author="Leo Barnes" w:date="2024-02-08T12:52:00Z"/>
          <w:b/>
          <w:bCs/>
          <w:lang w:val="en-CA"/>
        </w:rPr>
      </w:pPr>
      <w:del w:id="504" w:author="Leo Barnes" w:date="2024-02-08T12:52:00Z">
        <w:r w:rsidRPr="00F45E55" w:rsidDel="00CE49F1">
          <w:rPr>
            <w:b/>
            <w:bCs/>
            <w:lang w:val="en-CA"/>
          </w:rPr>
          <w:delText>6.10.4 Region Entity Group</w:delText>
        </w:r>
        <w:bookmarkStart w:id="505" w:name="_Toc158290016"/>
        <w:bookmarkEnd w:id="505"/>
      </w:del>
    </w:p>
    <w:p w14:paraId="2A1F2184" w14:textId="2CAD1411" w:rsidR="00991B8D" w:rsidRPr="00F45E55" w:rsidDel="00CE49F1" w:rsidRDefault="00991B8D" w:rsidP="00991B8D">
      <w:pPr>
        <w:rPr>
          <w:del w:id="506" w:author="Leo Barnes" w:date="2024-02-08T12:52:00Z"/>
          <w:b/>
          <w:bCs/>
          <w:lang w:val="en-CA"/>
        </w:rPr>
      </w:pPr>
      <w:del w:id="507" w:author="Leo Barnes" w:date="2024-02-08T12:52:00Z">
        <w:r w:rsidRPr="00F45E55" w:rsidDel="00CE49F1">
          <w:rPr>
            <w:b/>
            <w:bCs/>
            <w:lang w:val="en-CA"/>
          </w:rPr>
          <w:delText xml:space="preserve">6.10.4.1 </w:delText>
        </w:r>
        <w:r w:rsidRPr="00F45E55" w:rsidDel="00CE49F1">
          <w:rPr>
            <w:rStyle w:val="CodeChar0"/>
            <w:lang w:val="en-CA"/>
          </w:rPr>
          <w:delText>'corg'</w:delText>
        </w:r>
        <w:r w:rsidRPr="00F45E55" w:rsidDel="00CE49F1">
          <w:rPr>
            <w:b/>
            <w:bCs/>
            <w:lang w:val="en-CA"/>
          </w:rPr>
          <w:delText xml:space="preserve"> Entity Group</w:delText>
        </w:r>
        <w:bookmarkStart w:id="508" w:name="_Toc158290017"/>
        <w:bookmarkEnd w:id="508"/>
      </w:del>
    </w:p>
    <w:p w14:paraId="07557E80" w14:textId="14198AD3" w:rsidR="00991B8D" w:rsidRPr="00F45E55" w:rsidDel="00CE49F1" w:rsidRDefault="00991B8D" w:rsidP="00991B8D">
      <w:pPr>
        <w:rPr>
          <w:del w:id="509" w:author="Leo Barnes" w:date="2024-02-08T12:52:00Z"/>
          <w:lang w:val="en-CA"/>
        </w:rPr>
      </w:pPr>
      <w:del w:id="510" w:author="Leo Barnes" w:date="2024-02-08T12:52:00Z">
        <w:r w:rsidRPr="00F45E55" w:rsidDel="00CE49F1">
          <w:rPr>
            <w:lang w:val="en-CA"/>
          </w:rPr>
          <w:delText>A compound region entity group (</w:delText>
        </w:r>
        <w:r w:rsidRPr="00F45E55" w:rsidDel="00CE49F1">
          <w:rPr>
            <w:rStyle w:val="CodeChar0"/>
            <w:lang w:val="en-CA"/>
          </w:rPr>
          <w:delText>'corg'</w:delText>
        </w:r>
        <w:r w:rsidRPr="00F45E55" w:rsidDel="00CE49F1">
          <w:rPr>
            <w:lang w:val="en-CA"/>
          </w:rPr>
          <w:delText xml:space="preserve">) associates one main region item with one or more region items. </w:delText>
        </w:r>
        <w:bookmarkStart w:id="511" w:name="_Hlk114666628"/>
        <w:r w:rsidRPr="00F45E55" w:rsidDel="00CE49F1">
          <w:rPr>
            <w:lang w:val="en-CA"/>
          </w:rPr>
          <w:delText>It indicates an inclusion relationship between a main object covered by regions of a main entity and other objects covered by regions described by one or more other entities, the main object logically including the other objects.</w:delText>
        </w:r>
        <w:bookmarkStart w:id="512" w:name="_Toc158290018"/>
        <w:bookmarkEnd w:id="512"/>
      </w:del>
    </w:p>
    <w:p w14:paraId="75E2BB28" w14:textId="2840FC69" w:rsidR="00991B8D" w:rsidRPr="00F45E55" w:rsidDel="00CE49F1" w:rsidRDefault="00991B8D" w:rsidP="009E210E">
      <w:pPr>
        <w:pStyle w:val="Note"/>
        <w:rPr>
          <w:del w:id="513" w:author="Leo Barnes" w:date="2024-02-08T12:52:00Z"/>
          <w:lang w:val="en-CA"/>
        </w:rPr>
      </w:pPr>
      <w:del w:id="514" w:author="Leo Barnes" w:date="2024-02-08T12:52:00Z">
        <w:r w:rsidRPr="00F45E55" w:rsidDel="00CE49F1">
          <w:rPr>
            <w:lang w:val="en-CA"/>
          </w:rPr>
          <w:delText>NOTE</w:delText>
        </w:r>
        <w:r w:rsidRPr="00F45E55" w:rsidDel="00CE49F1">
          <w:rPr>
            <w:lang w:val="en-CA"/>
          </w:rPr>
          <w:tab/>
          <w:delText>For example, a compound region entity group can be used to associate a main region corresponding to a car with regions corresponding to wheels to indicate that the car is logically including the wheels.</w:delText>
        </w:r>
        <w:bookmarkStart w:id="515" w:name="_Toc158290019"/>
        <w:bookmarkEnd w:id="515"/>
      </w:del>
    </w:p>
    <w:p w14:paraId="1632D263" w14:textId="6FC15646" w:rsidR="00991B8D" w:rsidRPr="00F45E55" w:rsidDel="00CE49F1" w:rsidRDefault="00991B8D" w:rsidP="00991B8D">
      <w:pPr>
        <w:rPr>
          <w:del w:id="516" w:author="Leo Barnes" w:date="2024-02-08T12:52:00Z"/>
          <w:lang w:val="en-CA"/>
        </w:rPr>
      </w:pPr>
      <w:del w:id="517" w:author="Leo Barnes" w:date="2024-02-08T12:52:00Z">
        <w:r w:rsidRPr="00F45E55" w:rsidDel="00CE49F1">
          <w:rPr>
            <w:lang w:val="en-CA"/>
          </w:rPr>
          <w:delText xml:space="preserve">The entities in a compound region entity group shall be region items. The number of entities in a compound region entity group </w:delText>
        </w:r>
        <w:bookmarkEnd w:id="511"/>
        <w:r w:rsidRPr="00F45E55" w:rsidDel="00CE49F1">
          <w:rPr>
            <w:lang w:val="en-CA"/>
          </w:rPr>
          <w:delText xml:space="preserve">shall be at least 2. The first </w:delText>
        </w:r>
        <w:r w:rsidRPr="00F45E55" w:rsidDel="00CE49F1">
          <w:rPr>
            <w:rStyle w:val="CodeChar0"/>
            <w:lang w:val="en-CA"/>
          </w:rPr>
          <w:delText>entity_id</w:delText>
        </w:r>
        <w:r w:rsidRPr="00F45E55" w:rsidDel="00CE49F1">
          <w:rPr>
            <w:lang w:val="en-CA"/>
          </w:rPr>
          <w:delText xml:space="preserve"> value shall indicate the main region item. It indicates the region covering the main object that is logically including the objects covered by the regions described by the second and following </w:delText>
        </w:r>
        <w:r w:rsidRPr="00F45E55" w:rsidDel="00CE49F1">
          <w:rPr>
            <w:rStyle w:val="CodeChar0"/>
            <w:lang w:val="en-CA"/>
          </w:rPr>
          <w:delText>entity_id</w:delText>
        </w:r>
        <w:r w:rsidRPr="00F45E55" w:rsidDel="00CE49F1">
          <w:rPr>
            <w:lang w:val="en-CA"/>
          </w:rPr>
          <w:delText>s.</w:delText>
        </w:r>
        <w:bookmarkStart w:id="518" w:name="_Toc158290020"/>
        <w:bookmarkEnd w:id="518"/>
      </w:del>
    </w:p>
    <w:p w14:paraId="36BDE653" w14:textId="366A7CA3" w:rsidR="00991B8D" w:rsidRPr="00F45E55" w:rsidDel="00CE49F1" w:rsidRDefault="00991B8D" w:rsidP="00991B8D">
      <w:pPr>
        <w:rPr>
          <w:del w:id="519" w:author="Leo Barnes" w:date="2024-02-08T12:52:00Z"/>
          <w:lang w:val="en-CA"/>
        </w:rPr>
      </w:pPr>
      <w:del w:id="520" w:author="Leo Barnes" w:date="2024-02-08T12:52:00Z">
        <w:r w:rsidRPr="00F45E55" w:rsidDel="00CE49F1">
          <w:rPr>
            <w:lang w:val="en-CA"/>
          </w:rPr>
          <w:delText>This inclusion relationship does not convey information at the geometry level. A main region signalled as including others regions by a compound entity group may or may not geometrically include the other regions.</w:delText>
        </w:r>
        <w:bookmarkStart w:id="521" w:name="_Toc158290021"/>
        <w:bookmarkEnd w:id="521"/>
      </w:del>
    </w:p>
    <w:p w14:paraId="7C875B98" w14:textId="139965B5" w:rsidR="00AB6835" w:rsidRPr="00F45E55" w:rsidDel="00CE49F1" w:rsidRDefault="0007152C" w:rsidP="0007152C">
      <w:pPr>
        <w:rPr>
          <w:del w:id="522" w:author="Leo Barnes" w:date="2024-02-08T12:52:00Z"/>
          <w:i/>
          <w:highlight w:val="yellow"/>
          <w:lang w:val="en-CA"/>
        </w:rPr>
      </w:pPr>
      <w:del w:id="523" w:author="Leo Barnes" w:date="2024-02-08T12:52:00Z">
        <w:r w:rsidRPr="00F45E55" w:rsidDel="00CE49F1">
          <w:rPr>
            <w:i/>
            <w:highlight w:val="yellow"/>
            <w:lang w:val="en-CA"/>
          </w:rPr>
          <w:delText>[[ Ed. (FM): MPEG#141: it was questioned</w:delText>
        </w:r>
        <w:r w:rsidR="00AB6835" w:rsidRPr="00F45E55" w:rsidDel="00CE49F1">
          <w:rPr>
            <w:i/>
            <w:highlight w:val="yellow"/>
            <w:lang w:val="en-CA"/>
          </w:rPr>
          <w:delText>:</w:delText>
        </w:r>
        <w:bookmarkStart w:id="524" w:name="_Toc158290022"/>
        <w:bookmarkEnd w:id="524"/>
      </w:del>
    </w:p>
    <w:p w14:paraId="7DC75B28" w14:textId="6C32E172" w:rsidR="00AB6835" w:rsidRPr="00F45E55" w:rsidDel="00CE49F1" w:rsidRDefault="00AB6835" w:rsidP="00AB6835">
      <w:pPr>
        <w:pStyle w:val="ListParagraph"/>
        <w:numPr>
          <w:ilvl w:val="0"/>
          <w:numId w:val="18"/>
        </w:numPr>
        <w:rPr>
          <w:del w:id="525" w:author="Leo Barnes" w:date="2024-02-08T12:52:00Z"/>
          <w:i/>
          <w:highlight w:val="yellow"/>
          <w:lang w:val="en-CA"/>
        </w:rPr>
      </w:pPr>
      <w:del w:id="526" w:author="Leo Barnes" w:date="2024-02-08T12:52:00Z">
        <w:r w:rsidRPr="00F45E55" w:rsidDel="00CE49F1">
          <w:rPr>
            <w:i/>
            <w:iCs/>
            <w:highlight w:val="yellow"/>
            <w:lang w:val="en-CA"/>
          </w:rPr>
          <w:delText xml:space="preserve">Can </w:delText>
        </w:r>
        <w:r w:rsidR="00655778" w:rsidRPr="00F45E55" w:rsidDel="00CE49F1">
          <w:rPr>
            <w:i/>
            <w:iCs/>
            <w:highlight w:val="yellow"/>
            <w:lang w:val="en-CA"/>
          </w:rPr>
          <w:delText>the Figure 1 in the proposal be achieved for example using mask items where all the regions belonging to a group is part of the mask item.</w:delText>
        </w:r>
        <w:bookmarkStart w:id="527" w:name="_Toc158290023"/>
        <w:bookmarkEnd w:id="527"/>
      </w:del>
    </w:p>
    <w:p w14:paraId="0430FE52" w14:textId="5556E3A4" w:rsidR="0007152C" w:rsidRPr="00F45E55" w:rsidDel="00CE49F1" w:rsidRDefault="00AB6835" w:rsidP="009E210E">
      <w:pPr>
        <w:pStyle w:val="ListParagraph"/>
        <w:numPr>
          <w:ilvl w:val="0"/>
          <w:numId w:val="18"/>
        </w:numPr>
        <w:rPr>
          <w:del w:id="528" w:author="Leo Barnes" w:date="2024-02-08T12:52:00Z"/>
          <w:i/>
          <w:iCs/>
          <w:highlight w:val="yellow"/>
          <w:lang w:val="en-CA"/>
        </w:rPr>
      </w:pPr>
      <w:del w:id="529" w:author="Leo Barnes" w:date="2024-02-08T12:52:00Z">
        <w:r w:rsidRPr="00F45E55" w:rsidDel="00CE49F1">
          <w:rPr>
            <w:i/>
            <w:iCs/>
            <w:highlight w:val="yellow"/>
            <w:lang w:val="en-CA"/>
          </w:rPr>
          <w:delText>Is there a restriction for any of the proposals that the separate regions must all be derived from a single image item?</w:delText>
        </w:r>
        <w:r w:rsidR="0007152C" w:rsidRPr="00F45E55" w:rsidDel="00CE49F1">
          <w:rPr>
            <w:i/>
            <w:iCs/>
            <w:highlight w:val="yellow"/>
            <w:lang w:val="en-CA"/>
          </w:rPr>
          <w:delText xml:space="preserve">”]] </w:delText>
        </w:r>
        <w:bookmarkStart w:id="530" w:name="_Toc158290024"/>
        <w:bookmarkEnd w:id="530"/>
      </w:del>
    </w:p>
    <w:p w14:paraId="18657CC2" w14:textId="332D65E7" w:rsidR="00C640A3" w:rsidRPr="00F45E55" w:rsidRDefault="00C640A3" w:rsidP="00C640A3">
      <w:pPr>
        <w:pStyle w:val="Heading1"/>
        <w:rPr>
          <w:lang w:val="en-CA"/>
        </w:rPr>
      </w:pPr>
      <w:bookmarkStart w:id="531" w:name="_Toc158290025"/>
      <w:r w:rsidRPr="00F45E55">
        <w:rPr>
          <w:lang w:val="en-CA"/>
        </w:rPr>
        <w:t>Matrix-based transformation for image items</w:t>
      </w:r>
      <w:bookmarkEnd w:id="531"/>
    </w:p>
    <w:p w14:paraId="5D3C3E5D" w14:textId="77777777" w:rsidR="00C640A3" w:rsidRPr="00F45E55" w:rsidRDefault="00C640A3" w:rsidP="00C640A3">
      <w:pPr>
        <w:rPr>
          <w:i/>
          <w:lang w:val="en-CA"/>
        </w:rPr>
      </w:pPr>
      <w:r w:rsidRPr="00F45E55">
        <w:rPr>
          <w:i/>
          <w:highlight w:val="yellow"/>
          <w:lang w:val="en-CA"/>
        </w:rPr>
        <w:t>[[ Ed. (FD): MPEG#129: it was questioned:”</w:t>
      </w:r>
      <w:r w:rsidRPr="00F45E55">
        <w:rPr>
          <w:sz w:val="20"/>
          <w:szCs w:val="20"/>
          <w:highlight w:val="yellow"/>
          <w:lang w:val="en-CA"/>
        </w:rPr>
        <w:t xml:space="preserve"> Should we also add ‘matrix’ as an image derivation in the HEIF? “. It was warned that “We would need to be clear about the meaning of outputs that don’t have horizontal and vertical sides; if that’s overlaid, the meaning is clear, but what if it’s supposed to be displayed?”</w:t>
      </w:r>
      <w:r w:rsidRPr="00F45E55">
        <w:rPr>
          <w:i/>
          <w:highlight w:val="yellow"/>
          <w:lang w:val="en-CA"/>
        </w:rPr>
        <w:t>]]</w:t>
      </w:r>
      <w:r w:rsidRPr="00F45E55">
        <w:rPr>
          <w:i/>
          <w:lang w:val="en-CA"/>
        </w:rPr>
        <w:t xml:space="preserve"> </w:t>
      </w:r>
    </w:p>
    <w:p w14:paraId="3058501E" w14:textId="506AE447" w:rsidR="00C640A3" w:rsidRPr="00F45E55" w:rsidRDefault="00C640A3" w:rsidP="00C640A3">
      <w:pPr>
        <w:pStyle w:val="Heading1"/>
        <w:rPr>
          <w:lang w:val="en-CA"/>
        </w:rPr>
      </w:pPr>
      <w:bookmarkStart w:id="532" w:name="_Toc158290026"/>
      <w:r w:rsidRPr="00F45E55">
        <w:rPr>
          <w:lang w:val="en-CA"/>
        </w:rPr>
        <w:t>Signaling for pre-derived coded image items</w:t>
      </w:r>
      <w:bookmarkEnd w:id="532"/>
    </w:p>
    <w:p w14:paraId="3D6E005F" w14:textId="77777777" w:rsidR="00C640A3" w:rsidRPr="00F45E55" w:rsidRDefault="00C640A3" w:rsidP="00C640A3">
      <w:pPr>
        <w:keepNext/>
        <w:rPr>
          <w:i/>
          <w:lang w:val="en-CA"/>
        </w:rPr>
      </w:pPr>
      <w:r w:rsidRPr="00F45E55">
        <w:rPr>
          <w:i/>
          <w:lang w:val="en-CA"/>
        </w:rPr>
        <w:t>Replace the clause 6.4.7 with the following text:</w:t>
      </w:r>
    </w:p>
    <w:p w14:paraId="40112377" w14:textId="77777777" w:rsidR="00C640A3" w:rsidRPr="00F45E55" w:rsidRDefault="00C640A3" w:rsidP="00C640A3">
      <w:pPr>
        <w:rPr>
          <w:b/>
          <w:lang w:val="en-CA"/>
        </w:rPr>
      </w:pPr>
      <w:r w:rsidRPr="00F45E55">
        <w:rPr>
          <w:b/>
          <w:lang w:val="en-CA"/>
        </w:rPr>
        <w:t>6.4.7</w:t>
      </w:r>
      <w:r w:rsidRPr="00F45E55">
        <w:rPr>
          <w:b/>
          <w:lang w:val="en-CA"/>
        </w:rPr>
        <w:tab/>
      </w:r>
      <w:bookmarkStart w:id="533" w:name="_Toc519868514"/>
      <w:r w:rsidRPr="00F45E55">
        <w:rPr>
          <w:b/>
          <w:lang w:val="en-CA"/>
        </w:rPr>
        <w:t>Pre-derived coded images</w:t>
      </w:r>
      <w:bookmarkEnd w:id="533"/>
    </w:p>
    <w:p w14:paraId="6C8A55BC" w14:textId="77777777" w:rsidR="00C640A3" w:rsidRPr="00F45E55" w:rsidRDefault="00C640A3" w:rsidP="00C640A3">
      <w:pPr>
        <w:rPr>
          <w:lang w:val="en-CA"/>
        </w:rPr>
      </w:pPr>
      <w:r w:rsidRPr="00F45E55">
        <w:rPr>
          <w:highlight w:val="yellow"/>
          <w:lang w:val="en-CA"/>
        </w:rPr>
        <w:t>[Ed. (FD): In the following, differences with HEIF 2</w:t>
      </w:r>
      <w:r w:rsidRPr="00F45E55">
        <w:rPr>
          <w:highlight w:val="yellow"/>
          <w:vertAlign w:val="superscript"/>
          <w:lang w:val="en-CA"/>
        </w:rPr>
        <w:t>nd</w:t>
      </w:r>
      <w:r w:rsidRPr="00F45E55">
        <w:rPr>
          <w:highlight w:val="yellow"/>
          <w:lang w:val="en-CA"/>
        </w:rPr>
        <w:t xml:space="preserve"> edition (w18310) are highlighted in blue]</w:t>
      </w:r>
    </w:p>
    <w:p w14:paraId="1207EE68" w14:textId="77777777" w:rsidR="00C640A3" w:rsidRPr="00F45E55" w:rsidRDefault="00C640A3" w:rsidP="00C640A3">
      <w:pPr>
        <w:rPr>
          <w:lang w:val="en-CA"/>
        </w:rPr>
      </w:pPr>
      <w:r w:rsidRPr="00F45E55">
        <w:rPr>
          <w:lang w:val="en-CA"/>
        </w:rPr>
        <w:t>If a coded image has been derived from others — for example, a composite HDR image derived from exposure-bracketed individual images</w:t>
      </w:r>
      <w:r w:rsidRPr="00F45E55">
        <w:rPr>
          <w:highlight w:val="cyan"/>
          <w:lang w:val="en-CA"/>
        </w:rPr>
        <w:t>, or a panorama derived from a set of images</w:t>
      </w:r>
      <w:r w:rsidRPr="00F45E55">
        <w:rPr>
          <w:lang w:val="en-CA"/>
        </w:rPr>
        <w:t xml:space="preserve"> — then it shall be linked to those images by item references of type </w:t>
      </w:r>
      <w:r w:rsidRPr="00F45E55">
        <w:rPr>
          <w:rFonts w:ascii="Courier" w:hAnsi="Courier"/>
          <w:lang w:val="en-CA"/>
        </w:rPr>
        <w:t>'base'</w:t>
      </w:r>
      <w:r w:rsidRPr="00F45E55">
        <w:rPr>
          <w:highlight w:val="cyan"/>
          <w:lang w:val="en-CA"/>
        </w:rPr>
        <w:t>. Item references may be</w:t>
      </w:r>
      <w:r w:rsidRPr="00F45E55">
        <w:rPr>
          <w:lang w:val="en-CA"/>
        </w:rPr>
        <w:t xml:space="preserve"> from the coded image to all images it derives from</w:t>
      </w:r>
      <w:r w:rsidRPr="00F45E55">
        <w:rPr>
          <w:highlight w:val="cyan"/>
          <w:lang w:val="en-CA"/>
        </w:rPr>
        <w:t xml:space="preserve">, or when unique IDs are used, from the coded image to all entity groups or images it derives from. When unique IDs are used, a </w:t>
      </w:r>
      <w:r w:rsidRPr="00F45E55">
        <w:rPr>
          <w:rFonts w:ascii="Courier" w:hAnsi="Courier"/>
          <w:highlight w:val="cyan"/>
          <w:lang w:val="en-CA"/>
        </w:rPr>
        <w:t>to_item_ID</w:t>
      </w:r>
      <w:r w:rsidRPr="00F45E55">
        <w:rPr>
          <w:highlight w:val="cyan"/>
          <w:lang w:val="en-CA"/>
        </w:rPr>
        <w:t xml:space="preserve"> value in the </w:t>
      </w:r>
      <w:r w:rsidRPr="00F45E55">
        <w:rPr>
          <w:rFonts w:ascii="Courier" w:hAnsi="Courier"/>
          <w:highlight w:val="cyan"/>
          <w:lang w:val="en-CA"/>
        </w:rPr>
        <w:t>SingleItemTypeReferenceBox</w:t>
      </w:r>
      <w:r w:rsidRPr="00F45E55">
        <w:rPr>
          <w:highlight w:val="cyan"/>
          <w:lang w:val="en-CA"/>
        </w:rPr>
        <w:t xml:space="preserve"> or </w:t>
      </w:r>
      <w:r w:rsidRPr="00F45E55">
        <w:rPr>
          <w:rFonts w:ascii="Courier" w:hAnsi="Courier"/>
          <w:highlight w:val="cyan"/>
          <w:lang w:val="en-CA"/>
        </w:rPr>
        <w:t>SingleItemTypeReferenceBoxLarge</w:t>
      </w:r>
      <w:r w:rsidRPr="00F45E55">
        <w:rPr>
          <w:highlight w:val="cyan"/>
          <w:lang w:val="en-CA"/>
        </w:rPr>
        <w:t xml:space="preserve"> is resolved to an item identifier whenever the embedding </w:t>
      </w:r>
      <w:r w:rsidRPr="00F45E55">
        <w:rPr>
          <w:rFonts w:ascii="Courier" w:hAnsi="Courier"/>
          <w:highlight w:val="cyan"/>
          <w:lang w:val="en-CA"/>
        </w:rPr>
        <w:t>MetaBox</w:t>
      </w:r>
      <w:r w:rsidRPr="00F45E55">
        <w:rPr>
          <w:highlight w:val="cyan"/>
          <w:lang w:val="en-CA"/>
        </w:rPr>
        <w:t xml:space="preserve"> contains an item with such identifier, and is resolved to an entity group identifier otherwise.</w:t>
      </w:r>
    </w:p>
    <w:p w14:paraId="5551CED7" w14:textId="77777777" w:rsidR="00C640A3" w:rsidRPr="00F45E55" w:rsidRDefault="00C640A3" w:rsidP="00C640A3">
      <w:pPr>
        <w:rPr>
          <w:lang w:val="en-CA"/>
        </w:rPr>
      </w:pPr>
      <w:r w:rsidRPr="00F45E55">
        <w:rPr>
          <w:lang w:val="en-CA"/>
        </w:rPr>
        <w:t xml:space="preserve">An image item including a </w:t>
      </w:r>
      <w:r w:rsidRPr="00F45E55">
        <w:rPr>
          <w:rFonts w:ascii="Courier" w:hAnsi="Courier"/>
          <w:lang w:val="en-CA"/>
        </w:rPr>
        <w:t>'base'</w:t>
      </w:r>
      <w:r w:rsidRPr="00F45E55">
        <w:rPr>
          <w:lang w:val="en-CA"/>
        </w:rPr>
        <w:t xml:space="preserve"> item reference is referred to as a pre-derived coded image.</w:t>
      </w:r>
    </w:p>
    <w:p w14:paraId="3E78FDC0" w14:textId="77777777" w:rsidR="00C640A3" w:rsidRPr="00F45E55" w:rsidRDefault="00C640A3" w:rsidP="00C640A3">
      <w:pPr>
        <w:rPr>
          <w:sz w:val="20"/>
          <w:szCs w:val="20"/>
          <w:lang w:val="en-CA"/>
        </w:rPr>
      </w:pPr>
      <w:r w:rsidRPr="00F45E55">
        <w:rPr>
          <w:sz w:val="20"/>
          <w:szCs w:val="20"/>
          <w:lang w:val="en-CA"/>
        </w:rPr>
        <w:lastRenderedPageBreak/>
        <w:t>NOTE</w:t>
      </w:r>
      <w:r w:rsidRPr="00F45E55">
        <w:rPr>
          <w:sz w:val="20"/>
          <w:szCs w:val="20"/>
          <w:lang w:val="en-CA"/>
        </w:rPr>
        <w:tab/>
        <w:t>In this version of this document, the exact derivation process used to produce the image is not described.</w:t>
      </w:r>
    </w:p>
    <w:p w14:paraId="42AB7AF4" w14:textId="77777777" w:rsidR="00C640A3" w:rsidRPr="00F45E55" w:rsidRDefault="00C640A3" w:rsidP="00C640A3">
      <w:pPr>
        <w:rPr>
          <w:lang w:val="en-CA"/>
        </w:rPr>
      </w:pPr>
      <w:r w:rsidRPr="00F45E55">
        <w:rPr>
          <w:highlight w:val="yellow"/>
          <w:lang w:val="en-CA"/>
        </w:rPr>
        <w:t>[[Ed. (FD): At MPEG#129, it was commented that “</w:t>
      </w:r>
      <w:r w:rsidRPr="00F45E55">
        <w:rPr>
          <w:sz w:val="20"/>
          <w:szCs w:val="20"/>
          <w:highlight w:val="yellow"/>
          <w:lang w:val="en-CA"/>
        </w:rPr>
        <w:t>The slight snag here is defining what it means when the entity group does NOT imply a single output (e.g. a slide show); what does pre-derivation mean?</w:t>
      </w:r>
      <w:r w:rsidRPr="00F45E55">
        <w:rPr>
          <w:highlight w:val="yellow"/>
          <w:lang w:val="en-CA"/>
        </w:rPr>
        <w:t xml:space="preserve"> ]]</w:t>
      </w:r>
    </w:p>
    <w:p w14:paraId="4798B211" w14:textId="77777777" w:rsidR="00C640A3" w:rsidRPr="00F45E55" w:rsidRDefault="00C640A3" w:rsidP="00C640A3">
      <w:pPr>
        <w:rPr>
          <w:sz w:val="20"/>
          <w:szCs w:val="20"/>
          <w:lang w:val="en-CA"/>
        </w:rPr>
      </w:pPr>
    </w:p>
    <w:p w14:paraId="47F3FE55" w14:textId="77777777" w:rsidR="00C640A3" w:rsidRPr="00F45E55" w:rsidRDefault="00C640A3" w:rsidP="00C640A3">
      <w:pPr>
        <w:rPr>
          <w:i/>
          <w:lang w:val="en-CA"/>
        </w:rPr>
      </w:pPr>
      <w:r w:rsidRPr="00F45E55">
        <w:rPr>
          <w:i/>
          <w:lang w:val="en-CA"/>
        </w:rPr>
        <w:t>Add the following clause as section 6.4.7.1:</w:t>
      </w:r>
    </w:p>
    <w:p w14:paraId="7670D9A5" w14:textId="77777777" w:rsidR="00C640A3" w:rsidRPr="00F45E55" w:rsidRDefault="00C640A3" w:rsidP="00C640A3">
      <w:pPr>
        <w:rPr>
          <w:b/>
          <w:lang w:val="en-CA"/>
        </w:rPr>
      </w:pPr>
      <w:r w:rsidRPr="00F45E55">
        <w:rPr>
          <w:b/>
          <w:lang w:val="en-CA"/>
        </w:rPr>
        <w:t>6.4.7.1 Signaling of the derivation method for pre-derived coded image items</w:t>
      </w:r>
    </w:p>
    <w:p w14:paraId="625A75D1" w14:textId="77777777" w:rsidR="00C640A3" w:rsidRPr="00F45E55" w:rsidRDefault="00C640A3" w:rsidP="00C640A3">
      <w:pPr>
        <w:rPr>
          <w:lang w:val="en-CA"/>
        </w:rPr>
      </w:pPr>
      <w:r w:rsidRPr="00F45E55">
        <w:rPr>
          <w:lang w:val="en-CA"/>
        </w:rPr>
        <w:t xml:space="preserve">A pre-derived coded image shall be linked to images it derives from by an item reference of type </w:t>
      </w:r>
      <w:r w:rsidRPr="00F45E55">
        <w:rPr>
          <w:rFonts w:ascii="Courier" w:hAnsi="Courier"/>
          <w:lang w:val="en-CA"/>
        </w:rPr>
        <w:t>'base'</w:t>
      </w:r>
      <w:r w:rsidRPr="00F45E55">
        <w:rPr>
          <w:lang w:val="en-CA"/>
        </w:rPr>
        <w:t xml:space="preserve"> to the entity group containing all images the pre-derived coded images derives from. The </w:t>
      </w:r>
      <w:r w:rsidRPr="00F45E55">
        <w:rPr>
          <w:rFonts w:ascii="Courier" w:hAnsi="Courier"/>
          <w:lang w:val="en-CA"/>
        </w:rPr>
        <w:t>grouping_type</w:t>
      </w:r>
      <w:r w:rsidRPr="00F45E55">
        <w:rPr>
          <w:lang w:val="en-CA"/>
        </w:rPr>
        <w:t xml:space="preserve"> of the </w:t>
      </w:r>
      <w:r w:rsidRPr="00F45E55">
        <w:rPr>
          <w:rFonts w:ascii="Courier" w:hAnsi="Courier"/>
          <w:lang w:val="en-CA"/>
        </w:rPr>
        <w:t>EntityToGroupBox</w:t>
      </w:r>
      <w:r w:rsidRPr="00F45E55">
        <w:rPr>
          <w:lang w:val="en-CA"/>
        </w:rPr>
        <w:t xml:space="preserve"> specifies the purpose of grouping and implicitly signals the type of the derivation operation which was applied to generate the pre-derived coded image.</w:t>
      </w:r>
    </w:p>
    <w:p w14:paraId="4366BBE7" w14:textId="77777777" w:rsidR="00C640A3" w:rsidRPr="00F45E55" w:rsidRDefault="00C640A3" w:rsidP="00C640A3">
      <w:pPr>
        <w:rPr>
          <w:lang w:val="en-CA"/>
        </w:rPr>
      </w:pPr>
      <w:r w:rsidRPr="00F45E55" w:rsidDel="002A57F9">
        <w:rPr>
          <w:highlight w:val="yellow"/>
          <w:lang w:val="en-CA"/>
        </w:rPr>
        <w:t>[[Ed. (FM): At MPEG#126, it was commented that “we somehow need to indicate the derivation operation, rather than the nature of the input set”]]</w:t>
      </w:r>
    </w:p>
    <w:p w14:paraId="574352C0" w14:textId="77777777" w:rsidR="00C640A3" w:rsidRPr="00F45E55" w:rsidRDefault="00C640A3" w:rsidP="00C640A3">
      <w:pPr>
        <w:rPr>
          <w:lang w:val="en-CA"/>
        </w:rPr>
      </w:pPr>
      <w:r w:rsidRPr="00F45E55">
        <w:rPr>
          <w:highlight w:val="yellow"/>
          <w:lang w:val="en-CA"/>
        </w:rPr>
        <w:t>[[Ed. (FD): At MPEG#129, it was commented that “We could allow a pre-derivation of the implied derivation of that entity group.”]]</w:t>
      </w:r>
    </w:p>
    <w:p w14:paraId="7D2A13F0" w14:textId="76222C43" w:rsidR="00A27ECD" w:rsidRPr="00F45E55" w:rsidDel="00DD4A7A" w:rsidRDefault="00A27ECD" w:rsidP="009E210E">
      <w:pPr>
        <w:pStyle w:val="Heading1"/>
        <w:rPr>
          <w:del w:id="534" w:author="Leo Barnes" w:date="2024-02-08T12:31:00Z"/>
          <w:lang w:val="en-CA"/>
        </w:rPr>
      </w:pPr>
      <w:del w:id="535" w:author="Leo Barnes" w:date="2024-02-08T12:31:00Z">
        <w:r w:rsidRPr="00F45E55" w:rsidDel="00DD4A7A">
          <w:rPr>
            <w:lang w:val="en-CA"/>
          </w:rPr>
          <w:delText xml:space="preserve">On HDR signaling alignment with ISO 22028-5 (from </w:delText>
        </w:r>
        <w:r w:rsidR="00000000" w:rsidDel="00DD4A7A">
          <w:fldChar w:fldCharType="begin"/>
        </w:r>
        <w:r w:rsidR="00000000" w:rsidDel="00DD4A7A">
          <w:delInstrText>HYPERLINK "https://dms.mpeg.expert/doc_end_user/current_document.php?id=85840"</w:delInstrText>
        </w:r>
        <w:r w:rsidR="00000000" w:rsidDel="00DD4A7A">
          <w:fldChar w:fldCharType="separate"/>
        </w:r>
        <w:r w:rsidRPr="00F45E55" w:rsidDel="00DD4A7A">
          <w:rPr>
            <w:rStyle w:val="Hyperlink"/>
            <w:lang w:val="en-CA"/>
          </w:rPr>
          <w:delText>m62055</w:delText>
        </w:r>
        <w:r w:rsidR="00000000" w:rsidDel="00DD4A7A">
          <w:rPr>
            <w:rStyle w:val="Hyperlink"/>
            <w:lang w:val="en-CA"/>
          </w:rPr>
          <w:fldChar w:fldCharType="end"/>
        </w:r>
        <w:r w:rsidRPr="00F45E55" w:rsidDel="00DD4A7A">
          <w:rPr>
            <w:lang w:val="en-CA"/>
          </w:rPr>
          <w:delText xml:space="preserve">, MPEG#141, </w:delText>
        </w:r>
        <w:r w:rsidR="00000000" w:rsidDel="00DD4A7A">
          <w:fldChar w:fldCharType="begin"/>
        </w:r>
        <w:r w:rsidR="00000000" w:rsidDel="00DD4A7A">
          <w:delInstrText>HYPERLINK "https://mpeg.expert/software/MPEG/Systems/FileFormat/HEIF/-/issues/86"</w:delInstrText>
        </w:r>
        <w:r w:rsidR="00000000" w:rsidDel="00DD4A7A">
          <w:fldChar w:fldCharType="separate"/>
        </w:r>
        <w:r w:rsidRPr="00F45E55" w:rsidDel="00DD4A7A">
          <w:rPr>
            <w:rStyle w:val="Hyperlink"/>
            <w:lang w:val="en-CA"/>
          </w:rPr>
          <w:delText>Issue#86</w:delText>
        </w:r>
        <w:r w:rsidR="00000000" w:rsidDel="00DD4A7A">
          <w:rPr>
            <w:rStyle w:val="Hyperlink"/>
            <w:lang w:val="en-CA"/>
          </w:rPr>
          <w:fldChar w:fldCharType="end"/>
        </w:r>
        <w:r w:rsidRPr="00F45E55" w:rsidDel="00DD4A7A">
          <w:rPr>
            <w:lang w:val="en-CA"/>
          </w:rPr>
          <w:delText>)</w:delText>
        </w:r>
      </w:del>
    </w:p>
    <w:p w14:paraId="76D79EB0" w14:textId="2A4EC699" w:rsidR="00BF7E4A" w:rsidRPr="00F45E55" w:rsidDel="00DD4A7A" w:rsidRDefault="00D52D47" w:rsidP="00D52D47">
      <w:pPr>
        <w:pStyle w:val="Heading2"/>
        <w:rPr>
          <w:del w:id="536" w:author="Leo Barnes" w:date="2024-02-08T12:31:00Z"/>
          <w:lang w:val="en-CA"/>
        </w:rPr>
      </w:pPr>
      <w:del w:id="537" w:author="Leo Barnes" w:date="2024-02-08T12:31:00Z">
        <w:r w:rsidRPr="00F45E55" w:rsidDel="00DD4A7A">
          <w:rPr>
            <w:lang w:val="en-CA"/>
          </w:rPr>
          <w:delText>Motivation</w:delText>
        </w:r>
      </w:del>
    </w:p>
    <w:p w14:paraId="40EF4619" w14:textId="1A3A0571" w:rsidR="00D52D47" w:rsidRPr="00F45E55" w:rsidDel="00DD4A7A" w:rsidRDefault="00D52D47" w:rsidP="00D52D47">
      <w:pPr>
        <w:rPr>
          <w:del w:id="538" w:author="Leo Barnes" w:date="2024-02-08T12:31:00Z"/>
          <w:lang w:val="en-CA"/>
        </w:rPr>
      </w:pPr>
      <w:del w:id="539" w:author="Leo Barnes" w:date="2024-02-08T12:31:00Z">
        <w:r w:rsidRPr="00F45E55" w:rsidDel="00DD4A7A">
          <w:rPr>
            <w:lang w:val="en-CA"/>
          </w:rPr>
          <w:delText>ISO TC42 is developing specification ISO 22028-5</w:delText>
        </w:r>
        <w:r w:rsidR="00200450" w:rsidRPr="00F45E55" w:rsidDel="00DD4A7A">
          <w:rPr>
            <w:lang w:val="en-CA"/>
          </w:rPr>
          <w:delText xml:space="preserve"> [1]</w:delText>
        </w:r>
        <w:r w:rsidRPr="00F45E55" w:rsidDel="00DD4A7A">
          <w:rPr>
            <w:lang w:val="en-CA"/>
          </w:rPr>
          <w:delText>, which defines a set of colour image encodings for use in storage, transmission, and display of HDR and WCG digital still images. The purpose of this proposal is to initiate the alignment process with the definitions from the ISO 22028-5 and to provide the signaling for the related metadata at MPEG.</w:delText>
        </w:r>
      </w:del>
    </w:p>
    <w:p w14:paraId="7202479C" w14:textId="02D6B7BA" w:rsidR="00200450" w:rsidRPr="00F45E55" w:rsidDel="00DD4A7A" w:rsidRDefault="00200450" w:rsidP="00200450">
      <w:pPr>
        <w:rPr>
          <w:del w:id="540" w:author="Leo Barnes" w:date="2024-02-08T12:31:00Z"/>
          <w:b/>
          <w:bCs/>
          <w:lang w:val="en-CA"/>
        </w:rPr>
      </w:pPr>
      <w:del w:id="541" w:author="Leo Barnes" w:date="2024-02-08T12:31:00Z">
        <w:r w:rsidRPr="00F45E55" w:rsidDel="00DD4A7A">
          <w:rPr>
            <w:b/>
            <w:bCs/>
            <w:lang w:val="en-CA"/>
          </w:rPr>
          <w:delText>Reference viewing environment metadata</w:delText>
        </w:r>
      </w:del>
    </w:p>
    <w:p w14:paraId="5C8220A2" w14:textId="6832F378" w:rsidR="00200450" w:rsidRPr="00F45E55" w:rsidDel="00DD4A7A" w:rsidRDefault="00200450" w:rsidP="00200450">
      <w:pPr>
        <w:rPr>
          <w:del w:id="542" w:author="Leo Barnes" w:date="2024-02-08T12:31:00Z"/>
          <w:lang w:val="en-CA"/>
        </w:rPr>
      </w:pPr>
      <w:del w:id="543" w:author="Leo Barnes" w:date="2024-02-08T12:31:00Z">
        <w:r w:rsidRPr="00F45E55" w:rsidDel="00DD4A7A">
          <w:rPr>
            <w:lang w:val="en-CA"/>
          </w:rPr>
          <w:delText>To properly interpret the color appearance of images encoded in a color image encoding, ISO 22028-1 specifies the reference image viewing environment that can be used to provide context for interpreting the intended color appearance of the encoded image colorimetry.</w:delText>
        </w:r>
      </w:del>
    </w:p>
    <w:p w14:paraId="072AD586" w14:textId="483EC77B" w:rsidR="00200450" w:rsidRPr="00F45E55" w:rsidDel="00DD4A7A" w:rsidRDefault="00200450" w:rsidP="00200450">
      <w:pPr>
        <w:rPr>
          <w:del w:id="544" w:author="Leo Barnes" w:date="2024-02-08T12:31:00Z"/>
          <w:lang w:val="en-CA"/>
        </w:rPr>
      </w:pPr>
      <w:del w:id="545" w:author="Leo Barnes" w:date="2024-02-08T12:31:00Z">
        <w:r w:rsidRPr="00F45E55" w:rsidDel="00DD4A7A">
          <w:rPr>
            <w:lang w:val="en-CA"/>
          </w:rPr>
          <w:delText>For cases where the image is to be viewed in an actual viewing environment significantly different than the specified reference image viewing environment, it might be desirable to use a colour appearance transform to determine corresponding image colorimetry that would produce the intended colour appearance in the actual viewing environment.</w:delText>
        </w:r>
      </w:del>
    </w:p>
    <w:p w14:paraId="114E3406" w14:textId="5CA6410C" w:rsidR="00200450" w:rsidRPr="00F45E55" w:rsidDel="00DD4A7A" w:rsidRDefault="00200450" w:rsidP="00200450">
      <w:pPr>
        <w:rPr>
          <w:del w:id="546" w:author="Leo Barnes" w:date="2024-02-08T12:31:00Z"/>
          <w:lang w:val="en-CA"/>
        </w:rPr>
      </w:pPr>
      <w:del w:id="547" w:author="Leo Barnes" w:date="2024-02-08T12:31:00Z">
        <w:r w:rsidRPr="00F45E55" w:rsidDel="00DD4A7A">
          <w:rPr>
            <w:lang w:val="en-CA"/>
          </w:rPr>
          <w:delText xml:space="preserve">ISO 22028-5 </w:delText>
        </w:r>
        <w:r w:rsidRPr="00F45E55" w:rsidDel="00DD4A7A">
          <w:rPr>
            <w:lang w:val="en-CA"/>
          </w:rPr>
          <w:fldChar w:fldCharType="begin"/>
        </w:r>
        <w:r w:rsidRPr="00F45E55" w:rsidDel="00DD4A7A">
          <w:rPr>
            <w:lang w:val="en-CA"/>
          </w:rPr>
          <w:delInstrText xml:space="preserve"> REF _Ref116506941 \r \h </w:delInstrText>
        </w:r>
        <w:r w:rsidRPr="00F45E55" w:rsidDel="00DD4A7A">
          <w:rPr>
            <w:lang w:val="en-CA"/>
          </w:rPr>
        </w:r>
        <w:r w:rsidRPr="00F45E55" w:rsidDel="00DD4A7A">
          <w:rPr>
            <w:lang w:val="en-CA"/>
          </w:rPr>
          <w:fldChar w:fldCharType="separate"/>
        </w:r>
        <w:r w:rsidRPr="00F45E55" w:rsidDel="00DD4A7A">
          <w:rPr>
            <w:lang w:val="en-CA"/>
          </w:rPr>
          <w:delText>[1]</w:delText>
        </w:r>
        <w:r w:rsidRPr="00F45E55" w:rsidDel="00DD4A7A">
          <w:rPr>
            <w:lang w:val="en-CA"/>
          </w:rPr>
          <w:fldChar w:fldCharType="end"/>
        </w:r>
        <w:r w:rsidRPr="00F45E55" w:rsidDel="00DD4A7A">
          <w:rPr>
            <w:lang w:val="en-CA"/>
          </w:rPr>
          <w:delText xml:space="preserve"> specifies parameters to establish a reference viewing environment in which images with display viewing colorimetry are intended to be viewed. These parameters include luminance of surround and periphery as well as color temperature of both.</w:delText>
        </w:r>
      </w:del>
    </w:p>
    <w:p w14:paraId="002E8274" w14:textId="18E3FDF1" w:rsidR="00200450" w:rsidRPr="00F45E55" w:rsidDel="00DD4A7A" w:rsidRDefault="00200450" w:rsidP="00200450">
      <w:pPr>
        <w:rPr>
          <w:del w:id="548" w:author="Leo Barnes" w:date="2024-02-08T12:31:00Z"/>
          <w:b/>
          <w:bCs/>
          <w:lang w:val="en-CA"/>
        </w:rPr>
      </w:pPr>
      <w:del w:id="549" w:author="Leo Barnes" w:date="2024-02-08T12:31:00Z">
        <w:r w:rsidRPr="00F45E55" w:rsidDel="00DD4A7A">
          <w:rPr>
            <w:b/>
            <w:bCs/>
            <w:lang w:val="en-CA"/>
          </w:rPr>
          <w:delText>Nominal diffuse white luminance</w:delText>
        </w:r>
      </w:del>
    </w:p>
    <w:p w14:paraId="134F5F6E" w14:textId="5C665B85" w:rsidR="00200450" w:rsidRPr="00F45E55" w:rsidDel="00DD4A7A" w:rsidRDefault="00200450" w:rsidP="00200450">
      <w:pPr>
        <w:rPr>
          <w:del w:id="550" w:author="Leo Barnes" w:date="2024-02-08T12:31:00Z"/>
          <w:lang w:val="en-CA"/>
        </w:rPr>
      </w:pPr>
      <w:del w:id="551" w:author="Leo Barnes" w:date="2024-02-08T12:31:00Z">
        <w:r w:rsidRPr="00F45E55" w:rsidDel="00DD4A7A">
          <w:rPr>
            <w:lang w:val="en-CA"/>
          </w:rPr>
          <w:delText>This data might be used by tone mapping algorithms at display time, to compensate differences between the reference display and the display of the user.</w:delText>
        </w:r>
      </w:del>
    </w:p>
    <w:p w14:paraId="670CB6C8" w14:textId="5AD2762E" w:rsidR="00200450" w:rsidRPr="00F45E55" w:rsidDel="00DD4A7A" w:rsidRDefault="00200450" w:rsidP="00200450">
      <w:pPr>
        <w:rPr>
          <w:del w:id="552" w:author="Leo Barnes" w:date="2024-02-08T12:31:00Z"/>
          <w:b/>
          <w:bCs/>
          <w:lang w:val="en-CA"/>
        </w:rPr>
      </w:pPr>
      <w:del w:id="553" w:author="Leo Barnes" w:date="2024-02-08T12:31:00Z">
        <w:r w:rsidRPr="00F45E55" w:rsidDel="00DD4A7A">
          <w:rPr>
            <w:b/>
            <w:bCs/>
            <w:lang w:val="en-CA"/>
          </w:rPr>
          <w:delText>Additional metadata</w:delText>
        </w:r>
      </w:del>
    </w:p>
    <w:p w14:paraId="5ED2F645" w14:textId="26EC1A44" w:rsidR="00200450" w:rsidRPr="00F45E55" w:rsidDel="00DD4A7A" w:rsidRDefault="00200450" w:rsidP="00D52D47">
      <w:pPr>
        <w:rPr>
          <w:del w:id="554" w:author="Leo Barnes" w:date="2024-02-08T12:31:00Z"/>
          <w:lang w:val="en-CA"/>
        </w:rPr>
      </w:pPr>
      <w:del w:id="555" w:author="Leo Barnes" w:date="2024-02-08T12:31:00Z">
        <w:r w:rsidRPr="00F45E55" w:rsidDel="00DD4A7A">
          <w:rPr>
            <w:lang w:val="en-CA"/>
          </w:rPr>
          <w:delText xml:space="preserve">Additional metadata for handling new transfer characteristics will also need to be defined as indicated in </w:delText>
        </w:r>
        <w:r w:rsidRPr="00F45E55" w:rsidDel="00DD4A7A">
          <w:rPr>
            <w:lang w:val="en-CA"/>
          </w:rPr>
          <w:fldChar w:fldCharType="begin"/>
        </w:r>
        <w:r w:rsidRPr="00F45E55" w:rsidDel="00DD4A7A">
          <w:rPr>
            <w:lang w:val="en-CA"/>
          </w:rPr>
          <w:delInstrText xml:space="preserve"> REF _Ref124458235 \r \h </w:delInstrText>
        </w:r>
        <w:r w:rsidRPr="00F45E55" w:rsidDel="00DD4A7A">
          <w:rPr>
            <w:lang w:val="en-CA"/>
          </w:rPr>
        </w:r>
        <w:r w:rsidRPr="00F45E55" w:rsidDel="00DD4A7A">
          <w:rPr>
            <w:lang w:val="en-CA"/>
          </w:rPr>
          <w:fldChar w:fldCharType="separate"/>
        </w:r>
        <w:r w:rsidRPr="00F45E55" w:rsidDel="00DD4A7A">
          <w:rPr>
            <w:lang w:val="en-CA"/>
          </w:rPr>
          <w:delText>[2]</w:delText>
        </w:r>
        <w:r w:rsidRPr="00F45E55" w:rsidDel="00DD4A7A">
          <w:rPr>
            <w:lang w:val="en-CA"/>
          </w:rPr>
          <w:fldChar w:fldCharType="end"/>
        </w:r>
        <w:r w:rsidRPr="00F45E55" w:rsidDel="00DD4A7A">
          <w:rPr>
            <w:lang w:val="en-CA"/>
          </w:rPr>
          <w:delText>.</w:delText>
        </w:r>
      </w:del>
    </w:p>
    <w:p w14:paraId="00C7CE5D" w14:textId="5237C924" w:rsidR="00200450" w:rsidRPr="00F45E55" w:rsidDel="00DD4A7A" w:rsidRDefault="00200450" w:rsidP="00200450">
      <w:pPr>
        <w:numPr>
          <w:ilvl w:val="0"/>
          <w:numId w:val="21"/>
        </w:numPr>
        <w:rPr>
          <w:del w:id="556" w:author="Leo Barnes" w:date="2024-02-08T12:31:00Z"/>
          <w:lang w:val="en-CA"/>
        </w:rPr>
      </w:pPr>
      <w:bookmarkStart w:id="557" w:name="_Ref116506941"/>
      <w:del w:id="558" w:author="Leo Barnes" w:date="2024-02-08T12:31:00Z">
        <w:r w:rsidRPr="00F45E55" w:rsidDel="00DD4A7A">
          <w:rPr>
            <w:lang w:val="en-CA"/>
          </w:rPr>
          <w:delText>ISO TC 42/WG 23, TS 22028-5 "Photography and graphic technology — Extended colour encodings for digital image storage, manipulation and interchange — Part 5: High dynamic range and wide colour gamut image encoding for still images (HDR/WCG)"</w:delText>
        </w:r>
        <w:bookmarkEnd w:id="557"/>
      </w:del>
    </w:p>
    <w:p w14:paraId="7B2C2C5E" w14:textId="3CC32D4C" w:rsidR="00200450" w:rsidRPr="00F45E55" w:rsidDel="00DD4A7A" w:rsidRDefault="00200450" w:rsidP="005E5F2B">
      <w:pPr>
        <w:numPr>
          <w:ilvl w:val="0"/>
          <w:numId w:val="21"/>
        </w:numPr>
        <w:rPr>
          <w:del w:id="559" w:author="Leo Barnes" w:date="2024-02-08T12:31:00Z"/>
          <w:lang w:val="en-CA"/>
        </w:rPr>
      </w:pPr>
      <w:bookmarkStart w:id="560" w:name="_Ref124458235"/>
      <w:del w:id="561" w:author="Leo Barnes" w:date="2024-02-08T12:31:00Z">
        <w:r w:rsidRPr="00F45E55" w:rsidDel="00DD4A7A">
          <w:rPr>
            <w:lang w:val="en-CA"/>
          </w:rPr>
          <w:delText xml:space="preserve">N. Bonnier, D. Concion, D. Podborski, J. Roland, A. Tourapis: "ISO 22028-5 impact on CICP", </w:delText>
        </w:r>
        <w:r w:rsidR="00000000" w:rsidDel="00DD4A7A">
          <w:fldChar w:fldCharType="begin"/>
        </w:r>
        <w:r w:rsidR="00000000" w:rsidDel="00DD4A7A">
          <w:delInstrText>HYPERLINK "https://dms.mpeg.expert/doc_end_user/current_document.php?id=86045&amp;id_meeting=193"</w:delInstrText>
        </w:r>
        <w:r w:rsidR="00000000" w:rsidDel="00DD4A7A">
          <w:fldChar w:fldCharType="separate"/>
        </w:r>
        <w:r w:rsidRPr="00F45E55" w:rsidDel="00DD4A7A">
          <w:rPr>
            <w:rStyle w:val="Hyperlink"/>
            <w:lang w:val="en-CA"/>
          </w:rPr>
          <w:delText>m62260</w:delText>
        </w:r>
        <w:bookmarkEnd w:id="560"/>
        <w:r w:rsidR="00000000" w:rsidDel="00DD4A7A">
          <w:rPr>
            <w:rStyle w:val="Hyperlink"/>
            <w:lang w:val="en-CA"/>
          </w:rPr>
          <w:fldChar w:fldCharType="end"/>
        </w:r>
      </w:del>
    </w:p>
    <w:p w14:paraId="5410BC9D" w14:textId="5675A8AC" w:rsidR="00D52D47" w:rsidRPr="00F45E55" w:rsidDel="00DD4A7A" w:rsidRDefault="00D52D47" w:rsidP="00D52D47">
      <w:pPr>
        <w:pStyle w:val="Heading2"/>
        <w:rPr>
          <w:del w:id="562" w:author="Leo Barnes" w:date="2024-02-08T12:31:00Z"/>
          <w:lang w:val="en-CA"/>
        </w:rPr>
      </w:pPr>
      <w:del w:id="563" w:author="Leo Barnes" w:date="2024-02-08T12:31:00Z">
        <w:r w:rsidRPr="00F45E55" w:rsidDel="00DD4A7A">
          <w:rPr>
            <w:lang w:val="en-CA"/>
          </w:rPr>
          <w:delText>Text proposal</w:delText>
        </w:r>
      </w:del>
    </w:p>
    <w:p w14:paraId="2CADAF8D" w14:textId="4DBCEDA1" w:rsidR="00D52D47" w:rsidRPr="00F45E55" w:rsidDel="00DD4A7A" w:rsidRDefault="00D52D47" w:rsidP="005E5F2B">
      <w:pPr>
        <w:rPr>
          <w:del w:id="564" w:author="Leo Barnes" w:date="2024-02-08T12:31:00Z"/>
          <w:rFonts w:asciiTheme="minorHAnsi" w:eastAsia="Times New Roman" w:hAnsiTheme="minorHAnsi" w:cs="Times New Roman"/>
          <w:b/>
          <w:bCs/>
          <w:lang w:val="en-CA"/>
        </w:rPr>
      </w:pPr>
      <w:del w:id="565" w:author="Leo Barnes" w:date="2024-02-08T12:31:00Z">
        <w:r w:rsidRPr="00F45E55" w:rsidDel="00DD4A7A">
          <w:rPr>
            <w:b/>
            <w:bCs/>
            <w:lang w:val="en-CA"/>
          </w:rPr>
          <w:delText>X..Y</w:delText>
        </w:r>
        <w:r w:rsidRPr="00F45E55" w:rsidDel="00DD4A7A">
          <w:rPr>
            <w:b/>
            <w:bCs/>
            <w:lang w:val="en-CA"/>
          </w:rPr>
          <w:tab/>
          <w:delText>Reference viewing environment</w:delText>
        </w:r>
      </w:del>
    </w:p>
    <w:p w14:paraId="1E347B55" w14:textId="188285E7" w:rsidR="00D52D47" w:rsidRPr="00F45E55" w:rsidDel="00DD4A7A" w:rsidRDefault="00D52D47" w:rsidP="00D52D47">
      <w:pPr>
        <w:rPr>
          <w:del w:id="566" w:author="Leo Barnes" w:date="2024-02-08T12:31:00Z"/>
          <w:lang w:val="en-CA"/>
        </w:rPr>
      </w:pPr>
      <w:del w:id="567" w:author="Leo Barnes" w:date="2024-02-08T12:31:00Z">
        <w:r w:rsidRPr="00F45E55" w:rsidDel="00DD4A7A">
          <w:rPr>
            <w:lang w:val="en-CA"/>
          </w:rPr>
          <w:delText>The reference viewing environment applies to display-viewing colorimetry, not to scene-referred colorimetry. It specifies the luminance and chromaticity parameters for the “surround” and “periphery” of the display. The “surround” is the area surrounding a display that can affect the adaptation of the eye, typically the wall or curtain behind the display, while “periphery” is the remaining environment outside of the surround.</w:delText>
        </w:r>
      </w:del>
    </w:p>
    <w:p w14:paraId="5E6C2DD0" w14:textId="5A258A05" w:rsidR="00D52D47" w:rsidRPr="00F45E55" w:rsidDel="00DD4A7A" w:rsidRDefault="00D52D47" w:rsidP="005E5F2B">
      <w:pPr>
        <w:rPr>
          <w:del w:id="568" w:author="Leo Barnes" w:date="2024-02-08T12:31:00Z"/>
          <w:b/>
          <w:bCs/>
          <w:lang w:val="en-CA"/>
        </w:rPr>
      </w:pPr>
      <w:del w:id="569" w:author="Leo Barnes" w:date="2024-02-08T12:31:00Z">
        <w:r w:rsidRPr="00F45E55" w:rsidDel="00DD4A7A">
          <w:rPr>
            <w:b/>
            <w:bCs/>
            <w:lang w:val="en-CA"/>
          </w:rPr>
          <w:delText>X.Y.1</w:delText>
        </w:r>
        <w:r w:rsidRPr="00F45E55" w:rsidDel="00DD4A7A">
          <w:rPr>
            <w:b/>
            <w:bCs/>
            <w:lang w:val="en-CA"/>
          </w:rPr>
          <w:tab/>
          <w:delText>Syntax</w:delText>
        </w:r>
      </w:del>
    </w:p>
    <w:tbl>
      <w:tblPr>
        <w:tblW w:w="9750" w:type="dxa"/>
        <w:tblLayout w:type="fixed"/>
        <w:tblCellMar>
          <w:left w:w="0" w:type="dxa"/>
          <w:right w:w="0" w:type="dxa"/>
        </w:tblCellMar>
        <w:tblLook w:val="04A0" w:firstRow="1" w:lastRow="0" w:firstColumn="1" w:lastColumn="0" w:noHBand="0" w:noVBand="1"/>
      </w:tblPr>
      <w:tblGrid>
        <w:gridCol w:w="2789"/>
        <w:gridCol w:w="6961"/>
      </w:tblGrid>
      <w:tr w:rsidR="00D52D47" w:rsidRPr="00F45E55" w:rsidDel="00DD4A7A" w14:paraId="3F5267A9" w14:textId="5CDD2945" w:rsidTr="00D52D47">
        <w:trPr>
          <w:del w:id="570" w:author="Leo Barnes" w:date="2024-02-08T12:31:00Z"/>
        </w:trPr>
        <w:tc>
          <w:tcPr>
            <w:tcW w:w="2790" w:type="dxa"/>
            <w:hideMark/>
          </w:tcPr>
          <w:p w14:paraId="77267EC4" w14:textId="6CC5588C" w:rsidR="00D52D47" w:rsidRPr="00F45E55" w:rsidDel="00DD4A7A" w:rsidRDefault="00D52D47">
            <w:pPr>
              <w:pStyle w:val="BoxTable"/>
              <w:rPr>
                <w:del w:id="571" w:author="Leo Barnes" w:date="2024-02-08T12:31:00Z"/>
                <w:lang w:val="en-CA"/>
              </w:rPr>
            </w:pPr>
            <w:del w:id="572" w:author="Leo Barnes" w:date="2024-02-08T12:31:00Z">
              <w:r w:rsidRPr="00F45E55" w:rsidDel="00DD4A7A">
                <w:rPr>
                  <w:lang w:val="en-CA"/>
                </w:rPr>
                <w:delText xml:space="preserve">Box type: </w:delText>
              </w:r>
            </w:del>
          </w:p>
        </w:tc>
        <w:tc>
          <w:tcPr>
            <w:tcW w:w="6962" w:type="dxa"/>
            <w:hideMark/>
          </w:tcPr>
          <w:p w14:paraId="1ADA2F39" w14:textId="41A7C92A" w:rsidR="00D52D47" w:rsidRPr="00F45E55" w:rsidDel="00DD4A7A" w:rsidRDefault="00D52D47">
            <w:pPr>
              <w:pStyle w:val="BoxTable"/>
              <w:rPr>
                <w:del w:id="573" w:author="Leo Barnes" w:date="2024-02-08T12:31:00Z"/>
                <w:rStyle w:val="CodeChar0"/>
                <w:lang w:val="en-CA"/>
              </w:rPr>
            </w:pPr>
            <w:del w:id="574" w:author="Leo Barnes" w:date="2024-02-08T12:31:00Z">
              <w:r w:rsidRPr="00F45E55" w:rsidDel="00DD4A7A">
                <w:rPr>
                  <w:rStyle w:val="CodeChar0"/>
                  <w:lang w:val="en-CA"/>
                </w:rPr>
                <w:delText>'reve'</w:delText>
              </w:r>
            </w:del>
          </w:p>
        </w:tc>
      </w:tr>
      <w:tr w:rsidR="00D52D47" w:rsidRPr="00F45E55" w:rsidDel="00DD4A7A" w14:paraId="5D608659" w14:textId="1A9F6A2E" w:rsidTr="00D52D47">
        <w:trPr>
          <w:del w:id="575" w:author="Leo Barnes" w:date="2024-02-08T12:31:00Z"/>
        </w:trPr>
        <w:tc>
          <w:tcPr>
            <w:tcW w:w="2790" w:type="dxa"/>
            <w:hideMark/>
          </w:tcPr>
          <w:p w14:paraId="575FA2F2" w14:textId="302F82B5" w:rsidR="00D52D47" w:rsidRPr="00F45E55" w:rsidDel="00DD4A7A" w:rsidRDefault="00D52D47">
            <w:pPr>
              <w:pStyle w:val="BoxTable"/>
              <w:rPr>
                <w:del w:id="576" w:author="Leo Barnes" w:date="2024-02-08T12:31:00Z"/>
                <w:lang w:val="en-CA"/>
              </w:rPr>
            </w:pPr>
            <w:del w:id="577" w:author="Leo Barnes" w:date="2024-02-08T12:31:00Z">
              <w:r w:rsidRPr="00F45E55" w:rsidDel="00DD4A7A">
                <w:rPr>
                  <w:lang w:val="en-CA"/>
                </w:rPr>
                <w:delText>Property type:</w:delText>
              </w:r>
            </w:del>
          </w:p>
        </w:tc>
        <w:tc>
          <w:tcPr>
            <w:tcW w:w="6962" w:type="dxa"/>
            <w:hideMark/>
          </w:tcPr>
          <w:p w14:paraId="0AFB14FB" w14:textId="4B8A7B0C" w:rsidR="00D52D47" w:rsidRPr="00F45E55" w:rsidDel="00DD4A7A" w:rsidRDefault="00D52D47">
            <w:pPr>
              <w:pStyle w:val="BoxTable"/>
              <w:rPr>
                <w:del w:id="578" w:author="Leo Barnes" w:date="2024-02-08T12:31:00Z"/>
                <w:lang w:val="en-CA"/>
              </w:rPr>
            </w:pPr>
            <w:del w:id="579" w:author="Leo Barnes" w:date="2024-02-08T12:31:00Z">
              <w:r w:rsidRPr="00F45E55" w:rsidDel="00DD4A7A">
                <w:rPr>
                  <w:lang w:val="en-CA"/>
                </w:rPr>
                <w:delText>Descriptive item property</w:delText>
              </w:r>
            </w:del>
          </w:p>
        </w:tc>
      </w:tr>
      <w:tr w:rsidR="00D52D47" w:rsidRPr="00F45E55" w:rsidDel="00DD4A7A" w14:paraId="1A8F542D" w14:textId="7F38E0E9" w:rsidTr="00D52D47">
        <w:trPr>
          <w:del w:id="580" w:author="Leo Barnes" w:date="2024-02-08T12:31:00Z"/>
        </w:trPr>
        <w:tc>
          <w:tcPr>
            <w:tcW w:w="2790" w:type="dxa"/>
            <w:hideMark/>
          </w:tcPr>
          <w:p w14:paraId="5B0EE1C4" w14:textId="0BE5EA4E" w:rsidR="00D52D47" w:rsidRPr="00F45E55" w:rsidDel="00DD4A7A" w:rsidRDefault="00D52D47">
            <w:pPr>
              <w:pStyle w:val="BoxTable"/>
              <w:rPr>
                <w:del w:id="581" w:author="Leo Barnes" w:date="2024-02-08T12:31:00Z"/>
                <w:lang w:val="en-CA"/>
              </w:rPr>
            </w:pPr>
            <w:del w:id="582" w:author="Leo Barnes" w:date="2024-02-08T12:31:00Z">
              <w:r w:rsidRPr="00F45E55" w:rsidDel="00DD4A7A">
                <w:rPr>
                  <w:lang w:val="en-CA"/>
                </w:rPr>
                <w:delText xml:space="preserve">Container: </w:delText>
              </w:r>
            </w:del>
          </w:p>
        </w:tc>
        <w:tc>
          <w:tcPr>
            <w:tcW w:w="6962" w:type="dxa"/>
            <w:hideMark/>
          </w:tcPr>
          <w:p w14:paraId="64F80972" w14:textId="3F7ED186" w:rsidR="00D52D47" w:rsidRPr="00F45E55" w:rsidDel="00DD4A7A" w:rsidRDefault="00D52D47">
            <w:pPr>
              <w:pStyle w:val="BoxTable"/>
              <w:rPr>
                <w:del w:id="583" w:author="Leo Barnes" w:date="2024-02-08T12:31:00Z"/>
                <w:rStyle w:val="CodeChar0"/>
                <w:lang w:val="en-CA"/>
              </w:rPr>
            </w:pPr>
            <w:del w:id="584" w:author="Leo Barnes" w:date="2024-02-08T12:31:00Z">
              <w:r w:rsidRPr="00F45E55" w:rsidDel="00DD4A7A">
                <w:rPr>
                  <w:rStyle w:val="CodeChar0"/>
                  <w:lang w:val="en-CA"/>
                </w:rPr>
                <w:delText>ItemPropertyContainerBox</w:delText>
              </w:r>
            </w:del>
          </w:p>
        </w:tc>
      </w:tr>
      <w:tr w:rsidR="00D52D47" w:rsidRPr="00F45E55" w:rsidDel="00DD4A7A" w14:paraId="565C7F3F" w14:textId="3C5DAC66" w:rsidTr="00D52D47">
        <w:trPr>
          <w:del w:id="585" w:author="Leo Barnes" w:date="2024-02-08T12:31:00Z"/>
        </w:trPr>
        <w:tc>
          <w:tcPr>
            <w:tcW w:w="2790" w:type="dxa"/>
            <w:hideMark/>
          </w:tcPr>
          <w:p w14:paraId="079CFC32" w14:textId="1892E16E" w:rsidR="00D52D47" w:rsidRPr="00F45E55" w:rsidDel="00DD4A7A" w:rsidRDefault="00D52D47">
            <w:pPr>
              <w:pStyle w:val="BoxTable"/>
              <w:rPr>
                <w:del w:id="586" w:author="Leo Barnes" w:date="2024-02-08T12:31:00Z"/>
                <w:lang w:val="en-CA"/>
              </w:rPr>
            </w:pPr>
            <w:del w:id="587" w:author="Leo Barnes" w:date="2024-02-08T12:31:00Z">
              <w:r w:rsidRPr="00F45E55" w:rsidDel="00DD4A7A">
                <w:rPr>
                  <w:lang w:val="en-CA"/>
                </w:rPr>
                <w:delText xml:space="preserve">Mandatory (per item): </w:delText>
              </w:r>
            </w:del>
          </w:p>
        </w:tc>
        <w:tc>
          <w:tcPr>
            <w:tcW w:w="6962" w:type="dxa"/>
            <w:hideMark/>
          </w:tcPr>
          <w:p w14:paraId="2C83C655" w14:textId="666E9BD8" w:rsidR="00D52D47" w:rsidRPr="00F45E55" w:rsidDel="00DD4A7A" w:rsidRDefault="00D52D47">
            <w:pPr>
              <w:pStyle w:val="BoxTable"/>
              <w:rPr>
                <w:del w:id="588" w:author="Leo Barnes" w:date="2024-02-08T12:31:00Z"/>
                <w:lang w:val="en-CA"/>
              </w:rPr>
            </w:pPr>
            <w:del w:id="589" w:author="Leo Barnes" w:date="2024-02-08T12:31:00Z">
              <w:r w:rsidRPr="00F45E55" w:rsidDel="00DD4A7A">
                <w:rPr>
                  <w:lang w:val="en-CA"/>
                </w:rPr>
                <w:delText>No</w:delText>
              </w:r>
            </w:del>
          </w:p>
        </w:tc>
      </w:tr>
      <w:tr w:rsidR="00D52D47" w:rsidRPr="00F45E55" w:rsidDel="00DD4A7A" w14:paraId="6090B464" w14:textId="73BDA754" w:rsidTr="00D52D47">
        <w:trPr>
          <w:del w:id="590" w:author="Leo Barnes" w:date="2024-02-08T12:31:00Z"/>
        </w:trPr>
        <w:tc>
          <w:tcPr>
            <w:tcW w:w="2790" w:type="dxa"/>
            <w:hideMark/>
          </w:tcPr>
          <w:p w14:paraId="358A81F5" w14:textId="0140DCC9" w:rsidR="00D52D47" w:rsidRPr="00F45E55" w:rsidDel="00DD4A7A" w:rsidRDefault="00D52D47">
            <w:pPr>
              <w:pStyle w:val="BoxTable"/>
              <w:rPr>
                <w:del w:id="591" w:author="Leo Barnes" w:date="2024-02-08T12:31:00Z"/>
                <w:lang w:val="en-CA"/>
              </w:rPr>
            </w:pPr>
            <w:del w:id="592" w:author="Leo Barnes" w:date="2024-02-08T12:31:00Z">
              <w:r w:rsidRPr="00F45E55" w:rsidDel="00DD4A7A">
                <w:rPr>
                  <w:lang w:val="en-CA"/>
                </w:rPr>
                <w:delText>Quantity (per item):</w:delText>
              </w:r>
            </w:del>
          </w:p>
        </w:tc>
        <w:tc>
          <w:tcPr>
            <w:tcW w:w="6962" w:type="dxa"/>
            <w:hideMark/>
          </w:tcPr>
          <w:p w14:paraId="1DA86754" w14:textId="5480FED9" w:rsidR="00D52D47" w:rsidRPr="00F45E55" w:rsidDel="00DD4A7A" w:rsidRDefault="00D52D47">
            <w:pPr>
              <w:pStyle w:val="BoxTable"/>
              <w:rPr>
                <w:del w:id="593" w:author="Leo Barnes" w:date="2024-02-08T12:31:00Z"/>
                <w:lang w:val="en-CA"/>
              </w:rPr>
            </w:pPr>
            <w:del w:id="594" w:author="Leo Barnes" w:date="2024-02-08T12:31:00Z">
              <w:r w:rsidRPr="00F45E55" w:rsidDel="00DD4A7A">
                <w:rPr>
                  <w:lang w:val="en-CA"/>
                </w:rPr>
                <w:delText>At most one</w:delText>
              </w:r>
            </w:del>
          </w:p>
        </w:tc>
      </w:tr>
    </w:tbl>
    <w:p w14:paraId="2A6546FB" w14:textId="4DC9379A" w:rsidR="00D52D47" w:rsidRPr="00F45E55" w:rsidDel="00DD4A7A" w:rsidRDefault="00D52D47" w:rsidP="00D52D47">
      <w:pPr>
        <w:rPr>
          <w:del w:id="595" w:author="Leo Barnes" w:date="2024-02-08T12:31:00Z"/>
          <w:lang w:val="en-CA"/>
        </w:rPr>
      </w:pPr>
    </w:p>
    <w:p w14:paraId="0A60DF2F" w14:textId="7784271A" w:rsidR="00D52D47" w:rsidRPr="00F45E55" w:rsidDel="00DD4A7A" w:rsidRDefault="00D52D47" w:rsidP="00E924E0">
      <w:pPr>
        <w:pStyle w:val="Code"/>
        <w:jc w:val="left"/>
        <w:rPr>
          <w:del w:id="596" w:author="Leo Barnes" w:date="2024-02-08T12:31:00Z"/>
          <w:lang w:val="en-CA"/>
        </w:rPr>
      </w:pPr>
      <w:del w:id="597" w:author="Leo Barnes" w:date="2024-02-08T12:31:00Z">
        <w:r w:rsidRPr="00F45E55" w:rsidDel="00DD4A7A">
          <w:rPr>
            <w:lang w:val="en-CA"/>
          </w:rPr>
          <w:delText>class ReferenceViewingEnvironmentBox extends ItemFullProperty('reve', 0, 0){</w:delText>
        </w:r>
        <w:r w:rsidRPr="00F45E55" w:rsidDel="00DD4A7A">
          <w:rPr>
            <w:lang w:val="en-CA"/>
          </w:rPr>
          <w:br/>
        </w:r>
        <w:r w:rsidRPr="00F45E55" w:rsidDel="00DD4A7A">
          <w:rPr>
            <w:lang w:val="en-CA"/>
          </w:rPr>
          <w:tab/>
          <w:delText>unsigned int(32) surround_luminance;</w:delText>
        </w:r>
        <w:r w:rsidRPr="00F45E55" w:rsidDel="00DD4A7A">
          <w:rPr>
            <w:lang w:val="en-CA"/>
          </w:rPr>
          <w:br/>
        </w:r>
        <w:r w:rsidRPr="00F45E55" w:rsidDel="00DD4A7A">
          <w:rPr>
            <w:lang w:val="en-CA"/>
          </w:rPr>
          <w:tab/>
          <w:delText>unsigned int(16) surround_light_x;</w:delText>
        </w:r>
        <w:r w:rsidRPr="00F45E55" w:rsidDel="00DD4A7A">
          <w:rPr>
            <w:lang w:val="en-CA"/>
          </w:rPr>
          <w:br/>
        </w:r>
        <w:r w:rsidRPr="00F45E55" w:rsidDel="00DD4A7A">
          <w:rPr>
            <w:lang w:val="en-CA"/>
          </w:rPr>
          <w:tab/>
          <w:delText>unsigned int(16) surround_light_y;</w:delText>
        </w:r>
        <w:r w:rsidRPr="00F45E55" w:rsidDel="00DD4A7A">
          <w:rPr>
            <w:lang w:val="en-CA"/>
          </w:rPr>
          <w:br/>
        </w:r>
        <w:r w:rsidRPr="00F45E55" w:rsidDel="00DD4A7A">
          <w:rPr>
            <w:lang w:val="en-CA"/>
          </w:rPr>
          <w:tab/>
          <w:delText>unsigned int(32) periphery_luminance;</w:delText>
        </w:r>
        <w:r w:rsidRPr="00F45E55" w:rsidDel="00DD4A7A">
          <w:rPr>
            <w:lang w:val="en-CA"/>
          </w:rPr>
          <w:br/>
        </w:r>
        <w:r w:rsidRPr="00F45E55" w:rsidDel="00DD4A7A">
          <w:rPr>
            <w:lang w:val="en-CA"/>
          </w:rPr>
          <w:tab/>
          <w:delText>unsigned int(16) periphery_light_x;</w:delText>
        </w:r>
        <w:r w:rsidRPr="00F45E55" w:rsidDel="00DD4A7A">
          <w:rPr>
            <w:lang w:val="en-CA"/>
          </w:rPr>
          <w:br/>
        </w:r>
        <w:r w:rsidRPr="00F45E55" w:rsidDel="00DD4A7A">
          <w:rPr>
            <w:lang w:val="en-CA"/>
          </w:rPr>
          <w:tab/>
          <w:delText>unsigned int(16) periphery_light_y;</w:delText>
        </w:r>
        <w:r w:rsidRPr="00F45E55" w:rsidDel="00DD4A7A">
          <w:rPr>
            <w:lang w:val="en-CA"/>
          </w:rPr>
          <w:br/>
          <w:delText>}</w:delText>
        </w:r>
      </w:del>
    </w:p>
    <w:p w14:paraId="415EB2F0" w14:textId="6F426B2D" w:rsidR="00D52D47" w:rsidRPr="00F45E55" w:rsidDel="00DD4A7A" w:rsidRDefault="00D52D47" w:rsidP="005E5F2B">
      <w:pPr>
        <w:rPr>
          <w:del w:id="598" w:author="Leo Barnes" w:date="2024-02-08T12:31:00Z"/>
          <w:b/>
          <w:bCs/>
          <w:lang w:val="en-CA"/>
        </w:rPr>
      </w:pPr>
      <w:del w:id="599" w:author="Leo Barnes" w:date="2024-02-08T12:31:00Z">
        <w:r w:rsidRPr="00F45E55" w:rsidDel="00DD4A7A">
          <w:rPr>
            <w:b/>
            <w:bCs/>
            <w:lang w:val="en-CA"/>
          </w:rPr>
          <w:delText>X.Y.2</w:delText>
        </w:r>
        <w:r w:rsidRPr="00F45E55" w:rsidDel="00DD4A7A">
          <w:rPr>
            <w:b/>
            <w:bCs/>
            <w:lang w:val="en-CA"/>
          </w:rPr>
          <w:tab/>
          <w:delText>Semantics</w:delText>
        </w:r>
      </w:del>
    </w:p>
    <w:p w14:paraId="6903891C" w14:textId="18C27916" w:rsidR="00D52D47" w:rsidRPr="00F45E55" w:rsidDel="00DD4A7A" w:rsidRDefault="00D52D47" w:rsidP="005E5F2B">
      <w:pPr>
        <w:pStyle w:val="Fields"/>
        <w:rPr>
          <w:del w:id="600" w:author="Leo Barnes" w:date="2024-02-08T12:31:00Z"/>
          <w:lang w:val="en-CA"/>
        </w:rPr>
      </w:pPr>
      <w:del w:id="601" w:author="Leo Barnes" w:date="2024-02-08T12:31:00Z">
        <w:r w:rsidRPr="00F45E55" w:rsidDel="00DD4A7A">
          <w:rPr>
            <w:rStyle w:val="CodeChar0"/>
            <w:lang w:val="en-CA"/>
          </w:rPr>
          <w:delText>surround_luminance</w:delText>
        </w:r>
        <w:r w:rsidRPr="00F45E55" w:rsidDel="00DD4A7A">
          <w:rPr>
            <w:lang w:val="en-CA"/>
          </w:rPr>
          <w:delText xml:space="preserve"> specifies the luminance of the surround in units of 0.0001 candelas per square metre.</w:delText>
        </w:r>
      </w:del>
    </w:p>
    <w:p w14:paraId="47AFF4E7" w14:textId="1CCE1A40" w:rsidR="00D52D47" w:rsidRPr="00F45E55" w:rsidDel="00DD4A7A" w:rsidRDefault="00D52D47" w:rsidP="005E5F2B">
      <w:pPr>
        <w:pStyle w:val="Note"/>
        <w:rPr>
          <w:del w:id="602" w:author="Leo Barnes" w:date="2024-02-08T12:31:00Z"/>
          <w:lang w:val="en-CA"/>
        </w:rPr>
      </w:pPr>
      <w:del w:id="603" w:author="Leo Barnes" w:date="2024-02-08T12:31:00Z">
        <w:r w:rsidRPr="00F45E55" w:rsidDel="00DD4A7A">
          <w:rPr>
            <w:highlight w:val="yellow"/>
            <w:lang w:val="en-CA"/>
          </w:rPr>
          <w:delText>[Ed. note]: disallowing 0 could be considered.</w:delText>
        </w:r>
      </w:del>
    </w:p>
    <w:p w14:paraId="445313D1" w14:textId="24929E0F" w:rsidR="00D52D47" w:rsidRPr="00F45E55" w:rsidDel="00DD4A7A" w:rsidRDefault="00D52D47" w:rsidP="005E5F2B">
      <w:pPr>
        <w:pStyle w:val="Fields"/>
        <w:rPr>
          <w:del w:id="604" w:author="Leo Barnes" w:date="2024-02-08T12:31:00Z"/>
          <w:rFonts w:eastAsia="MS Mincho"/>
          <w:highlight w:val="yellow"/>
          <w:lang w:val="en-CA"/>
        </w:rPr>
      </w:pPr>
      <w:del w:id="605" w:author="Leo Barnes" w:date="2024-02-08T12:31:00Z">
        <w:r w:rsidRPr="00F45E55" w:rsidDel="00DD4A7A">
          <w:rPr>
            <w:rStyle w:val="CodeChar0"/>
            <w:lang w:val="en-CA"/>
          </w:rPr>
          <w:delText>surround_light_x</w:delText>
        </w:r>
        <w:r w:rsidRPr="00F45E55" w:rsidDel="00DD4A7A">
          <w:rPr>
            <w:lang w:val="en-CA"/>
          </w:rPr>
          <w:delText xml:space="preserve"> and </w:delText>
        </w:r>
        <w:r w:rsidRPr="00F45E55" w:rsidDel="00DD4A7A">
          <w:rPr>
            <w:rStyle w:val="CodeChar0"/>
            <w:lang w:val="en-CA"/>
          </w:rPr>
          <w:delText>surround_light_y</w:delText>
        </w:r>
        <w:r w:rsidRPr="00F45E55" w:rsidDel="00DD4A7A">
          <w:rPr>
            <w:lang w:val="en-CA"/>
          </w:rPr>
          <w:delText xml:space="preserve"> specify the normalized x and y chromaticity coordinates, respectively, of the environmental reference surround light in the nominal viewing environment. These parameters are according to the CIE 1931 definition of x and y as specified in ISO 11664-1 (see also ISO 11664-3 and CIE 15) and are in normalized increments of 0.0001. The values of </w:delText>
        </w:r>
        <w:r w:rsidRPr="00F45E55" w:rsidDel="00DD4A7A">
          <w:rPr>
            <w:rStyle w:val="CodeChar0"/>
            <w:lang w:val="en-CA"/>
          </w:rPr>
          <w:delText>surround_light_x</w:delText>
        </w:r>
        <w:r w:rsidRPr="00F45E55" w:rsidDel="00DD4A7A">
          <w:rPr>
            <w:lang w:val="en-CA"/>
          </w:rPr>
          <w:delText xml:space="preserve"> and </w:delText>
        </w:r>
        <w:r w:rsidRPr="00F45E55" w:rsidDel="00DD4A7A">
          <w:rPr>
            <w:rStyle w:val="CodeChar0"/>
            <w:lang w:val="en-CA"/>
          </w:rPr>
          <w:delText>surround_light_y</w:delText>
        </w:r>
        <w:r w:rsidRPr="00F45E55" w:rsidDel="00DD4A7A">
          <w:rPr>
            <w:lang w:val="en-CA"/>
          </w:rPr>
          <w:delText xml:space="preserve"> shall be in the range of 0 to 10 000, inclusive.</w:delText>
        </w:r>
      </w:del>
    </w:p>
    <w:p w14:paraId="422C00DB" w14:textId="42D79475" w:rsidR="00D52D47" w:rsidRPr="00F45E55" w:rsidDel="00DD4A7A" w:rsidRDefault="00D52D47" w:rsidP="005E5F2B">
      <w:pPr>
        <w:pStyle w:val="Fields"/>
        <w:rPr>
          <w:del w:id="606" w:author="Leo Barnes" w:date="2024-02-08T12:31:00Z"/>
          <w:lang w:val="en-CA"/>
        </w:rPr>
      </w:pPr>
      <w:del w:id="607" w:author="Leo Barnes" w:date="2024-02-08T12:31:00Z">
        <w:r w:rsidRPr="00F45E55" w:rsidDel="00DD4A7A">
          <w:rPr>
            <w:rStyle w:val="CodeChar0"/>
            <w:lang w:val="en-CA"/>
          </w:rPr>
          <w:delText>periphery_luminance</w:delText>
        </w:r>
        <w:r w:rsidRPr="00F45E55" w:rsidDel="00DD4A7A">
          <w:rPr>
            <w:lang w:val="en-CA"/>
          </w:rPr>
          <w:delText xml:space="preserve"> specifies the luminance of the periphery in units of 0.0001 candelas per square metre.</w:delText>
        </w:r>
      </w:del>
    </w:p>
    <w:p w14:paraId="2D29B9C9" w14:textId="07480EDE" w:rsidR="00D52D47" w:rsidRPr="00F45E55" w:rsidDel="00DD4A7A" w:rsidRDefault="00D52D47" w:rsidP="005E5F2B">
      <w:pPr>
        <w:pStyle w:val="Note"/>
        <w:rPr>
          <w:del w:id="608" w:author="Leo Barnes" w:date="2024-02-08T12:31:00Z"/>
          <w:lang w:val="en-CA"/>
        </w:rPr>
      </w:pPr>
      <w:del w:id="609" w:author="Leo Barnes" w:date="2024-02-08T12:31:00Z">
        <w:r w:rsidRPr="00F45E55" w:rsidDel="00DD4A7A">
          <w:rPr>
            <w:highlight w:val="yellow"/>
            <w:lang w:val="en-CA"/>
          </w:rPr>
          <w:delText>[Ed. note]: disallowing 0 could be considered.</w:delText>
        </w:r>
      </w:del>
    </w:p>
    <w:p w14:paraId="34C920E6" w14:textId="22CBA2F8" w:rsidR="00D52D47" w:rsidRPr="00F45E55" w:rsidDel="00DD4A7A" w:rsidRDefault="00D52D47" w:rsidP="005E5F2B">
      <w:pPr>
        <w:pStyle w:val="Fields"/>
        <w:rPr>
          <w:del w:id="610" w:author="Leo Barnes" w:date="2024-02-08T12:31:00Z"/>
          <w:rFonts w:eastAsia="MS Mincho"/>
          <w:highlight w:val="yellow"/>
          <w:lang w:val="en-CA"/>
        </w:rPr>
      </w:pPr>
      <w:del w:id="611" w:author="Leo Barnes" w:date="2024-02-08T12:31:00Z">
        <w:r w:rsidRPr="00F45E55" w:rsidDel="00DD4A7A">
          <w:rPr>
            <w:rStyle w:val="CodeChar0"/>
            <w:lang w:val="en-CA"/>
          </w:rPr>
          <w:delText>periphery_light_x</w:delText>
        </w:r>
        <w:r w:rsidRPr="00F45E55" w:rsidDel="00DD4A7A">
          <w:rPr>
            <w:lang w:val="en-CA"/>
          </w:rPr>
          <w:delText xml:space="preserve"> and </w:delText>
        </w:r>
        <w:r w:rsidRPr="00F45E55" w:rsidDel="00DD4A7A">
          <w:rPr>
            <w:rStyle w:val="CodeChar0"/>
            <w:lang w:val="en-CA"/>
          </w:rPr>
          <w:delText>periphery_light_y</w:delText>
        </w:r>
        <w:r w:rsidRPr="00F45E55" w:rsidDel="00DD4A7A">
          <w:rPr>
            <w:lang w:val="en-CA"/>
          </w:rPr>
          <w:delText xml:space="preserve"> specify the normalized x and y chromaticity coordinates, respectively, of the environmental reference periphery light in the nominal viewing environment. These parameters are according to the CIE 1931 definition of x and y as specified in ISO 11664-1 (see also ISO 11664-3 and CIE 15) and are in normalized increments of 0.0001. The values of </w:delText>
        </w:r>
        <w:r w:rsidRPr="00F45E55" w:rsidDel="00DD4A7A">
          <w:rPr>
            <w:rStyle w:val="CodeChar0"/>
            <w:lang w:val="en-CA"/>
          </w:rPr>
          <w:delText>periphery_light_x</w:delText>
        </w:r>
        <w:r w:rsidRPr="00F45E55" w:rsidDel="00DD4A7A">
          <w:rPr>
            <w:lang w:val="en-CA"/>
          </w:rPr>
          <w:delText xml:space="preserve"> and </w:delText>
        </w:r>
        <w:r w:rsidRPr="00F45E55" w:rsidDel="00DD4A7A">
          <w:rPr>
            <w:rStyle w:val="CodeChar0"/>
            <w:lang w:val="en-CA"/>
          </w:rPr>
          <w:delText>periphery_light_y</w:delText>
        </w:r>
        <w:r w:rsidRPr="00F45E55" w:rsidDel="00DD4A7A">
          <w:rPr>
            <w:lang w:val="en-CA"/>
          </w:rPr>
          <w:delText xml:space="preserve"> shall be in the range of 0 to 10 000, inclusive.</w:delText>
        </w:r>
      </w:del>
    </w:p>
    <w:p w14:paraId="22FFD8F8" w14:textId="414625E4" w:rsidR="00D52D47" w:rsidRPr="00F45E55" w:rsidDel="00DD4A7A" w:rsidRDefault="004E4264" w:rsidP="005E5F2B">
      <w:pPr>
        <w:rPr>
          <w:del w:id="612" w:author="Leo Barnes" w:date="2024-02-08T12:31:00Z"/>
          <w:b/>
          <w:bCs/>
          <w:lang w:val="en-CA"/>
        </w:rPr>
      </w:pPr>
      <w:del w:id="613" w:author="Leo Barnes" w:date="2024-02-08T12:31:00Z">
        <w:r w:rsidRPr="00F45E55" w:rsidDel="00DD4A7A">
          <w:rPr>
            <w:b/>
            <w:bCs/>
            <w:lang w:val="en-CA"/>
          </w:rPr>
          <w:delText>X.Z</w:delText>
        </w:r>
        <w:r w:rsidRPr="00F45E55" w:rsidDel="00DD4A7A">
          <w:rPr>
            <w:b/>
            <w:bCs/>
            <w:lang w:val="en-CA"/>
          </w:rPr>
          <w:tab/>
        </w:r>
        <w:r w:rsidR="00D52D47" w:rsidRPr="00F45E55" w:rsidDel="00DD4A7A">
          <w:rPr>
            <w:b/>
            <w:bCs/>
            <w:lang w:val="en-CA"/>
          </w:rPr>
          <w:delText>Nominal Diffuse White</w:delText>
        </w:r>
      </w:del>
    </w:p>
    <w:p w14:paraId="4C336B86" w14:textId="58FEFE49" w:rsidR="00D52D47" w:rsidRPr="00F45E55" w:rsidDel="00DD4A7A" w:rsidRDefault="004E4264" w:rsidP="005E5F2B">
      <w:pPr>
        <w:rPr>
          <w:del w:id="614" w:author="Leo Barnes" w:date="2024-02-08T12:31:00Z"/>
          <w:b/>
          <w:bCs/>
          <w:lang w:val="en-CA"/>
        </w:rPr>
      </w:pPr>
      <w:del w:id="615" w:author="Leo Barnes" w:date="2024-02-08T12:31:00Z">
        <w:r w:rsidRPr="00F45E55" w:rsidDel="00DD4A7A">
          <w:rPr>
            <w:b/>
            <w:bCs/>
            <w:lang w:val="en-CA"/>
          </w:rPr>
          <w:delText>X.Z.1</w:delText>
        </w:r>
        <w:r w:rsidRPr="00F45E55" w:rsidDel="00DD4A7A">
          <w:rPr>
            <w:b/>
            <w:bCs/>
            <w:lang w:val="en-CA"/>
          </w:rPr>
          <w:tab/>
        </w:r>
        <w:r w:rsidR="00D52D47" w:rsidRPr="00F45E55" w:rsidDel="00DD4A7A">
          <w:rPr>
            <w:b/>
            <w:bCs/>
            <w:lang w:val="en-CA"/>
          </w:rPr>
          <w:delText>Syntax</w:delText>
        </w:r>
      </w:del>
    </w:p>
    <w:tbl>
      <w:tblPr>
        <w:tblW w:w="9750" w:type="dxa"/>
        <w:tblLayout w:type="fixed"/>
        <w:tblCellMar>
          <w:left w:w="0" w:type="dxa"/>
          <w:right w:w="0" w:type="dxa"/>
        </w:tblCellMar>
        <w:tblLook w:val="04A0" w:firstRow="1" w:lastRow="0" w:firstColumn="1" w:lastColumn="0" w:noHBand="0" w:noVBand="1"/>
      </w:tblPr>
      <w:tblGrid>
        <w:gridCol w:w="2789"/>
        <w:gridCol w:w="6961"/>
      </w:tblGrid>
      <w:tr w:rsidR="00D52D47" w:rsidRPr="00F45E55" w:rsidDel="00DD4A7A" w14:paraId="13B5C304" w14:textId="00D2B348" w:rsidTr="00D52D47">
        <w:trPr>
          <w:del w:id="616" w:author="Leo Barnes" w:date="2024-02-08T12:31:00Z"/>
        </w:trPr>
        <w:tc>
          <w:tcPr>
            <w:tcW w:w="2790" w:type="dxa"/>
            <w:hideMark/>
          </w:tcPr>
          <w:p w14:paraId="6BB0CDD1" w14:textId="227E5CAB" w:rsidR="00D52D47" w:rsidRPr="00F45E55" w:rsidDel="00DD4A7A" w:rsidRDefault="00D52D47">
            <w:pPr>
              <w:pStyle w:val="BoxTable"/>
              <w:rPr>
                <w:del w:id="617" w:author="Leo Barnes" w:date="2024-02-08T12:31:00Z"/>
                <w:lang w:val="en-CA"/>
              </w:rPr>
            </w:pPr>
            <w:del w:id="618" w:author="Leo Barnes" w:date="2024-02-08T12:31:00Z">
              <w:r w:rsidRPr="00F45E55" w:rsidDel="00DD4A7A">
                <w:rPr>
                  <w:lang w:val="en-CA"/>
                </w:rPr>
                <w:delText xml:space="preserve">Box type: </w:delText>
              </w:r>
            </w:del>
          </w:p>
        </w:tc>
        <w:tc>
          <w:tcPr>
            <w:tcW w:w="6962" w:type="dxa"/>
            <w:hideMark/>
          </w:tcPr>
          <w:p w14:paraId="78D4B878" w14:textId="2DF3E631" w:rsidR="00D52D47" w:rsidRPr="00F45E55" w:rsidDel="00DD4A7A" w:rsidRDefault="00D52D47">
            <w:pPr>
              <w:pStyle w:val="BoxTable"/>
              <w:rPr>
                <w:del w:id="619" w:author="Leo Barnes" w:date="2024-02-08T12:31:00Z"/>
                <w:rStyle w:val="CodeChar0"/>
                <w:lang w:val="en-CA"/>
              </w:rPr>
            </w:pPr>
            <w:del w:id="620" w:author="Leo Barnes" w:date="2024-02-08T12:31:00Z">
              <w:r w:rsidRPr="00F45E55" w:rsidDel="00DD4A7A">
                <w:rPr>
                  <w:rStyle w:val="CodeChar0"/>
                  <w:lang w:val="en-CA"/>
                </w:rPr>
                <w:delText>'ndwt'</w:delText>
              </w:r>
            </w:del>
          </w:p>
        </w:tc>
      </w:tr>
      <w:tr w:rsidR="00D52D47" w:rsidRPr="00F45E55" w:rsidDel="00DD4A7A" w14:paraId="72D5FB0D" w14:textId="3FFB2E7D" w:rsidTr="00D52D47">
        <w:trPr>
          <w:del w:id="621" w:author="Leo Barnes" w:date="2024-02-08T12:31:00Z"/>
        </w:trPr>
        <w:tc>
          <w:tcPr>
            <w:tcW w:w="2790" w:type="dxa"/>
            <w:hideMark/>
          </w:tcPr>
          <w:p w14:paraId="3F0727D3" w14:textId="2EC2D8AF" w:rsidR="00D52D47" w:rsidRPr="00F45E55" w:rsidDel="00DD4A7A" w:rsidRDefault="00D52D47">
            <w:pPr>
              <w:pStyle w:val="BoxTable"/>
              <w:rPr>
                <w:del w:id="622" w:author="Leo Barnes" w:date="2024-02-08T12:31:00Z"/>
                <w:lang w:val="en-CA"/>
              </w:rPr>
            </w:pPr>
            <w:del w:id="623" w:author="Leo Barnes" w:date="2024-02-08T12:31:00Z">
              <w:r w:rsidRPr="00F45E55" w:rsidDel="00DD4A7A">
                <w:rPr>
                  <w:lang w:val="en-CA"/>
                </w:rPr>
                <w:delText>Property type:</w:delText>
              </w:r>
            </w:del>
          </w:p>
        </w:tc>
        <w:tc>
          <w:tcPr>
            <w:tcW w:w="6962" w:type="dxa"/>
            <w:hideMark/>
          </w:tcPr>
          <w:p w14:paraId="108FAC69" w14:textId="7A0C2BD9" w:rsidR="00D52D47" w:rsidRPr="00F45E55" w:rsidDel="00DD4A7A" w:rsidRDefault="00D52D47">
            <w:pPr>
              <w:pStyle w:val="BoxTable"/>
              <w:rPr>
                <w:del w:id="624" w:author="Leo Barnes" w:date="2024-02-08T12:31:00Z"/>
                <w:lang w:val="en-CA"/>
              </w:rPr>
            </w:pPr>
            <w:del w:id="625" w:author="Leo Barnes" w:date="2024-02-08T12:31:00Z">
              <w:r w:rsidRPr="00F45E55" w:rsidDel="00DD4A7A">
                <w:rPr>
                  <w:lang w:val="en-CA"/>
                </w:rPr>
                <w:delText>Descriptive item property</w:delText>
              </w:r>
            </w:del>
          </w:p>
        </w:tc>
      </w:tr>
      <w:tr w:rsidR="00D52D47" w:rsidRPr="00F45E55" w:rsidDel="00DD4A7A" w14:paraId="03E4977B" w14:textId="3ED9F71A" w:rsidTr="00D52D47">
        <w:trPr>
          <w:del w:id="626" w:author="Leo Barnes" w:date="2024-02-08T12:31:00Z"/>
        </w:trPr>
        <w:tc>
          <w:tcPr>
            <w:tcW w:w="2790" w:type="dxa"/>
            <w:hideMark/>
          </w:tcPr>
          <w:p w14:paraId="160D29CC" w14:textId="22B2C0C1" w:rsidR="00D52D47" w:rsidRPr="00F45E55" w:rsidDel="00DD4A7A" w:rsidRDefault="00D52D47">
            <w:pPr>
              <w:pStyle w:val="BoxTable"/>
              <w:rPr>
                <w:del w:id="627" w:author="Leo Barnes" w:date="2024-02-08T12:31:00Z"/>
                <w:lang w:val="en-CA"/>
              </w:rPr>
            </w:pPr>
            <w:del w:id="628" w:author="Leo Barnes" w:date="2024-02-08T12:31:00Z">
              <w:r w:rsidRPr="00F45E55" w:rsidDel="00DD4A7A">
                <w:rPr>
                  <w:lang w:val="en-CA"/>
                </w:rPr>
                <w:delText xml:space="preserve">Container: </w:delText>
              </w:r>
            </w:del>
          </w:p>
        </w:tc>
        <w:tc>
          <w:tcPr>
            <w:tcW w:w="6962" w:type="dxa"/>
            <w:hideMark/>
          </w:tcPr>
          <w:p w14:paraId="12092532" w14:textId="207B8CEC" w:rsidR="00D52D47" w:rsidRPr="00F45E55" w:rsidDel="00DD4A7A" w:rsidRDefault="00D52D47">
            <w:pPr>
              <w:pStyle w:val="BoxTable"/>
              <w:rPr>
                <w:del w:id="629" w:author="Leo Barnes" w:date="2024-02-08T12:31:00Z"/>
                <w:rStyle w:val="CodeChar0"/>
                <w:lang w:val="en-CA"/>
              </w:rPr>
            </w:pPr>
            <w:del w:id="630" w:author="Leo Barnes" w:date="2024-02-08T12:31:00Z">
              <w:r w:rsidRPr="00F45E55" w:rsidDel="00DD4A7A">
                <w:rPr>
                  <w:rStyle w:val="CodeChar0"/>
                  <w:lang w:val="en-CA"/>
                </w:rPr>
                <w:delText>ItemPropertyContainerBox</w:delText>
              </w:r>
            </w:del>
          </w:p>
        </w:tc>
      </w:tr>
      <w:tr w:rsidR="00D52D47" w:rsidRPr="00F45E55" w:rsidDel="00DD4A7A" w14:paraId="5A75DA97" w14:textId="5CBEB7A5" w:rsidTr="00D52D47">
        <w:trPr>
          <w:del w:id="631" w:author="Leo Barnes" w:date="2024-02-08T12:31:00Z"/>
        </w:trPr>
        <w:tc>
          <w:tcPr>
            <w:tcW w:w="2790" w:type="dxa"/>
            <w:hideMark/>
          </w:tcPr>
          <w:p w14:paraId="7393F284" w14:textId="78A943D6" w:rsidR="00D52D47" w:rsidRPr="00F45E55" w:rsidDel="00DD4A7A" w:rsidRDefault="00D52D47">
            <w:pPr>
              <w:pStyle w:val="BoxTable"/>
              <w:rPr>
                <w:del w:id="632" w:author="Leo Barnes" w:date="2024-02-08T12:31:00Z"/>
                <w:lang w:val="en-CA"/>
              </w:rPr>
            </w:pPr>
            <w:del w:id="633" w:author="Leo Barnes" w:date="2024-02-08T12:31:00Z">
              <w:r w:rsidRPr="00F45E55" w:rsidDel="00DD4A7A">
                <w:rPr>
                  <w:lang w:val="en-CA"/>
                </w:rPr>
                <w:delText xml:space="preserve">Mandatory (per item): </w:delText>
              </w:r>
            </w:del>
          </w:p>
        </w:tc>
        <w:tc>
          <w:tcPr>
            <w:tcW w:w="6962" w:type="dxa"/>
            <w:hideMark/>
          </w:tcPr>
          <w:p w14:paraId="0DCBB1EF" w14:textId="5B5EBE7D" w:rsidR="00D52D47" w:rsidRPr="00F45E55" w:rsidDel="00DD4A7A" w:rsidRDefault="00D52D47">
            <w:pPr>
              <w:pStyle w:val="BoxTable"/>
              <w:rPr>
                <w:del w:id="634" w:author="Leo Barnes" w:date="2024-02-08T12:31:00Z"/>
                <w:lang w:val="en-CA"/>
              </w:rPr>
            </w:pPr>
            <w:del w:id="635" w:author="Leo Barnes" w:date="2024-02-08T12:31:00Z">
              <w:r w:rsidRPr="00F45E55" w:rsidDel="00DD4A7A">
                <w:rPr>
                  <w:lang w:val="en-CA"/>
                </w:rPr>
                <w:delText>No</w:delText>
              </w:r>
            </w:del>
          </w:p>
        </w:tc>
      </w:tr>
      <w:tr w:rsidR="00D52D47" w:rsidRPr="00F45E55" w:rsidDel="00DD4A7A" w14:paraId="5D6C5352" w14:textId="28B9BCCC" w:rsidTr="00D52D47">
        <w:trPr>
          <w:del w:id="636" w:author="Leo Barnes" w:date="2024-02-08T12:31:00Z"/>
        </w:trPr>
        <w:tc>
          <w:tcPr>
            <w:tcW w:w="2790" w:type="dxa"/>
            <w:hideMark/>
          </w:tcPr>
          <w:p w14:paraId="764FB89B" w14:textId="371976B0" w:rsidR="00D52D47" w:rsidRPr="00F45E55" w:rsidDel="00DD4A7A" w:rsidRDefault="00D52D47">
            <w:pPr>
              <w:pStyle w:val="BoxTable"/>
              <w:rPr>
                <w:del w:id="637" w:author="Leo Barnes" w:date="2024-02-08T12:31:00Z"/>
                <w:lang w:val="en-CA"/>
              </w:rPr>
            </w:pPr>
            <w:del w:id="638" w:author="Leo Barnes" w:date="2024-02-08T12:31:00Z">
              <w:r w:rsidRPr="00F45E55" w:rsidDel="00DD4A7A">
                <w:rPr>
                  <w:lang w:val="en-CA"/>
                </w:rPr>
                <w:delText>Quantity (per item):</w:delText>
              </w:r>
            </w:del>
          </w:p>
        </w:tc>
        <w:tc>
          <w:tcPr>
            <w:tcW w:w="6962" w:type="dxa"/>
            <w:hideMark/>
          </w:tcPr>
          <w:p w14:paraId="6B6A05C5" w14:textId="6086A6CC" w:rsidR="00D52D47" w:rsidRPr="00F45E55" w:rsidDel="00DD4A7A" w:rsidRDefault="00D52D47">
            <w:pPr>
              <w:pStyle w:val="BoxTable"/>
              <w:rPr>
                <w:del w:id="639" w:author="Leo Barnes" w:date="2024-02-08T12:31:00Z"/>
                <w:lang w:val="en-CA"/>
              </w:rPr>
            </w:pPr>
            <w:del w:id="640" w:author="Leo Barnes" w:date="2024-02-08T12:31:00Z">
              <w:r w:rsidRPr="00F45E55" w:rsidDel="00DD4A7A">
                <w:rPr>
                  <w:lang w:val="en-CA"/>
                </w:rPr>
                <w:delText>At most one</w:delText>
              </w:r>
            </w:del>
          </w:p>
        </w:tc>
      </w:tr>
    </w:tbl>
    <w:p w14:paraId="1FC55B44" w14:textId="788CAC08" w:rsidR="00D52D47" w:rsidRPr="00F45E55" w:rsidDel="00DD4A7A" w:rsidRDefault="00D52D47" w:rsidP="00D52D47">
      <w:pPr>
        <w:rPr>
          <w:del w:id="641" w:author="Leo Barnes" w:date="2024-02-08T12:31:00Z"/>
          <w:lang w:val="en-CA"/>
        </w:rPr>
      </w:pPr>
    </w:p>
    <w:p w14:paraId="714AF772" w14:textId="1588BAFB" w:rsidR="00D52D47" w:rsidRPr="00F45E55" w:rsidDel="00DD4A7A" w:rsidRDefault="00D52D47" w:rsidP="00E924E0">
      <w:pPr>
        <w:pStyle w:val="Code"/>
        <w:jc w:val="left"/>
        <w:rPr>
          <w:del w:id="642" w:author="Leo Barnes" w:date="2024-02-08T12:31:00Z"/>
          <w:lang w:val="en-CA"/>
        </w:rPr>
      </w:pPr>
      <w:del w:id="643" w:author="Leo Barnes" w:date="2024-02-08T12:31:00Z">
        <w:r w:rsidRPr="00F45E55" w:rsidDel="00DD4A7A">
          <w:rPr>
            <w:lang w:val="en-CA"/>
          </w:rPr>
          <w:delText>class NominalDiffuseWhiteBox extends ItemFullProperty('ndwt', 0, 0){</w:delText>
        </w:r>
        <w:r w:rsidRPr="00F45E55" w:rsidDel="00DD4A7A">
          <w:rPr>
            <w:lang w:val="en-CA"/>
          </w:rPr>
          <w:br/>
        </w:r>
        <w:r w:rsidRPr="00F45E55" w:rsidDel="00DD4A7A">
          <w:rPr>
            <w:lang w:val="en-CA"/>
          </w:rPr>
          <w:tab/>
          <w:delText>unsigned int(32) diffuse_white_luminance;</w:delText>
        </w:r>
        <w:r w:rsidRPr="00F45E55" w:rsidDel="00DD4A7A">
          <w:rPr>
            <w:lang w:val="en-CA"/>
          </w:rPr>
          <w:br/>
        </w:r>
        <w:r w:rsidRPr="00F45E55" w:rsidDel="00DD4A7A">
          <w:rPr>
            <w:lang w:val="en-CA"/>
          </w:rPr>
          <w:tab/>
          <w:delText>unsigned int(16) diffuse_white_light_x;</w:delText>
        </w:r>
        <w:r w:rsidRPr="00F45E55" w:rsidDel="00DD4A7A">
          <w:rPr>
            <w:lang w:val="en-CA"/>
          </w:rPr>
          <w:br/>
        </w:r>
        <w:r w:rsidRPr="00F45E55" w:rsidDel="00DD4A7A">
          <w:rPr>
            <w:lang w:val="en-CA"/>
          </w:rPr>
          <w:tab/>
          <w:delText>unsigned int(16) diffuse_white_light_y;</w:delText>
        </w:r>
        <w:r w:rsidRPr="00F45E55" w:rsidDel="00DD4A7A">
          <w:rPr>
            <w:lang w:val="en-CA"/>
          </w:rPr>
          <w:br/>
          <w:delText>}</w:delText>
        </w:r>
      </w:del>
    </w:p>
    <w:p w14:paraId="6403D602" w14:textId="1102EDCA" w:rsidR="00D52D47" w:rsidRPr="00F45E55" w:rsidDel="00DD4A7A" w:rsidRDefault="0086275D" w:rsidP="005E5F2B">
      <w:pPr>
        <w:rPr>
          <w:del w:id="644" w:author="Leo Barnes" w:date="2024-02-08T12:31:00Z"/>
          <w:b/>
          <w:bCs/>
          <w:lang w:val="en-CA"/>
        </w:rPr>
      </w:pPr>
      <w:del w:id="645" w:author="Leo Barnes" w:date="2024-02-08T12:31:00Z">
        <w:r w:rsidRPr="00F45E55" w:rsidDel="00DD4A7A">
          <w:rPr>
            <w:b/>
            <w:bCs/>
            <w:lang w:val="en-CA"/>
          </w:rPr>
          <w:delText>X.Z.2</w:delText>
        </w:r>
        <w:r w:rsidRPr="00F45E55" w:rsidDel="00DD4A7A">
          <w:rPr>
            <w:b/>
            <w:bCs/>
            <w:lang w:val="en-CA"/>
          </w:rPr>
          <w:tab/>
        </w:r>
        <w:r w:rsidR="00D52D47" w:rsidRPr="00F45E55" w:rsidDel="00DD4A7A">
          <w:rPr>
            <w:b/>
            <w:bCs/>
            <w:lang w:val="en-CA"/>
          </w:rPr>
          <w:delText>Semantics</w:delText>
        </w:r>
      </w:del>
    </w:p>
    <w:p w14:paraId="023605D6" w14:textId="16491BAA" w:rsidR="00D52D47" w:rsidRPr="00F45E55" w:rsidDel="00DD4A7A" w:rsidRDefault="00D52D47" w:rsidP="005E5F2B">
      <w:pPr>
        <w:pStyle w:val="Fields"/>
        <w:rPr>
          <w:del w:id="646" w:author="Leo Barnes" w:date="2024-02-08T12:31:00Z"/>
          <w:lang w:val="en-CA"/>
        </w:rPr>
      </w:pPr>
      <w:del w:id="647" w:author="Leo Barnes" w:date="2024-02-08T12:31:00Z">
        <w:r w:rsidRPr="00F45E55" w:rsidDel="00DD4A7A">
          <w:rPr>
            <w:rStyle w:val="CodeChar0"/>
            <w:lang w:val="en-CA"/>
          </w:rPr>
          <w:delText>diffuse_white_luminance</w:delText>
        </w:r>
        <w:r w:rsidRPr="00F45E55" w:rsidDel="00DD4A7A">
          <w:rPr>
            <w:lang w:val="en-CA"/>
          </w:rPr>
          <w:delText xml:space="preserve"> indicates the default nominal diffuse white luminance in units of 0.0001 candelas per square metre.</w:delText>
        </w:r>
      </w:del>
    </w:p>
    <w:p w14:paraId="6D8AA6ED" w14:textId="412DCD80" w:rsidR="00D52D47" w:rsidRPr="00F45E55" w:rsidDel="00DD4A7A" w:rsidRDefault="00D52D47" w:rsidP="005E5F2B">
      <w:pPr>
        <w:pStyle w:val="Note"/>
        <w:rPr>
          <w:del w:id="648" w:author="Leo Barnes" w:date="2024-02-08T12:31:00Z"/>
          <w:lang w:val="en-CA"/>
        </w:rPr>
      </w:pPr>
      <w:del w:id="649" w:author="Leo Barnes" w:date="2024-02-08T12:31:00Z">
        <w:r w:rsidRPr="00F45E55" w:rsidDel="00DD4A7A">
          <w:rPr>
            <w:highlight w:val="yellow"/>
            <w:lang w:val="en-CA"/>
          </w:rPr>
          <w:delText>[Ed. note]: disallowing 0 could be considered.</w:delText>
        </w:r>
      </w:del>
    </w:p>
    <w:p w14:paraId="7B32B72D" w14:textId="5F67401C" w:rsidR="00D52D47" w:rsidRPr="00F45E55" w:rsidDel="00DD4A7A" w:rsidRDefault="00D52D47" w:rsidP="005E5F2B">
      <w:pPr>
        <w:pStyle w:val="Fields"/>
        <w:rPr>
          <w:del w:id="650" w:author="Leo Barnes" w:date="2024-02-08T12:31:00Z"/>
          <w:rFonts w:eastAsia="MS Mincho"/>
          <w:highlight w:val="yellow"/>
          <w:lang w:val="en-CA"/>
        </w:rPr>
      </w:pPr>
      <w:del w:id="651" w:author="Leo Barnes" w:date="2024-02-08T12:31:00Z">
        <w:r w:rsidRPr="00F45E55" w:rsidDel="00DD4A7A">
          <w:rPr>
            <w:rStyle w:val="CodeChar0"/>
            <w:lang w:val="en-CA"/>
          </w:rPr>
          <w:delText>diffuse_white_light_x</w:delText>
        </w:r>
        <w:r w:rsidRPr="00F45E55" w:rsidDel="00DD4A7A">
          <w:rPr>
            <w:lang w:val="en-CA"/>
          </w:rPr>
          <w:delText xml:space="preserve"> and </w:delText>
        </w:r>
        <w:r w:rsidRPr="00F45E55" w:rsidDel="00DD4A7A">
          <w:rPr>
            <w:rStyle w:val="CodeChar0"/>
            <w:lang w:val="en-CA"/>
          </w:rPr>
          <w:delText>diffuse_white_light_y</w:delText>
        </w:r>
        <w:r w:rsidRPr="00F45E55" w:rsidDel="00DD4A7A">
          <w:rPr>
            <w:lang w:val="en-CA"/>
          </w:rPr>
          <w:delText xml:space="preserve"> specify the normalized x and y chromaticity coordinates, respectively, of the environmental reference periphery light in the nominal viewing environment. These parameters are according to the CIE 1931 definition of x and y as specified in ISO 11664-1 (see also ISO 11664-3 and CIE 15) and are in normalized increments of 0.0001. The values of </w:delText>
        </w:r>
        <w:r w:rsidRPr="00F45E55" w:rsidDel="00DD4A7A">
          <w:rPr>
            <w:rStyle w:val="CodeChar0"/>
            <w:lang w:val="en-CA"/>
          </w:rPr>
          <w:delText>periphery_light_x</w:delText>
        </w:r>
        <w:r w:rsidRPr="00F45E55" w:rsidDel="00DD4A7A">
          <w:rPr>
            <w:lang w:val="en-CA"/>
          </w:rPr>
          <w:delText xml:space="preserve"> and </w:delText>
        </w:r>
        <w:r w:rsidRPr="00F45E55" w:rsidDel="00DD4A7A">
          <w:rPr>
            <w:rStyle w:val="CodeChar0"/>
            <w:lang w:val="en-CA"/>
          </w:rPr>
          <w:delText>periphery_light_y</w:delText>
        </w:r>
        <w:r w:rsidRPr="00F45E55" w:rsidDel="00DD4A7A">
          <w:rPr>
            <w:lang w:val="en-CA"/>
          </w:rPr>
          <w:delText xml:space="preserve"> shall be in the range of 0 to 10 000, inclusive and should be the same as the chromaticity coordinates of the white point of the content.</w:delText>
        </w:r>
      </w:del>
    </w:p>
    <w:p w14:paraId="0B7A17B4" w14:textId="6C1738A8" w:rsidR="00D52D47" w:rsidRPr="00F45E55" w:rsidRDefault="00FA4537" w:rsidP="005E5F2B">
      <w:pPr>
        <w:pStyle w:val="Note"/>
        <w:rPr>
          <w:lang w:val="en-CA"/>
        </w:rPr>
      </w:pPr>
      <w:del w:id="652" w:author="Leo Barnes" w:date="2024-02-08T12:31:00Z">
        <w:r w:rsidRPr="00F45E55" w:rsidDel="00DD4A7A">
          <w:rPr>
            <w:highlight w:val="yellow"/>
            <w:lang w:val="en-CA"/>
          </w:rPr>
          <w:delText xml:space="preserve">[Ed. note]: We could also add a note mentioning that values </w:delText>
        </w:r>
        <w:r w:rsidRPr="00F45E55" w:rsidDel="00DD4A7A">
          <w:rPr>
            <w:rStyle w:val="CodeChar0"/>
            <w:highlight w:val="yellow"/>
            <w:lang w:val="en-CA"/>
          </w:rPr>
          <w:delText>diffuse_white_light_x</w:delText>
        </w:r>
        <w:r w:rsidRPr="00F45E55" w:rsidDel="00DD4A7A">
          <w:rPr>
            <w:highlight w:val="yellow"/>
            <w:lang w:val="en-CA"/>
          </w:rPr>
          <w:delText xml:space="preserve"> = 3 127 and </w:delText>
        </w:r>
        <w:r w:rsidRPr="00F45E55" w:rsidDel="00DD4A7A">
          <w:rPr>
            <w:rStyle w:val="CodeChar0"/>
            <w:highlight w:val="yellow"/>
            <w:lang w:val="en-CA"/>
          </w:rPr>
          <w:delText>diffuse_white_light_y</w:delText>
        </w:r>
        <w:r w:rsidRPr="00F45E55" w:rsidDel="00DD4A7A">
          <w:rPr>
            <w:highlight w:val="yellow"/>
            <w:lang w:val="en-CA"/>
          </w:rPr>
          <w:delText xml:space="preserve"> = 3 290 could be used to signal D65.</w:delText>
        </w:r>
      </w:del>
    </w:p>
    <w:p w14:paraId="524BCFEE" w14:textId="2160821B" w:rsidR="00A27ECD" w:rsidRPr="00F45E55" w:rsidRDefault="00A27ECD" w:rsidP="009E210E">
      <w:pPr>
        <w:pStyle w:val="Heading1"/>
        <w:rPr>
          <w:lang w:val="en-CA"/>
        </w:rPr>
      </w:pPr>
      <w:bookmarkStart w:id="653" w:name="_Toc158290027"/>
      <w:r w:rsidRPr="00F45E55">
        <w:rPr>
          <w:lang w:val="en-CA"/>
        </w:rPr>
        <w:t xml:space="preserve">On MPEG/JPEG file embedding (MPEG#141, </w:t>
      </w:r>
      <w:hyperlink r:id="rId21" w:history="1">
        <w:r w:rsidRPr="00F45E55">
          <w:rPr>
            <w:rStyle w:val="Hyperlink"/>
            <w:lang w:val="en-CA"/>
          </w:rPr>
          <w:t>Issue#87</w:t>
        </w:r>
      </w:hyperlink>
      <w:r w:rsidRPr="00F45E55">
        <w:rPr>
          <w:lang w:val="en-CA"/>
        </w:rPr>
        <w:t>)</w:t>
      </w:r>
      <w:bookmarkEnd w:id="653"/>
    </w:p>
    <w:p w14:paraId="4CCA74AE" w14:textId="539AC66B" w:rsidR="00C640A3" w:rsidRPr="00F45E55" w:rsidRDefault="0074323A" w:rsidP="0074323A">
      <w:pPr>
        <w:pStyle w:val="Heading2"/>
        <w:rPr>
          <w:lang w:val="en-CA"/>
        </w:rPr>
      </w:pPr>
      <w:bookmarkStart w:id="654" w:name="_Toc158290028"/>
      <w:r w:rsidRPr="00F45E55">
        <w:rPr>
          <w:lang w:val="en-CA"/>
        </w:rPr>
        <w:t>Discussion</w:t>
      </w:r>
      <w:bookmarkEnd w:id="654"/>
    </w:p>
    <w:p w14:paraId="73BAD5F4" w14:textId="0813D76A" w:rsidR="0074323A" w:rsidRPr="00F45E55" w:rsidRDefault="0074323A" w:rsidP="0074323A">
      <w:pPr>
        <w:rPr>
          <w:lang w:val="en-CA"/>
        </w:rPr>
      </w:pPr>
      <w:r w:rsidRPr="00F45E55">
        <w:rPr>
          <w:lang w:val="en-CA"/>
        </w:rPr>
        <w:t>During MPEG 140</w:t>
      </w:r>
      <w:r w:rsidR="003831FA" w:rsidRPr="00F45E55">
        <w:rPr>
          <w:lang w:val="en-CA"/>
        </w:rPr>
        <w:t xml:space="preserve"> (cf. </w:t>
      </w:r>
      <w:hyperlink r:id="rId22" w:history="1">
        <w:r w:rsidR="003831FA" w:rsidRPr="00F45E55">
          <w:rPr>
            <w:rStyle w:val="Hyperlink"/>
            <w:lang w:val="en-CA"/>
          </w:rPr>
          <w:t>ISOBMFF/Issue#146</w:t>
        </w:r>
      </w:hyperlink>
      <w:r w:rsidR="003831FA" w:rsidRPr="00F45E55">
        <w:rPr>
          <w:lang w:val="en-CA"/>
        </w:rPr>
        <w:t xml:space="preserve">), </w:t>
      </w:r>
      <w:r w:rsidRPr="00F45E55">
        <w:rPr>
          <w:lang w:val="en-CA"/>
        </w:rPr>
        <w:t xml:space="preserve">the potential improvement of ISOBMFF 8th edition was extended with a definition of the UUID (see </w:t>
      </w:r>
      <w:r w:rsidR="003831FA" w:rsidRPr="00F45E55">
        <w:rPr>
          <w:lang w:val="en-CA"/>
        </w:rPr>
        <w:t xml:space="preserve">text in section </w:t>
      </w:r>
      <w:r w:rsidR="003831FA" w:rsidRPr="00F45E55">
        <w:rPr>
          <w:lang w:val="en-CA"/>
        </w:rPr>
        <w:fldChar w:fldCharType="begin"/>
      </w:r>
      <w:r w:rsidR="003831FA" w:rsidRPr="00F45E55">
        <w:rPr>
          <w:lang w:val="en-CA"/>
        </w:rPr>
        <w:instrText xml:space="preserve"> REF _Ref126240931 \r \h </w:instrText>
      </w:r>
      <w:r w:rsidR="003831FA" w:rsidRPr="00F45E55">
        <w:rPr>
          <w:lang w:val="en-CA"/>
        </w:rPr>
      </w:r>
      <w:r w:rsidR="003831FA" w:rsidRPr="00F45E55">
        <w:rPr>
          <w:lang w:val="en-CA"/>
        </w:rPr>
        <w:fldChar w:fldCharType="separate"/>
      </w:r>
      <w:r w:rsidR="003831FA" w:rsidRPr="00F45E55">
        <w:rPr>
          <w:lang w:val="en-CA"/>
        </w:rPr>
        <w:t>6.2</w:t>
      </w:r>
      <w:r w:rsidR="003831FA" w:rsidRPr="00F45E55">
        <w:rPr>
          <w:lang w:val="en-CA"/>
        </w:rPr>
        <w:fldChar w:fldCharType="end"/>
      </w:r>
      <w:r w:rsidRPr="00F45E55">
        <w:rPr>
          <w:lang w:val="en-CA"/>
        </w:rPr>
        <w:t xml:space="preserve"> below) to enable embedding an ISO base media file within another file. One of these use-cases would be to embed ISOBMFF in JPEG based on JUMBF ISO/IEC 19566-5, which would also allow HEIF files to be embedded into a JPEG file</w:t>
      </w:r>
      <w:r w:rsidR="003831FA" w:rsidRPr="00F45E55">
        <w:rPr>
          <w:lang w:val="en-CA"/>
        </w:rPr>
        <w:t>.</w:t>
      </w:r>
    </w:p>
    <w:p w14:paraId="7C3BB7CC" w14:textId="5C56E106" w:rsidR="00090CAD" w:rsidRPr="00F45E55" w:rsidRDefault="00090CAD" w:rsidP="0074323A">
      <w:pPr>
        <w:rPr>
          <w:lang w:val="en-CA"/>
        </w:rPr>
      </w:pPr>
      <w:r w:rsidRPr="00F45E55">
        <w:rPr>
          <w:lang w:val="en-CA"/>
        </w:rPr>
        <w:t xml:space="preserve">At MPEG#141, it was </w:t>
      </w:r>
      <w:r w:rsidR="00482D1C" w:rsidRPr="00F45E55">
        <w:rPr>
          <w:lang w:val="en-CA"/>
        </w:rPr>
        <w:t>decided to remove the proposed text from ISOBMFF 8</w:t>
      </w:r>
      <w:r w:rsidR="00482D1C" w:rsidRPr="00F45E55">
        <w:rPr>
          <w:vertAlign w:val="superscript"/>
          <w:lang w:val="en-CA"/>
        </w:rPr>
        <w:t>th</w:t>
      </w:r>
      <w:r w:rsidR="00482D1C" w:rsidRPr="00F45E55">
        <w:rPr>
          <w:lang w:val="en-CA"/>
        </w:rPr>
        <w:t xml:space="preserve"> edition for further study in HEIF. It was </w:t>
      </w:r>
      <w:r w:rsidRPr="00F45E55">
        <w:rPr>
          <w:lang w:val="en-CA"/>
        </w:rPr>
        <w:t>pointed out that embedding HEIF into JPEG may lead to sub-optimal encapsulation and compatibility issues. Uses cases were also questioned.</w:t>
      </w:r>
    </w:p>
    <w:p w14:paraId="2A7D7BD7" w14:textId="4CC7D861" w:rsidR="0074323A" w:rsidRPr="00F45E55" w:rsidRDefault="0074323A" w:rsidP="0074323A">
      <w:pPr>
        <w:pStyle w:val="Heading2"/>
        <w:rPr>
          <w:lang w:val="en-CA"/>
        </w:rPr>
      </w:pPr>
      <w:bookmarkStart w:id="655" w:name="_Ref126240931"/>
      <w:bookmarkStart w:id="656" w:name="_Toc158290029"/>
      <w:r w:rsidRPr="00F45E55">
        <w:rPr>
          <w:lang w:val="en-CA"/>
        </w:rPr>
        <w:t>Initial text proposal</w:t>
      </w:r>
      <w:bookmarkEnd w:id="655"/>
      <w:bookmarkEnd w:id="656"/>
    </w:p>
    <w:p w14:paraId="331BBE9E" w14:textId="4A0A0A63" w:rsidR="0074323A" w:rsidRPr="00F45E55" w:rsidRDefault="00EE5685" w:rsidP="0074323A">
      <w:pPr>
        <w:rPr>
          <w:i/>
          <w:iCs/>
          <w:lang w:val="en-CA"/>
        </w:rPr>
      </w:pPr>
      <w:r w:rsidRPr="00F45E55">
        <w:rPr>
          <w:i/>
          <w:iCs/>
          <w:highlight w:val="yellow"/>
          <w:lang w:val="en-CA"/>
        </w:rPr>
        <w:t xml:space="preserve">[Ed.(FM): </w:t>
      </w:r>
      <w:r w:rsidR="0074323A" w:rsidRPr="00F45E55">
        <w:rPr>
          <w:i/>
          <w:iCs/>
          <w:highlight w:val="yellow"/>
          <w:lang w:val="en-CA"/>
        </w:rPr>
        <w:t xml:space="preserve">The text below was initially included into potential improvement of ISOBMFF 8th edition </w:t>
      </w:r>
      <w:r w:rsidR="003831FA" w:rsidRPr="00F45E55">
        <w:rPr>
          <w:i/>
          <w:iCs/>
          <w:highlight w:val="yellow"/>
          <w:lang w:val="en-CA"/>
        </w:rPr>
        <w:t xml:space="preserve">clause 6.8 </w:t>
      </w:r>
      <w:r w:rsidRPr="00F45E55">
        <w:rPr>
          <w:i/>
          <w:iCs/>
          <w:highlight w:val="yellow"/>
          <w:lang w:val="en-CA"/>
        </w:rPr>
        <w:t xml:space="preserve">at MPEG#140 </w:t>
      </w:r>
      <w:r w:rsidR="0074323A" w:rsidRPr="00F45E55">
        <w:rPr>
          <w:i/>
          <w:iCs/>
          <w:highlight w:val="yellow"/>
          <w:lang w:val="en-CA"/>
        </w:rPr>
        <w:t xml:space="preserve">and then removed </w:t>
      </w:r>
      <w:r w:rsidRPr="00F45E55">
        <w:rPr>
          <w:i/>
          <w:iCs/>
          <w:highlight w:val="yellow"/>
          <w:lang w:val="en-CA"/>
        </w:rPr>
        <w:t xml:space="preserve">at MPEG#141 </w:t>
      </w:r>
      <w:r w:rsidR="0074323A" w:rsidRPr="00F45E55">
        <w:rPr>
          <w:i/>
          <w:iCs/>
          <w:highlight w:val="yellow"/>
          <w:lang w:val="en-CA"/>
        </w:rPr>
        <w:t>for further study</w:t>
      </w:r>
      <w:r w:rsidRPr="00F45E55">
        <w:rPr>
          <w:i/>
          <w:iCs/>
          <w:highlight w:val="yellow"/>
          <w:lang w:val="en-CA"/>
        </w:rPr>
        <w:t>]</w:t>
      </w:r>
    </w:p>
    <w:p w14:paraId="2C6DA5A0" w14:textId="1C199381" w:rsidR="0074323A" w:rsidRPr="00F45E55" w:rsidRDefault="0074323A" w:rsidP="0074323A">
      <w:pPr>
        <w:rPr>
          <w:rFonts w:ascii="Times New Roman" w:hAnsi="Times New Roman" w:cs="Times New Roman"/>
          <w:b/>
          <w:sz w:val="24"/>
          <w:lang w:val="en-CA"/>
        </w:rPr>
      </w:pPr>
      <w:r w:rsidRPr="00F45E55">
        <w:rPr>
          <w:rFonts w:ascii="Times New Roman" w:hAnsi="Times New Roman" w:cs="Times New Roman"/>
          <w:b/>
          <w:sz w:val="24"/>
          <w:lang w:val="en-CA"/>
        </w:rPr>
        <w:t>6.8</w:t>
      </w:r>
      <w:r w:rsidRPr="00F45E55">
        <w:rPr>
          <w:rFonts w:ascii="Times New Roman" w:hAnsi="Times New Roman" w:cs="Times New Roman"/>
          <w:b/>
          <w:sz w:val="24"/>
          <w:lang w:val="en-CA"/>
        </w:rPr>
        <w:tab/>
        <w:t>UUID value for embedded ISO base media files</w:t>
      </w:r>
    </w:p>
    <w:p w14:paraId="0577ABF1" w14:textId="77777777" w:rsidR="0074323A" w:rsidRPr="00F45E55" w:rsidRDefault="0074323A" w:rsidP="0074323A">
      <w:pPr>
        <w:rPr>
          <w:rFonts w:ascii="Times New Roman" w:hAnsi="Times New Roman" w:cs="Times New Roman"/>
          <w:sz w:val="24"/>
          <w:lang w:val="en-CA"/>
        </w:rPr>
      </w:pPr>
      <w:r w:rsidRPr="00F45E55">
        <w:rPr>
          <w:rFonts w:ascii="Times New Roman" w:hAnsi="Times New Roman" w:cs="Times New Roman"/>
          <w:sz w:val="24"/>
          <w:lang w:val="en-CA"/>
        </w:rPr>
        <w:t>When embedding an ISO base media file into a file compliant to another file format that needs a UUID to identify the format of the embedded file, the UUID to identify the ISO base media file shall be equal to 0x49534F30-0011-0010-8000-00AA00389B71.</w:t>
      </w:r>
    </w:p>
    <w:p w14:paraId="26092817" w14:textId="7FCA43C8" w:rsidR="008C3624" w:rsidRPr="00F45E55" w:rsidRDefault="0074323A" w:rsidP="00E53144">
      <w:pPr>
        <w:pStyle w:val="Note"/>
        <w:rPr>
          <w:lang w:val="en-CA"/>
        </w:rPr>
      </w:pPr>
      <w:r w:rsidRPr="00F45E55">
        <w:rPr>
          <w:lang w:val="en-CA"/>
        </w:rPr>
        <w:t>NOTE</w:t>
      </w:r>
      <w:r w:rsidRPr="00F45E55">
        <w:rPr>
          <w:lang w:val="en-CA"/>
        </w:rPr>
        <w:tab/>
        <w:t>This UUID enables embedding an ISO base media file within a file conforming to the JPEG Universal Metadata Box Format (JUMBF, ISO/IEC 19566-5). The JUMBF Content Type in the JUMBF Description box is set equal to the UUID specified above in this subclause. The JUMBF superbox contains a single content box that contains the ISO base media file.</w:t>
      </w:r>
    </w:p>
    <w:p w14:paraId="11DC3282" w14:textId="2DD405C6" w:rsidR="00AD3A20" w:rsidRPr="00F45E55" w:rsidRDefault="00AD3A20" w:rsidP="00AD3A20">
      <w:pPr>
        <w:pStyle w:val="Heading1"/>
        <w:rPr>
          <w:lang w:val="en-CA"/>
        </w:rPr>
      </w:pPr>
      <w:bookmarkStart w:id="657" w:name="_Toc149738561"/>
      <w:bookmarkStart w:id="658" w:name="_Toc149852160"/>
      <w:bookmarkStart w:id="659" w:name="_Toc149738562"/>
      <w:bookmarkStart w:id="660" w:name="_Toc149852161"/>
      <w:bookmarkStart w:id="661" w:name="_Toc149738563"/>
      <w:bookmarkStart w:id="662" w:name="_Toc149852162"/>
      <w:bookmarkStart w:id="663" w:name="_Toc149738564"/>
      <w:bookmarkStart w:id="664" w:name="_Toc149852163"/>
      <w:bookmarkStart w:id="665" w:name="_Toc149738565"/>
      <w:bookmarkStart w:id="666" w:name="_Toc149852164"/>
      <w:bookmarkStart w:id="667" w:name="_Toc149738566"/>
      <w:bookmarkStart w:id="668" w:name="_Toc149852165"/>
      <w:bookmarkStart w:id="669" w:name="_Toc149738567"/>
      <w:bookmarkStart w:id="670" w:name="_Toc149852166"/>
      <w:bookmarkStart w:id="671" w:name="_Toc149738568"/>
      <w:bookmarkStart w:id="672" w:name="_Toc149852167"/>
      <w:bookmarkStart w:id="673" w:name="_Toc149738569"/>
      <w:bookmarkStart w:id="674" w:name="_Toc149852168"/>
      <w:bookmarkStart w:id="675" w:name="_Toc149738570"/>
      <w:bookmarkStart w:id="676" w:name="_Toc149852169"/>
      <w:bookmarkStart w:id="677" w:name="_Toc149738571"/>
      <w:bookmarkStart w:id="678" w:name="_Toc149852170"/>
      <w:bookmarkStart w:id="679" w:name="_Toc149738572"/>
      <w:bookmarkStart w:id="680" w:name="_Toc149852171"/>
      <w:bookmarkStart w:id="681" w:name="_Toc149738573"/>
      <w:bookmarkStart w:id="682" w:name="_Toc149852172"/>
      <w:bookmarkStart w:id="683" w:name="_Toc149738574"/>
      <w:bookmarkStart w:id="684" w:name="_Toc149852173"/>
      <w:bookmarkStart w:id="685" w:name="_Toc149738575"/>
      <w:bookmarkStart w:id="686" w:name="_Toc149852174"/>
      <w:bookmarkStart w:id="687" w:name="_Toc149738576"/>
      <w:bookmarkStart w:id="688" w:name="_Toc149852175"/>
      <w:bookmarkStart w:id="689" w:name="_Toc149738577"/>
      <w:bookmarkStart w:id="690" w:name="_Toc149852176"/>
      <w:bookmarkStart w:id="691" w:name="_Toc142008494"/>
      <w:bookmarkStart w:id="692" w:name="_Toc142011525"/>
      <w:bookmarkStart w:id="693" w:name="_Toc142013240"/>
      <w:bookmarkStart w:id="694" w:name="_Toc142013298"/>
      <w:bookmarkStart w:id="695" w:name="_Toc142008495"/>
      <w:bookmarkStart w:id="696" w:name="_Toc142011526"/>
      <w:bookmarkStart w:id="697" w:name="_Toc142013241"/>
      <w:bookmarkStart w:id="698" w:name="_Toc142013299"/>
      <w:bookmarkStart w:id="699" w:name="_Toc142008496"/>
      <w:bookmarkStart w:id="700" w:name="_Toc142011527"/>
      <w:bookmarkStart w:id="701" w:name="_Toc142013242"/>
      <w:bookmarkStart w:id="702" w:name="_Toc142013300"/>
      <w:bookmarkStart w:id="703" w:name="_Toc142008497"/>
      <w:bookmarkStart w:id="704" w:name="_Toc142011528"/>
      <w:bookmarkStart w:id="705" w:name="_Toc142013243"/>
      <w:bookmarkStart w:id="706" w:name="_Toc142013301"/>
      <w:bookmarkStart w:id="707" w:name="_Toc142008498"/>
      <w:bookmarkStart w:id="708" w:name="_Toc142011529"/>
      <w:bookmarkStart w:id="709" w:name="_Toc142013244"/>
      <w:bookmarkStart w:id="710" w:name="_Toc142013302"/>
      <w:bookmarkStart w:id="711" w:name="_Toc142008499"/>
      <w:bookmarkStart w:id="712" w:name="_Toc142011530"/>
      <w:bookmarkStart w:id="713" w:name="_Toc142013245"/>
      <w:bookmarkStart w:id="714" w:name="_Toc142013303"/>
      <w:bookmarkStart w:id="715" w:name="_Toc142008500"/>
      <w:bookmarkStart w:id="716" w:name="_Toc142011531"/>
      <w:bookmarkStart w:id="717" w:name="_Toc142013246"/>
      <w:bookmarkStart w:id="718" w:name="_Toc142013304"/>
      <w:bookmarkStart w:id="719" w:name="_Toc142008501"/>
      <w:bookmarkStart w:id="720" w:name="_Toc142011532"/>
      <w:bookmarkStart w:id="721" w:name="_Toc142013247"/>
      <w:bookmarkStart w:id="722" w:name="_Toc142013305"/>
      <w:bookmarkStart w:id="723" w:name="_Toc142008502"/>
      <w:bookmarkStart w:id="724" w:name="_Toc142011533"/>
      <w:bookmarkStart w:id="725" w:name="_Toc142013248"/>
      <w:bookmarkStart w:id="726" w:name="_Toc142013306"/>
      <w:bookmarkStart w:id="727" w:name="_Toc149738578"/>
      <w:bookmarkStart w:id="728" w:name="_Toc149852177"/>
      <w:bookmarkStart w:id="729" w:name="_Toc149738579"/>
      <w:bookmarkStart w:id="730" w:name="_Toc149852178"/>
      <w:bookmarkStart w:id="731" w:name="_Toc149738580"/>
      <w:bookmarkStart w:id="732" w:name="_Toc149852179"/>
      <w:bookmarkStart w:id="733" w:name="_Toc149738581"/>
      <w:bookmarkStart w:id="734" w:name="_Toc149852180"/>
      <w:bookmarkStart w:id="735" w:name="_Toc149738582"/>
      <w:bookmarkStart w:id="736" w:name="_Toc149852181"/>
      <w:bookmarkStart w:id="737" w:name="_Toc149738583"/>
      <w:bookmarkStart w:id="738" w:name="_Toc149852182"/>
      <w:bookmarkStart w:id="739" w:name="_Toc149738584"/>
      <w:bookmarkStart w:id="740" w:name="_Toc149852183"/>
      <w:bookmarkStart w:id="741" w:name="_Toc149738585"/>
      <w:bookmarkStart w:id="742" w:name="_Toc149852184"/>
      <w:bookmarkStart w:id="743" w:name="_Toc149738586"/>
      <w:bookmarkStart w:id="744" w:name="_Toc149852185"/>
      <w:bookmarkStart w:id="745" w:name="_Toc149738587"/>
      <w:bookmarkStart w:id="746" w:name="_Toc149852186"/>
      <w:bookmarkStart w:id="747" w:name="_Toc149738588"/>
      <w:bookmarkStart w:id="748" w:name="_Toc149852187"/>
      <w:bookmarkStart w:id="749" w:name="_Toc149738589"/>
      <w:bookmarkStart w:id="750" w:name="_Toc149852188"/>
      <w:bookmarkStart w:id="751" w:name="_Toc149738590"/>
      <w:bookmarkStart w:id="752" w:name="_Toc149852189"/>
      <w:bookmarkStart w:id="753" w:name="_Toc149738591"/>
      <w:bookmarkStart w:id="754" w:name="_Toc149852190"/>
      <w:bookmarkStart w:id="755" w:name="_Toc149738592"/>
      <w:bookmarkStart w:id="756" w:name="_Toc149852191"/>
      <w:bookmarkStart w:id="757" w:name="_Toc149738593"/>
      <w:bookmarkStart w:id="758" w:name="_Toc149852192"/>
      <w:bookmarkStart w:id="759" w:name="_Toc149738594"/>
      <w:bookmarkStart w:id="760" w:name="_Toc149852193"/>
      <w:bookmarkStart w:id="761" w:name="_Toc149738595"/>
      <w:bookmarkStart w:id="762" w:name="_Toc149852194"/>
      <w:bookmarkStart w:id="763" w:name="_Toc149738596"/>
      <w:bookmarkStart w:id="764" w:name="_Toc149852195"/>
      <w:bookmarkStart w:id="765" w:name="_Toc149738597"/>
      <w:bookmarkStart w:id="766" w:name="_Toc149852196"/>
      <w:bookmarkStart w:id="767" w:name="_Toc149738598"/>
      <w:bookmarkStart w:id="768" w:name="_Toc149852197"/>
      <w:bookmarkStart w:id="769" w:name="_Toc149738599"/>
      <w:bookmarkStart w:id="770" w:name="_Toc149852198"/>
      <w:bookmarkStart w:id="771" w:name="_Toc149738600"/>
      <w:bookmarkStart w:id="772" w:name="_Toc149852199"/>
      <w:bookmarkStart w:id="773" w:name="_Toc149738601"/>
      <w:bookmarkStart w:id="774" w:name="_Toc149852200"/>
      <w:bookmarkStart w:id="775" w:name="_Toc149738602"/>
      <w:bookmarkStart w:id="776" w:name="_Toc149852201"/>
      <w:bookmarkStart w:id="777" w:name="_Toc149738603"/>
      <w:bookmarkStart w:id="778" w:name="_Toc149852202"/>
      <w:bookmarkStart w:id="779" w:name="_Toc149738604"/>
      <w:bookmarkStart w:id="780" w:name="_Toc149852203"/>
      <w:bookmarkStart w:id="781" w:name="_Toc149738605"/>
      <w:bookmarkStart w:id="782" w:name="_Toc149852204"/>
      <w:bookmarkStart w:id="783" w:name="_Toc149738606"/>
      <w:bookmarkStart w:id="784" w:name="_Toc149852205"/>
      <w:bookmarkStart w:id="785" w:name="_Toc149738607"/>
      <w:bookmarkStart w:id="786" w:name="_Toc149852206"/>
      <w:bookmarkStart w:id="787" w:name="_Toc149738608"/>
      <w:bookmarkStart w:id="788" w:name="_Toc149852207"/>
      <w:bookmarkStart w:id="789" w:name="_Toc149738609"/>
      <w:bookmarkStart w:id="790" w:name="_Toc149852208"/>
      <w:bookmarkStart w:id="791" w:name="_Toc149738610"/>
      <w:bookmarkStart w:id="792" w:name="_Toc149852209"/>
      <w:bookmarkStart w:id="793" w:name="_Toc149738611"/>
      <w:bookmarkStart w:id="794" w:name="_Toc149852210"/>
      <w:bookmarkStart w:id="795" w:name="_Toc149738612"/>
      <w:bookmarkStart w:id="796" w:name="_Toc149852211"/>
      <w:bookmarkStart w:id="797" w:name="_Toc149738613"/>
      <w:bookmarkStart w:id="798" w:name="_Toc149852212"/>
      <w:bookmarkStart w:id="799" w:name="_Toc149738614"/>
      <w:bookmarkStart w:id="800" w:name="_Toc149852213"/>
      <w:bookmarkStart w:id="801" w:name="_Toc149738615"/>
      <w:bookmarkStart w:id="802" w:name="_Toc149852214"/>
      <w:bookmarkStart w:id="803" w:name="_Toc149738616"/>
      <w:bookmarkStart w:id="804" w:name="_Toc149852215"/>
      <w:bookmarkStart w:id="805" w:name="_Toc149738617"/>
      <w:bookmarkStart w:id="806" w:name="_Toc149852216"/>
      <w:bookmarkStart w:id="807" w:name="_Toc149738618"/>
      <w:bookmarkStart w:id="808" w:name="_Toc149852217"/>
      <w:bookmarkStart w:id="809" w:name="_Toc149738619"/>
      <w:bookmarkStart w:id="810" w:name="_Toc149852218"/>
      <w:bookmarkStart w:id="811" w:name="_Toc149738620"/>
      <w:bookmarkStart w:id="812" w:name="_Toc149852219"/>
      <w:bookmarkStart w:id="813" w:name="_Toc149738621"/>
      <w:bookmarkStart w:id="814" w:name="_Toc149852220"/>
      <w:bookmarkStart w:id="815" w:name="_Toc149738622"/>
      <w:bookmarkStart w:id="816" w:name="_Toc149852221"/>
      <w:bookmarkStart w:id="817" w:name="_Toc149738623"/>
      <w:bookmarkStart w:id="818" w:name="_Toc149852222"/>
      <w:bookmarkStart w:id="819" w:name="_Toc149738624"/>
      <w:bookmarkStart w:id="820" w:name="_Toc149852223"/>
      <w:bookmarkStart w:id="821" w:name="_Toc149738625"/>
      <w:bookmarkStart w:id="822" w:name="_Toc149852224"/>
      <w:bookmarkStart w:id="823" w:name="_Toc149738626"/>
      <w:bookmarkStart w:id="824" w:name="_Toc149852225"/>
      <w:bookmarkStart w:id="825" w:name="_Toc149738627"/>
      <w:bookmarkStart w:id="826" w:name="_Toc149852226"/>
      <w:bookmarkStart w:id="827" w:name="_Toc149738628"/>
      <w:bookmarkStart w:id="828" w:name="_Toc149852227"/>
      <w:bookmarkStart w:id="829" w:name="_Toc149738629"/>
      <w:bookmarkStart w:id="830" w:name="_Toc149852228"/>
      <w:bookmarkStart w:id="831" w:name="_Toc149738630"/>
      <w:bookmarkStart w:id="832" w:name="_Toc149852229"/>
      <w:bookmarkStart w:id="833" w:name="_Toc149738631"/>
      <w:bookmarkStart w:id="834" w:name="_Toc149852230"/>
      <w:bookmarkStart w:id="835" w:name="_Toc149738632"/>
      <w:bookmarkStart w:id="836" w:name="_Toc149852231"/>
      <w:bookmarkStart w:id="837" w:name="_Toc149738633"/>
      <w:bookmarkStart w:id="838" w:name="_Toc149852232"/>
      <w:bookmarkStart w:id="839" w:name="_Toc149738634"/>
      <w:bookmarkStart w:id="840" w:name="_Toc149852233"/>
      <w:bookmarkStart w:id="841" w:name="_Toc149738635"/>
      <w:bookmarkStart w:id="842" w:name="_Toc149852234"/>
      <w:bookmarkStart w:id="843" w:name="_Toc149738636"/>
      <w:bookmarkStart w:id="844" w:name="_Toc149852235"/>
      <w:bookmarkStart w:id="845" w:name="_Toc149738637"/>
      <w:bookmarkStart w:id="846" w:name="_Toc149852236"/>
      <w:bookmarkStart w:id="847" w:name="_Toc149738638"/>
      <w:bookmarkStart w:id="848" w:name="_Toc149852237"/>
      <w:bookmarkStart w:id="849" w:name="_Toc149738639"/>
      <w:bookmarkStart w:id="850" w:name="_Toc149852238"/>
      <w:bookmarkStart w:id="851" w:name="_Toc149738640"/>
      <w:bookmarkStart w:id="852" w:name="_Toc149852239"/>
      <w:bookmarkStart w:id="853" w:name="_Toc149738641"/>
      <w:bookmarkStart w:id="854" w:name="_Toc149852240"/>
      <w:bookmarkStart w:id="855" w:name="_Toc149738642"/>
      <w:bookmarkStart w:id="856" w:name="_Toc149852241"/>
      <w:bookmarkStart w:id="857" w:name="_Toc149738643"/>
      <w:bookmarkStart w:id="858" w:name="_Toc149852242"/>
      <w:bookmarkStart w:id="859" w:name="_Toc149738644"/>
      <w:bookmarkStart w:id="860" w:name="_Toc149852243"/>
      <w:bookmarkStart w:id="861" w:name="_Toc149738645"/>
      <w:bookmarkStart w:id="862" w:name="_Toc149852244"/>
      <w:bookmarkStart w:id="863" w:name="_Toc149738646"/>
      <w:bookmarkStart w:id="864" w:name="_Toc149852245"/>
      <w:bookmarkStart w:id="865" w:name="_Toc149738647"/>
      <w:bookmarkStart w:id="866" w:name="_Toc149852246"/>
      <w:bookmarkStart w:id="867" w:name="_Toc149738648"/>
      <w:bookmarkStart w:id="868" w:name="_Toc149852247"/>
      <w:bookmarkStart w:id="869" w:name="_Toc142011537"/>
      <w:bookmarkStart w:id="870" w:name="_Toc142013252"/>
      <w:bookmarkStart w:id="871" w:name="_Toc142013310"/>
      <w:bookmarkStart w:id="872" w:name="_Toc142011538"/>
      <w:bookmarkStart w:id="873" w:name="_Toc142013253"/>
      <w:bookmarkStart w:id="874" w:name="_Toc142013311"/>
      <w:bookmarkStart w:id="875" w:name="_Toc142011539"/>
      <w:bookmarkStart w:id="876" w:name="_Toc142013254"/>
      <w:bookmarkStart w:id="877" w:name="_Toc142013312"/>
      <w:bookmarkStart w:id="878" w:name="_Toc158290030"/>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r w:rsidRPr="00F45E55">
        <w:rPr>
          <w:lang w:val="en-CA"/>
        </w:rPr>
        <w:t>Extending</w:t>
      </w:r>
      <w:r w:rsidRPr="00F45E55">
        <w:rPr>
          <w:lang w:val="en-CA" w:eastAsia="ja-JP"/>
        </w:rPr>
        <w:t xml:space="preserve"> pixi for more use-cases </w:t>
      </w:r>
      <w:r w:rsidRPr="00F45E55">
        <w:rPr>
          <w:lang w:val="en-CA"/>
        </w:rPr>
        <w:t>(MPEG#143</w:t>
      </w:r>
      <w:r w:rsidR="00A646F5" w:rsidRPr="00F45E55">
        <w:rPr>
          <w:lang w:val="en-CA"/>
        </w:rPr>
        <w:t>-144</w:t>
      </w:r>
      <w:r w:rsidRPr="00F45E55">
        <w:rPr>
          <w:lang w:val="en-CA"/>
        </w:rPr>
        <w:t xml:space="preserve">, </w:t>
      </w:r>
      <w:hyperlink r:id="rId23" w:history="1">
        <w:r w:rsidRPr="00F45E55">
          <w:rPr>
            <w:rStyle w:val="Hyperlink"/>
            <w:rFonts w:ascii="Times New Roman" w:hAnsi="Times New Roman" w:cs="Times New Roman"/>
            <w:sz w:val="24"/>
            <w:lang w:val="en-CA"/>
          </w:rPr>
          <w:t>Issue#95</w:t>
        </w:r>
      </w:hyperlink>
      <w:r w:rsidR="00A646F5" w:rsidRPr="00F45E55">
        <w:rPr>
          <w:rFonts w:ascii="Times New Roman" w:hAnsi="Times New Roman" w:cs="Times New Roman"/>
          <w:sz w:val="24"/>
          <w:lang w:val="en-CA"/>
        </w:rPr>
        <w:t xml:space="preserve"> and </w:t>
      </w:r>
      <w:hyperlink r:id="rId24" w:history="1">
        <w:r w:rsidR="00A646F5" w:rsidRPr="00F45E55">
          <w:rPr>
            <w:rStyle w:val="Hyperlink"/>
            <w:rFonts w:ascii="Times New Roman" w:hAnsi="Times New Roman" w:cs="Times New Roman"/>
            <w:sz w:val="24"/>
            <w:lang w:val="en-CA"/>
          </w:rPr>
          <w:t>#109</w:t>
        </w:r>
      </w:hyperlink>
      <w:r w:rsidRPr="00F45E55">
        <w:rPr>
          <w:lang w:val="en-CA"/>
        </w:rPr>
        <w:t>)</w:t>
      </w:r>
      <w:bookmarkEnd w:id="878"/>
    </w:p>
    <w:p w14:paraId="146DE06F" w14:textId="03BE7C4F" w:rsidR="00AD3A20" w:rsidRPr="00F45E55" w:rsidRDefault="00176FC8" w:rsidP="00176FC8">
      <w:pPr>
        <w:rPr>
          <w:lang w:val="en-CA" w:eastAsia="ja-JP"/>
        </w:rPr>
      </w:pPr>
      <w:r w:rsidRPr="00F45E55">
        <w:rPr>
          <w:lang w:val="en-CA" w:eastAsia="ja-JP"/>
        </w:rPr>
        <w:t xml:space="preserve">The initial proposal to extend the pixel information property 'pixi' was introduced in </w:t>
      </w:r>
      <w:hyperlink r:id="rId25" w:history="1">
        <w:r w:rsidRPr="00F45E55">
          <w:rPr>
            <w:rStyle w:val="Hyperlink"/>
            <w:lang w:val="en-CA" w:eastAsia="ja-JP"/>
          </w:rPr>
          <w:t>m63650</w:t>
        </w:r>
      </w:hyperlink>
      <w:r w:rsidR="00A646F5" w:rsidRPr="00F45E55">
        <w:rPr>
          <w:lang w:val="en-CA" w:eastAsia="ja-JP"/>
        </w:rPr>
        <w:t xml:space="preserve">. It was further updated in </w:t>
      </w:r>
      <w:hyperlink r:id="rId26" w:history="1">
        <w:r w:rsidR="00A646F5" w:rsidRPr="00F45E55">
          <w:rPr>
            <w:rStyle w:val="Hyperlink"/>
            <w:lang w:val="en-CA" w:eastAsia="ja-JP"/>
          </w:rPr>
          <w:t>m64755</w:t>
        </w:r>
      </w:hyperlink>
      <w:r w:rsidR="00A646F5" w:rsidRPr="00F45E55">
        <w:rPr>
          <w:lang w:val="en-CA" w:eastAsia="ja-JP"/>
        </w:rPr>
        <w:t>.</w:t>
      </w:r>
      <w:r w:rsidRPr="00F45E55">
        <w:rPr>
          <w:lang w:val="en-CA" w:eastAsia="ja-JP"/>
        </w:rPr>
        <w:t xml:space="preserve"> During MPEG#14</w:t>
      </w:r>
      <w:r w:rsidR="00A646F5" w:rsidRPr="00F45E55">
        <w:rPr>
          <w:lang w:val="en-CA" w:eastAsia="ja-JP"/>
        </w:rPr>
        <w:t>4</w:t>
      </w:r>
      <w:r w:rsidRPr="00F45E55">
        <w:rPr>
          <w:lang w:val="en-CA" w:eastAsia="ja-JP"/>
        </w:rPr>
        <w:t xml:space="preserve"> it was discussed</w:t>
      </w:r>
      <w:r w:rsidR="00A646F5" w:rsidRPr="00F45E55">
        <w:rPr>
          <w:lang w:val="en-CA" w:eastAsia="ja-JP"/>
        </w:rPr>
        <w:t xml:space="preserve"> that adding chroma siting information might also be beneficial and that this could be done by extending the existing table </w:t>
      </w:r>
      <w:r w:rsidR="00A646F5" w:rsidRPr="00F45E55">
        <w:rPr>
          <w:lang w:val="en-CA" w:eastAsia="ja-JP"/>
        </w:rPr>
        <w:lastRenderedPageBreak/>
        <w:t>in CICP with more subsamplings.</w:t>
      </w:r>
      <w:r w:rsidRPr="00F45E55">
        <w:rPr>
          <w:lang w:val="en-CA" w:eastAsia="ja-JP"/>
        </w:rPr>
        <w:t xml:space="preserve"> </w:t>
      </w:r>
      <w:r w:rsidR="00A646F5" w:rsidRPr="00F45E55">
        <w:rPr>
          <w:lang w:val="en-CA" w:eastAsia="ja-JP"/>
        </w:rPr>
        <w:t xml:space="preserve">The proposal from m64755 is included below, with the changes mentioned in issue </w:t>
      </w:r>
      <w:hyperlink r:id="rId27" w:history="1">
        <w:r w:rsidR="00A646F5" w:rsidRPr="00F45E55">
          <w:rPr>
            <w:rStyle w:val="Hyperlink"/>
            <w:lang w:val="en-CA" w:eastAsia="ja-JP"/>
          </w:rPr>
          <w:t>#109</w:t>
        </w:r>
      </w:hyperlink>
      <w:r w:rsidR="00A646F5" w:rsidRPr="00F45E55">
        <w:rPr>
          <w:lang w:val="en-CA" w:eastAsia="ja-JP"/>
        </w:rPr>
        <w:t xml:space="preserve"> included.</w:t>
      </w:r>
    </w:p>
    <w:p w14:paraId="15D57B3B" w14:textId="5729F7B4" w:rsidR="00963503" w:rsidRPr="00F45E55" w:rsidRDefault="00963503" w:rsidP="00176FC8">
      <w:pPr>
        <w:rPr>
          <w:lang w:val="en-CA" w:eastAsia="ja-JP"/>
        </w:rPr>
      </w:pPr>
      <w:r w:rsidRPr="00F45E55">
        <w:rPr>
          <w:lang w:val="en-CA" w:eastAsia="ja-JP"/>
        </w:rPr>
        <w:t xml:space="preserve">The tables for </w:t>
      </w:r>
      <w:r w:rsidRPr="00F45E55">
        <w:rPr>
          <w:rStyle w:val="codeZchn"/>
          <w:lang w:val="en-CA"/>
        </w:rPr>
        <w:t>subsampling_type</w:t>
      </w:r>
      <w:r w:rsidRPr="00F45E55">
        <w:rPr>
          <w:lang w:val="en-CA" w:eastAsia="ja-JP"/>
        </w:rPr>
        <w:t xml:space="preserve"> and </w:t>
      </w:r>
      <w:r w:rsidRPr="00F45E55">
        <w:rPr>
          <w:rStyle w:val="codeZchn"/>
          <w:lang w:val="en-CA"/>
        </w:rPr>
        <w:t>subsampling_location</w:t>
      </w:r>
      <w:r w:rsidRPr="00F45E55">
        <w:rPr>
          <w:lang w:val="en-CA" w:eastAsia="ja-JP"/>
        </w:rPr>
        <w:t xml:space="preserve"> should ideally be added to the CICP spec and instead referenced from HEIF.</w:t>
      </w:r>
    </w:p>
    <w:p w14:paraId="6BB1CC6F" w14:textId="77777777" w:rsidR="0019660A" w:rsidRPr="00F45E55" w:rsidRDefault="0019660A" w:rsidP="0019660A">
      <w:pPr>
        <w:pStyle w:val="Heading2"/>
        <w:rPr>
          <w:lang w:val="en-CA"/>
        </w:rPr>
      </w:pPr>
      <w:bookmarkStart w:id="879" w:name="_Toc158290031"/>
      <w:r w:rsidRPr="00F45E55">
        <w:rPr>
          <w:lang w:val="en-CA"/>
        </w:rPr>
        <w:t>Pixel information</w:t>
      </w:r>
      <w:bookmarkEnd w:id="879"/>
    </w:p>
    <w:p w14:paraId="1EFCB59D" w14:textId="77777777" w:rsidR="0019660A" w:rsidRPr="00F45E55" w:rsidRDefault="0019660A" w:rsidP="0019660A">
      <w:pPr>
        <w:pStyle w:val="Heading3"/>
        <w:rPr>
          <w:lang w:val="en-CA"/>
        </w:rPr>
      </w:pPr>
      <w:bookmarkStart w:id="880" w:name="_Toc158290032"/>
      <w:r w:rsidRPr="00F45E55">
        <w:rPr>
          <w:lang w:val="en-CA"/>
        </w:rPr>
        <w:t>Definition</w:t>
      </w:r>
      <w:bookmarkEnd w:id="880"/>
    </w:p>
    <w:tbl>
      <w:tblPr>
        <w:tblpPr w:leftFromText="180" w:rightFromText="180" w:vertAnchor="text" w:horzAnchor="margin" w:tblpY="256"/>
        <w:tblW w:w="9752" w:type="dxa"/>
        <w:tblLayout w:type="fixed"/>
        <w:tblCellMar>
          <w:left w:w="0" w:type="dxa"/>
          <w:right w:w="0" w:type="dxa"/>
        </w:tblCellMar>
        <w:tblLook w:val="04A0" w:firstRow="1" w:lastRow="0" w:firstColumn="1" w:lastColumn="0" w:noHBand="0" w:noVBand="1"/>
      </w:tblPr>
      <w:tblGrid>
        <w:gridCol w:w="2790"/>
        <w:gridCol w:w="6962"/>
      </w:tblGrid>
      <w:tr w:rsidR="0019660A" w:rsidRPr="00F45E55" w14:paraId="3AC2241C" w14:textId="77777777" w:rsidTr="00FD48DF">
        <w:tc>
          <w:tcPr>
            <w:tcW w:w="2790" w:type="dxa"/>
          </w:tcPr>
          <w:p w14:paraId="5FD0021A" w14:textId="77777777" w:rsidR="0019660A" w:rsidRPr="00F45E55" w:rsidRDefault="0019660A" w:rsidP="00FD48DF">
            <w:pPr>
              <w:pStyle w:val="BoxTable"/>
              <w:rPr>
                <w:lang w:val="en-CA"/>
              </w:rPr>
            </w:pPr>
            <w:r w:rsidRPr="00F45E55">
              <w:rPr>
                <w:lang w:val="en-CA"/>
              </w:rPr>
              <w:t xml:space="preserve">Box type: </w:t>
            </w:r>
          </w:p>
        </w:tc>
        <w:tc>
          <w:tcPr>
            <w:tcW w:w="6962" w:type="dxa"/>
          </w:tcPr>
          <w:p w14:paraId="49ED96E1" w14:textId="77777777" w:rsidR="0019660A" w:rsidRPr="00F45E55" w:rsidRDefault="0019660A" w:rsidP="00FD48DF">
            <w:pPr>
              <w:pStyle w:val="BoxTable"/>
              <w:rPr>
                <w:rStyle w:val="Courier"/>
                <w:lang w:val="en-CA"/>
              </w:rPr>
            </w:pPr>
            <w:r w:rsidRPr="00F45E55">
              <w:rPr>
                <w:rStyle w:val="Courier"/>
                <w:lang w:val="en-CA"/>
              </w:rPr>
              <w:t>'pixi'</w:t>
            </w:r>
          </w:p>
        </w:tc>
      </w:tr>
      <w:tr w:rsidR="0019660A" w:rsidRPr="00F45E55" w14:paraId="66CD010C" w14:textId="77777777" w:rsidTr="00FD48DF">
        <w:tc>
          <w:tcPr>
            <w:tcW w:w="2790" w:type="dxa"/>
          </w:tcPr>
          <w:p w14:paraId="44F00F01" w14:textId="77777777" w:rsidR="0019660A" w:rsidRPr="00F45E55" w:rsidRDefault="0019660A" w:rsidP="00FD48DF">
            <w:pPr>
              <w:pStyle w:val="BoxTable"/>
              <w:rPr>
                <w:lang w:val="en-CA"/>
              </w:rPr>
            </w:pPr>
            <w:r w:rsidRPr="00F45E55">
              <w:rPr>
                <w:lang w:val="en-CA"/>
              </w:rPr>
              <w:t>Property type:</w:t>
            </w:r>
          </w:p>
        </w:tc>
        <w:tc>
          <w:tcPr>
            <w:tcW w:w="6962" w:type="dxa"/>
          </w:tcPr>
          <w:p w14:paraId="487C621E" w14:textId="77777777" w:rsidR="0019660A" w:rsidRPr="00F45E55" w:rsidRDefault="0019660A" w:rsidP="00FD48DF">
            <w:pPr>
              <w:pStyle w:val="BoxTable"/>
              <w:rPr>
                <w:lang w:val="en-CA"/>
              </w:rPr>
            </w:pPr>
            <w:r w:rsidRPr="00F45E55">
              <w:rPr>
                <w:lang w:val="en-CA"/>
              </w:rPr>
              <w:t>Descriptive item property</w:t>
            </w:r>
          </w:p>
        </w:tc>
      </w:tr>
      <w:tr w:rsidR="0019660A" w:rsidRPr="00F45E55" w14:paraId="59887805" w14:textId="77777777" w:rsidTr="00FD48DF">
        <w:tc>
          <w:tcPr>
            <w:tcW w:w="2790" w:type="dxa"/>
          </w:tcPr>
          <w:p w14:paraId="61AE15A1" w14:textId="77777777" w:rsidR="0019660A" w:rsidRPr="00F45E55" w:rsidRDefault="0019660A" w:rsidP="00FD48DF">
            <w:pPr>
              <w:pStyle w:val="BoxTable"/>
              <w:rPr>
                <w:lang w:val="en-CA"/>
              </w:rPr>
            </w:pPr>
            <w:r w:rsidRPr="00F45E55">
              <w:rPr>
                <w:lang w:val="en-CA"/>
              </w:rPr>
              <w:t xml:space="preserve">Container: </w:t>
            </w:r>
          </w:p>
        </w:tc>
        <w:tc>
          <w:tcPr>
            <w:tcW w:w="6962" w:type="dxa"/>
          </w:tcPr>
          <w:p w14:paraId="6E80AD62" w14:textId="77777777" w:rsidR="0019660A" w:rsidRPr="00F45E55" w:rsidRDefault="0019660A" w:rsidP="00FD48DF">
            <w:pPr>
              <w:pStyle w:val="BoxTable"/>
              <w:rPr>
                <w:rStyle w:val="Courier"/>
                <w:lang w:val="en-CA"/>
              </w:rPr>
            </w:pPr>
            <w:r w:rsidRPr="00F45E55">
              <w:rPr>
                <w:rStyle w:val="Courier"/>
                <w:lang w:val="en-CA"/>
              </w:rPr>
              <w:t>ItemPropertyContainerBox</w:t>
            </w:r>
          </w:p>
        </w:tc>
      </w:tr>
      <w:tr w:rsidR="0019660A" w:rsidRPr="00F45E55" w14:paraId="36031418" w14:textId="77777777" w:rsidTr="00FD48DF">
        <w:tc>
          <w:tcPr>
            <w:tcW w:w="2790" w:type="dxa"/>
          </w:tcPr>
          <w:p w14:paraId="6371358D" w14:textId="77777777" w:rsidR="0019660A" w:rsidRPr="00F45E55" w:rsidRDefault="0019660A" w:rsidP="00FD48DF">
            <w:pPr>
              <w:pStyle w:val="BoxTable"/>
              <w:rPr>
                <w:lang w:val="en-CA"/>
              </w:rPr>
            </w:pPr>
            <w:r w:rsidRPr="00F45E55">
              <w:rPr>
                <w:lang w:val="en-CA"/>
              </w:rPr>
              <w:t xml:space="preserve">Mandatory (per item): </w:t>
            </w:r>
          </w:p>
        </w:tc>
        <w:tc>
          <w:tcPr>
            <w:tcW w:w="6962" w:type="dxa"/>
          </w:tcPr>
          <w:p w14:paraId="092044FB" w14:textId="3DB39CC5" w:rsidR="0019660A" w:rsidRPr="00F45E55" w:rsidRDefault="0019660A" w:rsidP="00FD48DF">
            <w:pPr>
              <w:pStyle w:val="BoxTable"/>
              <w:rPr>
                <w:lang w:val="en-CA"/>
              </w:rPr>
            </w:pPr>
            <w:r w:rsidRPr="00F45E55">
              <w:rPr>
                <w:lang w:val="en-CA"/>
              </w:rPr>
              <w:t xml:space="preserve">No, </w:t>
            </w:r>
            <w:r w:rsidRPr="00F45E55">
              <w:rPr>
                <w:color w:val="FF0000"/>
                <w:lang w:val="en-CA"/>
              </w:rPr>
              <w:t>unless premultiplied alpha is present in the associated image</w:t>
            </w:r>
          </w:p>
        </w:tc>
      </w:tr>
      <w:tr w:rsidR="0019660A" w:rsidRPr="00F45E55" w14:paraId="2A93E4AC" w14:textId="77777777" w:rsidTr="00FD48DF">
        <w:tc>
          <w:tcPr>
            <w:tcW w:w="2790" w:type="dxa"/>
          </w:tcPr>
          <w:p w14:paraId="2F26BE6D" w14:textId="77777777" w:rsidR="0019660A" w:rsidRPr="00F45E55" w:rsidRDefault="0019660A" w:rsidP="00FD48DF">
            <w:pPr>
              <w:pStyle w:val="BoxTable"/>
              <w:rPr>
                <w:lang w:val="en-CA"/>
              </w:rPr>
            </w:pPr>
            <w:r w:rsidRPr="00F45E55">
              <w:rPr>
                <w:lang w:val="en-CA"/>
              </w:rPr>
              <w:t>Quantity (per item):</w:t>
            </w:r>
          </w:p>
        </w:tc>
        <w:tc>
          <w:tcPr>
            <w:tcW w:w="6962" w:type="dxa"/>
          </w:tcPr>
          <w:p w14:paraId="7C64300A" w14:textId="77777777" w:rsidR="0019660A" w:rsidRPr="00F45E55" w:rsidRDefault="0019660A" w:rsidP="00FD48DF">
            <w:pPr>
              <w:pStyle w:val="BoxTable"/>
              <w:rPr>
                <w:lang w:val="en-CA"/>
              </w:rPr>
            </w:pPr>
            <w:r w:rsidRPr="00F45E55">
              <w:rPr>
                <w:lang w:val="en-CA"/>
              </w:rPr>
              <w:t>At most one</w:t>
            </w:r>
          </w:p>
        </w:tc>
      </w:tr>
      <w:tr w:rsidR="0019660A" w:rsidRPr="00F45E55" w14:paraId="08676C92" w14:textId="77777777" w:rsidTr="00FD48DF">
        <w:tc>
          <w:tcPr>
            <w:tcW w:w="2790" w:type="dxa"/>
          </w:tcPr>
          <w:p w14:paraId="06B869B0" w14:textId="77777777" w:rsidR="0019660A" w:rsidRPr="00F45E55" w:rsidRDefault="0019660A" w:rsidP="00FD48DF">
            <w:pPr>
              <w:pStyle w:val="BoxTable"/>
              <w:rPr>
                <w:lang w:val="en-CA"/>
              </w:rPr>
            </w:pPr>
          </w:p>
        </w:tc>
        <w:tc>
          <w:tcPr>
            <w:tcW w:w="6962" w:type="dxa"/>
          </w:tcPr>
          <w:p w14:paraId="6BBB3830" w14:textId="77777777" w:rsidR="0019660A" w:rsidRPr="00F45E55" w:rsidRDefault="0019660A" w:rsidP="00FD48DF">
            <w:pPr>
              <w:pStyle w:val="BoxTable"/>
              <w:rPr>
                <w:lang w:val="en-CA"/>
              </w:rPr>
            </w:pPr>
          </w:p>
        </w:tc>
      </w:tr>
    </w:tbl>
    <w:p w14:paraId="02BCDC82" w14:textId="3048C3D5" w:rsidR="0019660A" w:rsidRPr="00F45E55" w:rsidRDefault="0019660A" w:rsidP="0019660A">
      <w:pPr>
        <w:rPr>
          <w:lang w:val="en-CA"/>
        </w:rPr>
      </w:pPr>
      <w:r w:rsidRPr="00F45E55">
        <w:rPr>
          <w:lang w:val="en-CA"/>
        </w:rPr>
        <w:t xml:space="preserve">The </w:t>
      </w:r>
      <w:r w:rsidRPr="00F45E55">
        <w:rPr>
          <w:rStyle w:val="codeZchn"/>
          <w:lang w:val="en-CA"/>
        </w:rPr>
        <w:t>PixelInformationProperty</w:t>
      </w:r>
      <w:r w:rsidRPr="00F45E55">
        <w:rPr>
          <w:lang w:val="en-CA"/>
        </w:rPr>
        <w:t xml:space="preserve"> descriptive item property indicates the number and bit depth of colour </w:t>
      </w:r>
      <w:r w:rsidRPr="00F45E55">
        <w:rPr>
          <w:color w:val="FF0000"/>
          <w:lang w:val="en-CA"/>
        </w:rPr>
        <w:t>and alpha</w:t>
      </w:r>
      <w:r w:rsidR="00A757D1" w:rsidRPr="00F45E55">
        <w:rPr>
          <w:color w:val="FF0000"/>
          <w:lang w:val="en-CA"/>
        </w:rPr>
        <w:t>/depth</w:t>
      </w:r>
      <w:r w:rsidRPr="00F45E55">
        <w:rPr>
          <w:color w:val="FF0000"/>
          <w:lang w:val="en-CA"/>
        </w:rPr>
        <w:t xml:space="preserve"> </w:t>
      </w:r>
      <w:r w:rsidRPr="00F45E55">
        <w:rPr>
          <w:lang w:val="en-CA"/>
        </w:rPr>
        <w:t>components</w:t>
      </w:r>
      <w:r w:rsidRPr="00F45E55">
        <w:rPr>
          <w:color w:val="FF0000"/>
          <w:lang w:val="en-CA"/>
        </w:rPr>
        <w:t>, if present,</w:t>
      </w:r>
      <w:r w:rsidRPr="00F45E55">
        <w:rPr>
          <w:lang w:val="en-CA"/>
        </w:rPr>
        <w:t xml:space="preserve"> in the reconstructed image of the associated image item.</w:t>
      </w:r>
    </w:p>
    <w:p w14:paraId="226414EF" w14:textId="2E9202A4" w:rsidR="0019660A" w:rsidRPr="00F45E55" w:rsidRDefault="0019660A" w:rsidP="0019660A">
      <w:pPr>
        <w:rPr>
          <w:color w:val="FF0000"/>
          <w:lang w:val="en-CA"/>
        </w:rPr>
      </w:pPr>
      <w:r w:rsidRPr="00F45E55">
        <w:rPr>
          <w:color w:val="FF0000"/>
          <w:lang w:val="en-CA"/>
        </w:rPr>
        <w:t xml:space="preserve">The following flags are allowed to be set in the </w:t>
      </w:r>
      <w:r w:rsidRPr="00F45E55">
        <w:rPr>
          <w:rFonts w:ascii="Courier New" w:hAnsi="Courier New" w:cs="Courier New"/>
          <w:color w:val="FF0000"/>
          <w:lang w:val="en-CA"/>
        </w:rPr>
        <w:t>px_flags</w:t>
      </w:r>
      <w:r w:rsidRPr="00F45E55">
        <w:rPr>
          <w:color w:val="FF0000"/>
          <w:lang w:val="en-CA"/>
        </w:rPr>
        <w:t xml:space="preserve"> only if version </w:t>
      </w:r>
      <w:r w:rsidR="00A757D1" w:rsidRPr="00F45E55">
        <w:rPr>
          <w:color w:val="FF0000"/>
          <w:lang w:val="en-CA"/>
        </w:rPr>
        <w:t>1</w:t>
      </w:r>
      <w:r w:rsidRPr="00F45E55">
        <w:rPr>
          <w:color w:val="FF0000"/>
          <w:lang w:val="en-CA"/>
        </w:rPr>
        <w:t xml:space="preserve"> is used:</w:t>
      </w:r>
    </w:p>
    <w:p w14:paraId="7483E705" w14:textId="327C1596" w:rsidR="0019660A" w:rsidRPr="00F45E55" w:rsidRDefault="0019660A" w:rsidP="0019660A">
      <w:pPr>
        <w:pStyle w:val="fields0"/>
        <w:rPr>
          <w:color w:val="FF0000"/>
          <w:lang w:val="en-CA"/>
        </w:rPr>
      </w:pPr>
      <w:r w:rsidRPr="00F45E55">
        <w:rPr>
          <w:color w:val="FF0000"/>
          <w:lang w:val="en-CA"/>
        </w:rPr>
        <w:t>0x000001</w:t>
      </w:r>
      <w:r w:rsidRPr="00F45E55">
        <w:rPr>
          <w:color w:val="FF0000"/>
          <w:lang w:val="en-CA"/>
        </w:rPr>
        <w:tab/>
      </w:r>
      <w:r w:rsidR="00A757D1" w:rsidRPr="00F45E55">
        <w:rPr>
          <w:rStyle w:val="codeChar1"/>
          <w:color w:val="FF0000"/>
          <w:lang w:val="en-CA"/>
        </w:rPr>
        <w:t>has_alpha</w:t>
      </w:r>
      <w:r w:rsidRPr="00F45E55">
        <w:rPr>
          <w:color w:val="FF0000"/>
          <w:lang w:val="en-CA"/>
        </w:rPr>
        <w:t xml:space="preserve">: indicates that the coded item contains both color/monochrome pixels </w:t>
      </w:r>
      <w:r w:rsidRPr="00F45E55">
        <w:rPr>
          <w:i/>
          <w:iCs/>
          <w:color w:val="FF0000"/>
          <w:lang w:val="en-CA"/>
        </w:rPr>
        <w:t>and</w:t>
      </w:r>
      <w:r w:rsidRPr="00F45E55">
        <w:rPr>
          <w:color w:val="FF0000"/>
          <w:lang w:val="en-CA"/>
        </w:rPr>
        <w:t xml:space="preserve"> alpha.</w:t>
      </w:r>
    </w:p>
    <w:p w14:paraId="0342A5A1" w14:textId="4CE4503B" w:rsidR="0019660A" w:rsidRPr="00F45E55" w:rsidRDefault="0019660A" w:rsidP="0019660A">
      <w:pPr>
        <w:pStyle w:val="fields0"/>
        <w:rPr>
          <w:color w:val="FF0000"/>
          <w:lang w:val="en-CA"/>
        </w:rPr>
      </w:pPr>
      <w:r w:rsidRPr="00F45E55">
        <w:rPr>
          <w:color w:val="FF0000"/>
          <w:lang w:val="en-CA"/>
        </w:rPr>
        <w:t>0x000002</w:t>
      </w:r>
      <w:r w:rsidRPr="00F45E55">
        <w:rPr>
          <w:color w:val="FF0000"/>
          <w:lang w:val="en-CA"/>
        </w:rPr>
        <w:tab/>
      </w:r>
      <w:r w:rsidR="00A757D1" w:rsidRPr="00F45E55">
        <w:rPr>
          <w:rStyle w:val="codeChar1"/>
          <w:color w:val="FF0000"/>
          <w:lang w:val="en-CA"/>
        </w:rPr>
        <w:t>alpha_is_premultiplied</w:t>
      </w:r>
      <w:r w:rsidRPr="00F45E55">
        <w:rPr>
          <w:color w:val="FF0000"/>
          <w:lang w:val="en-CA"/>
        </w:rPr>
        <w:t xml:space="preserve">: indicates that the colour/monochrome pixels are premultiplied with the alpha. If this flag is set, the </w:t>
      </w:r>
      <w:r w:rsidRPr="00F45E55">
        <w:rPr>
          <w:rStyle w:val="codeZchn"/>
          <w:color w:val="FF0000"/>
          <w:lang w:val="en-CA"/>
        </w:rPr>
        <w:t>PixelInformationProperty</w:t>
      </w:r>
      <w:r w:rsidRPr="00F45E55">
        <w:rPr>
          <w:color w:val="FF0000"/>
          <w:lang w:val="en-CA"/>
        </w:rPr>
        <w:t xml:space="preserve"> box </w:t>
      </w:r>
      <w:r w:rsidRPr="00F45E55">
        <w:rPr>
          <w:i/>
          <w:iCs/>
          <w:color w:val="FF0000"/>
          <w:lang w:val="en-CA"/>
        </w:rPr>
        <w:t>shall</w:t>
      </w:r>
      <w:r w:rsidRPr="00F45E55">
        <w:rPr>
          <w:color w:val="FF0000"/>
          <w:lang w:val="en-CA"/>
        </w:rPr>
        <w:t xml:space="preserve"> be marked essential. This flag shall be 0 unless </w:t>
      </w:r>
      <w:r w:rsidR="00A757D1" w:rsidRPr="00F45E55">
        <w:rPr>
          <w:rStyle w:val="codeChar1"/>
          <w:color w:val="FF0000"/>
          <w:lang w:val="en-CA"/>
        </w:rPr>
        <w:t xml:space="preserve">has_alpha </w:t>
      </w:r>
      <w:r w:rsidRPr="00F45E55">
        <w:rPr>
          <w:color w:val="FF0000"/>
          <w:lang w:val="en-CA"/>
        </w:rPr>
        <w:t xml:space="preserve">is non-zero. If this flag is used, </w:t>
      </w:r>
      <w:r w:rsidR="00A757D1" w:rsidRPr="00F45E55">
        <w:rPr>
          <w:rStyle w:val="codeChar1"/>
          <w:color w:val="FF0000"/>
          <w:lang w:val="en-CA"/>
        </w:rPr>
        <w:t>has_alpha</w:t>
      </w:r>
      <w:r w:rsidRPr="00F45E55">
        <w:rPr>
          <w:color w:val="FF0000"/>
          <w:lang w:val="en-CA"/>
        </w:rPr>
        <w:t xml:space="preserve"> shall be set.</w:t>
      </w:r>
    </w:p>
    <w:p w14:paraId="2ED8B9E0" w14:textId="6111978A" w:rsidR="0019660A" w:rsidRPr="00F45E55" w:rsidRDefault="0019660A" w:rsidP="0019660A">
      <w:pPr>
        <w:pStyle w:val="fields0"/>
        <w:rPr>
          <w:color w:val="FF0000"/>
          <w:lang w:val="en-CA"/>
        </w:rPr>
      </w:pPr>
      <w:r w:rsidRPr="00F45E55">
        <w:rPr>
          <w:color w:val="FF0000"/>
          <w:lang w:val="en-CA"/>
        </w:rPr>
        <w:t>0x000004</w:t>
      </w:r>
      <w:r w:rsidRPr="00F45E55">
        <w:rPr>
          <w:color w:val="FF0000"/>
          <w:lang w:val="en-CA"/>
        </w:rPr>
        <w:tab/>
      </w:r>
      <w:r w:rsidR="00A757D1" w:rsidRPr="00F45E55">
        <w:rPr>
          <w:rStyle w:val="codeChar1"/>
          <w:color w:val="FF0000"/>
          <w:lang w:val="en-CA"/>
        </w:rPr>
        <w:t>has_subsampling</w:t>
      </w:r>
      <w:r w:rsidRPr="00F45E55">
        <w:rPr>
          <w:color w:val="FF0000"/>
          <w:lang w:val="en-CA"/>
        </w:rPr>
        <w:t xml:space="preserve">: </w:t>
      </w:r>
      <w:r w:rsidR="00A757D1" w:rsidRPr="00F45E55">
        <w:rPr>
          <w:color w:val="FF0000"/>
          <w:lang w:val="en-CA"/>
        </w:rPr>
        <w:t>indicates that the PixelInformationProperty contains subsampling information</w:t>
      </w:r>
      <w:r w:rsidRPr="00F45E55">
        <w:rPr>
          <w:color w:val="FF0000"/>
          <w:lang w:val="en-CA"/>
        </w:rPr>
        <w:t>.</w:t>
      </w:r>
      <w:r w:rsidR="00A757D1" w:rsidRPr="00F45E55" w:rsidDel="00A757D1">
        <w:rPr>
          <w:color w:val="FF0000"/>
          <w:lang w:val="en-CA"/>
        </w:rPr>
        <w:t xml:space="preserve"> </w:t>
      </w:r>
    </w:p>
    <w:p w14:paraId="4B5F9C8B" w14:textId="77777777" w:rsidR="0019660A" w:rsidRPr="00F45E55" w:rsidRDefault="0019660A" w:rsidP="0019660A">
      <w:pPr>
        <w:pStyle w:val="Heading3"/>
        <w:rPr>
          <w:lang w:val="en-CA"/>
        </w:rPr>
      </w:pPr>
      <w:bookmarkStart w:id="881" w:name="_Toc158290033"/>
      <w:r w:rsidRPr="00F45E55">
        <w:rPr>
          <w:lang w:val="en-CA"/>
        </w:rPr>
        <w:lastRenderedPageBreak/>
        <w:t>Syntax</w:t>
      </w:r>
      <w:bookmarkEnd w:id="881"/>
    </w:p>
    <w:p w14:paraId="2E056CFE" w14:textId="6D424BF3" w:rsidR="0019660A" w:rsidRPr="00F45E55" w:rsidRDefault="00A757D1" w:rsidP="000C1FF0">
      <w:pPr>
        <w:pStyle w:val="code0"/>
        <w:rPr>
          <w:lang w:val="en-CA"/>
        </w:rPr>
      </w:pPr>
      <w:r w:rsidRPr="00F45E55">
        <w:rPr>
          <w:lang w:val="en-CA"/>
        </w:rPr>
        <w:t>aligned(8) class PixelInformationProperty</w:t>
      </w:r>
      <w:r w:rsidR="000C1FF0" w:rsidRPr="00F45E55">
        <w:rPr>
          <w:lang w:val="en-CA"/>
        </w:rPr>
        <w:br/>
      </w:r>
      <w:r w:rsidRPr="00F45E55">
        <w:rPr>
          <w:lang w:val="en-CA"/>
        </w:rPr>
        <w:t>extends ItemFullProperty('pixi', version, px_flags)</w:t>
      </w:r>
      <w:r w:rsidR="000C1FF0" w:rsidRPr="00F45E55">
        <w:rPr>
          <w:lang w:val="en-CA"/>
        </w:rPr>
        <w:t xml:space="preserve"> </w:t>
      </w:r>
      <w:r w:rsidRPr="00F45E55">
        <w:rPr>
          <w:lang w:val="en-CA"/>
        </w:rPr>
        <w:t>{</w:t>
      </w:r>
      <w:r w:rsidR="000C1FF0" w:rsidRPr="00F45E55">
        <w:rPr>
          <w:lang w:val="en-CA"/>
        </w:rPr>
        <w:br/>
      </w:r>
      <w:r w:rsidRPr="00F45E55">
        <w:rPr>
          <w:lang w:val="en-CA"/>
        </w:rPr>
        <w:t>{</w:t>
      </w:r>
      <w:r w:rsidR="000C1FF0" w:rsidRPr="00F45E55">
        <w:rPr>
          <w:lang w:val="en-CA"/>
        </w:rPr>
        <w:br/>
      </w:r>
      <w:r w:rsidRPr="00F45E55">
        <w:rPr>
          <w:lang w:val="en-CA"/>
        </w:rPr>
        <w:tab/>
        <w:t>if (version == 0) {</w:t>
      </w:r>
      <w:r w:rsidR="000C1FF0" w:rsidRPr="00F45E55">
        <w:rPr>
          <w:lang w:val="en-CA"/>
        </w:rPr>
        <w:br/>
      </w:r>
      <w:r w:rsidRPr="00F45E55">
        <w:rPr>
          <w:lang w:val="en-CA"/>
        </w:rPr>
        <w:tab/>
      </w:r>
      <w:r w:rsidRPr="00F45E55">
        <w:rPr>
          <w:lang w:val="en-CA"/>
        </w:rPr>
        <w:tab/>
        <w:t>unsigned int(8) num_channels;</w:t>
      </w:r>
      <w:r w:rsidR="000C1FF0" w:rsidRPr="00F45E55">
        <w:rPr>
          <w:lang w:val="en-CA"/>
        </w:rPr>
        <w:br/>
      </w:r>
      <w:r w:rsidRPr="00F45E55">
        <w:rPr>
          <w:lang w:val="en-CA"/>
        </w:rPr>
        <w:tab/>
      </w:r>
      <w:r w:rsidRPr="00F45E55">
        <w:rPr>
          <w:lang w:val="en-CA"/>
        </w:rPr>
        <w:tab/>
        <w:t>for (i=0; i&lt;num_channels; i++) {</w:t>
      </w:r>
      <w:r w:rsidR="000C1FF0" w:rsidRPr="00F45E55">
        <w:rPr>
          <w:lang w:val="en-CA"/>
        </w:rPr>
        <w:br/>
      </w:r>
      <w:r w:rsidRPr="00F45E55">
        <w:rPr>
          <w:lang w:val="en-CA"/>
        </w:rPr>
        <w:tab/>
      </w:r>
      <w:r w:rsidRPr="00F45E55">
        <w:rPr>
          <w:lang w:val="en-CA"/>
        </w:rPr>
        <w:tab/>
      </w:r>
      <w:r w:rsidRPr="00F45E55">
        <w:rPr>
          <w:lang w:val="en-CA"/>
        </w:rPr>
        <w:tab/>
        <w:t>unsigned int(8) bits_per_channel;</w:t>
      </w:r>
      <w:r w:rsidR="000C1FF0" w:rsidRPr="00F45E55">
        <w:rPr>
          <w:lang w:val="en-CA"/>
        </w:rPr>
        <w:br/>
      </w:r>
      <w:r w:rsidRPr="00F45E55">
        <w:rPr>
          <w:lang w:val="en-CA"/>
        </w:rPr>
        <w:tab/>
      </w:r>
      <w:r w:rsidRPr="00F45E55">
        <w:rPr>
          <w:lang w:val="en-CA"/>
        </w:rPr>
        <w:tab/>
        <w:t>}</w:t>
      </w:r>
      <w:r w:rsidR="000C1FF0" w:rsidRPr="00F45E55">
        <w:rPr>
          <w:lang w:val="en-CA"/>
        </w:rPr>
        <w:br/>
      </w:r>
      <w:r w:rsidRPr="00F45E55">
        <w:rPr>
          <w:lang w:val="en-CA"/>
        </w:rPr>
        <w:tab/>
        <w:t>}</w:t>
      </w:r>
      <w:r w:rsidR="000C1FF0" w:rsidRPr="00F45E55">
        <w:rPr>
          <w:lang w:val="en-CA"/>
        </w:rPr>
        <w:br/>
      </w:r>
      <w:r w:rsidRPr="00F45E55">
        <w:rPr>
          <w:lang w:val="en-CA"/>
        </w:rPr>
        <w:tab/>
        <w:t>else if (version == 1) {</w:t>
      </w:r>
      <w:r w:rsidR="000C1FF0" w:rsidRPr="00F45E55">
        <w:rPr>
          <w:lang w:val="en-CA"/>
        </w:rPr>
        <w:br/>
      </w:r>
      <w:r w:rsidRPr="00F45E55">
        <w:rPr>
          <w:lang w:val="en-CA"/>
        </w:rPr>
        <w:tab/>
      </w:r>
      <w:r w:rsidRPr="00F45E55">
        <w:rPr>
          <w:lang w:val="en-CA"/>
        </w:rPr>
        <w:tab/>
        <w:t>unsigned int has_alpha = (px_flags &amp; 1);</w:t>
      </w:r>
      <w:r w:rsidR="000C1FF0" w:rsidRPr="00F45E55">
        <w:rPr>
          <w:lang w:val="en-CA"/>
        </w:rPr>
        <w:br/>
      </w:r>
      <w:r w:rsidRPr="00F45E55">
        <w:rPr>
          <w:lang w:val="en-CA"/>
        </w:rPr>
        <w:tab/>
      </w:r>
      <w:r w:rsidRPr="00F45E55">
        <w:rPr>
          <w:lang w:val="en-CA"/>
        </w:rPr>
        <w:tab/>
        <w:t>unsigned int alpha_is_premultiplied = (px_flags &amp; 2);</w:t>
      </w:r>
      <w:r w:rsidR="000C1FF0" w:rsidRPr="00F45E55">
        <w:rPr>
          <w:lang w:val="en-CA"/>
        </w:rPr>
        <w:br/>
      </w:r>
      <w:r w:rsidRPr="00F45E55">
        <w:rPr>
          <w:lang w:val="en-CA"/>
        </w:rPr>
        <w:tab/>
      </w:r>
      <w:r w:rsidRPr="00F45E55">
        <w:rPr>
          <w:lang w:val="en-CA"/>
        </w:rPr>
        <w:tab/>
        <w:t>unsigned int has_subsampling = (px_flags &amp; 4);</w:t>
      </w:r>
      <w:r w:rsidR="000C1FF0" w:rsidRPr="00F45E55">
        <w:rPr>
          <w:lang w:val="en-CA"/>
        </w:rPr>
        <w:br/>
      </w:r>
      <w:r w:rsidRPr="00F45E55">
        <w:rPr>
          <w:lang w:val="en-CA"/>
        </w:rPr>
        <w:tab/>
      </w:r>
      <w:r w:rsidRPr="00F45E55">
        <w:rPr>
          <w:lang w:val="en-CA"/>
        </w:rPr>
        <w:tab/>
        <w:t>unsigned int(8) num_channels;</w:t>
      </w:r>
      <w:r w:rsidR="000C1FF0" w:rsidRPr="00F45E55">
        <w:rPr>
          <w:lang w:val="en-CA"/>
        </w:rPr>
        <w:br/>
      </w:r>
      <w:r w:rsidRPr="00F45E55">
        <w:rPr>
          <w:lang w:val="en-CA"/>
        </w:rPr>
        <w:tab/>
      </w:r>
      <w:r w:rsidRPr="00F45E55">
        <w:rPr>
          <w:lang w:val="en-CA"/>
        </w:rPr>
        <w:tab/>
        <w:t>for (i=0; i&lt;num_channels; i++) {</w:t>
      </w:r>
      <w:r w:rsidR="000C1FF0" w:rsidRPr="00F45E55">
        <w:rPr>
          <w:lang w:val="en-CA"/>
        </w:rPr>
        <w:br/>
      </w:r>
      <w:r w:rsidRPr="00F45E55">
        <w:rPr>
          <w:lang w:val="en-CA"/>
        </w:rPr>
        <w:tab/>
      </w:r>
      <w:r w:rsidRPr="00F45E55">
        <w:rPr>
          <w:lang w:val="en-CA"/>
        </w:rPr>
        <w:tab/>
      </w:r>
      <w:r w:rsidRPr="00F45E55">
        <w:rPr>
          <w:lang w:val="en-CA"/>
        </w:rPr>
        <w:tab/>
        <w:t>unsigned int(3) channel_idc;</w:t>
      </w:r>
      <w:r w:rsidR="000C1FF0" w:rsidRPr="00F45E55">
        <w:rPr>
          <w:lang w:val="en-CA"/>
        </w:rPr>
        <w:br/>
      </w:r>
      <w:r w:rsidRPr="00F45E55">
        <w:rPr>
          <w:lang w:val="en-CA"/>
        </w:rPr>
        <w:tab/>
      </w:r>
      <w:r w:rsidRPr="00F45E55">
        <w:rPr>
          <w:lang w:val="en-CA"/>
        </w:rPr>
        <w:tab/>
      </w:r>
      <w:r w:rsidRPr="00F45E55">
        <w:rPr>
          <w:lang w:val="en-CA"/>
        </w:rPr>
        <w:tab/>
        <w:t>unsigned int(2) channel_data_type;</w:t>
      </w:r>
      <w:r w:rsidR="000C1FF0" w:rsidRPr="00F45E55">
        <w:rPr>
          <w:lang w:val="en-CA"/>
        </w:rPr>
        <w:br/>
      </w:r>
      <w:r w:rsidRPr="00F45E55">
        <w:rPr>
          <w:lang w:val="en-CA"/>
        </w:rPr>
        <w:tab/>
      </w:r>
      <w:r w:rsidRPr="00F45E55">
        <w:rPr>
          <w:lang w:val="en-CA"/>
        </w:rPr>
        <w:tab/>
      </w:r>
      <w:r w:rsidRPr="00F45E55">
        <w:rPr>
          <w:lang w:val="en-CA"/>
        </w:rPr>
        <w:tab/>
        <w:t>unsigned int(1) channel_label_present;</w:t>
      </w:r>
      <w:r w:rsidR="000C1FF0" w:rsidRPr="00F45E55">
        <w:rPr>
          <w:lang w:val="en-CA"/>
        </w:rPr>
        <w:br/>
      </w:r>
      <w:r w:rsidRPr="00F45E55">
        <w:rPr>
          <w:lang w:val="en-CA"/>
        </w:rPr>
        <w:tab/>
      </w:r>
      <w:r w:rsidRPr="00F45E55">
        <w:rPr>
          <w:lang w:val="en-CA"/>
        </w:rPr>
        <w:tab/>
      </w:r>
      <w:r w:rsidRPr="00F45E55">
        <w:rPr>
          <w:lang w:val="en-CA"/>
        </w:rPr>
        <w:tab/>
        <w:t>unsigned int(2) reserved;</w:t>
      </w:r>
      <w:r w:rsidR="000C1FF0" w:rsidRPr="00F45E55">
        <w:rPr>
          <w:lang w:val="en-CA"/>
        </w:rPr>
        <w:br/>
      </w:r>
      <w:r w:rsidRPr="00F45E55">
        <w:rPr>
          <w:lang w:val="en-CA"/>
        </w:rPr>
        <w:tab/>
      </w:r>
      <w:r w:rsidRPr="00F45E55">
        <w:rPr>
          <w:lang w:val="en-CA"/>
        </w:rPr>
        <w:tab/>
      </w:r>
      <w:r w:rsidRPr="00F45E55">
        <w:rPr>
          <w:lang w:val="en-CA"/>
        </w:rPr>
        <w:tab/>
        <w:t>unsigned int(8) bits_per_channel;</w:t>
      </w:r>
      <w:r w:rsidR="000C1FF0" w:rsidRPr="00F45E55">
        <w:rPr>
          <w:lang w:val="en-CA"/>
        </w:rPr>
        <w:br/>
      </w:r>
      <w:r w:rsidRPr="00F45E55">
        <w:rPr>
          <w:lang w:val="en-CA"/>
        </w:rPr>
        <w:tab/>
      </w:r>
      <w:r w:rsidRPr="00F45E55">
        <w:rPr>
          <w:lang w:val="en-CA"/>
        </w:rPr>
        <w:tab/>
      </w:r>
      <w:r w:rsidRPr="00F45E55">
        <w:rPr>
          <w:lang w:val="en-CA"/>
        </w:rPr>
        <w:tab/>
        <w:t>if (has_subsampling) {</w:t>
      </w:r>
      <w:r w:rsidR="000C1FF0" w:rsidRPr="00F45E55">
        <w:rPr>
          <w:lang w:val="en-CA"/>
        </w:rPr>
        <w:br/>
      </w:r>
      <w:r w:rsidRPr="00F45E55">
        <w:rPr>
          <w:lang w:val="en-CA"/>
        </w:rPr>
        <w:tab/>
      </w:r>
      <w:r w:rsidRPr="00F45E55">
        <w:rPr>
          <w:lang w:val="en-CA"/>
        </w:rPr>
        <w:tab/>
      </w:r>
      <w:r w:rsidRPr="00F45E55">
        <w:rPr>
          <w:lang w:val="en-CA"/>
        </w:rPr>
        <w:tab/>
      </w:r>
      <w:r w:rsidRPr="00F45E55">
        <w:rPr>
          <w:lang w:val="en-CA"/>
        </w:rPr>
        <w:tab/>
        <w:t>unsigned int(4) subsampling_type;</w:t>
      </w:r>
      <w:r w:rsidR="000C1FF0" w:rsidRPr="00F45E55">
        <w:rPr>
          <w:lang w:val="en-CA"/>
        </w:rPr>
        <w:br/>
      </w:r>
      <w:r w:rsidRPr="00F45E55">
        <w:rPr>
          <w:lang w:val="en-CA"/>
        </w:rPr>
        <w:tab/>
      </w:r>
      <w:r w:rsidRPr="00F45E55">
        <w:rPr>
          <w:lang w:val="en-CA"/>
        </w:rPr>
        <w:tab/>
      </w:r>
      <w:r w:rsidRPr="00F45E55">
        <w:rPr>
          <w:lang w:val="en-CA"/>
        </w:rPr>
        <w:tab/>
      </w:r>
      <w:r w:rsidRPr="00F45E55">
        <w:rPr>
          <w:lang w:val="en-CA"/>
        </w:rPr>
        <w:tab/>
        <w:t>unsigned int(4) subsampling_location;</w:t>
      </w:r>
      <w:r w:rsidR="000C1FF0" w:rsidRPr="00F45E55">
        <w:rPr>
          <w:lang w:val="en-CA"/>
        </w:rPr>
        <w:br/>
      </w:r>
      <w:r w:rsidRPr="00F45E55">
        <w:rPr>
          <w:lang w:val="en-CA"/>
        </w:rPr>
        <w:tab/>
      </w:r>
      <w:r w:rsidRPr="00F45E55">
        <w:rPr>
          <w:lang w:val="en-CA"/>
        </w:rPr>
        <w:tab/>
      </w:r>
      <w:r w:rsidRPr="00F45E55">
        <w:rPr>
          <w:lang w:val="en-CA"/>
        </w:rPr>
        <w:tab/>
        <w:t>}</w:t>
      </w:r>
      <w:r w:rsidR="000C1FF0" w:rsidRPr="00F45E55">
        <w:rPr>
          <w:lang w:val="en-CA"/>
        </w:rPr>
        <w:br/>
      </w:r>
      <w:r w:rsidRPr="00F45E55">
        <w:rPr>
          <w:lang w:val="en-CA"/>
        </w:rPr>
        <w:tab/>
      </w:r>
      <w:r w:rsidRPr="00F45E55">
        <w:rPr>
          <w:lang w:val="en-CA"/>
        </w:rPr>
        <w:tab/>
      </w:r>
      <w:r w:rsidRPr="00F45E55">
        <w:rPr>
          <w:lang w:val="en-CA"/>
        </w:rPr>
        <w:tab/>
        <w:t>if (channel_label_present) {</w:t>
      </w:r>
      <w:r w:rsidR="000C1FF0" w:rsidRPr="00F45E55">
        <w:rPr>
          <w:lang w:val="en-CA"/>
        </w:rPr>
        <w:br/>
      </w:r>
      <w:r w:rsidRPr="00F45E55">
        <w:rPr>
          <w:lang w:val="en-CA"/>
        </w:rPr>
        <w:tab/>
      </w:r>
      <w:r w:rsidRPr="00F45E55">
        <w:rPr>
          <w:lang w:val="en-CA"/>
        </w:rPr>
        <w:tab/>
      </w:r>
      <w:r w:rsidRPr="00F45E55">
        <w:rPr>
          <w:lang w:val="en-CA"/>
        </w:rPr>
        <w:tab/>
      </w:r>
      <w:r w:rsidRPr="00F45E55">
        <w:rPr>
          <w:lang w:val="en-CA"/>
        </w:rPr>
        <w:tab/>
        <w:t>utf8string channel_label;</w:t>
      </w:r>
      <w:r w:rsidR="000C1FF0" w:rsidRPr="00F45E55">
        <w:rPr>
          <w:lang w:val="en-CA"/>
        </w:rPr>
        <w:br/>
      </w:r>
      <w:r w:rsidRPr="00F45E55">
        <w:rPr>
          <w:lang w:val="en-CA"/>
        </w:rPr>
        <w:tab/>
      </w:r>
      <w:r w:rsidRPr="00F45E55">
        <w:rPr>
          <w:lang w:val="en-CA"/>
        </w:rPr>
        <w:tab/>
      </w:r>
      <w:r w:rsidRPr="00F45E55">
        <w:rPr>
          <w:lang w:val="en-CA"/>
        </w:rPr>
        <w:tab/>
        <w:t>}</w:t>
      </w:r>
      <w:r w:rsidR="000C1FF0" w:rsidRPr="00F45E55">
        <w:rPr>
          <w:lang w:val="en-CA"/>
        </w:rPr>
        <w:br/>
      </w:r>
      <w:r w:rsidRPr="00F45E55">
        <w:rPr>
          <w:lang w:val="en-CA"/>
        </w:rPr>
        <w:tab/>
      </w:r>
      <w:r w:rsidRPr="00F45E55">
        <w:rPr>
          <w:lang w:val="en-CA"/>
        </w:rPr>
        <w:tab/>
        <w:t>}</w:t>
      </w:r>
      <w:r w:rsidR="000C1FF0" w:rsidRPr="00F45E55">
        <w:rPr>
          <w:lang w:val="en-CA"/>
        </w:rPr>
        <w:br/>
      </w:r>
      <w:r w:rsidRPr="00F45E55">
        <w:rPr>
          <w:lang w:val="en-CA"/>
        </w:rPr>
        <w:tab/>
        <w:t>}</w:t>
      </w:r>
      <w:r w:rsidR="000C1FF0" w:rsidRPr="00F45E55">
        <w:rPr>
          <w:lang w:val="en-CA"/>
        </w:rPr>
        <w:br/>
      </w:r>
      <w:r w:rsidRPr="00F45E55">
        <w:rPr>
          <w:lang w:val="en-CA"/>
        </w:rPr>
        <w:t>}</w:t>
      </w:r>
    </w:p>
    <w:p w14:paraId="213326B7" w14:textId="77777777" w:rsidR="0019660A" w:rsidRPr="00F45E55" w:rsidRDefault="0019660A" w:rsidP="0019660A">
      <w:pPr>
        <w:pStyle w:val="Heading3"/>
        <w:rPr>
          <w:lang w:val="en-CA"/>
        </w:rPr>
      </w:pPr>
      <w:bookmarkStart w:id="882" w:name="_Toc158290034"/>
      <w:r w:rsidRPr="00F45E55">
        <w:rPr>
          <w:lang w:val="en-CA"/>
        </w:rPr>
        <w:t>Semantics</w:t>
      </w:r>
      <w:bookmarkEnd w:id="882"/>
    </w:p>
    <w:p w14:paraId="4260F72C" w14:textId="77777777" w:rsidR="0019660A" w:rsidRPr="00F45E55" w:rsidRDefault="0019660A" w:rsidP="0019660A">
      <w:pPr>
        <w:pStyle w:val="fields0"/>
        <w:rPr>
          <w:lang w:val="en-CA"/>
        </w:rPr>
      </w:pPr>
      <w:r w:rsidRPr="00F45E55">
        <w:rPr>
          <w:rFonts w:ascii="Courier New" w:hAnsi="Courier New"/>
          <w:lang w:val="en-CA"/>
        </w:rPr>
        <w:t>num_channels</w:t>
      </w:r>
      <w:r w:rsidRPr="00F45E55">
        <w:rPr>
          <w:lang w:val="en-CA"/>
        </w:rPr>
        <w:t>: This field signals the number of channels by each pixel of the reconstructed image of the associated image item.</w:t>
      </w:r>
    </w:p>
    <w:p w14:paraId="7CF95414" w14:textId="0D7459C4" w:rsidR="00A757D1" w:rsidRPr="00F45E55" w:rsidRDefault="0019660A" w:rsidP="00FD61B0">
      <w:pPr>
        <w:pStyle w:val="fields0"/>
        <w:rPr>
          <w:color w:val="FF0000"/>
          <w:lang w:val="en-CA"/>
        </w:rPr>
      </w:pPr>
      <w:r w:rsidRPr="00F45E55">
        <w:rPr>
          <w:rFonts w:ascii="Courier New" w:hAnsi="Courier New"/>
          <w:lang w:val="en-CA"/>
        </w:rPr>
        <w:t>bits_per_channel</w:t>
      </w:r>
      <w:r w:rsidRPr="00F45E55">
        <w:rPr>
          <w:lang w:val="en-CA"/>
        </w:rPr>
        <w:t xml:space="preserve">: This field indicates the bits per channel for the pixels of the reconstructed image of the associated image item. </w:t>
      </w:r>
      <w:r w:rsidRPr="00F45E55">
        <w:rPr>
          <w:color w:val="FF0000"/>
          <w:lang w:val="en-CA"/>
        </w:rPr>
        <w:t>The permitted values</w:t>
      </w:r>
      <w:r w:rsidR="00A757D1" w:rsidRPr="00F45E55">
        <w:rPr>
          <w:color w:val="FF0000"/>
          <w:lang w:val="en-CA"/>
        </w:rPr>
        <w:t xml:space="preserve"> and interpretation</w:t>
      </w:r>
      <w:r w:rsidRPr="00F45E55">
        <w:rPr>
          <w:color w:val="FF0000"/>
          <w:lang w:val="en-CA"/>
        </w:rPr>
        <w:t xml:space="preserve"> for this field depend on the value of the </w:t>
      </w:r>
      <w:r w:rsidR="00A757D1" w:rsidRPr="00F45E55">
        <w:rPr>
          <w:rStyle w:val="codeChar1"/>
          <w:color w:val="FF0000"/>
          <w:lang w:val="en-CA"/>
        </w:rPr>
        <w:t>channel_data_type</w:t>
      </w:r>
      <w:r w:rsidRPr="00F45E55">
        <w:rPr>
          <w:color w:val="FF0000"/>
          <w:lang w:val="en-CA"/>
        </w:rPr>
        <w:t>.</w:t>
      </w:r>
    </w:p>
    <w:p w14:paraId="19439578" w14:textId="5B5E8705" w:rsidR="00A757D1" w:rsidRPr="00F45E55" w:rsidRDefault="00A757D1" w:rsidP="00FD61B0">
      <w:pPr>
        <w:pStyle w:val="fields0"/>
        <w:rPr>
          <w:color w:val="FF0000"/>
          <w:lang w:val="en-CA"/>
        </w:rPr>
      </w:pPr>
      <w:r w:rsidRPr="00F45E55">
        <w:rPr>
          <w:color w:val="FF0000"/>
          <w:lang w:val="en-CA"/>
        </w:rPr>
        <w:t>has_alpha: If set</w:t>
      </w:r>
      <w:r w:rsidR="00FA39EB" w:rsidRPr="00F45E55">
        <w:rPr>
          <w:color w:val="FF0000"/>
          <w:lang w:val="en-CA"/>
        </w:rPr>
        <w:t xml:space="preserve"> to 1, one of the channels shall have a channel_idc set to 1.</w:t>
      </w:r>
    </w:p>
    <w:p w14:paraId="4E1ADEFE" w14:textId="77229A8D" w:rsidR="00A757D1" w:rsidRPr="00F45E55" w:rsidRDefault="00A757D1" w:rsidP="00FD61B0">
      <w:pPr>
        <w:pStyle w:val="fields0"/>
        <w:rPr>
          <w:color w:val="FF0000"/>
          <w:lang w:val="en-CA"/>
        </w:rPr>
      </w:pPr>
      <w:r w:rsidRPr="00F45E55">
        <w:rPr>
          <w:color w:val="FF0000"/>
          <w:lang w:val="en-CA"/>
        </w:rPr>
        <w:t>alpha_is_premultiplied:</w:t>
      </w:r>
    </w:p>
    <w:p w14:paraId="31DFBD24" w14:textId="1AE46570" w:rsidR="00A757D1" w:rsidRPr="00F45E55" w:rsidRDefault="00A757D1" w:rsidP="00FD61B0">
      <w:pPr>
        <w:pStyle w:val="fields0"/>
        <w:rPr>
          <w:color w:val="FF0000"/>
          <w:lang w:val="en-CA"/>
        </w:rPr>
      </w:pPr>
      <w:r w:rsidRPr="00F45E55">
        <w:rPr>
          <w:color w:val="FF0000"/>
          <w:lang w:val="en-CA"/>
        </w:rPr>
        <w:t>has_subsampling:</w:t>
      </w:r>
    </w:p>
    <w:p w14:paraId="39D456DB" w14:textId="7DD02227" w:rsidR="00A757D1" w:rsidRPr="00F45E55" w:rsidRDefault="00A757D1" w:rsidP="00FD61B0">
      <w:pPr>
        <w:pStyle w:val="fields0"/>
        <w:rPr>
          <w:color w:val="FF0000"/>
          <w:lang w:val="en-CA"/>
        </w:rPr>
      </w:pPr>
      <w:r w:rsidRPr="00F45E55">
        <w:rPr>
          <w:color w:val="FF0000"/>
          <w:lang w:val="en-CA"/>
        </w:rPr>
        <w:t>channel_idc: This field indicates the contents of the channel. A value of 0 indicates colour/grayscale. A value of 1 indicates alpha. A value of 2 indicates depth. Values 3-8 are reserved for future use. At most one channel shall have a channel_idc of 1.</w:t>
      </w:r>
    </w:p>
    <w:p w14:paraId="6EF4B20D" w14:textId="579247D4" w:rsidR="00FA39EB" w:rsidRPr="00F45E55" w:rsidRDefault="00FA39EB" w:rsidP="00FD61B0">
      <w:pPr>
        <w:pStyle w:val="fields0"/>
        <w:rPr>
          <w:color w:val="FF0000"/>
          <w:lang w:val="en-CA"/>
        </w:rPr>
      </w:pPr>
      <w:r w:rsidRPr="00F45E55">
        <w:rPr>
          <w:color w:val="FF0000"/>
          <w:lang w:val="en-CA"/>
        </w:rPr>
        <w:t>channel_data_type: This field indicates the data type of the channel. A value of 0 indicates unsigned integers. A value of 1 indicates signed integers. A value of 2 indicates IEEE 754 floating-point. The value 3 is reserved. When set to 2, bits_per_channel shall take a value of 16,32, 64 or 128.</w:t>
      </w:r>
    </w:p>
    <w:p w14:paraId="0CA57B03" w14:textId="260325F7" w:rsidR="00FA39EB" w:rsidRPr="00F45E55" w:rsidRDefault="00FA39EB" w:rsidP="00FD61B0">
      <w:pPr>
        <w:pStyle w:val="fields0"/>
        <w:rPr>
          <w:color w:val="FF0000"/>
          <w:lang w:val="en-CA"/>
        </w:rPr>
      </w:pPr>
      <w:r w:rsidRPr="00F45E55">
        <w:rPr>
          <w:color w:val="FF0000"/>
          <w:lang w:val="en-CA"/>
        </w:rPr>
        <w:t>channel_label_present: If set to 1, channel_label is present for this channel.</w:t>
      </w:r>
    </w:p>
    <w:p w14:paraId="689C5A89" w14:textId="2C8C6BD1" w:rsidR="00FA39EB" w:rsidRPr="00F45E55" w:rsidRDefault="00FA39EB" w:rsidP="00FD61B0">
      <w:pPr>
        <w:pStyle w:val="fields0"/>
        <w:rPr>
          <w:lang w:val="en-CA"/>
        </w:rPr>
      </w:pPr>
      <w:r w:rsidRPr="00F45E55">
        <w:rPr>
          <w:lang w:val="en-CA"/>
        </w:rPr>
        <w:t xml:space="preserve">subsampling_type: This field indicates how the channel is subsampled relative to the unsubsampled channels. If has_subsampling is not set, a default value of 15 shall be assumed. If has_subsampling is set, at least one channel shall have a subsampling_type of 0. A value of 0 indicates no subsampling. A value of </w:t>
      </w:r>
      <w:r w:rsidR="00963503" w:rsidRPr="00F45E55">
        <w:rPr>
          <w:lang w:val="en-CA"/>
        </w:rPr>
        <w:t xml:space="preserve">1 indicates 2x horizontal subsampling (4:2:2). A value of 2 indicates 2x horizontal and vertical subsampling (4:2:0). A value of 3 indicates 4x horizontal subsampling (4:1:1). A value of 4 indicates 2x vertical </w:t>
      </w:r>
      <w:r w:rsidR="00963503" w:rsidRPr="00F45E55">
        <w:rPr>
          <w:lang w:val="en-CA"/>
        </w:rPr>
        <w:lastRenderedPageBreak/>
        <w:t>subsampling (4:4:0). Values 5-14 are reserved. A value of 15 indicates that subsampling for this channel is undefined.</w:t>
      </w:r>
    </w:p>
    <w:p w14:paraId="00C5AC5D" w14:textId="6E726C51" w:rsidR="00963503" w:rsidRPr="00F45E55" w:rsidRDefault="00963503" w:rsidP="00FD61B0">
      <w:pPr>
        <w:pStyle w:val="fields0"/>
        <w:rPr>
          <w:lang w:val="en-CA"/>
        </w:rPr>
      </w:pPr>
      <w:r w:rsidRPr="00F45E55">
        <w:rPr>
          <w:lang w:val="en-CA"/>
        </w:rPr>
        <w:t>subsampling_location: This field indicates the location of the channel samples relative to the unsubsampled channels. If subsampling_type is 0, this field shall have a value of 2. If subsampling_type is 15, this field</w:t>
      </w:r>
      <w:r w:rsidR="00715717" w:rsidRPr="00F45E55">
        <w:rPr>
          <w:lang w:val="en-CA"/>
        </w:rPr>
        <w:t xml:space="preserve"> shall have a value of 15. Values 6-14 are reserved. Values are converted to a horizontal and vertical offset compared to unsubsampled channels given the table below, where type is the value of subsampling_type.</w:t>
      </w:r>
    </w:p>
    <w:p w14:paraId="762C893F" w14:textId="77777777" w:rsidR="00715717" w:rsidRPr="00F45E55" w:rsidRDefault="00715717" w:rsidP="00FD61B0">
      <w:pPr>
        <w:pStyle w:val="fields0"/>
        <w:rPr>
          <w:lang w:val="en-CA"/>
        </w:rPr>
      </w:pPr>
      <w:r w:rsidRPr="00F45E55">
        <w:rPr>
          <w:lang w:val="en-CA"/>
        </w:rPr>
        <w:tab/>
      </w:r>
    </w:p>
    <w:tbl>
      <w:tblPr>
        <w:tblStyle w:val="TableGrid"/>
        <w:tblW w:w="0" w:type="auto"/>
        <w:tblInd w:w="720" w:type="dxa"/>
        <w:tblLook w:val="04A0" w:firstRow="1" w:lastRow="0" w:firstColumn="1" w:lastColumn="0" w:noHBand="0" w:noVBand="1"/>
      </w:tblPr>
      <w:tblGrid>
        <w:gridCol w:w="2018"/>
        <w:gridCol w:w="2090"/>
        <w:gridCol w:w="2091"/>
        <w:gridCol w:w="2091"/>
      </w:tblGrid>
      <w:tr w:rsidR="009331AA" w:rsidRPr="00F45E55" w14:paraId="5E2D8A2B" w14:textId="77777777" w:rsidTr="00715717">
        <w:tc>
          <w:tcPr>
            <w:tcW w:w="2252" w:type="dxa"/>
          </w:tcPr>
          <w:p w14:paraId="6E2BC75F" w14:textId="1FD99595" w:rsidR="00715717" w:rsidRPr="00F45E55" w:rsidRDefault="00715717" w:rsidP="00FD61B0">
            <w:pPr>
              <w:pStyle w:val="fields0"/>
              <w:ind w:left="0" w:firstLine="0"/>
              <w:rPr>
                <w:lang w:val="en-CA"/>
              </w:rPr>
            </w:pPr>
            <w:r w:rsidRPr="00F45E55">
              <w:rPr>
                <w:lang w:val="en-CA"/>
              </w:rPr>
              <w:t>value</w:t>
            </w:r>
          </w:p>
        </w:tc>
        <w:tc>
          <w:tcPr>
            <w:tcW w:w="2252" w:type="dxa"/>
          </w:tcPr>
          <w:p w14:paraId="208C6C98" w14:textId="36B2D917" w:rsidR="00715717" w:rsidRPr="00F45E55" w:rsidRDefault="00715717" w:rsidP="00FD61B0">
            <w:pPr>
              <w:pStyle w:val="fields0"/>
              <w:ind w:left="0" w:firstLine="0"/>
              <w:rPr>
                <w:lang w:val="en-CA"/>
              </w:rPr>
            </w:pPr>
            <w:r w:rsidRPr="00F45E55">
              <w:rPr>
                <w:lang w:val="en-CA"/>
              </w:rPr>
              <w:t>type == [1,3] (4:2:2 &amp; 4:1:1)</w:t>
            </w:r>
          </w:p>
        </w:tc>
        <w:tc>
          <w:tcPr>
            <w:tcW w:w="2253" w:type="dxa"/>
          </w:tcPr>
          <w:p w14:paraId="462EB80B" w14:textId="1D61ACA1" w:rsidR="00715717" w:rsidRPr="00F45E55" w:rsidRDefault="00715717" w:rsidP="00FD61B0">
            <w:pPr>
              <w:pStyle w:val="fields0"/>
              <w:ind w:left="0" w:firstLine="0"/>
              <w:rPr>
                <w:lang w:val="en-CA"/>
              </w:rPr>
            </w:pPr>
            <w:r w:rsidRPr="00F45E55">
              <w:rPr>
                <w:lang w:val="en-CA"/>
              </w:rPr>
              <w:t>type == 2 (4:2:0)</w:t>
            </w:r>
          </w:p>
        </w:tc>
        <w:tc>
          <w:tcPr>
            <w:tcW w:w="2253" w:type="dxa"/>
          </w:tcPr>
          <w:p w14:paraId="09575A03" w14:textId="32761F0F" w:rsidR="00715717" w:rsidRPr="00F45E55" w:rsidRDefault="00715717" w:rsidP="00FD61B0">
            <w:pPr>
              <w:pStyle w:val="fields0"/>
              <w:ind w:left="0" w:firstLine="0"/>
              <w:rPr>
                <w:lang w:val="en-CA"/>
              </w:rPr>
            </w:pPr>
            <w:r w:rsidRPr="00F45E55">
              <w:rPr>
                <w:lang w:val="en-CA"/>
              </w:rPr>
              <w:t>type == 4 (4:4:0)</w:t>
            </w:r>
          </w:p>
        </w:tc>
      </w:tr>
      <w:tr w:rsidR="009331AA" w:rsidRPr="00F45E55" w14:paraId="19C2D981" w14:textId="77777777" w:rsidTr="00715717">
        <w:tc>
          <w:tcPr>
            <w:tcW w:w="2252" w:type="dxa"/>
          </w:tcPr>
          <w:p w14:paraId="5BE580BA" w14:textId="206299CC" w:rsidR="00715717" w:rsidRPr="00F45E55" w:rsidRDefault="00715717" w:rsidP="00FD61B0">
            <w:pPr>
              <w:pStyle w:val="fields0"/>
              <w:ind w:left="0" w:firstLine="0"/>
              <w:rPr>
                <w:lang w:val="en-CA"/>
              </w:rPr>
            </w:pPr>
            <w:r w:rsidRPr="00F45E55">
              <w:rPr>
                <w:lang w:val="en-CA"/>
              </w:rPr>
              <w:t>0</w:t>
            </w:r>
          </w:p>
        </w:tc>
        <w:tc>
          <w:tcPr>
            <w:tcW w:w="2252" w:type="dxa"/>
          </w:tcPr>
          <w:p w14:paraId="0E8838AA" w14:textId="7C19716A" w:rsidR="00715717" w:rsidRPr="00F45E55" w:rsidRDefault="00715717" w:rsidP="00FD61B0">
            <w:pPr>
              <w:pStyle w:val="fields0"/>
              <w:ind w:left="0" w:firstLine="0"/>
              <w:rPr>
                <w:lang w:val="en-CA"/>
              </w:rPr>
            </w:pPr>
            <w:r w:rsidRPr="00F45E55">
              <w:rPr>
                <w:lang w:val="en-CA"/>
              </w:rPr>
              <w:t>0.0, 0.0</w:t>
            </w:r>
          </w:p>
        </w:tc>
        <w:tc>
          <w:tcPr>
            <w:tcW w:w="2253" w:type="dxa"/>
          </w:tcPr>
          <w:p w14:paraId="1AF2841D" w14:textId="22EC3170" w:rsidR="00715717" w:rsidRPr="00F45E55" w:rsidRDefault="00715717" w:rsidP="00FD61B0">
            <w:pPr>
              <w:pStyle w:val="fields0"/>
              <w:ind w:left="0" w:firstLine="0"/>
              <w:rPr>
                <w:lang w:val="en-CA"/>
              </w:rPr>
            </w:pPr>
            <w:r w:rsidRPr="00F45E55">
              <w:rPr>
                <w:lang w:val="en-CA"/>
              </w:rPr>
              <w:t>0.0, 0.5</w:t>
            </w:r>
          </w:p>
        </w:tc>
        <w:tc>
          <w:tcPr>
            <w:tcW w:w="2253" w:type="dxa"/>
          </w:tcPr>
          <w:p w14:paraId="64C30268" w14:textId="6A5A8B3D" w:rsidR="00715717" w:rsidRPr="00F45E55" w:rsidRDefault="00715717" w:rsidP="00FD61B0">
            <w:pPr>
              <w:pStyle w:val="fields0"/>
              <w:ind w:left="0" w:firstLine="0"/>
              <w:rPr>
                <w:lang w:val="en-CA"/>
              </w:rPr>
            </w:pPr>
            <w:r w:rsidRPr="00F45E55">
              <w:rPr>
                <w:lang w:val="en-CA"/>
              </w:rPr>
              <w:t>0.0, 0.5</w:t>
            </w:r>
          </w:p>
        </w:tc>
      </w:tr>
      <w:tr w:rsidR="009331AA" w:rsidRPr="00F45E55" w14:paraId="5A433910" w14:textId="77777777" w:rsidTr="00715717">
        <w:tc>
          <w:tcPr>
            <w:tcW w:w="2252" w:type="dxa"/>
          </w:tcPr>
          <w:p w14:paraId="43FC02BB" w14:textId="5AB46FF1" w:rsidR="00715717" w:rsidRPr="00F45E55" w:rsidRDefault="00715717" w:rsidP="00FD61B0">
            <w:pPr>
              <w:pStyle w:val="fields0"/>
              <w:ind w:left="0" w:firstLine="0"/>
              <w:rPr>
                <w:lang w:val="en-CA"/>
              </w:rPr>
            </w:pPr>
            <w:r w:rsidRPr="00F45E55">
              <w:rPr>
                <w:lang w:val="en-CA"/>
              </w:rPr>
              <w:t>1</w:t>
            </w:r>
          </w:p>
        </w:tc>
        <w:tc>
          <w:tcPr>
            <w:tcW w:w="2252" w:type="dxa"/>
          </w:tcPr>
          <w:p w14:paraId="36019A26" w14:textId="78FF2B9A" w:rsidR="00715717" w:rsidRPr="00F45E55" w:rsidRDefault="00715717" w:rsidP="00FD61B0">
            <w:pPr>
              <w:pStyle w:val="fields0"/>
              <w:ind w:left="0" w:firstLine="0"/>
              <w:rPr>
                <w:lang w:val="en-CA"/>
              </w:rPr>
            </w:pPr>
            <w:r w:rsidRPr="00F45E55">
              <w:rPr>
                <w:lang w:val="en-CA"/>
              </w:rPr>
              <w:t>0.5, 0.0</w:t>
            </w:r>
          </w:p>
        </w:tc>
        <w:tc>
          <w:tcPr>
            <w:tcW w:w="2253" w:type="dxa"/>
          </w:tcPr>
          <w:p w14:paraId="768371F4" w14:textId="33F4DAF5" w:rsidR="00715717" w:rsidRPr="00F45E55" w:rsidRDefault="00715717" w:rsidP="00FD61B0">
            <w:pPr>
              <w:pStyle w:val="fields0"/>
              <w:ind w:left="0" w:firstLine="0"/>
              <w:rPr>
                <w:lang w:val="en-CA"/>
              </w:rPr>
            </w:pPr>
            <w:r w:rsidRPr="00F45E55">
              <w:rPr>
                <w:lang w:val="en-CA"/>
              </w:rPr>
              <w:t>0.5, 0.5</w:t>
            </w:r>
          </w:p>
        </w:tc>
        <w:tc>
          <w:tcPr>
            <w:tcW w:w="2253" w:type="dxa"/>
          </w:tcPr>
          <w:p w14:paraId="2BB788CA" w14:textId="68785964" w:rsidR="00715717" w:rsidRPr="00F45E55" w:rsidRDefault="00715717" w:rsidP="00FD61B0">
            <w:pPr>
              <w:pStyle w:val="fields0"/>
              <w:ind w:left="0" w:firstLine="0"/>
              <w:rPr>
                <w:lang w:val="en-CA"/>
              </w:rPr>
            </w:pPr>
            <w:r w:rsidRPr="00F45E55">
              <w:rPr>
                <w:lang w:val="en-CA"/>
              </w:rPr>
              <w:t>0.0, 0.5</w:t>
            </w:r>
          </w:p>
        </w:tc>
      </w:tr>
      <w:tr w:rsidR="009331AA" w:rsidRPr="00F45E55" w14:paraId="2412B270" w14:textId="77777777" w:rsidTr="00715717">
        <w:tc>
          <w:tcPr>
            <w:tcW w:w="2252" w:type="dxa"/>
          </w:tcPr>
          <w:p w14:paraId="2965B831" w14:textId="2FDCAC2A" w:rsidR="00715717" w:rsidRPr="00F45E55" w:rsidRDefault="00715717" w:rsidP="00FD61B0">
            <w:pPr>
              <w:pStyle w:val="fields0"/>
              <w:ind w:left="0" w:firstLine="0"/>
              <w:rPr>
                <w:lang w:val="en-CA"/>
              </w:rPr>
            </w:pPr>
            <w:r w:rsidRPr="00F45E55">
              <w:rPr>
                <w:lang w:val="en-CA"/>
              </w:rPr>
              <w:t>2</w:t>
            </w:r>
          </w:p>
        </w:tc>
        <w:tc>
          <w:tcPr>
            <w:tcW w:w="2252" w:type="dxa"/>
          </w:tcPr>
          <w:p w14:paraId="3E5807D8" w14:textId="30A8116E" w:rsidR="00715717" w:rsidRPr="00F45E55" w:rsidRDefault="00715717" w:rsidP="00FD61B0">
            <w:pPr>
              <w:pStyle w:val="fields0"/>
              <w:ind w:left="0" w:firstLine="0"/>
              <w:rPr>
                <w:lang w:val="en-CA"/>
              </w:rPr>
            </w:pPr>
            <w:r w:rsidRPr="00F45E55">
              <w:rPr>
                <w:lang w:val="en-CA"/>
              </w:rPr>
              <w:t>0.0, 0.0</w:t>
            </w:r>
          </w:p>
        </w:tc>
        <w:tc>
          <w:tcPr>
            <w:tcW w:w="2253" w:type="dxa"/>
          </w:tcPr>
          <w:p w14:paraId="5231AD5A" w14:textId="140B6C27" w:rsidR="00715717" w:rsidRPr="00F45E55" w:rsidRDefault="00715717" w:rsidP="00FD61B0">
            <w:pPr>
              <w:pStyle w:val="fields0"/>
              <w:ind w:left="0" w:firstLine="0"/>
              <w:rPr>
                <w:lang w:val="en-CA"/>
              </w:rPr>
            </w:pPr>
            <w:r w:rsidRPr="00F45E55">
              <w:rPr>
                <w:lang w:val="en-CA"/>
              </w:rPr>
              <w:t>0.0, 0.0</w:t>
            </w:r>
          </w:p>
        </w:tc>
        <w:tc>
          <w:tcPr>
            <w:tcW w:w="2253" w:type="dxa"/>
          </w:tcPr>
          <w:p w14:paraId="56D44543" w14:textId="33B42804" w:rsidR="00715717" w:rsidRPr="00F45E55" w:rsidRDefault="00715717" w:rsidP="00FD61B0">
            <w:pPr>
              <w:pStyle w:val="fields0"/>
              <w:ind w:left="0" w:firstLine="0"/>
              <w:rPr>
                <w:lang w:val="en-CA"/>
              </w:rPr>
            </w:pPr>
            <w:r w:rsidRPr="00F45E55">
              <w:rPr>
                <w:lang w:val="en-CA"/>
              </w:rPr>
              <w:t>0.0, 0.0</w:t>
            </w:r>
          </w:p>
        </w:tc>
      </w:tr>
      <w:tr w:rsidR="009331AA" w:rsidRPr="00F45E55" w14:paraId="19A7C79F" w14:textId="77777777" w:rsidTr="00715717">
        <w:tc>
          <w:tcPr>
            <w:tcW w:w="2252" w:type="dxa"/>
          </w:tcPr>
          <w:p w14:paraId="3980F8BC" w14:textId="0D3C640A" w:rsidR="00715717" w:rsidRPr="00F45E55" w:rsidRDefault="00715717" w:rsidP="00FD61B0">
            <w:pPr>
              <w:pStyle w:val="fields0"/>
              <w:ind w:left="0" w:firstLine="0"/>
              <w:rPr>
                <w:lang w:val="en-CA"/>
              </w:rPr>
            </w:pPr>
            <w:r w:rsidRPr="00F45E55">
              <w:rPr>
                <w:lang w:val="en-CA"/>
              </w:rPr>
              <w:t>3</w:t>
            </w:r>
          </w:p>
        </w:tc>
        <w:tc>
          <w:tcPr>
            <w:tcW w:w="2252" w:type="dxa"/>
          </w:tcPr>
          <w:p w14:paraId="23D30C15" w14:textId="5F99CBB6" w:rsidR="00715717" w:rsidRPr="00F45E55" w:rsidRDefault="00715717" w:rsidP="00FD61B0">
            <w:pPr>
              <w:pStyle w:val="fields0"/>
              <w:ind w:left="0" w:firstLine="0"/>
              <w:rPr>
                <w:lang w:val="en-CA"/>
              </w:rPr>
            </w:pPr>
            <w:r w:rsidRPr="00F45E55">
              <w:rPr>
                <w:lang w:val="en-CA"/>
              </w:rPr>
              <w:t>0.5, 0.0</w:t>
            </w:r>
          </w:p>
        </w:tc>
        <w:tc>
          <w:tcPr>
            <w:tcW w:w="2253" w:type="dxa"/>
          </w:tcPr>
          <w:p w14:paraId="7283358D" w14:textId="29F47F4B" w:rsidR="00715717" w:rsidRPr="00F45E55" w:rsidRDefault="00715717" w:rsidP="00FD61B0">
            <w:pPr>
              <w:pStyle w:val="fields0"/>
              <w:ind w:left="0" w:firstLine="0"/>
              <w:rPr>
                <w:lang w:val="en-CA"/>
              </w:rPr>
            </w:pPr>
            <w:r w:rsidRPr="00F45E55">
              <w:rPr>
                <w:lang w:val="en-CA"/>
              </w:rPr>
              <w:t>0.5, 0.0</w:t>
            </w:r>
          </w:p>
        </w:tc>
        <w:tc>
          <w:tcPr>
            <w:tcW w:w="2253" w:type="dxa"/>
          </w:tcPr>
          <w:p w14:paraId="2EAA5DB5" w14:textId="7C62BC4A" w:rsidR="00715717" w:rsidRPr="00F45E55" w:rsidRDefault="00715717" w:rsidP="00FD61B0">
            <w:pPr>
              <w:pStyle w:val="fields0"/>
              <w:ind w:left="0" w:firstLine="0"/>
              <w:rPr>
                <w:lang w:val="en-CA"/>
              </w:rPr>
            </w:pPr>
            <w:r w:rsidRPr="00F45E55">
              <w:rPr>
                <w:lang w:val="en-CA"/>
              </w:rPr>
              <w:t>0.0, 0.0</w:t>
            </w:r>
          </w:p>
        </w:tc>
      </w:tr>
      <w:tr w:rsidR="009331AA" w:rsidRPr="00F45E55" w14:paraId="3B8189F6" w14:textId="77777777" w:rsidTr="00715717">
        <w:tc>
          <w:tcPr>
            <w:tcW w:w="2252" w:type="dxa"/>
          </w:tcPr>
          <w:p w14:paraId="31453E58" w14:textId="14596E5D" w:rsidR="00715717" w:rsidRPr="00F45E55" w:rsidRDefault="00715717" w:rsidP="00FD61B0">
            <w:pPr>
              <w:pStyle w:val="fields0"/>
              <w:ind w:left="0" w:firstLine="0"/>
              <w:rPr>
                <w:lang w:val="en-CA"/>
              </w:rPr>
            </w:pPr>
            <w:r w:rsidRPr="00F45E55">
              <w:rPr>
                <w:lang w:val="en-CA"/>
              </w:rPr>
              <w:t>4</w:t>
            </w:r>
          </w:p>
        </w:tc>
        <w:tc>
          <w:tcPr>
            <w:tcW w:w="2252" w:type="dxa"/>
          </w:tcPr>
          <w:p w14:paraId="487592F4" w14:textId="12E078D7" w:rsidR="00715717" w:rsidRPr="00F45E55" w:rsidRDefault="00715717" w:rsidP="00FD61B0">
            <w:pPr>
              <w:pStyle w:val="fields0"/>
              <w:ind w:left="0" w:firstLine="0"/>
              <w:rPr>
                <w:lang w:val="en-CA"/>
              </w:rPr>
            </w:pPr>
            <w:r w:rsidRPr="00F45E55">
              <w:rPr>
                <w:lang w:val="en-CA"/>
              </w:rPr>
              <w:t>0.0, 0.0</w:t>
            </w:r>
          </w:p>
        </w:tc>
        <w:tc>
          <w:tcPr>
            <w:tcW w:w="2253" w:type="dxa"/>
          </w:tcPr>
          <w:p w14:paraId="61938470" w14:textId="0F7F43C2" w:rsidR="00715717" w:rsidRPr="00F45E55" w:rsidRDefault="00715717" w:rsidP="00FD61B0">
            <w:pPr>
              <w:pStyle w:val="fields0"/>
              <w:ind w:left="0" w:firstLine="0"/>
              <w:rPr>
                <w:lang w:val="en-CA"/>
              </w:rPr>
            </w:pPr>
            <w:r w:rsidRPr="00F45E55">
              <w:rPr>
                <w:lang w:val="en-CA"/>
              </w:rPr>
              <w:t>0.0, 1.0</w:t>
            </w:r>
          </w:p>
        </w:tc>
        <w:tc>
          <w:tcPr>
            <w:tcW w:w="2253" w:type="dxa"/>
          </w:tcPr>
          <w:p w14:paraId="734CA8CE" w14:textId="1E2DD82F" w:rsidR="00715717" w:rsidRPr="00F45E55" w:rsidRDefault="00715717" w:rsidP="00FD61B0">
            <w:pPr>
              <w:pStyle w:val="fields0"/>
              <w:ind w:left="0" w:firstLine="0"/>
              <w:rPr>
                <w:lang w:val="en-CA"/>
              </w:rPr>
            </w:pPr>
            <w:r w:rsidRPr="00F45E55">
              <w:rPr>
                <w:lang w:val="en-CA"/>
              </w:rPr>
              <w:t>0.0, 1.0</w:t>
            </w:r>
          </w:p>
        </w:tc>
      </w:tr>
      <w:tr w:rsidR="009331AA" w:rsidRPr="00F45E55" w14:paraId="0B963123" w14:textId="77777777" w:rsidTr="00715717">
        <w:tc>
          <w:tcPr>
            <w:tcW w:w="2252" w:type="dxa"/>
          </w:tcPr>
          <w:p w14:paraId="74EE5530" w14:textId="5BD9FA6B" w:rsidR="00715717" w:rsidRPr="00F45E55" w:rsidRDefault="00715717" w:rsidP="00FD61B0">
            <w:pPr>
              <w:pStyle w:val="fields0"/>
              <w:ind w:left="0" w:firstLine="0"/>
              <w:rPr>
                <w:lang w:val="en-CA"/>
              </w:rPr>
            </w:pPr>
            <w:r w:rsidRPr="00F45E55">
              <w:rPr>
                <w:lang w:val="en-CA"/>
              </w:rPr>
              <w:t>5</w:t>
            </w:r>
          </w:p>
        </w:tc>
        <w:tc>
          <w:tcPr>
            <w:tcW w:w="2252" w:type="dxa"/>
          </w:tcPr>
          <w:p w14:paraId="764715B5" w14:textId="195D06B9" w:rsidR="00715717" w:rsidRPr="00F45E55" w:rsidRDefault="00715717" w:rsidP="00FD61B0">
            <w:pPr>
              <w:pStyle w:val="fields0"/>
              <w:ind w:left="0" w:firstLine="0"/>
              <w:rPr>
                <w:lang w:val="en-CA"/>
              </w:rPr>
            </w:pPr>
            <w:r w:rsidRPr="00F45E55">
              <w:rPr>
                <w:lang w:val="en-CA"/>
              </w:rPr>
              <w:t>0.5, 0.0</w:t>
            </w:r>
          </w:p>
        </w:tc>
        <w:tc>
          <w:tcPr>
            <w:tcW w:w="2253" w:type="dxa"/>
          </w:tcPr>
          <w:p w14:paraId="2018C9F3" w14:textId="0BF34875" w:rsidR="00715717" w:rsidRPr="00F45E55" w:rsidRDefault="00715717" w:rsidP="00FD61B0">
            <w:pPr>
              <w:pStyle w:val="fields0"/>
              <w:ind w:left="0" w:firstLine="0"/>
              <w:rPr>
                <w:lang w:val="en-CA"/>
              </w:rPr>
            </w:pPr>
            <w:r w:rsidRPr="00F45E55">
              <w:rPr>
                <w:lang w:val="en-CA"/>
              </w:rPr>
              <w:t>0.5, 1.0</w:t>
            </w:r>
          </w:p>
        </w:tc>
        <w:tc>
          <w:tcPr>
            <w:tcW w:w="2253" w:type="dxa"/>
          </w:tcPr>
          <w:p w14:paraId="7208393B" w14:textId="61EE64FC" w:rsidR="00715717" w:rsidRPr="00F45E55" w:rsidRDefault="00715717" w:rsidP="00FD61B0">
            <w:pPr>
              <w:pStyle w:val="fields0"/>
              <w:ind w:left="0" w:firstLine="0"/>
              <w:rPr>
                <w:lang w:val="en-CA"/>
              </w:rPr>
            </w:pPr>
            <w:r w:rsidRPr="00F45E55">
              <w:rPr>
                <w:lang w:val="en-CA"/>
              </w:rPr>
              <w:t>0.0, 1.0</w:t>
            </w:r>
          </w:p>
        </w:tc>
      </w:tr>
      <w:tr w:rsidR="009331AA" w:rsidRPr="00F45E55" w14:paraId="7CFFAC04" w14:textId="77777777" w:rsidTr="00715717">
        <w:tc>
          <w:tcPr>
            <w:tcW w:w="2252" w:type="dxa"/>
          </w:tcPr>
          <w:p w14:paraId="4D636A9C" w14:textId="66155F93" w:rsidR="00715717" w:rsidRPr="00F45E55" w:rsidRDefault="00715717" w:rsidP="00FD61B0">
            <w:pPr>
              <w:pStyle w:val="fields0"/>
              <w:ind w:left="0" w:firstLine="0"/>
              <w:rPr>
                <w:lang w:val="en-CA"/>
              </w:rPr>
            </w:pPr>
            <w:r w:rsidRPr="00F45E55">
              <w:rPr>
                <w:lang w:val="en-CA"/>
              </w:rPr>
              <w:t>6-14</w:t>
            </w:r>
          </w:p>
        </w:tc>
        <w:tc>
          <w:tcPr>
            <w:tcW w:w="2252" w:type="dxa"/>
          </w:tcPr>
          <w:p w14:paraId="79FDAE32" w14:textId="69C0DD78" w:rsidR="00715717" w:rsidRPr="00F45E55" w:rsidRDefault="00715717" w:rsidP="00FD61B0">
            <w:pPr>
              <w:pStyle w:val="fields0"/>
              <w:ind w:left="0" w:firstLine="0"/>
              <w:rPr>
                <w:lang w:val="en-CA"/>
              </w:rPr>
            </w:pPr>
            <w:r w:rsidRPr="00F45E55">
              <w:rPr>
                <w:lang w:val="en-CA"/>
              </w:rPr>
              <w:t>Reserved</w:t>
            </w:r>
          </w:p>
        </w:tc>
        <w:tc>
          <w:tcPr>
            <w:tcW w:w="2253" w:type="dxa"/>
          </w:tcPr>
          <w:p w14:paraId="1410B7F7" w14:textId="27BE1963" w:rsidR="00715717" w:rsidRPr="00F45E55" w:rsidRDefault="00715717" w:rsidP="00FD61B0">
            <w:pPr>
              <w:pStyle w:val="fields0"/>
              <w:ind w:left="0" w:firstLine="0"/>
              <w:rPr>
                <w:lang w:val="en-CA"/>
              </w:rPr>
            </w:pPr>
            <w:r w:rsidRPr="00F45E55">
              <w:rPr>
                <w:lang w:val="en-CA"/>
              </w:rPr>
              <w:t>Reserved</w:t>
            </w:r>
          </w:p>
        </w:tc>
        <w:tc>
          <w:tcPr>
            <w:tcW w:w="2253" w:type="dxa"/>
          </w:tcPr>
          <w:p w14:paraId="606E45B0" w14:textId="00F2EC11" w:rsidR="00715717" w:rsidRPr="00F45E55" w:rsidRDefault="00715717" w:rsidP="00FD61B0">
            <w:pPr>
              <w:pStyle w:val="fields0"/>
              <w:ind w:left="0" w:firstLine="0"/>
              <w:rPr>
                <w:lang w:val="en-CA"/>
              </w:rPr>
            </w:pPr>
            <w:r w:rsidRPr="00F45E55">
              <w:rPr>
                <w:lang w:val="en-CA"/>
              </w:rPr>
              <w:t>Reserved</w:t>
            </w:r>
          </w:p>
        </w:tc>
      </w:tr>
      <w:tr w:rsidR="009331AA" w:rsidRPr="00F45E55" w14:paraId="1D41FE2E" w14:textId="77777777" w:rsidTr="00715717">
        <w:tc>
          <w:tcPr>
            <w:tcW w:w="2252" w:type="dxa"/>
          </w:tcPr>
          <w:p w14:paraId="6579A50F" w14:textId="25E5191B" w:rsidR="00715717" w:rsidRPr="00F45E55" w:rsidRDefault="00715717" w:rsidP="00FD61B0">
            <w:pPr>
              <w:pStyle w:val="fields0"/>
              <w:ind w:left="0" w:firstLine="0"/>
              <w:rPr>
                <w:lang w:val="en-CA"/>
              </w:rPr>
            </w:pPr>
            <w:r w:rsidRPr="00F45E55">
              <w:rPr>
                <w:lang w:val="en-CA"/>
              </w:rPr>
              <w:t>15</w:t>
            </w:r>
          </w:p>
        </w:tc>
        <w:tc>
          <w:tcPr>
            <w:tcW w:w="2252" w:type="dxa"/>
          </w:tcPr>
          <w:p w14:paraId="06BE135C" w14:textId="6C95F2DA" w:rsidR="00715717" w:rsidRPr="00F45E55" w:rsidRDefault="00715717" w:rsidP="00FD61B0">
            <w:pPr>
              <w:pStyle w:val="fields0"/>
              <w:ind w:left="0" w:firstLine="0"/>
              <w:rPr>
                <w:lang w:val="en-CA"/>
              </w:rPr>
            </w:pPr>
            <w:r w:rsidRPr="00F45E55">
              <w:rPr>
                <w:lang w:val="en-CA"/>
              </w:rPr>
              <w:t>Undefined</w:t>
            </w:r>
          </w:p>
        </w:tc>
        <w:tc>
          <w:tcPr>
            <w:tcW w:w="2253" w:type="dxa"/>
          </w:tcPr>
          <w:p w14:paraId="44F9665F" w14:textId="7CEF545C" w:rsidR="00715717" w:rsidRPr="00F45E55" w:rsidRDefault="00715717" w:rsidP="00FD61B0">
            <w:pPr>
              <w:pStyle w:val="fields0"/>
              <w:ind w:left="0" w:firstLine="0"/>
              <w:rPr>
                <w:lang w:val="en-CA"/>
              </w:rPr>
            </w:pPr>
            <w:r w:rsidRPr="00F45E55">
              <w:rPr>
                <w:lang w:val="en-CA"/>
              </w:rPr>
              <w:t>Undefined</w:t>
            </w:r>
          </w:p>
        </w:tc>
        <w:tc>
          <w:tcPr>
            <w:tcW w:w="2253" w:type="dxa"/>
          </w:tcPr>
          <w:p w14:paraId="2ED91BF6" w14:textId="7A65ADAA" w:rsidR="00715717" w:rsidRPr="00F45E55" w:rsidRDefault="00715717" w:rsidP="00FD61B0">
            <w:pPr>
              <w:pStyle w:val="fields0"/>
              <w:ind w:left="0" w:firstLine="0"/>
              <w:rPr>
                <w:lang w:val="en-CA"/>
              </w:rPr>
            </w:pPr>
            <w:r w:rsidRPr="00F45E55">
              <w:rPr>
                <w:lang w:val="en-CA"/>
              </w:rPr>
              <w:t>Undefined</w:t>
            </w:r>
          </w:p>
        </w:tc>
      </w:tr>
    </w:tbl>
    <w:p w14:paraId="4C222A04" w14:textId="5B2B5677" w:rsidR="00715717" w:rsidRPr="00F45E55" w:rsidRDefault="00715717" w:rsidP="00FD61B0">
      <w:pPr>
        <w:pStyle w:val="fields0"/>
        <w:rPr>
          <w:lang w:val="en-CA"/>
        </w:rPr>
      </w:pPr>
      <w:r w:rsidRPr="00F45E55">
        <w:rPr>
          <w:lang w:val="en-CA"/>
        </w:rPr>
        <w:t>channel_label: This field is a NULL-terminated string that provides a description of the channel contents.</w:t>
      </w:r>
    </w:p>
    <w:p w14:paraId="34152A2E" w14:textId="3773ECD8" w:rsidR="00E67467" w:rsidRPr="00F45E55" w:rsidDel="00DD4A7A" w:rsidRDefault="00E67467" w:rsidP="00AD3A20">
      <w:pPr>
        <w:pStyle w:val="Heading1"/>
        <w:rPr>
          <w:del w:id="883" w:author="Leo Barnes" w:date="2024-02-08T12:32:00Z"/>
          <w:sz w:val="28"/>
          <w:szCs w:val="28"/>
          <w:lang w:val="en-CA"/>
        </w:rPr>
      </w:pPr>
      <w:bookmarkStart w:id="884" w:name="_Toc149655396"/>
      <w:bookmarkStart w:id="885" w:name="_Toc149738654"/>
      <w:bookmarkStart w:id="886" w:name="_Toc149852253"/>
      <w:bookmarkEnd w:id="884"/>
      <w:bookmarkEnd w:id="885"/>
      <w:bookmarkEnd w:id="886"/>
      <w:del w:id="887" w:author="Leo Barnes" w:date="2024-02-08T12:32:00Z">
        <w:r w:rsidRPr="00F45E55" w:rsidDel="00DD4A7A">
          <w:rPr>
            <w:sz w:val="28"/>
            <w:szCs w:val="28"/>
            <w:lang w:val="en-CA"/>
          </w:rPr>
          <w:delText xml:space="preserve">Derived item for 4:4:4 upsampling (MPEG #144, issue </w:delText>
        </w:r>
        <w:r w:rsidRPr="00F45E55" w:rsidDel="00DD4A7A">
          <w:rPr>
            <w:sz w:val="28"/>
            <w:szCs w:val="28"/>
            <w:lang w:val="en-CA"/>
          </w:rPr>
          <w:fldChar w:fldCharType="begin"/>
        </w:r>
        <w:r w:rsidRPr="00F45E55" w:rsidDel="00DD4A7A">
          <w:rPr>
            <w:sz w:val="28"/>
            <w:szCs w:val="28"/>
            <w:lang w:val="en-CA"/>
          </w:rPr>
          <w:delInstrText>HYPERLINK "https://mpeg.expert/software/MPEG/Systems/FileFormat/HEIF/-/issues/110"</w:delInstrText>
        </w:r>
        <w:r w:rsidRPr="00F45E55" w:rsidDel="00DD4A7A">
          <w:rPr>
            <w:sz w:val="28"/>
            <w:szCs w:val="28"/>
            <w:lang w:val="en-CA"/>
          </w:rPr>
        </w:r>
        <w:r w:rsidRPr="00F45E55" w:rsidDel="00DD4A7A">
          <w:rPr>
            <w:sz w:val="28"/>
            <w:szCs w:val="28"/>
            <w:lang w:val="en-CA"/>
          </w:rPr>
          <w:fldChar w:fldCharType="separate"/>
        </w:r>
        <w:r w:rsidRPr="00F45E55" w:rsidDel="00DD4A7A">
          <w:rPr>
            <w:rStyle w:val="Hyperlink"/>
            <w:sz w:val="28"/>
            <w:szCs w:val="28"/>
            <w:lang w:val="en-CA"/>
          </w:rPr>
          <w:delText>#110</w:delText>
        </w:r>
        <w:r w:rsidRPr="00F45E55" w:rsidDel="00DD4A7A">
          <w:rPr>
            <w:sz w:val="28"/>
            <w:szCs w:val="28"/>
            <w:lang w:val="en-CA"/>
          </w:rPr>
          <w:fldChar w:fldCharType="end"/>
        </w:r>
        <w:r w:rsidRPr="00F45E55" w:rsidDel="00DD4A7A">
          <w:rPr>
            <w:sz w:val="28"/>
            <w:szCs w:val="28"/>
            <w:lang w:val="en-CA"/>
          </w:rPr>
          <w:delText>)</w:delText>
        </w:r>
      </w:del>
    </w:p>
    <w:p w14:paraId="78486F57" w14:textId="61BAA787" w:rsidR="00E67467" w:rsidRPr="00F45E55" w:rsidDel="00DD4A7A" w:rsidRDefault="00E67467" w:rsidP="00E53144">
      <w:pPr>
        <w:pStyle w:val="Heading2"/>
        <w:rPr>
          <w:del w:id="888" w:author="Leo Barnes" w:date="2024-02-08T12:32:00Z"/>
          <w:lang w:val="en-CA"/>
        </w:rPr>
      </w:pPr>
      <w:bookmarkStart w:id="889" w:name="_Toc94024595"/>
      <w:del w:id="890" w:author="Leo Barnes" w:date="2024-02-08T12:32:00Z">
        <w:r w:rsidRPr="00F45E55" w:rsidDel="00DD4A7A">
          <w:rPr>
            <w:lang w:val="en-CA"/>
          </w:rPr>
          <w:delText>Introduction</w:delText>
        </w:r>
        <w:bookmarkEnd w:id="889"/>
      </w:del>
    </w:p>
    <w:p w14:paraId="0DE45159" w14:textId="25F358D2" w:rsidR="00E67467" w:rsidRPr="00F45E55" w:rsidDel="00DD4A7A" w:rsidRDefault="00E67467" w:rsidP="00E67467">
      <w:pPr>
        <w:rPr>
          <w:del w:id="891" w:author="Leo Barnes" w:date="2024-02-08T12:32:00Z"/>
          <w:lang w:val="en-CA"/>
        </w:rPr>
      </w:pPr>
      <w:del w:id="892" w:author="Leo Barnes" w:date="2024-02-08T12:32:00Z">
        <w:r w:rsidRPr="00F45E55" w:rsidDel="00DD4A7A">
          <w:rPr>
            <w:lang w:val="en-CA"/>
          </w:rPr>
          <w:delText xml:space="preserve">During the previous 3GPP SA4 meeting a proposal was agreed to be studied on how to utilize the HEIF format to allow chroma enhancement using a derived image concept </w:delText>
        </w:r>
        <w:r w:rsidRPr="00F45E55" w:rsidDel="00DD4A7A">
          <w:rPr>
            <w:lang w:val="en-CA"/>
          </w:rPr>
          <w:fldChar w:fldCharType="begin"/>
        </w:r>
        <w:r w:rsidRPr="00F45E55" w:rsidDel="00DD4A7A">
          <w:rPr>
            <w:lang w:val="en-CA"/>
          </w:rPr>
          <w:delInstrText xml:space="preserve"> REF _Ref147830924 \r \h </w:delInstrText>
        </w:r>
        <w:r w:rsidRPr="00F45E55" w:rsidDel="00DD4A7A">
          <w:rPr>
            <w:lang w:val="en-CA"/>
          </w:rPr>
        </w:r>
        <w:r w:rsidRPr="00F45E55" w:rsidDel="00DD4A7A">
          <w:rPr>
            <w:lang w:val="en-CA"/>
          </w:rPr>
          <w:fldChar w:fldCharType="separate"/>
        </w:r>
        <w:r w:rsidRPr="00F45E55" w:rsidDel="00DD4A7A">
          <w:rPr>
            <w:lang w:val="en-CA"/>
          </w:rPr>
          <w:delText>[2]</w:delText>
        </w:r>
        <w:r w:rsidRPr="00F45E55" w:rsidDel="00DD4A7A">
          <w:rPr>
            <w:lang w:val="en-CA"/>
          </w:rPr>
          <w:fldChar w:fldCharType="end"/>
        </w:r>
        <w:r w:rsidRPr="00F45E55" w:rsidDel="00DD4A7A">
          <w:rPr>
            <w:lang w:val="en-CA"/>
          </w:rPr>
          <w:delText>.</w:delText>
        </w:r>
      </w:del>
    </w:p>
    <w:p w14:paraId="0B1176A9" w14:textId="755DE58B" w:rsidR="00E67467" w:rsidRPr="00F45E55" w:rsidDel="00DD4A7A" w:rsidRDefault="00E67467" w:rsidP="00E67467">
      <w:pPr>
        <w:rPr>
          <w:del w:id="893" w:author="Leo Barnes" w:date="2024-02-08T12:32:00Z"/>
          <w:lang w:val="en-CA"/>
        </w:rPr>
      </w:pPr>
      <w:del w:id="894" w:author="Leo Barnes" w:date="2024-02-08T12:32:00Z">
        <w:r w:rsidRPr="00F45E55" w:rsidDel="00DD4A7A">
          <w:rPr>
            <w:lang w:val="en-CA"/>
          </w:rPr>
          <w:delText xml:space="preserve">The HEIF specification defines a concept called </w:delText>
        </w:r>
        <w:r w:rsidRPr="00F45E55" w:rsidDel="00DD4A7A">
          <w:rPr>
            <w:i/>
            <w:iCs/>
            <w:lang w:val="en-CA"/>
          </w:rPr>
          <w:delText>derived images</w:delText>
        </w:r>
        <w:r w:rsidRPr="00F45E55" w:rsidDel="00DD4A7A">
          <w:rPr>
            <w:lang w:val="en-CA"/>
          </w:rPr>
          <w:delText>, which permits the signaling of instructions to the decoder on how to combine a set of images together to generate an alternative representation of that same image. The concept could easily be used to enable support of 4:4:4 images even if the decoder is only capable of decoding 4:2:0 images. In this scenario a derived image can be based on a 4:2:0 image and one or more images that contain additional chroma information in the 4:4:4 format. Additional instructions would exist that provide information to the decoder on how to extract this chroma information and how to apply them onto the base image to achieve the desired, 4:4:4, output.</w:delText>
        </w:r>
      </w:del>
    </w:p>
    <w:p w14:paraId="3801F521" w14:textId="50A20AF7" w:rsidR="00E67467" w:rsidRPr="00F45E55" w:rsidDel="00DD4A7A" w:rsidRDefault="00E67467" w:rsidP="00E67467">
      <w:pPr>
        <w:rPr>
          <w:del w:id="895" w:author="Leo Barnes" w:date="2024-02-08T12:32:00Z"/>
          <w:lang w:val="en-CA"/>
        </w:rPr>
      </w:pPr>
      <w:del w:id="896" w:author="Leo Barnes" w:date="2024-02-08T12:32:00Z">
        <w:r w:rsidRPr="00F45E55" w:rsidDel="00DD4A7A">
          <w:rPr>
            <w:lang w:val="en-CA"/>
          </w:rPr>
          <w:delText>Below we list several use-cases on how the derived image item for chroma enhancement can be used in HEIF:</w:delText>
        </w:r>
      </w:del>
    </w:p>
    <w:p w14:paraId="3E25D49F" w14:textId="0A6AF6BF" w:rsidR="00E67467" w:rsidRPr="00F45E55" w:rsidDel="00DD4A7A" w:rsidRDefault="00E67467" w:rsidP="00E67467">
      <w:pPr>
        <w:rPr>
          <w:del w:id="897" w:author="Leo Barnes" w:date="2024-02-08T12:32:00Z"/>
          <w:lang w:val="en-CA"/>
        </w:rPr>
      </w:pPr>
      <w:del w:id="898" w:author="Leo Barnes" w:date="2024-02-08T12:32:00Z">
        <w:r w:rsidRPr="00F45E55" w:rsidDel="00DD4A7A">
          <w:rPr>
            <w:lang w:val="en-CA"/>
          </w:rPr>
          <w:fldChar w:fldCharType="begin"/>
        </w:r>
        <w:r w:rsidRPr="00F45E55" w:rsidDel="00DD4A7A">
          <w:rPr>
            <w:lang w:val="en-CA"/>
          </w:rPr>
          <w:delInstrText xml:space="preserve"> REF _Ref148475632 \h </w:delInstrText>
        </w:r>
        <w:r w:rsidRPr="00F45E55" w:rsidDel="00DD4A7A">
          <w:rPr>
            <w:lang w:val="en-CA"/>
          </w:rPr>
        </w:r>
        <w:r w:rsidRPr="00F45E55" w:rsidDel="00DD4A7A">
          <w:rPr>
            <w:lang w:val="en-CA"/>
          </w:rPr>
          <w:fldChar w:fldCharType="separate"/>
        </w:r>
        <w:r w:rsidRPr="00F45E55" w:rsidDel="00DD4A7A">
          <w:rPr>
            <w:lang w:val="en-CA"/>
          </w:rPr>
          <w:delText xml:space="preserve">Figure </w:delText>
        </w:r>
        <w:r w:rsidRPr="00F45E55" w:rsidDel="00DD4A7A">
          <w:rPr>
            <w:noProof/>
            <w:lang w:val="en-CA"/>
          </w:rPr>
          <w:delText>1</w:delText>
        </w:r>
        <w:r w:rsidRPr="00F45E55" w:rsidDel="00DD4A7A">
          <w:rPr>
            <w:lang w:val="en-CA"/>
          </w:rPr>
          <w:fldChar w:fldCharType="end"/>
        </w:r>
        <w:r w:rsidRPr="00F45E55" w:rsidDel="00DD4A7A">
          <w:rPr>
            <w:lang w:val="en-CA"/>
          </w:rPr>
          <w:delText xml:space="preserve"> shows an example of the chroma replacement method where a single enhancement image item may be used that contains both Cb and Cr components stacked together, e.g. in a side by side or over-under representation. Such data are placed in the “luma” plane of that image and dummy data, e.g. a value of 128 for 8 bit data, is added in the “chroma” planes of that same image. This new Cr+Cb enhancement image is then coded independently from the traditional 4:2:0 image and is signalled as a hidden item in HEIF. At the same time the traditional 4:2:0 image item is stored in the same file to allow backwards compatibility with older players. To achieve this the traditional 4:2:0 image item and the new chroma enhancement derived item are placed into the alternative group. During decoding, a player that understands the new chroma enhancement derivation may select to discard the 4:2:0 version of the chroma information and instead replace the subsampled chroma information with the chroma information provided through enhancement image.</w:delText>
        </w:r>
      </w:del>
    </w:p>
    <w:p w14:paraId="4C5AA53D" w14:textId="5E0A6E80" w:rsidR="00E67467" w:rsidRPr="00F45E55" w:rsidDel="00DD4A7A" w:rsidRDefault="00E67467" w:rsidP="00E67467">
      <w:pPr>
        <w:keepNext/>
        <w:jc w:val="center"/>
        <w:rPr>
          <w:del w:id="899" w:author="Leo Barnes" w:date="2024-02-08T12:32:00Z"/>
          <w:lang w:val="en-CA"/>
        </w:rPr>
      </w:pPr>
      <w:del w:id="900" w:author="Leo Barnes" w:date="2024-02-08T12:32:00Z">
        <w:r w:rsidRPr="00F45E55" w:rsidDel="00DD4A7A">
          <w:rPr>
            <w:noProof/>
            <w:lang w:val="en-CA" w:eastAsia="x-none"/>
          </w:rPr>
          <w:drawing>
            <wp:inline distT="0" distB="0" distL="0" distR="0" wp14:anchorId="4EC2E7C7" wp14:editId="264291F7">
              <wp:extent cx="5940425" cy="5233035"/>
              <wp:effectExtent l="0" t="0" r="3175" b="0"/>
              <wp:docPr id="724709243"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709243" name="Graphic 724709243"/>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5940425" cy="5233035"/>
                      </a:xfrm>
                      <a:prstGeom prst="rect">
                        <a:avLst/>
                      </a:prstGeom>
                    </pic:spPr>
                  </pic:pic>
                </a:graphicData>
              </a:graphic>
            </wp:inline>
          </w:drawing>
        </w:r>
      </w:del>
    </w:p>
    <w:p w14:paraId="4C81E7F5" w14:textId="18826022" w:rsidR="00E67467" w:rsidRPr="00F45E55" w:rsidDel="00DD4A7A" w:rsidRDefault="00E67467" w:rsidP="00E67467">
      <w:pPr>
        <w:pStyle w:val="Caption"/>
        <w:jc w:val="center"/>
        <w:rPr>
          <w:del w:id="901" w:author="Leo Barnes" w:date="2024-02-08T12:32:00Z"/>
          <w:color w:val="1F497D" w:themeColor="text2"/>
          <w:lang w:val="en-CA"/>
        </w:rPr>
      </w:pPr>
      <w:bookmarkStart w:id="902" w:name="_Ref148475632"/>
      <w:bookmarkStart w:id="903" w:name="_Ref148475576"/>
      <w:bookmarkStart w:id="904" w:name="_Ref148475612"/>
      <w:del w:id="905" w:author="Leo Barnes" w:date="2024-02-08T12:32:00Z">
        <w:r w:rsidRPr="00F45E55" w:rsidDel="00DD4A7A">
          <w:rPr>
            <w:lang w:val="en-CA"/>
          </w:rPr>
          <w:delText xml:space="preserve">Figure </w:delText>
        </w:r>
        <w:r w:rsidRPr="00F45E55" w:rsidDel="00DD4A7A">
          <w:rPr>
            <w:lang w:val="en-CA"/>
          </w:rPr>
          <w:fldChar w:fldCharType="begin"/>
        </w:r>
        <w:r w:rsidRPr="00F45E55" w:rsidDel="00DD4A7A">
          <w:rPr>
            <w:lang w:val="en-CA"/>
          </w:rPr>
          <w:delInstrText xml:space="preserve"> SEQ Figure \* ARABIC </w:delInstrText>
        </w:r>
        <w:r w:rsidRPr="00F45E55" w:rsidDel="00DD4A7A">
          <w:rPr>
            <w:lang w:val="en-CA"/>
          </w:rPr>
          <w:fldChar w:fldCharType="separate"/>
        </w:r>
        <w:r w:rsidRPr="00F45E55" w:rsidDel="00DD4A7A">
          <w:rPr>
            <w:noProof/>
            <w:lang w:val="en-CA"/>
          </w:rPr>
          <w:delText>1</w:delText>
        </w:r>
        <w:r w:rsidRPr="00F45E55" w:rsidDel="00DD4A7A">
          <w:rPr>
            <w:lang w:val="en-CA"/>
          </w:rPr>
          <w:fldChar w:fldCharType="end"/>
        </w:r>
        <w:bookmarkEnd w:id="902"/>
        <w:r w:rsidRPr="00F45E55" w:rsidDel="00DD4A7A">
          <w:rPr>
            <w:lang w:val="en-CA"/>
          </w:rPr>
          <w:delText>:</w:delText>
        </w:r>
        <w:bookmarkEnd w:id="903"/>
        <w:r w:rsidRPr="00F45E55" w:rsidDel="00DD4A7A">
          <w:rPr>
            <w:lang w:val="en-CA"/>
          </w:rPr>
          <w:delText xml:space="preserve"> Replace method 1. Single enhancement layer using stacking for the creation of a 4:4:4 derived representation</w:delText>
        </w:r>
        <w:bookmarkEnd w:id="904"/>
      </w:del>
    </w:p>
    <w:p w14:paraId="2EAC70D4" w14:textId="45C047C7" w:rsidR="00E67467" w:rsidRPr="00F45E55" w:rsidDel="00DD4A7A" w:rsidRDefault="00E67467" w:rsidP="00E67467">
      <w:pPr>
        <w:rPr>
          <w:del w:id="906" w:author="Leo Barnes" w:date="2024-02-08T12:32:00Z"/>
          <w:lang w:val="en-CA"/>
        </w:rPr>
      </w:pPr>
      <w:del w:id="907" w:author="Leo Barnes" w:date="2024-02-08T12:32:00Z">
        <w:r w:rsidRPr="00F45E55" w:rsidDel="00DD4A7A">
          <w:rPr>
            <w:lang w:val="en-CA"/>
          </w:rPr>
          <w:delText xml:space="preserve">The two chroma planes could also be coded in separate enhancement images if that is desired. A decoder can select to decode one of both enhancement images and augment either one or both components (see </w:delText>
        </w:r>
        <w:r w:rsidRPr="00F45E55" w:rsidDel="00DD4A7A">
          <w:rPr>
            <w:lang w:val="en-CA"/>
          </w:rPr>
          <w:fldChar w:fldCharType="begin"/>
        </w:r>
        <w:r w:rsidRPr="00F45E55" w:rsidDel="00DD4A7A">
          <w:rPr>
            <w:lang w:val="en-CA"/>
          </w:rPr>
          <w:delInstrText xml:space="preserve"> REF _Ref148476194 \h </w:delInstrText>
        </w:r>
        <w:r w:rsidRPr="00F45E55" w:rsidDel="00DD4A7A">
          <w:rPr>
            <w:lang w:val="en-CA"/>
          </w:rPr>
        </w:r>
        <w:r w:rsidRPr="00F45E55" w:rsidDel="00DD4A7A">
          <w:rPr>
            <w:lang w:val="en-CA"/>
          </w:rPr>
          <w:fldChar w:fldCharType="separate"/>
        </w:r>
        <w:r w:rsidRPr="00F45E55" w:rsidDel="00DD4A7A">
          <w:rPr>
            <w:lang w:val="en-CA"/>
          </w:rPr>
          <w:delText xml:space="preserve">Figure </w:delText>
        </w:r>
        <w:r w:rsidRPr="00F45E55" w:rsidDel="00DD4A7A">
          <w:rPr>
            <w:noProof/>
            <w:lang w:val="en-CA"/>
          </w:rPr>
          <w:delText>2</w:delText>
        </w:r>
        <w:r w:rsidRPr="00F45E55" w:rsidDel="00DD4A7A">
          <w:rPr>
            <w:lang w:val="en-CA"/>
          </w:rPr>
          <w:fldChar w:fldCharType="end"/>
        </w:r>
        <w:r w:rsidRPr="00F45E55" w:rsidDel="00DD4A7A">
          <w:rPr>
            <w:lang w:val="en-CA"/>
          </w:rPr>
          <w:delText xml:space="preserve">). </w:delText>
        </w:r>
        <w:r w:rsidRPr="00F45E55" w:rsidDel="00DD4A7A">
          <w:rPr>
            <w:lang w:val="en-CA" w:eastAsia="x-none"/>
          </w:rPr>
          <w:delText>The bit-depth of the original content will be retained also for the chroma planes.</w:delText>
        </w:r>
      </w:del>
    </w:p>
    <w:p w14:paraId="28715227" w14:textId="2BFF5FA6" w:rsidR="00E67467" w:rsidRPr="00F45E55" w:rsidDel="00DD4A7A" w:rsidRDefault="00E67467" w:rsidP="00E53144">
      <w:pPr>
        <w:rPr>
          <w:del w:id="908" w:author="Leo Barnes" w:date="2024-02-08T12:32:00Z"/>
          <w:lang w:val="en-CA"/>
        </w:rPr>
      </w:pPr>
      <w:del w:id="909" w:author="Leo Barnes" w:date="2024-02-08T12:32:00Z">
        <w:r w:rsidRPr="00F45E55" w:rsidDel="00DD4A7A">
          <w:rPr>
            <w:noProof/>
            <w:lang w:val="en-CA" w:eastAsia="x-none"/>
          </w:rPr>
          <w:drawing>
            <wp:inline distT="0" distB="0" distL="0" distR="0" wp14:anchorId="62E66DF2" wp14:editId="3D14C61D">
              <wp:extent cx="5940425" cy="3694430"/>
              <wp:effectExtent l="0" t="0" r="3175" b="1270"/>
              <wp:docPr id="2124580912"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580912" name="Graphic 2124580912"/>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5940425" cy="3694430"/>
                      </a:xfrm>
                      <a:prstGeom prst="rect">
                        <a:avLst/>
                      </a:prstGeom>
                    </pic:spPr>
                  </pic:pic>
                </a:graphicData>
              </a:graphic>
            </wp:inline>
          </w:drawing>
        </w:r>
      </w:del>
    </w:p>
    <w:p w14:paraId="1E69738B" w14:textId="1B0640B8" w:rsidR="00E67467" w:rsidRPr="00F45E55" w:rsidDel="00DD4A7A" w:rsidRDefault="00E67467" w:rsidP="00E67467">
      <w:pPr>
        <w:pStyle w:val="Caption"/>
        <w:jc w:val="center"/>
        <w:rPr>
          <w:del w:id="910" w:author="Leo Barnes" w:date="2024-02-08T12:32:00Z"/>
          <w:lang w:val="en-CA"/>
        </w:rPr>
      </w:pPr>
      <w:bookmarkStart w:id="911" w:name="_Ref148476194"/>
      <w:del w:id="912" w:author="Leo Barnes" w:date="2024-02-08T12:32:00Z">
        <w:r w:rsidRPr="00F45E55" w:rsidDel="00DD4A7A">
          <w:rPr>
            <w:lang w:val="en-CA"/>
          </w:rPr>
          <w:delText xml:space="preserve">Figure </w:delText>
        </w:r>
        <w:r w:rsidRPr="00F45E55" w:rsidDel="00DD4A7A">
          <w:rPr>
            <w:lang w:val="en-CA"/>
          </w:rPr>
          <w:fldChar w:fldCharType="begin"/>
        </w:r>
        <w:r w:rsidRPr="00F45E55" w:rsidDel="00DD4A7A">
          <w:rPr>
            <w:lang w:val="en-CA"/>
          </w:rPr>
          <w:delInstrText xml:space="preserve"> SEQ Figure \* ARABIC </w:delInstrText>
        </w:r>
        <w:r w:rsidRPr="00F45E55" w:rsidDel="00DD4A7A">
          <w:rPr>
            <w:lang w:val="en-CA"/>
          </w:rPr>
          <w:fldChar w:fldCharType="separate"/>
        </w:r>
        <w:r w:rsidRPr="00F45E55" w:rsidDel="00DD4A7A">
          <w:rPr>
            <w:noProof/>
            <w:lang w:val="en-CA"/>
          </w:rPr>
          <w:delText>2</w:delText>
        </w:r>
        <w:r w:rsidRPr="00F45E55" w:rsidDel="00DD4A7A">
          <w:rPr>
            <w:lang w:val="en-CA"/>
          </w:rPr>
          <w:fldChar w:fldCharType="end"/>
        </w:r>
        <w:bookmarkEnd w:id="911"/>
        <w:r w:rsidRPr="00F45E55" w:rsidDel="00DD4A7A">
          <w:rPr>
            <w:lang w:val="en-CA"/>
          </w:rPr>
          <w:delText>: Replace method 2. Multiple enhancement layers for the creation of a 4:4:4 derived representation</w:delText>
        </w:r>
      </w:del>
    </w:p>
    <w:p w14:paraId="4E825903" w14:textId="76189C00" w:rsidR="00E67467" w:rsidRPr="00F45E55" w:rsidDel="00DD4A7A" w:rsidRDefault="00E67467" w:rsidP="00E67467">
      <w:pPr>
        <w:rPr>
          <w:del w:id="913" w:author="Leo Barnes" w:date="2024-02-08T12:32:00Z"/>
          <w:lang w:val="en-CA"/>
        </w:rPr>
      </w:pPr>
      <w:del w:id="914" w:author="Leo Barnes" w:date="2024-02-08T12:32:00Z">
        <w:r w:rsidRPr="00F45E55" w:rsidDel="00DD4A7A">
          <w:rPr>
            <w:lang w:val="en-CA"/>
          </w:rPr>
          <w:delText xml:space="preserve">In fact, replacement could even be allowed for the luma component, permitting either higher quality luma or even allowing an RGB representation as shown in </w:delText>
        </w:r>
        <w:r w:rsidRPr="00F45E55" w:rsidDel="00DD4A7A">
          <w:rPr>
            <w:lang w:val="en-CA"/>
          </w:rPr>
          <w:fldChar w:fldCharType="begin"/>
        </w:r>
        <w:r w:rsidRPr="00F45E55" w:rsidDel="00DD4A7A">
          <w:rPr>
            <w:lang w:val="en-CA"/>
          </w:rPr>
          <w:delInstrText xml:space="preserve"> REF _Ref148477852 \h </w:delInstrText>
        </w:r>
        <w:r w:rsidRPr="00F45E55" w:rsidDel="00DD4A7A">
          <w:rPr>
            <w:lang w:val="en-CA"/>
          </w:rPr>
        </w:r>
        <w:r w:rsidRPr="00F45E55" w:rsidDel="00DD4A7A">
          <w:rPr>
            <w:lang w:val="en-CA"/>
          </w:rPr>
          <w:fldChar w:fldCharType="separate"/>
        </w:r>
        <w:r w:rsidRPr="00F45E55" w:rsidDel="00DD4A7A">
          <w:rPr>
            <w:lang w:val="en-CA"/>
          </w:rPr>
          <w:delText xml:space="preserve">Figure </w:delText>
        </w:r>
        <w:r w:rsidRPr="00F45E55" w:rsidDel="00DD4A7A">
          <w:rPr>
            <w:noProof/>
            <w:lang w:val="en-CA"/>
          </w:rPr>
          <w:delText>3</w:delText>
        </w:r>
        <w:r w:rsidRPr="00F45E55" w:rsidDel="00DD4A7A">
          <w:rPr>
            <w:lang w:val="en-CA"/>
          </w:rPr>
          <w:fldChar w:fldCharType="end"/>
        </w:r>
        <w:r w:rsidRPr="00F45E55" w:rsidDel="00DD4A7A">
          <w:rPr>
            <w:lang w:val="en-CA"/>
          </w:rPr>
          <w:delText>. Here the derived chroma enhancement item reconstructs an RGB image using 3 hidden image items where each item is coded using a 4:2:0 monochrome codec. Similar approach can also be done with alpha component to reconstruct 4:4:4:4 RGBA etc.</w:delText>
        </w:r>
      </w:del>
    </w:p>
    <w:p w14:paraId="799DA6CC" w14:textId="4C1AB43D" w:rsidR="00E67467" w:rsidRPr="00F45E55" w:rsidDel="00DD4A7A" w:rsidRDefault="00E67467" w:rsidP="00E67467">
      <w:pPr>
        <w:keepNext/>
        <w:rPr>
          <w:del w:id="915" w:author="Leo Barnes" w:date="2024-02-08T12:32:00Z"/>
          <w:lang w:val="en-CA"/>
        </w:rPr>
      </w:pPr>
      <w:del w:id="916" w:author="Leo Barnes" w:date="2024-02-08T12:32:00Z">
        <w:r w:rsidRPr="00F45E55" w:rsidDel="00DD4A7A">
          <w:rPr>
            <w:noProof/>
            <w:lang w:val="en-CA"/>
          </w:rPr>
          <w:drawing>
            <wp:inline distT="0" distB="0" distL="0" distR="0" wp14:anchorId="61012146" wp14:editId="03665300">
              <wp:extent cx="5940425" cy="2771775"/>
              <wp:effectExtent l="0" t="0" r="3175" b="0"/>
              <wp:docPr id="571444481"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444481" name="Graphic 571444481"/>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5940425" cy="2771775"/>
                      </a:xfrm>
                      <a:prstGeom prst="rect">
                        <a:avLst/>
                      </a:prstGeom>
                    </pic:spPr>
                  </pic:pic>
                </a:graphicData>
              </a:graphic>
            </wp:inline>
          </w:drawing>
        </w:r>
      </w:del>
    </w:p>
    <w:p w14:paraId="3014D0BA" w14:textId="68C0E780" w:rsidR="00E67467" w:rsidRPr="00F45E55" w:rsidDel="00DD4A7A" w:rsidRDefault="00E67467" w:rsidP="00E67467">
      <w:pPr>
        <w:pStyle w:val="Caption"/>
        <w:jc w:val="center"/>
        <w:rPr>
          <w:del w:id="917" w:author="Leo Barnes" w:date="2024-02-08T12:32:00Z"/>
          <w:lang w:val="en-CA"/>
        </w:rPr>
      </w:pPr>
      <w:bookmarkStart w:id="918" w:name="_Ref148477852"/>
      <w:del w:id="919" w:author="Leo Barnes" w:date="2024-02-08T12:32:00Z">
        <w:r w:rsidRPr="00F45E55" w:rsidDel="00DD4A7A">
          <w:rPr>
            <w:lang w:val="en-CA"/>
          </w:rPr>
          <w:delText xml:space="preserve">Figure </w:delText>
        </w:r>
        <w:r w:rsidRPr="00F45E55" w:rsidDel="00DD4A7A">
          <w:rPr>
            <w:lang w:val="en-CA"/>
          </w:rPr>
          <w:fldChar w:fldCharType="begin"/>
        </w:r>
        <w:r w:rsidRPr="00F45E55" w:rsidDel="00DD4A7A">
          <w:rPr>
            <w:lang w:val="en-CA"/>
          </w:rPr>
          <w:delInstrText xml:space="preserve"> SEQ Figure \* ARABIC </w:delInstrText>
        </w:r>
        <w:r w:rsidRPr="00F45E55" w:rsidDel="00DD4A7A">
          <w:rPr>
            <w:lang w:val="en-CA"/>
          </w:rPr>
          <w:fldChar w:fldCharType="separate"/>
        </w:r>
        <w:r w:rsidRPr="00F45E55" w:rsidDel="00DD4A7A">
          <w:rPr>
            <w:noProof/>
            <w:lang w:val="en-CA"/>
          </w:rPr>
          <w:delText>3</w:delText>
        </w:r>
        <w:r w:rsidRPr="00F45E55" w:rsidDel="00DD4A7A">
          <w:rPr>
            <w:lang w:val="en-CA"/>
          </w:rPr>
          <w:fldChar w:fldCharType="end"/>
        </w:r>
        <w:bookmarkEnd w:id="918"/>
        <w:r w:rsidRPr="00F45E55" w:rsidDel="00DD4A7A">
          <w:rPr>
            <w:lang w:val="en-CA"/>
          </w:rPr>
          <w:delText>: Replace method 3. Replace all components to allow 4:4:4 RGB using monochrome 4:2:0 decoders.</w:delText>
        </w:r>
      </w:del>
    </w:p>
    <w:p w14:paraId="299849B6" w14:textId="507623DB" w:rsidR="00E67467" w:rsidRPr="00F45E55" w:rsidDel="00DD4A7A" w:rsidRDefault="00E67467" w:rsidP="00E67467">
      <w:pPr>
        <w:rPr>
          <w:del w:id="920" w:author="Leo Barnes" w:date="2024-02-08T12:32:00Z"/>
          <w:lang w:val="en-CA"/>
        </w:rPr>
      </w:pPr>
      <w:del w:id="921" w:author="Leo Barnes" w:date="2024-02-08T12:32:00Z">
        <w:r w:rsidRPr="00F45E55" w:rsidDel="00DD4A7A">
          <w:rPr>
            <w:lang w:val="en-CA"/>
          </w:rPr>
          <w:delText>Alternatively, to the replacement approach the enhancement layer could contain residual chroma information that would need to be combined with the original chroma from the base image to generate the final image. However, to avoid discrepancies, the upsampling of those would need to be normative. This could also be extended to RGB support as well with not only the need for upscaling, but also color format conversion. This approach can also be studied, however, it is much more complicated compared to the above use-cases with the replacement method.</w:delText>
        </w:r>
      </w:del>
    </w:p>
    <w:p w14:paraId="5250924C" w14:textId="4759AA70" w:rsidR="00E67467" w:rsidRPr="00F45E55" w:rsidDel="00DD4A7A" w:rsidRDefault="00E67467" w:rsidP="00E67467">
      <w:pPr>
        <w:rPr>
          <w:del w:id="922" w:author="Leo Barnes" w:date="2024-02-08T12:32:00Z"/>
          <w:lang w:val="en-CA" w:eastAsia="ko-KR"/>
        </w:rPr>
      </w:pPr>
      <w:bookmarkStart w:id="923" w:name="PasteStart"/>
      <w:bookmarkEnd w:id="923"/>
      <w:del w:id="924" w:author="Leo Barnes" w:date="2024-02-08T12:32:00Z">
        <w:r w:rsidRPr="00F45E55" w:rsidDel="00DD4A7A">
          <w:rPr>
            <w:lang w:val="en-CA" w:eastAsia="x-none"/>
          </w:rPr>
          <w:delText>All the above approaches allow existing hardware, that supports for example HEVC 4:2:0 profiles, to be used for the delivery of 4:4:4 content. The only requirement would be to perform the reconstruction in software, after decoding of the multiple layers.</w:delText>
        </w:r>
      </w:del>
    </w:p>
    <w:p w14:paraId="78095CE0" w14:textId="0888F6B8" w:rsidR="00E67467" w:rsidRPr="00F45E55" w:rsidDel="00DD4A7A" w:rsidRDefault="00E67467" w:rsidP="00E53144">
      <w:pPr>
        <w:pStyle w:val="Heading2"/>
        <w:rPr>
          <w:del w:id="925" w:author="Leo Barnes" w:date="2024-02-08T12:32:00Z"/>
          <w:lang w:val="en-CA"/>
        </w:rPr>
      </w:pPr>
      <w:del w:id="926" w:author="Leo Barnes" w:date="2024-02-08T12:32:00Z">
        <w:r w:rsidRPr="00F45E55" w:rsidDel="00DD4A7A">
          <w:rPr>
            <w:lang w:val="en-CA"/>
          </w:rPr>
          <w:delText>Proposed solution</w:delText>
        </w:r>
      </w:del>
    </w:p>
    <w:p w14:paraId="1A3CF377" w14:textId="4CF83E76" w:rsidR="00E67467" w:rsidRPr="00F45E55" w:rsidDel="00DD4A7A" w:rsidRDefault="00E67467" w:rsidP="00E67467">
      <w:pPr>
        <w:rPr>
          <w:del w:id="927" w:author="Leo Barnes" w:date="2024-02-08T12:32:00Z"/>
          <w:lang w:val="en-CA"/>
        </w:rPr>
      </w:pPr>
      <w:del w:id="928" w:author="Leo Barnes" w:date="2024-02-08T12:32:00Z">
        <w:r w:rsidRPr="00F45E55" w:rsidDel="00DD4A7A">
          <w:rPr>
            <w:lang w:val="en-CA"/>
          </w:rPr>
          <w:delText>To optimally utilize the inherent features of HEIF and provide a seamless experience across both older and newer platforms, we propose the following solution based on the HEIF derived image item combined with the alternative group:</w:delText>
        </w:r>
      </w:del>
    </w:p>
    <w:p w14:paraId="2F54D9E6" w14:textId="76B329AE" w:rsidR="00E67467" w:rsidRPr="00F45E55" w:rsidDel="00DD4A7A" w:rsidRDefault="00E67467" w:rsidP="00E67467">
      <w:pPr>
        <w:rPr>
          <w:del w:id="929" w:author="Leo Barnes" w:date="2024-02-08T12:32:00Z"/>
          <w:lang w:val="en-CA"/>
        </w:rPr>
      </w:pPr>
      <w:del w:id="930" w:author="Leo Barnes" w:date="2024-02-08T12:32:00Z">
        <w:r w:rsidRPr="00F45E55" w:rsidDel="00DD4A7A">
          <w:rPr>
            <w:b/>
            <w:bCs/>
            <w:lang w:val="en-CA"/>
          </w:rPr>
          <w:delText>Structured File Organization:</w:delText>
        </w:r>
      </w:del>
    </w:p>
    <w:p w14:paraId="653812D6" w14:textId="1E408236" w:rsidR="00E67467" w:rsidRPr="00F45E55" w:rsidDel="00DD4A7A" w:rsidRDefault="00E67467" w:rsidP="00E67467">
      <w:pPr>
        <w:pStyle w:val="ListParagraph"/>
        <w:widowControl/>
        <w:numPr>
          <w:ilvl w:val="0"/>
          <w:numId w:val="30"/>
        </w:numPr>
        <w:autoSpaceDE/>
        <w:autoSpaceDN/>
        <w:spacing w:before="120" w:line="240" w:lineRule="auto"/>
        <w:contextualSpacing/>
        <w:rPr>
          <w:del w:id="931" w:author="Leo Barnes" w:date="2024-02-08T12:32:00Z"/>
          <w:lang w:val="en-CA"/>
        </w:rPr>
      </w:pPr>
      <w:del w:id="932" w:author="Leo Barnes" w:date="2024-02-08T12:32:00Z">
        <w:r w:rsidRPr="00F45E55" w:rsidDel="00DD4A7A">
          <w:rPr>
            <w:b/>
            <w:bCs/>
            <w:lang w:val="en-CA"/>
          </w:rPr>
          <w:delText>Primary Image:</w:delText>
        </w:r>
        <w:r w:rsidRPr="00F45E55" w:rsidDel="00DD4A7A">
          <w:rPr>
            <w:lang w:val="en-CA"/>
          </w:rPr>
          <w:delText xml:space="preserve"> The conventional 4:2:0 image will be preserved and stored as the primary image item in the HEIF file. This ensures that older decoders, which may not support newer techniques, will have an immediate point of reference and can render the image without complications.</w:delText>
        </w:r>
      </w:del>
    </w:p>
    <w:p w14:paraId="3337841E" w14:textId="384670F0" w:rsidR="00E67467" w:rsidRPr="00F45E55" w:rsidDel="00DD4A7A" w:rsidRDefault="00E67467" w:rsidP="00E67467">
      <w:pPr>
        <w:widowControl/>
        <w:numPr>
          <w:ilvl w:val="0"/>
          <w:numId w:val="30"/>
        </w:numPr>
        <w:autoSpaceDE/>
        <w:autoSpaceDN/>
        <w:spacing w:before="120" w:line="240" w:lineRule="auto"/>
        <w:rPr>
          <w:del w:id="933" w:author="Leo Barnes" w:date="2024-02-08T12:32:00Z"/>
          <w:lang w:val="en-CA"/>
        </w:rPr>
      </w:pPr>
      <w:del w:id="934" w:author="Leo Barnes" w:date="2024-02-08T12:32:00Z">
        <w:r w:rsidRPr="00F45E55" w:rsidDel="00DD4A7A">
          <w:rPr>
            <w:b/>
            <w:bCs/>
            <w:lang w:val="en-CA"/>
          </w:rPr>
          <w:delText>Derived Image Item:</w:delText>
        </w:r>
        <w:r w:rsidRPr="00F45E55" w:rsidDel="00DD4A7A">
          <w:rPr>
            <w:lang w:val="en-CA"/>
          </w:rPr>
          <w:delText xml:space="preserve"> To offer the enhanced chroma representation, an additional derived image item will be embedded within the HEIF file. This derived image will use one or more reference images and will carry instructions detailing the extraction and application of the supplementary chroma information necessary to rebuild the image with enhanced chroma representation.</w:delText>
        </w:r>
      </w:del>
    </w:p>
    <w:p w14:paraId="73D44DB5" w14:textId="469592D2" w:rsidR="00E67467" w:rsidRPr="00F45E55" w:rsidDel="00DD4A7A" w:rsidRDefault="00E67467" w:rsidP="00E67467">
      <w:pPr>
        <w:rPr>
          <w:del w:id="935" w:author="Leo Barnes" w:date="2024-02-08T12:32:00Z"/>
          <w:lang w:val="en-CA"/>
        </w:rPr>
      </w:pPr>
      <w:del w:id="936" w:author="Leo Barnes" w:date="2024-02-08T12:32:00Z">
        <w:r w:rsidRPr="00F45E55" w:rsidDel="00DD4A7A">
          <w:rPr>
            <w:b/>
            <w:bCs/>
            <w:lang w:val="en-CA"/>
          </w:rPr>
          <w:delText xml:space="preserve">Implementation of the </w:delText>
        </w:r>
        <w:r w:rsidRPr="00F45E55" w:rsidDel="00DD4A7A">
          <w:rPr>
            <w:rStyle w:val="codeZchn"/>
            <w:lang w:val="en-CA"/>
          </w:rPr>
          <w:delText>'altr'</w:delText>
        </w:r>
        <w:r w:rsidRPr="00F45E55" w:rsidDel="00DD4A7A">
          <w:rPr>
            <w:b/>
            <w:bCs/>
            <w:lang w:val="en-CA"/>
          </w:rPr>
          <w:delText xml:space="preserve"> Group:</w:delText>
        </w:r>
      </w:del>
    </w:p>
    <w:p w14:paraId="32B61EA7" w14:textId="215A5EAB" w:rsidR="00E67467" w:rsidRPr="00F45E55" w:rsidDel="00DD4A7A" w:rsidRDefault="00E67467" w:rsidP="00E67467">
      <w:pPr>
        <w:widowControl/>
        <w:numPr>
          <w:ilvl w:val="0"/>
          <w:numId w:val="31"/>
        </w:numPr>
        <w:autoSpaceDE/>
        <w:autoSpaceDN/>
        <w:spacing w:before="120" w:line="240" w:lineRule="auto"/>
        <w:rPr>
          <w:del w:id="937" w:author="Leo Barnes" w:date="2024-02-08T12:32:00Z"/>
          <w:lang w:val="en-CA"/>
        </w:rPr>
      </w:pPr>
      <w:del w:id="938" w:author="Leo Barnes" w:date="2024-02-08T12:32:00Z">
        <w:r w:rsidRPr="00F45E55" w:rsidDel="00DD4A7A">
          <w:rPr>
            <w:b/>
            <w:bCs/>
            <w:lang w:val="en-CA"/>
          </w:rPr>
          <w:delText>Alternative Grouping:</w:delText>
        </w:r>
        <w:r w:rsidRPr="00F45E55" w:rsidDel="00DD4A7A">
          <w:rPr>
            <w:lang w:val="en-CA"/>
          </w:rPr>
          <w:delText xml:space="preserve"> Both the primary (4:2:0) and the derived chroma enhancement image items will be incorporated into an </w:delText>
        </w:r>
        <w:r w:rsidRPr="00F45E55" w:rsidDel="00DD4A7A">
          <w:rPr>
            <w:rStyle w:val="codeZchn"/>
            <w:lang w:val="en-CA"/>
          </w:rPr>
          <w:delText>'altr'</w:delText>
        </w:r>
        <w:r w:rsidRPr="00F45E55" w:rsidDel="00DD4A7A">
          <w:rPr>
            <w:lang w:val="en-CA"/>
          </w:rPr>
          <w:delText xml:space="preserve"> alternative group. The objective of this grouping is to signify that both image items are interlinked alternatives of each other.</w:delText>
        </w:r>
      </w:del>
    </w:p>
    <w:p w14:paraId="0FC2B6ED" w14:textId="5AA52556" w:rsidR="00E67467" w:rsidRPr="00F45E55" w:rsidDel="00DD4A7A" w:rsidRDefault="00E67467" w:rsidP="00E67467">
      <w:pPr>
        <w:widowControl/>
        <w:numPr>
          <w:ilvl w:val="0"/>
          <w:numId w:val="31"/>
        </w:numPr>
        <w:autoSpaceDE/>
        <w:autoSpaceDN/>
        <w:spacing w:before="120" w:line="240" w:lineRule="auto"/>
        <w:rPr>
          <w:del w:id="939" w:author="Leo Barnes" w:date="2024-02-08T12:32:00Z"/>
          <w:lang w:val="en-CA"/>
        </w:rPr>
      </w:pPr>
      <w:del w:id="940" w:author="Leo Barnes" w:date="2024-02-08T12:32:00Z">
        <w:r w:rsidRPr="00F45E55" w:rsidDel="00DD4A7A">
          <w:rPr>
            <w:b/>
            <w:bCs/>
            <w:lang w:val="en-CA"/>
          </w:rPr>
          <w:delText>Priority Setting:</w:delText>
        </w:r>
        <w:r w:rsidRPr="00F45E55" w:rsidDel="00DD4A7A">
          <w:rPr>
            <w:lang w:val="en-CA"/>
          </w:rPr>
          <w:delText xml:space="preserve"> Within the </w:delText>
        </w:r>
        <w:r w:rsidRPr="00F45E55" w:rsidDel="00DD4A7A">
          <w:rPr>
            <w:rStyle w:val="codeZchn"/>
            <w:lang w:val="en-CA"/>
          </w:rPr>
          <w:delText>'altr'</w:delText>
        </w:r>
        <w:r w:rsidRPr="00F45E55" w:rsidDel="00DD4A7A">
          <w:rPr>
            <w:lang w:val="en-CA"/>
          </w:rPr>
          <w:delText xml:space="preserve"> group, the chroma enhancement derived image will be designated as the initial image (first in order). This placement strategy ensures that parsers which are compatible with the new image derivation approach will inherently opt to display the image with enhanced chroma representation.</w:delText>
        </w:r>
      </w:del>
    </w:p>
    <w:p w14:paraId="3BF055CC" w14:textId="1F56AC0E" w:rsidR="00E67467" w:rsidRPr="00F45E55" w:rsidDel="00DD4A7A" w:rsidRDefault="00E67467" w:rsidP="00E67467">
      <w:pPr>
        <w:widowControl/>
        <w:numPr>
          <w:ilvl w:val="0"/>
          <w:numId w:val="31"/>
        </w:numPr>
        <w:autoSpaceDE/>
        <w:autoSpaceDN/>
        <w:spacing w:before="120" w:line="240" w:lineRule="auto"/>
        <w:rPr>
          <w:del w:id="941" w:author="Leo Barnes" w:date="2024-02-08T12:32:00Z"/>
          <w:lang w:val="en-CA"/>
        </w:rPr>
      </w:pPr>
      <w:del w:id="942" w:author="Leo Barnes" w:date="2024-02-08T12:32:00Z">
        <w:r w:rsidRPr="00F45E55" w:rsidDel="00DD4A7A">
          <w:rPr>
            <w:b/>
            <w:bCs/>
            <w:lang w:val="en-CA"/>
          </w:rPr>
          <w:delText>Fallback Mechanism:</w:delText>
        </w:r>
        <w:r w:rsidRPr="00F45E55" w:rsidDel="00DD4A7A">
          <w:rPr>
            <w:lang w:val="en-CA"/>
          </w:rPr>
          <w:delText xml:space="preserve"> For older or incompatible players, the system is designed to bypass any unrecognized image derivations and default to the standard 4:2:0 image. This mechanism ensures that the image remains accessible across all platforms, irrespective of their capabilities.</w:delText>
        </w:r>
      </w:del>
    </w:p>
    <w:p w14:paraId="0E1859B1" w14:textId="62245139" w:rsidR="00E67467" w:rsidRPr="00F45E55" w:rsidDel="00DD4A7A" w:rsidRDefault="00E67467" w:rsidP="00E67467">
      <w:pPr>
        <w:rPr>
          <w:del w:id="943" w:author="Leo Barnes" w:date="2024-02-08T12:32:00Z"/>
          <w:lang w:val="en-CA"/>
        </w:rPr>
      </w:pPr>
      <w:del w:id="944" w:author="Leo Barnes" w:date="2024-02-08T12:32:00Z">
        <w:r w:rsidRPr="00F45E55" w:rsidDel="00DD4A7A">
          <w:rPr>
            <w:b/>
            <w:bCs/>
            <w:lang w:val="en-CA"/>
          </w:rPr>
          <w:delText>Chroma Replacement in Derived Image</w:delText>
        </w:r>
        <w:r w:rsidRPr="00F45E55" w:rsidDel="00DD4A7A">
          <w:rPr>
            <w:lang w:val="en-CA"/>
          </w:rPr>
          <w:delText>:</w:delText>
        </w:r>
      </w:del>
    </w:p>
    <w:p w14:paraId="573581F6" w14:textId="23A6F32D" w:rsidR="00E67467" w:rsidRPr="00F45E55" w:rsidDel="00DD4A7A" w:rsidRDefault="00E67467" w:rsidP="00E67467">
      <w:pPr>
        <w:pStyle w:val="ListParagraph"/>
        <w:widowControl/>
        <w:numPr>
          <w:ilvl w:val="0"/>
          <w:numId w:val="34"/>
        </w:numPr>
        <w:autoSpaceDE/>
        <w:autoSpaceDN/>
        <w:spacing w:before="120" w:line="240" w:lineRule="auto"/>
        <w:contextualSpacing/>
        <w:rPr>
          <w:del w:id="945" w:author="Leo Barnes" w:date="2024-02-08T12:32:00Z"/>
          <w:lang w:val="en-CA"/>
        </w:rPr>
      </w:pPr>
      <w:del w:id="946" w:author="Leo Barnes" w:date="2024-02-08T12:32:00Z">
        <w:r w:rsidRPr="00F45E55" w:rsidDel="00DD4A7A">
          <w:rPr>
            <w:b/>
            <w:bCs/>
            <w:lang w:val="en-CA"/>
          </w:rPr>
          <w:delText>Technique:</w:delText>
        </w:r>
        <w:r w:rsidRPr="00F45E55" w:rsidDel="00DD4A7A">
          <w:rPr>
            <w:lang w:val="en-CA"/>
          </w:rPr>
          <w:delText xml:space="preserve"> The derived chroma enhancement image item references image items with enhanced chroma information and contains the necessary metadata to allow reconstruction of the image with the enhanced chroma representation.</w:delText>
        </w:r>
      </w:del>
    </w:p>
    <w:p w14:paraId="3AC7B015" w14:textId="5BD8C66E" w:rsidR="00E67467" w:rsidRPr="00F45E55" w:rsidDel="00DD4A7A" w:rsidRDefault="00E67467" w:rsidP="00E67467">
      <w:pPr>
        <w:rPr>
          <w:del w:id="947" w:author="Leo Barnes" w:date="2024-02-08T12:32:00Z"/>
          <w:lang w:val="en-CA"/>
        </w:rPr>
      </w:pPr>
      <w:del w:id="948" w:author="Leo Barnes" w:date="2024-02-08T12:32:00Z">
        <w:r w:rsidRPr="00F45E55" w:rsidDel="00DD4A7A">
          <w:rPr>
            <w:b/>
            <w:bCs/>
            <w:lang w:val="en-CA"/>
          </w:rPr>
          <w:delText xml:space="preserve">Optional </w:delText>
        </w:r>
        <w:commentRangeStart w:id="949"/>
        <w:r w:rsidRPr="00F45E55" w:rsidDel="00DD4A7A">
          <w:rPr>
            <w:b/>
            <w:bCs/>
            <w:lang w:val="en-CA"/>
          </w:rPr>
          <w:delText>Chroma Upsampling in Derived Image</w:delText>
        </w:r>
        <w:commentRangeEnd w:id="949"/>
        <w:r w:rsidRPr="00F45E55" w:rsidDel="00DD4A7A">
          <w:rPr>
            <w:rStyle w:val="CommentReference"/>
            <w:lang w:val="en-CA"/>
          </w:rPr>
          <w:commentReference w:id="949"/>
        </w:r>
        <w:r w:rsidRPr="00F45E55" w:rsidDel="00DD4A7A">
          <w:rPr>
            <w:b/>
            <w:bCs/>
            <w:lang w:val="en-CA"/>
          </w:rPr>
          <w:delText>:</w:delText>
        </w:r>
      </w:del>
    </w:p>
    <w:p w14:paraId="19BAD6D2" w14:textId="2E969627" w:rsidR="00E67467" w:rsidRPr="00F45E55" w:rsidDel="00DD4A7A" w:rsidRDefault="00E67467" w:rsidP="00E67467">
      <w:pPr>
        <w:widowControl/>
        <w:numPr>
          <w:ilvl w:val="0"/>
          <w:numId w:val="32"/>
        </w:numPr>
        <w:autoSpaceDE/>
        <w:autoSpaceDN/>
        <w:spacing w:before="120" w:line="240" w:lineRule="auto"/>
        <w:rPr>
          <w:del w:id="950" w:author="Leo Barnes" w:date="2024-02-08T12:32:00Z"/>
          <w:lang w:val="en-CA"/>
        </w:rPr>
      </w:pPr>
      <w:del w:id="951" w:author="Leo Barnes" w:date="2024-02-08T12:32:00Z">
        <w:r w:rsidRPr="00F45E55" w:rsidDel="00DD4A7A">
          <w:rPr>
            <w:b/>
            <w:bCs/>
            <w:lang w:val="en-CA"/>
          </w:rPr>
          <w:delText>Technique:</w:delText>
        </w:r>
        <w:r w:rsidRPr="00F45E55" w:rsidDel="00DD4A7A">
          <w:rPr>
            <w:lang w:val="en-CA"/>
          </w:rPr>
          <w:delText xml:space="preserve"> As an alternative to the chroma replacement technique, the derived image may carry a clear directive on chroma upsampling using a residual image. This will allow the decoder to comprehend how to interpret and use the supplementary chroma data to reproduce the high-quality 4:4:4 version from the base 4:2:0 image.</w:delText>
        </w:r>
      </w:del>
    </w:p>
    <w:p w14:paraId="2FCFEAD1" w14:textId="0F615312" w:rsidR="00E67467" w:rsidRPr="00F45E55" w:rsidDel="00DD4A7A" w:rsidRDefault="00E67467" w:rsidP="00E67467">
      <w:pPr>
        <w:rPr>
          <w:del w:id="952" w:author="Leo Barnes" w:date="2024-02-08T12:32:00Z"/>
          <w:lang w:val="en-CA"/>
        </w:rPr>
      </w:pPr>
      <w:del w:id="953" w:author="Leo Barnes" w:date="2024-02-08T12:32:00Z">
        <w:r w:rsidRPr="00F45E55" w:rsidDel="00DD4A7A">
          <w:rPr>
            <w:lang w:val="en-CA"/>
          </w:rPr>
          <w:delText xml:space="preserve">In conclusion, the combination of the HEIF derived image item and </w:delText>
        </w:r>
        <w:r w:rsidRPr="00F45E55" w:rsidDel="00DD4A7A">
          <w:rPr>
            <w:rStyle w:val="codeZchn"/>
            <w:lang w:val="en-CA"/>
          </w:rPr>
          <w:delText>'altr'</w:delText>
        </w:r>
        <w:r w:rsidRPr="00F45E55" w:rsidDel="00DD4A7A">
          <w:rPr>
            <w:lang w:val="en-CA"/>
          </w:rPr>
          <w:delText xml:space="preserve"> grouping establishes a dynamic and flexible image encoding and decoding system. It not only guarantees the delivery of high-quality 4:4:4 content but also ensures backward compatibility, thus offering an optimal viewing experience across various platforms and devices.</w:delText>
        </w:r>
      </w:del>
    </w:p>
    <w:p w14:paraId="56701410" w14:textId="14E1F3F6" w:rsidR="00E67467" w:rsidRPr="00F45E55" w:rsidDel="00DD4A7A" w:rsidRDefault="00E67467" w:rsidP="00E67467">
      <w:pPr>
        <w:rPr>
          <w:del w:id="954" w:author="Leo Barnes" w:date="2024-02-08T12:32:00Z"/>
          <w:b/>
          <w:bCs/>
          <w:sz w:val="28"/>
          <w:szCs w:val="28"/>
          <w:lang w:val="en-CA"/>
        </w:rPr>
      </w:pPr>
      <w:del w:id="955" w:author="Leo Barnes" w:date="2024-02-08T12:32:00Z">
        <w:r w:rsidRPr="00F45E55" w:rsidDel="00DD4A7A">
          <w:rPr>
            <w:b/>
            <w:bCs/>
            <w:sz w:val="28"/>
            <w:szCs w:val="28"/>
            <w:lang w:val="en-CA"/>
          </w:rPr>
          <w:delText>1.1.1 Colour format enhancement derivation</w:delText>
        </w:r>
      </w:del>
    </w:p>
    <w:p w14:paraId="24BE963C" w14:textId="5D964606" w:rsidR="00E67467" w:rsidRPr="00F45E55" w:rsidDel="00DD4A7A" w:rsidRDefault="00E67467" w:rsidP="00E67467">
      <w:pPr>
        <w:pStyle w:val="Heading4"/>
        <w:numPr>
          <w:ilvl w:val="3"/>
          <w:numId w:val="29"/>
        </w:numPr>
        <w:tabs>
          <w:tab w:val="clear" w:pos="1080"/>
        </w:tabs>
        <w:ind w:left="2808" w:hanging="1080"/>
        <w:rPr>
          <w:del w:id="956" w:author="Leo Barnes" w:date="2024-02-08T12:32:00Z"/>
          <w:lang w:val="en-CA"/>
        </w:rPr>
      </w:pPr>
      <w:del w:id="957" w:author="Leo Barnes" w:date="2024-02-08T12:32:00Z">
        <w:r w:rsidRPr="00F45E55" w:rsidDel="00DD4A7A">
          <w:rPr>
            <w:lang w:val="en-CA"/>
          </w:rPr>
          <w:delText>Definition</w:delText>
        </w:r>
      </w:del>
    </w:p>
    <w:p w14:paraId="3E964F44" w14:textId="5C5A3596" w:rsidR="00E67467" w:rsidRPr="00F45E55" w:rsidDel="00DD4A7A" w:rsidRDefault="00E67467" w:rsidP="00E67467">
      <w:pPr>
        <w:rPr>
          <w:del w:id="958" w:author="Leo Barnes" w:date="2024-02-08T12:32:00Z"/>
          <w:lang w:val="en-CA"/>
        </w:rPr>
      </w:pPr>
      <w:del w:id="959" w:author="Leo Barnes" w:date="2024-02-08T12:32:00Z">
        <w:r w:rsidRPr="00F45E55" w:rsidDel="00DD4A7A">
          <w:rPr>
            <w:lang w:val="en-CA"/>
          </w:rPr>
          <w:delText xml:space="preserve">An item with an </w:delText>
        </w:r>
        <w:r w:rsidRPr="00F45E55" w:rsidDel="00DD4A7A">
          <w:rPr>
            <w:rStyle w:val="codeZchn"/>
            <w:lang w:val="en-CA"/>
          </w:rPr>
          <w:delText>item_type</w:delText>
        </w:r>
        <w:r w:rsidRPr="00F45E55" w:rsidDel="00DD4A7A">
          <w:rPr>
            <w:lang w:val="en-CA"/>
          </w:rPr>
          <w:delText xml:space="preserve"> value of </w:delText>
        </w:r>
        <w:r w:rsidRPr="00F45E55" w:rsidDel="00DD4A7A">
          <w:rPr>
            <w:rStyle w:val="codeZchn"/>
            <w:lang w:val="en-CA"/>
          </w:rPr>
          <w:delText>'cfen'</w:delText>
        </w:r>
        <w:r w:rsidRPr="00F45E55" w:rsidDel="00DD4A7A">
          <w:rPr>
            <w:lang w:val="en-CA"/>
          </w:rPr>
          <w:delText xml:space="preserve"> is a colour format enhancement derived image item whose reconstructed image is formed from </w:delText>
        </w:r>
        <w:commentRangeStart w:id="960"/>
        <w:r w:rsidRPr="00F45E55" w:rsidDel="00DD4A7A">
          <w:rPr>
            <w:lang w:val="en-CA"/>
          </w:rPr>
          <w:delText xml:space="preserve">one </w:delText>
        </w:r>
        <w:commentRangeEnd w:id="960"/>
        <w:r w:rsidRPr="00F45E55" w:rsidDel="00DD4A7A">
          <w:rPr>
            <w:rStyle w:val="CommentReference"/>
            <w:lang w:val="en-CA"/>
          </w:rPr>
          <w:commentReference w:id="960"/>
        </w:r>
        <w:r w:rsidRPr="00F45E55" w:rsidDel="00DD4A7A">
          <w:rPr>
            <w:lang w:val="en-CA"/>
          </w:rPr>
          <w:delText>or more input images.</w:delText>
        </w:r>
      </w:del>
    </w:p>
    <w:p w14:paraId="276BCAE2" w14:textId="24B5EE11" w:rsidR="00E67467" w:rsidRPr="00F45E55" w:rsidDel="00DD4A7A" w:rsidRDefault="00E67467" w:rsidP="00E67467">
      <w:pPr>
        <w:rPr>
          <w:del w:id="961" w:author="Leo Barnes" w:date="2024-02-08T12:32:00Z"/>
          <w:lang w:val="en-CA"/>
        </w:rPr>
      </w:pPr>
      <w:del w:id="962" w:author="Leo Barnes" w:date="2024-02-08T12:32:00Z">
        <w:r w:rsidRPr="00F45E55" w:rsidDel="00DD4A7A">
          <w:rPr>
            <w:lang w:val="en-CA"/>
          </w:rPr>
          <w:delText xml:space="preserve">The input images are ordered as the </w:delText>
        </w:r>
        <w:r w:rsidRPr="00F45E55" w:rsidDel="00DD4A7A">
          <w:rPr>
            <w:rStyle w:val="codeZchn"/>
            <w:lang w:val="en-CA"/>
          </w:rPr>
          <w:delText>SingleItemTypeReferenceBox</w:delText>
        </w:r>
        <w:r w:rsidRPr="00F45E55" w:rsidDel="00DD4A7A">
          <w:rPr>
            <w:lang w:val="en-CA"/>
          </w:rPr>
          <w:delText xml:space="preserve"> of type </w:delText>
        </w:r>
        <w:r w:rsidRPr="00F45E55" w:rsidDel="00DD4A7A">
          <w:rPr>
            <w:rStyle w:val="codeZchn"/>
            <w:lang w:val="en-CA"/>
          </w:rPr>
          <w:delText>'dimg'</w:delText>
        </w:r>
        <w:r w:rsidRPr="00F45E55" w:rsidDel="00DD4A7A">
          <w:rPr>
            <w:lang w:val="en-CA"/>
          </w:rPr>
          <w:delText xml:space="preserve"> for this colour format enhancement derived image item within the </w:delText>
        </w:r>
        <w:r w:rsidRPr="00F45E55" w:rsidDel="00DD4A7A">
          <w:rPr>
            <w:rStyle w:val="codeZchn"/>
            <w:lang w:val="en-CA"/>
          </w:rPr>
          <w:delText>ItemReferenceBox</w:delText>
        </w:r>
        <w:r w:rsidRPr="00F45E55" w:rsidDel="00DD4A7A">
          <w:rPr>
            <w:lang w:val="en-CA"/>
          </w:rPr>
          <w:delText xml:space="preserve">. In the </w:delText>
        </w:r>
        <w:r w:rsidRPr="00F45E55" w:rsidDel="00DD4A7A">
          <w:rPr>
            <w:rStyle w:val="codeZchn"/>
            <w:lang w:val="en-CA"/>
          </w:rPr>
          <w:delText>SingleItemTypeReferenceBox</w:delText>
        </w:r>
        <w:r w:rsidRPr="00F45E55" w:rsidDel="00DD4A7A">
          <w:rPr>
            <w:lang w:val="en-CA"/>
          </w:rPr>
          <w:delText xml:space="preserve"> of type </w:delText>
        </w:r>
        <w:r w:rsidRPr="00F45E55" w:rsidDel="00DD4A7A">
          <w:rPr>
            <w:rStyle w:val="codeZchn"/>
            <w:lang w:val="en-CA"/>
          </w:rPr>
          <w:delText>'dimg'</w:delText>
        </w:r>
        <w:r w:rsidRPr="00F45E55" w:rsidDel="00DD4A7A">
          <w:rPr>
            <w:lang w:val="en-CA"/>
          </w:rPr>
          <w:delText xml:space="preserve">, the value of </w:delText>
        </w:r>
        <w:r w:rsidRPr="00F45E55" w:rsidDel="00DD4A7A">
          <w:rPr>
            <w:rStyle w:val="codeZchn"/>
            <w:lang w:val="en-CA"/>
          </w:rPr>
          <w:delText>from_item_ID</w:delText>
        </w:r>
        <w:r w:rsidRPr="00F45E55" w:rsidDel="00DD4A7A">
          <w:rPr>
            <w:lang w:val="en-CA"/>
          </w:rPr>
          <w:delText xml:space="preserve"> identifies the colour format enhancement derived image item, and the values of </w:delText>
        </w:r>
        <w:r w:rsidRPr="00F45E55" w:rsidDel="00DD4A7A">
          <w:rPr>
            <w:rStyle w:val="codeZchn"/>
            <w:lang w:val="en-CA"/>
          </w:rPr>
          <w:delText>to_item_ID</w:delText>
        </w:r>
        <w:r w:rsidRPr="00F45E55" w:rsidDel="00DD4A7A">
          <w:rPr>
            <w:lang w:val="en-CA"/>
          </w:rPr>
          <w:delText xml:space="preserve"> identify the input images. The </w:delText>
        </w:r>
        <w:r w:rsidRPr="00F45E55" w:rsidDel="00DD4A7A">
          <w:rPr>
            <w:rStyle w:val="codeZchn"/>
            <w:lang w:val="en-CA"/>
          </w:rPr>
          <w:delText>reference_count</w:delText>
        </w:r>
        <w:r w:rsidRPr="00F45E55" w:rsidDel="00DD4A7A">
          <w:rPr>
            <w:lang w:val="en-CA"/>
          </w:rPr>
          <w:delText xml:space="preserve"> gives the number of input image items and shall be greater than one.</w:delText>
        </w:r>
      </w:del>
    </w:p>
    <w:p w14:paraId="6D52F825" w14:textId="68A5F8B1" w:rsidR="00E67467" w:rsidRPr="00F45E55" w:rsidDel="00DD4A7A" w:rsidRDefault="00E67467" w:rsidP="00E67467">
      <w:pPr>
        <w:rPr>
          <w:del w:id="963" w:author="Leo Barnes" w:date="2024-02-08T12:32:00Z"/>
          <w:lang w:val="en-CA"/>
        </w:rPr>
      </w:pPr>
      <w:del w:id="964" w:author="Leo Barnes" w:date="2024-02-08T12:32:00Z">
        <w:r w:rsidRPr="00F45E55" w:rsidDel="00DD4A7A">
          <w:rPr>
            <w:lang w:val="en-CA"/>
          </w:rPr>
          <w:delText>The input image item(s) and the colour format enhancement derived image item shall:</w:delText>
        </w:r>
      </w:del>
    </w:p>
    <w:p w14:paraId="23069E8D" w14:textId="0DA2B0C0" w:rsidR="00E67467" w:rsidRPr="00F45E55" w:rsidDel="00DD4A7A" w:rsidRDefault="00E67467" w:rsidP="00E67467">
      <w:pPr>
        <w:pStyle w:val="ListParagraph"/>
        <w:widowControl/>
        <w:numPr>
          <w:ilvl w:val="0"/>
          <w:numId w:val="33"/>
        </w:numPr>
        <w:autoSpaceDE/>
        <w:autoSpaceDN/>
        <w:spacing w:before="120" w:line="240" w:lineRule="auto"/>
        <w:contextualSpacing/>
        <w:rPr>
          <w:del w:id="965" w:author="Leo Barnes" w:date="2024-02-08T12:32:00Z"/>
          <w:lang w:val="en-CA"/>
        </w:rPr>
      </w:pPr>
      <w:del w:id="966" w:author="Leo Barnes" w:date="2024-02-08T12:32:00Z">
        <w:r w:rsidRPr="00F45E55" w:rsidDel="00DD4A7A">
          <w:rPr>
            <w:lang w:val="en-CA"/>
          </w:rPr>
          <w:delText>each have a Pixel Information property, an Image Spatial Extents property and a Colour Information property;</w:delText>
        </w:r>
      </w:del>
    </w:p>
    <w:p w14:paraId="4FFD4B7B" w14:textId="4B702798" w:rsidR="00E67467" w:rsidRPr="00F45E55" w:rsidDel="00DD4A7A" w:rsidRDefault="00E67467" w:rsidP="00E67467">
      <w:pPr>
        <w:pStyle w:val="ListParagraph"/>
        <w:widowControl/>
        <w:numPr>
          <w:ilvl w:val="0"/>
          <w:numId w:val="33"/>
        </w:numPr>
        <w:autoSpaceDE/>
        <w:autoSpaceDN/>
        <w:spacing w:before="120" w:line="240" w:lineRule="auto"/>
        <w:contextualSpacing/>
        <w:rPr>
          <w:del w:id="967" w:author="Leo Barnes" w:date="2024-02-08T12:32:00Z"/>
          <w:highlight w:val="yellow"/>
          <w:lang w:val="en-CA"/>
        </w:rPr>
      </w:pPr>
      <w:del w:id="968" w:author="Leo Barnes" w:date="2024-02-08T12:32:00Z">
        <w:r w:rsidRPr="00F45E55" w:rsidDel="00DD4A7A">
          <w:rPr>
            <w:highlight w:val="yellow"/>
            <w:lang w:val="en-CA"/>
          </w:rPr>
          <w:delText xml:space="preserve">more restrictions that apply to all </w:delText>
        </w:r>
        <w:commentRangeStart w:id="969"/>
        <w:commentRangeStart w:id="970"/>
        <w:commentRangeStart w:id="971"/>
        <w:r w:rsidRPr="00F45E55" w:rsidDel="00DD4A7A">
          <w:rPr>
            <w:highlight w:val="yellow"/>
            <w:lang w:val="en-CA"/>
          </w:rPr>
          <w:delText>dependencies</w:delText>
        </w:r>
        <w:commentRangeEnd w:id="969"/>
        <w:r w:rsidRPr="00F45E55" w:rsidDel="00DD4A7A">
          <w:rPr>
            <w:rStyle w:val="CommentReference"/>
            <w:lang w:val="en-CA"/>
          </w:rPr>
          <w:commentReference w:id="969"/>
        </w:r>
        <w:commentRangeEnd w:id="970"/>
        <w:r w:rsidRPr="00F45E55" w:rsidDel="00DD4A7A">
          <w:rPr>
            <w:rStyle w:val="CommentReference"/>
            <w:lang w:val="en-CA"/>
          </w:rPr>
          <w:commentReference w:id="970"/>
        </w:r>
        <w:commentRangeEnd w:id="971"/>
        <w:r w:rsidRPr="00F45E55" w:rsidDel="00DD4A7A">
          <w:rPr>
            <w:rStyle w:val="CommentReference"/>
            <w:lang w:val="en-CA"/>
          </w:rPr>
          <w:commentReference w:id="971"/>
        </w:r>
      </w:del>
    </w:p>
    <w:p w14:paraId="434599BB" w14:textId="0CF396BF" w:rsidR="00E67467" w:rsidRPr="00F45E55" w:rsidDel="00DD4A7A" w:rsidRDefault="00E67467" w:rsidP="00E67467">
      <w:pPr>
        <w:rPr>
          <w:del w:id="972" w:author="Leo Barnes" w:date="2024-02-08T12:32:00Z"/>
          <w:lang w:val="en-CA"/>
        </w:rPr>
      </w:pPr>
      <w:del w:id="973" w:author="Leo Barnes" w:date="2024-02-08T12:32:00Z">
        <w:r w:rsidRPr="00F45E55" w:rsidDel="00DD4A7A">
          <w:rPr>
            <w:lang w:val="en-CA"/>
          </w:rPr>
          <w:delText xml:space="preserve">The colour format enhancement derived image item should be signaled as a primary item (non hidden). The first entry signaled by the </w:delText>
        </w:r>
        <w:r w:rsidRPr="00F45E55" w:rsidDel="00DD4A7A">
          <w:rPr>
            <w:rStyle w:val="codeZchn"/>
            <w:lang w:val="en-CA"/>
          </w:rPr>
          <w:delText>reference_count</w:delText>
        </w:r>
        <w:r w:rsidRPr="00F45E55" w:rsidDel="00DD4A7A">
          <w:rPr>
            <w:lang w:val="en-CA"/>
          </w:rPr>
          <w:delText xml:space="preserve"> array may be signaled as primary item (non hidden). All remaining items signaled by the </w:delText>
        </w:r>
        <w:r w:rsidRPr="00F45E55" w:rsidDel="00DD4A7A">
          <w:rPr>
            <w:rStyle w:val="codeZchn"/>
            <w:lang w:val="en-CA"/>
          </w:rPr>
          <w:delText>reference_count</w:delText>
        </w:r>
        <w:r w:rsidRPr="00F45E55" w:rsidDel="00DD4A7A">
          <w:rPr>
            <w:lang w:val="en-CA"/>
          </w:rPr>
          <w:delText xml:space="preserve"> array shall be hidden.</w:delText>
        </w:r>
      </w:del>
    </w:p>
    <w:p w14:paraId="602771EC" w14:textId="5F60A011" w:rsidR="00E67467" w:rsidRPr="00F45E55" w:rsidDel="00DD4A7A" w:rsidRDefault="00E67467" w:rsidP="00E67467">
      <w:pPr>
        <w:pStyle w:val="Note"/>
        <w:rPr>
          <w:del w:id="974" w:author="Leo Barnes" w:date="2024-02-08T12:32:00Z"/>
          <w:lang w:val="en-CA"/>
        </w:rPr>
      </w:pPr>
      <w:del w:id="975" w:author="Leo Barnes" w:date="2024-02-08T12:32:00Z">
        <w:r w:rsidRPr="00F45E55" w:rsidDel="00DD4A7A">
          <w:rPr>
            <w:lang w:val="en-CA"/>
          </w:rPr>
          <w:delText xml:space="preserve">NOTE: Both, the colour format enhancement derived image item and the first entry signaled by the </w:delText>
        </w:r>
        <w:r w:rsidRPr="00F45E55" w:rsidDel="00DD4A7A">
          <w:rPr>
            <w:rStyle w:val="codeZchn"/>
            <w:lang w:val="en-CA"/>
          </w:rPr>
          <w:delText>reference_count</w:delText>
        </w:r>
        <w:r w:rsidRPr="00F45E55" w:rsidDel="00DD4A7A">
          <w:rPr>
            <w:lang w:val="en-CA"/>
          </w:rPr>
          <w:delText xml:space="preserve"> array can be incorporated into an </w:delText>
        </w:r>
        <w:r w:rsidRPr="00F45E55" w:rsidDel="00DD4A7A">
          <w:rPr>
            <w:rStyle w:val="codeZchn"/>
            <w:lang w:val="en-CA"/>
          </w:rPr>
          <w:delText>'altr'</w:delText>
        </w:r>
        <w:r w:rsidRPr="00F45E55" w:rsidDel="00DD4A7A">
          <w:rPr>
            <w:lang w:val="en-CA"/>
          </w:rPr>
          <w:delText xml:space="preserve"> alternative group to signify that both image items are interlinked alternatives of each other. The colour format enhancement derived image item can be signaled as the first item in the </w:delText>
        </w:r>
        <w:r w:rsidRPr="00F45E55" w:rsidDel="00DD4A7A">
          <w:rPr>
            <w:rStyle w:val="codeZchn"/>
            <w:lang w:val="en-CA"/>
          </w:rPr>
          <w:delText>'altr'</w:delText>
        </w:r>
        <w:r w:rsidRPr="00F45E55" w:rsidDel="00DD4A7A">
          <w:rPr>
            <w:lang w:val="en-CA"/>
          </w:rPr>
          <w:delText xml:space="preserve"> alternative group to allow backwards compatibility, while the second item in the group can store a 4:2:0 coded image.</w:delText>
        </w:r>
      </w:del>
    </w:p>
    <w:p w14:paraId="644A6684" w14:textId="54EBF4EA" w:rsidR="00E67467" w:rsidRPr="00F45E55" w:rsidDel="00DD4A7A" w:rsidRDefault="00E67467" w:rsidP="00E67467">
      <w:pPr>
        <w:pStyle w:val="Heading4"/>
        <w:numPr>
          <w:ilvl w:val="3"/>
          <w:numId w:val="29"/>
        </w:numPr>
        <w:tabs>
          <w:tab w:val="clear" w:pos="1080"/>
        </w:tabs>
        <w:ind w:left="2808" w:hanging="1080"/>
        <w:rPr>
          <w:del w:id="976" w:author="Leo Barnes" w:date="2024-02-08T12:32:00Z"/>
          <w:lang w:val="en-CA"/>
        </w:rPr>
      </w:pPr>
      <w:del w:id="977" w:author="Leo Barnes" w:date="2024-02-08T12:32:00Z">
        <w:r w:rsidRPr="00F45E55" w:rsidDel="00DD4A7A">
          <w:rPr>
            <w:lang w:val="en-CA"/>
          </w:rPr>
          <w:delText>Syntax</w:delText>
        </w:r>
      </w:del>
    </w:p>
    <w:p w14:paraId="154BB27E" w14:textId="4E51E348" w:rsidR="00E67467" w:rsidRPr="00F45E55" w:rsidDel="00DD4A7A" w:rsidRDefault="00E67467" w:rsidP="00E67467">
      <w:pPr>
        <w:pStyle w:val="code0"/>
        <w:spacing w:before="0" w:after="160"/>
        <w:rPr>
          <w:del w:id="978" w:author="Leo Barnes" w:date="2024-02-08T12:32:00Z"/>
          <w:lang w:val="en-CA"/>
        </w:rPr>
      </w:pPr>
      <w:del w:id="979" w:author="Leo Barnes" w:date="2024-02-08T12:32:00Z">
        <w:r w:rsidRPr="00F45E55" w:rsidDel="00DD4A7A">
          <w:rPr>
            <w:lang w:val="en-CA"/>
          </w:rPr>
          <w:delText>aligned(8) class ColourFormatEnhancement {</w:delText>
        </w:r>
        <w:r w:rsidRPr="00F45E55" w:rsidDel="00DD4A7A">
          <w:rPr>
            <w:lang w:val="en-CA"/>
          </w:rPr>
          <w:br/>
        </w:r>
        <w:r w:rsidRPr="00F45E55" w:rsidDel="00DD4A7A">
          <w:rPr>
            <w:lang w:val="en-CA"/>
          </w:rPr>
          <w:tab/>
          <w:delText>unsigned int(8) version = 0;</w:delText>
        </w:r>
        <w:r w:rsidRPr="00F45E55" w:rsidDel="00DD4A7A">
          <w:rPr>
            <w:lang w:val="en-CA"/>
          </w:rPr>
          <w:br/>
        </w:r>
        <w:r w:rsidRPr="00F45E55" w:rsidDel="00DD4A7A">
          <w:rPr>
            <w:lang w:val="en-CA"/>
          </w:rPr>
          <w:tab/>
          <w:delText>unsigned int(8) enhancement_mode;</w:delText>
        </w:r>
        <w:r w:rsidRPr="00F45E55" w:rsidDel="00DD4A7A">
          <w:rPr>
            <w:lang w:val="en-CA"/>
          </w:rPr>
          <w:br/>
        </w:r>
        <w:r w:rsidRPr="00F45E55" w:rsidDel="00DD4A7A">
          <w:rPr>
            <w:lang w:val="en-CA"/>
          </w:rPr>
          <w:tab/>
          <w:delText>if(enhancement_mode == 0) {</w:delText>
        </w:r>
        <w:r w:rsidRPr="00F45E55" w:rsidDel="00DD4A7A">
          <w:rPr>
            <w:lang w:val="en-CA"/>
          </w:rPr>
          <w:br/>
        </w:r>
        <w:r w:rsidRPr="00F45E55" w:rsidDel="00DD4A7A">
          <w:rPr>
            <w:lang w:val="en-CA"/>
          </w:rPr>
          <w:tab/>
        </w:r>
        <w:r w:rsidRPr="00F45E55" w:rsidDel="00DD4A7A">
          <w:rPr>
            <w:lang w:val="en-CA"/>
          </w:rPr>
          <w:tab/>
          <w:delText>// packed replacement of subsampled chroma</w:delText>
        </w:r>
        <w:r w:rsidRPr="00F45E55" w:rsidDel="00DD4A7A">
          <w:rPr>
            <w:lang w:val="en-CA"/>
          </w:rPr>
          <w:br/>
        </w:r>
        <w:r w:rsidRPr="00F45E55" w:rsidDel="00DD4A7A">
          <w:rPr>
            <w:lang w:val="en-CA"/>
          </w:rPr>
          <w:tab/>
        </w:r>
        <w:r w:rsidRPr="00F45E55" w:rsidDel="00DD4A7A">
          <w:rPr>
            <w:lang w:val="en-CA"/>
          </w:rPr>
          <w:tab/>
          <w:delText>bit(6) reserved = 0;</w:delText>
        </w:r>
        <w:r w:rsidRPr="00F45E55" w:rsidDel="00DD4A7A">
          <w:rPr>
            <w:lang w:val="en-CA"/>
          </w:rPr>
          <w:br/>
        </w:r>
        <w:r w:rsidRPr="00F45E55" w:rsidDel="00DD4A7A">
          <w:rPr>
            <w:lang w:val="en-CA"/>
          </w:rPr>
          <w:tab/>
        </w:r>
        <w:r w:rsidRPr="00F45E55" w:rsidDel="00DD4A7A">
          <w:rPr>
            <w:lang w:val="en-CA"/>
          </w:rPr>
          <w:tab/>
          <w:delText>unsigned int(1) cr_first; // 0=cb top or left depending on the mode</w:delText>
        </w:r>
        <w:r w:rsidRPr="00F45E55" w:rsidDel="00DD4A7A">
          <w:rPr>
            <w:lang w:val="en-CA"/>
          </w:rPr>
          <w:br/>
        </w:r>
        <w:r w:rsidRPr="00F45E55" w:rsidDel="00DD4A7A">
          <w:rPr>
            <w:lang w:val="en-CA"/>
          </w:rPr>
          <w:tab/>
        </w:r>
        <w:r w:rsidRPr="00F45E55" w:rsidDel="00DD4A7A">
          <w:rPr>
            <w:lang w:val="en-CA"/>
          </w:rPr>
          <w:tab/>
          <w:delText>unsigned int(1) packing_mode; // 0=sidebyside; 1=topbottom</w:delText>
        </w:r>
        <w:r w:rsidRPr="00F45E55" w:rsidDel="00DD4A7A">
          <w:rPr>
            <w:lang w:val="en-CA"/>
          </w:rPr>
          <w:br/>
        </w:r>
        <w:r w:rsidRPr="00F45E55" w:rsidDel="00DD4A7A">
          <w:rPr>
            <w:lang w:val="en-CA"/>
          </w:rPr>
          <w:tab/>
          <w:delText>}</w:delText>
        </w:r>
        <w:r w:rsidRPr="00F45E55" w:rsidDel="00DD4A7A">
          <w:rPr>
            <w:lang w:val="en-CA"/>
          </w:rPr>
          <w:br/>
        </w:r>
        <w:r w:rsidRPr="00F45E55" w:rsidDel="00DD4A7A">
          <w:rPr>
            <w:lang w:val="en-CA"/>
          </w:rPr>
          <w:tab/>
          <w:delText>else if(enhancement_mode == 1) {</w:delText>
        </w:r>
        <w:r w:rsidRPr="00F45E55" w:rsidDel="00DD4A7A">
          <w:rPr>
            <w:lang w:val="en-CA"/>
          </w:rPr>
          <w:br/>
        </w:r>
        <w:r w:rsidRPr="00F45E55" w:rsidDel="00DD4A7A">
          <w:rPr>
            <w:lang w:val="en-CA"/>
          </w:rPr>
          <w:tab/>
        </w:r>
        <w:r w:rsidRPr="00F45E55" w:rsidDel="00DD4A7A">
          <w:rPr>
            <w:lang w:val="en-CA"/>
          </w:rPr>
          <w:tab/>
          <w:delText>// one EL per channel replacement</w:delText>
        </w:r>
        <w:r w:rsidRPr="00F45E55" w:rsidDel="00DD4A7A">
          <w:rPr>
            <w:lang w:val="en-CA"/>
          </w:rPr>
          <w:br/>
        </w:r>
        <w:r w:rsidRPr="00F45E55" w:rsidDel="00DD4A7A">
          <w:rPr>
            <w:lang w:val="en-CA"/>
          </w:rPr>
          <w:tab/>
        </w:r>
        <w:r w:rsidRPr="00F45E55" w:rsidDel="00DD4A7A">
          <w:rPr>
            <w:lang w:val="en-CA"/>
          </w:rPr>
          <w:tab/>
          <w:delText>for (i=1; i&lt;=reference_count; i++) {</w:delText>
        </w:r>
        <w:r w:rsidRPr="00F45E55" w:rsidDel="00DD4A7A">
          <w:rPr>
            <w:lang w:val="en-CA"/>
          </w:rPr>
          <w:br/>
        </w:r>
        <w:r w:rsidRPr="00F45E55" w:rsidDel="00DD4A7A">
          <w:rPr>
            <w:lang w:val="en-CA"/>
          </w:rPr>
          <w:tab/>
        </w:r>
        <w:r w:rsidRPr="00F45E55" w:rsidDel="00DD4A7A">
          <w:rPr>
            <w:lang w:val="en-CA"/>
          </w:rPr>
          <w:tab/>
        </w:r>
        <w:r w:rsidRPr="00F45E55" w:rsidDel="00DD4A7A">
          <w:rPr>
            <w:lang w:val="en-CA"/>
          </w:rPr>
          <w:tab/>
          <w:delText>bit(6) reserved = 0;</w:delText>
        </w:r>
        <w:r w:rsidRPr="00F45E55" w:rsidDel="00DD4A7A">
          <w:rPr>
            <w:lang w:val="en-CA"/>
          </w:rPr>
          <w:br/>
        </w:r>
        <w:r w:rsidRPr="00F45E55" w:rsidDel="00DD4A7A">
          <w:rPr>
            <w:lang w:val="en-CA"/>
          </w:rPr>
          <w:tab/>
        </w:r>
        <w:r w:rsidRPr="00F45E55" w:rsidDel="00DD4A7A">
          <w:rPr>
            <w:lang w:val="en-CA"/>
          </w:rPr>
          <w:tab/>
        </w:r>
        <w:r w:rsidRPr="00F45E55" w:rsidDel="00DD4A7A">
          <w:rPr>
            <w:lang w:val="en-CA"/>
          </w:rPr>
          <w:tab/>
          <w:delText xml:space="preserve">unsigned int(2) channel_id; // </w:delText>
        </w:r>
        <w:r w:rsidRPr="00F45E55" w:rsidDel="00DD4A7A">
          <w:rPr>
            <w:lang w:val="en-CA"/>
          </w:rPr>
          <w:br/>
        </w:r>
        <w:r w:rsidRPr="00F45E55" w:rsidDel="00DD4A7A">
          <w:rPr>
            <w:lang w:val="en-CA"/>
          </w:rPr>
          <w:tab/>
        </w:r>
        <w:r w:rsidRPr="00F45E55" w:rsidDel="00DD4A7A">
          <w:rPr>
            <w:lang w:val="en-CA"/>
          </w:rPr>
          <w:tab/>
          <w:delText>}</w:delText>
        </w:r>
        <w:r w:rsidRPr="00F45E55" w:rsidDel="00DD4A7A">
          <w:rPr>
            <w:lang w:val="en-CA"/>
          </w:rPr>
          <w:br/>
        </w:r>
        <w:r w:rsidRPr="00F45E55" w:rsidDel="00DD4A7A">
          <w:rPr>
            <w:lang w:val="en-CA"/>
          </w:rPr>
          <w:tab/>
          <w:delText>}</w:delText>
        </w:r>
        <w:r w:rsidRPr="00F45E55" w:rsidDel="00DD4A7A">
          <w:rPr>
            <w:lang w:val="en-CA"/>
          </w:rPr>
          <w:br/>
          <w:delText>}</w:delText>
        </w:r>
      </w:del>
    </w:p>
    <w:p w14:paraId="140B4BC4" w14:textId="464A89E2" w:rsidR="00E67467" w:rsidRPr="00F45E55" w:rsidDel="00DD4A7A" w:rsidRDefault="00E67467" w:rsidP="00E67467">
      <w:pPr>
        <w:pStyle w:val="Heading4"/>
        <w:numPr>
          <w:ilvl w:val="3"/>
          <w:numId w:val="29"/>
        </w:numPr>
        <w:tabs>
          <w:tab w:val="clear" w:pos="1080"/>
        </w:tabs>
        <w:ind w:left="2808" w:hanging="1080"/>
        <w:rPr>
          <w:del w:id="980" w:author="Leo Barnes" w:date="2024-02-08T12:32:00Z"/>
          <w:lang w:val="en-CA"/>
        </w:rPr>
      </w:pPr>
      <w:del w:id="981" w:author="Leo Barnes" w:date="2024-02-08T12:32:00Z">
        <w:r w:rsidRPr="00F45E55" w:rsidDel="00DD4A7A">
          <w:rPr>
            <w:lang w:val="en-CA"/>
          </w:rPr>
          <w:delText>Semantics</w:delText>
        </w:r>
      </w:del>
    </w:p>
    <w:p w14:paraId="10665654" w14:textId="0D2A6833" w:rsidR="00E67467" w:rsidRPr="00F45E55" w:rsidDel="00DD4A7A" w:rsidRDefault="00E67467" w:rsidP="00E67467">
      <w:pPr>
        <w:rPr>
          <w:del w:id="982" w:author="Leo Barnes" w:date="2024-02-08T12:32:00Z"/>
          <w:lang w:val="en-CA"/>
        </w:rPr>
      </w:pPr>
      <w:del w:id="983" w:author="Leo Barnes" w:date="2024-02-08T12:32:00Z">
        <w:r w:rsidRPr="00F45E55" w:rsidDel="00DD4A7A">
          <w:rPr>
            <w:rFonts w:ascii="Courier New" w:hAnsi="Courier New"/>
            <w:lang w:val="en-CA"/>
          </w:rPr>
          <w:delText>version</w:delText>
        </w:r>
        <w:r w:rsidRPr="00F45E55" w:rsidDel="00DD4A7A">
          <w:rPr>
            <w:sz w:val="21"/>
            <w:lang w:val="en-CA"/>
          </w:rPr>
          <w:delText xml:space="preserve"> </w:delText>
        </w:r>
        <w:r w:rsidRPr="00F45E55" w:rsidDel="00DD4A7A">
          <w:rPr>
            <w:lang w:val="en-CA"/>
          </w:rPr>
          <w:delText>shall be equal to 0.</w:delText>
        </w:r>
      </w:del>
    </w:p>
    <w:p w14:paraId="410A89DD" w14:textId="22609235" w:rsidR="00E67467" w:rsidRPr="00F45E55" w:rsidDel="00DD4A7A" w:rsidRDefault="00E67467" w:rsidP="00E67467">
      <w:pPr>
        <w:rPr>
          <w:del w:id="984" w:author="Leo Barnes" w:date="2024-02-08T12:32:00Z"/>
          <w:lang w:val="en-CA"/>
        </w:rPr>
      </w:pPr>
      <w:commentRangeStart w:id="985"/>
      <w:del w:id="986" w:author="Leo Barnes" w:date="2024-02-08T12:32:00Z">
        <w:r w:rsidRPr="00F45E55" w:rsidDel="00DD4A7A">
          <w:rPr>
            <w:rFonts w:ascii="Courier New" w:hAnsi="Courier New"/>
            <w:lang w:val="en-CA"/>
          </w:rPr>
          <w:delText>enhancement_mode</w:delText>
        </w:r>
        <w:r w:rsidRPr="00F45E55" w:rsidDel="00DD4A7A">
          <w:rPr>
            <w:sz w:val="21"/>
            <w:lang w:val="en-CA"/>
          </w:rPr>
          <w:delText xml:space="preserve"> </w:delText>
        </w:r>
        <w:r w:rsidRPr="00F45E55" w:rsidDel="00DD4A7A">
          <w:rPr>
            <w:lang w:val="en-CA"/>
          </w:rPr>
          <w:delText>this field determines how the chroma information is provided in referenced image items. When set to 0 the chroma channels are packed into the luma channel using side by side or top bottom packing method. When set to 1 the chroma channels are stored in separate image items.</w:delText>
        </w:r>
        <w:commentRangeEnd w:id="985"/>
        <w:r w:rsidRPr="00F45E55" w:rsidDel="00DD4A7A">
          <w:rPr>
            <w:rStyle w:val="CommentReference"/>
            <w:lang w:val="en-CA"/>
          </w:rPr>
          <w:commentReference w:id="985"/>
        </w:r>
      </w:del>
    </w:p>
    <w:tbl>
      <w:tblPr>
        <w:tblStyle w:val="TableGrid"/>
        <w:tblW w:w="0" w:type="auto"/>
        <w:tblLook w:val="04A0" w:firstRow="1" w:lastRow="0" w:firstColumn="1" w:lastColumn="0" w:noHBand="0" w:noVBand="1"/>
      </w:tblPr>
      <w:tblGrid>
        <w:gridCol w:w="3262"/>
        <w:gridCol w:w="5748"/>
      </w:tblGrid>
      <w:tr w:rsidR="004B2069" w:rsidRPr="00F45E55" w:rsidDel="00DD4A7A" w14:paraId="24D29BDD" w14:textId="2A61933A" w:rsidTr="00A154C1">
        <w:trPr>
          <w:del w:id="987" w:author="Leo Barnes" w:date="2024-02-08T12:32:00Z"/>
        </w:trPr>
        <w:tc>
          <w:tcPr>
            <w:tcW w:w="3325" w:type="dxa"/>
          </w:tcPr>
          <w:p w14:paraId="4C57C9B6" w14:textId="3E5FD6C6" w:rsidR="00E67467" w:rsidRPr="00F45E55" w:rsidDel="00DD4A7A" w:rsidRDefault="00E67467" w:rsidP="00A154C1">
            <w:pPr>
              <w:rPr>
                <w:del w:id="988" w:author="Leo Barnes" w:date="2024-02-08T12:32:00Z"/>
                <w:lang w:val="en-CA"/>
              </w:rPr>
            </w:pPr>
            <w:del w:id="989" w:author="Leo Barnes" w:date="2024-02-08T12:32:00Z">
              <w:r w:rsidRPr="00F45E55" w:rsidDel="00DD4A7A">
                <w:rPr>
                  <w:rFonts w:ascii="Courier New" w:hAnsi="Courier New"/>
                  <w:lang w:val="en-CA"/>
                </w:rPr>
                <w:delText>enhancement_mode</w:delText>
              </w:r>
            </w:del>
          </w:p>
        </w:tc>
        <w:tc>
          <w:tcPr>
            <w:tcW w:w="6020" w:type="dxa"/>
          </w:tcPr>
          <w:p w14:paraId="5EE23092" w14:textId="7DBF2E56" w:rsidR="00E67467" w:rsidRPr="00F45E55" w:rsidDel="00DD4A7A" w:rsidRDefault="00E67467" w:rsidP="00A154C1">
            <w:pPr>
              <w:rPr>
                <w:del w:id="990" w:author="Leo Barnes" w:date="2024-02-08T12:32:00Z"/>
                <w:lang w:val="en-CA"/>
              </w:rPr>
            </w:pPr>
          </w:p>
        </w:tc>
      </w:tr>
      <w:tr w:rsidR="004B2069" w:rsidRPr="00F45E55" w:rsidDel="00DD4A7A" w14:paraId="55705677" w14:textId="0ABB0A50" w:rsidTr="00A154C1">
        <w:trPr>
          <w:del w:id="991" w:author="Leo Barnes" w:date="2024-02-08T12:32:00Z"/>
        </w:trPr>
        <w:tc>
          <w:tcPr>
            <w:tcW w:w="3325" w:type="dxa"/>
          </w:tcPr>
          <w:p w14:paraId="6B198F4A" w14:textId="1FF8DC75" w:rsidR="00E67467" w:rsidRPr="00F45E55" w:rsidDel="00DD4A7A" w:rsidRDefault="00E67467" w:rsidP="00A154C1">
            <w:pPr>
              <w:rPr>
                <w:del w:id="992" w:author="Leo Barnes" w:date="2024-02-08T12:32:00Z"/>
                <w:lang w:val="en-CA"/>
              </w:rPr>
            </w:pPr>
            <w:del w:id="993" w:author="Leo Barnes" w:date="2024-02-08T12:32:00Z">
              <w:r w:rsidRPr="00F45E55" w:rsidDel="00DD4A7A">
                <w:rPr>
                  <w:lang w:val="en-CA"/>
                </w:rPr>
                <w:delText>0</w:delText>
              </w:r>
            </w:del>
          </w:p>
        </w:tc>
        <w:tc>
          <w:tcPr>
            <w:tcW w:w="6020" w:type="dxa"/>
          </w:tcPr>
          <w:p w14:paraId="4E9AEBD0" w14:textId="6FD99F24" w:rsidR="00E67467" w:rsidRPr="00F45E55" w:rsidDel="00DD4A7A" w:rsidRDefault="00E67467" w:rsidP="00A154C1">
            <w:pPr>
              <w:rPr>
                <w:del w:id="994" w:author="Leo Barnes" w:date="2024-02-08T12:32:00Z"/>
                <w:lang w:val="en-CA"/>
              </w:rPr>
            </w:pPr>
            <w:del w:id="995" w:author="Leo Barnes" w:date="2024-02-08T12:32:00Z">
              <w:r w:rsidRPr="00F45E55" w:rsidDel="00DD4A7A">
                <w:rPr>
                  <w:lang w:val="en-CA"/>
                </w:rPr>
                <w:delText>packed enhancement image. reference_count = 2</w:delText>
              </w:r>
            </w:del>
          </w:p>
        </w:tc>
      </w:tr>
      <w:tr w:rsidR="004B2069" w:rsidRPr="00F45E55" w:rsidDel="00DD4A7A" w14:paraId="286A3C4F" w14:textId="0E367C67" w:rsidTr="00A154C1">
        <w:trPr>
          <w:del w:id="996" w:author="Leo Barnes" w:date="2024-02-08T12:32:00Z"/>
        </w:trPr>
        <w:tc>
          <w:tcPr>
            <w:tcW w:w="3325" w:type="dxa"/>
          </w:tcPr>
          <w:p w14:paraId="714F7A30" w14:textId="1739C103" w:rsidR="00E67467" w:rsidRPr="00F45E55" w:rsidDel="00DD4A7A" w:rsidRDefault="00E67467" w:rsidP="00A154C1">
            <w:pPr>
              <w:rPr>
                <w:del w:id="997" w:author="Leo Barnes" w:date="2024-02-08T12:32:00Z"/>
                <w:lang w:val="en-CA"/>
              </w:rPr>
            </w:pPr>
            <w:del w:id="998" w:author="Leo Barnes" w:date="2024-02-08T12:32:00Z">
              <w:r w:rsidRPr="00F45E55" w:rsidDel="00DD4A7A">
                <w:rPr>
                  <w:lang w:val="en-CA"/>
                </w:rPr>
                <w:delText>1</w:delText>
              </w:r>
            </w:del>
          </w:p>
        </w:tc>
        <w:tc>
          <w:tcPr>
            <w:tcW w:w="6020" w:type="dxa"/>
          </w:tcPr>
          <w:p w14:paraId="110F7602" w14:textId="4DFD6C74" w:rsidR="00E67467" w:rsidRPr="00F45E55" w:rsidDel="00DD4A7A" w:rsidRDefault="00E67467" w:rsidP="00A154C1">
            <w:pPr>
              <w:rPr>
                <w:del w:id="999" w:author="Leo Barnes" w:date="2024-02-08T12:32:00Z"/>
                <w:lang w:val="en-CA"/>
              </w:rPr>
            </w:pPr>
            <w:del w:id="1000" w:author="Leo Barnes" w:date="2024-02-08T12:32:00Z">
              <w:r w:rsidRPr="00F45E55" w:rsidDel="00DD4A7A">
                <w:rPr>
                  <w:lang w:val="en-CA"/>
                </w:rPr>
                <w:delText>One enhancement image per item. reference_count &gt; = 1</w:delText>
              </w:r>
            </w:del>
          </w:p>
        </w:tc>
      </w:tr>
      <w:tr w:rsidR="004B2069" w:rsidRPr="00F45E55" w:rsidDel="00DD4A7A" w14:paraId="20279DA9" w14:textId="3103E263" w:rsidTr="00A154C1">
        <w:trPr>
          <w:del w:id="1001" w:author="Leo Barnes" w:date="2024-02-08T12:32:00Z"/>
        </w:trPr>
        <w:tc>
          <w:tcPr>
            <w:tcW w:w="3325" w:type="dxa"/>
          </w:tcPr>
          <w:p w14:paraId="34829469" w14:textId="0AAC7780" w:rsidR="00E67467" w:rsidRPr="00F45E55" w:rsidDel="00DD4A7A" w:rsidRDefault="00E67467" w:rsidP="00A154C1">
            <w:pPr>
              <w:rPr>
                <w:del w:id="1002" w:author="Leo Barnes" w:date="2024-02-08T12:32:00Z"/>
                <w:lang w:val="en-CA"/>
              </w:rPr>
            </w:pPr>
            <w:del w:id="1003" w:author="Leo Barnes" w:date="2024-02-08T12:32:00Z">
              <w:r w:rsidRPr="00F45E55" w:rsidDel="00DD4A7A">
                <w:rPr>
                  <w:lang w:val="en-CA"/>
                </w:rPr>
                <w:delText>... (upsampling modes to investigate)</w:delText>
              </w:r>
            </w:del>
          </w:p>
        </w:tc>
        <w:tc>
          <w:tcPr>
            <w:tcW w:w="6020" w:type="dxa"/>
          </w:tcPr>
          <w:p w14:paraId="108452CB" w14:textId="15712778" w:rsidR="00E67467" w:rsidRPr="00F45E55" w:rsidDel="00DD4A7A" w:rsidRDefault="00E67467" w:rsidP="00A154C1">
            <w:pPr>
              <w:rPr>
                <w:del w:id="1004" w:author="Leo Barnes" w:date="2024-02-08T12:32:00Z"/>
                <w:lang w:val="en-CA"/>
              </w:rPr>
            </w:pPr>
          </w:p>
        </w:tc>
      </w:tr>
    </w:tbl>
    <w:p w14:paraId="38CA8A3B" w14:textId="7D10C7DA" w:rsidR="00E67467" w:rsidRPr="00F45E55" w:rsidDel="00DD4A7A" w:rsidRDefault="00E67467" w:rsidP="00E67467">
      <w:pPr>
        <w:rPr>
          <w:del w:id="1005" w:author="Leo Barnes" w:date="2024-02-08T12:32:00Z"/>
          <w:lang w:val="en-CA"/>
        </w:rPr>
      </w:pPr>
    </w:p>
    <w:p w14:paraId="4D25CA0E" w14:textId="40A51249" w:rsidR="00E67467" w:rsidRPr="00F45E55" w:rsidDel="00DD4A7A" w:rsidRDefault="00E67467" w:rsidP="00E67467">
      <w:pPr>
        <w:rPr>
          <w:del w:id="1006" w:author="Leo Barnes" w:date="2024-02-08T12:32:00Z"/>
          <w:lang w:val="en-CA"/>
        </w:rPr>
      </w:pPr>
      <w:del w:id="1007" w:author="Leo Barnes" w:date="2024-02-08T12:32:00Z">
        <w:r w:rsidRPr="00F45E55" w:rsidDel="00DD4A7A">
          <w:rPr>
            <w:rFonts w:ascii="Courier New" w:hAnsi="Courier New"/>
            <w:lang w:val="en-CA"/>
          </w:rPr>
          <w:delText>cr_first</w:delText>
        </w:r>
        <w:r w:rsidRPr="00F45E55" w:rsidDel="00DD4A7A">
          <w:rPr>
            <w:sz w:val="21"/>
            <w:lang w:val="en-CA"/>
          </w:rPr>
          <w:delText xml:space="preserve"> </w:delText>
        </w:r>
        <w:r w:rsidRPr="00F45E55" w:rsidDel="00DD4A7A">
          <w:rPr>
            <w:lang w:val="en-CA"/>
          </w:rPr>
          <w:delText>indicates the ordering of the chroma channels in the packed representation. When set to 0 Cb channel is first, otherwise Cr channel is first.</w:delText>
        </w:r>
      </w:del>
    </w:p>
    <w:p w14:paraId="3DC56602" w14:textId="610E283C" w:rsidR="00E67467" w:rsidRPr="00F45E55" w:rsidDel="00DD4A7A" w:rsidRDefault="00E67467" w:rsidP="00E67467">
      <w:pPr>
        <w:rPr>
          <w:del w:id="1008" w:author="Leo Barnes" w:date="2024-02-08T12:32:00Z"/>
          <w:lang w:val="en-CA"/>
        </w:rPr>
      </w:pPr>
      <w:del w:id="1009" w:author="Leo Barnes" w:date="2024-02-08T12:32:00Z">
        <w:r w:rsidRPr="00F45E55" w:rsidDel="00DD4A7A">
          <w:rPr>
            <w:rFonts w:ascii="Courier New" w:hAnsi="Courier New"/>
            <w:lang w:val="en-CA"/>
          </w:rPr>
          <w:delText>packing_mode</w:delText>
        </w:r>
        <w:r w:rsidRPr="00F45E55" w:rsidDel="00DD4A7A">
          <w:rPr>
            <w:sz w:val="21"/>
            <w:lang w:val="en-CA"/>
          </w:rPr>
          <w:delText xml:space="preserve"> </w:delText>
        </w:r>
        <w:r w:rsidRPr="00F45E55" w:rsidDel="00DD4A7A">
          <w:rPr>
            <w:lang w:val="en-CA"/>
          </w:rPr>
          <w:delText>indicates the spatial arrangement of the chroma channels in the packed representation.</w:delText>
        </w:r>
      </w:del>
    </w:p>
    <w:p w14:paraId="58E73C48" w14:textId="7FEB3D6E" w:rsidR="00E67467" w:rsidRPr="00F45E55" w:rsidDel="00DD4A7A" w:rsidRDefault="00E67467" w:rsidP="00E67467">
      <w:pPr>
        <w:rPr>
          <w:del w:id="1010" w:author="Leo Barnes" w:date="2024-02-08T12:32:00Z"/>
          <w:lang w:val="en-CA"/>
        </w:rPr>
      </w:pPr>
      <w:del w:id="1011" w:author="Leo Barnes" w:date="2024-02-08T12:32:00Z">
        <w:r w:rsidRPr="00F45E55" w:rsidDel="00DD4A7A">
          <w:rPr>
            <w:rFonts w:ascii="Courier New" w:hAnsi="Courier New"/>
            <w:lang w:val="en-CA"/>
          </w:rPr>
          <w:delText>channel_id</w:delText>
        </w:r>
        <w:r w:rsidRPr="00F45E55" w:rsidDel="00DD4A7A">
          <w:rPr>
            <w:sz w:val="21"/>
            <w:lang w:val="en-CA"/>
          </w:rPr>
          <w:delText xml:space="preserve"> </w:delText>
        </w:r>
        <w:r w:rsidRPr="00F45E55" w:rsidDel="00DD4A7A">
          <w:rPr>
            <w:lang w:val="en-CA"/>
          </w:rPr>
          <w:delText xml:space="preserve">provides the identifier for the channel for the referenced items. </w:delText>
        </w:r>
      </w:del>
    </w:p>
    <w:tbl>
      <w:tblPr>
        <w:tblStyle w:val="TableGrid"/>
        <w:tblW w:w="0" w:type="auto"/>
        <w:tblLook w:val="04A0" w:firstRow="1" w:lastRow="0" w:firstColumn="1" w:lastColumn="0" w:noHBand="0" w:noVBand="1"/>
      </w:tblPr>
      <w:tblGrid>
        <w:gridCol w:w="3037"/>
        <w:gridCol w:w="2991"/>
        <w:gridCol w:w="2982"/>
      </w:tblGrid>
      <w:tr w:rsidR="004B2069" w:rsidRPr="00F45E55" w:rsidDel="00DD4A7A" w14:paraId="02FB3ADF" w14:textId="136EC65C" w:rsidTr="00A154C1">
        <w:trPr>
          <w:del w:id="1012" w:author="Leo Barnes" w:date="2024-02-08T12:32:00Z"/>
        </w:trPr>
        <w:tc>
          <w:tcPr>
            <w:tcW w:w="3115" w:type="dxa"/>
          </w:tcPr>
          <w:p w14:paraId="3A008307" w14:textId="73A2515D" w:rsidR="00E67467" w:rsidRPr="00F45E55" w:rsidDel="00DD4A7A" w:rsidRDefault="00E67467" w:rsidP="00A154C1">
            <w:pPr>
              <w:rPr>
                <w:del w:id="1013" w:author="Leo Barnes" w:date="2024-02-08T12:32:00Z"/>
                <w:lang w:val="en-CA"/>
              </w:rPr>
            </w:pPr>
            <w:del w:id="1014" w:author="Leo Barnes" w:date="2024-02-08T12:32:00Z">
              <w:r w:rsidRPr="00F45E55" w:rsidDel="00DD4A7A">
                <w:rPr>
                  <w:rFonts w:ascii="Courier New" w:hAnsi="Courier New"/>
                  <w:lang w:val="en-CA"/>
                </w:rPr>
                <w:delText>channel_id</w:delText>
              </w:r>
            </w:del>
          </w:p>
        </w:tc>
        <w:tc>
          <w:tcPr>
            <w:tcW w:w="6230" w:type="dxa"/>
            <w:gridSpan w:val="2"/>
          </w:tcPr>
          <w:p w14:paraId="40AF7A76" w14:textId="028069FD" w:rsidR="00E67467" w:rsidRPr="00F45E55" w:rsidDel="00DD4A7A" w:rsidRDefault="00E67467" w:rsidP="00A154C1">
            <w:pPr>
              <w:jc w:val="center"/>
              <w:rPr>
                <w:del w:id="1015" w:author="Leo Barnes" w:date="2024-02-08T12:32:00Z"/>
                <w:lang w:val="en-CA"/>
              </w:rPr>
            </w:pPr>
            <w:del w:id="1016" w:author="Leo Barnes" w:date="2024-02-08T12:32:00Z">
              <w:r w:rsidRPr="00F45E55" w:rsidDel="00DD4A7A">
                <w:rPr>
                  <w:lang w:val="en-CA"/>
                </w:rPr>
                <w:delText>Mapping</w:delText>
              </w:r>
            </w:del>
          </w:p>
        </w:tc>
      </w:tr>
      <w:tr w:rsidR="004B2069" w:rsidRPr="00F45E55" w:rsidDel="00DD4A7A" w14:paraId="3CF8F7A6" w14:textId="0963B5BB" w:rsidTr="00A154C1">
        <w:trPr>
          <w:del w:id="1017" w:author="Leo Barnes" w:date="2024-02-08T12:32:00Z"/>
        </w:trPr>
        <w:tc>
          <w:tcPr>
            <w:tcW w:w="3115" w:type="dxa"/>
          </w:tcPr>
          <w:p w14:paraId="58933715" w14:textId="28BF46D0" w:rsidR="00E67467" w:rsidRPr="00F45E55" w:rsidDel="00DD4A7A" w:rsidRDefault="00E67467" w:rsidP="00A154C1">
            <w:pPr>
              <w:rPr>
                <w:del w:id="1018" w:author="Leo Barnes" w:date="2024-02-08T12:32:00Z"/>
                <w:lang w:val="en-CA"/>
              </w:rPr>
            </w:pPr>
            <w:del w:id="1019" w:author="Leo Barnes" w:date="2024-02-08T12:32:00Z">
              <w:r w:rsidRPr="00F45E55" w:rsidDel="00DD4A7A">
                <w:rPr>
                  <w:lang w:val="en-CA"/>
                </w:rPr>
                <w:delText>0</w:delText>
              </w:r>
            </w:del>
          </w:p>
        </w:tc>
        <w:tc>
          <w:tcPr>
            <w:tcW w:w="3115" w:type="dxa"/>
          </w:tcPr>
          <w:p w14:paraId="22B5069C" w14:textId="71946982" w:rsidR="00E67467" w:rsidRPr="00F45E55" w:rsidDel="00DD4A7A" w:rsidRDefault="00E67467" w:rsidP="00A154C1">
            <w:pPr>
              <w:rPr>
                <w:del w:id="1020" w:author="Leo Barnes" w:date="2024-02-08T12:32:00Z"/>
                <w:lang w:val="en-CA"/>
              </w:rPr>
            </w:pPr>
            <w:del w:id="1021" w:author="Leo Barnes" w:date="2024-02-08T12:32:00Z">
              <w:r w:rsidRPr="00F45E55" w:rsidDel="00DD4A7A">
                <w:rPr>
                  <w:lang w:val="en-CA"/>
                </w:rPr>
                <w:delText>Y</w:delText>
              </w:r>
            </w:del>
          </w:p>
        </w:tc>
        <w:tc>
          <w:tcPr>
            <w:tcW w:w="3115" w:type="dxa"/>
          </w:tcPr>
          <w:p w14:paraId="15CB4A51" w14:textId="5F318261" w:rsidR="00E67467" w:rsidRPr="00F45E55" w:rsidDel="00DD4A7A" w:rsidRDefault="00E67467" w:rsidP="00A154C1">
            <w:pPr>
              <w:rPr>
                <w:del w:id="1022" w:author="Leo Barnes" w:date="2024-02-08T12:32:00Z"/>
                <w:lang w:val="en-CA"/>
              </w:rPr>
            </w:pPr>
            <w:del w:id="1023" w:author="Leo Barnes" w:date="2024-02-08T12:32:00Z">
              <w:r w:rsidRPr="00F45E55" w:rsidDel="00DD4A7A">
                <w:rPr>
                  <w:lang w:val="en-CA"/>
                </w:rPr>
                <w:delText>R</w:delText>
              </w:r>
            </w:del>
          </w:p>
        </w:tc>
      </w:tr>
      <w:tr w:rsidR="004B2069" w:rsidRPr="00F45E55" w:rsidDel="00DD4A7A" w14:paraId="3C2DAC7A" w14:textId="11BD579F" w:rsidTr="00A154C1">
        <w:trPr>
          <w:del w:id="1024" w:author="Leo Barnes" w:date="2024-02-08T12:32:00Z"/>
        </w:trPr>
        <w:tc>
          <w:tcPr>
            <w:tcW w:w="3115" w:type="dxa"/>
          </w:tcPr>
          <w:p w14:paraId="0E96A0CC" w14:textId="0E6CBB9C" w:rsidR="00E67467" w:rsidRPr="00F45E55" w:rsidDel="00DD4A7A" w:rsidRDefault="00E67467" w:rsidP="00A154C1">
            <w:pPr>
              <w:rPr>
                <w:del w:id="1025" w:author="Leo Barnes" w:date="2024-02-08T12:32:00Z"/>
                <w:lang w:val="en-CA"/>
              </w:rPr>
            </w:pPr>
            <w:del w:id="1026" w:author="Leo Barnes" w:date="2024-02-08T12:32:00Z">
              <w:r w:rsidRPr="00F45E55" w:rsidDel="00DD4A7A">
                <w:rPr>
                  <w:lang w:val="en-CA"/>
                </w:rPr>
                <w:delText>1</w:delText>
              </w:r>
            </w:del>
          </w:p>
        </w:tc>
        <w:tc>
          <w:tcPr>
            <w:tcW w:w="3115" w:type="dxa"/>
          </w:tcPr>
          <w:p w14:paraId="43A35C72" w14:textId="700F606C" w:rsidR="00E67467" w:rsidRPr="00F45E55" w:rsidDel="00DD4A7A" w:rsidRDefault="00E67467" w:rsidP="00A154C1">
            <w:pPr>
              <w:rPr>
                <w:del w:id="1027" w:author="Leo Barnes" w:date="2024-02-08T12:32:00Z"/>
                <w:lang w:val="en-CA"/>
              </w:rPr>
            </w:pPr>
            <w:del w:id="1028" w:author="Leo Barnes" w:date="2024-02-08T12:32:00Z">
              <w:r w:rsidRPr="00F45E55" w:rsidDel="00DD4A7A">
                <w:rPr>
                  <w:lang w:val="en-CA"/>
                </w:rPr>
                <w:delText>Cb</w:delText>
              </w:r>
            </w:del>
          </w:p>
        </w:tc>
        <w:tc>
          <w:tcPr>
            <w:tcW w:w="3115" w:type="dxa"/>
          </w:tcPr>
          <w:p w14:paraId="6D1E4CF0" w14:textId="3F3C9217" w:rsidR="00E67467" w:rsidRPr="00F45E55" w:rsidDel="00DD4A7A" w:rsidRDefault="00E67467" w:rsidP="00A154C1">
            <w:pPr>
              <w:rPr>
                <w:del w:id="1029" w:author="Leo Barnes" w:date="2024-02-08T12:32:00Z"/>
                <w:lang w:val="en-CA"/>
              </w:rPr>
            </w:pPr>
            <w:del w:id="1030" w:author="Leo Barnes" w:date="2024-02-08T12:32:00Z">
              <w:r w:rsidRPr="00F45E55" w:rsidDel="00DD4A7A">
                <w:rPr>
                  <w:lang w:val="en-CA"/>
                </w:rPr>
                <w:delText>G</w:delText>
              </w:r>
            </w:del>
          </w:p>
        </w:tc>
      </w:tr>
      <w:tr w:rsidR="004B2069" w:rsidRPr="00F45E55" w:rsidDel="00DD4A7A" w14:paraId="0009C6E7" w14:textId="693B830B" w:rsidTr="00A154C1">
        <w:trPr>
          <w:del w:id="1031" w:author="Leo Barnes" w:date="2024-02-08T12:32:00Z"/>
        </w:trPr>
        <w:tc>
          <w:tcPr>
            <w:tcW w:w="3115" w:type="dxa"/>
          </w:tcPr>
          <w:p w14:paraId="7FFF2EDD" w14:textId="04A8000F" w:rsidR="00E67467" w:rsidRPr="00F45E55" w:rsidDel="00DD4A7A" w:rsidRDefault="00E67467" w:rsidP="00A154C1">
            <w:pPr>
              <w:rPr>
                <w:del w:id="1032" w:author="Leo Barnes" w:date="2024-02-08T12:32:00Z"/>
                <w:lang w:val="en-CA"/>
              </w:rPr>
            </w:pPr>
            <w:del w:id="1033" w:author="Leo Barnes" w:date="2024-02-08T12:32:00Z">
              <w:r w:rsidRPr="00F45E55" w:rsidDel="00DD4A7A">
                <w:rPr>
                  <w:lang w:val="en-CA"/>
                </w:rPr>
                <w:delText>2</w:delText>
              </w:r>
            </w:del>
          </w:p>
        </w:tc>
        <w:tc>
          <w:tcPr>
            <w:tcW w:w="3115" w:type="dxa"/>
          </w:tcPr>
          <w:p w14:paraId="7BB5D502" w14:textId="56C5C787" w:rsidR="00E67467" w:rsidRPr="00F45E55" w:rsidDel="00DD4A7A" w:rsidRDefault="00E67467" w:rsidP="00A154C1">
            <w:pPr>
              <w:rPr>
                <w:del w:id="1034" w:author="Leo Barnes" w:date="2024-02-08T12:32:00Z"/>
                <w:lang w:val="en-CA"/>
              </w:rPr>
            </w:pPr>
            <w:del w:id="1035" w:author="Leo Barnes" w:date="2024-02-08T12:32:00Z">
              <w:r w:rsidRPr="00F45E55" w:rsidDel="00DD4A7A">
                <w:rPr>
                  <w:lang w:val="en-CA"/>
                </w:rPr>
                <w:delText>Cr</w:delText>
              </w:r>
            </w:del>
          </w:p>
        </w:tc>
        <w:tc>
          <w:tcPr>
            <w:tcW w:w="3115" w:type="dxa"/>
          </w:tcPr>
          <w:p w14:paraId="09B9B02E" w14:textId="7FDD560F" w:rsidR="00E67467" w:rsidRPr="00F45E55" w:rsidDel="00DD4A7A" w:rsidRDefault="00E67467" w:rsidP="00A154C1">
            <w:pPr>
              <w:rPr>
                <w:del w:id="1036" w:author="Leo Barnes" w:date="2024-02-08T12:32:00Z"/>
                <w:lang w:val="en-CA"/>
              </w:rPr>
            </w:pPr>
            <w:del w:id="1037" w:author="Leo Barnes" w:date="2024-02-08T12:32:00Z">
              <w:r w:rsidRPr="00F45E55" w:rsidDel="00DD4A7A">
                <w:rPr>
                  <w:lang w:val="en-CA"/>
                </w:rPr>
                <w:delText>B</w:delText>
              </w:r>
            </w:del>
          </w:p>
        </w:tc>
      </w:tr>
      <w:tr w:rsidR="004B2069" w:rsidRPr="00F45E55" w:rsidDel="00DD4A7A" w14:paraId="0AE01BB7" w14:textId="0AB94B96" w:rsidTr="00A154C1">
        <w:trPr>
          <w:del w:id="1038" w:author="Leo Barnes" w:date="2024-02-08T12:32:00Z"/>
        </w:trPr>
        <w:tc>
          <w:tcPr>
            <w:tcW w:w="3115" w:type="dxa"/>
          </w:tcPr>
          <w:p w14:paraId="64DC1B54" w14:textId="67B827FE" w:rsidR="00E67467" w:rsidRPr="00F45E55" w:rsidDel="00DD4A7A" w:rsidRDefault="00E67467" w:rsidP="00A154C1">
            <w:pPr>
              <w:rPr>
                <w:del w:id="1039" w:author="Leo Barnes" w:date="2024-02-08T12:32:00Z"/>
                <w:lang w:val="en-CA"/>
              </w:rPr>
            </w:pPr>
            <w:del w:id="1040" w:author="Leo Barnes" w:date="2024-02-08T12:32:00Z">
              <w:r w:rsidRPr="00F45E55" w:rsidDel="00DD4A7A">
                <w:rPr>
                  <w:lang w:val="en-CA"/>
                </w:rPr>
                <w:delText>3</w:delText>
              </w:r>
            </w:del>
          </w:p>
        </w:tc>
        <w:tc>
          <w:tcPr>
            <w:tcW w:w="3115" w:type="dxa"/>
          </w:tcPr>
          <w:p w14:paraId="6B116138" w14:textId="1EE3205B" w:rsidR="00E67467" w:rsidRPr="00F45E55" w:rsidDel="00DD4A7A" w:rsidRDefault="00E67467" w:rsidP="00A154C1">
            <w:pPr>
              <w:rPr>
                <w:del w:id="1041" w:author="Leo Barnes" w:date="2024-02-08T12:32:00Z"/>
                <w:lang w:val="en-CA"/>
              </w:rPr>
            </w:pPr>
          </w:p>
        </w:tc>
        <w:tc>
          <w:tcPr>
            <w:tcW w:w="3115" w:type="dxa"/>
          </w:tcPr>
          <w:p w14:paraId="14CB9D47" w14:textId="2B9B953F" w:rsidR="00E67467" w:rsidRPr="00F45E55" w:rsidDel="00DD4A7A" w:rsidRDefault="00E67467" w:rsidP="00A154C1">
            <w:pPr>
              <w:rPr>
                <w:del w:id="1042" w:author="Leo Barnes" w:date="2024-02-08T12:32:00Z"/>
                <w:lang w:val="en-CA"/>
              </w:rPr>
            </w:pPr>
            <w:del w:id="1043" w:author="Leo Barnes" w:date="2024-02-08T12:32:00Z">
              <w:r w:rsidRPr="00F45E55" w:rsidDel="00DD4A7A">
                <w:rPr>
                  <w:lang w:val="en-CA"/>
                </w:rPr>
                <w:delText>A</w:delText>
              </w:r>
            </w:del>
          </w:p>
        </w:tc>
      </w:tr>
    </w:tbl>
    <w:p w14:paraId="3D5225B1" w14:textId="77777777" w:rsidR="00074347" w:rsidRPr="00F45E55" w:rsidRDefault="00074347" w:rsidP="00DD4A7A">
      <w:pPr>
        <w:rPr>
          <w:rFonts w:eastAsia="MS Mincho" w:cs="Times New Roman"/>
          <w:szCs w:val="20"/>
          <w:lang w:val="en-CA" w:eastAsia="ja-JP"/>
        </w:rPr>
        <w:pPrChange w:id="1044" w:author="Leo Barnes" w:date="2024-02-08T12:32:00Z">
          <w:pPr>
            <w:ind w:left="720" w:hanging="360"/>
          </w:pPr>
        </w:pPrChange>
      </w:pPr>
    </w:p>
    <w:p w14:paraId="7D8B6B8A" w14:textId="76440246" w:rsidR="00074347" w:rsidRPr="00F45E55" w:rsidRDefault="00074347" w:rsidP="00074347">
      <w:pPr>
        <w:pStyle w:val="Heading1"/>
        <w:rPr>
          <w:lang w:val="en-CA"/>
        </w:rPr>
      </w:pPr>
      <w:bookmarkStart w:id="1045" w:name="_Toc158290035"/>
      <w:r w:rsidRPr="00F45E55">
        <w:rPr>
          <w:lang w:val="en-CA"/>
        </w:rPr>
        <w:t xml:space="preserve">Disparity adjustment property for frame-packed stereo pair (MPEG #144, issue </w:t>
      </w:r>
      <w:hyperlink r:id="rId35" w:history="1">
        <w:r w:rsidRPr="00F45E55">
          <w:rPr>
            <w:rStyle w:val="Hyperlink"/>
            <w:lang w:val="en-CA"/>
          </w:rPr>
          <w:t>#111</w:t>
        </w:r>
      </w:hyperlink>
      <w:r w:rsidRPr="00F45E55">
        <w:rPr>
          <w:lang w:val="en-CA"/>
        </w:rPr>
        <w:t>)</w:t>
      </w:r>
      <w:bookmarkEnd w:id="1045"/>
    </w:p>
    <w:p w14:paraId="1FD3F235" w14:textId="295BA143" w:rsidR="00074347" w:rsidRPr="00F45E55" w:rsidRDefault="00074347" w:rsidP="00074347">
      <w:pPr>
        <w:rPr>
          <w:lang w:val="en-CA"/>
        </w:rPr>
      </w:pPr>
      <w:r w:rsidRPr="00F45E55">
        <w:rPr>
          <w:lang w:val="en-CA"/>
        </w:rPr>
        <w:t>During MPEG #144, a new item property that describes disparity adjustment for a stereo pair entity group was proposed. This property was accepted into the (new) working draft for 3</w:t>
      </w:r>
      <w:r w:rsidRPr="00F45E55">
        <w:rPr>
          <w:vertAlign w:val="superscript"/>
          <w:lang w:val="en-CA"/>
        </w:rPr>
        <w:t>rd</w:t>
      </w:r>
      <w:r w:rsidRPr="00F45E55">
        <w:rPr>
          <w:lang w:val="en-CA"/>
        </w:rPr>
        <w:t xml:space="preserve"> edition amendment 2. During the discussion, it was mentioned that this property would also be useful for a frame-packed stereo pair as described by OMAF and that the concept of frame-packed stereo pair items should potentially be moved from OMAF to HEIF.</w:t>
      </w:r>
    </w:p>
    <w:p w14:paraId="14C901DF" w14:textId="6F162F08" w:rsidR="00074347" w:rsidRPr="00F45E55" w:rsidRDefault="00074347" w:rsidP="00074347">
      <w:pPr>
        <w:rPr>
          <w:lang w:val="en-CA"/>
        </w:rPr>
      </w:pPr>
      <w:r w:rsidRPr="00F45E55">
        <w:rPr>
          <w:lang w:val="en-CA"/>
        </w:rPr>
        <w:t>One objection was raised on this that the current StereoVideoBox in OMAF is overly complicated and a bit wasteful and that rather than simply migrate it from OMAF it might be better to define a new dedicated box.</w:t>
      </w:r>
    </w:p>
    <w:p w14:paraId="3C200BF4" w14:textId="7F5E4A02" w:rsidR="00CE49F1" w:rsidRDefault="00CE49F1" w:rsidP="00CE49F1">
      <w:pPr>
        <w:pStyle w:val="Heading1"/>
        <w:rPr>
          <w:ins w:id="1046" w:author="Leo Barnes" w:date="2024-02-08T12:59:00Z"/>
          <w:lang w:val="en-CA"/>
        </w:rPr>
      </w:pPr>
      <w:bookmarkStart w:id="1047" w:name="_Toc149852258"/>
      <w:bookmarkStart w:id="1048" w:name="_Toc149852259"/>
      <w:bookmarkStart w:id="1049" w:name="_Toc142013265"/>
      <w:bookmarkStart w:id="1050" w:name="_Toc142013323"/>
      <w:bookmarkStart w:id="1051" w:name="_Toc158290036"/>
      <w:bookmarkEnd w:id="1047"/>
      <w:bookmarkEnd w:id="1048"/>
      <w:bookmarkEnd w:id="1049"/>
      <w:bookmarkEnd w:id="1050"/>
      <w:ins w:id="1052" w:author="Leo Barnes" w:date="2024-02-08T12:56:00Z">
        <w:r>
          <w:rPr>
            <w:lang w:val="en-CA"/>
          </w:rPr>
          <w:t>Stereo aggressors item property</w:t>
        </w:r>
      </w:ins>
      <w:ins w:id="1053" w:author="Leo Barnes" w:date="2024-02-08T12:57:00Z">
        <w:r>
          <w:rPr>
            <w:lang w:val="en-CA"/>
          </w:rPr>
          <w:t xml:space="preserve"> (MPEG #145, issue </w:t>
        </w:r>
        <w:r>
          <w:rPr>
            <w:lang w:val="en-CA"/>
          </w:rPr>
          <w:fldChar w:fldCharType="begin"/>
        </w:r>
        <w:r>
          <w:rPr>
            <w:lang w:val="en-CA"/>
          </w:rPr>
          <w:instrText>HYPERLINK "https://git.mpeg.expert/MPEG/Systems/FileFormat/HEIF/-/issues/121"</w:instrText>
        </w:r>
        <w:r>
          <w:rPr>
            <w:lang w:val="en-CA"/>
          </w:rPr>
        </w:r>
        <w:r>
          <w:rPr>
            <w:lang w:val="en-CA"/>
          </w:rPr>
          <w:fldChar w:fldCharType="separate"/>
        </w:r>
        <w:r w:rsidRPr="00CE49F1">
          <w:rPr>
            <w:rStyle w:val="Hyperlink"/>
            <w:lang w:val="en-CA"/>
          </w:rPr>
          <w:t>#121</w:t>
        </w:r>
        <w:r>
          <w:rPr>
            <w:lang w:val="en-CA"/>
          </w:rPr>
          <w:fldChar w:fldCharType="end"/>
        </w:r>
        <w:r>
          <w:rPr>
            <w:lang w:val="en-CA"/>
          </w:rPr>
          <w:t>)</w:t>
        </w:r>
      </w:ins>
      <w:bookmarkEnd w:id="1051"/>
    </w:p>
    <w:p w14:paraId="78B73CB6" w14:textId="6F31916B" w:rsidR="00CE49F1" w:rsidRPr="00CE49F1" w:rsidRDefault="00CE49F1" w:rsidP="00CE49F1">
      <w:pPr>
        <w:rPr>
          <w:ins w:id="1054" w:author="Leo Barnes" w:date="2024-02-08T12:58:00Z"/>
          <w:i/>
          <w:iCs/>
          <w:lang w:val="en-CA"/>
          <w:rPrChange w:id="1055" w:author="Leo Barnes" w:date="2024-02-08T12:59:00Z">
            <w:rPr>
              <w:ins w:id="1056" w:author="Leo Barnes" w:date="2024-02-08T12:58:00Z"/>
              <w:lang w:val="en-CA"/>
            </w:rPr>
          </w:rPrChange>
        </w:rPr>
        <w:pPrChange w:id="1057" w:author="Leo Barnes" w:date="2024-02-08T12:59:00Z">
          <w:pPr>
            <w:pStyle w:val="Heading1"/>
          </w:pPr>
        </w:pPrChange>
      </w:pPr>
      <w:ins w:id="1058" w:author="Leo Barnes" w:date="2024-02-08T12:59:00Z">
        <w:r w:rsidRPr="00F45E55">
          <w:rPr>
            <w:i/>
            <w:iCs/>
            <w:highlight w:val="yellow"/>
            <w:lang w:val="en-CA"/>
          </w:rPr>
          <w:t>[Ed.(</w:t>
        </w:r>
        <w:r>
          <w:rPr>
            <w:i/>
            <w:iCs/>
            <w:highlight w:val="yellow"/>
            <w:lang w:val="en-CA"/>
          </w:rPr>
          <w:t>LB</w:t>
        </w:r>
        <w:r w:rsidRPr="00F45E55">
          <w:rPr>
            <w:i/>
            <w:iCs/>
            <w:highlight w:val="yellow"/>
            <w:lang w:val="en-CA"/>
          </w:rPr>
          <w:t xml:space="preserve">): </w:t>
        </w:r>
      </w:ins>
      <w:ins w:id="1059" w:author="Leo Barnes" w:date="2024-02-08T13:00:00Z">
        <w:r>
          <w:rPr>
            <w:i/>
            <w:iCs/>
            <w:highlight w:val="yellow"/>
            <w:lang w:val="en-CA"/>
          </w:rPr>
          <w:t xml:space="preserve">A question was raised on what a player should do when it encounters a stereo aggressor. </w:t>
        </w:r>
        <w:r w:rsidR="00913AE7">
          <w:rPr>
            <w:i/>
            <w:iCs/>
            <w:highlight w:val="yellow"/>
            <w:lang w:val="en-CA"/>
          </w:rPr>
          <w:t>Since they are very subjective and may dep</w:t>
        </w:r>
      </w:ins>
      <w:ins w:id="1060" w:author="Leo Barnes" w:date="2024-02-08T13:01:00Z">
        <w:r w:rsidR="00913AE7">
          <w:rPr>
            <w:i/>
            <w:iCs/>
            <w:highlight w:val="yellow"/>
            <w:lang w:val="en-CA"/>
          </w:rPr>
          <w:t xml:space="preserve">end a lot on the device and person, </w:t>
        </w:r>
      </w:ins>
      <w:ins w:id="1061" w:author="Leo Barnes" w:date="2024-02-08T13:00:00Z">
        <w:r w:rsidR="00913AE7">
          <w:rPr>
            <w:i/>
            <w:iCs/>
            <w:highlight w:val="yellow"/>
            <w:lang w:val="en-CA"/>
          </w:rPr>
          <w:t xml:space="preserve">it's very hard to </w:t>
        </w:r>
      </w:ins>
      <w:ins w:id="1062" w:author="Leo Barnes" w:date="2024-02-08T13:01:00Z">
        <w:r w:rsidR="00913AE7">
          <w:rPr>
            <w:i/>
            <w:iCs/>
            <w:highlight w:val="yellow"/>
            <w:lang w:val="en-CA"/>
          </w:rPr>
          <w:t xml:space="preserve">add normative language. We could however consider adding a generic recommendation like </w:t>
        </w:r>
      </w:ins>
      <w:ins w:id="1063" w:author="Leo Barnes" w:date="2024-02-08T13:02:00Z">
        <w:r w:rsidR="00913AE7" w:rsidRPr="00913AE7">
          <w:rPr>
            <w:i/>
            <w:iCs/>
            <w:highlight w:val="yellow"/>
          </w:rPr>
          <w:t>"if a stereo aggressor is present and has a severity of 0 (unspecified) or &gt;= 64, the stereo pair should not be displayed as stereo in a stereoscopic environment unless the player has a method for mitigating the aggressor"</w:t>
        </w:r>
      </w:ins>
      <w:ins w:id="1064" w:author="Leo Barnes" w:date="2024-02-08T12:59:00Z">
        <w:r w:rsidRPr="00F45E55">
          <w:rPr>
            <w:i/>
            <w:iCs/>
            <w:highlight w:val="yellow"/>
            <w:lang w:val="en-CA"/>
          </w:rPr>
          <w:t>]</w:t>
        </w:r>
      </w:ins>
    </w:p>
    <w:p w14:paraId="0B9C58BB" w14:textId="77777777" w:rsidR="00CE49F1" w:rsidRPr="009828B1" w:rsidRDefault="00CE49F1" w:rsidP="00CE49F1">
      <w:pPr>
        <w:pStyle w:val="Heading2"/>
        <w:rPr>
          <w:ins w:id="1065" w:author="Leo Barnes" w:date="2024-02-08T12:58:00Z"/>
          <w:lang w:val="en-CA"/>
        </w:rPr>
        <w:pPrChange w:id="1066" w:author="Leo Barnes" w:date="2024-02-08T12:58:00Z">
          <w:pPr>
            <w:pStyle w:val="Heading1"/>
          </w:pPr>
        </w:pPrChange>
      </w:pPr>
      <w:bookmarkStart w:id="1067" w:name="_Toc94024594"/>
      <w:bookmarkStart w:id="1068" w:name="_Toc158290037"/>
      <w:ins w:id="1069" w:author="Leo Barnes" w:date="2024-02-08T12:58:00Z">
        <w:r w:rsidRPr="009828B1">
          <w:rPr>
            <w:lang w:val="en-CA"/>
          </w:rPr>
          <w:t>Abstract</w:t>
        </w:r>
        <w:bookmarkEnd w:id="1067"/>
        <w:bookmarkEnd w:id="1068"/>
      </w:ins>
    </w:p>
    <w:p w14:paraId="0804AB1E" w14:textId="77777777" w:rsidR="00CE49F1" w:rsidRPr="009828B1" w:rsidRDefault="00CE49F1" w:rsidP="00CE49F1">
      <w:pPr>
        <w:rPr>
          <w:ins w:id="1070" w:author="Leo Barnes" w:date="2024-02-08T12:58:00Z"/>
          <w:lang w:val="en-CA"/>
        </w:rPr>
      </w:pPr>
      <w:ins w:id="1071" w:author="Leo Barnes" w:date="2024-02-08T12:58:00Z">
        <w:r w:rsidRPr="009828B1">
          <w:rPr>
            <w:lang w:val="en-CA"/>
          </w:rPr>
          <w:t xml:space="preserve">The conditions when capturing a stereo image sometimes lead to stereoscopic viewing issues </w:t>
        </w:r>
        <w:r w:rsidRPr="009828B1">
          <w:rPr>
            <w:lang w:val="en-CA"/>
          </w:rPr>
          <w:lastRenderedPageBreak/>
          <w:t>known as stereo aggressors. These issues may cause discomfort when the stereo pair is viewed on a stereoscopic display. There currently is no HEIF metadata available to signal this to parsers. This contribution proposes to add a new item property that allows signaling of various types of stereo aggressors.</w:t>
        </w:r>
      </w:ins>
    </w:p>
    <w:p w14:paraId="362565AE" w14:textId="77777777" w:rsidR="00CE49F1" w:rsidRPr="009828B1" w:rsidRDefault="00CE49F1" w:rsidP="00CE49F1">
      <w:pPr>
        <w:pStyle w:val="Heading2"/>
        <w:rPr>
          <w:ins w:id="1072" w:author="Leo Barnes" w:date="2024-02-08T12:58:00Z"/>
          <w:lang w:val="en-CA"/>
        </w:rPr>
        <w:pPrChange w:id="1073" w:author="Leo Barnes" w:date="2024-02-08T12:58:00Z">
          <w:pPr>
            <w:pStyle w:val="Heading1"/>
          </w:pPr>
        </w:pPrChange>
      </w:pPr>
      <w:bookmarkStart w:id="1074" w:name="_Toc158290038"/>
      <w:ins w:id="1075" w:author="Leo Barnes" w:date="2024-02-08T12:58:00Z">
        <w:r w:rsidRPr="009828B1">
          <w:rPr>
            <w:lang w:val="en-CA"/>
          </w:rPr>
          <w:t>Introduction</w:t>
        </w:r>
        <w:bookmarkEnd w:id="1074"/>
      </w:ins>
    </w:p>
    <w:p w14:paraId="53BA9E80" w14:textId="77777777" w:rsidR="00CE49F1" w:rsidRPr="009828B1" w:rsidRDefault="00CE49F1" w:rsidP="00CE49F1">
      <w:pPr>
        <w:rPr>
          <w:ins w:id="1076" w:author="Leo Barnes" w:date="2024-02-08T12:58:00Z"/>
          <w:lang w:val="en-CA"/>
        </w:rPr>
      </w:pPr>
      <w:ins w:id="1077" w:author="Leo Barnes" w:date="2024-02-08T12:58:00Z">
        <w:r w:rsidRPr="009828B1">
          <w:rPr>
            <w:lang w:val="en-CA"/>
          </w:rPr>
          <w:t>There are multiple types of issues during stereo image capture that can cause viewer discomfort when the image is viewed on a stereoscopic display. These issues are commonly referred to as stereo aggressors.</w:t>
        </w:r>
      </w:ins>
    </w:p>
    <w:p w14:paraId="395F699F" w14:textId="77777777" w:rsidR="00CE49F1" w:rsidRPr="009828B1" w:rsidRDefault="00CE49F1" w:rsidP="00CE49F1">
      <w:pPr>
        <w:rPr>
          <w:ins w:id="1078" w:author="Leo Barnes" w:date="2024-02-08T12:58:00Z"/>
          <w:lang w:val="en-CA"/>
        </w:rPr>
      </w:pPr>
      <w:ins w:id="1079" w:author="Leo Barnes" w:date="2024-02-08T12:58:00Z">
        <w:r w:rsidRPr="009828B1">
          <w:rPr>
            <w:lang w:val="en-CA"/>
          </w:rPr>
          <w:t>These aggressors can have different causes. For example:</w:t>
        </w:r>
      </w:ins>
    </w:p>
    <w:p w14:paraId="1C63B96D" w14:textId="77777777" w:rsidR="00CE49F1" w:rsidRPr="009828B1" w:rsidRDefault="00CE49F1" w:rsidP="00CE49F1">
      <w:pPr>
        <w:pStyle w:val="ListParagraph"/>
        <w:widowControl/>
        <w:numPr>
          <w:ilvl w:val="0"/>
          <w:numId w:val="41"/>
        </w:numPr>
        <w:autoSpaceDE/>
        <w:autoSpaceDN/>
        <w:spacing w:before="120" w:line="240" w:lineRule="auto"/>
        <w:contextualSpacing/>
        <w:rPr>
          <w:ins w:id="1080" w:author="Leo Barnes" w:date="2024-02-08T12:58:00Z"/>
          <w:lang w:val="en-CA"/>
        </w:rPr>
      </w:pPr>
      <w:ins w:id="1081" w:author="Leo Barnes" w:date="2024-02-08T12:58:00Z">
        <w:r w:rsidRPr="009828B1">
          <w:rPr>
            <w:lang w:val="en-CA"/>
          </w:rPr>
          <w:t>Objects that are too close to the cameras</w:t>
        </w:r>
      </w:ins>
    </w:p>
    <w:p w14:paraId="38CD5B12" w14:textId="77777777" w:rsidR="00CE49F1" w:rsidRPr="009828B1" w:rsidRDefault="00CE49F1" w:rsidP="00CE49F1">
      <w:pPr>
        <w:pStyle w:val="ListParagraph"/>
        <w:widowControl/>
        <w:numPr>
          <w:ilvl w:val="0"/>
          <w:numId w:val="41"/>
        </w:numPr>
        <w:autoSpaceDE/>
        <w:autoSpaceDN/>
        <w:spacing w:before="120" w:line="240" w:lineRule="auto"/>
        <w:contextualSpacing/>
        <w:rPr>
          <w:ins w:id="1082" w:author="Leo Barnes" w:date="2024-02-08T12:58:00Z"/>
          <w:lang w:val="en-CA"/>
        </w:rPr>
      </w:pPr>
      <w:ins w:id="1083" w:author="Leo Barnes" w:date="2024-02-08T12:58:00Z">
        <w:r w:rsidRPr="009828B1">
          <w:rPr>
            <w:lang w:val="en-CA"/>
          </w:rPr>
          <w:t>Occlusions on one of the cameras</w:t>
        </w:r>
      </w:ins>
    </w:p>
    <w:p w14:paraId="392B9E87" w14:textId="77777777" w:rsidR="00CE49F1" w:rsidRPr="009828B1" w:rsidRDefault="00CE49F1" w:rsidP="00CE49F1">
      <w:pPr>
        <w:pStyle w:val="ListParagraph"/>
        <w:widowControl/>
        <w:numPr>
          <w:ilvl w:val="0"/>
          <w:numId w:val="41"/>
        </w:numPr>
        <w:autoSpaceDE/>
        <w:autoSpaceDN/>
        <w:spacing w:before="120" w:line="240" w:lineRule="auto"/>
        <w:contextualSpacing/>
        <w:rPr>
          <w:ins w:id="1084" w:author="Leo Barnes" w:date="2024-02-08T12:58:00Z"/>
          <w:lang w:val="en-CA"/>
        </w:rPr>
      </w:pPr>
      <w:ins w:id="1085" w:author="Leo Barnes" w:date="2024-02-08T12:58:00Z">
        <w:r w:rsidRPr="009828B1">
          <w:rPr>
            <w:lang w:val="en-CA"/>
          </w:rPr>
          <w:t>Varying lighting conditions or lens characteristics on one of the cameras</w:t>
        </w:r>
      </w:ins>
    </w:p>
    <w:p w14:paraId="596D647A" w14:textId="77777777" w:rsidR="00CE49F1" w:rsidRPr="009828B1" w:rsidRDefault="00CE49F1" w:rsidP="00CE49F1">
      <w:pPr>
        <w:rPr>
          <w:ins w:id="1086" w:author="Leo Barnes" w:date="2024-02-08T12:58:00Z"/>
          <w:lang w:val="en-CA"/>
        </w:rPr>
      </w:pPr>
      <w:ins w:id="1087" w:author="Leo Barnes" w:date="2024-02-08T12:58:00Z">
        <w:r w:rsidRPr="009828B1">
          <w:rPr>
            <w:lang w:val="en-CA"/>
          </w:rPr>
          <w:t>There currently is no way to signal if such issues were detected at capture time.</w:t>
        </w:r>
      </w:ins>
    </w:p>
    <w:p w14:paraId="54B48871" w14:textId="77777777" w:rsidR="00CE49F1" w:rsidRPr="009828B1" w:rsidRDefault="00CE49F1" w:rsidP="00CE49F1">
      <w:pPr>
        <w:rPr>
          <w:ins w:id="1088" w:author="Leo Barnes" w:date="2024-02-08T12:58:00Z"/>
          <w:lang w:val="en-CA"/>
        </w:rPr>
      </w:pPr>
      <w:ins w:id="1089" w:author="Leo Barnes" w:date="2024-02-08T12:58:00Z">
        <w:r w:rsidRPr="009828B1">
          <w:rPr>
            <w:lang w:val="en-CA"/>
          </w:rPr>
          <w:t>In many cases it's enough to know if an aggressor was encountered or not for a stereo pair, but it may also be useful to be able to pinpoint more exactly where in the images the issue was detected.</w:t>
        </w:r>
      </w:ins>
    </w:p>
    <w:p w14:paraId="2CE33503" w14:textId="77777777" w:rsidR="00CE49F1" w:rsidRPr="009828B1" w:rsidRDefault="00CE49F1" w:rsidP="00CE49F1">
      <w:pPr>
        <w:rPr>
          <w:ins w:id="1090" w:author="Leo Barnes" w:date="2024-02-08T12:58:00Z"/>
          <w:lang w:val="en-CA"/>
        </w:rPr>
      </w:pPr>
      <w:ins w:id="1091" w:author="Leo Barnes" w:date="2024-02-08T12:58:00Z">
        <w:r w:rsidRPr="009828B1">
          <w:rPr>
            <w:lang w:val="en-CA"/>
          </w:rPr>
          <w:t xml:space="preserve">This proposal ties into proposal m65965 </w:t>
        </w:r>
        <w:r w:rsidRPr="009828B1">
          <w:rPr>
            <w:lang w:val="en-CA"/>
          </w:rPr>
          <w:fldChar w:fldCharType="begin"/>
        </w:r>
        <w:r w:rsidRPr="009828B1">
          <w:rPr>
            <w:lang w:val="en-CA"/>
          </w:rPr>
          <w:instrText xml:space="preserve"> REF _Ref155739026 \r \h </w:instrText>
        </w:r>
        <w:r w:rsidRPr="009828B1">
          <w:rPr>
            <w:lang w:val="en-CA"/>
          </w:rPr>
        </w:r>
        <w:r w:rsidRPr="009828B1">
          <w:rPr>
            <w:lang w:val="en-CA"/>
          </w:rPr>
          <w:fldChar w:fldCharType="separate"/>
        </w:r>
        <w:r w:rsidRPr="009828B1">
          <w:rPr>
            <w:lang w:val="en-CA"/>
          </w:rPr>
          <w:t>[1]</w:t>
        </w:r>
        <w:r w:rsidRPr="009828B1">
          <w:rPr>
            <w:lang w:val="en-CA"/>
          </w:rPr>
          <w:fldChar w:fldCharType="end"/>
        </w:r>
        <w:r w:rsidRPr="009828B1">
          <w:rPr>
            <w:lang w:val="en-CA"/>
          </w:rPr>
          <w:t xml:space="preserve"> which allows a file writer to specify which image should be displayed in a monoscopic viewing environment.</w:t>
        </w:r>
      </w:ins>
    </w:p>
    <w:p w14:paraId="23758564" w14:textId="77777777" w:rsidR="00CE49F1" w:rsidRPr="009828B1" w:rsidRDefault="00CE49F1" w:rsidP="00CE49F1">
      <w:pPr>
        <w:pStyle w:val="Heading2"/>
        <w:rPr>
          <w:ins w:id="1092" w:author="Leo Barnes" w:date="2024-02-08T12:58:00Z"/>
          <w:lang w:val="en-CA"/>
        </w:rPr>
        <w:pPrChange w:id="1093" w:author="Leo Barnes" w:date="2024-02-08T12:58:00Z">
          <w:pPr>
            <w:pStyle w:val="Heading1"/>
          </w:pPr>
        </w:pPrChange>
      </w:pPr>
      <w:bookmarkStart w:id="1094" w:name="_Toc94024598"/>
      <w:bookmarkStart w:id="1095" w:name="_Toc158290039"/>
      <w:ins w:id="1096" w:author="Leo Barnes" w:date="2024-02-08T12:58:00Z">
        <w:r w:rsidRPr="009828B1">
          <w:rPr>
            <w:lang w:val="en-CA"/>
          </w:rPr>
          <w:t>Proposal</w:t>
        </w:r>
        <w:bookmarkEnd w:id="1094"/>
        <w:bookmarkEnd w:id="1095"/>
      </w:ins>
    </w:p>
    <w:p w14:paraId="6E8B03E0" w14:textId="77777777" w:rsidR="00CE49F1" w:rsidRPr="009828B1" w:rsidRDefault="00CE49F1" w:rsidP="00CE49F1">
      <w:pPr>
        <w:rPr>
          <w:ins w:id="1097" w:author="Leo Barnes" w:date="2024-02-08T12:58:00Z"/>
          <w:lang w:val="en-CA"/>
        </w:rPr>
      </w:pPr>
      <w:ins w:id="1098" w:author="Leo Barnes" w:date="2024-02-08T12:58:00Z">
        <w:r w:rsidRPr="009828B1">
          <w:rPr>
            <w:lang w:val="en-CA"/>
          </w:rPr>
          <w:t>We propose to add a new item property that can be used to signal the presence of stereo aggressors.</w:t>
        </w:r>
      </w:ins>
    </w:p>
    <w:p w14:paraId="66208B34" w14:textId="77777777" w:rsidR="00CE49F1" w:rsidRPr="009828B1" w:rsidRDefault="00CE49F1" w:rsidP="00CE49F1">
      <w:pPr>
        <w:rPr>
          <w:ins w:id="1099" w:author="Leo Barnes" w:date="2024-02-08T12:58:00Z"/>
          <w:lang w:val="en-CA"/>
        </w:rPr>
      </w:pPr>
      <w:ins w:id="1100" w:author="Leo Barnes" w:date="2024-02-08T12:58:00Z">
        <w:r w:rsidRPr="009828B1">
          <w:rPr>
            <w:lang w:val="en-CA"/>
          </w:rPr>
          <w:t>The item property is meant to be associated with a stereo pair group and indicates whether an aggressor has been detected for that pair or not.</w:t>
        </w:r>
      </w:ins>
    </w:p>
    <w:p w14:paraId="09893A36" w14:textId="77777777" w:rsidR="00CE49F1" w:rsidRPr="009828B1" w:rsidRDefault="00CE49F1" w:rsidP="00CE49F1">
      <w:pPr>
        <w:rPr>
          <w:ins w:id="1101" w:author="Leo Barnes" w:date="2024-02-08T12:58:00Z"/>
          <w:lang w:val="en-CA"/>
        </w:rPr>
      </w:pPr>
      <w:ins w:id="1102" w:author="Leo Barnes" w:date="2024-02-08T12:58:00Z">
        <w:r w:rsidRPr="009828B1">
          <w:rPr>
            <w:lang w:val="en-CA"/>
          </w:rPr>
          <w:t>In addition to the stereo pair group, the item property may also be associated with one or both of the images in the group to indicate which image the issue is present in. For example, if a lens occlusion is detected in the left image, a stereo aggressor property can be associated both with the stereo pair group and the left image item. If an even more fine-grained location is desired, the item property may be associated with a region item associated with one or both of the image items in the pair.</w:t>
        </w:r>
      </w:ins>
    </w:p>
    <w:p w14:paraId="708AE7CE" w14:textId="77777777" w:rsidR="00CE49F1" w:rsidRPr="009828B1" w:rsidRDefault="00CE49F1" w:rsidP="00CE49F1">
      <w:pPr>
        <w:rPr>
          <w:ins w:id="1103" w:author="Leo Barnes" w:date="2024-02-08T12:58:00Z"/>
          <w:lang w:val="en-CA"/>
        </w:rPr>
      </w:pPr>
      <w:ins w:id="1104" w:author="Leo Barnes" w:date="2024-02-08T12:58:00Z">
        <w:r w:rsidRPr="009828B1">
          <w:rPr>
            <w:lang w:val="en-CA"/>
          </w:rPr>
          <w:t>NOTE: An image may belong to multiple stereo pairs. Even though an image item may be associated with a stereo aggressor property, that property may not apply to all the stereo pairs that the image item belongs to. This is the reason why all stereo aggressor properties need to also be associated with a stereo pair group.</w:t>
        </w:r>
      </w:ins>
    </w:p>
    <w:p w14:paraId="1BEBC0E6" w14:textId="77777777" w:rsidR="00CE49F1" w:rsidRPr="009828B1" w:rsidRDefault="00CE49F1" w:rsidP="00CE49F1">
      <w:pPr>
        <w:pStyle w:val="Heading3"/>
        <w:rPr>
          <w:ins w:id="1105" w:author="Leo Barnes" w:date="2024-02-08T12:58:00Z"/>
          <w:lang w:val="en-CA"/>
        </w:rPr>
        <w:pPrChange w:id="1106" w:author="Leo Barnes" w:date="2024-02-08T12:58:00Z">
          <w:pPr>
            <w:pStyle w:val="Heading2"/>
          </w:pPr>
        </w:pPrChange>
      </w:pPr>
      <w:bookmarkStart w:id="1107" w:name="_Toc158290040"/>
      <w:ins w:id="1108" w:author="Leo Barnes" w:date="2024-02-08T12:58:00Z">
        <w:r w:rsidRPr="009828B1">
          <w:rPr>
            <w:lang w:val="en-CA"/>
          </w:rPr>
          <w:t>Stereo aggressors item property</w:t>
        </w:r>
        <w:bookmarkEnd w:id="1107"/>
      </w:ins>
    </w:p>
    <w:p w14:paraId="3E540328" w14:textId="77777777" w:rsidR="00CE49F1" w:rsidRPr="009828B1" w:rsidRDefault="00CE49F1" w:rsidP="00CE49F1">
      <w:pPr>
        <w:pStyle w:val="Heading4"/>
        <w:rPr>
          <w:ins w:id="1109" w:author="Leo Barnes" w:date="2024-02-08T12:58:00Z"/>
          <w:lang w:val="en-CA"/>
        </w:rPr>
        <w:pPrChange w:id="1110" w:author="Leo Barnes" w:date="2024-02-08T12:58:00Z">
          <w:pPr>
            <w:pStyle w:val="Heading3"/>
          </w:pPr>
        </w:pPrChange>
      </w:pPr>
      <w:ins w:id="1111" w:author="Leo Barnes" w:date="2024-02-08T12:58:00Z">
        <w:r w:rsidRPr="009828B1">
          <w:rPr>
            <w:lang w:val="en-CA"/>
          </w:rPr>
          <w:t>Definition</w:t>
        </w:r>
      </w:ins>
    </w:p>
    <w:tbl>
      <w:tblPr>
        <w:tblW w:w="9752" w:type="dxa"/>
        <w:tblLayout w:type="fixed"/>
        <w:tblCellMar>
          <w:left w:w="0" w:type="dxa"/>
          <w:right w:w="0" w:type="dxa"/>
        </w:tblCellMar>
        <w:tblLook w:val="04A0" w:firstRow="1" w:lastRow="0" w:firstColumn="1" w:lastColumn="0" w:noHBand="0" w:noVBand="1"/>
      </w:tblPr>
      <w:tblGrid>
        <w:gridCol w:w="3600"/>
        <w:gridCol w:w="6152"/>
      </w:tblGrid>
      <w:tr w:rsidR="00CE49F1" w:rsidRPr="009828B1" w14:paraId="5B03F40C" w14:textId="77777777" w:rsidTr="00267839">
        <w:trPr>
          <w:ins w:id="1112" w:author="Leo Barnes" w:date="2024-02-08T12:58:00Z"/>
        </w:trPr>
        <w:tc>
          <w:tcPr>
            <w:tcW w:w="3600" w:type="dxa"/>
          </w:tcPr>
          <w:p w14:paraId="3809F9F0" w14:textId="77777777" w:rsidR="00CE49F1" w:rsidRPr="009828B1" w:rsidRDefault="00CE49F1" w:rsidP="00267839">
            <w:pPr>
              <w:pStyle w:val="BoxTable"/>
              <w:rPr>
                <w:ins w:id="1113" w:author="Leo Barnes" w:date="2024-02-08T12:58:00Z"/>
                <w:lang w:val="en-CA"/>
              </w:rPr>
            </w:pPr>
            <w:ins w:id="1114" w:author="Leo Barnes" w:date="2024-02-08T12:58:00Z">
              <w:r w:rsidRPr="009828B1">
                <w:rPr>
                  <w:lang w:val="en-CA"/>
                </w:rPr>
                <w:t xml:space="preserve">Box type: </w:t>
              </w:r>
            </w:ins>
          </w:p>
        </w:tc>
        <w:tc>
          <w:tcPr>
            <w:tcW w:w="6152" w:type="dxa"/>
          </w:tcPr>
          <w:p w14:paraId="71C62EF2" w14:textId="77777777" w:rsidR="00CE49F1" w:rsidRPr="009828B1" w:rsidRDefault="00CE49F1" w:rsidP="00267839">
            <w:pPr>
              <w:pStyle w:val="BoxTable"/>
              <w:rPr>
                <w:ins w:id="1115" w:author="Leo Barnes" w:date="2024-02-08T12:58:00Z"/>
                <w:rStyle w:val="Courier"/>
                <w:lang w:val="en-CA"/>
              </w:rPr>
            </w:pPr>
            <w:ins w:id="1116" w:author="Leo Barnes" w:date="2024-02-08T12:58:00Z">
              <w:r w:rsidRPr="009828B1">
                <w:rPr>
                  <w:rStyle w:val="Courier"/>
                  <w:lang w:val="en-CA"/>
                </w:rPr>
                <w:t>'stag'</w:t>
              </w:r>
            </w:ins>
          </w:p>
        </w:tc>
      </w:tr>
      <w:tr w:rsidR="00CE49F1" w:rsidRPr="009828B1" w14:paraId="3C3D2DC3" w14:textId="77777777" w:rsidTr="00267839">
        <w:trPr>
          <w:ins w:id="1117" w:author="Leo Barnes" w:date="2024-02-08T12:58:00Z"/>
        </w:trPr>
        <w:tc>
          <w:tcPr>
            <w:tcW w:w="3600" w:type="dxa"/>
          </w:tcPr>
          <w:p w14:paraId="41B64D0C" w14:textId="77777777" w:rsidR="00CE49F1" w:rsidRPr="009828B1" w:rsidRDefault="00CE49F1" w:rsidP="00267839">
            <w:pPr>
              <w:pStyle w:val="BoxTable"/>
              <w:rPr>
                <w:ins w:id="1118" w:author="Leo Barnes" w:date="2024-02-08T12:58:00Z"/>
                <w:lang w:val="en-CA"/>
              </w:rPr>
            </w:pPr>
            <w:ins w:id="1119" w:author="Leo Barnes" w:date="2024-02-08T12:58:00Z">
              <w:r w:rsidRPr="009828B1">
                <w:rPr>
                  <w:lang w:val="en-CA"/>
                </w:rPr>
                <w:t>Property type:</w:t>
              </w:r>
            </w:ins>
          </w:p>
        </w:tc>
        <w:tc>
          <w:tcPr>
            <w:tcW w:w="6152" w:type="dxa"/>
          </w:tcPr>
          <w:p w14:paraId="09B6934A" w14:textId="77777777" w:rsidR="00CE49F1" w:rsidRPr="009828B1" w:rsidRDefault="00CE49F1" w:rsidP="00267839">
            <w:pPr>
              <w:pStyle w:val="BoxTable"/>
              <w:rPr>
                <w:ins w:id="1120" w:author="Leo Barnes" w:date="2024-02-08T12:58:00Z"/>
                <w:lang w:val="en-CA"/>
              </w:rPr>
            </w:pPr>
            <w:ins w:id="1121" w:author="Leo Barnes" w:date="2024-02-08T12:58:00Z">
              <w:r w:rsidRPr="009828B1">
                <w:rPr>
                  <w:lang w:val="en-CA"/>
                </w:rPr>
                <w:t>Descriptive item property</w:t>
              </w:r>
            </w:ins>
          </w:p>
        </w:tc>
      </w:tr>
      <w:tr w:rsidR="00CE49F1" w:rsidRPr="009828B1" w14:paraId="327408AA" w14:textId="77777777" w:rsidTr="00267839">
        <w:trPr>
          <w:ins w:id="1122" w:author="Leo Barnes" w:date="2024-02-08T12:58:00Z"/>
        </w:trPr>
        <w:tc>
          <w:tcPr>
            <w:tcW w:w="3600" w:type="dxa"/>
          </w:tcPr>
          <w:p w14:paraId="12116E4E" w14:textId="77777777" w:rsidR="00CE49F1" w:rsidRPr="009828B1" w:rsidRDefault="00CE49F1" w:rsidP="00267839">
            <w:pPr>
              <w:pStyle w:val="BoxTable"/>
              <w:rPr>
                <w:ins w:id="1123" w:author="Leo Barnes" w:date="2024-02-08T12:58:00Z"/>
                <w:lang w:val="en-CA"/>
              </w:rPr>
            </w:pPr>
            <w:ins w:id="1124" w:author="Leo Barnes" w:date="2024-02-08T12:58:00Z">
              <w:r w:rsidRPr="009828B1">
                <w:rPr>
                  <w:lang w:val="en-CA"/>
                </w:rPr>
                <w:t xml:space="preserve">Container: </w:t>
              </w:r>
            </w:ins>
          </w:p>
        </w:tc>
        <w:tc>
          <w:tcPr>
            <w:tcW w:w="6152" w:type="dxa"/>
          </w:tcPr>
          <w:p w14:paraId="41C15F5B" w14:textId="77777777" w:rsidR="00CE49F1" w:rsidRPr="009828B1" w:rsidRDefault="00CE49F1" w:rsidP="00267839">
            <w:pPr>
              <w:pStyle w:val="BoxTable"/>
              <w:rPr>
                <w:ins w:id="1125" w:author="Leo Barnes" w:date="2024-02-08T12:58:00Z"/>
                <w:lang w:val="en-CA"/>
              </w:rPr>
            </w:pPr>
            <w:ins w:id="1126" w:author="Leo Barnes" w:date="2024-02-08T12:58:00Z">
              <w:r w:rsidRPr="009828B1">
                <w:rPr>
                  <w:rStyle w:val="Courier"/>
                  <w:lang w:val="en-CA"/>
                </w:rPr>
                <w:t>ItemPropertyContainerBox</w:t>
              </w:r>
            </w:ins>
          </w:p>
        </w:tc>
      </w:tr>
      <w:tr w:rsidR="00CE49F1" w:rsidRPr="009828B1" w14:paraId="26CF92D1" w14:textId="77777777" w:rsidTr="00267839">
        <w:trPr>
          <w:ins w:id="1127" w:author="Leo Barnes" w:date="2024-02-08T12:58:00Z"/>
        </w:trPr>
        <w:tc>
          <w:tcPr>
            <w:tcW w:w="3600" w:type="dxa"/>
          </w:tcPr>
          <w:p w14:paraId="287D3D19" w14:textId="77777777" w:rsidR="00CE49F1" w:rsidRPr="009828B1" w:rsidRDefault="00CE49F1" w:rsidP="00267839">
            <w:pPr>
              <w:pStyle w:val="BoxTable"/>
              <w:rPr>
                <w:ins w:id="1128" w:author="Leo Barnes" w:date="2024-02-08T12:58:00Z"/>
                <w:lang w:val="en-CA"/>
              </w:rPr>
            </w:pPr>
            <w:ins w:id="1129" w:author="Leo Barnes" w:date="2024-02-08T12:58:00Z">
              <w:r w:rsidRPr="009828B1">
                <w:rPr>
                  <w:lang w:val="en-CA"/>
                </w:rPr>
                <w:t xml:space="preserve">Mandatory (per associated item): </w:t>
              </w:r>
            </w:ins>
          </w:p>
        </w:tc>
        <w:tc>
          <w:tcPr>
            <w:tcW w:w="6152" w:type="dxa"/>
          </w:tcPr>
          <w:p w14:paraId="679DABAA" w14:textId="77777777" w:rsidR="00CE49F1" w:rsidRPr="009828B1" w:rsidRDefault="00CE49F1" w:rsidP="00267839">
            <w:pPr>
              <w:pStyle w:val="BoxTable"/>
              <w:rPr>
                <w:ins w:id="1130" w:author="Leo Barnes" w:date="2024-02-08T12:58:00Z"/>
                <w:lang w:val="en-CA"/>
              </w:rPr>
            </w:pPr>
            <w:ins w:id="1131" w:author="Leo Barnes" w:date="2024-02-08T12:58:00Z">
              <w:r w:rsidRPr="009828B1">
                <w:rPr>
                  <w:rFonts w:cs="Arial"/>
                  <w:lang w:val="en-CA"/>
                </w:rPr>
                <w:t>No</w:t>
              </w:r>
            </w:ins>
          </w:p>
        </w:tc>
      </w:tr>
      <w:tr w:rsidR="00CE49F1" w:rsidRPr="009828B1" w14:paraId="540BB7C7" w14:textId="77777777" w:rsidTr="00267839">
        <w:trPr>
          <w:ins w:id="1132" w:author="Leo Barnes" w:date="2024-02-08T12:58:00Z"/>
        </w:trPr>
        <w:tc>
          <w:tcPr>
            <w:tcW w:w="3600" w:type="dxa"/>
          </w:tcPr>
          <w:p w14:paraId="044031A6" w14:textId="77777777" w:rsidR="00CE49F1" w:rsidRPr="009828B1" w:rsidRDefault="00CE49F1" w:rsidP="00267839">
            <w:pPr>
              <w:pStyle w:val="BoxTable"/>
              <w:rPr>
                <w:ins w:id="1133" w:author="Leo Barnes" w:date="2024-02-08T12:58:00Z"/>
                <w:lang w:val="en-CA"/>
              </w:rPr>
            </w:pPr>
            <w:ins w:id="1134" w:author="Leo Barnes" w:date="2024-02-08T12:58:00Z">
              <w:r w:rsidRPr="009828B1">
                <w:rPr>
                  <w:lang w:val="en-CA"/>
                </w:rPr>
                <w:t>Quantity (per associated</w:t>
              </w:r>
              <w:r>
                <w:rPr>
                  <w:lang w:val="en-CA"/>
                </w:rPr>
                <w:t xml:space="preserve"> </w:t>
              </w:r>
              <w:r w:rsidRPr="009828B1">
                <w:rPr>
                  <w:lang w:val="en-CA"/>
                </w:rPr>
                <w:t>item):</w:t>
              </w:r>
            </w:ins>
          </w:p>
        </w:tc>
        <w:tc>
          <w:tcPr>
            <w:tcW w:w="6152" w:type="dxa"/>
          </w:tcPr>
          <w:p w14:paraId="2DBD58FD" w14:textId="77777777" w:rsidR="00CE49F1" w:rsidRPr="009828B1" w:rsidRDefault="00CE49F1" w:rsidP="00267839">
            <w:pPr>
              <w:pStyle w:val="BoxTable"/>
              <w:rPr>
                <w:ins w:id="1135" w:author="Leo Barnes" w:date="2024-02-08T12:58:00Z"/>
                <w:lang w:val="en-CA"/>
              </w:rPr>
            </w:pPr>
            <w:ins w:id="1136" w:author="Leo Barnes" w:date="2024-02-08T12:58:00Z">
              <w:r w:rsidRPr="009828B1">
                <w:rPr>
                  <w:rFonts w:cs="Arial"/>
                  <w:lang w:val="en-CA"/>
                </w:rPr>
                <w:t>Zero or more</w:t>
              </w:r>
            </w:ins>
          </w:p>
        </w:tc>
      </w:tr>
      <w:tr w:rsidR="00CE49F1" w:rsidRPr="009828B1" w14:paraId="35894B9B" w14:textId="77777777" w:rsidTr="00267839">
        <w:trPr>
          <w:ins w:id="1137" w:author="Leo Barnes" w:date="2024-02-08T12:58:00Z"/>
        </w:trPr>
        <w:tc>
          <w:tcPr>
            <w:tcW w:w="3600" w:type="dxa"/>
          </w:tcPr>
          <w:p w14:paraId="60962D46" w14:textId="77777777" w:rsidR="00CE49F1" w:rsidRPr="009828B1" w:rsidRDefault="00CE49F1" w:rsidP="00267839">
            <w:pPr>
              <w:pStyle w:val="BoxTable"/>
              <w:rPr>
                <w:ins w:id="1138" w:author="Leo Barnes" w:date="2024-02-08T12:58:00Z"/>
                <w:lang w:val="en-CA"/>
              </w:rPr>
            </w:pPr>
          </w:p>
        </w:tc>
        <w:tc>
          <w:tcPr>
            <w:tcW w:w="6152" w:type="dxa"/>
          </w:tcPr>
          <w:p w14:paraId="7C53CA6A" w14:textId="77777777" w:rsidR="00CE49F1" w:rsidRPr="009828B1" w:rsidRDefault="00CE49F1" w:rsidP="00267839">
            <w:pPr>
              <w:pStyle w:val="BoxTable"/>
              <w:rPr>
                <w:ins w:id="1139" w:author="Leo Barnes" w:date="2024-02-08T12:58:00Z"/>
                <w:lang w:val="en-CA"/>
              </w:rPr>
            </w:pPr>
          </w:p>
        </w:tc>
      </w:tr>
    </w:tbl>
    <w:p w14:paraId="6F263FF7" w14:textId="77777777" w:rsidR="00CE49F1" w:rsidRPr="009828B1" w:rsidRDefault="00CE49F1" w:rsidP="00CE49F1">
      <w:pPr>
        <w:rPr>
          <w:ins w:id="1140" w:author="Leo Barnes" w:date="2024-02-08T12:58:00Z"/>
          <w:lang w:val="en-CA"/>
        </w:rPr>
      </w:pPr>
      <w:bookmarkStart w:id="1141" w:name="OLE_LINK13"/>
      <w:bookmarkStart w:id="1142" w:name="OLE_LINK14"/>
      <w:ins w:id="1143" w:author="Leo Barnes" w:date="2024-02-08T12:58:00Z">
        <w:r w:rsidRPr="009828B1">
          <w:rPr>
            <w:lang w:val="en-CA"/>
          </w:rPr>
          <w:t>The stereo aggressors descriptive item property specifies the presence and characteristics of stereo aggressors detected within a stereo pair. Stereo aggressors are identified as elements that potentially cause discomfort when viewing the stereo pair on a stereoscopic display. This item property allows to identify and characterize these aggressors in detail.</w:t>
        </w:r>
        <w:bookmarkEnd w:id="1141"/>
        <w:bookmarkEnd w:id="1142"/>
      </w:ins>
    </w:p>
    <w:p w14:paraId="2970CB96" w14:textId="77777777" w:rsidR="00CE49F1" w:rsidRPr="009828B1" w:rsidRDefault="00CE49F1" w:rsidP="00CE49F1">
      <w:pPr>
        <w:rPr>
          <w:ins w:id="1144" w:author="Leo Barnes" w:date="2024-02-08T12:58:00Z"/>
          <w:lang w:val="en-CA"/>
        </w:rPr>
      </w:pPr>
      <w:ins w:id="1145" w:author="Leo Barnes" w:date="2024-02-08T12:58:00Z">
        <w:r w:rsidRPr="009828B1">
          <w:rPr>
            <w:lang w:val="en-CA"/>
          </w:rPr>
          <w:t xml:space="preserve">This item property shall be used with a stereo pair. It may be associated with other items only if </w:t>
        </w:r>
        <w:r w:rsidRPr="009828B1">
          <w:rPr>
            <w:lang w:val="en-CA"/>
          </w:rPr>
          <w:lastRenderedPageBreak/>
          <w:t>also associated with a stereo pair so it is clear in which stereo context it applies. If associated with a stereo pair entity group, the </w:t>
        </w:r>
        <w:r w:rsidRPr="009828B1">
          <w:rPr>
            <w:rStyle w:val="codeZchn"/>
            <w:lang w:val="en-CA"/>
          </w:rPr>
          <w:t>'unif'</w:t>
        </w:r>
        <w:r w:rsidRPr="009828B1">
          <w:rPr>
            <w:lang w:val="en-CA"/>
          </w:rPr>
          <w:t> brand shall be present in the compatible brands.</w:t>
        </w:r>
      </w:ins>
    </w:p>
    <w:p w14:paraId="673EFFB3" w14:textId="77777777" w:rsidR="00CE49F1" w:rsidRPr="009828B1" w:rsidRDefault="00CE49F1" w:rsidP="00CE49F1">
      <w:pPr>
        <w:rPr>
          <w:ins w:id="1146" w:author="Leo Barnes" w:date="2024-02-08T12:58:00Z"/>
          <w:lang w:val="en-CA"/>
        </w:rPr>
      </w:pPr>
      <w:ins w:id="1147" w:author="Leo Barnes" w:date="2024-02-08T12:58:00Z">
        <w:r w:rsidRPr="009828B1">
          <w:rPr>
            <w:lang w:val="en-CA"/>
          </w:rPr>
          <w:t>If this item property is associated with another item in addition to the stereo pair, it serves as a hint that the aggressors described by the property are localized to that specific item. For example, this can be used to indicate that a "Lens occlusion" is present in only the left or right image item, or using a region item, in a specific region of an image item. Multiple stereo aggressor properties may be associated with the same stereo pair since not all aggressors may be localized to the same area.</w:t>
        </w:r>
      </w:ins>
    </w:p>
    <w:p w14:paraId="76E4576E" w14:textId="77777777" w:rsidR="00CE49F1" w:rsidRPr="009828B1" w:rsidRDefault="00CE49F1" w:rsidP="00CE49F1">
      <w:pPr>
        <w:pStyle w:val="Note"/>
        <w:rPr>
          <w:ins w:id="1148" w:author="Leo Barnes" w:date="2024-02-08T12:58:00Z"/>
          <w:lang w:val="en-CA"/>
        </w:rPr>
      </w:pPr>
      <w:ins w:id="1149" w:author="Leo Barnes" w:date="2024-02-08T12:58:00Z">
        <w:r w:rsidRPr="009828B1">
          <w:rPr>
            <w:lang w:val="en-CA"/>
          </w:rPr>
          <w:t>NOTE: An image item can be associated with multiple stereo pair entity groups; however a stereo aggressor can only apply to a specific group, which is why there is a requirement that the stereo aggressor has to be associated with a stereo group.</w:t>
        </w:r>
      </w:ins>
    </w:p>
    <w:p w14:paraId="30FB1C42" w14:textId="77777777" w:rsidR="00CE49F1" w:rsidRPr="009828B1" w:rsidRDefault="00CE49F1" w:rsidP="00CE49F1">
      <w:pPr>
        <w:pStyle w:val="Heading4"/>
        <w:rPr>
          <w:ins w:id="1150" w:author="Leo Barnes" w:date="2024-02-08T12:58:00Z"/>
          <w:lang w:val="en-CA"/>
        </w:rPr>
        <w:pPrChange w:id="1151" w:author="Leo Barnes" w:date="2024-02-08T12:59:00Z">
          <w:pPr>
            <w:pStyle w:val="Heading3"/>
          </w:pPr>
        </w:pPrChange>
      </w:pPr>
      <w:ins w:id="1152" w:author="Leo Barnes" w:date="2024-02-08T12:58:00Z">
        <w:r w:rsidRPr="009828B1">
          <w:rPr>
            <w:lang w:val="en-CA"/>
          </w:rPr>
          <w:t>Syntax</w:t>
        </w:r>
      </w:ins>
    </w:p>
    <w:p w14:paraId="2C77EF36" w14:textId="77777777" w:rsidR="00CE49F1" w:rsidRPr="009828B1" w:rsidRDefault="00CE49F1" w:rsidP="00CE49F1">
      <w:pPr>
        <w:pStyle w:val="code0"/>
        <w:rPr>
          <w:ins w:id="1153" w:author="Leo Barnes" w:date="2024-02-08T12:58:00Z"/>
          <w:rFonts w:eastAsia="Times New Roman"/>
          <w:sz w:val="28"/>
          <w:szCs w:val="26"/>
          <w:lang w:val="en-CA"/>
        </w:rPr>
      </w:pPr>
      <w:ins w:id="1154" w:author="Leo Barnes" w:date="2024-02-08T12:58:00Z">
        <w:r w:rsidRPr="009828B1">
          <w:rPr>
            <w:lang w:val="en-CA"/>
          </w:rPr>
          <w:t>aligned(8) class StereoAggressorsProperty</w:t>
        </w:r>
        <w:r w:rsidRPr="009828B1">
          <w:rPr>
            <w:lang w:val="en-CA"/>
          </w:rPr>
          <w:br/>
          <w:t>extends ItemFullProperty('stag', version = 0, flags = 0) {</w:t>
        </w:r>
        <w:r w:rsidRPr="009828B1">
          <w:rPr>
            <w:lang w:val="en-CA"/>
          </w:rPr>
          <w:br/>
        </w:r>
        <w:r w:rsidRPr="009828B1">
          <w:rPr>
            <w:lang w:val="en-CA"/>
          </w:rPr>
          <w:tab/>
          <w:t>unsigned int(8) aggressor_count_minus_one;</w:t>
        </w:r>
        <w:r w:rsidRPr="009828B1">
          <w:rPr>
            <w:lang w:val="en-CA"/>
          </w:rPr>
          <w:br/>
        </w:r>
        <w:r w:rsidRPr="009828B1">
          <w:rPr>
            <w:lang w:val="en-CA"/>
          </w:rPr>
          <w:tab/>
          <w:t>for(int i = 1; i &lt;= aggressor_count_minus_one + 1; i++) {</w:t>
        </w:r>
        <w:r w:rsidRPr="009828B1">
          <w:rPr>
            <w:lang w:val="en-CA"/>
          </w:rPr>
          <w:br/>
        </w:r>
        <w:r w:rsidRPr="009828B1">
          <w:rPr>
            <w:lang w:val="en-CA"/>
          </w:rPr>
          <w:tab/>
        </w:r>
        <w:r w:rsidRPr="009828B1">
          <w:rPr>
            <w:lang w:val="en-CA"/>
          </w:rPr>
          <w:tab/>
          <w:t>unsigned int(8) aggressor_type;</w:t>
        </w:r>
        <w:r w:rsidRPr="009828B1">
          <w:rPr>
            <w:lang w:val="en-CA"/>
          </w:rPr>
          <w:br/>
        </w:r>
        <w:r w:rsidRPr="009828B1">
          <w:rPr>
            <w:lang w:val="en-CA"/>
          </w:rPr>
          <w:tab/>
        </w:r>
        <w:r w:rsidRPr="009828B1">
          <w:rPr>
            <w:lang w:val="en-CA"/>
          </w:rPr>
          <w:tab/>
          <w:t>unsigned int(1) sub_type_present;</w:t>
        </w:r>
        <w:r w:rsidRPr="009828B1">
          <w:rPr>
            <w:lang w:val="en-CA"/>
          </w:rPr>
          <w:br/>
        </w:r>
        <w:r w:rsidRPr="009828B1">
          <w:rPr>
            <w:lang w:val="en-CA"/>
          </w:rPr>
          <w:tab/>
        </w:r>
        <w:r w:rsidRPr="009828B1">
          <w:rPr>
            <w:lang w:val="en-CA"/>
          </w:rPr>
          <w:tab/>
          <w:t>unsigned int(7) aggressor_severity;</w:t>
        </w:r>
        <w:r w:rsidRPr="009828B1">
          <w:rPr>
            <w:lang w:val="en-CA"/>
          </w:rPr>
          <w:br/>
        </w:r>
        <w:r w:rsidRPr="009828B1">
          <w:rPr>
            <w:lang w:val="en-CA"/>
          </w:rPr>
          <w:tab/>
        </w:r>
        <w:r w:rsidRPr="009828B1">
          <w:rPr>
            <w:lang w:val="en-CA"/>
          </w:rPr>
          <w:tab/>
          <w:t>if (sub_type_present) {</w:t>
        </w:r>
        <w:r w:rsidRPr="009828B1">
          <w:rPr>
            <w:lang w:val="en-CA"/>
          </w:rPr>
          <w:br/>
        </w:r>
        <w:r w:rsidRPr="009828B1">
          <w:rPr>
            <w:lang w:val="en-CA"/>
          </w:rPr>
          <w:tab/>
        </w:r>
        <w:r w:rsidRPr="009828B1">
          <w:rPr>
            <w:lang w:val="en-CA"/>
          </w:rPr>
          <w:tab/>
        </w:r>
        <w:r w:rsidRPr="009828B1">
          <w:rPr>
            <w:lang w:val="en-CA"/>
          </w:rPr>
          <w:tab/>
          <w:t>utf8string sub_type_uri;</w:t>
        </w:r>
        <w:r w:rsidRPr="009828B1">
          <w:rPr>
            <w:lang w:val="en-CA"/>
          </w:rPr>
          <w:br/>
        </w:r>
        <w:r w:rsidRPr="009828B1">
          <w:rPr>
            <w:lang w:val="en-CA"/>
          </w:rPr>
          <w:tab/>
        </w:r>
        <w:r w:rsidRPr="009828B1">
          <w:rPr>
            <w:lang w:val="en-CA"/>
          </w:rPr>
          <w:tab/>
          <w:t>}</w:t>
        </w:r>
        <w:r w:rsidRPr="009828B1">
          <w:rPr>
            <w:lang w:val="en-CA"/>
          </w:rPr>
          <w:br/>
        </w:r>
        <w:r w:rsidRPr="009828B1">
          <w:rPr>
            <w:lang w:val="en-CA"/>
          </w:rPr>
          <w:tab/>
          <w:t>}</w:t>
        </w:r>
        <w:r w:rsidRPr="009828B1">
          <w:rPr>
            <w:lang w:val="en-CA"/>
          </w:rPr>
          <w:br/>
          <w:t>}</w:t>
        </w:r>
      </w:ins>
    </w:p>
    <w:p w14:paraId="1020BF4A" w14:textId="77777777" w:rsidR="00CE49F1" w:rsidRPr="009828B1" w:rsidRDefault="00CE49F1" w:rsidP="00CE49F1">
      <w:pPr>
        <w:pStyle w:val="Heading4"/>
        <w:rPr>
          <w:ins w:id="1155" w:author="Leo Barnes" w:date="2024-02-08T12:58:00Z"/>
          <w:lang w:val="en-CA"/>
        </w:rPr>
        <w:pPrChange w:id="1156" w:author="Leo Barnes" w:date="2024-02-08T12:59:00Z">
          <w:pPr>
            <w:pStyle w:val="Heading3"/>
          </w:pPr>
        </w:pPrChange>
      </w:pPr>
      <w:ins w:id="1157" w:author="Leo Barnes" w:date="2024-02-08T12:58:00Z">
        <w:r w:rsidRPr="009828B1">
          <w:rPr>
            <w:lang w:val="en-CA"/>
          </w:rPr>
          <w:t>Semantics</w:t>
        </w:r>
      </w:ins>
    </w:p>
    <w:p w14:paraId="53573719" w14:textId="77777777" w:rsidR="00CE49F1" w:rsidRPr="009828B1" w:rsidRDefault="00CE49F1" w:rsidP="00CE49F1">
      <w:pPr>
        <w:rPr>
          <w:ins w:id="1158" w:author="Leo Barnes" w:date="2024-02-08T12:58:00Z"/>
          <w:lang w:val="en-CA"/>
        </w:rPr>
      </w:pPr>
      <w:ins w:id="1159" w:author="Leo Barnes" w:date="2024-02-08T12:58:00Z">
        <w:r w:rsidRPr="009828B1">
          <w:rPr>
            <w:rStyle w:val="codeZchn"/>
            <w:lang w:val="en-CA"/>
          </w:rPr>
          <w:t>version</w:t>
        </w:r>
        <w:r w:rsidRPr="009828B1">
          <w:rPr>
            <w:lang w:val="en-CA"/>
          </w:rPr>
          <w:t xml:space="preserve"> shall be equal to 0.</w:t>
        </w:r>
      </w:ins>
    </w:p>
    <w:p w14:paraId="53E9A348" w14:textId="77777777" w:rsidR="00CE49F1" w:rsidRPr="009828B1" w:rsidRDefault="00CE49F1" w:rsidP="00CE49F1">
      <w:pPr>
        <w:rPr>
          <w:ins w:id="1160" w:author="Leo Barnes" w:date="2024-02-08T12:58:00Z"/>
          <w:lang w:val="en-CA"/>
        </w:rPr>
      </w:pPr>
      <w:ins w:id="1161" w:author="Leo Barnes" w:date="2024-02-08T12:58:00Z">
        <w:r w:rsidRPr="009828B1">
          <w:rPr>
            <w:rStyle w:val="codeZchn"/>
            <w:lang w:val="en-CA"/>
          </w:rPr>
          <w:t>aggressor_count_minus_one</w:t>
        </w:r>
        <w:r w:rsidRPr="009828B1">
          <w:rPr>
            <w:lang w:val="en-CA"/>
          </w:rPr>
          <w:t xml:space="preserve"> is the number of aggressors minus one.</w:t>
        </w:r>
      </w:ins>
    </w:p>
    <w:p w14:paraId="4529DBE5" w14:textId="77777777" w:rsidR="00CE49F1" w:rsidRPr="009828B1" w:rsidRDefault="00CE49F1" w:rsidP="00CE49F1">
      <w:pPr>
        <w:rPr>
          <w:ins w:id="1162" w:author="Leo Barnes" w:date="2024-02-08T12:58:00Z"/>
          <w:lang w:val="en-CA"/>
        </w:rPr>
      </w:pPr>
      <w:ins w:id="1163" w:author="Leo Barnes" w:date="2024-02-08T12:58:00Z">
        <w:r w:rsidRPr="009828B1">
          <w:rPr>
            <w:rStyle w:val="codeZchn"/>
            <w:lang w:val="en-CA"/>
          </w:rPr>
          <w:t>aggressor_type</w:t>
        </w:r>
        <w:r w:rsidRPr="009828B1">
          <w:rPr>
            <w:lang w:val="en-CA"/>
          </w:rPr>
          <w:t xml:space="preserve"> has the following defined values:</w:t>
        </w:r>
      </w:ins>
    </w:p>
    <w:tbl>
      <w:tblPr>
        <w:tblStyle w:val="TableGrid"/>
        <w:tblW w:w="0" w:type="auto"/>
        <w:tblLook w:val="04A0" w:firstRow="1" w:lastRow="0" w:firstColumn="1" w:lastColumn="0" w:noHBand="0" w:noVBand="1"/>
      </w:tblPr>
      <w:tblGrid>
        <w:gridCol w:w="4487"/>
        <w:gridCol w:w="4523"/>
      </w:tblGrid>
      <w:tr w:rsidR="00CE49F1" w:rsidRPr="009828B1" w14:paraId="7ED67D16" w14:textId="77777777" w:rsidTr="00267839">
        <w:trPr>
          <w:ins w:id="1164" w:author="Leo Barnes" w:date="2024-02-08T12:58:00Z"/>
        </w:trPr>
        <w:tc>
          <w:tcPr>
            <w:tcW w:w="4672" w:type="dxa"/>
          </w:tcPr>
          <w:p w14:paraId="71E5B8C1" w14:textId="77777777" w:rsidR="00CE49F1" w:rsidRPr="009828B1" w:rsidRDefault="00CE49F1" w:rsidP="00267839">
            <w:pPr>
              <w:rPr>
                <w:ins w:id="1165" w:author="Leo Barnes" w:date="2024-02-08T12:58:00Z"/>
                <w:lang w:val="en-CA"/>
              </w:rPr>
            </w:pPr>
            <w:ins w:id="1166" w:author="Leo Barnes" w:date="2024-02-08T12:58:00Z">
              <w:r w:rsidRPr="009828B1">
                <w:rPr>
                  <w:lang w:val="en-CA"/>
                </w:rPr>
                <w:t>0</w:t>
              </w:r>
            </w:ins>
          </w:p>
        </w:tc>
        <w:tc>
          <w:tcPr>
            <w:tcW w:w="4673" w:type="dxa"/>
          </w:tcPr>
          <w:p w14:paraId="14EDB8C8" w14:textId="77777777" w:rsidR="00CE49F1" w:rsidRPr="009828B1" w:rsidRDefault="00CE49F1" w:rsidP="00267839">
            <w:pPr>
              <w:rPr>
                <w:ins w:id="1167" w:author="Leo Barnes" w:date="2024-02-08T12:58:00Z"/>
                <w:lang w:val="en-CA"/>
              </w:rPr>
            </w:pPr>
            <w:ins w:id="1168" w:author="Leo Barnes" w:date="2024-02-08T12:58:00Z">
              <w:r w:rsidRPr="009828B1">
                <w:rPr>
                  <w:lang w:val="en-CA"/>
                </w:rPr>
                <w:t>Unspecified</w:t>
              </w:r>
            </w:ins>
          </w:p>
        </w:tc>
      </w:tr>
      <w:tr w:rsidR="00CE49F1" w:rsidRPr="009828B1" w14:paraId="3198ED35" w14:textId="77777777" w:rsidTr="00267839">
        <w:trPr>
          <w:ins w:id="1169" w:author="Leo Barnes" w:date="2024-02-08T12:58:00Z"/>
        </w:trPr>
        <w:tc>
          <w:tcPr>
            <w:tcW w:w="4672" w:type="dxa"/>
          </w:tcPr>
          <w:p w14:paraId="0589AA2F" w14:textId="77777777" w:rsidR="00CE49F1" w:rsidRPr="009828B1" w:rsidRDefault="00CE49F1" w:rsidP="00267839">
            <w:pPr>
              <w:rPr>
                <w:ins w:id="1170" w:author="Leo Barnes" w:date="2024-02-08T12:58:00Z"/>
                <w:lang w:val="en-CA"/>
              </w:rPr>
            </w:pPr>
            <w:ins w:id="1171" w:author="Leo Barnes" w:date="2024-02-08T12:58:00Z">
              <w:r w:rsidRPr="009828B1">
                <w:rPr>
                  <w:lang w:val="en-CA"/>
                </w:rPr>
                <w:t>1</w:t>
              </w:r>
            </w:ins>
          </w:p>
        </w:tc>
        <w:tc>
          <w:tcPr>
            <w:tcW w:w="4673" w:type="dxa"/>
          </w:tcPr>
          <w:p w14:paraId="0D5283DA" w14:textId="77777777" w:rsidR="00CE49F1" w:rsidRPr="009828B1" w:rsidRDefault="00CE49F1" w:rsidP="00267839">
            <w:pPr>
              <w:rPr>
                <w:ins w:id="1172" w:author="Leo Barnes" w:date="2024-02-08T12:58:00Z"/>
                <w:lang w:val="en-CA"/>
              </w:rPr>
            </w:pPr>
            <w:ins w:id="1173" w:author="Leo Barnes" w:date="2024-02-08T12:58:00Z">
              <w:r w:rsidRPr="009828B1">
                <w:rPr>
                  <w:lang w:val="en-CA"/>
                </w:rPr>
                <w:t>Lens occlusion</w:t>
              </w:r>
            </w:ins>
          </w:p>
        </w:tc>
      </w:tr>
      <w:tr w:rsidR="00CE49F1" w:rsidRPr="009828B1" w14:paraId="662D010B" w14:textId="77777777" w:rsidTr="00267839">
        <w:trPr>
          <w:ins w:id="1174" w:author="Leo Barnes" w:date="2024-02-08T12:58:00Z"/>
        </w:trPr>
        <w:tc>
          <w:tcPr>
            <w:tcW w:w="4672" w:type="dxa"/>
          </w:tcPr>
          <w:p w14:paraId="52D0C7C5" w14:textId="77777777" w:rsidR="00CE49F1" w:rsidRPr="009828B1" w:rsidRDefault="00CE49F1" w:rsidP="00267839">
            <w:pPr>
              <w:rPr>
                <w:ins w:id="1175" w:author="Leo Barnes" w:date="2024-02-08T12:58:00Z"/>
                <w:lang w:val="en-CA"/>
              </w:rPr>
            </w:pPr>
            <w:ins w:id="1176" w:author="Leo Barnes" w:date="2024-02-08T12:58:00Z">
              <w:r w:rsidRPr="009828B1">
                <w:rPr>
                  <w:lang w:val="en-CA"/>
                </w:rPr>
                <w:t>2</w:t>
              </w:r>
            </w:ins>
          </w:p>
        </w:tc>
        <w:tc>
          <w:tcPr>
            <w:tcW w:w="4673" w:type="dxa"/>
          </w:tcPr>
          <w:p w14:paraId="2E8CAF47" w14:textId="77777777" w:rsidR="00CE49F1" w:rsidRPr="009828B1" w:rsidRDefault="00CE49F1" w:rsidP="00267839">
            <w:pPr>
              <w:rPr>
                <w:ins w:id="1177" w:author="Leo Barnes" w:date="2024-02-08T12:58:00Z"/>
                <w:lang w:val="en-CA"/>
              </w:rPr>
            </w:pPr>
            <w:ins w:id="1178" w:author="Leo Barnes" w:date="2024-02-08T12:58:00Z">
              <w:r w:rsidRPr="009828B1">
                <w:rPr>
                  <w:lang w:val="en-CA"/>
                </w:rPr>
                <w:t>Image condition mismatch (lighting conditions, color, glare, sharpness, processing differences)</w:t>
              </w:r>
            </w:ins>
          </w:p>
        </w:tc>
      </w:tr>
      <w:tr w:rsidR="00CE49F1" w:rsidRPr="009828B1" w14:paraId="2991F497" w14:textId="77777777" w:rsidTr="00267839">
        <w:trPr>
          <w:ins w:id="1179" w:author="Leo Barnes" w:date="2024-02-08T12:58:00Z"/>
        </w:trPr>
        <w:tc>
          <w:tcPr>
            <w:tcW w:w="4672" w:type="dxa"/>
          </w:tcPr>
          <w:p w14:paraId="678E036C" w14:textId="77777777" w:rsidR="00CE49F1" w:rsidRPr="009828B1" w:rsidRDefault="00CE49F1" w:rsidP="00267839">
            <w:pPr>
              <w:rPr>
                <w:ins w:id="1180" w:author="Leo Barnes" w:date="2024-02-08T12:58:00Z"/>
                <w:lang w:val="en-CA"/>
              </w:rPr>
            </w:pPr>
            <w:ins w:id="1181" w:author="Leo Barnes" w:date="2024-02-08T12:58:00Z">
              <w:r w:rsidRPr="009828B1">
                <w:rPr>
                  <w:lang w:val="en-CA"/>
                </w:rPr>
                <w:t>3</w:t>
              </w:r>
            </w:ins>
          </w:p>
        </w:tc>
        <w:tc>
          <w:tcPr>
            <w:tcW w:w="4673" w:type="dxa"/>
          </w:tcPr>
          <w:p w14:paraId="4E262CD0" w14:textId="77777777" w:rsidR="00CE49F1" w:rsidRPr="009828B1" w:rsidRDefault="00CE49F1" w:rsidP="00267839">
            <w:pPr>
              <w:rPr>
                <w:ins w:id="1182" w:author="Leo Barnes" w:date="2024-02-08T12:58:00Z"/>
                <w:lang w:val="en-CA"/>
              </w:rPr>
            </w:pPr>
            <w:ins w:id="1183" w:author="Leo Barnes" w:date="2024-02-08T12:58:00Z">
              <w:r w:rsidRPr="009828B1">
                <w:rPr>
                  <w:lang w:val="en-CA"/>
                </w:rPr>
                <w:t>Stereo window violation</w:t>
              </w:r>
            </w:ins>
          </w:p>
        </w:tc>
      </w:tr>
      <w:tr w:rsidR="00CE49F1" w:rsidRPr="009828B1" w14:paraId="7F0B27EF" w14:textId="77777777" w:rsidTr="00267839">
        <w:trPr>
          <w:ins w:id="1184" w:author="Leo Barnes" w:date="2024-02-08T12:58:00Z"/>
        </w:trPr>
        <w:tc>
          <w:tcPr>
            <w:tcW w:w="4672" w:type="dxa"/>
          </w:tcPr>
          <w:p w14:paraId="5F611434" w14:textId="77777777" w:rsidR="00CE49F1" w:rsidRPr="009828B1" w:rsidRDefault="00CE49F1" w:rsidP="00267839">
            <w:pPr>
              <w:rPr>
                <w:ins w:id="1185" w:author="Leo Barnes" w:date="2024-02-08T12:58:00Z"/>
                <w:lang w:val="en-CA"/>
              </w:rPr>
            </w:pPr>
            <w:ins w:id="1186" w:author="Leo Barnes" w:date="2024-02-08T12:58:00Z">
              <w:r w:rsidRPr="009828B1">
                <w:rPr>
                  <w:lang w:val="en-CA"/>
                </w:rPr>
                <w:t>4</w:t>
              </w:r>
            </w:ins>
          </w:p>
        </w:tc>
        <w:tc>
          <w:tcPr>
            <w:tcW w:w="4673" w:type="dxa"/>
          </w:tcPr>
          <w:p w14:paraId="2A50F671" w14:textId="77777777" w:rsidR="00CE49F1" w:rsidRPr="009828B1" w:rsidRDefault="00CE49F1" w:rsidP="00267839">
            <w:pPr>
              <w:rPr>
                <w:ins w:id="1187" w:author="Leo Barnes" w:date="2024-02-08T12:58:00Z"/>
                <w:lang w:val="en-CA"/>
              </w:rPr>
            </w:pPr>
            <w:ins w:id="1188" w:author="Leo Barnes" w:date="2024-02-08T12:58:00Z">
              <w:r w:rsidRPr="009828B1">
                <w:rPr>
                  <w:lang w:val="en-CA"/>
                </w:rPr>
                <w:t>Object(s) too close</w:t>
              </w:r>
            </w:ins>
          </w:p>
        </w:tc>
      </w:tr>
      <w:tr w:rsidR="00CE49F1" w:rsidRPr="009828B1" w14:paraId="73DF80E4" w14:textId="77777777" w:rsidTr="00267839">
        <w:trPr>
          <w:ins w:id="1189" w:author="Leo Barnes" w:date="2024-02-08T12:58:00Z"/>
        </w:trPr>
        <w:tc>
          <w:tcPr>
            <w:tcW w:w="4672" w:type="dxa"/>
          </w:tcPr>
          <w:p w14:paraId="6A0808B0" w14:textId="77777777" w:rsidR="00CE49F1" w:rsidRPr="009828B1" w:rsidRDefault="00CE49F1" w:rsidP="00267839">
            <w:pPr>
              <w:rPr>
                <w:ins w:id="1190" w:author="Leo Barnes" w:date="2024-02-08T12:58:00Z"/>
                <w:lang w:val="en-CA"/>
              </w:rPr>
            </w:pPr>
            <w:ins w:id="1191" w:author="Leo Barnes" w:date="2024-02-08T12:58:00Z">
              <w:r w:rsidRPr="009828B1">
                <w:rPr>
                  <w:lang w:val="en-CA"/>
                </w:rPr>
                <w:t>5</w:t>
              </w:r>
            </w:ins>
          </w:p>
        </w:tc>
        <w:tc>
          <w:tcPr>
            <w:tcW w:w="4673" w:type="dxa"/>
          </w:tcPr>
          <w:p w14:paraId="5142345C" w14:textId="77777777" w:rsidR="00CE49F1" w:rsidRPr="009828B1" w:rsidRDefault="00CE49F1" w:rsidP="00267839">
            <w:pPr>
              <w:rPr>
                <w:ins w:id="1192" w:author="Leo Barnes" w:date="2024-02-08T12:58:00Z"/>
                <w:lang w:val="en-CA"/>
              </w:rPr>
            </w:pPr>
            <w:ins w:id="1193" w:author="Leo Barnes" w:date="2024-02-08T12:58:00Z">
              <w:r w:rsidRPr="009828B1">
                <w:rPr>
                  <w:lang w:val="en-CA"/>
                </w:rPr>
                <w:t>Stereo calibration error(s)</w:t>
              </w:r>
            </w:ins>
          </w:p>
        </w:tc>
      </w:tr>
      <w:tr w:rsidR="00CE49F1" w:rsidRPr="009828B1" w14:paraId="431C768B" w14:textId="77777777" w:rsidTr="00267839">
        <w:trPr>
          <w:ins w:id="1194" w:author="Leo Barnes" w:date="2024-02-08T12:58:00Z"/>
        </w:trPr>
        <w:tc>
          <w:tcPr>
            <w:tcW w:w="4672" w:type="dxa"/>
          </w:tcPr>
          <w:p w14:paraId="60609201" w14:textId="77777777" w:rsidR="00CE49F1" w:rsidRPr="009828B1" w:rsidRDefault="00CE49F1" w:rsidP="00267839">
            <w:pPr>
              <w:rPr>
                <w:ins w:id="1195" w:author="Leo Barnes" w:date="2024-02-08T12:58:00Z"/>
                <w:lang w:val="en-CA"/>
              </w:rPr>
            </w:pPr>
            <w:ins w:id="1196" w:author="Leo Barnes" w:date="2024-02-08T12:58:00Z">
              <w:r w:rsidRPr="009828B1">
                <w:rPr>
                  <w:lang w:val="en-CA"/>
                </w:rPr>
                <w:t>6</w:t>
              </w:r>
            </w:ins>
          </w:p>
        </w:tc>
        <w:tc>
          <w:tcPr>
            <w:tcW w:w="4673" w:type="dxa"/>
          </w:tcPr>
          <w:p w14:paraId="73CE0ED8" w14:textId="77777777" w:rsidR="00CE49F1" w:rsidRPr="009828B1" w:rsidRDefault="00CE49F1" w:rsidP="00267839">
            <w:pPr>
              <w:rPr>
                <w:ins w:id="1197" w:author="Leo Barnes" w:date="2024-02-08T12:58:00Z"/>
                <w:lang w:val="en-CA"/>
              </w:rPr>
            </w:pPr>
            <w:ins w:id="1198" w:author="Leo Barnes" w:date="2024-02-08T12:58:00Z">
              <w:r w:rsidRPr="009828B1">
                <w:rPr>
                  <w:lang w:val="en-CA"/>
                </w:rPr>
                <w:t>Temporal alignment mismatch</w:t>
              </w:r>
            </w:ins>
          </w:p>
        </w:tc>
      </w:tr>
      <w:tr w:rsidR="00CE49F1" w:rsidRPr="009828B1" w14:paraId="6D19B807" w14:textId="77777777" w:rsidTr="00267839">
        <w:trPr>
          <w:ins w:id="1199" w:author="Leo Barnes" w:date="2024-02-08T12:58:00Z"/>
        </w:trPr>
        <w:tc>
          <w:tcPr>
            <w:tcW w:w="4672" w:type="dxa"/>
          </w:tcPr>
          <w:p w14:paraId="35FC98ED" w14:textId="77777777" w:rsidR="00CE49F1" w:rsidRPr="009828B1" w:rsidRDefault="00CE49F1" w:rsidP="00267839">
            <w:pPr>
              <w:rPr>
                <w:ins w:id="1200" w:author="Leo Barnes" w:date="2024-02-08T12:58:00Z"/>
                <w:lang w:val="en-CA"/>
              </w:rPr>
            </w:pPr>
            <w:ins w:id="1201" w:author="Leo Barnes" w:date="2024-02-08T12:58:00Z">
              <w:r w:rsidRPr="009828B1">
                <w:rPr>
                  <w:lang w:val="en-CA"/>
                </w:rPr>
                <w:t>7</w:t>
              </w:r>
            </w:ins>
          </w:p>
        </w:tc>
        <w:tc>
          <w:tcPr>
            <w:tcW w:w="4673" w:type="dxa"/>
          </w:tcPr>
          <w:p w14:paraId="36837B30" w14:textId="77777777" w:rsidR="00CE49F1" w:rsidRPr="009828B1" w:rsidRDefault="00CE49F1" w:rsidP="00267839">
            <w:pPr>
              <w:rPr>
                <w:ins w:id="1202" w:author="Leo Barnes" w:date="2024-02-08T12:58:00Z"/>
                <w:lang w:val="en-CA"/>
              </w:rPr>
            </w:pPr>
            <w:ins w:id="1203" w:author="Leo Barnes" w:date="2024-02-08T12:58:00Z">
              <w:r w:rsidRPr="009828B1">
                <w:rPr>
                  <w:lang w:val="en-CA"/>
                </w:rPr>
                <w:t>Poor image quality in one or both views (e.g. due to specific noise patterns)</w:t>
              </w:r>
            </w:ins>
          </w:p>
        </w:tc>
      </w:tr>
      <w:tr w:rsidR="00CE49F1" w:rsidRPr="009828B1" w14:paraId="0AC8F0E8" w14:textId="77777777" w:rsidTr="00267839">
        <w:trPr>
          <w:ins w:id="1204" w:author="Leo Barnes" w:date="2024-02-08T12:58:00Z"/>
        </w:trPr>
        <w:tc>
          <w:tcPr>
            <w:tcW w:w="4672" w:type="dxa"/>
          </w:tcPr>
          <w:p w14:paraId="0EB5CB59" w14:textId="77777777" w:rsidR="00CE49F1" w:rsidRPr="009828B1" w:rsidRDefault="00CE49F1" w:rsidP="00267839">
            <w:pPr>
              <w:rPr>
                <w:ins w:id="1205" w:author="Leo Barnes" w:date="2024-02-08T12:58:00Z"/>
                <w:lang w:val="en-CA"/>
              </w:rPr>
            </w:pPr>
            <w:ins w:id="1206" w:author="Leo Barnes" w:date="2024-02-08T12:58:00Z">
              <w:r w:rsidRPr="009828B1">
                <w:rPr>
                  <w:lang w:val="en-CA"/>
                </w:rPr>
                <w:t>8 - 255</w:t>
              </w:r>
            </w:ins>
          </w:p>
        </w:tc>
        <w:tc>
          <w:tcPr>
            <w:tcW w:w="4673" w:type="dxa"/>
          </w:tcPr>
          <w:p w14:paraId="6F46D0E6" w14:textId="77777777" w:rsidR="00CE49F1" w:rsidRPr="009828B1" w:rsidRDefault="00CE49F1" w:rsidP="00267839">
            <w:pPr>
              <w:rPr>
                <w:ins w:id="1207" w:author="Leo Barnes" w:date="2024-02-08T12:58:00Z"/>
                <w:lang w:val="en-CA"/>
              </w:rPr>
            </w:pPr>
            <w:ins w:id="1208" w:author="Leo Barnes" w:date="2024-02-08T12:58:00Z">
              <w:r w:rsidRPr="009828B1">
                <w:rPr>
                  <w:lang w:val="en-CA"/>
                </w:rPr>
                <w:t>Reserved</w:t>
              </w:r>
            </w:ins>
          </w:p>
        </w:tc>
      </w:tr>
    </w:tbl>
    <w:p w14:paraId="59CEB697" w14:textId="77777777" w:rsidR="00CE49F1" w:rsidRPr="009828B1" w:rsidRDefault="00CE49F1" w:rsidP="00CE49F1">
      <w:pPr>
        <w:rPr>
          <w:ins w:id="1209" w:author="Leo Barnes" w:date="2024-02-08T12:58:00Z"/>
          <w:rStyle w:val="codeZchn"/>
          <w:lang w:val="en-CA"/>
        </w:rPr>
      </w:pPr>
      <w:ins w:id="1210" w:author="Leo Barnes" w:date="2024-02-08T12:58:00Z">
        <w:r w:rsidRPr="009828B1">
          <w:rPr>
            <w:rStyle w:val="codeZchn"/>
            <w:lang w:val="en-CA"/>
          </w:rPr>
          <w:t>aggressor_severity</w:t>
        </w:r>
        <w:r w:rsidRPr="009828B1">
          <w:rPr>
            <w:lang w:val="en-CA"/>
          </w:rPr>
          <w:t xml:space="preserve"> is a hint that indicates how severe the aggressor is considered to be. A value of 0 indicates an unspecified or unknown severity. A value of 1 indicates a very mild severity. A value of 127 indicates an extreme severity.</w:t>
        </w:r>
      </w:ins>
    </w:p>
    <w:p w14:paraId="6A3FB58A" w14:textId="77777777" w:rsidR="00CE49F1" w:rsidRPr="009828B1" w:rsidRDefault="00CE49F1" w:rsidP="00CE49F1">
      <w:pPr>
        <w:rPr>
          <w:ins w:id="1211" w:author="Leo Barnes" w:date="2024-02-08T12:58:00Z"/>
          <w:lang w:val="en-CA"/>
        </w:rPr>
      </w:pPr>
      <w:ins w:id="1212" w:author="Leo Barnes" w:date="2024-02-08T12:58:00Z">
        <w:r w:rsidRPr="009828B1">
          <w:rPr>
            <w:rStyle w:val="codeZchn"/>
            <w:lang w:val="en-CA"/>
          </w:rPr>
          <w:t>sub_type_uri</w:t>
        </w:r>
        <w:r w:rsidRPr="009828B1">
          <w:rPr>
            <w:lang w:val="en-CA"/>
          </w:rPr>
          <w:t xml:space="preserve"> is an optional null-terminated UTF-8 character string of the Uniform Resource Identifier (URI) used to more explicitly identify the type of the stereo aggressor. If not present, it </w:t>
        </w:r>
        <w:r w:rsidRPr="009828B1">
          <w:rPr>
            <w:lang w:val="en-CA"/>
          </w:rPr>
          <w:lastRenderedPageBreak/>
          <w:t>defaults to the empty string.</w:t>
        </w:r>
      </w:ins>
    </w:p>
    <w:p w14:paraId="613DE9C8" w14:textId="5B1BDDFD" w:rsidR="00CE49F1" w:rsidRDefault="00913AE7" w:rsidP="00913AE7">
      <w:pPr>
        <w:pStyle w:val="Heading1"/>
        <w:rPr>
          <w:ins w:id="1213" w:author="Leo Barnes" w:date="2024-02-08T13:02:00Z"/>
          <w:lang w:val="en-CA"/>
        </w:rPr>
      </w:pPr>
      <w:bookmarkStart w:id="1214" w:name="_Toc158290041"/>
      <w:ins w:id="1215" w:author="Leo Barnes" w:date="2024-02-08T13:02:00Z">
        <w:r>
          <w:rPr>
            <w:lang w:val="en-CA"/>
          </w:rPr>
          <w:t xml:space="preserve">Adding monoscopic signaling to stereo pair group (MPEG #145, issue </w:t>
        </w:r>
      </w:ins>
      <w:ins w:id="1216" w:author="Leo Barnes" w:date="2024-02-08T13:03:00Z">
        <w:r>
          <w:rPr>
            <w:lang w:val="en-CA"/>
          </w:rPr>
          <w:fldChar w:fldCharType="begin"/>
        </w:r>
        <w:r>
          <w:rPr>
            <w:lang w:val="en-CA"/>
          </w:rPr>
          <w:instrText>HYPERLINK "https://git.mpeg.expert/MPEG/Systems/FileFormat/HEIF/-/issues/122"</w:instrText>
        </w:r>
        <w:r>
          <w:rPr>
            <w:lang w:val="en-CA"/>
          </w:rPr>
        </w:r>
        <w:r>
          <w:rPr>
            <w:lang w:val="en-CA"/>
          </w:rPr>
          <w:fldChar w:fldCharType="separate"/>
        </w:r>
        <w:r w:rsidRPr="00913AE7">
          <w:rPr>
            <w:rStyle w:val="Hyperlink"/>
            <w:lang w:val="en-CA"/>
          </w:rPr>
          <w:t>#122</w:t>
        </w:r>
        <w:r>
          <w:rPr>
            <w:lang w:val="en-CA"/>
          </w:rPr>
          <w:fldChar w:fldCharType="end"/>
        </w:r>
        <w:r>
          <w:rPr>
            <w:lang w:val="en-CA"/>
          </w:rPr>
          <w:t>)</w:t>
        </w:r>
      </w:ins>
      <w:bookmarkEnd w:id="1214"/>
    </w:p>
    <w:p w14:paraId="24999DD9" w14:textId="77777777" w:rsidR="00913AE7" w:rsidRPr="00856948" w:rsidRDefault="00913AE7" w:rsidP="00913AE7">
      <w:pPr>
        <w:pStyle w:val="Heading2"/>
        <w:rPr>
          <w:ins w:id="1217" w:author="Leo Barnes" w:date="2024-02-08T13:03:00Z"/>
          <w:lang w:val="en-CA"/>
        </w:rPr>
        <w:pPrChange w:id="1218" w:author="Leo Barnes" w:date="2024-02-08T13:03:00Z">
          <w:pPr>
            <w:pStyle w:val="Heading1"/>
          </w:pPr>
        </w:pPrChange>
      </w:pPr>
      <w:bookmarkStart w:id="1219" w:name="_Toc158290042"/>
      <w:ins w:id="1220" w:author="Leo Barnes" w:date="2024-02-08T13:03:00Z">
        <w:r w:rsidRPr="00856948">
          <w:rPr>
            <w:lang w:val="en-CA"/>
          </w:rPr>
          <w:t>Abstract</w:t>
        </w:r>
        <w:bookmarkEnd w:id="1219"/>
      </w:ins>
    </w:p>
    <w:p w14:paraId="34495A7C" w14:textId="77777777" w:rsidR="00913AE7" w:rsidRPr="00856948" w:rsidRDefault="00913AE7" w:rsidP="00913AE7">
      <w:pPr>
        <w:rPr>
          <w:ins w:id="1221" w:author="Leo Barnes" w:date="2024-02-08T13:03:00Z"/>
          <w:lang w:val="en-CA"/>
        </w:rPr>
      </w:pPr>
      <w:bookmarkStart w:id="1222" w:name="OLE_LINK3"/>
      <w:bookmarkStart w:id="1223" w:name="OLE_LINK4"/>
      <w:ins w:id="1224" w:author="Leo Barnes" w:date="2024-02-08T13:03:00Z">
        <w:r w:rsidRPr="00856948">
          <w:rPr>
            <w:lang w:val="en-CA"/>
          </w:rPr>
          <w:t xml:space="preserve">The current specification for the </w:t>
        </w:r>
        <w:r w:rsidRPr="00856948">
          <w:rPr>
            <w:rStyle w:val="codeZchn"/>
            <w:lang w:val="en-CA"/>
          </w:rPr>
          <w:t>'ster'</w:t>
        </w:r>
        <w:r w:rsidRPr="00856948">
          <w:rPr>
            <w:lang w:val="en-CA"/>
          </w:rPr>
          <w:t xml:space="preserve"> entity group does not sufficiently signal how to display the file on a monoscopic display. In this contribution, we propose an enhancement to allow file creators to specify either one image from the pair, or a separate optimized image for monoscopic display.</w:t>
        </w:r>
      </w:ins>
    </w:p>
    <w:p w14:paraId="7D2119EA" w14:textId="77777777" w:rsidR="00913AE7" w:rsidRPr="00856948" w:rsidRDefault="00913AE7" w:rsidP="00913AE7">
      <w:pPr>
        <w:pStyle w:val="Heading2"/>
        <w:rPr>
          <w:ins w:id="1225" w:author="Leo Barnes" w:date="2024-02-08T13:03:00Z"/>
          <w:lang w:val="en-CA"/>
        </w:rPr>
        <w:pPrChange w:id="1226" w:author="Leo Barnes" w:date="2024-02-08T13:03:00Z">
          <w:pPr>
            <w:pStyle w:val="Heading1"/>
          </w:pPr>
        </w:pPrChange>
      </w:pPr>
      <w:bookmarkStart w:id="1227" w:name="_Toc158290043"/>
      <w:bookmarkEnd w:id="1222"/>
      <w:bookmarkEnd w:id="1223"/>
      <w:ins w:id="1228" w:author="Leo Barnes" w:date="2024-02-08T13:03:00Z">
        <w:r w:rsidRPr="00856948">
          <w:rPr>
            <w:lang w:val="en-CA"/>
          </w:rPr>
          <w:t>Introduction</w:t>
        </w:r>
        <w:bookmarkEnd w:id="1227"/>
      </w:ins>
    </w:p>
    <w:p w14:paraId="79EC2229" w14:textId="77777777" w:rsidR="00913AE7" w:rsidRPr="00856948" w:rsidRDefault="00913AE7" w:rsidP="00913AE7">
      <w:pPr>
        <w:rPr>
          <w:ins w:id="1229" w:author="Leo Barnes" w:date="2024-02-08T13:03:00Z"/>
          <w:lang w:val="en-CA"/>
        </w:rPr>
      </w:pPr>
      <w:ins w:id="1230" w:author="Leo Barnes" w:date="2024-02-08T13:03:00Z">
        <w:r w:rsidRPr="00856948">
          <w:rPr>
            <w:lang w:val="en-CA"/>
          </w:rPr>
          <w:t xml:space="preserve">Stereoscopic displays are currently not very common, so any stereo images captured need to consider how they should be displayed on monoscopic displays. The current language for the </w:t>
        </w:r>
        <w:r w:rsidRPr="00856948">
          <w:rPr>
            <w:rStyle w:val="codeZchn"/>
            <w:lang w:val="en-CA"/>
          </w:rPr>
          <w:t>'ster'</w:t>
        </w:r>
        <w:r w:rsidRPr="00856948">
          <w:rPr>
            <w:lang w:val="en-CA"/>
          </w:rPr>
          <w:t xml:space="preserve"> entity grouping does not provide adequate signaling for a file creator to indicate how the pair should be displayed on a monoscopic display. The only way of indicating which item in the stereo pair should be used on a monoscopic display is by making it the primary item. But this does not work when a file contains multiple stereo pairs.</w:t>
        </w:r>
      </w:ins>
    </w:p>
    <w:p w14:paraId="72E77E58" w14:textId="77777777" w:rsidR="00913AE7" w:rsidRPr="00856948" w:rsidRDefault="00913AE7" w:rsidP="00913AE7">
      <w:pPr>
        <w:rPr>
          <w:ins w:id="1231" w:author="Leo Barnes" w:date="2024-02-08T13:03:00Z"/>
          <w:lang w:val="en-CA"/>
        </w:rPr>
      </w:pPr>
      <w:bookmarkStart w:id="1232" w:name="OLE_LINK7"/>
      <w:bookmarkStart w:id="1233" w:name="OLE_LINK8"/>
      <w:ins w:id="1234" w:author="Leo Barnes" w:date="2024-02-08T13:03:00Z">
        <w:r w:rsidRPr="00856948">
          <w:rPr>
            <w:lang w:val="en-CA"/>
          </w:rPr>
          <w:t xml:space="preserve">At a minimum, it should be possible for a file creator to indicate whether the left </w:t>
        </w:r>
        <w:r w:rsidRPr="00856948">
          <w:rPr>
            <w:i/>
            <w:iCs/>
            <w:lang w:val="en-CA"/>
          </w:rPr>
          <w:t>or</w:t>
        </w:r>
        <w:r w:rsidRPr="00856948">
          <w:rPr>
            <w:lang w:val="en-CA"/>
          </w:rPr>
          <w:t xml:space="preserve"> the right image should be displayed on a monoscopic display. However, this basic capability alone may not suffice for more complex configurations.</w:t>
        </w:r>
      </w:ins>
    </w:p>
    <w:p w14:paraId="35E6F51F" w14:textId="77777777" w:rsidR="00913AE7" w:rsidRPr="00856948" w:rsidRDefault="00913AE7" w:rsidP="00913AE7">
      <w:pPr>
        <w:rPr>
          <w:ins w:id="1235" w:author="Leo Barnes" w:date="2024-02-08T13:03:00Z"/>
          <w:lang w:val="en-CA"/>
        </w:rPr>
      </w:pPr>
      <w:bookmarkStart w:id="1236" w:name="OLE_LINK9"/>
      <w:bookmarkStart w:id="1237" w:name="OLE_LINK10"/>
      <w:bookmarkEnd w:id="1232"/>
      <w:bookmarkEnd w:id="1233"/>
      <w:ins w:id="1238" w:author="Leo Barnes" w:date="2024-02-08T13:03:00Z">
        <w:r w:rsidRPr="00856948">
          <w:rPr>
            <w:lang w:val="en-CA"/>
          </w:rPr>
          <w:t xml:space="preserve">A stereo capture device may be equipped with a left, right </w:t>
        </w:r>
        <w:r w:rsidRPr="00856948">
          <w:rPr>
            <w:i/>
            <w:iCs/>
            <w:lang w:val="en-CA"/>
          </w:rPr>
          <w:t>and</w:t>
        </w:r>
        <w:r w:rsidRPr="00856948">
          <w:rPr>
            <w:lang w:val="en-CA"/>
          </w:rPr>
          <w:t xml:space="preserve"> center camera</w:t>
        </w:r>
        <w:bookmarkEnd w:id="1236"/>
        <w:bookmarkEnd w:id="1237"/>
        <w:r w:rsidRPr="00856948">
          <w:rPr>
            <w:lang w:val="en-CA"/>
          </w:rPr>
          <w:t>. Such a device may want the left and right images to be used when displaying on a stereoscopic display, but the center image to be displayed on a monoscopic display.</w:t>
        </w:r>
      </w:ins>
    </w:p>
    <w:p w14:paraId="7856898A" w14:textId="77777777" w:rsidR="00913AE7" w:rsidRPr="00856948" w:rsidRDefault="00913AE7" w:rsidP="00913AE7">
      <w:pPr>
        <w:rPr>
          <w:ins w:id="1239" w:author="Leo Barnes" w:date="2024-02-08T13:03:00Z"/>
          <w:lang w:val="en-CA"/>
        </w:rPr>
      </w:pPr>
      <w:ins w:id="1240" w:author="Leo Barnes" w:date="2024-02-08T13:03:00Z">
        <w:r w:rsidRPr="00856948">
          <w:rPr>
            <w:lang w:val="en-CA"/>
          </w:rPr>
          <w:t>Another use-case is where either the images in the stereo pair or the monoscopic image is the result of fusion of multiple cameras or heavy processing. When this is the case, you may want the monoscopic image to be a less-processed version of one of the stereo pair images or some kind of fusion of them.</w:t>
        </w:r>
      </w:ins>
    </w:p>
    <w:p w14:paraId="2AE766D3" w14:textId="77777777" w:rsidR="00913AE7" w:rsidRPr="00856948" w:rsidRDefault="00913AE7" w:rsidP="00913AE7">
      <w:pPr>
        <w:rPr>
          <w:ins w:id="1241" w:author="Leo Barnes" w:date="2024-02-08T13:03:00Z"/>
          <w:lang w:val="en-CA"/>
        </w:rPr>
      </w:pPr>
      <w:ins w:id="1242" w:author="Leo Barnes" w:date="2024-02-08T13:03:00Z">
        <w:r w:rsidRPr="00856948">
          <w:rPr>
            <w:lang w:val="en-CA"/>
          </w:rPr>
          <w:t xml:space="preserve">We propose to add a version = 1 of the </w:t>
        </w:r>
        <w:r w:rsidRPr="00856948">
          <w:rPr>
            <w:rStyle w:val="codeZchn"/>
            <w:szCs w:val="21"/>
            <w:lang w:val="en-CA"/>
          </w:rPr>
          <w:t>'ster'</w:t>
        </w:r>
        <w:r w:rsidRPr="00856948">
          <w:rPr>
            <w:lang w:val="en-CA"/>
          </w:rPr>
          <w:t xml:space="preserve"> </w:t>
        </w:r>
        <w:r w:rsidRPr="00856948">
          <w:rPr>
            <w:rStyle w:val="codeZchn"/>
            <w:szCs w:val="21"/>
            <w:lang w:val="en-CA"/>
          </w:rPr>
          <w:t>EntityToGroupBox</w:t>
        </w:r>
        <w:r w:rsidRPr="00856948">
          <w:rPr>
            <w:lang w:val="en-CA"/>
          </w:rPr>
          <w:t xml:space="preserve"> that allows for three input images (left, right and mono), as well as some flags to indicate how the mono image relates to the stereo pair.</w:t>
        </w:r>
      </w:ins>
    </w:p>
    <w:p w14:paraId="0A607184" w14:textId="77777777" w:rsidR="00913AE7" w:rsidRPr="00856948" w:rsidRDefault="00913AE7" w:rsidP="00913AE7">
      <w:pPr>
        <w:pStyle w:val="Heading2"/>
        <w:rPr>
          <w:ins w:id="1243" w:author="Leo Barnes" w:date="2024-02-08T13:03:00Z"/>
          <w:lang w:val="en-CA"/>
        </w:rPr>
        <w:pPrChange w:id="1244" w:author="Leo Barnes" w:date="2024-02-08T13:04:00Z">
          <w:pPr>
            <w:pStyle w:val="Heading1"/>
          </w:pPr>
        </w:pPrChange>
      </w:pPr>
      <w:bookmarkStart w:id="1245" w:name="_Toc158290044"/>
      <w:ins w:id="1246" w:author="Leo Barnes" w:date="2024-02-08T13:03:00Z">
        <w:r w:rsidRPr="00856948">
          <w:rPr>
            <w:lang w:val="en-CA"/>
          </w:rPr>
          <w:t>Proposal</w:t>
        </w:r>
        <w:bookmarkEnd w:id="1245"/>
      </w:ins>
    </w:p>
    <w:p w14:paraId="30EF85A8" w14:textId="77777777" w:rsidR="00913AE7" w:rsidRPr="00856948" w:rsidRDefault="00913AE7" w:rsidP="00913AE7">
      <w:pPr>
        <w:rPr>
          <w:ins w:id="1247" w:author="Leo Barnes" w:date="2024-02-08T13:03:00Z"/>
          <w:lang w:val="en-CA"/>
        </w:rPr>
      </w:pPr>
      <w:ins w:id="1248" w:author="Leo Barnes" w:date="2024-02-08T13:03:00Z">
        <w:r w:rsidRPr="00856948">
          <w:rPr>
            <w:lang w:val="en-CA"/>
          </w:rPr>
          <w:t>We propose to change clause 6.8.5 to the following:</w:t>
        </w:r>
      </w:ins>
    </w:p>
    <w:p w14:paraId="6FE75A6A" w14:textId="77777777" w:rsidR="00913AE7" w:rsidRPr="00856948" w:rsidRDefault="00913AE7" w:rsidP="00913AE7">
      <w:pPr>
        <w:rPr>
          <w:ins w:id="1249" w:author="Leo Barnes" w:date="2024-02-08T13:03:00Z"/>
          <w:lang w:val="en-CA"/>
        </w:rPr>
      </w:pPr>
      <w:ins w:id="1250" w:author="Leo Barnes" w:date="2024-02-08T13:03:00Z">
        <w:r w:rsidRPr="00856948">
          <w:rPr>
            <w:lang w:val="en-CA"/>
          </w:rPr>
          <w:t>The stereo pair entity grouping (</w:t>
        </w:r>
        <w:r w:rsidRPr="00856948">
          <w:rPr>
            <w:rStyle w:val="codeZchn"/>
            <w:lang w:val="en-CA"/>
          </w:rPr>
          <w:t>'ster'</w:t>
        </w:r>
        <w:r w:rsidRPr="00856948">
          <w:rPr>
            <w:lang w:val="en-CA"/>
          </w:rPr>
          <w:t xml:space="preserve">) indicates a set of images that form a stereo pair suitable for displaying on a stereoscopic display. The entity group shall contain </w:t>
        </w:r>
        <w:r w:rsidRPr="00856948">
          <w:rPr>
            <w:rStyle w:val="codeZchn"/>
            <w:szCs w:val="21"/>
            <w:lang w:val="en-CA"/>
          </w:rPr>
          <w:t>entity_id</w:t>
        </w:r>
        <w:r w:rsidRPr="00856948">
          <w:rPr>
            <w:lang w:val="en-CA"/>
          </w:rPr>
          <w:t xml:space="preserve"> values that point to image items and shall contain no </w:t>
        </w:r>
        <w:r w:rsidRPr="00856948">
          <w:rPr>
            <w:rStyle w:val="codeZchn"/>
            <w:szCs w:val="21"/>
            <w:lang w:val="en-CA"/>
          </w:rPr>
          <w:t>entity_id</w:t>
        </w:r>
        <w:r w:rsidRPr="00856948">
          <w:rPr>
            <w:lang w:val="en-CA"/>
          </w:rPr>
          <w:t xml:space="preserve"> values that point to tracks. The first </w:t>
        </w:r>
        <w:r w:rsidRPr="00856948">
          <w:rPr>
            <w:rStyle w:val="codeZchn"/>
            <w:szCs w:val="21"/>
            <w:lang w:val="en-CA"/>
          </w:rPr>
          <w:t>entity_id</w:t>
        </w:r>
        <w:r w:rsidRPr="00856948">
          <w:rPr>
            <w:lang w:val="en-CA"/>
          </w:rPr>
          <w:t xml:space="preserve"> value (with </w:t>
        </w:r>
        <w:r w:rsidRPr="00856948">
          <w:rPr>
            <w:rStyle w:val="codeZchn"/>
            <w:szCs w:val="21"/>
            <w:lang w:val="en-CA"/>
          </w:rPr>
          <w:t>i</w:t>
        </w:r>
        <w:r w:rsidRPr="00856948">
          <w:rPr>
            <w:lang w:val="en-CA"/>
          </w:rPr>
          <w:t xml:space="preserve"> equal to 0) indicates the left view and the second </w:t>
        </w:r>
        <w:r w:rsidRPr="00856948">
          <w:rPr>
            <w:rStyle w:val="codeZchn"/>
            <w:szCs w:val="21"/>
            <w:lang w:val="en-CA"/>
          </w:rPr>
          <w:t>entity_id</w:t>
        </w:r>
        <w:r w:rsidRPr="00856948">
          <w:rPr>
            <w:lang w:val="en-CA"/>
          </w:rPr>
          <w:t xml:space="preserve"> value indicates the right view.</w:t>
        </w:r>
      </w:ins>
    </w:p>
    <w:p w14:paraId="1984934A" w14:textId="77777777" w:rsidR="00913AE7" w:rsidRPr="00856948" w:rsidRDefault="00913AE7" w:rsidP="00913AE7">
      <w:pPr>
        <w:rPr>
          <w:ins w:id="1251" w:author="Leo Barnes" w:date="2024-02-08T13:03:00Z"/>
          <w:lang w:val="en-CA"/>
        </w:rPr>
      </w:pPr>
      <w:ins w:id="1252" w:author="Leo Barnes" w:date="2024-02-08T13:03:00Z">
        <w:r w:rsidRPr="00856948">
          <w:rPr>
            <w:lang w:val="en-CA"/>
          </w:rPr>
          <w:t xml:space="preserve">If version is 0, flags shall be 0 and the entity group shall contain exactly two </w:t>
        </w:r>
        <w:r w:rsidRPr="00856948">
          <w:rPr>
            <w:rStyle w:val="codeZchn"/>
            <w:szCs w:val="21"/>
            <w:lang w:val="en-CA"/>
          </w:rPr>
          <w:t>entity_id</w:t>
        </w:r>
        <w:r w:rsidRPr="00856948">
          <w:rPr>
            <w:lang w:val="en-CA"/>
          </w:rPr>
          <w:t xml:space="preserve"> values that point to image items.</w:t>
        </w:r>
      </w:ins>
    </w:p>
    <w:p w14:paraId="0E133E40" w14:textId="77777777" w:rsidR="00913AE7" w:rsidRPr="00856948" w:rsidRDefault="00913AE7" w:rsidP="00913AE7">
      <w:pPr>
        <w:rPr>
          <w:ins w:id="1253" w:author="Leo Barnes" w:date="2024-02-08T13:03:00Z"/>
          <w:szCs w:val="20"/>
          <w:lang w:val="en-CA" w:eastAsia="ja-JP"/>
        </w:rPr>
      </w:pPr>
      <w:ins w:id="1254" w:author="Leo Barnes" w:date="2024-02-08T13:03:00Z">
        <w:r w:rsidRPr="00856948">
          <w:rPr>
            <w:lang w:val="en-CA"/>
          </w:rPr>
          <w:t>If version is 1, the following holds:</w:t>
        </w:r>
      </w:ins>
    </w:p>
    <w:p w14:paraId="1347D1DA" w14:textId="77777777" w:rsidR="00913AE7" w:rsidRPr="00856948" w:rsidRDefault="00913AE7" w:rsidP="00913AE7">
      <w:pPr>
        <w:widowControl/>
        <w:numPr>
          <w:ilvl w:val="1"/>
          <w:numId w:val="42"/>
        </w:numPr>
        <w:tabs>
          <w:tab w:val="num" w:pos="567"/>
        </w:tabs>
        <w:autoSpaceDE/>
        <w:autoSpaceDN/>
        <w:spacing w:after="240" w:line="276" w:lineRule="auto"/>
        <w:ind w:left="567"/>
        <w:rPr>
          <w:ins w:id="1255" w:author="Leo Barnes" w:date="2024-02-08T13:03:00Z"/>
          <w:lang w:val="en-CA"/>
        </w:rPr>
      </w:pPr>
      <w:ins w:id="1256" w:author="Leo Barnes" w:date="2024-02-08T13:03:00Z">
        <w:r w:rsidRPr="00856948">
          <w:rPr>
            <w:lang w:val="en-CA"/>
          </w:rPr>
          <w:t xml:space="preserve">The entity group shall contain exactly three </w:t>
        </w:r>
        <w:r w:rsidRPr="00856948">
          <w:rPr>
            <w:rStyle w:val="codeZchn"/>
            <w:szCs w:val="21"/>
            <w:lang w:val="en-CA"/>
          </w:rPr>
          <w:t>entity_id</w:t>
        </w:r>
        <w:r w:rsidRPr="00856948">
          <w:rPr>
            <w:lang w:val="en-CA"/>
          </w:rPr>
          <w:t xml:space="preserve"> values that point to image items.</w:t>
        </w:r>
      </w:ins>
    </w:p>
    <w:p w14:paraId="454A5F4D" w14:textId="77777777" w:rsidR="00913AE7" w:rsidRPr="00856948" w:rsidRDefault="00913AE7" w:rsidP="00913AE7">
      <w:pPr>
        <w:widowControl/>
        <w:numPr>
          <w:ilvl w:val="1"/>
          <w:numId w:val="42"/>
        </w:numPr>
        <w:tabs>
          <w:tab w:val="num" w:pos="567"/>
        </w:tabs>
        <w:autoSpaceDE/>
        <w:autoSpaceDN/>
        <w:spacing w:after="240" w:line="276" w:lineRule="auto"/>
        <w:ind w:left="567"/>
        <w:rPr>
          <w:ins w:id="1257" w:author="Leo Barnes" w:date="2024-02-08T13:03:00Z"/>
          <w:lang w:val="en-CA"/>
        </w:rPr>
      </w:pPr>
      <w:ins w:id="1258" w:author="Leo Barnes" w:date="2024-02-08T13:03:00Z">
        <w:r w:rsidRPr="00856948">
          <w:rPr>
            <w:lang w:val="en-CA"/>
          </w:rPr>
          <w:t xml:space="preserve">The third </w:t>
        </w:r>
        <w:r w:rsidRPr="00856948">
          <w:rPr>
            <w:rStyle w:val="codeZchn"/>
            <w:szCs w:val="21"/>
            <w:lang w:val="en-CA"/>
          </w:rPr>
          <w:t>entity_id</w:t>
        </w:r>
        <w:r w:rsidRPr="00856948">
          <w:rPr>
            <w:lang w:val="en-CA"/>
          </w:rPr>
          <w:t xml:space="preserve"> value (with </w:t>
        </w:r>
        <w:r w:rsidRPr="00856948">
          <w:rPr>
            <w:rStyle w:val="codeZchn"/>
            <w:szCs w:val="21"/>
            <w:lang w:val="en-CA"/>
          </w:rPr>
          <w:t>i</w:t>
        </w:r>
        <w:r w:rsidRPr="00856948">
          <w:rPr>
            <w:lang w:val="en-CA"/>
          </w:rPr>
          <w:t xml:space="preserve"> equal to 2) indicates the image to display on a monoscopic display. This may be the same as either the first or second </w:t>
        </w:r>
        <w:r w:rsidRPr="00856948">
          <w:rPr>
            <w:rStyle w:val="codeZchn"/>
            <w:szCs w:val="21"/>
            <w:lang w:val="en-CA"/>
          </w:rPr>
          <w:t>entity_id</w:t>
        </w:r>
        <w:r w:rsidRPr="00856948">
          <w:rPr>
            <w:lang w:val="en-CA"/>
          </w:rPr>
          <w:t>.</w:t>
        </w:r>
      </w:ins>
    </w:p>
    <w:p w14:paraId="5136F546" w14:textId="6783730E" w:rsidR="00913AE7" w:rsidRPr="00856948" w:rsidRDefault="00913AE7" w:rsidP="00913AE7">
      <w:pPr>
        <w:widowControl/>
        <w:numPr>
          <w:ilvl w:val="1"/>
          <w:numId w:val="42"/>
        </w:numPr>
        <w:tabs>
          <w:tab w:val="num" w:pos="567"/>
        </w:tabs>
        <w:autoSpaceDE/>
        <w:autoSpaceDN/>
        <w:spacing w:after="240" w:line="276" w:lineRule="auto"/>
        <w:ind w:left="567"/>
        <w:jc w:val="left"/>
        <w:rPr>
          <w:ins w:id="1259" w:author="Leo Barnes" w:date="2024-02-08T13:03:00Z"/>
          <w:lang w:val="en-CA"/>
        </w:rPr>
      </w:pPr>
      <w:ins w:id="1260" w:author="Leo Barnes" w:date="2024-02-08T13:03:00Z">
        <w:r w:rsidRPr="00856948">
          <w:rPr>
            <w:lang w:val="en-CA"/>
          </w:rPr>
          <w:lastRenderedPageBreak/>
          <w:t xml:space="preserve">The value of </w:t>
        </w:r>
        <w:r w:rsidRPr="00267839">
          <w:rPr>
            <w:rStyle w:val="codeZchn"/>
            <w:szCs w:val="21"/>
            <w:lang w:val="en-CA"/>
          </w:rPr>
          <w:t>(flags &amp; 3)</w:t>
        </w:r>
        <w:r w:rsidRPr="00856948">
          <w:rPr>
            <w:lang w:val="en-CA"/>
          </w:rPr>
          <w:t xml:space="preserve"> indicates how the third </w:t>
        </w:r>
        <w:r w:rsidRPr="00856948">
          <w:rPr>
            <w:rStyle w:val="codeZchn"/>
            <w:szCs w:val="21"/>
            <w:lang w:val="en-CA"/>
          </w:rPr>
          <w:t>entity_id</w:t>
        </w:r>
        <w:r w:rsidRPr="00856948">
          <w:rPr>
            <w:lang w:val="en-CA"/>
          </w:rPr>
          <w:t xml:space="preserve"> relates to the stereo pair. The following values are defined:</w:t>
        </w:r>
        <w:r w:rsidRPr="00856948">
          <w:rPr>
            <w:lang w:val="en-CA"/>
          </w:rPr>
          <w:br/>
          <w:t xml:space="preserve">    0: </w:t>
        </w:r>
      </w:ins>
      <w:ins w:id="1261" w:author="Leo Barnes" w:date="2024-02-08T13:04:00Z">
        <w:r>
          <w:rPr>
            <w:lang w:val="en-CA"/>
          </w:rPr>
          <w:t>Unknown</w:t>
        </w:r>
      </w:ins>
      <w:ins w:id="1262" w:author="Leo Barnes" w:date="2024-02-08T13:03:00Z">
        <w:r w:rsidRPr="00856948">
          <w:rPr>
            <w:lang w:val="en-CA"/>
          </w:rPr>
          <w:br/>
          <w:t xml:space="preserve">    1: </w:t>
        </w:r>
      </w:ins>
      <w:ins w:id="1263" w:author="Leo Barnes" w:date="2024-02-08T13:04:00Z">
        <w:r w:rsidRPr="00856948">
          <w:rPr>
            <w:lang w:val="en-CA"/>
          </w:rPr>
          <w:t>Co-located with left view</w:t>
        </w:r>
      </w:ins>
      <w:ins w:id="1264" w:author="Leo Barnes" w:date="2024-02-08T13:03:00Z">
        <w:r w:rsidRPr="00856948">
          <w:rPr>
            <w:lang w:val="en-CA"/>
          </w:rPr>
          <w:br/>
          <w:t xml:space="preserve">    2: </w:t>
        </w:r>
      </w:ins>
      <w:ins w:id="1265" w:author="Leo Barnes" w:date="2024-02-08T13:05:00Z">
        <w:r>
          <w:rPr>
            <w:lang w:val="en-CA"/>
          </w:rPr>
          <w:t>Co-located with right view</w:t>
        </w:r>
      </w:ins>
      <w:ins w:id="1266" w:author="Leo Barnes" w:date="2024-02-08T13:03:00Z">
        <w:r w:rsidRPr="00856948">
          <w:rPr>
            <w:lang w:val="en-CA"/>
          </w:rPr>
          <w:br/>
          <w:t xml:space="preserve">    3: </w:t>
        </w:r>
      </w:ins>
      <w:ins w:id="1267" w:author="Leo Barnes" w:date="2024-02-08T13:05:00Z">
        <w:r w:rsidRPr="00856948">
          <w:rPr>
            <w:lang w:val="en-CA"/>
          </w:rPr>
          <w:t>Centered between left and right views</w:t>
        </w:r>
      </w:ins>
    </w:p>
    <w:p w14:paraId="446C5246" w14:textId="77777777" w:rsidR="00913AE7" w:rsidRPr="00856948" w:rsidRDefault="00913AE7" w:rsidP="00913AE7">
      <w:pPr>
        <w:pStyle w:val="Note"/>
        <w:rPr>
          <w:ins w:id="1268" w:author="Leo Barnes" w:date="2024-02-08T13:03:00Z"/>
          <w:sz w:val="22"/>
          <w:lang w:val="en-CA"/>
        </w:rPr>
      </w:pPr>
      <w:ins w:id="1269" w:author="Leo Barnes" w:date="2024-02-08T13:03:00Z">
        <w:r w:rsidRPr="00856948">
          <w:rPr>
            <w:lang w:val="en-CA"/>
          </w:rPr>
          <w:t xml:space="preserve">NOTE: To be backwards compatible with parsers that do not understand </w:t>
        </w:r>
        <w:r w:rsidRPr="00856948">
          <w:rPr>
            <w:rStyle w:val="codeZchn"/>
            <w:szCs w:val="20"/>
            <w:lang w:val="en-CA"/>
          </w:rPr>
          <w:t>'ster'</w:t>
        </w:r>
        <w:r w:rsidRPr="00856948">
          <w:rPr>
            <w:lang w:val="en-CA"/>
          </w:rPr>
          <w:t xml:space="preserve"> version 1, file creators may add both a </w:t>
        </w:r>
        <w:r w:rsidRPr="00856948">
          <w:rPr>
            <w:rStyle w:val="codeZchn"/>
            <w:szCs w:val="20"/>
            <w:lang w:val="en-CA"/>
          </w:rPr>
          <w:t>'ster'</w:t>
        </w:r>
        <w:r w:rsidRPr="00856948">
          <w:rPr>
            <w:lang w:val="en-CA"/>
          </w:rPr>
          <w:t xml:space="preserve"> version 1 and a </w:t>
        </w:r>
        <w:r w:rsidRPr="00856948">
          <w:rPr>
            <w:rStyle w:val="codeZchn"/>
            <w:szCs w:val="20"/>
            <w:lang w:val="en-CA"/>
          </w:rPr>
          <w:t>'ster'</w:t>
        </w:r>
        <w:r w:rsidRPr="00856948">
          <w:rPr>
            <w:lang w:val="en-CA"/>
          </w:rPr>
          <w:t xml:space="preserve"> version 0 to the file. An </w:t>
        </w:r>
        <w:r w:rsidRPr="00856948">
          <w:rPr>
            <w:rStyle w:val="codeZchn"/>
            <w:szCs w:val="20"/>
            <w:lang w:val="en-CA"/>
          </w:rPr>
          <w:t>'altr'</w:t>
        </w:r>
        <w:r w:rsidRPr="00856948">
          <w:rPr>
            <w:lang w:val="en-CA"/>
          </w:rPr>
          <w:t xml:space="preserve"> group may then be added containing the version 1 and 0 group id's in that order to indicate that only one should be used. In order to use group id's in an </w:t>
        </w:r>
        <w:r w:rsidRPr="00856948">
          <w:rPr>
            <w:rStyle w:val="codeZchn"/>
            <w:lang w:val="en-CA"/>
          </w:rPr>
          <w:t>'altr'</w:t>
        </w:r>
        <w:r w:rsidRPr="00856948">
          <w:rPr>
            <w:lang w:val="en-CA"/>
          </w:rPr>
          <w:t xml:space="preserve"> group, the </w:t>
        </w:r>
        <w:r w:rsidRPr="00856948">
          <w:rPr>
            <w:rStyle w:val="codeZchn"/>
            <w:lang w:val="en-CA"/>
          </w:rPr>
          <w:t>'unif'</w:t>
        </w:r>
        <w:r w:rsidRPr="00856948">
          <w:rPr>
            <w:lang w:val="en-CA"/>
          </w:rPr>
          <w:t xml:space="preserve"> brand is required.</w:t>
        </w:r>
      </w:ins>
    </w:p>
    <w:p w14:paraId="0A9D2B17" w14:textId="77777777" w:rsidR="00913AE7" w:rsidRPr="00856948" w:rsidRDefault="00913AE7" w:rsidP="00913AE7">
      <w:pPr>
        <w:pStyle w:val="Heading2"/>
        <w:rPr>
          <w:ins w:id="1270" w:author="Leo Barnes" w:date="2024-02-08T13:03:00Z"/>
          <w:lang w:val="en-CA"/>
        </w:rPr>
        <w:pPrChange w:id="1271" w:author="Leo Barnes" w:date="2024-02-08T13:04:00Z">
          <w:pPr>
            <w:pStyle w:val="Heading1"/>
          </w:pPr>
        </w:pPrChange>
      </w:pPr>
      <w:bookmarkStart w:id="1272" w:name="_Toc158290045"/>
      <w:ins w:id="1273" w:author="Leo Barnes" w:date="2024-02-08T13:03:00Z">
        <w:r w:rsidRPr="00856948">
          <w:rPr>
            <w:lang w:val="en-CA"/>
          </w:rPr>
          <w:t>Alternative</w:t>
        </w:r>
        <w:bookmarkEnd w:id="1272"/>
      </w:ins>
    </w:p>
    <w:p w14:paraId="4A8AB4CC" w14:textId="77777777" w:rsidR="00913AE7" w:rsidRPr="00856948" w:rsidRDefault="00913AE7" w:rsidP="00913AE7">
      <w:pPr>
        <w:rPr>
          <w:ins w:id="1274" w:author="Leo Barnes" w:date="2024-02-08T13:03:00Z"/>
          <w:lang w:val="en-CA"/>
        </w:rPr>
      </w:pPr>
      <w:ins w:id="1275" w:author="Leo Barnes" w:date="2024-02-08T13:03:00Z">
        <w:r w:rsidRPr="00856948">
          <w:rPr>
            <w:lang w:val="en-CA"/>
          </w:rPr>
          <w:t>One alternative considered was something along these lines:</w:t>
        </w:r>
      </w:ins>
    </w:p>
    <w:p w14:paraId="4646CCBA" w14:textId="77777777" w:rsidR="00913AE7" w:rsidRPr="00856948" w:rsidRDefault="00913AE7" w:rsidP="00913AE7">
      <w:pPr>
        <w:pStyle w:val="code0"/>
        <w:rPr>
          <w:ins w:id="1276" w:author="Leo Barnes" w:date="2024-02-08T13:03:00Z"/>
          <w:lang w:val="en-CA"/>
        </w:rPr>
      </w:pPr>
      <w:ins w:id="1277" w:author="Leo Barnes" w:date="2024-02-08T13:03:00Z">
        <w:r w:rsidRPr="00856948">
          <w:rPr>
            <w:lang w:val="en-CA"/>
          </w:rPr>
          <w:t>Image item 1: center image</w:t>
        </w:r>
        <w:r w:rsidRPr="00856948">
          <w:rPr>
            <w:lang w:val="en-CA"/>
          </w:rPr>
          <w:br/>
          <w:t>Image item 2: left image</w:t>
        </w:r>
        <w:r w:rsidRPr="00856948">
          <w:rPr>
            <w:lang w:val="en-CA"/>
          </w:rPr>
          <w:br/>
          <w:t>Image item 3: right image</w:t>
        </w:r>
        <w:r w:rsidRPr="00856948">
          <w:rPr>
            <w:lang w:val="en-CA"/>
          </w:rPr>
          <w:br/>
          <w:t>'ster' group 4: [2, 3]</w:t>
        </w:r>
        <w:r w:rsidRPr="00856948">
          <w:rPr>
            <w:lang w:val="en-CA"/>
          </w:rPr>
          <w:br/>
          <w:t>'altr' group 5: [4, 1]</w:t>
        </w:r>
      </w:ins>
    </w:p>
    <w:p w14:paraId="2528D483" w14:textId="77777777" w:rsidR="00913AE7" w:rsidRPr="00856948" w:rsidRDefault="00913AE7" w:rsidP="00913AE7">
      <w:pPr>
        <w:rPr>
          <w:ins w:id="1278" w:author="Leo Barnes" w:date="2024-02-08T13:03:00Z"/>
          <w:lang w:val="en-CA"/>
        </w:rPr>
      </w:pPr>
      <w:ins w:id="1279" w:author="Leo Barnes" w:date="2024-02-08T13:03:00Z">
        <w:r w:rsidRPr="00856948">
          <w:rPr>
            <w:lang w:val="en-CA"/>
          </w:rPr>
          <w:t>One way of parsing this is "</w:t>
        </w:r>
        <w:r w:rsidRPr="00267839">
          <w:rPr>
            <w:i/>
            <w:iCs/>
            <w:lang w:val="en-CA"/>
          </w:rPr>
          <w:t>select either the stereo pair or the center image</w:t>
        </w:r>
        <w:r w:rsidRPr="00856948">
          <w:rPr>
            <w:lang w:val="en-CA"/>
          </w:rPr>
          <w:t xml:space="preserve">". As noted in GitHub </w:t>
        </w:r>
        <w:r>
          <w:fldChar w:fldCharType="begin"/>
        </w:r>
        <w:r>
          <w:instrText>HYPERLINK "https://github.com/MPEGGroup/FileFormat/issues/84"</w:instrText>
        </w:r>
        <w:r>
          <w:fldChar w:fldCharType="separate"/>
        </w:r>
        <w:r w:rsidRPr="00856948">
          <w:rPr>
            <w:rStyle w:val="Hyperlink"/>
            <w:lang w:val="en-CA"/>
          </w:rPr>
          <w:t>issue #84</w:t>
        </w:r>
        <w:r>
          <w:rPr>
            <w:rStyle w:val="Hyperlink"/>
            <w:lang w:val="en-CA"/>
          </w:rPr>
          <w:fldChar w:fldCharType="end"/>
        </w:r>
        <w:r w:rsidRPr="00856948">
          <w:rPr>
            <w:lang w:val="en-CA"/>
          </w:rPr>
          <w:t xml:space="preserve">, it is however very unclear how </w:t>
        </w:r>
        <w:r w:rsidRPr="00856948">
          <w:rPr>
            <w:rStyle w:val="codeZchn"/>
            <w:szCs w:val="21"/>
            <w:lang w:val="en-CA"/>
          </w:rPr>
          <w:t>'altr'</w:t>
        </w:r>
        <w:r w:rsidRPr="00856948">
          <w:rPr>
            <w:lang w:val="en-CA"/>
          </w:rPr>
          <w:t xml:space="preserve"> groups containing a mix of groups and images should be interpreted.</w:t>
        </w:r>
      </w:ins>
    </w:p>
    <w:p w14:paraId="2A6D705F" w14:textId="77777777" w:rsidR="00913AE7" w:rsidRPr="00856948" w:rsidRDefault="00913AE7" w:rsidP="00913AE7">
      <w:pPr>
        <w:rPr>
          <w:ins w:id="1280" w:author="Leo Barnes" w:date="2024-02-08T13:03:00Z"/>
          <w:lang w:val="en-CA"/>
        </w:rPr>
      </w:pPr>
      <w:ins w:id="1281" w:author="Leo Barnes" w:date="2024-02-08T13:03:00Z">
        <w:r w:rsidRPr="00856948">
          <w:rPr>
            <w:lang w:val="en-CA"/>
          </w:rPr>
          <w:t>Even if the interpretation above is correct, it causes practical problems when implemented. Most existing image processing libraries and APIs deal with image indexes, not groups. If queried what the image count is in the example above, 1 (for mono display), 2 (for stereo display) and 3 (all images in the file) are all valid answers. If asked to decode the first image in the file, it's very unclear what that means.</w:t>
        </w:r>
      </w:ins>
    </w:p>
    <w:p w14:paraId="7EFCD5A4" w14:textId="77777777" w:rsidR="00913AE7" w:rsidRPr="00913AE7" w:rsidRDefault="00913AE7" w:rsidP="00913AE7">
      <w:pPr>
        <w:rPr>
          <w:lang w:val="en-CA"/>
        </w:rPr>
      </w:pPr>
    </w:p>
    <w:sectPr w:rsidR="00913AE7" w:rsidRPr="00913AE7" w:rsidSect="00075467">
      <w:headerReference w:type="default" r:id="rId36"/>
      <w:footerReference w:type="default" r:id="rId37"/>
      <w:pgSz w:w="11900" w:h="16840"/>
      <w:pgMar w:top="1701" w:right="1440" w:bottom="1440" w:left="1440" w:header="720" w:footer="720" w:gutter="0"/>
      <w:pgNumType w:start="1"/>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24" w:author="Author" w:initials="A">
    <w:p w14:paraId="02BB924C" w14:textId="77777777" w:rsidR="00CE49F1" w:rsidRPr="00B25C71" w:rsidRDefault="00CE49F1" w:rsidP="00CE49F1">
      <w:pPr>
        <w:pStyle w:val="CommentText"/>
      </w:pPr>
      <w:r>
        <w:rPr>
          <w:rStyle w:val="CommentReference"/>
        </w:rPr>
        <w:annotationRef/>
      </w:r>
      <w:r>
        <w:t xml:space="preserve">Changed to match the </w:t>
      </w:r>
      <w:r w:rsidRPr="00B25C71">
        <w:t xml:space="preserve">comment in </w:t>
      </w:r>
      <w:hyperlink r:id="rId1" w:anchor="note_69897" w:history="1">
        <w:r w:rsidRPr="00B25C71">
          <w:rPr>
            <w:rStyle w:val="Hyperlink"/>
          </w:rPr>
          <w:t>HEIF#88</w:t>
        </w:r>
      </w:hyperlink>
      <w:r w:rsidRPr="00B25C71">
        <w:t>:</w:t>
      </w:r>
    </w:p>
    <w:p w14:paraId="70E830D1" w14:textId="77777777" w:rsidR="00CE49F1" w:rsidRPr="003F5B53" w:rsidRDefault="00CE49F1" w:rsidP="00CE49F1">
      <w:pPr>
        <w:pStyle w:val="CommentText"/>
      </w:pPr>
    </w:p>
  </w:comment>
  <w:comment w:id="949" w:author="Alexis Tourapis" w:date="2023-10-18T00:40:00Z" w:initials="AMT">
    <w:p w14:paraId="078ACEF1" w14:textId="77777777" w:rsidR="00E67467" w:rsidRDefault="00E67467" w:rsidP="00E67467">
      <w:pPr>
        <w:jc w:val="left"/>
      </w:pPr>
      <w:r>
        <w:rPr>
          <w:rStyle w:val="CommentReference"/>
        </w:rPr>
        <w:annotationRef/>
      </w:r>
      <w:r>
        <w:rPr>
          <w:color w:val="000000"/>
          <w:sz w:val="20"/>
          <w:szCs w:val="20"/>
        </w:rPr>
        <w:t>This should be an option. The derived image could either directly use the new chroma samples and replace the old ones, or use the original as predictors and only signal residuals. The preference is in the first method though since the second has a variety of issues given the dependencies between the images.</w:t>
      </w:r>
    </w:p>
  </w:comment>
  <w:comment w:id="960" w:author="Dimitri Podborski" w:date="2023-10-17T22:09:00Z" w:initials="DP">
    <w:p w14:paraId="73319FE8" w14:textId="77777777" w:rsidR="00E67467" w:rsidRDefault="00E67467" w:rsidP="00E67467">
      <w:pPr>
        <w:jc w:val="left"/>
      </w:pPr>
      <w:r>
        <w:rPr>
          <w:rStyle w:val="CommentReference"/>
        </w:rPr>
        <w:annotationRef/>
      </w:r>
      <w:r>
        <w:rPr>
          <w:color w:val="000000"/>
          <w:sz w:val="20"/>
          <w:szCs w:val="20"/>
        </w:rPr>
        <w:t>Theoretically all can be packed into a single item.</w:t>
      </w:r>
    </w:p>
  </w:comment>
  <w:comment w:id="969" w:author="Waqar Zia" w:date="2023-10-15T14:27:00Z" w:initials="WZ">
    <w:p w14:paraId="51D07580" w14:textId="77777777" w:rsidR="00E67467" w:rsidRDefault="00E67467" w:rsidP="00E67467">
      <w:pPr>
        <w:jc w:val="left"/>
      </w:pPr>
      <w:r>
        <w:rPr>
          <w:rStyle w:val="CommentReference"/>
        </w:rPr>
        <w:annotationRef/>
      </w:r>
      <w:r>
        <w:rPr>
          <w:color w:val="000000"/>
          <w:sz w:val="20"/>
          <w:szCs w:val="20"/>
        </w:rPr>
        <w:t>Is the highlight intentional?</w:t>
      </w:r>
    </w:p>
  </w:comment>
  <w:comment w:id="970" w:author="Dimitri Podborski" w:date="2023-10-15T13:54:00Z" w:initials="DP">
    <w:p w14:paraId="453890D5" w14:textId="77777777" w:rsidR="00E67467" w:rsidRDefault="00E67467" w:rsidP="00E67467">
      <w:pPr>
        <w:jc w:val="left"/>
      </w:pPr>
      <w:r>
        <w:rPr>
          <w:rStyle w:val="CommentReference"/>
        </w:rPr>
        <w:annotationRef/>
      </w:r>
      <w:r>
        <w:rPr>
          <w:color w:val="000000"/>
          <w:sz w:val="20"/>
          <w:szCs w:val="20"/>
        </w:rPr>
        <w:t xml:space="preserve">Yes, as there are likely other restrictions that we could make. Basically in HEIF it should still be flexible as other restrictions could be specified in MIAF etc. But if something does not make sense at all we can restrict in HEIF directly. </w:t>
      </w:r>
    </w:p>
  </w:comment>
  <w:comment w:id="971" w:author="Dimitri Podborski" w:date="2023-10-15T13:55:00Z" w:initials="DP">
    <w:p w14:paraId="26191359" w14:textId="77777777" w:rsidR="00E67467" w:rsidRDefault="00E67467" w:rsidP="00E67467">
      <w:pPr>
        <w:jc w:val="left"/>
      </w:pPr>
      <w:r>
        <w:rPr>
          <w:rStyle w:val="CommentReference"/>
        </w:rPr>
        <w:annotationRef/>
      </w:r>
      <w:r>
        <w:rPr>
          <w:color w:val="000000"/>
          <w:sz w:val="20"/>
          <w:szCs w:val="20"/>
        </w:rPr>
        <w:t>From Leo:</w:t>
      </w:r>
    </w:p>
    <w:p w14:paraId="2B07FA40" w14:textId="77777777" w:rsidR="00E67467" w:rsidRDefault="00E67467" w:rsidP="00E67467">
      <w:pPr>
        <w:jc w:val="left"/>
      </w:pPr>
      <w:r>
        <w:rPr>
          <w:color w:val="000000"/>
          <w:sz w:val="20"/>
          <w:szCs w:val="20"/>
        </w:rPr>
        <w:t>Some other edge cases:</w:t>
      </w:r>
    </w:p>
    <w:p w14:paraId="6C183693" w14:textId="77777777" w:rsidR="00E67467" w:rsidRDefault="00E67467" w:rsidP="00E67467">
      <w:pPr>
        <w:jc w:val="left"/>
      </w:pPr>
      <w:r>
        <w:rPr>
          <w:color w:val="000000"/>
          <w:sz w:val="20"/>
          <w:szCs w:val="20"/>
        </w:rPr>
        <w:t>all inputs shall have same bit depth?</w:t>
      </w:r>
    </w:p>
    <w:p w14:paraId="77F2909F" w14:textId="77777777" w:rsidR="00E67467" w:rsidRDefault="00E67467" w:rsidP="00E67467">
      <w:pPr>
        <w:jc w:val="left"/>
      </w:pPr>
      <w:r>
        <w:rPr>
          <w:color w:val="000000"/>
          <w:sz w:val="20"/>
          <w:szCs w:val="20"/>
        </w:rPr>
        <w:t>base and derived item shall have same color info</w:t>
      </w:r>
    </w:p>
    <w:p w14:paraId="2FA32145" w14:textId="77777777" w:rsidR="00E67467" w:rsidRDefault="00E67467" w:rsidP="00E67467">
      <w:pPr>
        <w:jc w:val="left"/>
      </w:pPr>
      <w:r>
        <w:rPr>
          <w:color w:val="000000"/>
          <w:sz w:val="20"/>
          <w:szCs w:val="20"/>
        </w:rPr>
        <w:t>Chroma extension items shall have color info set to undefined (or linear TF or whatever makes sense)</w:t>
      </w:r>
    </w:p>
  </w:comment>
  <w:comment w:id="985" w:author="Dimitri Podborski" w:date="2023-10-17T15:56:00Z" w:initials="DP">
    <w:p w14:paraId="20401123" w14:textId="77777777" w:rsidR="00E67467" w:rsidRDefault="00E67467" w:rsidP="00E67467">
      <w:pPr>
        <w:jc w:val="left"/>
      </w:pPr>
      <w:r>
        <w:rPr>
          <w:rStyle w:val="CommentReference"/>
        </w:rPr>
        <w:annotationRef/>
      </w:r>
      <w:r>
        <w:rPr>
          <w:sz w:val="20"/>
          <w:szCs w:val="20"/>
        </w:rPr>
        <w:t>We can provide a table to better visualize different modes. Some range can be reserved for replacement, some for upscaling (if we even want to allow this at all)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0E830D1" w15:done="0"/>
  <w15:commentEx w15:paraId="078ACEF1" w15:done="0"/>
  <w15:commentEx w15:paraId="73319FE8" w15:done="0"/>
  <w15:commentEx w15:paraId="51D07580" w15:done="0"/>
  <w15:commentEx w15:paraId="453890D5" w15:paraIdParent="51D07580" w15:done="0"/>
  <w15:commentEx w15:paraId="2FA32145" w15:paraIdParent="51D07580" w15:done="0"/>
  <w15:commentEx w15:paraId="2040112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306CF1BE" w16cex:dateUtc="2023-10-17T22:40:00Z"/>
  <w16cex:commentExtensible w16cex:durableId="7732D07E" w16cex:dateUtc="2023-10-18T05:09:00Z"/>
  <w16cex:commentExtensible w16cex:durableId="24650ECC" w16cex:dateUtc="2023-10-15T12:27:00Z"/>
  <w16cex:commentExtensible w16cex:durableId="3BA0C3E9" w16cex:dateUtc="2023-10-15T20:54:00Z"/>
  <w16cex:commentExtensible w16cex:durableId="7C397E63" w16cex:dateUtc="2023-10-15T20:55:00Z"/>
  <w16cex:commentExtensible w16cex:durableId="129A57D6" w16cex:dateUtc="2023-10-17T22: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0E830D1" w16cid:durableId="35E4FD3E"/>
  <w16cid:commentId w16cid:paraId="078ACEF1" w16cid:durableId="306CF1BE"/>
  <w16cid:commentId w16cid:paraId="73319FE8" w16cid:durableId="7732D07E"/>
  <w16cid:commentId w16cid:paraId="51D07580" w16cid:durableId="24650ECC"/>
  <w16cid:commentId w16cid:paraId="453890D5" w16cid:durableId="3BA0C3E9"/>
  <w16cid:commentId w16cid:paraId="2FA32145" w16cid:durableId="7C397E63"/>
  <w16cid:commentId w16cid:paraId="20401123" w16cid:durableId="129A57D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78A8EB" w14:textId="77777777" w:rsidR="00075467" w:rsidRDefault="00075467" w:rsidP="009E784A">
      <w:r>
        <w:separator/>
      </w:r>
    </w:p>
  </w:endnote>
  <w:endnote w:type="continuationSeparator" w:id="0">
    <w:p w14:paraId="13CE6500" w14:textId="77777777" w:rsidR="00075467" w:rsidRDefault="00075467"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00"/>
    <w:family w:val="modern"/>
    <w:pitch w:val="fixed"/>
    <w:sig w:usb0="E10006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395369" w:rsidRPr="00E0681D" w:rsidRDefault="00395369"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DE15B9" w14:textId="77777777" w:rsidR="00075467" w:rsidRDefault="00075467" w:rsidP="009E784A">
      <w:r>
        <w:separator/>
      </w:r>
    </w:p>
  </w:footnote>
  <w:footnote w:type="continuationSeparator" w:id="0">
    <w:p w14:paraId="343E195E" w14:textId="77777777" w:rsidR="00075467" w:rsidRDefault="00075467"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395369" w:rsidRPr="00E0681D" w:rsidRDefault="00395369"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7C728FF2"/>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FFFFFFFF"/>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000003"/>
    <w:multiLevelType w:val="hybridMultilevel"/>
    <w:tmpl w:val="FFFFFFFF"/>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1F67B99"/>
    <w:multiLevelType w:val="multilevel"/>
    <w:tmpl w:val="3984F0DC"/>
    <w:lvl w:ilvl="0">
      <w:start w:val="1"/>
      <w:numFmt w:val="decimal"/>
      <w:isLgl/>
      <w:lvlText w:val="%1."/>
      <w:lvlJc w:val="left"/>
      <w:pPr>
        <w:ind w:left="340" w:hanging="340"/>
      </w:pPr>
      <w:rPr>
        <w:rFonts w:hint="default"/>
      </w:rPr>
    </w:lvl>
    <w:lvl w:ilvl="1">
      <w:start w:val="1"/>
      <w:numFmt w:val="decimal"/>
      <w:isLgl/>
      <w:lvlText w:val="%1.%2."/>
      <w:lvlJc w:val="left"/>
      <w:pPr>
        <w:ind w:left="680" w:hanging="68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02E945AC"/>
    <w:multiLevelType w:val="multilevel"/>
    <w:tmpl w:val="587AB220"/>
    <w:lvl w:ilvl="0">
      <w:start w:val="1"/>
      <w:numFmt w:val="bullet"/>
      <w:lvlText w:val=""/>
      <w:lvlJc w:val="left"/>
      <w:pPr>
        <w:ind w:left="432" w:hanging="432"/>
      </w:pPr>
      <w:rPr>
        <w:rFonts w:ascii="Symbol" w:hAnsi="Symbol" w:hint="default"/>
        <w:lang w:val="en-GB"/>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0437720E"/>
    <w:multiLevelType w:val="hybridMultilevel"/>
    <w:tmpl w:val="A680F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82A565F"/>
    <w:multiLevelType w:val="hybridMultilevel"/>
    <w:tmpl w:val="737031B6"/>
    <w:lvl w:ilvl="0" w:tplc="1BD03FCE">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0917779A"/>
    <w:multiLevelType w:val="hybridMultilevel"/>
    <w:tmpl w:val="3E4E82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6266DFE"/>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6864CB2"/>
    <w:multiLevelType w:val="hybridMultilevel"/>
    <w:tmpl w:val="4AF06502"/>
    <w:lvl w:ilvl="0" w:tplc="DD50E0EC">
      <w:start w:val="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B070853"/>
    <w:multiLevelType w:val="hybridMultilevel"/>
    <w:tmpl w:val="B4DAB604"/>
    <w:lvl w:ilvl="0" w:tplc="CA5E1ACE">
      <w:numFmt w:val="bullet"/>
      <w:lvlText w:val="-"/>
      <w:lvlJc w:val="left"/>
      <w:pPr>
        <w:ind w:left="1440" w:hanging="360"/>
      </w:pPr>
      <w:rPr>
        <w:rFonts w:ascii="Calibri" w:eastAsia="Calibri" w:hAnsi="Calibri" w:cs="Calibri" w:hint="default"/>
      </w:rPr>
    </w:lvl>
    <w:lvl w:ilvl="1" w:tplc="040C0003">
      <w:start w:val="1"/>
      <w:numFmt w:val="bullet"/>
      <w:lvlText w:val="o"/>
      <w:lvlJc w:val="left"/>
      <w:pPr>
        <w:ind w:left="2160" w:hanging="360"/>
      </w:pPr>
      <w:rPr>
        <w:rFonts w:ascii="Courier New" w:hAnsi="Courier New" w:cs="Courier New" w:hint="default"/>
      </w:rPr>
    </w:lvl>
    <w:lvl w:ilvl="2" w:tplc="040C0005">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1" w15:restartNumberingAfterBreak="0">
    <w:nsid w:val="1D946CB9"/>
    <w:multiLevelType w:val="hybridMultilevel"/>
    <w:tmpl w:val="3DD20E72"/>
    <w:lvl w:ilvl="0" w:tplc="6DB2D842">
      <w:start w:val="1"/>
      <w:numFmt w:val="bullet"/>
      <w:lvlText w:val="-"/>
      <w:lvlJc w:val="left"/>
      <w:pPr>
        <w:ind w:left="720" w:hanging="360"/>
      </w:pPr>
      <w:rPr>
        <w:rFonts w:ascii="Tahoma" w:hAnsi="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23169ED"/>
    <w:multiLevelType w:val="hybridMultilevel"/>
    <w:tmpl w:val="A73C17D2"/>
    <w:lvl w:ilvl="0" w:tplc="77AA4FB8">
      <w:start w:val="1"/>
      <w:numFmt w:val="decimal"/>
      <w:lvlText w:val="%1."/>
      <w:lvlJc w:val="lef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6C1028C"/>
    <w:multiLevelType w:val="hybridMultilevel"/>
    <w:tmpl w:val="D8F00272"/>
    <w:lvl w:ilvl="0" w:tplc="0A8C1FF0">
      <w:start w:val="1"/>
      <w:numFmt w:val="bullet"/>
      <w:lvlText w:val="•"/>
      <w:lvlJc w:val="left"/>
      <w:pPr>
        <w:ind w:left="1080" w:hanging="360"/>
      </w:pPr>
      <w:rPr>
        <w:rFonts w:ascii="Times New Roman" w:hAnsi="Times New Roman" w:cs="Times New Roman"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92C3DEE"/>
    <w:multiLevelType w:val="hybridMultilevel"/>
    <w:tmpl w:val="34FAB7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2B4E194C"/>
    <w:multiLevelType w:val="hybridMultilevel"/>
    <w:tmpl w:val="BF70DF66"/>
    <w:lvl w:ilvl="0" w:tplc="C0A62F16">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ED90280"/>
    <w:multiLevelType w:val="hybridMultilevel"/>
    <w:tmpl w:val="BE5C7578"/>
    <w:lvl w:ilvl="0" w:tplc="CA000568">
      <w:start w:val="1"/>
      <w:numFmt w:val="decimal"/>
      <w:lvlText w:val="[%1]"/>
      <w:lvlJc w:val="left"/>
      <w:pPr>
        <w:ind w:left="397" w:hanging="397"/>
      </w:pPr>
      <w:rPr>
        <w:rFonts w:asciiTheme="minorHAnsi" w:hAnsiTheme="minorHAnsi" w:cs="Times New Roman" w:hint="default"/>
        <w:b w:val="0"/>
        <w:i w:val="0"/>
        <w:strike w:val="0"/>
        <w:dstrike w:val="0"/>
        <w:sz w:val="24"/>
        <w:u w:val="none"/>
        <w:effect w:val="none"/>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7" w15:restartNumberingAfterBreak="0">
    <w:nsid w:val="33AC7EB8"/>
    <w:multiLevelType w:val="multilevel"/>
    <w:tmpl w:val="975087F0"/>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18" w15:restartNumberingAfterBreak="0">
    <w:nsid w:val="35983F7E"/>
    <w:multiLevelType w:val="hybridMultilevel"/>
    <w:tmpl w:val="1EEA4258"/>
    <w:lvl w:ilvl="0" w:tplc="4B6E0B50">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75D207A"/>
    <w:multiLevelType w:val="hybridMultilevel"/>
    <w:tmpl w:val="BB8A45E4"/>
    <w:lvl w:ilvl="0" w:tplc="37C4CE80">
      <w:start w:val="1"/>
      <w:numFmt w:val="decimal"/>
      <w:lvlText w:val="%1."/>
      <w:lvlJc w:val="left"/>
      <w:pPr>
        <w:ind w:left="360" w:hanging="360"/>
      </w:pPr>
    </w:lvl>
    <w:lvl w:ilvl="1" w:tplc="040C0019" w:tentative="1">
      <w:start w:val="1"/>
      <w:numFmt w:val="lowerLetter"/>
      <w:lvlText w:val="%2."/>
      <w:lvlJc w:val="left"/>
      <w:pPr>
        <w:ind w:left="1544" w:hanging="360"/>
      </w:pPr>
    </w:lvl>
    <w:lvl w:ilvl="2" w:tplc="040C001B" w:tentative="1">
      <w:start w:val="1"/>
      <w:numFmt w:val="lowerRoman"/>
      <w:lvlText w:val="%3."/>
      <w:lvlJc w:val="right"/>
      <w:pPr>
        <w:ind w:left="2264" w:hanging="180"/>
      </w:pPr>
    </w:lvl>
    <w:lvl w:ilvl="3" w:tplc="040C000F" w:tentative="1">
      <w:start w:val="1"/>
      <w:numFmt w:val="decimal"/>
      <w:lvlText w:val="%4."/>
      <w:lvlJc w:val="left"/>
      <w:pPr>
        <w:ind w:left="2984" w:hanging="360"/>
      </w:pPr>
    </w:lvl>
    <w:lvl w:ilvl="4" w:tplc="040C0019" w:tentative="1">
      <w:start w:val="1"/>
      <w:numFmt w:val="lowerLetter"/>
      <w:lvlText w:val="%5."/>
      <w:lvlJc w:val="left"/>
      <w:pPr>
        <w:ind w:left="3704" w:hanging="360"/>
      </w:pPr>
    </w:lvl>
    <w:lvl w:ilvl="5" w:tplc="040C001B" w:tentative="1">
      <w:start w:val="1"/>
      <w:numFmt w:val="lowerRoman"/>
      <w:lvlText w:val="%6."/>
      <w:lvlJc w:val="right"/>
      <w:pPr>
        <w:ind w:left="4424" w:hanging="180"/>
      </w:pPr>
    </w:lvl>
    <w:lvl w:ilvl="6" w:tplc="040C000F" w:tentative="1">
      <w:start w:val="1"/>
      <w:numFmt w:val="decimal"/>
      <w:lvlText w:val="%7."/>
      <w:lvlJc w:val="left"/>
      <w:pPr>
        <w:ind w:left="5144" w:hanging="360"/>
      </w:pPr>
    </w:lvl>
    <w:lvl w:ilvl="7" w:tplc="040C0019" w:tentative="1">
      <w:start w:val="1"/>
      <w:numFmt w:val="lowerLetter"/>
      <w:lvlText w:val="%8."/>
      <w:lvlJc w:val="left"/>
      <w:pPr>
        <w:ind w:left="5864" w:hanging="360"/>
      </w:pPr>
    </w:lvl>
    <w:lvl w:ilvl="8" w:tplc="040C001B" w:tentative="1">
      <w:start w:val="1"/>
      <w:numFmt w:val="lowerRoman"/>
      <w:lvlText w:val="%9."/>
      <w:lvlJc w:val="right"/>
      <w:pPr>
        <w:ind w:left="6584" w:hanging="180"/>
      </w:pPr>
    </w:lvl>
  </w:abstractNum>
  <w:abstractNum w:abstractNumId="20" w15:restartNumberingAfterBreak="0">
    <w:nsid w:val="45F6349E"/>
    <w:multiLevelType w:val="hybridMultilevel"/>
    <w:tmpl w:val="584826E4"/>
    <w:lvl w:ilvl="0" w:tplc="96FCAA86">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B5E0B71"/>
    <w:multiLevelType w:val="hybridMultilevel"/>
    <w:tmpl w:val="2D3CA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91497A"/>
    <w:multiLevelType w:val="hybridMultilevel"/>
    <w:tmpl w:val="3EE6601C"/>
    <w:lvl w:ilvl="0" w:tplc="00000001">
      <w:start w:val="1"/>
      <w:numFmt w:val="bullet"/>
      <w:lvlText w:val="•"/>
      <w:lvlJc w:val="left"/>
      <w:pPr>
        <w:ind w:left="720" w:hanging="360"/>
      </w:p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67E5DD7"/>
    <w:multiLevelType w:val="multilevel"/>
    <w:tmpl w:val="BB5A05F4"/>
    <w:lvl w:ilvl="0">
      <w:start w:val="1"/>
      <w:numFmt w:val="decimal"/>
      <w:lvlText w:val="%1."/>
      <w:lvlJc w:val="left"/>
      <w:pPr>
        <w:ind w:left="375" w:hanging="375"/>
      </w:pPr>
      <w:rPr>
        <w:rFonts w:hint="default"/>
      </w:rPr>
    </w:lvl>
    <w:lvl w:ilvl="1">
      <w:start w:val="1"/>
      <w:numFmt w:val="decimal"/>
      <w:lvlText w:val="%1.%2"/>
      <w:lvlJc w:val="left"/>
      <w:pPr>
        <w:ind w:left="951" w:hanging="375"/>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24" w15:restartNumberingAfterBreak="0">
    <w:nsid w:val="5AD84AA9"/>
    <w:multiLevelType w:val="hybridMultilevel"/>
    <w:tmpl w:val="F3B027E8"/>
    <w:lvl w:ilvl="0" w:tplc="5584259A">
      <w:start w:val="1"/>
      <w:numFmt w:val="bullet"/>
      <w:lvlText w:val="-"/>
      <w:lvlJc w:val="left"/>
      <w:pPr>
        <w:ind w:left="720" w:hanging="360"/>
      </w:pPr>
      <w:rPr>
        <w:rFonts w:ascii="Cambria" w:eastAsia="Arial" w:hAnsi="Cambria"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EC457FE"/>
    <w:multiLevelType w:val="hybridMultilevel"/>
    <w:tmpl w:val="F6EAF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650C4C82"/>
    <w:multiLevelType w:val="hybridMultilevel"/>
    <w:tmpl w:val="D244142C"/>
    <w:lvl w:ilvl="0" w:tplc="81CE3B12">
      <w:start w:val="1"/>
      <w:numFmt w:val="decimal"/>
      <w:lvlText w:val="3.1.%1"/>
      <w:lvlJc w:val="left"/>
      <w:pPr>
        <w:tabs>
          <w:tab w:val="num" w:pos="720"/>
        </w:tabs>
        <w:ind w:left="0" w:firstLine="0"/>
      </w:pPr>
      <w:rPr>
        <w:rFonts w:hint="default"/>
      </w:rPr>
    </w:lvl>
    <w:lvl w:ilvl="1" w:tplc="BE5AF528">
      <w:start w:val="89"/>
      <w:numFmt w:val="bullet"/>
      <w:lvlText w:val="—"/>
      <w:lvlJc w:val="left"/>
      <w:pPr>
        <w:tabs>
          <w:tab w:val="num" w:pos="1440"/>
        </w:tabs>
        <w:ind w:left="1440" w:hanging="360"/>
      </w:pPr>
      <w:rPr>
        <w:rFonts w:ascii="Cambria" w:eastAsia="MS Mincho" w:hAnsi="Cambria"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65565837"/>
    <w:multiLevelType w:val="multilevel"/>
    <w:tmpl w:val="B9AC8FE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1" w15:restartNumberingAfterBreak="0">
    <w:nsid w:val="68B002AE"/>
    <w:multiLevelType w:val="hybridMultilevel"/>
    <w:tmpl w:val="0F3E17F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71E81001"/>
    <w:multiLevelType w:val="multilevel"/>
    <w:tmpl w:val="598E08AA"/>
    <w:lvl w:ilvl="0">
      <w:start w:val="1"/>
      <w:numFmt w:val="decimal"/>
      <w:lvlText w:val="%1"/>
      <w:lvlJc w:val="left"/>
      <w:pPr>
        <w:ind w:left="375" w:hanging="375"/>
      </w:pPr>
      <w:rPr>
        <w:rFonts w:hint="default"/>
      </w:rPr>
    </w:lvl>
    <w:lvl w:ilvl="1">
      <w:start w:val="1"/>
      <w:numFmt w:val="decimal"/>
      <w:lvlText w:val="%1.%2"/>
      <w:lvlJc w:val="left"/>
      <w:pPr>
        <w:ind w:left="951" w:hanging="375"/>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33" w15:restartNumberingAfterBreak="0">
    <w:nsid w:val="72184DA0"/>
    <w:multiLevelType w:val="hybridMultilevel"/>
    <w:tmpl w:val="4B02F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3F14850"/>
    <w:multiLevelType w:val="hybridMultilevel"/>
    <w:tmpl w:val="CDB42D02"/>
    <w:lvl w:ilvl="0" w:tplc="9E5EE63A">
      <w:start w:val="8"/>
      <w:numFmt w:val="bullet"/>
      <w:lvlText w:val="—"/>
      <w:lvlJc w:val="left"/>
      <w:pPr>
        <w:ind w:left="720" w:hanging="360"/>
      </w:pPr>
      <w:rPr>
        <w:rFonts w:ascii="Cambria" w:eastAsia="Times New Roman" w:hAnsi="Cambria" w:cs="Times New Roman" w:hint="default"/>
      </w:rPr>
    </w:lvl>
    <w:lvl w:ilvl="1" w:tplc="9E5EE63A">
      <w:start w:val="8"/>
      <w:numFmt w:val="bullet"/>
      <w:lvlText w:val="—"/>
      <w:lvlJc w:val="left"/>
      <w:pPr>
        <w:ind w:left="1440" w:hanging="360"/>
      </w:pPr>
      <w:rPr>
        <w:rFonts w:ascii="Cambria" w:eastAsia="Times New Roman" w:hAnsi="Cambria"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5"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769A473E"/>
    <w:multiLevelType w:val="multilevel"/>
    <w:tmpl w:val="598E08AA"/>
    <w:lvl w:ilvl="0">
      <w:start w:val="1"/>
      <w:numFmt w:val="decimal"/>
      <w:lvlText w:val="%1"/>
      <w:lvlJc w:val="left"/>
      <w:pPr>
        <w:ind w:left="375" w:hanging="375"/>
      </w:pPr>
      <w:rPr>
        <w:rFonts w:hint="default"/>
      </w:rPr>
    </w:lvl>
    <w:lvl w:ilvl="1">
      <w:start w:val="1"/>
      <w:numFmt w:val="decimal"/>
      <w:lvlText w:val="%1.%2"/>
      <w:lvlJc w:val="left"/>
      <w:pPr>
        <w:ind w:left="951" w:hanging="375"/>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37" w15:restartNumberingAfterBreak="0">
    <w:nsid w:val="771950AD"/>
    <w:multiLevelType w:val="hybridMultilevel"/>
    <w:tmpl w:val="855A568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79EF22F2"/>
    <w:multiLevelType w:val="hybridMultilevel"/>
    <w:tmpl w:val="C6DC8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1277713171">
    <w:abstractNumId w:val="26"/>
  </w:num>
  <w:num w:numId="2" w16cid:durableId="1941330468">
    <w:abstractNumId w:val="27"/>
  </w:num>
  <w:num w:numId="3" w16cid:durableId="105394847">
    <w:abstractNumId w:val="28"/>
  </w:num>
  <w:num w:numId="4" w16cid:durableId="1332951238">
    <w:abstractNumId w:val="35"/>
  </w:num>
  <w:num w:numId="5" w16cid:durableId="984160147">
    <w:abstractNumId w:val="8"/>
  </w:num>
  <w:num w:numId="6" w16cid:durableId="1997873213">
    <w:abstractNumId w:val="23"/>
  </w:num>
  <w:num w:numId="7" w16cid:durableId="1881741708">
    <w:abstractNumId w:val="36"/>
  </w:num>
  <w:num w:numId="8" w16cid:durableId="823082611">
    <w:abstractNumId w:val="32"/>
  </w:num>
  <w:num w:numId="9" w16cid:durableId="2089304178">
    <w:abstractNumId w:val="19"/>
  </w:num>
  <w:num w:numId="10" w16cid:durableId="1174102486">
    <w:abstractNumId w:val="6"/>
  </w:num>
  <w:num w:numId="11" w16cid:durableId="1348170109">
    <w:abstractNumId w:val="3"/>
  </w:num>
  <w:num w:numId="12" w16cid:durableId="1705247353">
    <w:abstractNumId w:val="12"/>
  </w:num>
  <w:num w:numId="13" w16cid:durableId="1101728147">
    <w:abstractNumId w:val="18"/>
  </w:num>
  <w:num w:numId="14" w16cid:durableId="121727839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43816274">
    <w:abstractNumId w:val="30"/>
  </w:num>
  <w:num w:numId="16" w16cid:durableId="574441556">
    <w:abstractNumId w:val="34"/>
  </w:num>
  <w:num w:numId="17" w16cid:durableId="2079552485">
    <w:abstractNumId w:val="14"/>
  </w:num>
  <w:num w:numId="18" w16cid:durableId="231165909">
    <w:abstractNumId w:val="24"/>
  </w:num>
  <w:num w:numId="19" w16cid:durableId="909462924">
    <w:abstractNumId w:val="39"/>
  </w:num>
  <w:num w:numId="20" w16cid:durableId="69284847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3472010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8021605">
    <w:abstractNumId w:val="5"/>
  </w:num>
  <w:num w:numId="23" w16cid:durableId="1705788664">
    <w:abstractNumId w:val="13"/>
  </w:num>
  <w:num w:numId="24" w16cid:durableId="887767647">
    <w:abstractNumId w:val="20"/>
  </w:num>
  <w:num w:numId="25" w16cid:durableId="2139645457">
    <w:abstractNumId w:val="25"/>
  </w:num>
  <w:num w:numId="26" w16cid:durableId="1847819834">
    <w:abstractNumId w:val="38"/>
  </w:num>
  <w:num w:numId="27" w16cid:durableId="1106343457">
    <w:abstractNumId w:val="33"/>
  </w:num>
  <w:num w:numId="28" w16cid:durableId="301542302">
    <w:abstractNumId w:val="7"/>
  </w:num>
  <w:num w:numId="29" w16cid:durableId="363143322">
    <w:abstractNumId w:val="17"/>
  </w:num>
  <w:num w:numId="30" w16cid:durableId="836113671">
    <w:abstractNumId w:val="0"/>
  </w:num>
  <w:num w:numId="31" w16cid:durableId="1861772845">
    <w:abstractNumId w:val="1"/>
  </w:num>
  <w:num w:numId="32" w16cid:durableId="551774517">
    <w:abstractNumId w:val="2"/>
  </w:num>
  <w:num w:numId="33" w16cid:durableId="1052997428">
    <w:abstractNumId w:val="21"/>
  </w:num>
  <w:num w:numId="34" w16cid:durableId="2085758069">
    <w:abstractNumId w:val="22"/>
  </w:num>
  <w:num w:numId="35" w16cid:durableId="2014648543">
    <w:abstractNumId w:val="10"/>
  </w:num>
  <w:num w:numId="36" w16cid:durableId="996417791">
    <w:abstractNumId w:val="4"/>
  </w:num>
  <w:num w:numId="37" w16cid:durableId="1889414502">
    <w:abstractNumId w:val="31"/>
  </w:num>
  <w:num w:numId="38" w16cid:durableId="1019820376">
    <w:abstractNumId w:val="37"/>
  </w:num>
  <w:num w:numId="39" w16cid:durableId="638802874">
    <w:abstractNumId w:val="9"/>
  </w:num>
  <w:num w:numId="40" w16cid:durableId="1550460867">
    <w:abstractNumId w:val="11"/>
  </w:num>
  <w:num w:numId="41" w16cid:durableId="1308514225">
    <w:abstractNumId w:val="15"/>
  </w:num>
  <w:num w:numId="42" w16cid:durableId="92788763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eo Barnes">
    <w15:presenceInfo w15:providerId="AD" w15:userId="S::lbarnes@apple.com::a309106a-4c57-4e7e-b194-8938cda3c02f"/>
  </w15:person>
  <w15:person w15:author="Alexis Tourapis">
    <w15:presenceInfo w15:providerId="AD" w15:userId="S::atourapis@apple.com::abb12386-b6c3-4c0c-830f-11a039e045f1"/>
  </w15:person>
  <w15:person w15:author="Dimitri Podborski">
    <w15:presenceInfo w15:providerId="AD" w15:userId="S::dpodborski@apple.com::ca13a137-963e-4055-9db9-d9c16abfe958"/>
  </w15:person>
  <w15:person w15:author="Waqar Zia">
    <w15:presenceInfo w15:providerId="None" w15:userId="Waqar Z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542F"/>
    <w:rsid w:val="00010F41"/>
    <w:rsid w:val="00020BEA"/>
    <w:rsid w:val="00041066"/>
    <w:rsid w:val="00047047"/>
    <w:rsid w:val="0007152C"/>
    <w:rsid w:val="00074347"/>
    <w:rsid w:val="00075467"/>
    <w:rsid w:val="00084999"/>
    <w:rsid w:val="00090CAD"/>
    <w:rsid w:val="000968DA"/>
    <w:rsid w:val="000C1FF0"/>
    <w:rsid w:val="000C78E6"/>
    <w:rsid w:val="000D536D"/>
    <w:rsid w:val="000D5A9F"/>
    <w:rsid w:val="000E7D99"/>
    <w:rsid w:val="000E7E7E"/>
    <w:rsid w:val="001023D4"/>
    <w:rsid w:val="001040D6"/>
    <w:rsid w:val="00107794"/>
    <w:rsid w:val="0017051E"/>
    <w:rsid w:val="00176436"/>
    <w:rsid w:val="00176FC8"/>
    <w:rsid w:val="0018563E"/>
    <w:rsid w:val="00195FF0"/>
    <w:rsid w:val="0019660A"/>
    <w:rsid w:val="00196997"/>
    <w:rsid w:val="001A318A"/>
    <w:rsid w:val="001C6437"/>
    <w:rsid w:val="001E13C5"/>
    <w:rsid w:val="001E18A9"/>
    <w:rsid w:val="00200450"/>
    <w:rsid w:val="00235D39"/>
    <w:rsid w:val="00250BA4"/>
    <w:rsid w:val="002557FC"/>
    <w:rsid w:val="00263789"/>
    <w:rsid w:val="00264D4A"/>
    <w:rsid w:val="00301B5D"/>
    <w:rsid w:val="00311D17"/>
    <w:rsid w:val="003226C8"/>
    <w:rsid w:val="003831FA"/>
    <w:rsid w:val="00385C5D"/>
    <w:rsid w:val="00395369"/>
    <w:rsid w:val="00396C28"/>
    <w:rsid w:val="003B0FC6"/>
    <w:rsid w:val="003B5169"/>
    <w:rsid w:val="003C5C6D"/>
    <w:rsid w:val="003F4C08"/>
    <w:rsid w:val="00411B72"/>
    <w:rsid w:val="004357E1"/>
    <w:rsid w:val="00474BA2"/>
    <w:rsid w:val="00477359"/>
    <w:rsid w:val="00482D1C"/>
    <w:rsid w:val="00487C76"/>
    <w:rsid w:val="00497C45"/>
    <w:rsid w:val="004B2069"/>
    <w:rsid w:val="004B7C84"/>
    <w:rsid w:val="004C352A"/>
    <w:rsid w:val="004C352E"/>
    <w:rsid w:val="004E4264"/>
    <w:rsid w:val="004E459B"/>
    <w:rsid w:val="004E45B6"/>
    <w:rsid w:val="004E48C6"/>
    <w:rsid w:val="004F5473"/>
    <w:rsid w:val="00514AB8"/>
    <w:rsid w:val="00530960"/>
    <w:rsid w:val="00540DEA"/>
    <w:rsid w:val="005612C2"/>
    <w:rsid w:val="00563279"/>
    <w:rsid w:val="005C08F0"/>
    <w:rsid w:val="005C2A51"/>
    <w:rsid w:val="005E5F2B"/>
    <w:rsid w:val="005F38AE"/>
    <w:rsid w:val="006071C2"/>
    <w:rsid w:val="00615DB2"/>
    <w:rsid w:val="00622C6C"/>
    <w:rsid w:val="0063127E"/>
    <w:rsid w:val="00651912"/>
    <w:rsid w:val="00655778"/>
    <w:rsid w:val="00667DD6"/>
    <w:rsid w:val="00681E7F"/>
    <w:rsid w:val="00692C53"/>
    <w:rsid w:val="006C1C47"/>
    <w:rsid w:val="006D59AA"/>
    <w:rsid w:val="00715717"/>
    <w:rsid w:val="0074323A"/>
    <w:rsid w:val="00791993"/>
    <w:rsid w:val="007F537F"/>
    <w:rsid w:val="00804D88"/>
    <w:rsid w:val="00805670"/>
    <w:rsid w:val="00827179"/>
    <w:rsid w:val="008343D9"/>
    <w:rsid w:val="0084670F"/>
    <w:rsid w:val="00861E9E"/>
    <w:rsid w:val="0086275D"/>
    <w:rsid w:val="0086297E"/>
    <w:rsid w:val="00881CCB"/>
    <w:rsid w:val="00890BCC"/>
    <w:rsid w:val="008A340E"/>
    <w:rsid w:val="008B2ACC"/>
    <w:rsid w:val="008C0E82"/>
    <w:rsid w:val="008C3624"/>
    <w:rsid w:val="008E7795"/>
    <w:rsid w:val="00904C30"/>
    <w:rsid w:val="00913AE7"/>
    <w:rsid w:val="009331AA"/>
    <w:rsid w:val="00954B0D"/>
    <w:rsid w:val="00963503"/>
    <w:rsid w:val="009636E0"/>
    <w:rsid w:val="00980E7B"/>
    <w:rsid w:val="00981137"/>
    <w:rsid w:val="00983E22"/>
    <w:rsid w:val="00991B8D"/>
    <w:rsid w:val="009937F9"/>
    <w:rsid w:val="009B09C2"/>
    <w:rsid w:val="009C464E"/>
    <w:rsid w:val="009C5AAC"/>
    <w:rsid w:val="009D428A"/>
    <w:rsid w:val="009D5D9F"/>
    <w:rsid w:val="009E210E"/>
    <w:rsid w:val="009E784A"/>
    <w:rsid w:val="00A02638"/>
    <w:rsid w:val="00A27ECD"/>
    <w:rsid w:val="00A646F5"/>
    <w:rsid w:val="00A66F57"/>
    <w:rsid w:val="00A757D1"/>
    <w:rsid w:val="00AB6835"/>
    <w:rsid w:val="00AD3A20"/>
    <w:rsid w:val="00AF6A31"/>
    <w:rsid w:val="00B10D58"/>
    <w:rsid w:val="00B22CE8"/>
    <w:rsid w:val="00B24CCE"/>
    <w:rsid w:val="00B47760"/>
    <w:rsid w:val="00B55960"/>
    <w:rsid w:val="00B62642"/>
    <w:rsid w:val="00B71015"/>
    <w:rsid w:val="00B83281"/>
    <w:rsid w:val="00BA60FC"/>
    <w:rsid w:val="00BC1590"/>
    <w:rsid w:val="00BF7E4A"/>
    <w:rsid w:val="00C00EE5"/>
    <w:rsid w:val="00C640A3"/>
    <w:rsid w:val="00C955C7"/>
    <w:rsid w:val="00C96A47"/>
    <w:rsid w:val="00CB1CB6"/>
    <w:rsid w:val="00CB798F"/>
    <w:rsid w:val="00CD36BE"/>
    <w:rsid w:val="00CE49F1"/>
    <w:rsid w:val="00CF1629"/>
    <w:rsid w:val="00D330A1"/>
    <w:rsid w:val="00D437AA"/>
    <w:rsid w:val="00D52D47"/>
    <w:rsid w:val="00D5519A"/>
    <w:rsid w:val="00D709E9"/>
    <w:rsid w:val="00DD4A7A"/>
    <w:rsid w:val="00DD7F30"/>
    <w:rsid w:val="00E24351"/>
    <w:rsid w:val="00E320F0"/>
    <w:rsid w:val="00E32687"/>
    <w:rsid w:val="00E53144"/>
    <w:rsid w:val="00E565AB"/>
    <w:rsid w:val="00E67467"/>
    <w:rsid w:val="00E843CE"/>
    <w:rsid w:val="00E85E52"/>
    <w:rsid w:val="00E924E0"/>
    <w:rsid w:val="00E929B6"/>
    <w:rsid w:val="00E9507F"/>
    <w:rsid w:val="00E965CC"/>
    <w:rsid w:val="00EA12EF"/>
    <w:rsid w:val="00EC17A7"/>
    <w:rsid w:val="00EC6549"/>
    <w:rsid w:val="00EE0A4D"/>
    <w:rsid w:val="00EE1D95"/>
    <w:rsid w:val="00EE5685"/>
    <w:rsid w:val="00EF2D59"/>
    <w:rsid w:val="00F03F9B"/>
    <w:rsid w:val="00F23878"/>
    <w:rsid w:val="00F419DA"/>
    <w:rsid w:val="00F45E55"/>
    <w:rsid w:val="00F73309"/>
    <w:rsid w:val="00FA39EB"/>
    <w:rsid w:val="00FA4537"/>
    <w:rsid w:val="00FB5F8A"/>
    <w:rsid w:val="00FC7B6E"/>
    <w:rsid w:val="00FD61B0"/>
    <w:rsid w:val="00FD747B"/>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2687"/>
    <w:pPr>
      <w:spacing w:after="120" w:line="240" w:lineRule="atLeast"/>
      <w:jc w:val="both"/>
    </w:pPr>
    <w:rPr>
      <w:rFonts w:ascii="Cambria" w:eastAsia="Arial" w:hAnsi="Cambria" w:cs="Arial"/>
    </w:rPr>
  </w:style>
  <w:style w:type="paragraph" w:styleId="Heading1">
    <w:name w:val="heading 1"/>
    <w:basedOn w:val="Normal"/>
    <w:next w:val="Normal"/>
    <w:uiPriority w:val="9"/>
    <w:qFormat/>
    <w:rsid w:val="00474BA2"/>
    <w:pPr>
      <w:keepNext/>
      <w:numPr>
        <w:numId w:val="15"/>
      </w:numPr>
      <w:spacing w:before="240"/>
      <w:ind w:left="431" w:hanging="431"/>
      <w:outlineLvl w:val="0"/>
    </w:pPr>
    <w:rPr>
      <w:b/>
      <w:bCs/>
      <w:sz w:val="26"/>
      <w:szCs w:val="24"/>
    </w:rPr>
  </w:style>
  <w:style w:type="paragraph" w:styleId="Heading2">
    <w:name w:val="heading 2"/>
    <w:basedOn w:val="Normal"/>
    <w:next w:val="Normal"/>
    <w:link w:val="Heading2Char"/>
    <w:uiPriority w:val="9"/>
    <w:unhideWhenUsed/>
    <w:qFormat/>
    <w:rsid w:val="00474BA2"/>
    <w:pPr>
      <w:keepNext/>
      <w:keepLines/>
      <w:numPr>
        <w:ilvl w:val="1"/>
        <w:numId w:val="15"/>
      </w:numPr>
      <w:spacing w:before="40"/>
      <w:ind w:left="578" w:hanging="578"/>
      <w:outlineLvl w:val="1"/>
    </w:pPr>
    <w:rPr>
      <w:rFonts w:eastAsiaTheme="majorEastAsia" w:cstheme="majorBidi"/>
      <w:b/>
      <w:sz w:val="24"/>
      <w:szCs w:val="26"/>
    </w:rPr>
  </w:style>
  <w:style w:type="paragraph" w:styleId="Heading3">
    <w:name w:val="heading 3"/>
    <w:basedOn w:val="Normal"/>
    <w:next w:val="Normal"/>
    <w:link w:val="Heading3Char"/>
    <w:uiPriority w:val="9"/>
    <w:unhideWhenUsed/>
    <w:qFormat/>
    <w:rsid w:val="00474BA2"/>
    <w:pPr>
      <w:keepNext/>
      <w:keepLines/>
      <w:numPr>
        <w:ilvl w:val="2"/>
        <w:numId w:val="15"/>
      </w:numPr>
      <w:spacing w:before="40"/>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FB5F8A"/>
    <w:pPr>
      <w:keepNext/>
      <w:keepLines/>
      <w:numPr>
        <w:ilvl w:val="3"/>
        <w:numId w:val="15"/>
      </w:numPr>
      <w:spacing w:before="40"/>
      <w:outlineLvl w:val="3"/>
    </w:pPr>
    <w:rPr>
      <w:rFonts w:eastAsiaTheme="majorEastAsia" w:cstheme="majorBidi"/>
      <w:b/>
      <w:iCs/>
    </w:rPr>
  </w:style>
  <w:style w:type="paragraph" w:styleId="Heading5">
    <w:name w:val="heading 5"/>
    <w:basedOn w:val="Normal"/>
    <w:next w:val="Normal"/>
    <w:link w:val="Heading5Char"/>
    <w:uiPriority w:val="9"/>
    <w:unhideWhenUsed/>
    <w:qFormat/>
    <w:rsid w:val="00A66F57"/>
    <w:pPr>
      <w:keepNext/>
      <w:keepLines/>
      <w:numPr>
        <w:ilvl w:val="4"/>
        <w:numId w:val="15"/>
      </w:numPr>
      <w:spacing w:before="40"/>
      <w:outlineLvl w:val="4"/>
    </w:pPr>
    <w:rPr>
      <w:rFonts w:eastAsiaTheme="majorEastAsia" w:cstheme="majorBidi"/>
      <w:b/>
    </w:rPr>
  </w:style>
  <w:style w:type="paragraph" w:styleId="Heading6">
    <w:name w:val="heading 6"/>
    <w:basedOn w:val="Normal"/>
    <w:next w:val="Normal"/>
    <w:link w:val="Heading6Char"/>
    <w:uiPriority w:val="9"/>
    <w:unhideWhenUsed/>
    <w:qFormat/>
    <w:rsid w:val="00A66F57"/>
    <w:pPr>
      <w:keepNext/>
      <w:keepLines/>
      <w:numPr>
        <w:ilvl w:val="5"/>
        <w:numId w:val="15"/>
      </w:numPr>
      <w:spacing w:before="40"/>
      <w:outlineLvl w:val="5"/>
    </w:pPr>
    <w:rPr>
      <w:rFonts w:eastAsiaTheme="majorEastAsia" w:cstheme="majorBidi"/>
      <w:b/>
    </w:rPr>
  </w:style>
  <w:style w:type="paragraph" w:styleId="Heading7">
    <w:name w:val="heading 7"/>
    <w:basedOn w:val="Normal"/>
    <w:next w:val="Normal"/>
    <w:link w:val="Heading7Char"/>
    <w:uiPriority w:val="9"/>
    <w:semiHidden/>
    <w:unhideWhenUsed/>
    <w:qFormat/>
    <w:rsid w:val="00A66F57"/>
    <w:pPr>
      <w:keepNext/>
      <w:keepLines/>
      <w:numPr>
        <w:ilvl w:val="6"/>
        <w:numId w:val="15"/>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A66F57"/>
    <w:pPr>
      <w:keepNext/>
      <w:keepLines/>
      <w:numPr>
        <w:ilvl w:val="7"/>
        <w:numId w:val="1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66F57"/>
    <w:pPr>
      <w:keepNext/>
      <w:keepLines/>
      <w:numPr>
        <w:ilvl w:val="8"/>
        <w:numId w:val="1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2Char">
    <w:name w:val="Heading 2 Char"/>
    <w:basedOn w:val="DefaultParagraphFont"/>
    <w:link w:val="Heading2"/>
    <w:uiPriority w:val="9"/>
    <w:rsid w:val="00474BA2"/>
    <w:rPr>
      <w:rFonts w:ascii="Cambria" w:eastAsiaTheme="majorEastAsia" w:hAnsi="Cambria" w:cstheme="majorBidi"/>
      <w:b/>
      <w:sz w:val="24"/>
      <w:szCs w:val="26"/>
    </w:rPr>
  </w:style>
  <w:style w:type="character" w:customStyle="1" w:styleId="Heading3Char">
    <w:name w:val="Heading 3 Char"/>
    <w:basedOn w:val="DefaultParagraphFont"/>
    <w:link w:val="Heading3"/>
    <w:uiPriority w:val="9"/>
    <w:rsid w:val="00474BA2"/>
    <w:rPr>
      <w:rFonts w:ascii="Cambria" w:eastAsiaTheme="majorEastAsia" w:hAnsi="Cambria" w:cstheme="majorBidi"/>
      <w:b/>
      <w:szCs w:val="24"/>
    </w:rPr>
  </w:style>
  <w:style w:type="character" w:customStyle="1" w:styleId="Heading4Char">
    <w:name w:val="Heading 4 Char"/>
    <w:basedOn w:val="DefaultParagraphFont"/>
    <w:link w:val="Heading4"/>
    <w:uiPriority w:val="9"/>
    <w:rsid w:val="00FB5F8A"/>
    <w:rPr>
      <w:rFonts w:ascii="Arial" w:eastAsiaTheme="majorEastAsia" w:hAnsi="Arial" w:cstheme="majorBidi"/>
      <w:b/>
      <w:iCs/>
    </w:rPr>
  </w:style>
  <w:style w:type="character" w:customStyle="1" w:styleId="Heading5Char">
    <w:name w:val="Heading 5 Char"/>
    <w:basedOn w:val="DefaultParagraphFont"/>
    <w:link w:val="Heading5"/>
    <w:uiPriority w:val="9"/>
    <w:rsid w:val="00A66F57"/>
    <w:rPr>
      <w:rFonts w:ascii="Arial" w:eastAsiaTheme="majorEastAsia" w:hAnsi="Arial" w:cstheme="majorBidi"/>
      <w:b/>
    </w:rPr>
  </w:style>
  <w:style w:type="character" w:customStyle="1" w:styleId="Heading6Char">
    <w:name w:val="Heading 6 Char"/>
    <w:basedOn w:val="DefaultParagraphFont"/>
    <w:link w:val="Heading6"/>
    <w:uiPriority w:val="9"/>
    <w:rsid w:val="00A66F57"/>
    <w:rPr>
      <w:rFonts w:ascii="Arial" w:eastAsiaTheme="majorEastAsia" w:hAnsi="Arial" w:cstheme="majorBidi"/>
      <w:b/>
    </w:rPr>
  </w:style>
  <w:style w:type="character" w:customStyle="1" w:styleId="Heading7Char">
    <w:name w:val="Heading 7 Char"/>
    <w:basedOn w:val="DefaultParagraphFont"/>
    <w:link w:val="Heading7"/>
    <w:uiPriority w:val="9"/>
    <w:semiHidden/>
    <w:rsid w:val="00A66F57"/>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A66F5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66F57"/>
    <w:rPr>
      <w:rFonts w:asciiTheme="majorHAnsi" w:eastAsiaTheme="majorEastAsia" w:hAnsiTheme="majorHAnsi" w:cstheme="majorBidi"/>
      <w:i/>
      <w:iCs/>
      <w:color w:val="272727" w:themeColor="text1" w:themeTint="D8"/>
      <w:sz w:val="21"/>
      <w:szCs w:val="21"/>
    </w:rPr>
  </w:style>
  <w:style w:type="paragraph" w:customStyle="1" w:styleId="Abstract">
    <w:name w:val="Abstract"/>
    <w:basedOn w:val="Normal"/>
    <w:next w:val="Normal"/>
    <w:link w:val="AbstractChar"/>
    <w:qFormat/>
    <w:rsid w:val="00474BA2"/>
    <w:pPr>
      <w:spacing w:before="120" w:after="240"/>
    </w:pPr>
    <w:rPr>
      <w:rFonts w:asciiTheme="majorHAnsi" w:hAnsiTheme="majorHAnsi" w:cs="Times New Roman"/>
      <w:b/>
      <w:bCs/>
      <w:sz w:val="26"/>
      <w:szCs w:val="26"/>
      <w:lang w:val="en-GB"/>
    </w:rPr>
  </w:style>
  <w:style w:type="paragraph" w:styleId="TOC2">
    <w:name w:val="toc 2"/>
    <w:basedOn w:val="Normal"/>
    <w:next w:val="Normal"/>
    <w:autoRedefine/>
    <w:uiPriority w:val="39"/>
    <w:unhideWhenUsed/>
    <w:rsid w:val="00CB1CB6"/>
    <w:pPr>
      <w:spacing w:after="100"/>
      <w:ind w:left="220"/>
    </w:pPr>
  </w:style>
  <w:style w:type="character" w:customStyle="1" w:styleId="AbstractChar">
    <w:name w:val="Abstract Char"/>
    <w:basedOn w:val="DefaultParagraphFont"/>
    <w:link w:val="Abstract"/>
    <w:rsid w:val="00474BA2"/>
    <w:rPr>
      <w:rFonts w:asciiTheme="majorHAnsi" w:eastAsia="Arial" w:hAnsiTheme="majorHAnsi" w:cs="Times New Roman"/>
      <w:b/>
      <w:bCs/>
      <w:sz w:val="26"/>
      <w:szCs w:val="26"/>
      <w:lang w:val="en-GB"/>
    </w:rPr>
  </w:style>
  <w:style w:type="paragraph" w:styleId="TOC1">
    <w:name w:val="toc 1"/>
    <w:basedOn w:val="Normal"/>
    <w:next w:val="Normal"/>
    <w:autoRedefine/>
    <w:uiPriority w:val="39"/>
    <w:unhideWhenUsed/>
    <w:rsid w:val="008A340E"/>
    <w:pPr>
      <w:tabs>
        <w:tab w:val="left" w:pos="440"/>
        <w:tab w:val="right" w:leader="dot" w:pos="9010"/>
      </w:tabs>
      <w:spacing w:after="100"/>
      <w:pPrChange w:id="0" w:author="Leo Barnes" w:date="2024-02-08T13:14:00Z">
        <w:pPr>
          <w:widowControl w:val="0"/>
          <w:tabs>
            <w:tab w:val="left" w:pos="440"/>
            <w:tab w:val="right" w:leader="dot" w:pos="9010"/>
          </w:tabs>
          <w:autoSpaceDE w:val="0"/>
          <w:autoSpaceDN w:val="0"/>
          <w:spacing w:after="100" w:line="240" w:lineRule="atLeast"/>
          <w:jc w:val="both"/>
        </w:pPr>
      </w:pPrChange>
    </w:pPr>
    <w:rPr>
      <w:rPrChange w:id="0" w:author="Leo Barnes" w:date="2024-02-08T13:14:00Z">
        <w:rPr>
          <w:rFonts w:ascii="Cambria" w:eastAsia="Arial" w:hAnsi="Cambria" w:cs="Arial"/>
          <w:sz w:val="22"/>
          <w:szCs w:val="22"/>
          <w:lang w:val="en-US" w:eastAsia="en-US" w:bidi="ar-SA"/>
        </w:rPr>
      </w:rPrChange>
    </w:rPr>
  </w:style>
  <w:style w:type="paragraph" w:styleId="TOC3">
    <w:name w:val="toc 3"/>
    <w:basedOn w:val="Normal"/>
    <w:next w:val="Normal"/>
    <w:autoRedefine/>
    <w:uiPriority w:val="39"/>
    <w:unhideWhenUsed/>
    <w:rsid w:val="00107794"/>
    <w:pPr>
      <w:tabs>
        <w:tab w:val="left" w:pos="1320"/>
        <w:tab w:val="right" w:leader="dot" w:pos="9010"/>
      </w:tabs>
      <w:spacing w:after="100"/>
      <w:ind w:left="440"/>
    </w:p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iPriority w:val="35"/>
    <w:unhideWhenUsed/>
    <w:qFormat/>
    <w:rsid w:val="001C6437"/>
    <w:pPr>
      <w:spacing w:after="200" w:line="240" w:lineRule="auto"/>
    </w:pPr>
    <w:rPr>
      <w:i/>
      <w:iCs/>
      <w:sz w:val="18"/>
      <w:szCs w:val="18"/>
    </w:rPr>
  </w:style>
  <w:style w:type="paragraph" w:customStyle="1" w:styleId="Code">
    <w:name w:val="Code"/>
    <w:basedOn w:val="Normal"/>
    <w:link w:val="CodeChar"/>
    <w:qFormat/>
    <w:rsid w:val="008C0E82"/>
    <w:pPr>
      <w:tabs>
        <w:tab w:val="left" w:pos="357"/>
        <w:tab w:val="left" w:pos="720"/>
        <w:tab w:val="left" w:pos="1077"/>
        <w:tab w:val="left" w:pos="1440"/>
        <w:tab w:val="left" w:pos="1797"/>
        <w:tab w:val="left" w:pos="2160"/>
        <w:tab w:val="left" w:pos="2517"/>
        <w:tab w:val="left" w:pos="2880"/>
      </w:tabs>
    </w:pPr>
    <w:rPr>
      <w:rFonts w:ascii="Courier New" w:hAnsi="Courier New"/>
      <w:sz w:val="20"/>
      <w:lang w:val="en-GB"/>
    </w:rPr>
  </w:style>
  <w:style w:type="character" w:styleId="FollowedHyperlink">
    <w:name w:val="FollowedHyperlink"/>
    <w:basedOn w:val="DefaultParagraphFont"/>
    <w:uiPriority w:val="99"/>
    <w:semiHidden/>
    <w:unhideWhenUsed/>
    <w:rsid w:val="00DD7F30"/>
    <w:rPr>
      <w:color w:val="800080" w:themeColor="followedHyperlink"/>
      <w:u w:val="single"/>
    </w:rPr>
  </w:style>
  <w:style w:type="character" w:customStyle="1" w:styleId="CodeChar">
    <w:name w:val="Code Char"/>
    <w:basedOn w:val="DefaultParagraphFont"/>
    <w:link w:val="Code"/>
    <w:rsid w:val="008C0E82"/>
    <w:rPr>
      <w:rFonts w:ascii="Courier New" w:eastAsia="Arial" w:hAnsi="Courier New" w:cs="Arial"/>
      <w:sz w:val="20"/>
      <w:lang w:val="en-GB"/>
    </w:rPr>
  </w:style>
  <w:style w:type="paragraph" w:customStyle="1" w:styleId="Note">
    <w:name w:val="Note"/>
    <w:basedOn w:val="Normal"/>
    <w:link w:val="NoteChar"/>
    <w:qFormat/>
    <w:rsid w:val="00991B8D"/>
    <w:pPr>
      <w:ind w:left="720" w:right="720"/>
    </w:pPr>
    <w:rPr>
      <w:sz w:val="20"/>
      <w:lang w:val="en-GB"/>
    </w:rPr>
  </w:style>
  <w:style w:type="character" w:customStyle="1" w:styleId="CodeChar0">
    <w:name w:val="CodeChar"/>
    <w:uiPriority w:val="1"/>
    <w:qFormat/>
    <w:rsid w:val="00563279"/>
    <w:rPr>
      <w:rFonts w:ascii="Courier New" w:hAnsi="Courier New" w:cs="Courier New"/>
    </w:rPr>
  </w:style>
  <w:style w:type="character" w:customStyle="1" w:styleId="NoteChar">
    <w:name w:val="Note Char"/>
    <w:basedOn w:val="DefaultParagraphFont"/>
    <w:link w:val="Note"/>
    <w:rsid w:val="00991B8D"/>
    <w:rPr>
      <w:rFonts w:ascii="Cambria" w:eastAsia="Arial" w:hAnsi="Cambria" w:cs="Arial"/>
      <w:sz w:val="20"/>
      <w:lang w:val="en-GB"/>
    </w:rPr>
  </w:style>
  <w:style w:type="table" w:styleId="TableGrid">
    <w:name w:val="Table Grid"/>
    <w:basedOn w:val="TableNormal"/>
    <w:rsid w:val="006D59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elds">
    <w:name w:val="Fields"/>
    <w:basedOn w:val="Normal"/>
    <w:link w:val="FieldsChar"/>
    <w:qFormat/>
    <w:rsid w:val="001E13C5"/>
    <w:pPr>
      <w:ind w:left="714" w:hanging="357"/>
    </w:pPr>
  </w:style>
  <w:style w:type="paragraph" w:styleId="Revision">
    <w:name w:val="Revision"/>
    <w:hidden/>
    <w:uiPriority w:val="99"/>
    <w:semiHidden/>
    <w:rsid w:val="005E5F2B"/>
    <w:pPr>
      <w:widowControl/>
      <w:autoSpaceDE/>
      <w:autoSpaceDN/>
    </w:pPr>
    <w:rPr>
      <w:rFonts w:ascii="Cambria" w:eastAsia="Arial" w:hAnsi="Cambria" w:cs="Arial"/>
    </w:rPr>
  </w:style>
  <w:style w:type="character" w:customStyle="1" w:styleId="BoxTableChar">
    <w:name w:val="BoxTable Char"/>
    <w:link w:val="BoxTable"/>
    <w:locked/>
    <w:rsid w:val="00D52D47"/>
    <w:rPr>
      <w:rFonts w:ascii="Cambria" w:hAnsi="Cambria"/>
      <w:szCs w:val="24"/>
      <w:lang w:val="en-GB"/>
    </w:rPr>
  </w:style>
  <w:style w:type="paragraph" w:customStyle="1" w:styleId="BoxTable">
    <w:name w:val="BoxTable"/>
    <w:basedOn w:val="Normal"/>
    <w:link w:val="BoxTableChar"/>
    <w:qFormat/>
    <w:rsid w:val="00D52D47"/>
    <w:pPr>
      <w:keepNext/>
      <w:keepLines/>
      <w:widowControl/>
      <w:autoSpaceDE/>
      <w:autoSpaceDN/>
      <w:spacing w:after="0" w:line="230" w:lineRule="atLeast"/>
    </w:pPr>
    <w:rPr>
      <w:rFonts w:eastAsiaTheme="minorEastAsia" w:cstheme="minorBidi"/>
      <w:szCs w:val="24"/>
      <w:lang w:val="en-GB"/>
    </w:rPr>
  </w:style>
  <w:style w:type="character" w:styleId="CommentReference">
    <w:name w:val="annotation reference"/>
    <w:basedOn w:val="DefaultParagraphFont"/>
    <w:uiPriority w:val="99"/>
    <w:semiHidden/>
    <w:unhideWhenUsed/>
    <w:rsid w:val="00D52D47"/>
    <w:rPr>
      <w:sz w:val="16"/>
      <w:szCs w:val="16"/>
    </w:rPr>
  </w:style>
  <w:style w:type="character" w:customStyle="1" w:styleId="Courier">
    <w:name w:val="Courier"/>
    <w:rsid w:val="00D52D47"/>
    <w:rPr>
      <w:rFonts w:ascii="Courier New" w:hAnsi="Courier New" w:cs="Courier New" w:hint="default"/>
    </w:rPr>
  </w:style>
  <w:style w:type="character" w:customStyle="1" w:styleId="FieldsChar">
    <w:name w:val="Fields Char"/>
    <w:basedOn w:val="DefaultParagraphFont"/>
    <w:link w:val="Fields"/>
    <w:rsid w:val="001E13C5"/>
    <w:rPr>
      <w:rFonts w:ascii="Cambria" w:eastAsia="Arial" w:hAnsi="Cambria" w:cs="Arial"/>
    </w:rPr>
  </w:style>
  <w:style w:type="paragraph" w:customStyle="1" w:styleId="fields0">
    <w:name w:val="fields"/>
    <w:basedOn w:val="Normal"/>
    <w:link w:val="fieldsZchn"/>
    <w:qFormat/>
    <w:rsid w:val="008C3624"/>
    <w:pPr>
      <w:widowControl/>
      <w:tabs>
        <w:tab w:val="left" w:pos="1440"/>
        <w:tab w:val="left" w:pos="8010"/>
      </w:tabs>
      <w:autoSpaceDE/>
      <w:autoSpaceDN/>
      <w:spacing w:after="220" w:line="240" w:lineRule="auto"/>
      <w:ind w:left="720" w:hanging="360"/>
      <w:contextualSpacing/>
    </w:pPr>
    <w:rPr>
      <w:rFonts w:eastAsia="MS Mincho" w:cs="Times New Roman"/>
      <w:szCs w:val="20"/>
      <w:lang w:val="en-GB" w:eastAsia="ja-JP"/>
    </w:rPr>
  </w:style>
  <w:style w:type="character" w:customStyle="1" w:styleId="fieldsZchn">
    <w:name w:val="fields Zchn"/>
    <w:link w:val="fields0"/>
    <w:rsid w:val="008C3624"/>
    <w:rPr>
      <w:rFonts w:ascii="Cambria" w:eastAsia="MS Mincho" w:hAnsi="Cambria" w:cs="Times New Roman"/>
      <w:szCs w:val="20"/>
      <w:lang w:val="en-GB" w:eastAsia="ja-JP"/>
    </w:rPr>
  </w:style>
  <w:style w:type="paragraph" w:styleId="NoSpacing">
    <w:name w:val="No Spacing"/>
    <w:uiPriority w:val="1"/>
    <w:qFormat/>
    <w:rsid w:val="000D536D"/>
    <w:pPr>
      <w:widowControl/>
      <w:autoSpaceDE/>
      <w:autoSpaceDN/>
    </w:pPr>
    <w:rPr>
      <w:rFonts w:eastAsiaTheme="minorHAnsi"/>
      <w:kern w:val="2"/>
      <w14:ligatures w14:val="standardContextual"/>
    </w:rPr>
  </w:style>
  <w:style w:type="paragraph" w:customStyle="1" w:styleId="Default">
    <w:name w:val="Default"/>
    <w:rsid w:val="004357E1"/>
    <w:pPr>
      <w:widowControl/>
      <w:adjustRightInd w:val="0"/>
    </w:pPr>
    <w:rPr>
      <w:rFonts w:ascii="Cambria" w:eastAsiaTheme="minorHAnsi" w:hAnsi="Cambria" w:cs="Cambria"/>
      <w:color w:val="000000"/>
      <w:sz w:val="24"/>
      <w:szCs w:val="24"/>
      <w14:ligatures w14:val="standardContextual"/>
    </w:rPr>
  </w:style>
  <w:style w:type="paragraph" w:customStyle="1" w:styleId="code0">
    <w:name w:val="code"/>
    <w:basedOn w:val="Normal"/>
    <w:next w:val="Normal"/>
    <w:link w:val="codeZchn"/>
    <w:autoRedefine/>
    <w:qFormat/>
    <w:rsid w:val="0019660A"/>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120" w:line="240" w:lineRule="auto"/>
      <w:jc w:val="left"/>
    </w:pPr>
    <w:rPr>
      <w:rFonts w:ascii="Courier" w:eastAsia="MS Mincho" w:hAnsi="Courier" w:cs="Times New Roman"/>
      <w:noProof/>
      <w:sz w:val="20"/>
      <w:lang w:val="en-GB"/>
    </w:rPr>
  </w:style>
  <w:style w:type="character" w:customStyle="1" w:styleId="codeZchn">
    <w:name w:val="code Zchn"/>
    <w:link w:val="code0"/>
    <w:rsid w:val="0019660A"/>
    <w:rPr>
      <w:rFonts w:ascii="Courier" w:eastAsia="MS Mincho" w:hAnsi="Courier" w:cs="Times New Roman"/>
      <w:noProof/>
      <w:sz w:val="20"/>
      <w:lang w:val="en-GB"/>
    </w:rPr>
  </w:style>
  <w:style w:type="character" w:customStyle="1" w:styleId="codeChar1">
    <w:name w:val="code Char"/>
    <w:qFormat/>
    <w:rsid w:val="0019660A"/>
    <w:rPr>
      <w:rFonts w:ascii="Courier New" w:hAnsi="Courier New"/>
      <w:noProof/>
      <w:lang w:val="en-GB" w:eastAsia="ja-JP" w:bidi="ar-SA"/>
    </w:rPr>
  </w:style>
  <w:style w:type="character" w:customStyle="1" w:styleId="NoteZchn">
    <w:name w:val="Note Zchn"/>
    <w:rsid w:val="0084670F"/>
    <w:rPr>
      <w:rFonts w:asciiTheme="minorHAnsi" w:hAnsiTheme="minorHAnsi"/>
      <w:lang w:val="de-DE" w:eastAsia="ja-JP"/>
    </w:r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rFonts w:ascii="Cambria" w:eastAsia="Arial" w:hAnsi="Cambria" w:cs="Arial"/>
      <w:sz w:val="20"/>
      <w:szCs w:val="20"/>
    </w:rPr>
  </w:style>
  <w:style w:type="paragraph" w:styleId="HTMLPreformatted">
    <w:name w:val="HTML Preformatted"/>
    <w:basedOn w:val="Normal"/>
    <w:link w:val="HTMLPreformattedChar"/>
    <w:uiPriority w:val="99"/>
    <w:semiHidden/>
    <w:unhideWhenUsed/>
    <w:rsid w:val="00A757D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spacing w:after="0" w:line="240" w:lineRule="auto"/>
      <w:jc w:val="left"/>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757D1"/>
    <w:rPr>
      <w:rFonts w:ascii="Courier New" w:eastAsia="Times New Roman" w:hAnsi="Courier New" w:cs="Courier New"/>
      <w:sz w:val="20"/>
      <w:szCs w:val="20"/>
    </w:rPr>
  </w:style>
  <w:style w:type="character" w:customStyle="1" w:styleId="line">
    <w:name w:val="line"/>
    <w:basedOn w:val="DefaultParagraphFont"/>
    <w:rsid w:val="00A757D1"/>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uiPriority w:val="35"/>
    <w:rsid w:val="00E67467"/>
    <w:rPr>
      <w:rFonts w:ascii="Cambria" w:eastAsia="Arial" w:hAnsi="Cambria" w:cs="Arial"/>
      <w:i/>
      <w:iCs/>
      <w:sz w:val="18"/>
      <w:szCs w:val="18"/>
    </w:rPr>
  </w:style>
  <w:style w:type="paragraph" w:customStyle="1" w:styleId="p1">
    <w:name w:val="p1"/>
    <w:basedOn w:val="Normal"/>
    <w:rsid w:val="001023D4"/>
    <w:pPr>
      <w:widowControl/>
      <w:autoSpaceDE/>
      <w:autoSpaceDN/>
      <w:spacing w:before="100" w:beforeAutospacing="1" w:after="100" w:afterAutospacing="1" w:line="240" w:lineRule="auto"/>
      <w:jc w:val="left"/>
    </w:pPr>
    <w:rPr>
      <w:rFonts w:ascii="Calibri" w:eastAsiaTheme="minorHAnsi" w:hAnsi="Calibri" w:cs="Calibri"/>
    </w:rPr>
  </w:style>
  <w:style w:type="character" w:customStyle="1" w:styleId="ListParagraphChar">
    <w:name w:val="List Paragraph Char"/>
    <w:basedOn w:val="DefaultParagraphFont"/>
    <w:link w:val="ListParagraph"/>
    <w:uiPriority w:val="34"/>
    <w:rsid w:val="001023D4"/>
    <w:rPr>
      <w:rFonts w:ascii="Cambria" w:eastAsia="Arial" w:hAnsi="Cambria" w:cs="Arial"/>
    </w:rPr>
  </w:style>
  <w:style w:type="character" w:customStyle="1" w:styleId="s1">
    <w:name w:val="s1"/>
    <w:basedOn w:val="DefaultParagraphFont"/>
    <w:rsid w:val="001023D4"/>
  </w:style>
  <w:style w:type="paragraph" w:customStyle="1" w:styleId="li1">
    <w:name w:val="li1"/>
    <w:basedOn w:val="Normal"/>
    <w:rsid w:val="001023D4"/>
    <w:pPr>
      <w:widowControl/>
      <w:autoSpaceDE/>
      <w:autoSpaceDN/>
      <w:spacing w:before="100" w:beforeAutospacing="1" w:after="100" w:afterAutospacing="1" w:line="240" w:lineRule="auto"/>
      <w:jc w:val="left"/>
    </w:pPr>
    <w:rPr>
      <w:rFonts w:ascii="Calibri" w:eastAsiaTheme="minorHAnsi" w:hAnsi="Calibri" w:cs="Calibri"/>
    </w:rPr>
  </w:style>
  <w:style w:type="character" w:customStyle="1" w:styleId="markedcontent">
    <w:name w:val="markedcontent"/>
    <w:basedOn w:val="DefaultParagraphFont"/>
    <w:rsid w:val="00983E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417016871">
      <w:bodyDiv w:val="1"/>
      <w:marLeft w:val="0"/>
      <w:marRight w:val="0"/>
      <w:marTop w:val="0"/>
      <w:marBottom w:val="0"/>
      <w:divBdr>
        <w:top w:val="none" w:sz="0" w:space="0" w:color="auto"/>
        <w:left w:val="none" w:sz="0" w:space="0" w:color="auto"/>
        <w:bottom w:val="none" w:sz="0" w:space="0" w:color="auto"/>
        <w:right w:val="none" w:sz="0" w:space="0" w:color="auto"/>
      </w:divBdr>
    </w:div>
    <w:div w:id="645282125">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410011">
      <w:bodyDiv w:val="1"/>
      <w:marLeft w:val="0"/>
      <w:marRight w:val="0"/>
      <w:marTop w:val="0"/>
      <w:marBottom w:val="0"/>
      <w:divBdr>
        <w:top w:val="none" w:sz="0" w:space="0" w:color="auto"/>
        <w:left w:val="none" w:sz="0" w:space="0" w:color="auto"/>
        <w:bottom w:val="none" w:sz="0" w:space="0" w:color="auto"/>
        <w:right w:val="none" w:sz="0" w:space="0" w:color="auto"/>
      </w:divBdr>
    </w:div>
    <w:div w:id="888687723">
      <w:bodyDiv w:val="1"/>
      <w:marLeft w:val="0"/>
      <w:marRight w:val="0"/>
      <w:marTop w:val="0"/>
      <w:marBottom w:val="0"/>
      <w:divBdr>
        <w:top w:val="none" w:sz="0" w:space="0" w:color="auto"/>
        <w:left w:val="none" w:sz="0" w:space="0" w:color="auto"/>
        <w:bottom w:val="none" w:sz="0" w:space="0" w:color="auto"/>
        <w:right w:val="none" w:sz="0" w:space="0" w:color="auto"/>
      </w:divBdr>
    </w:div>
    <w:div w:id="1125586584">
      <w:bodyDiv w:val="1"/>
      <w:marLeft w:val="0"/>
      <w:marRight w:val="0"/>
      <w:marTop w:val="0"/>
      <w:marBottom w:val="0"/>
      <w:divBdr>
        <w:top w:val="none" w:sz="0" w:space="0" w:color="auto"/>
        <w:left w:val="none" w:sz="0" w:space="0" w:color="auto"/>
        <w:bottom w:val="none" w:sz="0" w:space="0" w:color="auto"/>
        <w:right w:val="none" w:sz="0" w:space="0" w:color="auto"/>
      </w:divBdr>
    </w:div>
    <w:div w:id="1374113013">
      <w:bodyDiv w:val="1"/>
      <w:marLeft w:val="0"/>
      <w:marRight w:val="0"/>
      <w:marTop w:val="0"/>
      <w:marBottom w:val="0"/>
      <w:divBdr>
        <w:top w:val="none" w:sz="0" w:space="0" w:color="auto"/>
        <w:left w:val="none" w:sz="0" w:space="0" w:color="auto"/>
        <w:bottom w:val="none" w:sz="0" w:space="0" w:color="auto"/>
        <w:right w:val="none" w:sz="0" w:space="0" w:color="auto"/>
      </w:divBdr>
    </w:div>
    <w:div w:id="2072580192">
      <w:bodyDiv w:val="1"/>
      <w:marLeft w:val="0"/>
      <w:marRight w:val="0"/>
      <w:marTop w:val="0"/>
      <w:marBottom w:val="0"/>
      <w:divBdr>
        <w:top w:val="none" w:sz="0" w:space="0" w:color="auto"/>
        <w:left w:val="none" w:sz="0" w:space="0" w:color="auto"/>
        <w:bottom w:val="none" w:sz="0" w:space="0" w:color="auto"/>
        <w:right w:val="none" w:sz="0" w:space="0" w:color="auto"/>
      </w:divBdr>
    </w:div>
    <w:div w:id="2107649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omments.xml.rels><?xml version="1.0" encoding="UTF-8" standalone="yes"?>
<Relationships xmlns="http://schemas.openxmlformats.org/package/2006/relationships"><Relationship Id="rId1" Type="http://schemas.openxmlformats.org/officeDocument/2006/relationships/hyperlink" Target="https://git.mpeg.expert/MPEG/Systems/FileFormat/HEIF/-/issues/88" TargetMode="External"/></Relationships>
</file>

<file path=word/_rels/document.xml.rels><?xml version="1.0" encoding="UTF-8" standalone="yes"?>
<Relationships xmlns="http://schemas.openxmlformats.org/package/2006/relationships"><Relationship Id="rId13" Type="http://schemas.openxmlformats.org/officeDocument/2006/relationships/hyperlink" Target="https://dms.mpeg.expert/doc_end_user/documents/138_OnLine/wg11/m59508-v1-m59508-Regionannotationfortracks.zip" TargetMode="External"/><Relationship Id="rId18" Type="http://schemas.microsoft.com/office/2011/relationships/commentsExtended" Target="commentsExtended.xml"/><Relationship Id="rId26" Type="http://schemas.openxmlformats.org/officeDocument/2006/relationships/hyperlink" Target="https://dms.mpeg.expert/doc_end_user/current_document.php?id=89376" TargetMode="External"/><Relationship Id="rId39" Type="http://schemas.microsoft.com/office/2011/relationships/people" Target="people.xml"/><Relationship Id="rId21" Type="http://schemas.openxmlformats.org/officeDocument/2006/relationships/hyperlink" Target="https://mpeg.expert/software/MPEG/Systems/FileFormat/HEIF/-/issues/87" TargetMode="External"/><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comments" Target="comments.xml"/><Relationship Id="rId25" Type="http://schemas.openxmlformats.org/officeDocument/2006/relationships/hyperlink" Target="https://dms.mpeg.expert/doc_end_user/current_document.php?id=87994" TargetMode="External"/><Relationship Id="rId33" Type="http://schemas.openxmlformats.org/officeDocument/2006/relationships/image" Target="media/image11.sv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5.png"/><Relationship Id="rId29" Type="http://schemas.openxmlformats.org/officeDocument/2006/relationships/image" Target="media/image7.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peg.expert/software/MPEG/Systems/FileFormat/HEIF/-/issues/76" TargetMode="External"/><Relationship Id="rId24" Type="http://schemas.openxmlformats.org/officeDocument/2006/relationships/hyperlink" Target="https://mpeg.expert/software/MPEG/Systems/FileFormat/HEIF/-/issues/109" TargetMode="External"/><Relationship Id="rId32" Type="http://schemas.openxmlformats.org/officeDocument/2006/relationships/image" Target="media/image10.pn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mpeg.expert/software/MPEG/Systems/FileFormat/HEIF/-/issues/95" TargetMode="External"/><Relationship Id="rId28" Type="http://schemas.openxmlformats.org/officeDocument/2006/relationships/image" Target="media/image6.png"/><Relationship Id="rId36" Type="http://schemas.openxmlformats.org/officeDocument/2006/relationships/header" Target="header1.xml"/><Relationship Id="rId10" Type="http://schemas.openxmlformats.org/officeDocument/2006/relationships/hyperlink" Target="https://dms.mpeg.expert/doc_end_user/documents/139_OnLine/wg11/m60304-v1-m60304-Regionextrapolationfortracks.zip" TargetMode="External"/><Relationship Id="rId19" Type="http://schemas.microsoft.com/office/2016/09/relationships/commentsIds" Target="commentsIds.xml"/><Relationship Id="rId31" Type="http://schemas.openxmlformats.org/officeDocument/2006/relationships/image" Target="media/image9.sv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yperlink" Target="https://mpeg.expert/software/MPEG/Systems/FileFormat/HEIF/-/issues/69" TargetMode="External"/><Relationship Id="rId22" Type="http://schemas.openxmlformats.org/officeDocument/2006/relationships/hyperlink" Target="https://mpeg.expert/software/MPEG/Systems/FileFormat/isobmff/-/issues/146" TargetMode="External"/><Relationship Id="rId27" Type="http://schemas.openxmlformats.org/officeDocument/2006/relationships/hyperlink" Target="https://mpeg.expert/software/MPEG/Systems/FileFormat/HEIF/-/issues/109" TargetMode="External"/><Relationship Id="rId30" Type="http://schemas.openxmlformats.org/officeDocument/2006/relationships/image" Target="media/image8.png"/><Relationship Id="rId35" Type="http://schemas.openxmlformats.org/officeDocument/2006/relationships/hyperlink" Target="https://mpeg.expert/software/MPEG/Systems/FileFormat/HEIF/-/issues/111" TargetMode="External"/><Relationship Id="rId8" Type="http://schemas.openxmlformats.org/officeDocument/2006/relationships/image" Target="media/image1.jpe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2B60F2-F548-4EF4-B560-BA6AE8971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20</Pages>
  <Words>10026</Words>
  <Characters>57151</Characters>
  <Application>Microsoft Office Word</Application>
  <DocSecurity>0</DocSecurity>
  <Lines>476</Lines>
  <Paragraphs>134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Technology under Consideration on ISO/IEC 23008-12</vt:lpstr>
      <vt:lpstr/>
    </vt:vector>
  </TitlesOfParts>
  <Manager/>
  <Company/>
  <LinksUpToDate>false</LinksUpToDate>
  <CharactersWithSpaces>67043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Technology under Consideration on ISO/IEC 23008-12</dc:title>
  <dc:subject/>
  <dc:creator>Your Name</dc:creator>
  <cp:keywords/>
  <dc:description/>
  <cp:lastModifiedBy>Leo Barnes</cp:lastModifiedBy>
  <cp:revision>7</cp:revision>
  <dcterms:created xsi:type="dcterms:W3CDTF">2024-02-08T11:21:00Z</dcterms:created>
  <dcterms:modified xsi:type="dcterms:W3CDTF">2024-02-08T12:15:00Z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1058</vt:lpwstr>
  </property>
  <property fmtid="{D5CDD505-2E9C-101B-9397-08002B2CF9AE}" pid="3" name="MDMSNumber">
    <vt:lpwstr>23211</vt:lpwstr>
  </property>
</Properties>
</file>