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svg" ContentType="image/svg+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AEB0EC0" w14:textId="113DE2CE" w:rsidR="005B703E" w:rsidRPr="00B4148B" w:rsidRDefault="005B703E" w:rsidP="00256A15">
      <w:pPr>
        <w:spacing w:before="0" w:after="160" w:line="259" w:lineRule="auto"/>
        <w:rPr>
          <w:lang w:val="en-GB"/>
        </w:rPr>
      </w:pPr>
    </w:p>
    <w:p w14:paraId="6BBB44FF" w14:textId="216D4469" w:rsidR="005B703E" w:rsidRPr="00533208" w:rsidRDefault="005B703E" w:rsidP="005B703E">
      <w:pPr>
        <w:pStyle w:val="Title"/>
        <w:tabs>
          <w:tab w:val="left" w:pos="4589"/>
        </w:tabs>
        <w:jc w:val="right"/>
        <w:rPr>
          <w:sz w:val="28"/>
          <w:szCs w:val="28"/>
          <w:lang w:val="pt-BR"/>
        </w:rPr>
      </w:pPr>
      <w:r w:rsidRPr="00B4148B">
        <w:rPr>
          <w:rFonts w:eastAsiaTheme="minorHAnsi"/>
          <w:noProof/>
          <w:lang w:val="en-GB"/>
        </w:rPr>
        <w:drawing>
          <wp:anchor distT="0" distB="0" distL="114300" distR="114300" simplePos="0" relativeHeight="251658241" behindDoc="0" locked="0" layoutInCell="1" allowOverlap="1" wp14:anchorId="6E9EC7C8" wp14:editId="5C634249">
            <wp:simplePos x="0" y="0"/>
            <wp:positionH relativeFrom="page">
              <wp:posOffset>632561</wp:posOffset>
            </wp:positionH>
            <wp:positionV relativeFrom="paragraph">
              <wp:posOffset>59830</wp:posOffset>
            </wp:positionV>
            <wp:extent cx="1239520" cy="537845"/>
            <wp:effectExtent l="0" t="0" r="0" b="0"/>
            <wp:wrapNone/>
            <wp:docPr id="6" name="Picture 6"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図 6" descr="Text&#10;&#10;Description automatically generated"/>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39520" cy="5378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D16EDE">
        <w:rPr>
          <w:w w:val="115"/>
          <w:sz w:val="28"/>
          <w:szCs w:val="28"/>
          <w:u w:val="thick"/>
          <w:lang w:val="pt-BR"/>
        </w:rPr>
        <w:t>ISO/IEC JTC 1/SC</w:t>
      </w:r>
      <w:r w:rsidRPr="00D16EDE">
        <w:rPr>
          <w:spacing w:val="-25"/>
          <w:w w:val="115"/>
          <w:sz w:val="28"/>
          <w:szCs w:val="28"/>
          <w:u w:val="thick"/>
          <w:lang w:val="pt-BR"/>
        </w:rPr>
        <w:t xml:space="preserve"> </w:t>
      </w:r>
      <w:r w:rsidRPr="00D16EDE">
        <w:rPr>
          <w:w w:val="115"/>
          <w:sz w:val="28"/>
          <w:szCs w:val="28"/>
          <w:u w:val="thick"/>
          <w:lang w:val="pt-BR"/>
        </w:rPr>
        <w:t xml:space="preserve">29/WG 03 </w:t>
      </w:r>
      <w:r w:rsidRPr="00B4148B">
        <w:rPr>
          <w:spacing w:val="28"/>
          <w:w w:val="115"/>
          <w:sz w:val="48"/>
          <w:szCs w:val="48"/>
          <w:u w:val="thick"/>
          <w:lang w:val="en-GB"/>
        </w:rPr>
        <w:fldChar w:fldCharType="begin"/>
      </w:r>
      <w:r w:rsidRPr="00D16EDE">
        <w:rPr>
          <w:spacing w:val="28"/>
          <w:w w:val="115"/>
          <w:sz w:val="48"/>
          <w:szCs w:val="48"/>
          <w:u w:val="thick"/>
          <w:lang w:val="pt-BR"/>
        </w:rPr>
        <w:instrText xml:space="preserve"> DOCPROPERTY "WGNumber" \* MERGEFORMAT </w:instrText>
      </w:r>
      <w:r w:rsidRPr="00B4148B">
        <w:rPr>
          <w:spacing w:val="28"/>
          <w:w w:val="115"/>
          <w:sz w:val="48"/>
          <w:szCs w:val="48"/>
          <w:u w:val="thick"/>
          <w:lang w:val="en-GB"/>
        </w:rPr>
        <w:fldChar w:fldCharType="separate"/>
      </w:r>
      <w:r w:rsidR="006F792C" w:rsidRPr="00D16EDE">
        <w:rPr>
          <w:spacing w:val="28"/>
          <w:w w:val="115"/>
          <w:sz w:val="48"/>
          <w:szCs w:val="48"/>
          <w:u w:val="thick"/>
          <w:lang w:val="pt-BR"/>
        </w:rPr>
        <w:t>N0</w:t>
      </w:r>
      <w:r w:rsidR="00772327">
        <w:rPr>
          <w:spacing w:val="28"/>
          <w:w w:val="115"/>
          <w:sz w:val="48"/>
          <w:szCs w:val="48"/>
          <w:u w:val="thick"/>
          <w:lang w:val="pt-BR"/>
        </w:rPr>
        <w:t>1</w:t>
      </w:r>
      <w:r w:rsidR="00533208">
        <w:rPr>
          <w:spacing w:val="28"/>
          <w:w w:val="115"/>
          <w:sz w:val="48"/>
          <w:szCs w:val="48"/>
          <w:u w:val="thick"/>
          <w:lang w:val="pt-BR"/>
        </w:rPr>
        <w:t>1</w:t>
      </w:r>
      <w:r w:rsidR="006F792C" w:rsidRPr="00D16EDE">
        <w:rPr>
          <w:spacing w:val="28"/>
          <w:w w:val="115"/>
          <w:sz w:val="48"/>
          <w:szCs w:val="48"/>
          <w:u w:val="thick"/>
          <w:lang w:val="pt-BR"/>
        </w:rPr>
        <w:t>0</w:t>
      </w:r>
      <w:r w:rsidRPr="00B4148B">
        <w:rPr>
          <w:spacing w:val="28"/>
          <w:w w:val="115"/>
          <w:sz w:val="48"/>
          <w:szCs w:val="48"/>
          <w:u w:val="thick"/>
          <w:lang w:val="en-GB"/>
        </w:rPr>
        <w:fldChar w:fldCharType="end"/>
      </w:r>
      <w:r w:rsidR="00533208" w:rsidRPr="00533208">
        <w:rPr>
          <w:spacing w:val="28"/>
          <w:w w:val="115"/>
          <w:sz w:val="48"/>
          <w:szCs w:val="48"/>
          <w:u w:val="thick"/>
          <w:lang w:val="pt-BR"/>
        </w:rPr>
        <w:t>6</w:t>
      </w:r>
    </w:p>
    <w:p w14:paraId="0A52E2FA" w14:textId="77777777" w:rsidR="005B703E" w:rsidRPr="00D16EDE" w:rsidRDefault="005B703E" w:rsidP="005B703E">
      <w:pPr>
        <w:rPr>
          <w:rFonts w:cs="Arial"/>
          <w:b/>
          <w:sz w:val="20"/>
          <w:lang w:val="pt-BR"/>
        </w:rPr>
      </w:pPr>
    </w:p>
    <w:p w14:paraId="28DA3982" w14:textId="77777777" w:rsidR="005B703E" w:rsidRPr="00D16EDE" w:rsidRDefault="005B703E" w:rsidP="005B703E">
      <w:pPr>
        <w:rPr>
          <w:rFonts w:cs="Arial"/>
          <w:b/>
          <w:sz w:val="20"/>
          <w:lang w:val="pt-BR"/>
        </w:rPr>
      </w:pPr>
    </w:p>
    <w:p w14:paraId="56DCFBE7" w14:textId="77777777" w:rsidR="005B703E" w:rsidRPr="00D16EDE" w:rsidRDefault="005B703E" w:rsidP="005B703E">
      <w:pPr>
        <w:spacing w:before="3"/>
        <w:rPr>
          <w:rFonts w:cs="Arial"/>
          <w:b/>
          <w:sz w:val="23"/>
          <w:lang w:val="pt-BR"/>
        </w:rPr>
      </w:pPr>
      <w:r w:rsidRPr="00B4148B">
        <w:rPr>
          <w:rFonts w:cs="Arial"/>
          <w:noProof/>
          <w:lang w:val="en-GB"/>
        </w:rPr>
        <mc:AlternateContent>
          <mc:Choice Requires="wps">
            <w:drawing>
              <wp:anchor distT="0" distB="0" distL="0" distR="0" simplePos="0" relativeHeight="251658240" behindDoc="1" locked="0" layoutInCell="1" allowOverlap="1" wp14:anchorId="66F2C375" wp14:editId="0A4150A6">
                <wp:simplePos x="0" y="0"/>
                <wp:positionH relativeFrom="page">
                  <wp:posOffset>704850</wp:posOffset>
                </wp:positionH>
                <wp:positionV relativeFrom="paragraph">
                  <wp:posOffset>201930</wp:posOffset>
                </wp:positionV>
                <wp:extent cx="6155055" cy="971550"/>
                <wp:effectExtent l="0" t="0" r="17145" b="19050"/>
                <wp:wrapTopAndBottom/>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55055" cy="971550"/>
                        </a:xfrm>
                        <a:prstGeom prst="rect">
                          <a:avLst/>
                        </a:prstGeom>
                        <a:noFill/>
                        <a:ln w="9754">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501FB6F9" w14:textId="77777777" w:rsidR="005B703E" w:rsidRPr="00A7512A" w:rsidRDefault="005B703E" w:rsidP="005B703E">
                            <w:pPr>
                              <w:spacing w:before="80" w:line="360" w:lineRule="auto"/>
                              <w:ind w:right="50"/>
                              <w:jc w:val="center"/>
                              <w:rPr>
                                <w:b/>
                                <w:sz w:val="28"/>
                                <w:szCs w:val="28"/>
                              </w:rPr>
                            </w:pPr>
                            <w:r w:rsidRPr="00A7512A">
                              <w:rPr>
                                <w:b/>
                                <w:sz w:val="28"/>
                                <w:szCs w:val="28"/>
                              </w:rPr>
                              <w:t>ISO/IEC JTC 1/SC 29/WG 03</w:t>
                            </w:r>
                            <w:r w:rsidRPr="00A7512A">
                              <w:rPr>
                                <w:b/>
                                <w:sz w:val="28"/>
                                <w:szCs w:val="28"/>
                              </w:rPr>
                              <w:br/>
                              <w:t xml:space="preserve">MPEG Systems </w:t>
                            </w:r>
                            <w:r w:rsidRPr="00A7512A">
                              <w:rPr>
                                <w:b/>
                                <w:sz w:val="28"/>
                                <w:szCs w:val="28"/>
                              </w:rPr>
                              <w:br/>
                              <w:t>Convenorship: KATS (Korea, Republic of)</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6F2C375" id="_x0000_t202" coordsize="21600,21600" o:spt="202" path="m,l,21600r21600,l21600,xe">
                <v:stroke joinstyle="miter"/>
                <v:path gradientshapeok="t" o:connecttype="rect"/>
              </v:shapetype>
              <v:shape id="Text Box 4" o:spid="_x0000_s1026" type="#_x0000_t202" style="position:absolute;margin-left:55.5pt;margin-top:15.9pt;width:484.65pt;height:76.5pt;z-index:-25165824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" filled="f" strokeweight=".27094mm">
                <v:textbox inset="0,0,0,0">
                  <w:txbxContent>
                    <w:p w14:paraId="501FB6F9" w14:textId="77777777" w:rsidR="005B703E" w:rsidRPr="00A7512A" w:rsidRDefault="005B703E" w:rsidP="005B703E">
                      <w:pPr>
                        <w:spacing w:before="80" w:line="360" w:lineRule="auto"/>
                        <w:ind w:right="50"/>
                        <w:jc w:val="center"/>
                        <w:rPr>
                          <w:b/>
                          <w:sz w:val="28"/>
                          <w:szCs w:val="28"/>
                        </w:rPr>
                      </w:pPr>
                      <w:r w:rsidRPr="00A7512A">
                        <w:rPr>
                          <w:b/>
                          <w:sz w:val="28"/>
                          <w:szCs w:val="28"/>
                        </w:rPr>
                        <w:t>ISO/IEC JTC 1/SC 29/WG 03</w:t>
                      </w:r>
                      <w:r w:rsidRPr="00A7512A">
                        <w:rPr>
                          <w:b/>
                          <w:sz w:val="28"/>
                          <w:szCs w:val="28"/>
                        </w:rPr>
                        <w:br/>
                        <w:t xml:space="preserve">MPEG Systems </w:t>
                      </w:r>
                      <w:r w:rsidRPr="00A7512A">
                        <w:rPr>
                          <w:b/>
                          <w:sz w:val="28"/>
                          <w:szCs w:val="28"/>
                        </w:rPr>
                        <w:br/>
                        <w:t>Convenorship: KATS (Korea, Republic of)</w:t>
                      </w:r>
                    </w:p>
                  </w:txbxContent>
                </v:textbox>
                <w10:wrap type="topAndBottom" anchorx="page"/>
              </v:shape>
            </w:pict>
          </mc:Fallback>
        </mc:AlternateContent>
      </w:r>
    </w:p>
    <w:p w14:paraId="76B8B84A" w14:textId="77777777" w:rsidR="005B703E" w:rsidRPr="00B4148B" w:rsidRDefault="005B703E" w:rsidP="005B703E">
      <w:pPr>
        <w:tabs>
          <w:tab w:val="left" w:pos="3099"/>
        </w:tabs>
        <w:ind w:left="104"/>
        <w:rPr>
          <w:rFonts w:cs="Arial"/>
          <w:snapToGrid w:val="0"/>
          <w:lang w:val="en-GB"/>
        </w:rPr>
      </w:pPr>
      <w:r w:rsidRPr="00B4148B">
        <w:rPr>
          <w:rFonts w:cs="Arial"/>
          <w:b/>
          <w:snapToGrid w:val="0"/>
          <w:lang w:val="en-GB"/>
        </w:rPr>
        <w:t>Document</w:t>
      </w:r>
      <w:r w:rsidRPr="00B4148B">
        <w:rPr>
          <w:rFonts w:cs="Arial"/>
          <w:b/>
          <w:snapToGrid w:val="0"/>
          <w:spacing w:val="14"/>
          <w:lang w:val="en-GB"/>
        </w:rPr>
        <w:t xml:space="preserve"> </w:t>
      </w:r>
      <w:r w:rsidRPr="00B4148B">
        <w:rPr>
          <w:rFonts w:cs="Arial"/>
          <w:b/>
          <w:snapToGrid w:val="0"/>
          <w:lang w:val="en-GB"/>
        </w:rPr>
        <w:t>type:</w:t>
      </w:r>
      <w:r w:rsidRPr="00B4148B">
        <w:rPr>
          <w:rFonts w:cs="Arial"/>
          <w:snapToGrid w:val="0"/>
          <w:lang w:val="en-GB"/>
        </w:rPr>
        <w:tab/>
        <w:t>Input Contribution</w:t>
      </w:r>
    </w:p>
    <w:p w14:paraId="2782D3E3" w14:textId="3D70D84A" w:rsidR="005B703E" w:rsidRPr="00B4148B" w:rsidRDefault="005B703E" w:rsidP="005B703E">
      <w:pPr>
        <w:pStyle w:val="BodyText"/>
        <w:tabs>
          <w:tab w:val="left" w:pos="3099"/>
        </w:tabs>
        <w:spacing w:before="240"/>
        <w:ind w:left="3099" w:right="214" w:hanging="2996"/>
        <w:rPr>
          <w:rFonts w:ascii="Arial" w:hAnsi="Arial" w:cs="Arial"/>
          <w:snapToGrid w:val="0"/>
          <w:lang w:val="en-GB"/>
        </w:rPr>
      </w:pPr>
      <w:r w:rsidRPr="00B4148B">
        <w:rPr>
          <w:rFonts w:ascii="Arial" w:hAnsi="Arial" w:cs="Arial"/>
          <w:b/>
          <w:snapToGrid w:val="0"/>
          <w:lang w:val="en-GB"/>
        </w:rPr>
        <w:t>Title:</w:t>
      </w:r>
      <w:r w:rsidRPr="00B4148B">
        <w:rPr>
          <w:rFonts w:ascii="Arial" w:hAnsi="Arial" w:cs="Arial"/>
          <w:snapToGrid w:val="0"/>
          <w:lang w:val="en-GB"/>
        </w:rPr>
        <w:tab/>
      </w:r>
      <w:r w:rsidR="00772327">
        <w:rPr>
          <w:rFonts w:ascii="Arial" w:hAnsi="Arial" w:cs="Arial"/>
          <w:snapToGrid w:val="0"/>
          <w:lang w:val="en-GB"/>
        </w:rPr>
        <w:t xml:space="preserve">Revised text of </w:t>
      </w:r>
      <w:r w:rsidR="0059606C" w:rsidRPr="00B4148B">
        <w:rPr>
          <w:rFonts w:ascii="Arial" w:hAnsi="Arial" w:cs="Arial"/>
          <w:snapToGrid w:val="0"/>
          <w:lang w:val="en-GB"/>
        </w:rPr>
        <w:t xml:space="preserve">ISO/IEC 23090-14 </w:t>
      </w:r>
      <w:r w:rsidR="00D16EDE">
        <w:rPr>
          <w:rFonts w:ascii="Arial" w:hAnsi="Arial" w:cs="Arial"/>
          <w:snapToGrid w:val="0"/>
          <w:lang w:val="en-GB"/>
        </w:rPr>
        <w:t>D</w:t>
      </w:r>
      <w:r w:rsidR="0059606C" w:rsidRPr="00B4148B">
        <w:rPr>
          <w:rFonts w:ascii="Arial" w:hAnsi="Arial" w:cs="Arial"/>
          <w:snapToGrid w:val="0"/>
          <w:lang w:val="en-GB"/>
        </w:rPr>
        <w:t>AM 2: Support for Haptics, Augmented Reality, Avatars, Interactivity</w:t>
      </w:r>
      <w:r w:rsidR="00D16EDE">
        <w:rPr>
          <w:rFonts w:ascii="Arial" w:hAnsi="Arial" w:cs="Arial"/>
          <w:snapToGrid w:val="0"/>
          <w:lang w:val="en-GB"/>
        </w:rPr>
        <w:t>, MPEG-I Audio,</w:t>
      </w:r>
      <w:r w:rsidR="0059606C" w:rsidRPr="00B4148B">
        <w:rPr>
          <w:rFonts w:ascii="Arial" w:hAnsi="Arial" w:cs="Arial"/>
          <w:snapToGrid w:val="0"/>
          <w:lang w:val="en-GB"/>
        </w:rPr>
        <w:t xml:space="preserve"> and Lighting </w:t>
      </w:r>
    </w:p>
    <w:p w14:paraId="61077F9C" w14:textId="6D84710B" w:rsidR="005B703E" w:rsidRPr="00B4148B" w:rsidRDefault="005B703E" w:rsidP="005B703E">
      <w:pPr>
        <w:tabs>
          <w:tab w:val="left" w:pos="3099"/>
        </w:tabs>
        <w:ind w:left="104"/>
        <w:rPr>
          <w:rFonts w:cs="Arial"/>
          <w:snapToGrid w:val="0"/>
          <w:lang w:val="en-GB"/>
        </w:rPr>
      </w:pPr>
      <w:r w:rsidRPr="00B4148B">
        <w:rPr>
          <w:rFonts w:cs="Arial"/>
          <w:b/>
          <w:snapToGrid w:val="0"/>
          <w:lang w:val="en-GB"/>
        </w:rPr>
        <w:t>Date</w:t>
      </w:r>
      <w:r w:rsidRPr="00B4148B">
        <w:rPr>
          <w:rFonts w:cs="Arial"/>
          <w:b/>
          <w:snapToGrid w:val="0"/>
          <w:spacing w:val="-16"/>
          <w:lang w:val="en-GB"/>
        </w:rPr>
        <w:t xml:space="preserve"> </w:t>
      </w:r>
      <w:r w:rsidRPr="00B4148B">
        <w:rPr>
          <w:rFonts w:cs="Arial"/>
          <w:b/>
          <w:snapToGrid w:val="0"/>
          <w:lang w:val="en-GB"/>
        </w:rPr>
        <w:t>of</w:t>
      </w:r>
      <w:r w:rsidRPr="00B4148B">
        <w:rPr>
          <w:rFonts w:cs="Arial"/>
          <w:b/>
          <w:snapToGrid w:val="0"/>
          <w:spacing w:val="-16"/>
          <w:lang w:val="en-GB"/>
        </w:rPr>
        <w:t xml:space="preserve"> </w:t>
      </w:r>
      <w:r w:rsidRPr="00B4148B">
        <w:rPr>
          <w:rFonts w:cs="Arial"/>
          <w:b/>
          <w:snapToGrid w:val="0"/>
          <w:lang w:val="en-GB"/>
        </w:rPr>
        <w:t>document:</w:t>
      </w:r>
      <w:r w:rsidRPr="00B4148B">
        <w:rPr>
          <w:rFonts w:cs="Arial"/>
          <w:snapToGrid w:val="0"/>
          <w:lang w:val="en-GB"/>
        </w:rPr>
        <w:tab/>
      </w:r>
      <w:r w:rsidRPr="00B4148B">
        <w:rPr>
          <w:rFonts w:cs="Arial"/>
          <w:snapToGrid w:val="0"/>
          <w:lang w:val="en-GB"/>
        </w:rPr>
        <w:fldChar w:fldCharType="begin"/>
      </w:r>
      <w:r w:rsidRPr="00B4148B">
        <w:rPr>
          <w:rFonts w:cs="Arial"/>
          <w:snapToGrid w:val="0"/>
          <w:lang w:val="en-GB"/>
        </w:rPr>
        <w:instrText xml:space="preserve"> SAVEDATE  \@ "yyyy-MM-dd" </w:instrText>
      </w:r>
      <w:r w:rsidRPr="00B4148B">
        <w:rPr>
          <w:rFonts w:cs="Arial"/>
          <w:snapToGrid w:val="0"/>
          <w:lang w:val="en-GB"/>
        </w:rPr>
        <w:fldChar w:fldCharType="separate"/>
      </w:r>
      <w:ins w:id="0" w:author="Imed Bouazizi" w:date="2024-04-16T10:50:00Z">
        <w:r w:rsidR="00533208">
          <w:rPr>
            <w:rFonts w:cs="Arial"/>
            <w:noProof/>
            <w:snapToGrid w:val="0"/>
            <w:lang w:val="en-GB"/>
          </w:rPr>
          <w:t>2024-04-16</w:t>
        </w:r>
      </w:ins>
      <w:del w:id="1" w:author="Imed Bouazizi" w:date="2024-04-16T10:50:00Z">
        <w:r w:rsidR="00E5024F" w:rsidDel="00533208">
          <w:rPr>
            <w:rFonts w:cs="Arial"/>
            <w:noProof/>
            <w:snapToGrid w:val="0"/>
            <w:lang w:val="en-GB"/>
          </w:rPr>
          <w:delText>2023-10-23</w:delText>
        </w:r>
      </w:del>
      <w:r w:rsidRPr="00B4148B">
        <w:rPr>
          <w:rFonts w:cs="Arial"/>
          <w:snapToGrid w:val="0"/>
          <w:lang w:val="en-GB"/>
        </w:rPr>
        <w:fldChar w:fldCharType="end"/>
      </w:r>
    </w:p>
    <w:p w14:paraId="77B75CD5" w14:textId="77777777" w:rsidR="005B703E" w:rsidRPr="00B4148B" w:rsidRDefault="005B703E" w:rsidP="005B703E">
      <w:pPr>
        <w:tabs>
          <w:tab w:val="left" w:pos="3099"/>
        </w:tabs>
        <w:ind w:left="104"/>
        <w:rPr>
          <w:rFonts w:cs="Arial"/>
          <w:snapToGrid w:val="0"/>
          <w:lang w:val="en-GB"/>
        </w:rPr>
      </w:pPr>
      <w:r w:rsidRPr="00B4148B">
        <w:rPr>
          <w:rFonts w:cs="Arial"/>
          <w:b/>
          <w:snapToGrid w:val="0"/>
          <w:lang w:val="en-GB"/>
        </w:rPr>
        <w:t>Source:</w:t>
      </w:r>
      <w:r w:rsidRPr="00B4148B">
        <w:rPr>
          <w:rFonts w:cs="Arial"/>
          <w:snapToGrid w:val="0"/>
          <w:lang w:val="en-GB"/>
        </w:rPr>
        <w:tab/>
        <w:t>WG03</w:t>
      </w:r>
    </w:p>
    <w:p w14:paraId="50715D6D" w14:textId="3DBAA61E" w:rsidR="005B703E" w:rsidRPr="00B4148B" w:rsidRDefault="005B703E" w:rsidP="005B703E">
      <w:pPr>
        <w:tabs>
          <w:tab w:val="left" w:pos="3099"/>
        </w:tabs>
        <w:ind w:left="104"/>
        <w:rPr>
          <w:rFonts w:cs="Arial"/>
          <w:snapToGrid w:val="0"/>
          <w:lang w:val="en-GB"/>
        </w:rPr>
      </w:pPr>
      <w:r w:rsidRPr="00B4148B">
        <w:rPr>
          <w:rFonts w:cs="Arial"/>
          <w:b/>
          <w:snapToGrid w:val="0"/>
          <w:lang w:val="en-GB"/>
        </w:rPr>
        <w:t>No.</w:t>
      </w:r>
      <w:r w:rsidRPr="00B4148B">
        <w:rPr>
          <w:rFonts w:cs="Arial"/>
          <w:b/>
          <w:snapToGrid w:val="0"/>
          <w:spacing w:val="5"/>
          <w:lang w:val="en-GB"/>
        </w:rPr>
        <w:t xml:space="preserve"> </w:t>
      </w:r>
      <w:r w:rsidRPr="00B4148B">
        <w:rPr>
          <w:rFonts w:cs="Arial"/>
          <w:b/>
          <w:snapToGrid w:val="0"/>
          <w:lang w:val="en-GB"/>
        </w:rPr>
        <w:t>of</w:t>
      </w:r>
      <w:r w:rsidRPr="00B4148B">
        <w:rPr>
          <w:rFonts w:cs="Arial"/>
          <w:b/>
          <w:snapToGrid w:val="0"/>
          <w:spacing w:val="6"/>
          <w:lang w:val="en-GB"/>
        </w:rPr>
        <w:t xml:space="preserve"> </w:t>
      </w:r>
      <w:r w:rsidRPr="00B4148B">
        <w:rPr>
          <w:rFonts w:cs="Arial"/>
          <w:b/>
          <w:snapToGrid w:val="0"/>
          <w:lang w:val="en-GB"/>
        </w:rPr>
        <w:t>pages:</w:t>
      </w:r>
      <w:r w:rsidRPr="00B4148B">
        <w:rPr>
          <w:rFonts w:cs="Arial"/>
          <w:snapToGrid w:val="0"/>
          <w:lang w:val="en-GB"/>
        </w:rPr>
        <w:tab/>
      </w:r>
      <w:r w:rsidR="0060509A">
        <w:rPr>
          <w:rFonts w:cs="Arial"/>
          <w:snapToGrid w:val="0"/>
          <w:lang w:val="en-GB"/>
        </w:rPr>
        <w:t>9</w:t>
      </w:r>
      <w:r w:rsidR="00E5024F">
        <w:rPr>
          <w:rFonts w:cs="Arial"/>
          <w:snapToGrid w:val="0"/>
          <w:lang w:val="en-GB"/>
        </w:rPr>
        <w:t>2</w:t>
      </w:r>
      <w:r w:rsidR="0060509A" w:rsidRPr="00B4148B">
        <w:rPr>
          <w:rFonts w:cs="Arial"/>
          <w:snapToGrid w:val="0"/>
          <w:lang w:val="en-GB"/>
        </w:rPr>
        <w:t xml:space="preserve"> </w:t>
      </w:r>
      <w:r w:rsidRPr="00B4148B">
        <w:rPr>
          <w:rFonts w:cs="Arial"/>
          <w:snapToGrid w:val="0"/>
          <w:lang w:val="en-GB"/>
        </w:rPr>
        <w:t>(with cover</w:t>
      </w:r>
      <w:r w:rsidRPr="00B4148B">
        <w:rPr>
          <w:rFonts w:cs="Arial"/>
          <w:snapToGrid w:val="0"/>
          <w:spacing w:val="-10"/>
          <w:lang w:val="en-GB"/>
        </w:rPr>
        <w:t xml:space="preserve"> </w:t>
      </w:r>
      <w:r w:rsidRPr="00B4148B">
        <w:rPr>
          <w:rFonts w:cs="Arial"/>
          <w:snapToGrid w:val="0"/>
          <w:lang w:val="en-GB"/>
        </w:rPr>
        <w:t>page)</w:t>
      </w:r>
    </w:p>
    <w:p w14:paraId="2819F6CA" w14:textId="77777777" w:rsidR="005B703E" w:rsidRPr="00B4148B" w:rsidRDefault="005B703E" w:rsidP="005B703E">
      <w:pPr>
        <w:tabs>
          <w:tab w:val="left" w:pos="3099"/>
        </w:tabs>
        <w:ind w:left="104"/>
        <w:rPr>
          <w:rFonts w:cs="Arial"/>
          <w:snapToGrid w:val="0"/>
          <w:color w:val="0000EE"/>
          <w:u w:color="0000EE"/>
          <w:lang w:val="en-GB"/>
        </w:rPr>
      </w:pPr>
      <w:r w:rsidRPr="00B4148B">
        <w:rPr>
          <w:rFonts w:cs="Arial"/>
          <w:b/>
          <w:snapToGrid w:val="0"/>
          <w:lang w:val="en-GB"/>
        </w:rPr>
        <w:t>Committee</w:t>
      </w:r>
      <w:r w:rsidRPr="00B4148B">
        <w:rPr>
          <w:rFonts w:cs="Arial"/>
          <w:b/>
          <w:snapToGrid w:val="0"/>
          <w:spacing w:val="-6"/>
          <w:lang w:val="en-GB"/>
        </w:rPr>
        <w:t xml:space="preserve"> </w:t>
      </w:r>
      <w:r w:rsidRPr="00B4148B">
        <w:rPr>
          <w:rFonts w:cs="Arial"/>
          <w:b/>
          <w:snapToGrid w:val="0"/>
          <w:lang w:val="en-GB"/>
        </w:rPr>
        <w:t>URL:</w:t>
      </w:r>
      <w:r w:rsidRPr="00B4148B">
        <w:rPr>
          <w:rFonts w:cs="Arial"/>
          <w:snapToGrid w:val="0"/>
          <w:lang w:val="en-GB"/>
        </w:rPr>
        <w:tab/>
      </w:r>
      <w:hyperlink r:id="rId13" w:history="1">
        <w:r w:rsidRPr="00B4148B">
          <w:rPr>
            <w:rStyle w:val="Hyperlink"/>
            <w:rFonts w:cs="Arial"/>
            <w:snapToGrid w:val="0"/>
          </w:rPr>
          <w:t>https://isotc.iso.org/livelink/livelink/open/jtc1sc29wg3</w:t>
        </w:r>
      </w:hyperlink>
    </w:p>
    <w:p w14:paraId="071D7535" w14:textId="77777777" w:rsidR="005B703E" w:rsidRPr="00B4148B" w:rsidRDefault="005B703E" w:rsidP="005B703E">
      <w:pPr>
        <w:tabs>
          <w:tab w:val="left" w:pos="3099"/>
        </w:tabs>
        <w:ind w:left="104"/>
        <w:rPr>
          <w:rFonts w:cs="Arial"/>
          <w:color w:val="0000EE"/>
          <w:w w:val="120"/>
          <w:u w:val="single" w:color="0000EE"/>
          <w:lang w:val="en-GB"/>
        </w:rPr>
      </w:pPr>
    </w:p>
    <w:p w14:paraId="10263338" w14:textId="77777777" w:rsidR="005B703E" w:rsidRPr="00B4148B" w:rsidRDefault="005B703E" w:rsidP="005B703E">
      <w:pPr>
        <w:tabs>
          <w:tab w:val="left" w:pos="3099"/>
        </w:tabs>
        <w:ind w:left="104"/>
        <w:rPr>
          <w:rFonts w:cs="Arial"/>
          <w:color w:val="0000EE"/>
          <w:w w:val="120"/>
          <w:u w:val="single" w:color="0000EE"/>
          <w:lang w:val="en-GB"/>
        </w:rPr>
        <w:sectPr w:rsidR="005B703E" w:rsidRPr="00B4148B" w:rsidSect="00ED7E72">
          <w:pgSz w:w="11900" w:h="16840"/>
          <w:pgMar w:top="540" w:right="980" w:bottom="280" w:left="1000" w:header="720" w:footer="720" w:gutter="0"/>
          <w:cols w:space="720"/>
        </w:sectPr>
      </w:pPr>
    </w:p>
    <w:p w14:paraId="61C4AD45" w14:textId="124DABD7" w:rsidR="008B00E5" w:rsidRDefault="008B00E5" w:rsidP="005B703E">
      <w:pPr>
        <w:rPr>
          <w:rFonts w:ascii="Cambria" w:hAnsi="Cambria" w:cs="Arial"/>
          <w:i/>
          <w:iCs/>
          <w:lang w:val="en-GB"/>
        </w:rPr>
      </w:pPr>
      <w:r>
        <w:rPr>
          <w:rFonts w:ascii="Cambria" w:hAnsi="Cambria" w:cs="Arial"/>
          <w:i/>
          <w:iCs/>
          <w:lang w:val="en-GB"/>
        </w:rPr>
        <w:lastRenderedPageBreak/>
        <w:t>In clause 2 on normative references, add the following references</w:t>
      </w:r>
    </w:p>
    <w:p w14:paraId="48C61692" w14:textId="3856C9B0" w:rsidR="008B00E5" w:rsidRDefault="008B00E5" w:rsidP="005B703E">
      <w:pPr>
        <w:rPr>
          <w:rStyle w:val="Hyperlink"/>
          <w:rFonts w:ascii="Cambria" w:hAnsi="Cambria" w:cs="Arial"/>
          <w:i/>
          <w:iCs/>
          <w:lang w:val="en-GB"/>
        </w:rPr>
      </w:pPr>
      <w:r>
        <w:rPr>
          <w:rFonts w:ascii="Cambria" w:hAnsi="Cambria" w:cs="Arial"/>
          <w:i/>
          <w:iCs/>
          <w:lang w:val="en-GB"/>
        </w:rPr>
        <w:t xml:space="preserve">Khronos, EXT_lights_image_based, </w:t>
      </w:r>
      <w:hyperlink r:id="rId14" w:history="1">
        <w:r w:rsidR="00311886" w:rsidRPr="0015637A">
          <w:rPr>
            <w:rStyle w:val="Hyperlink"/>
            <w:rFonts w:ascii="Cambria" w:hAnsi="Cambria" w:cs="Arial"/>
            <w:i/>
            <w:iCs/>
            <w:lang w:val="en-GB"/>
          </w:rPr>
          <w:t>https://github.com/KhronosGroup/glTF/tree/main/extensions/2.0/Vendor/EXT_lights_image_based</w:t>
        </w:r>
      </w:hyperlink>
    </w:p>
    <w:p w14:paraId="0A896EAC" w14:textId="2EC87B9F" w:rsidR="00605E46" w:rsidRPr="00C04E31" w:rsidRDefault="00605E46" w:rsidP="005B703E">
      <w:pPr>
        <w:rPr>
          <w:rStyle w:val="Hyperlink"/>
          <w:rFonts w:ascii="Cambria" w:hAnsi="Cambria" w:cs="Arial"/>
          <w:i/>
          <w:iCs/>
          <w:color w:val="auto"/>
          <w:u w:val="none"/>
          <w:lang w:val="en-GB"/>
        </w:rPr>
      </w:pPr>
      <w:r w:rsidRPr="00C04E31">
        <w:rPr>
          <w:rFonts w:ascii="Cambria" w:hAnsi="Cambria" w:cs="Arial"/>
          <w:i/>
          <w:iCs/>
          <w:lang w:val="en-GB"/>
        </w:rPr>
        <w:t>Khronos, The OpenXR Specification</w:t>
      </w:r>
      <w:r>
        <w:rPr>
          <w:rFonts w:ascii="Cambria" w:hAnsi="Cambria" w:cs="Arial"/>
          <w:i/>
          <w:iCs/>
          <w:lang w:val="en-GB"/>
        </w:rPr>
        <w:br/>
      </w:r>
      <w:hyperlink r:id="rId15" w:history="1">
        <w:r w:rsidRPr="00C04E31">
          <w:rPr>
            <w:rStyle w:val="Hyperlink"/>
            <w:rFonts w:ascii="Cambria" w:hAnsi="Cambria" w:cs="Arial"/>
            <w:i/>
            <w:iCs/>
            <w:lang w:val="en-GB"/>
          </w:rPr>
          <w:t>https://registry.khronos.org/OpenXR/specs/1.0/html/xrspec.html</w:t>
        </w:r>
      </w:hyperlink>
    </w:p>
    <w:p w14:paraId="5FA70403" w14:textId="77777777" w:rsidR="00B33733" w:rsidRDefault="00B33733">
      <w:pPr>
        <w:spacing w:before="0" w:after="160" w:line="259" w:lineRule="auto"/>
        <w:rPr>
          <w:lang w:eastAsia="zh-CN"/>
        </w:rPr>
      </w:pPr>
    </w:p>
    <w:p w14:paraId="759806EE" w14:textId="377F47A2" w:rsidR="004C60CD" w:rsidRPr="00C04E31" w:rsidRDefault="00B33733">
      <w:pPr>
        <w:spacing w:before="0" w:after="160" w:line="259" w:lineRule="auto"/>
        <w:rPr>
          <w:rStyle w:val="Hyperlink"/>
          <w:rFonts w:ascii="Cambria" w:hAnsi="Cambria" w:cs="Arial"/>
          <w:i/>
          <w:iCs/>
          <w:color w:val="auto"/>
          <w:u w:val="none"/>
          <w:lang w:val="en-GB"/>
        </w:rPr>
      </w:pPr>
      <w:r>
        <w:rPr>
          <w:rFonts w:ascii="Cambria" w:hAnsi="Cambria" w:cs="Arial"/>
          <w:i/>
          <w:iCs/>
          <w:lang w:val="en-GB"/>
        </w:rPr>
        <w:t xml:space="preserve">IETF RFC 7946, The </w:t>
      </w:r>
      <w:r w:rsidRPr="00C04E31">
        <w:rPr>
          <w:rFonts w:ascii="Cambria" w:hAnsi="Cambria" w:cs="Arial"/>
          <w:i/>
          <w:iCs/>
          <w:lang w:val="en-GB"/>
        </w:rPr>
        <w:t>GeoJSON</w:t>
      </w:r>
      <w:r>
        <w:rPr>
          <w:rFonts w:ascii="Cambria" w:hAnsi="Cambria" w:cs="Arial"/>
          <w:i/>
          <w:iCs/>
          <w:lang w:val="en-GB"/>
        </w:rPr>
        <w:t xml:space="preserve"> Format</w:t>
      </w:r>
      <w:r>
        <w:rPr>
          <w:rFonts w:ascii="Cambria" w:hAnsi="Cambria" w:cs="Arial"/>
          <w:i/>
          <w:iCs/>
          <w:lang w:val="en-GB"/>
        </w:rPr>
        <w:br/>
      </w:r>
      <w:hyperlink r:id="rId16" w:history="1">
        <w:r w:rsidRPr="00C04E31">
          <w:rPr>
            <w:rStyle w:val="Hyperlink"/>
            <w:rFonts w:ascii="Cambria" w:hAnsi="Cambria" w:cs="Arial"/>
            <w:i/>
            <w:iCs/>
            <w:lang w:val="en-GB"/>
          </w:rPr>
          <w:t>RFC 7946: The GeoJSON Format (rfc-editor.org)</w:t>
        </w:r>
      </w:hyperlink>
      <w:r w:rsidRPr="00C04E31">
        <w:rPr>
          <w:rStyle w:val="Hyperlink"/>
        </w:rPr>
        <w:br/>
      </w:r>
    </w:p>
    <w:p w14:paraId="1C6F119D" w14:textId="280053D4" w:rsidR="00402B28" w:rsidRDefault="00402B28" w:rsidP="004C60CD">
      <w:pPr>
        <w:rPr>
          <w:lang w:eastAsia="zh-CN"/>
        </w:rPr>
      </w:pPr>
      <w:r>
        <w:rPr>
          <w:lang w:eastAsia="zh-CN"/>
        </w:rPr>
        <w:t>========================== Next Change ===========================</w:t>
      </w:r>
    </w:p>
    <w:p w14:paraId="6872060F" w14:textId="77777777" w:rsidR="00402B28" w:rsidRDefault="00402B28" w:rsidP="00402B28">
      <w:pPr>
        <w:rPr>
          <w:rFonts w:ascii="Cambria" w:hAnsi="Cambria" w:cs="Arial"/>
          <w:i/>
          <w:iCs/>
          <w:lang w:val="en-GB"/>
        </w:rPr>
      </w:pPr>
      <w:r>
        <w:rPr>
          <w:rFonts w:ascii="Cambria" w:hAnsi="Cambria" w:cs="Arial"/>
          <w:i/>
          <w:iCs/>
          <w:lang w:val="en-GB"/>
        </w:rPr>
        <w:t>In section 3.1 add the following definitions:</w:t>
      </w:r>
    </w:p>
    <w:p w14:paraId="3A0B1E70" w14:textId="77777777" w:rsidR="00694274" w:rsidRDefault="00694274" w:rsidP="00694274">
      <w:pPr>
        <w:pStyle w:val="Terms"/>
      </w:pPr>
    </w:p>
    <w:p w14:paraId="65518C40" w14:textId="72DA1960" w:rsidR="00694274" w:rsidRPr="00CD66C2" w:rsidRDefault="00694274" w:rsidP="00694274">
      <w:pPr>
        <w:pStyle w:val="Terms"/>
      </w:pPr>
      <w:r>
        <w:t>3.1.15</w:t>
      </w:r>
      <w:r>
        <w:br/>
      </w:r>
      <w:r w:rsidR="000435BE">
        <w:t>Augmented Reality (</w:t>
      </w:r>
      <w:r>
        <w:t>AR</w:t>
      </w:r>
      <w:r w:rsidR="000435BE">
        <w:t>)</w:t>
      </w:r>
    </w:p>
    <w:p w14:paraId="047E58DB" w14:textId="28EBEE9D" w:rsidR="00694274" w:rsidRPr="00CD66C2" w:rsidRDefault="00694274" w:rsidP="00694274">
      <w:pPr>
        <w:pStyle w:val="Definition"/>
      </w:pPr>
      <w:r>
        <w:rPr>
          <w:rFonts w:cs="Arial"/>
          <w:szCs w:val="22"/>
          <w:lang w:val="en-CA"/>
        </w:rPr>
        <w:t>technique of composing a view from virtual objects and the user’s real-world environment</w:t>
      </w:r>
    </w:p>
    <w:p w14:paraId="795F6748" w14:textId="7E2DD1ED" w:rsidR="00402B28" w:rsidRPr="00CD66C2" w:rsidRDefault="00402B28" w:rsidP="00402B28">
      <w:pPr>
        <w:pStyle w:val="Terms"/>
      </w:pPr>
      <w:r>
        <w:t>3.1.1</w:t>
      </w:r>
      <w:r w:rsidR="00694274">
        <w:t>6</w:t>
      </w:r>
      <w:r>
        <w:br/>
      </w:r>
      <w:r w:rsidRPr="00CD66C2">
        <w:t>trackable</w:t>
      </w:r>
    </w:p>
    <w:p w14:paraId="5C0A1C55" w14:textId="3EDB6995" w:rsidR="00402B28" w:rsidRPr="00CD66C2" w:rsidRDefault="00402B28" w:rsidP="00402B28">
      <w:pPr>
        <w:pStyle w:val="Definition"/>
      </w:pPr>
      <w:r>
        <w:rPr>
          <w:rFonts w:cs="Arial"/>
          <w:szCs w:val="22"/>
          <w:lang w:val="en-CA"/>
        </w:rPr>
        <w:t>real-world object that can be tracked by the XR runtime</w:t>
      </w:r>
    </w:p>
    <w:p w14:paraId="0AEDC75E" w14:textId="026E55F8" w:rsidR="00402B28" w:rsidRPr="00CD66C2" w:rsidRDefault="00402B28" w:rsidP="00402B28">
      <w:pPr>
        <w:pStyle w:val="Terms"/>
      </w:pPr>
      <w:r>
        <w:t>3.1.1</w:t>
      </w:r>
      <w:r w:rsidR="00694274">
        <w:t>7</w:t>
      </w:r>
      <w:r>
        <w:br/>
        <w:t>AR</w:t>
      </w:r>
      <w:r w:rsidRPr="00CD66C2">
        <w:t xml:space="preserve"> anchor</w:t>
      </w:r>
    </w:p>
    <w:p w14:paraId="1A9DA799" w14:textId="5DE4C097" w:rsidR="00402B28" w:rsidRDefault="00402B28" w:rsidP="00402B28">
      <w:pPr>
        <w:pStyle w:val="Definition"/>
      </w:pPr>
      <w:r w:rsidRPr="00CD66C2">
        <w:t>real-world pose</w:t>
      </w:r>
      <w:r>
        <w:t xml:space="preserve"> in the</w:t>
      </w:r>
      <w:r w:rsidRPr="00CD66C2">
        <w:t xml:space="preserve"> trackable</w:t>
      </w:r>
      <w:r>
        <w:t xml:space="preserve"> space</w:t>
      </w:r>
    </w:p>
    <w:p w14:paraId="60D190E0" w14:textId="7DE407DF" w:rsidR="0085604E" w:rsidRDefault="0085604E" w:rsidP="00C04E31">
      <w:pPr>
        <w:pStyle w:val="Terms"/>
      </w:pPr>
      <w:r>
        <w:t>3.1.18</w:t>
      </w:r>
    </w:p>
    <w:p w14:paraId="41A5B0FD" w14:textId="2BBD5539" w:rsidR="0085604E" w:rsidRDefault="00CB2EEA" w:rsidP="00C04E31">
      <w:pPr>
        <w:pStyle w:val="Terms"/>
      </w:pPr>
      <w:r>
        <w:t>a</w:t>
      </w:r>
      <w:r w:rsidR="0085604E">
        <w:t>vatar</w:t>
      </w:r>
    </w:p>
    <w:p w14:paraId="0533DD12" w14:textId="75C300F6" w:rsidR="0085604E" w:rsidRDefault="0085604E" w:rsidP="00C04E31">
      <w:pPr>
        <w:pStyle w:val="Definition"/>
      </w:pPr>
      <w:r w:rsidRPr="00C04E31">
        <w:t>virtual representation of a user</w:t>
      </w:r>
    </w:p>
    <w:p w14:paraId="5176CB10" w14:textId="3A37D440" w:rsidR="0085604E" w:rsidRDefault="0085604E" w:rsidP="00C04E31">
      <w:pPr>
        <w:pStyle w:val="Terms"/>
      </w:pPr>
      <w:r>
        <w:t>3.1.19</w:t>
      </w:r>
    </w:p>
    <w:p w14:paraId="36CD06EF" w14:textId="197B398F" w:rsidR="0085604E" w:rsidRDefault="0085604E" w:rsidP="00C04E31">
      <w:pPr>
        <w:pStyle w:val="Terms"/>
      </w:pPr>
      <w:r>
        <w:t>T-</w:t>
      </w:r>
      <w:r w:rsidR="001E692D">
        <w:t>p</w:t>
      </w:r>
      <w:r>
        <w:t>ose</w:t>
      </w:r>
    </w:p>
    <w:p w14:paraId="087D22E2" w14:textId="6247A259" w:rsidR="0085604E" w:rsidRPr="00402B28" w:rsidRDefault="00121A29" w:rsidP="00C04E31">
      <w:pPr>
        <w:pStyle w:val="Definition"/>
      </w:pPr>
      <w:r>
        <w:t>Default body pose of a 3D model’s skeleton</w:t>
      </w:r>
    </w:p>
    <w:p w14:paraId="7D3791DF" w14:textId="77777777" w:rsidR="0085604E" w:rsidRDefault="0085604E" w:rsidP="004C60CD">
      <w:pPr>
        <w:rPr>
          <w:lang w:eastAsia="zh-CN"/>
        </w:rPr>
      </w:pPr>
    </w:p>
    <w:p w14:paraId="4EC3D4DA" w14:textId="77777777" w:rsidR="008F277E" w:rsidRDefault="008F277E" w:rsidP="008F277E">
      <w:pPr>
        <w:rPr>
          <w:lang w:eastAsia="zh-CN"/>
        </w:rPr>
      </w:pPr>
      <w:r>
        <w:rPr>
          <w:lang w:eastAsia="zh-CN"/>
        </w:rPr>
        <w:t>========================== Next Change ===========================</w:t>
      </w:r>
    </w:p>
    <w:p w14:paraId="49C990FA" w14:textId="1D325027" w:rsidR="008F277E" w:rsidRDefault="008F277E" w:rsidP="008F277E">
      <w:pPr>
        <w:rPr>
          <w:rFonts w:ascii="Cambria" w:hAnsi="Cambria" w:cs="Arial"/>
          <w:i/>
          <w:iCs/>
          <w:lang w:val="en-GB"/>
        </w:rPr>
      </w:pPr>
      <w:r>
        <w:rPr>
          <w:rFonts w:ascii="Cambria" w:hAnsi="Cambria" w:cs="Arial"/>
          <w:i/>
          <w:iCs/>
          <w:lang w:val="en-GB"/>
        </w:rPr>
        <w:t xml:space="preserve">In section 3.2 add the following </w:t>
      </w:r>
      <w:r w:rsidR="00F01FF5">
        <w:rPr>
          <w:rFonts w:ascii="Cambria" w:hAnsi="Cambria" w:cs="Arial"/>
          <w:i/>
          <w:iCs/>
          <w:lang w:val="en-GB"/>
        </w:rPr>
        <w:t>abbreviations</w:t>
      </w:r>
      <w:r>
        <w:rPr>
          <w:rFonts w:ascii="Cambria" w:hAnsi="Cambria" w:cs="Arial"/>
          <w:i/>
          <w:iCs/>
          <w:lang w:val="en-GB"/>
        </w:rPr>
        <w:t>:</w:t>
      </w:r>
    </w:p>
    <w:p w14:paraId="0D5478B8" w14:textId="77777777" w:rsidR="00F01FF5" w:rsidRDefault="00F01FF5" w:rsidP="008F277E">
      <w:pPr>
        <w:rPr>
          <w:rFonts w:ascii="Cambria" w:hAnsi="Cambria" w:cs="Arial"/>
          <w:i/>
          <w:iCs/>
          <w:lang w:val="en-GB"/>
        </w:rPr>
      </w:pPr>
    </w:p>
    <w:p w14:paraId="369AA376" w14:textId="4C9B401F" w:rsidR="008D3DC4" w:rsidRPr="008D3DC4" w:rsidRDefault="008D3DC4" w:rsidP="008D3DC4">
      <w:pPr>
        <w:tabs>
          <w:tab w:val="left" w:pos="806"/>
          <w:tab w:val="left" w:pos="1210"/>
          <w:tab w:val="left" w:pos="1613"/>
          <w:tab w:val="left" w:pos="2016"/>
          <w:tab w:val="left" w:pos="2419"/>
          <w:tab w:val="left" w:pos="2822"/>
          <w:tab w:val="left" w:pos="3226"/>
          <w:tab w:val="left" w:pos="3629"/>
          <w:tab w:val="left" w:pos="4032"/>
          <w:tab w:val="left" w:pos="4435"/>
          <w:tab w:val="right" w:pos="9677"/>
        </w:tabs>
        <w:spacing w:before="0" w:after="240" w:line="240" w:lineRule="atLeast"/>
        <w:jc w:val="both"/>
        <w:rPr>
          <w:rFonts w:ascii="Cambria" w:eastAsia="MS Mincho" w:hAnsi="Cambria"/>
          <w:color w:val="000000"/>
          <w:sz w:val="22"/>
          <w:szCs w:val="22"/>
          <w:lang w:val="en-CA"/>
        </w:rPr>
      </w:pPr>
      <w:r>
        <w:rPr>
          <w:rFonts w:ascii="Cambria" w:eastAsia="MS Mincho" w:hAnsi="Cambria"/>
          <w:color w:val="000000"/>
          <w:sz w:val="22"/>
          <w:szCs w:val="22"/>
          <w:lang w:val="en-CA"/>
        </w:rPr>
        <w:t>TRS</w:t>
      </w:r>
      <w:r w:rsidRPr="008D3DC4">
        <w:rPr>
          <w:rFonts w:ascii="Cambria" w:eastAsia="MS Mincho" w:hAnsi="Cambria"/>
          <w:color w:val="000000"/>
          <w:sz w:val="22"/>
          <w:szCs w:val="22"/>
          <w:lang w:val="en-CA"/>
        </w:rPr>
        <w:tab/>
      </w:r>
      <w:r>
        <w:rPr>
          <w:rFonts w:ascii="Cambria" w:eastAsia="MS Mincho" w:hAnsi="Cambria"/>
          <w:color w:val="000000"/>
          <w:sz w:val="22"/>
          <w:szCs w:val="22"/>
          <w:lang w:val="en-CA"/>
        </w:rPr>
        <w:t>translation, rotation and scal</w:t>
      </w:r>
      <w:r w:rsidR="00F01FF5">
        <w:rPr>
          <w:rFonts w:ascii="Cambria" w:eastAsia="MS Mincho" w:hAnsi="Cambria"/>
          <w:color w:val="000000"/>
          <w:sz w:val="22"/>
          <w:szCs w:val="22"/>
          <w:lang w:val="en-CA"/>
        </w:rPr>
        <w:t>e</w:t>
      </w:r>
    </w:p>
    <w:p w14:paraId="11449F1F" w14:textId="64FBBFE8" w:rsidR="008F277E" w:rsidRDefault="008F277E" w:rsidP="004C60CD">
      <w:pPr>
        <w:rPr>
          <w:lang w:eastAsia="zh-CN"/>
        </w:rPr>
      </w:pPr>
    </w:p>
    <w:p w14:paraId="10081E52" w14:textId="55CEE517" w:rsidR="004C60CD" w:rsidRPr="00F9250F" w:rsidRDefault="004C60CD" w:rsidP="004C60CD">
      <w:pPr>
        <w:rPr>
          <w:lang w:eastAsia="zh-CN"/>
        </w:rPr>
      </w:pPr>
      <w:r>
        <w:rPr>
          <w:lang w:eastAsia="zh-CN"/>
        </w:rPr>
        <w:lastRenderedPageBreak/>
        <w:t>========================== Next Change ===========================</w:t>
      </w:r>
    </w:p>
    <w:p w14:paraId="351CAC75" w14:textId="621EF585" w:rsidR="00311886" w:rsidRDefault="00311886" w:rsidP="005B703E">
      <w:pPr>
        <w:rPr>
          <w:rFonts w:ascii="Cambria" w:hAnsi="Cambria" w:cs="Arial"/>
          <w:i/>
          <w:iCs/>
          <w:lang w:val="en-GB"/>
        </w:rPr>
      </w:pPr>
      <w:r>
        <w:rPr>
          <w:rFonts w:ascii="Cambria" w:hAnsi="Cambria" w:cs="Arial"/>
          <w:i/>
          <w:iCs/>
          <w:lang w:val="en-GB"/>
        </w:rPr>
        <w:t>Update Figure 3 with the attached figure.</w:t>
      </w:r>
    </w:p>
    <w:p w14:paraId="74EE2DF6" w14:textId="2DB1548A" w:rsidR="00A92489" w:rsidRDefault="00A92489" w:rsidP="005B703E">
      <w:pPr>
        <w:rPr>
          <w:rFonts w:ascii="Cambria" w:hAnsi="Cambria" w:cs="Arial"/>
          <w:i/>
          <w:iCs/>
          <w:lang w:val="en-GB"/>
        </w:rPr>
      </w:pPr>
      <w:r>
        <w:rPr>
          <w:rFonts w:ascii="Cambria" w:hAnsi="Cambria" w:cs="Arial"/>
          <w:i/>
          <w:iCs/>
          <w:lang w:val="en-GB"/>
        </w:rPr>
        <w:t>In section 5.1.1, replace Figure 3 by the following figure:</w:t>
      </w:r>
    </w:p>
    <w:p w14:paraId="4EA917E2" w14:textId="275BF23A" w:rsidR="00A92489" w:rsidRDefault="00A92489" w:rsidP="005B703E">
      <w:pPr>
        <w:rPr>
          <w:rFonts w:ascii="Cambria" w:hAnsi="Cambria" w:cs="Arial"/>
          <w:i/>
          <w:iCs/>
          <w:lang w:val="en-GB"/>
        </w:rPr>
      </w:pPr>
    </w:p>
    <w:p w14:paraId="01B13CB4" w14:textId="27B2C7AF" w:rsidR="00B632B3" w:rsidRDefault="00B632B3" w:rsidP="005B703E">
      <w:pPr>
        <w:rPr>
          <w:rFonts w:ascii="Cambria" w:hAnsi="Cambria" w:cs="Arial"/>
          <w:i/>
          <w:iCs/>
          <w:lang w:val="en-GB"/>
        </w:rPr>
      </w:pPr>
    </w:p>
    <w:p w14:paraId="3DBE8C89" w14:textId="755E57E0" w:rsidR="00EF3179" w:rsidRDefault="00EF3179" w:rsidP="005B703E">
      <w:pPr>
        <w:rPr>
          <w:rFonts w:ascii="Cambria" w:hAnsi="Cambria" w:cs="Arial"/>
          <w:i/>
          <w:iCs/>
          <w:lang w:val="en-GB"/>
        </w:rPr>
      </w:pPr>
      <w:r>
        <w:rPr>
          <w:rFonts w:ascii="Cambria" w:hAnsi="Cambria" w:cs="Arial"/>
          <w:i/>
          <w:iCs/>
          <w:noProof/>
          <w:lang w:val="en-GB"/>
        </w:rPr>
        <w:drawing>
          <wp:inline distT="0" distB="0" distL="0" distR="0" wp14:anchorId="35561EBE" wp14:editId="239DA2C9">
            <wp:extent cx="6288825" cy="4509892"/>
            <wp:effectExtent l="0" t="0" r="0" b="5080"/>
            <wp:docPr id="7183310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299909" cy="4517840"/>
                    </a:xfrm>
                    <a:prstGeom prst="rect">
                      <a:avLst/>
                    </a:prstGeom>
                    <a:noFill/>
                  </pic:spPr>
                </pic:pic>
              </a:graphicData>
            </a:graphic>
          </wp:inline>
        </w:drawing>
      </w:r>
    </w:p>
    <w:p w14:paraId="2751F1AD" w14:textId="77777777" w:rsidR="00A92489" w:rsidRDefault="00A92489" w:rsidP="00A92489">
      <w:pPr>
        <w:pStyle w:val="Figuretitle0"/>
      </w:pPr>
      <w:r>
        <w:t>Figure 3 — An overview of the glTF document structure with MPEG extensions defined in this document</w:t>
      </w:r>
    </w:p>
    <w:p w14:paraId="32801C6B" w14:textId="646F802D" w:rsidR="00A92489" w:rsidRPr="004C60CD" w:rsidRDefault="004C60CD" w:rsidP="005B703E">
      <w:pPr>
        <w:rPr>
          <w:lang w:eastAsia="zh-CN"/>
        </w:rPr>
      </w:pPr>
      <w:r>
        <w:rPr>
          <w:lang w:eastAsia="zh-CN"/>
        </w:rPr>
        <w:t>========================== Next Change ===========================</w:t>
      </w:r>
    </w:p>
    <w:p w14:paraId="1852A651" w14:textId="05FE8EF5" w:rsidR="00BE7FFC" w:rsidRDefault="00BE7FFC" w:rsidP="005B703E">
      <w:pPr>
        <w:rPr>
          <w:rFonts w:ascii="Cambria" w:hAnsi="Cambria" w:cs="Arial"/>
          <w:i/>
          <w:iCs/>
          <w:lang w:val="en-GB"/>
        </w:rPr>
      </w:pPr>
      <w:r>
        <w:rPr>
          <w:rFonts w:ascii="Cambria" w:hAnsi="Cambria" w:cs="Arial"/>
          <w:i/>
          <w:iCs/>
          <w:lang w:val="en-GB"/>
        </w:rPr>
        <w:t>Replace table 4 by the following table:</w:t>
      </w:r>
    </w:p>
    <w:p w14:paraId="00DEE278" w14:textId="77777777" w:rsidR="00BE7FFC" w:rsidRDefault="00BE7FFC" w:rsidP="005B703E">
      <w:pPr>
        <w:rPr>
          <w:rFonts w:ascii="Cambria" w:hAnsi="Cambria" w:cs="Arial"/>
          <w:i/>
          <w:iCs/>
          <w:lang w:val="en-GB"/>
        </w:rPr>
      </w:pPr>
    </w:p>
    <w:tbl>
      <w:tblPr>
        <w:tblW w:w="4909" w:type="pct"/>
        <w:jc w:val="center"/>
        <w:tblLayout w:type="fixed"/>
        <w:tblCellMar>
          <w:left w:w="0" w:type="dxa"/>
          <w:right w:w="0" w:type="dxa"/>
        </w:tblCellMar>
        <w:tblLook w:val="04A0" w:firstRow="1" w:lastRow="0" w:firstColumn="1" w:lastColumn="0" w:noHBand="0" w:noVBand="1"/>
      </w:tblPr>
      <w:tblGrid>
        <w:gridCol w:w="1807"/>
        <w:gridCol w:w="1122"/>
        <w:gridCol w:w="1122"/>
        <w:gridCol w:w="1122"/>
        <w:gridCol w:w="3982"/>
      </w:tblGrid>
      <w:tr w:rsidR="00E57DE8" w14:paraId="00CDE9F7" w14:textId="77777777" w:rsidTr="00E57DE8">
        <w:trPr>
          <w:tblHeader/>
          <w:jc w:val="center"/>
        </w:trPr>
        <w:tc>
          <w:tcPr>
            <w:tcW w:w="1807" w:type="dxa"/>
            <w:tcBorders>
              <w:top w:val="single" w:sz="12" w:space="0" w:color="000000"/>
              <w:left w:val="single" w:sz="12" w:space="0" w:color="000000"/>
              <w:bottom w:val="single" w:sz="12" w:space="0" w:color="000000"/>
              <w:right w:val="single" w:sz="6" w:space="0" w:color="000000"/>
            </w:tcBorders>
          </w:tcPr>
          <w:p w14:paraId="4651DCC8" w14:textId="77777777" w:rsidR="00E57DE8" w:rsidRDefault="00E57DE8" w:rsidP="00E57DE8">
            <w:pPr>
              <w:pStyle w:val="Tableheader"/>
              <w:jc w:val="center"/>
            </w:pPr>
            <w:r>
              <w:rPr>
                <w:b/>
              </w:rPr>
              <w:lastRenderedPageBreak/>
              <w:t>Name</w:t>
            </w:r>
          </w:p>
        </w:tc>
        <w:tc>
          <w:tcPr>
            <w:tcW w:w="1122" w:type="dxa"/>
            <w:tcBorders>
              <w:top w:val="single" w:sz="12" w:space="0" w:color="000000"/>
              <w:left w:val="single" w:sz="6" w:space="0" w:color="000000"/>
              <w:bottom w:val="single" w:sz="12" w:space="0" w:color="000000"/>
              <w:right w:val="single" w:sz="6" w:space="0" w:color="000000"/>
            </w:tcBorders>
          </w:tcPr>
          <w:p w14:paraId="4D8FC95C" w14:textId="77777777" w:rsidR="00E57DE8" w:rsidRDefault="00E57DE8" w:rsidP="00E57DE8">
            <w:pPr>
              <w:pStyle w:val="Tableheader"/>
              <w:jc w:val="center"/>
            </w:pPr>
            <w:r>
              <w:rPr>
                <w:b/>
              </w:rPr>
              <w:t>Type</w:t>
            </w:r>
          </w:p>
        </w:tc>
        <w:tc>
          <w:tcPr>
            <w:tcW w:w="1122" w:type="dxa"/>
            <w:tcBorders>
              <w:top w:val="single" w:sz="12" w:space="0" w:color="000000"/>
              <w:left w:val="single" w:sz="6" w:space="0" w:color="000000"/>
              <w:bottom w:val="single" w:sz="12" w:space="0" w:color="000000"/>
              <w:right w:val="single" w:sz="6" w:space="0" w:color="000000"/>
            </w:tcBorders>
          </w:tcPr>
          <w:p w14:paraId="395E870E" w14:textId="6358ED98" w:rsidR="00E57DE8" w:rsidRDefault="00E57DE8" w:rsidP="00E57DE8">
            <w:pPr>
              <w:pStyle w:val="Tableheader"/>
              <w:jc w:val="center"/>
              <w:rPr>
                <w:b/>
              </w:rPr>
            </w:pPr>
            <w:r>
              <w:rPr>
                <w:b/>
              </w:rPr>
              <w:t>Usage</w:t>
            </w:r>
          </w:p>
        </w:tc>
        <w:tc>
          <w:tcPr>
            <w:tcW w:w="1122" w:type="dxa"/>
            <w:tcBorders>
              <w:top w:val="single" w:sz="12" w:space="0" w:color="000000"/>
              <w:left w:val="single" w:sz="6" w:space="0" w:color="000000"/>
              <w:bottom w:val="single" w:sz="12" w:space="0" w:color="000000"/>
              <w:right w:val="single" w:sz="6" w:space="0" w:color="000000"/>
            </w:tcBorders>
          </w:tcPr>
          <w:p w14:paraId="202CAD0F" w14:textId="053E12A9" w:rsidR="00E57DE8" w:rsidRDefault="00E57DE8" w:rsidP="00E57DE8">
            <w:pPr>
              <w:pStyle w:val="Tableheader"/>
              <w:jc w:val="center"/>
            </w:pPr>
            <w:r>
              <w:rPr>
                <w:b/>
              </w:rPr>
              <w:t>Default</w:t>
            </w:r>
          </w:p>
        </w:tc>
        <w:tc>
          <w:tcPr>
            <w:tcW w:w="3982" w:type="dxa"/>
            <w:tcBorders>
              <w:top w:val="single" w:sz="12" w:space="0" w:color="000000"/>
              <w:left w:val="single" w:sz="6" w:space="0" w:color="000000"/>
              <w:bottom w:val="single" w:sz="12" w:space="0" w:color="000000"/>
              <w:right w:val="single" w:sz="12" w:space="0" w:color="000000"/>
            </w:tcBorders>
          </w:tcPr>
          <w:p w14:paraId="7BB5997A" w14:textId="77777777" w:rsidR="00E57DE8" w:rsidRDefault="00E57DE8" w:rsidP="00E57DE8">
            <w:pPr>
              <w:pStyle w:val="Tableheader"/>
              <w:jc w:val="center"/>
            </w:pPr>
            <w:r>
              <w:rPr>
                <w:b/>
              </w:rPr>
              <w:t>Description</w:t>
            </w:r>
          </w:p>
        </w:tc>
      </w:tr>
      <w:tr w:rsidR="00E57DE8" w:rsidRPr="00E57DE8" w14:paraId="764BA62D" w14:textId="77777777" w:rsidTr="00E57DE8">
        <w:trPr>
          <w:jc w:val="center"/>
        </w:trPr>
        <w:tc>
          <w:tcPr>
            <w:tcW w:w="1807" w:type="dxa"/>
            <w:tcBorders>
              <w:top w:val="single" w:sz="12" w:space="0" w:color="000000"/>
              <w:left w:val="single" w:sz="12" w:space="0" w:color="000000"/>
              <w:bottom w:val="single" w:sz="6" w:space="0" w:color="000000"/>
              <w:right w:val="single" w:sz="6" w:space="0" w:color="000000"/>
            </w:tcBorders>
          </w:tcPr>
          <w:p w14:paraId="769559F5" w14:textId="77777777" w:rsidR="00E57DE8" w:rsidRPr="000E2380" w:rsidRDefault="00E57DE8" w:rsidP="00E57DE8">
            <w:pPr>
              <w:pStyle w:val="Tablebody"/>
              <w:rPr>
                <w:szCs w:val="20"/>
              </w:rPr>
            </w:pPr>
            <w:r w:rsidRPr="000E2380">
              <w:rPr>
                <w:szCs w:val="20"/>
              </w:rPr>
              <w:t>name</w:t>
            </w:r>
          </w:p>
        </w:tc>
        <w:tc>
          <w:tcPr>
            <w:tcW w:w="1122" w:type="dxa"/>
            <w:tcBorders>
              <w:top w:val="single" w:sz="12" w:space="0" w:color="000000"/>
              <w:left w:val="single" w:sz="6" w:space="0" w:color="000000"/>
              <w:bottom w:val="single" w:sz="6" w:space="0" w:color="000000"/>
              <w:right w:val="single" w:sz="6" w:space="0" w:color="000000"/>
            </w:tcBorders>
          </w:tcPr>
          <w:p w14:paraId="5AA8F2CE" w14:textId="77777777" w:rsidR="00E57DE8" w:rsidRPr="000E2380" w:rsidRDefault="00E57DE8" w:rsidP="00E57DE8">
            <w:pPr>
              <w:pStyle w:val="Tablebody"/>
              <w:rPr>
                <w:szCs w:val="20"/>
              </w:rPr>
            </w:pPr>
            <w:r w:rsidRPr="000E2380">
              <w:rPr>
                <w:szCs w:val="20"/>
              </w:rPr>
              <w:t>string</w:t>
            </w:r>
          </w:p>
        </w:tc>
        <w:tc>
          <w:tcPr>
            <w:tcW w:w="1122" w:type="dxa"/>
            <w:tcBorders>
              <w:top w:val="single" w:sz="12" w:space="0" w:color="000000"/>
              <w:left w:val="single" w:sz="6" w:space="0" w:color="000000"/>
              <w:bottom w:val="single" w:sz="6" w:space="0" w:color="000000"/>
              <w:right w:val="single" w:sz="6" w:space="0" w:color="000000"/>
            </w:tcBorders>
          </w:tcPr>
          <w:p w14:paraId="3561BF4A" w14:textId="659FCA2A" w:rsidR="00E57DE8" w:rsidRPr="000E2380" w:rsidRDefault="00E57DE8" w:rsidP="00E57DE8">
            <w:pPr>
              <w:pStyle w:val="Tablebody"/>
              <w:rPr>
                <w:szCs w:val="20"/>
              </w:rPr>
            </w:pPr>
            <w:r w:rsidRPr="000E2380">
              <w:rPr>
                <w:szCs w:val="20"/>
              </w:rPr>
              <w:t>O</w:t>
            </w:r>
          </w:p>
        </w:tc>
        <w:tc>
          <w:tcPr>
            <w:tcW w:w="1122" w:type="dxa"/>
            <w:tcBorders>
              <w:top w:val="single" w:sz="12" w:space="0" w:color="000000"/>
              <w:left w:val="single" w:sz="6" w:space="0" w:color="000000"/>
              <w:bottom w:val="single" w:sz="6" w:space="0" w:color="000000"/>
              <w:right w:val="single" w:sz="6" w:space="0" w:color="000000"/>
            </w:tcBorders>
          </w:tcPr>
          <w:p w14:paraId="1E77B64F" w14:textId="7A6FFD9F" w:rsidR="00E57DE8" w:rsidRPr="000E2380" w:rsidRDefault="00E57DE8" w:rsidP="00E57DE8">
            <w:pPr>
              <w:pStyle w:val="Tablebody"/>
              <w:rPr>
                <w:szCs w:val="20"/>
              </w:rPr>
            </w:pPr>
            <w:r w:rsidRPr="000E2380">
              <w:rPr>
                <w:szCs w:val="20"/>
              </w:rPr>
              <w:t>N/A</w:t>
            </w:r>
          </w:p>
        </w:tc>
        <w:tc>
          <w:tcPr>
            <w:tcW w:w="3982" w:type="dxa"/>
            <w:tcBorders>
              <w:top w:val="single" w:sz="12" w:space="0" w:color="000000"/>
              <w:left w:val="single" w:sz="6" w:space="0" w:color="000000"/>
              <w:bottom w:val="single" w:sz="6" w:space="0" w:color="000000"/>
              <w:right w:val="single" w:sz="12" w:space="0" w:color="000000"/>
            </w:tcBorders>
          </w:tcPr>
          <w:p w14:paraId="31005F10" w14:textId="77777777" w:rsidR="00E57DE8" w:rsidRPr="000E2380" w:rsidRDefault="00E57DE8" w:rsidP="00E57DE8">
            <w:pPr>
              <w:pStyle w:val="Tablebody"/>
              <w:rPr>
                <w:szCs w:val="20"/>
              </w:rPr>
            </w:pPr>
            <w:r w:rsidRPr="000E2380">
              <w:rPr>
                <w:szCs w:val="20"/>
              </w:rPr>
              <w:t>The user-defined name of the media.</w:t>
            </w:r>
          </w:p>
        </w:tc>
      </w:tr>
      <w:tr w:rsidR="00E57DE8" w:rsidRPr="00E57DE8" w14:paraId="7E822B52" w14:textId="77777777" w:rsidTr="00E57DE8">
        <w:trPr>
          <w:jc w:val="center"/>
        </w:trPr>
        <w:tc>
          <w:tcPr>
            <w:tcW w:w="1807" w:type="dxa"/>
            <w:tcBorders>
              <w:top w:val="single" w:sz="6" w:space="0" w:color="000000"/>
              <w:left w:val="single" w:sz="12" w:space="0" w:color="000000"/>
              <w:bottom w:val="single" w:sz="6" w:space="0" w:color="000000"/>
              <w:right w:val="single" w:sz="6" w:space="0" w:color="000000"/>
            </w:tcBorders>
          </w:tcPr>
          <w:p w14:paraId="4F33037C" w14:textId="77777777" w:rsidR="00E57DE8" w:rsidRPr="000E2380" w:rsidRDefault="00E57DE8" w:rsidP="00E57DE8">
            <w:pPr>
              <w:pStyle w:val="Tablebody"/>
              <w:rPr>
                <w:szCs w:val="20"/>
              </w:rPr>
            </w:pPr>
            <w:r w:rsidRPr="000E2380">
              <w:rPr>
                <w:szCs w:val="20"/>
              </w:rPr>
              <w:t>startTime</w:t>
            </w:r>
          </w:p>
        </w:tc>
        <w:tc>
          <w:tcPr>
            <w:tcW w:w="1122" w:type="dxa"/>
            <w:tcBorders>
              <w:top w:val="single" w:sz="6" w:space="0" w:color="000000"/>
              <w:left w:val="single" w:sz="6" w:space="0" w:color="000000"/>
              <w:bottom w:val="single" w:sz="6" w:space="0" w:color="000000"/>
              <w:right w:val="single" w:sz="6" w:space="0" w:color="000000"/>
            </w:tcBorders>
          </w:tcPr>
          <w:p w14:paraId="73197EB1" w14:textId="77777777" w:rsidR="00E57DE8" w:rsidRPr="000E2380" w:rsidRDefault="00E57DE8" w:rsidP="00E57DE8">
            <w:pPr>
              <w:pStyle w:val="Tablebody"/>
              <w:rPr>
                <w:szCs w:val="20"/>
              </w:rPr>
            </w:pPr>
            <w:r w:rsidRPr="000E2380">
              <w:rPr>
                <w:szCs w:val="20"/>
              </w:rPr>
              <w:t>number</w:t>
            </w:r>
          </w:p>
        </w:tc>
        <w:tc>
          <w:tcPr>
            <w:tcW w:w="1122" w:type="dxa"/>
            <w:tcBorders>
              <w:top w:val="single" w:sz="6" w:space="0" w:color="000000"/>
              <w:left w:val="single" w:sz="6" w:space="0" w:color="000000"/>
              <w:bottom w:val="single" w:sz="6" w:space="0" w:color="000000"/>
              <w:right w:val="single" w:sz="6" w:space="0" w:color="000000"/>
            </w:tcBorders>
          </w:tcPr>
          <w:p w14:paraId="11E9D82A" w14:textId="3E1BA751" w:rsidR="00E57DE8" w:rsidRPr="000E2380" w:rsidRDefault="00E57DE8" w:rsidP="00E57DE8">
            <w:pPr>
              <w:pStyle w:val="Tablebody"/>
              <w:rPr>
                <w:szCs w:val="20"/>
              </w:rPr>
            </w:pPr>
            <w:r w:rsidRPr="000E2380">
              <w:rPr>
                <w:szCs w:val="20"/>
              </w:rPr>
              <w:t>O</w:t>
            </w:r>
          </w:p>
        </w:tc>
        <w:tc>
          <w:tcPr>
            <w:tcW w:w="1122" w:type="dxa"/>
            <w:tcBorders>
              <w:top w:val="single" w:sz="6" w:space="0" w:color="000000"/>
              <w:left w:val="single" w:sz="6" w:space="0" w:color="000000"/>
              <w:bottom w:val="single" w:sz="6" w:space="0" w:color="000000"/>
              <w:right w:val="single" w:sz="6" w:space="0" w:color="000000"/>
            </w:tcBorders>
          </w:tcPr>
          <w:p w14:paraId="341E338E" w14:textId="244C1DE4" w:rsidR="00E57DE8" w:rsidRPr="000E2380" w:rsidRDefault="00E57DE8" w:rsidP="00E57DE8">
            <w:pPr>
              <w:pStyle w:val="Tablebody"/>
              <w:rPr>
                <w:szCs w:val="20"/>
              </w:rPr>
            </w:pPr>
            <w:r w:rsidRPr="000E2380">
              <w:rPr>
                <w:szCs w:val="20"/>
              </w:rPr>
              <w:t>N/A</w:t>
            </w:r>
          </w:p>
        </w:tc>
        <w:tc>
          <w:tcPr>
            <w:tcW w:w="3982" w:type="dxa"/>
            <w:tcBorders>
              <w:top w:val="single" w:sz="6" w:space="0" w:color="000000"/>
              <w:left w:val="single" w:sz="6" w:space="0" w:color="000000"/>
              <w:bottom w:val="single" w:sz="6" w:space="0" w:color="000000"/>
              <w:right w:val="single" w:sz="12" w:space="0" w:color="000000"/>
            </w:tcBorders>
          </w:tcPr>
          <w:p w14:paraId="47C6DD4F" w14:textId="77777777" w:rsidR="00E57DE8" w:rsidRPr="000E2380" w:rsidRDefault="00E57DE8" w:rsidP="00E57DE8">
            <w:pPr>
              <w:pStyle w:val="Tablebody"/>
              <w:rPr>
                <w:szCs w:val="20"/>
              </w:rPr>
            </w:pPr>
            <w:r w:rsidRPr="000E2380">
              <w:rPr>
                <w:szCs w:val="20"/>
              </w:rPr>
              <w:t>The startTime gives the time at which the rendering of the timed media will begin. The value is provided in seconds.</w:t>
            </w:r>
          </w:p>
          <w:p w14:paraId="33250262" w14:textId="77777777" w:rsidR="00E57DE8" w:rsidRPr="000E2380" w:rsidRDefault="00E57DE8" w:rsidP="00E57DE8">
            <w:pPr>
              <w:pStyle w:val="Tablebody"/>
              <w:rPr>
                <w:szCs w:val="20"/>
              </w:rPr>
            </w:pPr>
            <w:r w:rsidRPr="000E2380">
              <w:rPr>
                <w:szCs w:val="20"/>
              </w:rPr>
              <w:t>In the case of timed textures, the static image should be rendered as a texture until the startTime is reached. A startTime of 0 means the presentation time of the current scene.</w:t>
            </w:r>
          </w:p>
          <w:p w14:paraId="2DD9258C" w14:textId="17238654" w:rsidR="00E57DE8" w:rsidRPr="000E2380" w:rsidRDefault="00E57DE8" w:rsidP="00E57DE8">
            <w:pPr>
              <w:pStyle w:val="Tablebody"/>
              <w:rPr>
                <w:szCs w:val="20"/>
              </w:rPr>
            </w:pPr>
          </w:p>
        </w:tc>
      </w:tr>
      <w:tr w:rsidR="00E57DE8" w:rsidRPr="00E57DE8" w14:paraId="09E5BF19" w14:textId="77777777" w:rsidTr="00E57DE8">
        <w:trPr>
          <w:jc w:val="center"/>
        </w:trPr>
        <w:tc>
          <w:tcPr>
            <w:tcW w:w="1807" w:type="dxa"/>
            <w:tcBorders>
              <w:top w:val="single" w:sz="6" w:space="0" w:color="000000"/>
              <w:left w:val="single" w:sz="12" w:space="0" w:color="000000"/>
              <w:bottom w:val="single" w:sz="6" w:space="0" w:color="000000"/>
              <w:right w:val="single" w:sz="6" w:space="0" w:color="000000"/>
            </w:tcBorders>
          </w:tcPr>
          <w:p w14:paraId="62C4E338" w14:textId="77777777" w:rsidR="00E57DE8" w:rsidRPr="000E2380" w:rsidRDefault="00E57DE8" w:rsidP="00E57DE8">
            <w:pPr>
              <w:pStyle w:val="Tablebody"/>
              <w:rPr>
                <w:szCs w:val="20"/>
              </w:rPr>
            </w:pPr>
            <w:r w:rsidRPr="000E2380">
              <w:rPr>
                <w:szCs w:val="20"/>
              </w:rPr>
              <w:t>startTimeOffset</w:t>
            </w:r>
          </w:p>
        </w:tc>
        <w:tc>
          <w:tcPr>
            <w:tcW w:w="1122" w:type="dxa"/>
            <w:tcBorders>
              <w:top w:val="single" w:sz="6" w:space="0" w:color="000000"/>
              <w:left w:val="single" w:sz="6" w:space="0" w:color="000000"/>
              <w:bottom w:val="single" w:sz="6" w:space="0" w:color="000000"/>
              <w:right w:val="single" w:sz="6" w:space="0" w:color="000000"/>
            </w:tcBorders>
          </w:tcPr>
          <w:p w14:paraId="364DD40E" w14:textId="77777777" w:rsidR="00E57DE8" w:rsidRPr="000E2380" w:rsidRDefault="00E57DE8" w:rsidP="00E57DE8">
            <w:pPr>
              <w:pStyle w:val="Tablebody"/>
              <w:rPr>
                <w:szCs w:val="20"/>
              </w:rPr>
            </w:pPr>
            <w:r w:rsidRPr="000E2380">
              <w:rPr>
                <w:szCs w:val="20"/>
              </w:rPr>
              <w:t>number</w:t>
            </w:r>
          </w:p>
        </w:tc>
        <w:tc>
          <w:tcPr>
            <w:tcW w:w="1122" w:type="dxa"/>
            <w:tcBorders>
              <w:top w:val="single" w:sz="6" w:space="0" w:color="000000"/>
              <w:left w:val="single" w:sz="6" w:space="0" w:color="000000"/>
              <w:bottom w:val="single" w:sz="6" w:space="0" w:color="000000"/>
              <w:right w:val="single" w:sz="6" w:space="0" w:color="000000"/>
            </w:tcBorders>
          </w:tcPr>
          <w:p w14:paraId="1E99C133" w14:textId="45EEA425" w:rsidR="00E57DE8" w:rsidRPr="000E2380" w:rsidRDefault="00E57DE8" w:rsidP="00E57DE8">
            <w:pPr>
              <w:pStyle w:val="Tablebody"/>
              <w:rPr>
                <w:szCs w:val="20"/>
              </w:rPr>
            </w:pPr>
            <w:r w:rsidRPr="000E2380">
              <w:rPr>
                <w:szCs w:val="20"/>
              </w:rPr>
              <w:t>O</w:t>
            </w:r>
          </w:p>
        </w:tc>
        <w:tc>
          <w:tcPr>
            <w:tcW w:w="1122" w:type="dxa"/>
            <w:tcBorders>
              <w:top w:val="single" w:sz="6" w:space="0" w:color="000000"/>
              <w:left w:val="single" w:sz="6" w:space="0" w:color="000000"/>
              <w:bottom w:val="single" w:sz="6" w:space="0" w:color="000000"/>
              <w:right w:val="single" w:sz="6" w:space="0" w:color="000000"/>
            </w:tcBorders>
          </w:tcPr>
          <w:p w14:paraId="62CCE876" w14:textId="53166E7E" w:rsidR="00E57DE8" w:rsidRPr="000E2380" w:rsidRDefault="00E57DE8" w:rsidP="00E57DE8">
            <w:pPr>
              <w:pStyle w:val="Tablebody"/>
              <w:rPr>
                <w:szCs w:val="20"/>
              </w:rPr>
            </w:pPr>
            <w:r w:rsidRPr="000E2380">
              <w:rPr>
                <w:szCs w:val="20"/>
              </w:rPr>
              <w:t>0</w:t>
            </w:r>
          </w:p>
        </w:tc>
        <w:tc>
          <w:tcPr>
            <w:tcW w:w="3982" w:type="dxa"/>
            <w:tcBorders>
              <w:top w:val="single" w:sz="6" w:space="0" w:color="000000"/>
              <w:left w:val="single" w:sz="6" w:space="0" w:color="000000"/>
              <w:bottom w:val="single" w:sz="6" w:space="0" w:color="000000"/>
              <w:right w:val="single" w:sz="12" w:space="0" w:color="000000"/>
            </w:tcBorders>
          </w:tcPr>
          <w:p w14:paraId="73CC910E" w14:textId="77777777" w:rsidR="00E57DE8" w:rsidRPr="000E2380" w:rsidRDefault="00E57DE8" w:rsidP="00E57DE8">
            <w:pPr>
              <w:pStyle w:val="Tablebody"/>
              <w:rPr>
                <w:szCs w:val="20"/>
              </w:rPr>
            </w:pPr>
            <w:r w:rsidRPr="000E2380">
              <w:rPr>
                <w:szCs w:val="20"/>
              </w:rPr>
              <w:t>The startTimeOffset indicates the time offset into the source, starting from which the timed media shall be generated. The value is provided in seconds, where 0 corresponds to the start of the source.</w:t>
            </w:r>
          </w:p>
        </w:tc>
      </w:tr>
      <w:tr w:rsidR="00E57DE8" w:rsidRPr="00E57DE8" w14:paraId="716FB98C" w14:textId="77777777" w:rsidTr="00E57DE8">
        <w:trPr>
          <w:jc w:val="center"/>
        </w:trPr>
        <w:tc>
          <w:tcPr>
            <w:tcW w:w="1807" w:type="dxa"/>
            <w:tcBorders>
              <w:top w:val="single" w:sz="6" w:space="0" w:color="000000"/>
              <w:left w:val="single" w:sz="12" w:space="0" w:color="000000"/>
              <w:bottom w:val="single" w:sz="6" w:space="0" w:color="000000"/>
              <w:right w:val="single" w:sz="6" w:space="0" w:color="000000"/>
            </w:tcBorders>
          </w:tcPr>
          <w:p w14:paraId="4DE0E30B" w14:textId="77777777" w:rsidR="00E57DE8" w:rsidRPr="000E2380" w:rsidRDefault="00E57DE8" w:rsidP="00E57DE8">
            <w:pPr>
              <w:pStyle w:val="Tablebody"/>
              <w:rPr>
                <w:szCs w:val="20"/>
              </w:rPr>
            </w:pPr>
            <w:r w:rsidRPr="000E2380">
              <w:rPr>
                <w:szCs w:val="20"/>
              </w:rPr>
              <w:t>endTimeOffset</w:t>
            </w:r>
          </w:p>
        </w:tc>
        <w:tc>
          <w:tcPr>
            <w:tcW w:w="1122" w:type="dxa"/>
            <w:tcBorders>
              <w:top w:val="single" w:sz="6" w:space="0" w:color="000000"/>
              <w:left w:val="single" w:sz="6" w:space="0" w:color="000000"/>
              <w:bottom w:val="single" w:sz="6" w:space="0" w:color="000000"/>
              <w:right w:val="single" w:sz="6" w:space="0" w:color="000000"/>
            </w:tcBorders>
          </w:tcPr>
          <w:p w14:paraId="47730958" w14:textId="77777777" w:rsidR="00E57DE8" w:rsidRPr="000E2380" w:rsidRDefault="00E57DE8" w:rsidP="00E57DE8">
            <w:pPr>
              <w:pStyle w:val="Tablebody"/>
              <w:rPr>
                <w:szCs w:val="20"/>
              </w:rPr>
            </w:pPr>
            <w:r w:rsidRPr="000E2380">
              <w:rPr>
                <w:szCs w:val="20"/>
              </w:rPr>
              <w:t>number</w:t>
            </w:r>
          </w:p>
        </w:tc>
        <w:tc>
          <w:tcPr>
            <w:tcW w:w="1122" w:type="dxa"/>
            <w:tcBorders>
              <w:top w:val="single" w:sz="6" w:space="0" w:color="000000"/>
              <w:left w:val="single" w:sz="6" w:space="0" w:color="000000"/>
              <w:bottom w:val="single" w:sz="6" w:space="0" w:color="000000"/>
              <w:right w:val="single" w:sz="6" w:space="0" w:color="000000"/>
            </w:tcBorders>
          </w:tcPr>
          <w:p w14:paraId="02FAF368" w14:textId="6F1BF17C" w:rsidR="00E57DE8" w:rsidRPr="000E2380" w:rsidRDefault="00E57DE8" w:rsidP="00E57DE8">
            <w:pPr>
              <w:pStyle w:val="Tablebody"/>
              <w:rPr>
                <w:szCs w:val="20"/>
              </w:rPr>
            </w:pPr>
            <w:r w:rsidRPr="000E2380">
              <w:rPr>
                <w:szCs w:val="20"/>
              </w:rPr>
              <w:t>O</w:t>
            </w:r>
          </w:p>
        </w:tc>
        <w:tc>
          <w:tcPr>
            <w:tcW w:w="1122" w:type="dxa"/>
            <w:tcBorders>
              <w:top w:val="single" w:sz="6" w:space="0" w:color="000000"/>
              <w:left w:val="single" w:sz="6" w:space="0" w:color="000000"/>
              <w:bottom w:val="single" w:sz="6" w:space="0" w:color="000000"/>
              <w:right w:val="single" w:sz="6" w:space="0" w:color="000000"/>
            </w:tcBorders>
          </w:tcPr>
          <w:p w14:paraId="233A4179" w14:textId="0B958AD0" w:rsidR="00E57DE8" w:rsidRPr="000E2380" w:rsidRDefault="00E57DE8" w:rsidP="00E57DE8">
            <w:pPr>
              <w:pStyle w:val="Tablebody"/>
              <w:rPr>
                <w:szCs w:val="20"/>
              </w:rPr>
            </w:pPr>
            <w:r w:rsidRPr="000E2380">
              <w:rPr>
                <w:szCs w:val="20"/>
              </w:rPr>
              <w:t>N/A</w:t>
            </w:r>
          </w:p>
        </w:tc>
        <w:tc>
          <w:tcPr>
            <w:tcW w:w="3982" w:type="dxa"/>
            <w:tcBorders>
              <w:top w:val="single" w:sz="6" w:space="0" w:color="000000"/>
              <w:left w:val="single" w:sz="6" w:space="0" w:color="000000"/>
              <w:bottom w:val="single" w:sz="6" w:space="0" w:color="000000"/>
              <w:right w:val="single" w:sz="12" w:space="0" w:color="000000"/>
            </w:tcBorders>
          </w:tcPr>
          <w:p w14:paraId="35469FDD" w14:textId="77777777" w:rsidR="00E57DE8" w:rsidRPr="000E2380" w:rsidRDefault="00E57DE8" w:rsidP="00E57DE8">
            <w:pPr>
              <w:pStyle w:val="Tablebody"/>
              <w:rPr>
                <w:szCs w:val="20"/>
              </w:rPr>
            </w:pPr>
            <w:r w:rsidRPr="000E2380">
              <w:rPr>
                <w:szCs w:val="20"/>
              </w:rPr>
              <w:t>The endTimeOffset indicates the end time offset into the source, up to which the timed media shall be generated. The value is provided in seconds. If not present, the endTimeOffset corresponds to the end of the source media.</w:t>
            </w:r>
          </w:p>
        </w:tc>
      </w:tr>
      <w:tr w:rsidR="00E57DE8" w:rsidRPr="00E57DE8" w14:paraId="74C859F2" w14:textId="77777777" w:rsidTr="00E57DE8">
        <w:trPr>
          <w:jc w:val="center"/>
        </w:trPr>
        <w:tc>
          <w:tcPr>
            <w:tcW w:w="1807" w:type="dxa"/>
            <w:tcBorders>
              <w:top w:val="single" w:sz="6" w:space="0" w:color="000000"/>
              <w:left w:val="single" w:sz="12" w:space="0" w:color="000000"/>
              <w:bottom w:val="single" w:sz="6" w:space="0" w:color="000000"/>
              <w:right w:val="single" w:sz="6" w:space="0" w:color="000000"/>
            </w:tcBorders>
          </w:tcPr>
          <w:p w14:paraId="662E2F03" w14:textId="77777777" w:rsidR="00E57DE8" w:rsidRPr="000E2380" w:rsidRDefault="00E57DE8" w:rsidP="00E57DE8">
            <w:pPr>
              <w:pStyle w:val="Tablebody"/>
              <w:rPr>
                <w:szCs w:val="20"/>
              </w:rPr>
            </w:pPr>
            <w:r w:rsidRPr="000E2380">
              <w:rPr>
                <w:szCs w:val="20"/>
              </w:rPr>
              <w:t>autoplay</w:t>
            </w:r>
          </w:p>
        </w:tc>
        <w:tc>
          <w:tcPr>
            <w:tcW w:w="1122" w:type="dxa"/>
            <w:tcBorders>
              <w:top w:val="single" w:sz="6" w:space="0" w:color="000000"/>
              <w:left w:val="single" w:sz="6" w:space="0" w:color="000000"/>
              <w:bottom w:val="single" w:sz="6" w:space="0" w:color="000000"/>
              <w:right w:val="single" w:sz="6" w:space="0" w:color="000000"/>
            </w:tcBorders>
          </w:tcPr>
          <w:p w14:paraId="14CE695F" w14:textId="77777777" w:rsidR="00E57DE8" w:rsidRPr="000E2380" w:rsidRDefault="00E57DE8" w:rsidP="00E57DE8">
            <w:pPr>
              <w:pStyle w:val="Tablebody"/>
              <w:rPr>
                <w:szCs w:val="20"/>
              </w:rPr>
            </w:pPr>
            <w:r w:rsidRPr="000E2380">
              <w:rPr>
                <w:szCs w:val="20"/>
              </w:rPr>
              <w:t>boolean</w:t>
            </w:r>
          </w:p>
        </w:tc>
        <w:tc>
          <w:tcPr>
            <w:tcW w:w="1122" w:type="dxa"/>
            <w:tcBorders>
              <w:top w:val="single" w:sz="6" w:space="0" w:color="000000"/>
              <w:left w:val="single" w:sz="6" w:space="0" w:color="000000"/>
              <w:bottom w:val="single" w:sz="6" w:space="0" w:color="000000"/>
              <w:right w:val="single" w:sz="6" w:space="0" w:color="000000"/>
            </w:tcBorders>
          </w:tcPr>
          <w:p w14:paraId="0F1377A1" w14:textId="1E0C1E48" w:rsidR="00E57DE8" w:rsidRPr="000E2380" w:rsidRDefault="00E57DE8" w:rsidP="00E57DE8">
            <w:pPr>
              <w:pStyle w:val="Tablebody"/>
              <w:rPr>
                <w:szCs w:val="20"/>
              </w:rPr>
            </w:pPr>
            <w:r w:rsidRPr="000E2380">
              <w:rPr>
                <w:szCs w:val="20"/>
              </w:rPr>
              <w:t>O</w:t>
            </w:r>
          </w:p>
        </w:tc>
        <w:tc>
          <w:tcPr>
            <w:tcW w:w="1122" w:type="dxa"/>
            <w:tcBorders>
              <w:top w:val="single" w:sz="6" w:space="0" w:color="000000"/>
              <w:left w:val="single" w:sz="6" w:space="0" w:color="000000"/>
              <w:bottom w:val="single" w:sz="6" w:space="0" w:color="000000"/>
              <w:right w:val="single" w:sz="6" w:space="0" w:color="000000"/>
            </w:tcBorders>
          </w:tcPr>
          <w:p w14:paraId="4DAD2ED6" w14:textId="48E4F777" w:rsidR="00E57DE8" w:rsidRPr="000E2380" w:rsidRDefault="00E57DE8" w:rsidP="00E57DE8">
            <w:pPr>
              <w:pStyle w:val="Tablebody"/>
              <w:rPr>
                <w:szCs w:val="20"/>
              </w:rPr>
            </w:pPr>
            <w:r w:rsidRPr="000E2380">
              <w:rPr>
                <w:szCs w:val="20"/>
              </w:rPr>
              <w:t>False</w:t>
            </w:r>
          </w:p>
        </w:tc>
        <w:tc>
          <w:tcPr>
            <w:tcW w:w="3982" w:type="dxa"/>
            <w:tcBorders>
              <w:top w:val="single" w:sz="6" w:space="0" w:color="000000"/>
              <w:left w:val="single" w:sz="6" w:space="0" w:color="000000"/>
              <w:bottom w:val="single" w:sz="6" w:space="0" w:color="000000"/>
              <w:right w:val="single" w:sz="12" w:space="0" w:color="000000"/>
            </w:tcBorders>
          </w:tcPr>
          <w:p w14:paraId="51E084CC" w14:textId="12F67DDB" w:rsidR="00E57DE8" w:rsidRDefault="00E57DE8" w:rsidP="00E57DE8">
            <w:pPr>
              <w:pStyle w:val="Tablebody"/>
              <w:rPr>
                <w:szCs w:val="20"/>
              </w:rPr>
            </w:pPr>
            <w:r w:rsidRPr="000E2380">
              <w:rPr>
                <w:szCs w:val="20"/>
              </w:rPr>
              <w:t>When present and set to True, it specifies that the media will start playing as soon as it is ready.</w:t>
            </w:r>
          </w:p>
          <w:p w14:paraId="4A440212" w14:textId="77777777" w:rsidR="005A0DCC" w:rsidRPr="000E2380" w:rsidRDefault="005A0DCC" w:rsidP="00E57DE8">
            <w:pPr>
              <w:pStyle w:val="Tablebody"/>
              <w:rPr>
                <w:szCs w:val="20"/>
              </w:rPr>
            </w:pPr>
          </w:p>
          <w:p w14:paraId="533520F9" w14:textId="3007046B" w:rsidR="00E57DE8" w:rsidRPr="000E2380" w:rsidRDefault="00E57DE8" w:rsidP="00E57DE8">
            <w:pPr>
              <w:pStyle w:val="Tablebody"/>
              <w:rPr>
                <w:szCs w:val="20"/>
              </w:rPr>
            </w:pPr>
            <w:r w:rsidRPr="000E2380">
              <w:rPr>
                <w:szCs w:val="20"/>
              </w:rPr>
              <w:t>When present and set to True, startTime shall not be present or shall be ignored by the client.</w:t>
            </w:r>
          </w:p>
          <w:p w14:paraId="2D53627F" w14:textId="1546E412" w:rsidR="00E57DE8" w:rsidRPr="000E2380" w:rsidRDefault="00E57DE8" w:rsidP="00E57DE8">
            <w:pPr>
              <w:pStyle w:val="Tablebody"/>
              <w:rPr>
                <w:szCs w:val="20"/>
              </w:rPr>
            </w:pPr>
          </w:p>
          <w:p w14:paraId="0038B3BB" w14:textId="77777777" w:rsidR="00E57DE8" w:rsidRDefault="00E57DE8" w:rsidP="00E57DE8">
            <w:pPr>
              <w:pStyle w:val="Tablebody"/>
              <w:rPr>
                <w:szCs w:val="20"/>
              </w:rPr>
            </w:pPr>
            <w:r w:rsidRPr="000E2380">
              <w:rPr>
                <w:szCs w:val="20"/>
              </w:rPr>
              <w:t>Rendering of all media for which the autoplay flag is set to True should happen simultaneously.</w:t>
            </w:r>
          </w:p>
          <w:p w14:paraId="47770701" w14:textId="77777777" w:rsidR="005A0DCC" w:rsidRPr="000E2380" w:rsidRDefault="005A0DCC" w:rsidP="00E57DE8">
            <w:pPr>
              <w:pStyle w:val="Tablebody"/>
              <w:rPr>
                <w:szCs w:val="20"/>
              </w:rPr>
            </w:pPr>
          </w:p>
          <w:p w14:paraId="72F67A8D" w14:textId="39C3EFF0" w:rsidR="00E57DE8" w:rsidRPr="000E2380" w:rsidRDefault="00E57DE8" w:rsidP="00E57DE8">
            <w:pPr>
              <w:pStyle w:val="Tablebody"/>
              <w:rPr>
                <w:szCs w:val="20"/>
              </w:rPr>
            </w:pPr>
            <w:r w:rsidRPr="000E2380">
              <w:rPr>
                <w:szCs w:val="20"/>
              </w:rPr>
              <w:t>When set to False, it indicates that the media may be controlled by the functions in Scene Description such as interactivity.</w:t>
            </w:r>
          </w:p>
        </w:tc>
      </w:tr>
      <w:tr w:rsidR="00E57DE8" w:rsidRPr="00E57DE8" w14:paraId="0829A18F" w14:textId="77777777" w:rsidTr="00E57DE8">
        <w:trPr>
          <w:jc w:val="center"/>
        </w:trPr>
        <w:tc>
          <w:tcPr>
            <w:tcW w:w="1807" w:type="dxa"/>
            <w:tcBorders>
              <w:top w:val="single" w:sz="6" w:space="0" w:color="000000"/>
              <w:left w:val="single" w:sz="12" w:space="0" w:color="000000"/>
              <w:bottom w:val="single" w:sz="6" w:space="0" w:color="000000"/>
              <w:right w:val="single" w:sz="6" w:space="0" w:color="000000"/>
            </w:tcBorders>
          </w:tcPr>
          <w:p w14:paraId="452F9A51" w14:textId="77777777" w:rsidR="00E57DE8" w:rsidRPr="000E2380" w:rsidRDefault="00E57DE8" w:rsidP="00E57DE8">
            <w:pPr>
              <w:pStyle w:val="Tablebody"/>
              <w:rPr>
                <w:szCs w:val="20"/>
              </w:rPr>
            </w:pPr>
            <w:r w:rsidRPr="000E2380">
              <w:rPr>
                <w:szCs w:val="20"/>
              </w:rPr>
              <w:t>autoplayGroup</w:t>
            </w:r>
          </w:p>
        </w:tc>
        <w:tc>
          <w:tcPr>
            <w:tcW w:w="1122" w:type="dxa"/>
            <w:tcBorders>
              <w:top w:val="single" w:sz="6" w:space="0" w:color="000000"/>
              <w:left w:val="single" w:sz="6" w:space="0" w:color="000000"/>
              <w:bottom w:val="single" w:sz="6" w:space="0" w:color="000000"/>
              <w:right w:val="single" w:sz="6" w:space="0" w:color="000000"/>
            </w:tcBorders>
          </w:tcPr>
          <w:p w14:paraId="4E3FE393" w14:textId="77777777" w:rsidR="00E57DE8" w:rsidRPr="000E2380" w:rsidRDefault="00E57DE8" w:rsidP="00E57DE8">
            <w:pPr>
              <w:pStyle w:val="Tablebody"/>
              <w:rPr>
                <w:szCs w:val="20"/>
              </w:rPr>
            </w:pPr>
            <w:r w:rsidRPr="000E2380">
              <w:rPr>
                <w:szCs w:val="20"/>
              </w:rPr>
              <w:t>integer</w:t>
            </w:r>
          </w:p>
        </w:tc>
        <w:tc>
          <w:tcPr>
            <w:tcW w:w="1122" w:type="dxa"/>
            <w:tcBorders>
              <w:top w:val="single" w:sz="6" w:space="0" w:color="000000"/>
              <w:left w:val="single" w:sz="6" w:space="0" w:color="000000"/>
              <w:bottom w:val="single" w:sz="6" w:space="0" w:color="000000"/>
              <w:right w:val="single" w:sz="6" w:space="0" w:color="000000"/>
            </w:tcBorders>
          </w:tcPr>
          <w:p w14:paraId="70048900" w14:textId="51F269ED" w:rsidR="00E57DE8" w:rsidRPr="000E2380" w:rsidRDefault="00E57DE8" w:rsidP="00E57DE8">
            <w:pPr>
              <w:pStyle w:val="Tablebody"/>
              <w:rPr>
                <w:szCs w:val="20"/>
              </w:rPr>
            </w:pPr>
            <w:r w:rsidRPr="000E2380">
              <w:rPr>
                <w:szCs w:val="20"/>
              </w:rPr>
              <w:t>O</w:t>
            </w:r>
          </w:p>
        </w:tc>
        <w:tc>
          <w:tcPr>
            <w:tcW w:w="1122" w:type="dxa"/>
            <w:tcBorders>
              <w:top w:val="single" w:sz="6" w:space="0" w:color="000000"/>
              <w:left w:val="single" w:sz="6" w:space="0" w:color="000000"/>
              <w:bottom w:val="single" w:sz="6" w:space="0" w:color="000000"/>
              <w:right w:val="single" w:sz="6" w:space="0" w:color="000000"/>
            </w:tcBorders>
          </w:tcPr>
          <w:p w14:paraId="040A698E" w14:textId="78E122E4" w:rsidR="00E57DE8" w:rsidRPr="000E2380" w:rsidRDefault="00E57DE8" w:rsidP="00E57DE8">
            <w:pPr>
              <w:pStyle w:val="Tablebody"/>
              <w:rPr>
                <w:szCs w:val="20"/>
              </w:rPr>
            </w:pPr>
            <w:r w:rsidRPr="000E2380">
              <w:rPr>
                <w:szCs w:val="20"/>
              </w:rPr>
              <w:t>N/A</w:t>
            </w:r>
          </w:p>
        </w:tc>
        <w:tc>
          <w:tcPr>
            <w:tcW w:w="3982" w:type="dxa"/>
            <w:tcBorders>
              <w:top w:val="single" w:sz="6" w:space="0" w:color="000000"/>
              <w:left w:val="single" w:sz="6" w:space="0" w:color="000000"/>
              <w:bottom w:val="single" w:sz="6" w:space="0" w:color="000000"/>
              <w:right w:val="single" w:sz="12" w:space="0" w:color="000000"/>
            </w:tcBorders>
          </w:tcPr>
          <w:p w14:paraId="32E5284C" w14:textId="77777777" w:rsidR="00E57DE8" w:rsidRPr="000E2380" w:rsidRDefault="00E57DE8" w:rsidP="00E57DE8">
            <w:pPr>
              <w:pStyle w:val="Tablebody"/>
              <w:rPr>
                <w:szCs w:val="20"/>
              </w:rPr>
            </w:pPr>
            <w:r w:rsidRPr="000E2380">
              <w:rPr>
                <w:szCs w:val="20"/>
              </w:rPr>
              <w:t>All media that have the same autoplayGroup identifier shall start playing synchronously as soon as all autoplayGroup media are ready.</w:t>
            </w:r>
          </w:p>
          <w:p w14:paraId="1C47C3A7" w14:textId="77777777" w:rsidR="00E57DE8" w:rsidRPr="000E2380" w:rsidRDefault="00E57DE8" w:rsidP="00E57DE8">
            <w:pPr>
              <w:pStyle w:val="Tablebody"/>
              <w:rPr>
                <w:szCs w:val="20"/>
              </w:rPr>
            </w:pPr>
            <w:r w:rsidRPr="000E2380">
              <w:rPr>
                <w:szCs w:val="20"/>
              </w:rPr>
              <w:t>autoplayGroup is only allowed if autoplay is set to True.</w:t>
            </w:r>
          </w:p>
        </w:tc>
      </w:tr>
      <w:tr w:rsidR="00E57DE8" w:rsidRPr="00E57DE8" w14:paraId="6CC9A6AF" w14:textId="77777777" w:rsidTr="00E57DE8">
        <w:trPr>
          <w:jc w:val="center"/>
        </w:trPr>
        <w:tc>
          <w:tcPr>
            <w:tcW w:w="1807" w:type="dxa"/>
            <w:tcBorders>
              <w:top w:val="single" w:sz="6" w:space="0" w:color="000000"/>
              <w:left w:val="single" w:sz="12" w:space="0" w:color="000000"/>
              <w:bottom w:val="single" w:sz="6" w:space="0" w:color="000000"/>
              <w:right w:val="single" w:sz="6" w:space="0" w:color="000000"/>
            </w:tcBorders>
          </w:tcPr>
          <w:p w14:paraId="40278DCB" w14:textId="77777777" w:rsidR="00E57DE8" w:rsidRPr="000E2380" w:rsidRDefault="00E57DE8" w:rsidP="00E57DE8">
            <w:pPr>
              <w:pStyle w:val="Tablebody"/>
              <w:rPr>
                <w:szCs w:val="20"/>
              </w:rPr>
            </w:pPr>
            <w:r w:rsidRPr="000E2380">
              <w:rPr>
                <w:szCs w:val="20"/>
              </w:rPr>
              <w:t>loop</w:t>
            </w:r>
          </w:p>
        </w:tc>
        <w:tc>
          <w:tcPr>
            <w:tcW w:w="1122" w:type="dxa"/>
            <w:tcBorders>
              <w:top w:val="single" w:sz="6" w:space="0" w:color="000000"/>
              <w:left w:val="single" w:sz="6" w:space="0" w:color="000000"/>
              <w:bottom w:val="single" w:sz="6" w:space="0" w:color="000000"/>
              <w:right w:val="single" w:sz="6" w:space="0" w:color="000000"/>
            </w:tcBorders>
          </w:tcPr>
          <w:p w14:paraId="487769FB" w14:textId="77777777" w:rsidR="00E57DE8" w:rsidRPr="000E2380" w:rsidRDefault="00E57DE8" w:rsidP="00E57DE8">
            <w:pPr>
              <w:pStyle w:val="Tablebody"/>
              <w:rPr>
                <w:szCs w:val="20"/>
              </w:rPr>
            </w:pPr>
            <w:r w:rsidRPr="000E2380">
              <w:rPr>
                <w:szCs w:val="20"/>
              </w:rPr>
              <w:t>boolean</w:t>
            </w:r>
          </w:p>
        </w:tc>
        <w:tc>
          <w:tcPr>
            <w:tcW w:w="1122" w:type="dxa"/>
            <w:tcBorders>
              <w:top w:val="single" w:sz="6" w:space="0" w:color="000000"/>
              <w:left w:val="single" w:sz="6" w:space="0" w:color="000000"/>
              <w:bottom w:val="single" w:sz="6" w:space="0" w:color="000000"/>
              <w:right w:val="single" w:sz="6" w:space="0" w:color="000000"/>
            </w:tcBorders>
          </w:tcPr>
          <w:p w14:paraId="5D23D46F" w14:textId="5BD684A9" w:rsidR="00E57DE8" w:rsidRPr="000E2380" w:rsidRDefault="00E57DE8" w:rsidP="00E57DE8">
            <w:pPr>
              <w:pStyle w:val="Tablebody"/>
              <w:rPr>
                <w:szCs w:val="20"/>
              </w:rPr>
            </w:pPr>
            <w:r w:rsidRPr="000E2380">
              <w:rPr>
                <w:szCs w:val="20"/>
              </w:rPr>
              <w:t>O</w:t>
            </w:r>
          </w:p>
        </w:tc>
        <w:tc>
          <w:tcPr>
            <w:tcW w:w="1122" w:type="dxa"/>
            <w:tcBorders>
              <w:top w:val="single" w:sz="6" w:space="0" w:color="000000"/>
              <w:left w:val="single" w:sz="6" w:space="0" w:color="000000"/>
              <w:bottom w:val="single" w:sz="6" w:space="0" w:color="000000"/>
              <w:right w:val="single" w:sz="6" w:space="0" w:color="000000"/>
            </w:tcBorders>
          </w:tcPr>
          <w:p w14:paraId="282995BB" w14:textId="7908AEB8" w:rsidR="00E57DE8" w:rsidRPr="000E2380" w:rsidRDefault="00E57DE8" w:rsidP="00E57DE8">
            <w:pPr>
              <w:pStyle w:val="Tablebody"/>
              <w:rPr>
                <w:szCs w:val="20"/>
              </w:rPr>
            </w:pPr>
            <w:r w:rsidRPr="000E2380">
              <w:rPr>
                <w:szCs w:val="20"/>
              </w:rPr>
              <w:t>False</w:t>
            </w:r>
          </w:p>
        </w:tc>
        <w:tc>
          <w:tcPr>
            <w:tcW w:w="3982" w:type="dxa"/>
            <w:tcBorders>
              <w:top w:val="single" w:sz="6" w:space="0" w:color="000000"/>
              <w:left w:val="single" w:sz="6" w:space="0" w:color="000000"/>
              <w:bottom w:val="single" w:sz="6" w:space="0" w:color="000000"/>
              <w:right w:val="single" w:sz="12" w:space="0" w:color="000000"/>
            </w:tcBorders>
          </w:tcPr>
          <w:p w14:paraId="6E0FBCC4" w14:textId="77777777" w:rsidR="00E57DE8" w:rsidRPr="000E2380" w:rsidRDefault="00E57DE8" w:rsidP="00E57DE8">
            <w:pPr>
              <w:pStyle w:val="Tablebody"/>
              <w:rPr>
                <w:szCs w:val="20"/>
              </w:rPr>
            </w:pPr>
            <w:r w:rsidRPr="000E2380">
              <w:rPr>
                <w:szCs w:val="20"/>
              </w:rPr>
              <w:t>Specifies that the media will start over again, every time it is finished. The timestamp in the buffer shall be continuously increasing when the media source loops, i.e. the playback duration prior to looping shall be added to the media time after looping.</w:t>
            </w:r>
          </w:p>
        </w:tc>
      </w:tr>
      <w:tr w:rsidR="00E57DE8" w:rsidRPr="00E57DE8" w14:paraId="2CE3A6D3" w14:textId="77777777" w:rsidTr="00E57DE8">
        <w:trPr>
          <w:jc w:val="center"/>
        </w:trPr>
        <w:tc>
          <w:tcPr>
            <w:tcW w:w="1807" w:type="dxa"/>
            <w:tcBorders>
              <w:top w:val="single" w:sz="6" w:space="0" w:color="000000"/>
              <w:left w:val="single" w:sz="12" w:space="0" w:color="000000"/>
              <w:bottom w:val="single" w:sz="6" w:space="0" w:color="000000"/>
              <w:right w:val="single" w:sz="6" w:space="0" w:color="000000"/>
            </w:tcBorders>
          </w:tcPr>
          <w:p w14:paraId="0F0C6E9B" w14:textId="77777777" w:rsidR="00E57DE8" w:rsidRPr="000E2380" w:rsidRDefault="00E57DE8" w:rsidP="00E57DE8">
            <w:pPr>
              <w:pStyle w:val="Tablebody"/>
              <w:rPr>
                <w:szCs w:val="20"/>
              </w:rPr>
            </w:pPr>
            <w:r w:rsidRPr="000E2380">
              <w:rPr>
                <w:szCs w:val="20"/>
              </w:rPr>
              <w:lastRenderedPageBreak/>
              <w:t>controls</w:t>
            </w:r>
          </w:p>
        </w:tc>
        <w:tc>
          <w:tcPr>
            <w:tcW w:w="1122" w:type="dxa"/>
            <w:tcBorders>
              <w:top w:val="single" w:sz="6" w:space="0" w:color="000000"/>
              <w:left w:val="single" w:sz="6" w:space="0" w:color="000000"/>
              <w:bottom w:val="single" w:sz="6" w:space="0" w:color="000000"/>
              <w:right w:val="single" w:sz="6" w:space="0" w:color="000000"/>
            </w:tcBorders>
          </w:tcPr>
          <w:p w14:paraId="6AFBDA7E" w14:textId="77777777" w:rsidR="00E57DE8" w:rsidRPr="000E2380" w:rsidRDefault="00E57DE8" w:rsidP="00E57DE8">
            <w:pPr>
              <w:pStyle w:val="Tablebody"/>
              <w:rPr>
                <w:szCs w:val="20"/>
              </w:rPr>
            </w:pPr>
            <w:r w:rsidRPr="000E2380">
              <w:rPr>
                <w:szCs w:val="20"/>
              </w:rPr>
              <w:t>boolean</w:t>
            </w:r>
          </w:p>
        </w:tc>
        <w:tc>
          <w:tcPr>
            <w:tcW w:w="1122" w:type="dxa"/>
            <w:tcBorders>
              <w:top w:val="single" w:sz="6" w:space="0" w:color="000000"/>
              <w:left w:val="single" w:sz="6" w:space="0" w:color="000000"/>
              <w:bottom w:val="single" w:sz="6" w:space="0" w:color="000000"/>
              <w:right w:val="single" w:sz="6" w:space="0" w:color="000000"/>
            </w:tcBorders>
          </w:tcPr>
          <w:p w14:paraId="1821028D" w14:textId="4FAC1FE2" w:rsidR="00E57DE8" w:rsidRPr="000E2380" w:rsidRDefault="00E57DE8" w:rsidP="00E57DE8">
            <w:pPr>
              <w:pStyle w:val="Tablebody"/>
              <w:rPr>
                <w:szCs w:val="20"/>
              </w:rPr>
            </w:pPr>
            <w:r w:rsidRPr="000E2380">
              <w:rPr>
                <w:szCs w:val="20"/>
              </w:rPr>
              <w:t>O</w:t>
            </w:r>
          </w:p>
        </w:tc>
        <w:tc>
          <w:tcPr>
            <w:tcW w:w="1122" w:type="dxa"/>
            <w:tcBorders>
              <w:top w:val="single" w:sz="6" w:space="0" w:color="000000"/>
              <w:left w:val="single" w:sz="6" w:space="0" w:color="000000"/>
              <w:bottom w:val="single" w:sz="6" w:space="0" w:color="000000"/>
              <w:right w:val="single" w:sz="6" w:space="0" w:color="000000"/>
            </w:tcBorders>
          </w:tcPr>
          <w:p w14:paraId="5AF9F7BA" w14:textId="42998F73" w:rsidR="00E57DE8" w:rsidRPr="000E2380" w:rsidRDefault="00E57DE8" w:rsidP="00E57DE8">
            <w:pPr>
              <w:pStyle w:val="Tablebody"/>
              <w:rPr>
                <w:szCs w:val="20"/>
              </w:rPr>
            </w:pPr>
            <w:r w:rsidRPr="000E2380">
              <w:rPr>
                <w:szCs w:val="20"/>
              </w:rPr>
              <w:t>False</w:t>
            </w:r>
          </w:p>
        </w:tc>
        <w:tc>
          <w:tcPr>
            <w:tcW w:w="3982" w:type="dxa"/>
            <w:tcBorders>
              <w:top w:val="single" w:sz="6" w:space="0" w:color="000000"/>
              <w:left w:val="single" w:sz="6" w:space="0" w:color="000000"/>
              <w:bottom w:val="single" w:sz="6" w:space="0" w:color="000000"/>
              <w:right w:val="single" w:sz="12" w:space="0" w:color="000000"/>
            </w:tcBorders>
          </w:tcPr>
          <w:p w14:paraId="48C79D20" w14:textId="77777777" w:rsidR="00E57DE8" w:rsidRPr="000E2380" w:rsidRDefault="00E57DE8" w:rsidP="00E57DE8">
            <w:pPr>
              <w:pStyle w:val="Tablebody"/>
              <w:rPr>
                <w:szCs w:val="20"/>
              </w:rPr>
            </w:pPr>
            <w:r w:rsidRPr="000E2380">
              <w:rPr>
                <w:szCs w:val="20"/>
              </w:rPr>
              <w:t>Specifies that media controls should be displayed (such as a play/pause button etc).</w:t>
            </w:r>
          </w:p>
        </w:tc>
      </w:tr>
      <w:tr w:rsidR="00E57DE8" w:rsidRPr="00E57DE8" w14:paraId="2DB55003" w14:textId="77777777" w:rsidTr="00E57DE8">
        <w:trPr>
          <w:jc w:val="center"/>
        </w:trPr>
        <w:tc>
          <w:tcPr>
            <w:tcW w:w="1807" w:type="dxa"/>
            <w:tcBorders>
              <w:top w:val="single" w:sz="6" w:space="0" w:color="000000"/>
              <w:left w:val="single" w:sz="12" w:space="0" w:color="000000"/>
              <w:bottom w:val="single" w:sz="12" w:space="0" w:color="000000"/>
              <w:right w:val="single" w:sz="6" w:space="0" w:color="000000"/>
            </w:tcBorders>
          </w:tcPr>
          <w:p w14:paraId="3483AA18" w14:textId="77777777" w:rsidR="00E57DE8" w:rsidRPr="000E2380" w:rsidRDefault="00E57DE8" w:rsidP="00E57DE8">
            <w:pPr>
              <w:pStyle w:val="Tablebody"/>
              <w:rPr>
                <w:szCs w:val="20"/>
              </w:rPr>
            </w:pPr>
            <w:r w:rsidRPr="000E2380">
              <w:rPr>
                <w:szCs w:val="20"/>
              </w:rPr>
              <w:t>alternatives</w:t>
            </w:r>
          </w:p>
        </w:tc>
        <w:tc>
          <w:tcPr>
            <w:tcW w:w="1122" w:type="dxa"/>
            <w:tcBorders>
              <w:top w:val="single" w:sz="6" w:space="0" w:color="000000"/>
              <w:left w:val="single" w:sz="6" w:space="0" w:color="000000"/>
              <w:bottom w:val="single" w:sz="12" w:space="0" w:color="000000"/>
              <w:right w:val="single" w:sz="6" w:space="0" w:color="000000"/>
            </w:tcBorders>
          </w:tcPr>
          <w:p w14:paraId="3A213276" w14:textId="77777777" w:rsidR="00E57DE8" w:rsidRPr="000E2380" w:rsidRDefault="00E57DE8" w:rsidP="00E57DE8">
            <w:pPr>
              <w:pStyle w:val="Tablebody"/>
              <w:rPr>
                <w:szCs w:val="20"/>
              </w:rPr>
            </w:pPr>
            <w:r w:rsidRPr="000E2380">
              <w:rPr>
                <w:szCs w:val="20"/>
              </w:rPr>
              <w:t>array</w:t>
            </w:r>
          </w:p>
        </w:tc>
        <w:tc>
          <w:tcPr>
            <w:tcW w:w="1122" w:type="dxa"/>
            <w:tcBorders>
              <w:top w:val="single" w:sz="6" w:space="0" w:color="000000"/>
              <w:left w:val="single" w:sz="6" w:space="0" w:color="000000"/>
              <w:bottom w:val="single" w:sz="12" w:space="0" w:color="000000"/>
              <w:right w:val="single" w:sz="6" w:space="0" w:color="000000"/>
            </w:tcBorders>
          </w:tcPr>
          <w:p w14:paraId="4ABB75C9" w14:textId="19500ECD" w:rsidR="00E57DE8" w:rsidRPr="000E2380" w:rsidRDefault="00E57DE8" w:rsidP="00E57DE8">
            <w:pPr>
              <w:pStyle w:val="Tablebody"/>
              <w:rPr>
                <w:szCs w:val="20"/>
              </w:rPr>
            </w:pPr>
            <w:r w:rsidRPr="000E2380">
              <w:rPr>
                <w:szCs w:val="20"/>
              </w:rPr>
              <w:t>M</w:t>
            </w:r>
          </w:p>
        </w:tc>
        <w:tc>
          <w:tcPr>
            <w:tcW w:w="1122" w:type="dxa"/>
            <w:tcBorders>
              <w:top w:val="single" w:sz="6" w:space="0" w:color="000000"/>
              <w:left w:val="single" w:sz="6" w:space="0" w:color="000000"/>
              <w:bottom w:val="single" w:sz="12" w:space="0" w:color="000000"/>
              <w:right w:val="single" w:sz="6" w:space="0" w:color="000000"/>
            </w:tcBorders>
          </w:tcPr>
          <w:p w14:paraId="2699A73E" w14:textId="1F369E01" w:rsidR="00E57DE8" w:rsidRPr="000E2380" w:rsidRDefault="00E57DE8" w:rsidP="00E57DE8">
            <w:pPr>
              <w:pStyle w:val="Tablebody"/>
              <w:rPr>
                <w:szCs w:val="20"/>
              </w:rPr>
            </w:pPr>
          </w:p>
        </w:tc>
        <w:tc>
          <w:tcPr>
            <w:tcW w:w="3982" w:type="dxa"/>
            <w:tcBorders>
              <w:top w:val="single" w:sz="6" w:space="0" w:color="000000"/>
              <w:left w:val="single" w:sz="6" w:space="0" w:color="000000"/>
              <w:bottom w:val="single" w:sz="12" w:space="0" w:color="000000"/>
              <w:right w:val="single" w:sz="12" w:space="0" w:color="000000"/>
            </w:tcBorders>
          </w:tcPr>
          <w:p w14:paraId="136734B8" w14:textId="77777777" w:rsidR="00E57DE8" w:rsidRDefault="00E57DE8" w:rsidP="00E57DE8">
            <w:pPr>
              <w:pStyle w:val="Tablebody"/>
              <w:rPr>
                <w:szCs w:val="20"/>
              </w:rPr>
            </w:pPr>
            <w:r w:rsidRPr="000E2380">
              <w:rPr>
                <w:szCs w:val="20"/>
              </w:rPr>
              <w:t>An array of items that indicate alternatives of the same media (e.g. different video codecs used)</w:t>
            </w:r>
          </w:p>
          <w:p w14:paraId="07EE08E9" w14:textId="77777777" w:rsidR="001615FD" w:rsidRPr="000E2380" w:rsidRDefault="001615FD" w:rsidP="00E57DE8">
            <w:pPr>
              <w:pStyle w:val="Tablebody"/>
              <w:rPr>
                <w:szCs w:val="20"/>
              </w:rPr>
            </w:pPr>
          </w:p>
          <w:p w14:paraId="795E321C" w14:textId="114C3ED0" w:rsidR="00E57DE8" w:rsidRPr="000E2380" w:rsidRDefault="00E57DE8" w:rsidP="00E57DE8">
            <w:pPr>
              <w:pStyle w:val="Tablebody"/>
              <w:rPr>
                <w:szCs w:val="20"/>
              </w:rPr>
            </w:pPr>
            <w:r w:rsidRPr="000E2380">
              <w:rPr>
                <w:szCs w:val="20"/>
              </w:rPr>
              <w:t>NOTE</w:t>
            </w:r>
            <w:r w:rsidR="001615FD">
              <w:rPr>
                <w:szCs w:val="20"/>
              </w:rPr>
              <w:tab/>
            </w:r>
            <w:r w:rsidR="00EA27DE">
              <w:rPr>
                <w:szCs w:val="20"/>
              </w:rPr>
              <w:t>T</w:t>
            </w:r>
            <w:r w:rsidRPr="000E2380">
              <w:rPr>
                <w:szCs w:val="20"/>
              </w:rPr>
              <w:t xml:space="preserve">he client can select items (i.e. </w:t>
            </w:r>
            <w:r w:rsidR="00EA27DE">
              <w:rPr>
                <w:szCs w:val="20"/>
              </w:rPr>
              <w:t>U</w:t>
            </w:r>
            <w:r w:rsidR="00EA27DE" w:rsidRPr="000E2380">
              <w:rPr>
                <w:szCs w:val="20"/>
              </w:rPr>
              <w:t xml:space="preserve"> </w:t>
            </w:r>
            <w:r w:rsidRPr="000E2380">
              <w:rPr>
                <w:szCs w:val="20"/>
              </w:rPr>
              <w:t>and track) included in alternatives depending on the client’s capability.</w:t>
            </w:r>
          </w:p>
        </w:tc>
      </w:tr>
    </w:tbl>
    <w:p w14:paraId="49CA5C1F" w14:textId="77777777" w:rsidR="009F2422" w:rsidRDefault="009F2422" w:rsidP="009F2422">
      <w:pPr>
        <w:rPr>
          <w:lang w:eastAsia="zh-CN"/>
        </w:rPr>
      </w:pPr>
    </w:p>
    <w:p w14:paraId="511489E9" w14:textId="77777777" w:rsidR="004C60CD" w:rsidRDefault="004C60CD">
      <w:pPr>
        <w:spacing w:before="0" w:after="160" w:line="259" w:lineRule="auto"/>
        <w:rPr>
          <w:lang w:eastAsia="zh-CN"/>
        </w:rPr>
      </w:pPr>
      <w:r>
        <w:rPr>
          <w:lang w:eastAsia="zh-CN"/>
        </w:rPr>
        <w:br w:type="page"/>
      </w:r>
    </w:p>
    <w:p w14:paraId="53CC0539" w14:textId="036B93DF" w:rsidR="009F2422" w:rsidRPr="00F9250F" w:rsidRDefault="009F2422" w:rsidP="009F2422">
      <w:pPr>
        <w:rPr>
          <w:lang w:eastAsia="zh-CN"/>
        </w:rPr>
      </w:pPr>
      <w:r>
        <w:rPr>
          <w:lang w:eastAsia="zh-CN"/>
        </w:rPr>
        <w:lastRenderedPageBreak/>
        <w:t>========================== Next Change ===========================</w:t>
      </w:r>
    </w:p>
    <w:p w14:paraId="0DC00C6A" w14:textId="174EEBA4" w:rsidR="00BE7FFC" w:rsidRDefault="009F2422" w:rsidP="005B703E">
      <w:pPr>
        <w:rPr>
          <w:rFonts w:ascii="Cambria" w:hAnsi="Cambria" w:cs="Arial"/>
          <w:i/>
          <w:iCs/>
        </w:rPr>
      </w:pPr>
      <w:r>
        <w:rPr>
          <w:rFonts w:ascii="Cambria" w:hAnsi="Cambria" w:cs="Arial"/>
          <w:i/>
          <w:iCs/>
        </w:rPr>
        <w:t>Replace</w:t>
      </w:r>
      <w:r w:rsidR="00A92489">
        <w:rPr>
          <w:rFonts w:ascii="Cambria" w:hAnsi="Cambria" w:cs="Arial"/>
          <w:i/>
          <w:iCs/>
        </w:rPr>
        <w:t xml:space="preserve"> section 5.4.1.1</w:t>
      </w:r>
      <w:r>
        <w:rPr>
          <w:rFonts w:ascii="Cambria" w:hAnsi="Cambria" w:cs="Arial"/>
          <w:i/>
          <w:iCs/>
        </w:rPr>
        <w:t xml:space="preserve"> by the following text:</w:t>
      </w:r>
    </w:p>
    <w:p w14:paraId="30662E79" w14:textId="62F8E9A6" w:rsidR="009F2422" w:rsidRDefault="009F2422" w:rsidP="009F2422">
      <w:pPr>
        <w:pStyle w:val="Heading4"/>
      </w:pPr>
      <w:r>
        <w:t>5.4.1.1</w:t>
      </w:r>
      <w:r>
        <w:tab/>
        <w:t>General</w:t>
      </w:r>
    </w:p>
    <w:p w14:paraId="5B119E9D" w14:textId="77777777" w:rsidR="009F2422" w:rsidRPr="00C04E31" w:rsidRDefault="009F2422" w:rsidP="009F2422">
      <w:pPr>
        <w:pStyle w:val="BodyText"/>
        <w:rPr>
          <w:rFonts w:ascii="Cambria" w:hAnsi="Cambria"/>
          <w:sz w:val="22"/>
          <w:szCs w:val="22"/>
        </w:rPr>
      </w:pPr>
      <w:r w:rsidRPr="00C04E31">
        <w:rPr>
          <w:rFonts w:ascii="Cambria" w:hAnsi="Cambria"/>
          <w:sz w:val="22"/>
          <w:szCs w:val="22"/>
        </w:rPr>
        <w:t>The MPEG audio extension adds support for spatial audio.</w:t>
      </w:r>
    </w:p>
    <w:p w14:paraId="4DFED1E3" w14:textId="77777777" w:rsidR="009F2422" w:rsidRPr="00C04E31" w:rsidRDefault="009F2422" w:rsidP="009F2422">
      <w:pPr>
        <w:pStyle w:val="BodyText"/>
        <w:rPr>
          <w:rFonts w:ascii="Cambria" w:hAnsi="Cambria"/>
          <w:sz w:val="22"/>
          <w:szCs w:val="22"/>
        </w:rPr>
      </w:pPr>
      <w:r w:rsidRPr="00C04E31">
        <w:rPr>
          <w:rFonts w:ascii="Cambria" w:hAnsi="Cambria"/>
          <w:sz w:val="22"/>
          <w:szCs w:val="22"/>
        </w:rPr>
        <w:t>When present, the MPEG_audio_spatial extension shall be included as extension of a camera object, or a scene object defined in ISO/IEC 12113.</w:t>
      </w:r>
    </w:p>
    <w:p w14:paraId="24BAAC96" w14:textId="35125EF8" w:rsidR="009F2422" w:rsidRPr="00C04E31" w:rsidRDefault="009F2422" w:rsidP="009F2422">
      <w:pPr>
        <w:rPr>
          <w:rFonts w:ascii="Cambria" w:hAnsi="Cambria" w:cs="Segoe UI"/>
          <w:color w:val="000000"/>
          <w:sz w:val="22"/>
          <w:szCs w:val="22"/>
          <w:bdr w:val="none" w:sz="0" w:space="0" w:color="auto" w:frame="1"/>
          <w:lang w:val="en-GB"/>
        </w:rPr>
      </w:pPr>
      <w:r w:rsidRPr="00C04E31">
        <w:rPr>
          <w:rFonts w:ascii="Cambria" w:hAnsi="Cambria" w:cs="Segoe UI"/>
          <w:color w:val="000000"/>
          <w:sz w:val="22"/>
          <w:szCs w:val="22"/>
          <w:bdr w:val="none" w:sz="0" w:space="0" w:color="auto" w:frame="1"/>
          <w:lang w:val="en-GB"/>
        </w:rPr>
        <w:t xml:space="preserve">When MPEG_audio_spatial extension is included as an extension for a node object, either </w:t>
      </w:r>
      <w:r w:rsidRPr="00C672EA">
        <w:rPr>
          <w:rStyle w:val="CodeChar"/>
        </w:rPr>
        <w:t xml:space="preserve">MPEG_audio_spatial.source </w:t>
      </w:r>
      <w:r w:rsidRPr="00C04E31">
        <w:rPr>
          <w:rFonts w:ascii="Cambria" w:hAnsi="Cambria" w:cs="Segoe UI"/>
          <w:color w:val="000000"/>
          <w:sz w:val="22"/>
          <w:szCs w:val="22"/>
          <w:bdr w:val="none" w:sz="0" w:space="0" w:color="auto" w:frame="1"/>
          <w:lang w:val="en-GB"/>
        </w:rPr>
        <w:t xml:space="preserve">or </w:t>
      </w:r>
      <w:r w:rsidRPr="00C672EA">
        <w:rPr>
          <w:rStyle w:val="CodeChar"/>
        </w:rPr>
        <w:t>MPEG_audio_spatial.listener</w:t>
      </w:r>
      <w:r w:rsidRPr="00C04E31">
        <w:rPr>
          <w:rFonts w:ascii="Cambria" w:hAnsi="Cambria" w:cs="Segoe UI"/>
          <w:color w:val="000000"/>
          <w:sz w:val="22"/>
          <w:szCs w:val="22"/>
          <w:bdr w:val="none" w:sz="0" w:space="0" w:color="auto" w:frame="1"/>
          <w:lang w:val="en-GB"/>
        </w:rPr>
        <w:t xml:space="preserve"> properties of the extension shall be present. When MPEG_audio_spatial extension is included as an extension at a </w:t>
      </w:r>
      <w:r w:rsidR="005F0614">
        <w:rPr>
          <w:rFonts w:ascii="Cambria" w:hAnsi="Cambria" w:cs="Segoe UI"/>
          <w:color w:val="000000"/>
          <w:sz w:val="22"/>
          <w:szCs w:val="22"/>
          <w:bdr w:val="none" w:sz="0" w:space="0" w:color="auto" w:frame="1"/>
          <w:lang w:val="en-GB"/>
        </w:rPr>
        <w:t>glTF file level</w:t>
      </w:r>
      <w:r w:rsidRPr="00C04E31">
        <w:rPr>
          <w:rFonts w:ascii="Cambria" w:hAnsi="Cambria" w:cs="Segoe UI"/>
          <w:color w:val="000000"/>
          <w:sz w:val="22"/>
          <w:szCs w:val="22"/>
          <w:bdr w:val="none" w:sz="0" w:space="0" w:color="auto" w:frame="1"/>
          <w:lang w:val="en-GB"/>
        </w:rPr>
        <w:t xml:space="preserve"> extension, </w:t>
      </w:r>
      <w:r w:rsidRPr="00C672EA">
        <w:rPr>
          <w:rStyle w:val="CodeChar"/>
        </w:rPr>
        <w:t>MPEG_audio_spatial.reverb</w:t>
      </w:r>
      <w:r w:rsidRPr="00C04E31">
        <w:rPr>
          <w:rFonts w:ascii="Cambria" w:hAnsi="Cambria" w:cs="Segoe UI"/>
          <w:color w:val="000000"/>
          <w:sz w:val="22"/>
          <w:szCs w:val="22"/>
          <w:bdr w:val="none" w:sz="0" w:space="0" w:color="auto" w:frame="1"/>
          <w:lang w:val="en-GB"/>
        </w:rPr>
        <w:t xml:space="preserve"> property shall be present.</w:t>
      </w:r>
    </w:p>
    <w:p w14:paraId="43C6DE09" w14:textId="1CD22CC8" w:rsidR="009F2422" w:rsidRPr="00C04E31" w:rsidRDefault="009F2422" w:rsidP="009F2422">
      <w:pPr>
        <w:pStyle w:val="BodyText"/>
        <w:rPr>
          <w:sz w:val="22"/>
          <w:szCs w:val="22"/>
        </w:rPr>
      </w:pPr>
      <w:r w:rsidRPr="00C04E31">
        <w:rPr>
          <w:sz w:val="22"/>
          <w:szCs w:val="22"/>
        </w:rPr>
        <w:t>The MPEG_audio_spatial extension supports three different object types:</w:t>
      </w:r>
    </w:p>
    <w:p w14:paraId="3F40E0AD" w14:textId="77777777" w:rsidR="009F2422" w:rsidRDefault="009F2422" w:rsidP="009F2422">
      <w:pPr>
        <w:pStyle w:val="ListContinue1"/>
      </w:pPr>
      <w:r>
        <w:t>source: an audio source that provides input audio data into the scene. Mono objects and HOA sources (as defined in ISO/IEC 23008-3:2022, Annex F.1) are supported in this version of the document.</w:t>
      </w:r>
    </w:p>
    <w:p w14:paraId="36F82BC8" w14:textId="77777777" w:rsidR="009F2422" w:rsidRPr="009F2422" w:rsidRDefault="009F2422" w:rsidP="009F2422">
      <w:pPr>
        <w:pStyle w:val="ListContinue1"/>
        <w:numPr>
          <w:ilvl w:val="1"/>
          <w:numId w:val="28"/>
        </w:numPr>
      </w:pPr>
      <w:r w:rsidRPr="009F2422">
        <w:t>Type: 'Object' or 'HOA'</w:t>
      </w:r>
    </w:p>
    <w:p w14:paraId="0927D74B" w14:textId="77777777" w:rsidR="00C672EA" w:rsidRDefault="009F2422" w:rsidP="00C672EA">
      <w:pPr>
        <w:pStyle w:val="ListContinue1"/>
        <w:numPr>
          <w:ilvl w:val="1"/>
          <w:numId w:val="28"/>
        </w:numPr>
      </w:pPr>
      <w:r w:rsidRPr="009F2422">
        <w:t>HOA audio sources shall ignore the parent node's position and be rendered only in 3DoF.</w:t>
      </w:r>
    </w:p>
    <w:p w14:paraId="40F4A287" w14:textId="387FE555" w:rsidR="00C672EA" w:rsidRPr="00C672EA" w:rsidRDefault="00C672EA" w:rsidP="00C04E31">
      <w:pPr>
        <w:pStyle w:val="ListContinue1"/>
        <w:numPr>
          <w:ilvl w:val="0"/>
          <w:numId w:val="0"/>
        </w:numPr>
        <w:ind w:left="360" w:hanging="360"/>
      </w:pPr>
      <w:r>
        <w:rPr>
          <w:rFonts w:cs="Segoe UI"/>
          <w:color w:val="000000"/>
          <w:bdr w:val="none" w:sz="0" w:space="0" w:color="auto" w:frame="1"/>
        </w:rPr>
        <w:t xml:space="preserve">       </w:t>
      </w:r>
      <w:r w:rsidRPr="00C04E31">
        <w:rPr>
          <w:rFonts w:cs="Segoe UI"/>
          <w:color w:val="000000"/>
          <w:bdr w:val="none" w:sz="0" w:space="0" w:color="auto" w:frame="1"/>
        </w:rPr>
        <w:t>Moreover, an audio source may be a cluster audio source, which denotes a pre-mixed representation of a selection of audio sources. To indicate a cluster audio source, the isCluster flag should be set equal to True.</w:t>
      </w:r>
    </w:p>
    <w:p w14:paraId="4B3EFDA0" w14:textId="77777777" w:rsidR="009F2422" w:rsidRDefault="009F2422" w:rsidP="009F2422">
      <w:pPr>
        <w:pStyle w:val="ListContinue1"/>
      </w:pPr>
      <w:r>
        <w:t>reverb: A reverb effect can be attached to the output of an audio source. Several reverb units can exist and sound sources can feed into one or more of these reverb units. An audio renderer that does not support reverb shall ignore it if the bypass attribute is set to true. If the bypass attribute is set to false, the audio renderer shall return an error message</w:t>
      </w:r>
    </w:p>
    <w:p w14:paraId="4A94CAD3" w14:textId="460CC295" w:rsidR="009F2422" w:rsidRDefault="009F2422" w:rsidP="009F2422">
      <w:pPr>
        <w:pStyle w:val="ListContinue1"/>
      </w:pPr>
      <w:r>
        <w:t xml:space="preserve">listener: </w:t>
      </w:r>
      <w:r w:rsidRPr="009B1CCA">
        <w:t xml:space="preserve">An audio listener </w:t>
      </w:r>
      <w:r w:rsidRPr="006A65BD">
        <w:t>represents</w:t>
      </w:r>
      <w:r w:rsidRPr="009B1CCA">
        <w:t xml:space="preserve"> the output of audio in the scene. A listener should be attached to a</w:t>
      </w:r>
      <w:r w:rsidRPr="006A65BD">
        <w:t xml:space="preserve"> </w:t>
      </w:r>
      <w:r w:rsidRPr="009B1CCA">
        <w:t xml:space="preserve">node in the scene. </w:t>
      </w:r>
      <w:r>
        <w:t>It is recommended to have the audio listener in a node that is a child node of the camera</w:t>
      </w:r>
      <w:r w:rsidRPr="009B1CCA">
        <w:t>. By being a child node of the camera, additional transformations can be applied to the audio listener relative to the transformation applied to the parent camera.</w:t>
      </w:r>
    </w:p>
    <w:p w14:paraId="4935E97A" w14:textId="77777777" w:rsidR="009F2422" w:rsidRDefault="00000000" w:rsidP="009F2422">
      <w:pPr>
        <w:pStyle w:val="BodyText"/>
      </w:pPr>
      <w:hyperlink w:anchor="Figure_fig_5">
        <w:r w:rsidR="009F2422">
          <w:rPr>
            <w:rStyle w:val="Hyperlink"/>
          </w:rPr>
          <w:t>Figure 5</w:t>
        </w:r>
      </w:hyperlink>
      <w:r w:rsidR="009F2422">
        <w:t xml:space="preserve"> depicts the processing chain for audio in a scene.</w:t>
      </w:r>
    </w:p>
    <w:p w14:paraId="344ACB95" w14:textId="77777777" w:rsidR="009F2422" w:rsidRDefault="009F2422" w:rsidP="009F2422">
      <w:pPr>
        <w:pStyle w:val="FigureGraphic"/>
      </w:pPr>
      <w:r>
        <w:rPr>
          <w:noProof/>
        </w:rPr>
        <w:lastRenderedPageBreak/>
        <w:drawing>
          <wp:inline distT="0" distB="0" distL="0" distR="0" wp14:anchorId="403408F1" wp14:editId="72449622">
            <wp:extent cx="3413760" cy="1597152"/>
            <wp:effectExtent l="0" t="0" r="0" b="0"/>
            <wp:docPr id="598340568" name="Picture 598340568" descr="A diagram of a microphone and a sound wav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8340568" name="Picture 598340568" descr="A diagram of a microphone and a sound wave&#10;&#10;Description automatically generated"/>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413760" cy="1597152"/>
                    </a:xfrm>
                    <a:prstGeom prst="rect">
                      <a:avLst/>
                    </a:prstGeom>
                  </pic:spPr>
                </pic:pic>
              </a:graphicData>
            </a:graphic>
          </wp:inline>
        </w:drawing>
      </w:r>
    </w:p>
    <w:p w14:paraId="3470D9F0" w14:textId="77777777" w:rsidR="009F2422" w:rsidRDefault="009F2422" w:rsidP="009F2422">
      <w:pPr>
        <w:pStyle w:val="Figuretitle0"/>
      </w:pPr>
      <w:bookmarkStart w:id="2" w:name="Figure_fig_5"/>
      <w:bookmarkEnd w:id="2"/>
      <w:r>
        <w:t>Figure 5 — An example of the processing chain for audio in a scene</w:t>
      </w:r>
    </w:p>
    <w:p w14:paraId="6865989D" w14:textId="77777777" w:rsidR="009F2422" w:rsidRDefault="009F2422" w:rsidP="009F2422">
      <w:pPr>
        <w:pStyle w:val="BodyText"/>
      </w:pPr>
      <w:r>
        <w:t>The specification of any audio effect processing is outside the scope of this document.</w:t>
      </w:r>
    </w:p>
    <w:p w14:paraId="1C9CA35E" w14:textId="77777777" w:rsidR="009F2422" w:rsidRDefault="009F2422" w:rsidP="009F2422">
      <w:pPr>
        <w:pStyle w:val="BodyText"/>
      </w:pPr>
      <w:r>
        <w:t>The characteristics of a listener depend on the actual output devices available to the audio renderer.</w:t>
      </w:r>
    </w:p>
    <w:p w14:paraId="003D2CF8" w14:textId="77777777" w:rsidR="004C60CD" w:rsidRDefault="004C60CD">
      <w:pPr>
        <w:spacing w:before="0" w:after="160" w:line="259" w:lineRule="auto"/>
        <w:rPr>
          <w:lang w:eastAsia="zh-CN"/>
        </w:rPr>
      </w:pPr>
      <w:r>
        <w:rPr>
          <w:lang w:eastAsia="zh-CN"/>
        </w:rPr>
        <w:br w:type="page"/>
      </w:r>
    </w:p>
    <w:p w14:paraId="730E7DE2" w14:textId="6E66FE78" w:rsidR="004C60CD" w:rsidRDefault="004C60CD" w:rsidP="004C60CD">
      <w:pPr>
        <w:rPr>
          <w:lang w:eastAsia="zh-CN"/>
        </w:rPr>
      </w:pPr>
      <w:r>
        <w:rPr>
          <w:lang w:eastAsia="zh-CN"/>
        </w:rPr>
        <w:lastRenderedPageBreak/>
        <w:t>========================== Next Change ===========================</w:t>
      </w:r>
    </w:p>
    <w:p w14:paraId="3429EF14" w14:textId="46028A0D" w:rsidR="009F2422" w:rsidRDefault="004C60CD" w:rsidP="005B703E">
      <w:pPr>
        <w:rPr>
          <w:rFonts w:ascii="Cambria" w:hAnsi="Cambria" w:cs="Arial"/>
          <w:i/>
          <w:iCs/>
        </w:rPr>
      </w:pPr>
      <w:r>
        <w:rPr>
          <w:rFonts w:ascii="Cambria" w:hAnsi="Cambria" w:cs="Arial"/>
          <w:i/>
          <w:iCs/>
        </w:rPr>
        <w:t>Replace caption of Table 13 as follows:</w:t>
      </w:r>
    </w:p>
    <w:p w14:paraId="0680FF6F" w14:textId="77777777" w:rsidR="004C60CD" w:rsidRPr="00FE4814" w:rsidRDefault="004C60CD" w:rsidP="00C04E31">
      <w:pPr>
        <w:pStyle w:val="Tabletitle"/>
      </w:pPr>
      <w:r w:rsidRPr="00F569BE">
        <w:t>Table 13 — Definition of objects of MPEG_audio_spatial extension</w:t>
      </w:r>
    </w:p>
    <w:p w14:paraId="25B66C57" w14:textId="77777777" w:rsidR="00402B28" w:rsidRDefault="00402B28" w:rsidP="00402B28">
      <w:pPr>
        <w:rPr>
          <w:lang w:eastAsia="zh-CN"/>
        </w:rPr>
      </w:pPr>
    </w:p>
    <w:p w14:paraId="1CCD78ED" w14:textId="77777777" w:rsidR="00402B28" w:rsidRDefault="00402B28">
      <w:pPr>
        <w:spacing w:before="0" w:after="160" w:line="259" w:lineRule="auto"/>
        <w:rPr>
          <w:lang w:eastAsia="zh-CN"/>
        </w:rPr>
      </w:pPr>
      <w:r>
        <w:rPr>
          <w:lang w:eastAsia="zh-CN"/>
        </w:rPr>
        <w:br w:type="page"/>
      </w:r>
    </w:p>
    <w:p w14:paraId="072BFEEE" w14:textId="77777777" w:rsidR="00FF4F49" w:rsidRPr="00F9250F" w:rsidRDefault="00FF4F49" w:rsidP="00FF4F49">
      <w:pPr>
        <w:rPr>
          <w:lang w:eastAsia="zh-CN"/>
        </w:rPr>
      </w:pPr>
      <w:r>
        <w:rPr>
          <w:lang w:eastAsia="zh-CN"/>
        </w:rPr>
        <w:lastRenderedPageBreak/>
        <w:t>========================== Next Change ===========================</w:t>
      </w:r>
    </w:p>
    <w:p w14:paraId="26F265FD" w14:textId="77777777" w:rsidR="00FF4F49" w:rsidRDefault="00FF4F49" w:rsidP="00FF4F49">
      <w:pPr>
        <w:rPr>
          <w:rFonts w:ascii="TimesNewRomanPSMT" w:hAnsi="TimesNewRomanPSMT" w:cs="TimesNewRomanPSMT"/>
          <w:i/>
          <w:iCs/>
          <w:lang w:eastAsia="de-DE"/>
        </w:rPr>
      </w:pPr>
      <w:r w:rsidRPr="00ED09E6">
        <w:rPr>
          <w:rFonts w:ascii="TimesNewRomanPSMT" w:hAnsi="TimesNewRomanPSMT" w:cs="TimesNewRomanPSMT"/>
          <w:i/>
          <w:iCs/>
          <w:lang w:eastAsia="de-DE"/>
        </w:rPr>
        <w:t xml:space="preserve">In table 14, change </w:t>
      </w:r>
    </w:p>
    <w:p w14:paraId="3C3F65EA" w14:textId="77777777" w:rsidR="00FF4F49" w:rsidRPr="00ED09E6" w:rsidRDefault="00FF4F49" w:rsidP="00FF4F49">
      <w:pPr>
        <w:rPr>
          <w:rFonts w:ascii="TimesNewRomanPSMT" w:hAnsi="TimesNewRomanPSMT" w:cs="TimesNewRomanPSMT"/>
          <w:i/>
          <w:iCs/>
          <w:lang w:eastAsia="de-DE"/>
        </w:rPr>
      </w:pPr>
    </w:p>
    <w:tbl>
      <w:tblPr>
        <w:tblW w:w="101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9"/>
        <w:gridCol w:w="1286"/>
        <w:gridCol w:w="900"/>
        <w:gridCol w:w="1800"/>
        <w:gridCol w:w="3564"/>
      </w:tblGrid>
      <w:tr w:rsidR="00E57DE8" w:rsidRPr="00E57DE8" w14:paraId="1294D06B" w14:textId="77777777" w:rsidTr="00C04E31">
        <w:tc>
          <w:tcPr>
            <w:tcW w:w="2579" w:type="dxa"/>
            <w:shd w:val="clear" w:color="auto" w:fill="auto"/>
          </w:tcPr>
          <w:p w14:paraId="67359507" w14:textId="77777777" w:rsidR="00E57DE8" w:rsidRPr="000E2380" w:rsidRDefault="00E57DE8" w:rsidP="00C04E31">
            <w:pPr>
              <w:pStyle w:val="Tableheader"/>
              <w:jc w:val="center"/>
              <w:rPr>
                <w:b/>
              </w:rPr>
            </w:pPr>
            <w:r w:rsidRPr="000E2380">
              <w:rPr>
                <w:b/>
              </w:rPr>
              <w:t>Name</w:t>
            </w:r>
          </w:p>
        </w:tc>
        <w:tc>
          <w:tcPr>
            <w:tcW w:w="1286" w:type="dxa"/>
            <w:shd w:val="clear" w:color="auto" w:fill="auto"/>
          </w:tcPr>
          <w:p w14:paraId="0DA31147" w14:textId="77777777" w:rsidR="00E57DE8" w:rsidRPr="000E2380" w:rsidRDefault="00E57DE8" w:rsidP="00C04E31">
            <w:pPr>
              <w:pStyle w:val="Tableheader"/>
              <w:jc w:val="center"/>
              <w:rPr>
                <w:b/>
              </w:rPr>
            </w:pPr>
            <w:r w:rsidRPr="000E2380">
              <w:rPr>
                <w:b/>
              </w:rPr>
              <w:t>Type</w:t>
            </w:r>
          </w:p>
        </w:tc>
        <w:tc>
          <w:tcPr>
            <w:tcW w:w="900" w:type="dxa"/>
          </w:tcPr>
          <w:p w14:paraId="0D7729EB" w14:textId="47C97060" w:rsidR="00E57DE8" w:rsidRPr="000E2380" w:rsidRDefault="00E57DE8" w:rsidP="00E57DE8">
            <w:pPr>
              <w:pStyle w:val="Tableheader"/>
              <w:jc w:val="center"/>
              <w:rPr>
                <w:b/>
              </w:rPr>
            </w:pPr>
            <w:r w:rsidRPr="000E2380">
              <w:rPr>
                <w:b/>
              </w:rPr>
              <w:t>Usage</w:t>
            </w:r>
          </w:p>
        </w:tc>
        <w:tc>
          <w:tcPr>
            <w:tcW w:w="1800" w:type="dxa"/>
            <w:shd w:val="clear" w:color="auto" w:fill="auto"/>
          </w:tcPr>
          <w:p w14:paraId="43DA7B34" w14:textId="05A10631" w:rsidR="00E57DE8" w:rsidRPr="000E2380" w:rsidRDefault="00E57DE8" w:rsidP="00C04E31">
            <w:pPr>
              <w:pStyle w:val="Tableheader"/>
              <w:jc w:val="center"/>
              <w:rPr>
                <w:b/>
              </w:rPr>
            </w:pPr>
            <w:r w:rsidRPr="000E2380">
              <w:rPr>
                <w:b/>
              </w:rPr>
              <w:t>Default</w:t>
            </w:r>
          </w:p>
        </w:tc>
        <w:tc>
          <w:tcPr>
            <w:tcW w:w="3564" w:type="dxa"/>
            <w:shd w:val="clear" w:color="auto" w:fill="auto"/>
          </w:tcPr>
          <w:p w14:paraId="59404B47" w14:textId="77777777" w:rsidR="00E57DE8" w:rsidRPr="000E2380" w:rsidRDefault="00E57DE8" w:rsidP="00C04E31">
            <w:pPr>
              <w:pStyle w:val="Tableheader"/>
              <w:jc w:val="center"/>
              <w:rPr>
                <w:b/>
              </w:rPr>
            </w:pPr>
            <w:r w:rsidRPr="000E2380">
              <w:rPr>
                <w:b/>
              </w:rPr>
              <w:t>Description</w:t>
            </w:r>
          </w:p>
        </w:tc>
      </w:tr>
      <w:tr w:rsidR="00E57DE8" w:rsidRPr="00ED4C7A" w14:paraId="5E798D0B" w14:textId="77777777" w:rsidTr="00C04E31">
        <w:tc>
          <w:tcPr>
            <w:tcW w:w="2579" w:type="dxa"/>
            <w:shd w:val="clear" w:color="auto" w:fill="auto"/>
          </w:tcPr>
          <w:p w14:paraId="720C4261" w14:textId="77777777" w:rsidR="00E57DE8" w:rsidRDefault="00E57DE8" w:rsidP="00C04E31">
            <w:pPr>
              <w:pStyle w:val="Tablebody"/>
            </w:pPr>
            <w:r>
              <w:t>id</w:t>
            </w:r>
          </w:p>
        </w:tc>
        <w:tc>
          <w:tcPr>
            <w:tcW w:w="1286" w:type="dxa"/>
            <w:shd w:val="clear" w:color="auto" w:fill="auto"/>
          </w:tcPr>
          <w:p w14:paraId="5B5B7534" w14:textId="77777777" w:rsidR="00E57DE8" w:rsidRDefault="00E57DE8" w:rsidP="00C04E31">
            <w:pPr>
              <w:pStyle w:val="Tablebody"/>
            </w:pPr>
            <w:r>
              <w:t>integer</w:t>
            </w:r>
          </w:p>
        </w:tc>
        <w:tc>
          <w:tcPr>
            <w:tcW w:w="900" w:type="dxa"/>
          </w:tcPr>
          <w:p w14:paraId="3E502509" w14:textId="15E8F183" w:rsidR="00E57DE8" w:rsidRPr="00ED4C7A" w:rsidRDefault="00E57DE8" w:rsidP="00E57DE8">
            <w:pPr>
              <w:pStyle w:val="Tablebody"/>
            </w:pPr>
            <w:r>
              <w:t>M</w:t>
            </w:r>
          </w:p>
        </w:tc>
        <w:tc>
          <w:tcPr>
            <w:tcW w:w="1800" w:type="dxa"/>
            <w:shd w:val="clear" w:color="auto" w:fill="auto"/>
          </w:tcPr>
          <w:p w14:paraId="5EAC305E" w14:textId="2F8FE4FA" w:rsidR="00E57DE8" w:rsidRPr="00ED4C7A" w:rsidRDefault="00E57DE8" w:rsidP="00C04E31">
            <w:pPr>
              <w:pStyle w:val="Tablebody"/>
            </w:pPr>
          </w:p>
        </w:tc>
        <w:tc>
          <w:tcPr>
            <w:tcW w:w="3564" w:type="dxa"/>
            <w:shd w:val="clear" w:color="auto" w:fill="auto"/>
          </w:tcPr>
          <w:p w14:paraId="3B6CF82C" w14:textId="77777777" w:rsidR="00E57DE8" w:rsidRDefault="00E57DE8" w:rsidP="00C04E31">
            <w:pPr>
              <w:pStyle w:val="Tablebody"/>
            </w:pPr>
            <w:r>
              <w:t>unique identifier of the audio source in the scene.</w:t>
            </w:r>
          </w:p>
        </w:tc>
      </w:tr>
      <w:tr w:rsidR="00E57DE8" w:rsidRPr="00ED4C7A" w14:paraId="73BA136D" w14:textId="77777777" w:rsidTr="00C04E31">
        <w:tc>
          <w:tcPr>
            <w:tcW w:w="2579" w:type="dxa"/>
            <w:shd w:val="clear" w:color="auto" w:fill="auto"/>
          </w:tcPr>
          <w:p w14:paraId="7824CFC3" w14:textId="77777777" w:rsidR="00E57DE8" w:rsidRDefault="00E57DE8" w:rsidP="00C04E31">
            <w:pPr>
              <w:pStyle w:val="Tablebody"/>
            </w:pPr>
            <w:r>
              <w:t>type</w:t>
            </w:r>
          </w:p>
        </w:tc>
        <w:tc>
          <w:tcPr>
            <w:tcW w:w="1286" w:type="dxa"/>
            <w:shd w:val="clear" w:color="auto" w:fill="auto"/>
          </w:tcPr>
          <w:p w14:paraId="374353D7" w14:textId="77777777" w:rsidR="00E57DE8" w:rsidRDefault="00E57DE8" w:rsidP="00C04E31">
            <w:pPr>
              <w:pStyle w:val="Tablebody"/>
            </w:pPr>
            <w:r>
              <w:t>string</w:t>
            </w:r>
          </w:p>
        </w:tc>
        <w:tc>
          <w:tcPr>
            <w:tcW w:w="900" w:type="dxa"/>
          </w:tcPr>
          <w:p w14:paraId="3C492C05" w14:textId="2485F1E1" w:rsidR="00E57DE8" w:rsidRPr="00ED4C7A" w:rsidRDefault="00E57DE8" w:rsidP="00E57DE8">
            <w:pPr>
              <w:pStyle w:val="Tablebody"/>
            </w:pPr>
            <w:r>
              <w:t>M</w:t>
            </w:r>
          </w:p>
        </w:tc>
        <w:tc>
          <w:tcPr>
            <w:tcW w:w="1800" w:type="dxa"/>
            <w:shd w:val="clear" w:color="auto" w:fill="auto"/>
          </w:tcPr>
          <w:p w14:paraId="2CF43D71" w14:textId="23A9986C" w:rsidR="00E57DE8" w:rsidRPr="00ED4C7A" w:rsidRDefault="00E57DE8" w:rsidP="00C04E31">
            <w:pPr>
              <w:pStyle w:val="Tablebody"/>
            </w:pPr>
          </w:p>
        </w:tc>
        <w:tc>
          <w:tcPr>
            <w:tcW w:w="3564" w:type="dxa"/>
            <w:shd w:val="clear" w:color="auto" w:fill="auto"/>
          </w:tcPr>
          <w:p w14:paraId="7EAEBE51" w14:textId="77777777" w:rsidR="00E57DE8" w:rsidRDefault="00E57DE8" w:rsidP="00C04E31">
            <w:pPr>
              <w:pStyle w:val="Tablebody"/>
            </w:pPr>
            <w:r>
              <w:t xml:space="preserve">Indicates the type of the audio source. </w:t>
            </w:r>
          </w:p>
          <w:p w14:paraId="10C8347F" w14:textId="77777777" w:rsidR="00E57DE8" w:rsidRDefault="00E57DE8" w:rsidP="00C04E31">
            <w:pPr>
              <w:pStyle w:val="Tablebody"/>
            </w:pPr>
            <w:r>
              <w:t>type value equal to “Object” indicates m</w:t>
            </w:r>
            <w:r w:rsidRPr="00ED4C7A">
              <w:t xml:space="preserve">ono </w:t>
            </w:r>
            <w:r>
              <w:t>object</w:t>
            </w:r>
          </w:p>
          <w:p w14:paraId="6B92A468" w14:textId="77777777" w:rsidR="00E57DE8" w:rsidRDefault="00E57DE8" w:rsidP="00C04E31">
            <w:pPr>
              <w:pStyle w:val="Tablebody"/>
            </w:pPr>
            <w:r>
              <w:t>type value equal to “HOA” indicates HOA object</w:t>
            </w:r>
          </w:p>
        </w:tc>
      </w:tr>
      <w:tr w:rsidR="00E57DE8" w:rsidRPr="00ED4C7A" w14:paraId="3B14306B" w14:textId="77777777" w:rsidTr="00C04E31">
        <w:tc>
          <w:tcPr>
            <w:tcW w:w="2579" w:type="dxa"/>
            <w:shd w:val="clear" w:color="auto" w:fill="auto"/>
          </w:tcPr>
          <w:p w14:paraId="4488414C" w14:textId="77777777" w:rsidR="00E57DE8" w:rsidRDefault="00E57DE8" w:rsidP="00C04E31">
            <w:pPr>
              <w:pStyle w:val="Tablebody"/>
            </w:pPr>
            <w:r>
              <w:t>pregain</w:t>
            </w:r>
          </w:p>
        </w:tc>
        <w:tc>
          <w:tcPr>
            <w:tcW w:w="1286" w:type="dxa"/>
            <w:shd w:val="clear" w:color="auto" w:fill="auto"/>
          </w:tcPr>
          <w:p w14:paraId="3A3DCE76" w14:textId="77777777" w:rsidR="00E57DE8" w:rsidRDefault="00E57DE8" w:rsidP="00C04E31">
            <w:pPr>
              <w:pStyle w:val="Tablebody"/>
            </w:pPr>
            <w:r>
              <w:t>number</w:t>
            </w:r>
          </w:p>
        </w:tc>
        <w:tc>
          <w:tcPr>
            <w:tcW w:w="900" w:type="dxa"/>
          </w:tcPr>
          <w:p w14:paraId="21467085" w14:textId="419CFC8F" w:rsidR="00E57DE8" w:rsidRDefault="00E57DE8" w:rsidP="00E57DE8">
            <w:pPr>
              <w:pStyle w:val="Tablebody"/>
            </w:pPr>
            <w:r>
              <w:t>O</w:t>
            </w:r>
          </w:p>
        </w:tc>
        <w:tc>
          <w:tcPr>
            <w:tcW w:w="1800" w:type="dxa"/>
            <w:shd w:val="clear" w:color="auto" w:fill="auto"/>
          </w:tcPr>
          <w:p w14:paraId="70265424" w14:textId="5E2A8BEA" w:rsidR="00E57DE8" w:rsidRPr="00ED4C7A" w:rsidRDefault="00E57DE8" w:rsidP="00C04E31">
            <w:pPr>
              <w:pStyle w:val="Tablebody"/>
            </w:pPr>
            <w:r>
              <w:t>0.0</w:t>
            </w:r>
          </w:p>
        </w:tc>
        <w:tc>
          <w:tcPr>
            <w:tcW w:w="3564" w:type="dxa"/>
            <w:shd w:val="clear" w:color="auto" w:fill="auto"/>
          </w:tcPr>
          <w:p w14:paraId="2D23377B" w14:textId="77777777" w:rsidR="00E57DE8" w:rsidRDefault="00E57DE8" w:rsidP="00C04E31">
            <w:pPr>
              <w:pStyle w:val="Tablebody"/>
            </w:pPr>
            <w:r>
              <w:t xml:space="preserve">provides a level-adjustment in dB for the signal associated with the source.  </w:t>
            </w:r>
          </w:p>
        </w:tc>
      </w:tr>
      <w:tr w:rsidR="00E57DE8" w:rsidRPr="00ED4C7A" w14:paraId="2A9D18F2" w14:textId="77777777" w:rsidTr="00C04E31">
        <w:tc>
          <w:tcPr>
            <w:tcW w:w="2579" w:type="dxa"/>
            <w:shd w:val="clear" w:color="auto" w:fill="auto"/>
          </w:tcPr>
          <w:p w14:paraId="10923E55" w14:textId="77777777" w:rsidR="00E57DE8" w:rsidRDefault="00E57DE8" w:rsidP="00C04E31">
            <w:pPr>
              <w:pStyle w:val="Tablebody"/>
            </w:pPr>
            <w:r>
              <w:t>playbackSpeed</w:t>
            </w:r>
          </w:p>
        </w:tc>
        <w:tc>
          <w:tcPr>
            <w:tcW w:w="1286" w:type="dxa"/>
            <w:shd w:val="clear" w:color="auto" w:fill="auto"/>
          </w:tcPr>
          <w:p w14:paraId="556E04F7" w14:textId="77777777" w:rsidR="00E57DE8" w:rsidRDefault="00E57DE8" w:rsidP="00C04E31">
            <w:pPr>
              <w:pStyle w:val="Tablebody"/>
            </w:pPr>
            <w:r>
              <w:t>number</w:t>
            </w:r>
          </w:p>
        </w:tc>
        <w:tc>
          <w:tcPr>
            <w:tcW w:w="900" w:type="dxa"/>
          </w:tcPr>
          <w:p w14:paraId="7EA4AD85" w14:textId="3E91E027" w:rsidR="00E57DE8" w:rsidRDefault="00E57DE8" w:rsidP="00E57DE8">
            <w:pPr>
              <w:pStyle w:val="Tablebody"/>
            </w:pPr>
            <w:r>
              <w:t>O</w:t>
            </w:r>
          </w:p>
        </w:tc>
        <w:tc>
          <w:tcPr>
            <w:tcW w:w="1800" w:type="dxa"/>
            <w:shd w:val="clear" w:color="auto" w:fill="auto"/>
          </w:tcPr>
          <w:p w14:paraId="78C15982" w14:textId="26574FFF" w:rsidR="00E57DE8" w:rsidRDefault="00E57DE8" w:rsidP="00C04E31">
            <w:pPr>
              <w:pStyle w:val="Tablebody"/>
            </w:pPr>
            <w:r>
              <w:t>1.0</w:t>
            </w:r>
          </w:p>
        </w:tc>
        <w:tc>
          <w:tcPr>
            <w:tcW w:w="3564" w:type="dxa"/>
            <w:shd w:val="clear" w:color="auto" w:fill="auto"/>
          </w:tcPr>
          <w:p w14:paraId="3DEC3AEB" w14:textId="77777777" w:rsidR="00E57DE8" w:rsidRDefault="00E57DE8" w:rsidP="00C04E31">
            <w:pPr>
              <w:pStyle w:val="Tablebody"/>
            </w:pPr>
            <w:r>
              <w:t>defines the playback speed of the audio signal. A value of 1.0 corresponds to playback at normal speed. The value shall be between 0.5 and 2.0.</w:t>
            </w:r>
          </w:p>
        </w:tc>
      </w:tr>
      <w:tr w:rsidR="00E57DE8" w:rsidRPr="00ED4C7A" w14:paraId="664DC107" w14:textId="77777777" w:rsidTr="00C04E31">
        <w:tc>
          <w:tcPr>
            <w:tcW w:w="2579" w:type="dxa"/>
            <w:shd w:val="clear" w:color="auto" w:fill="auto"/>
          </w:tcPr>
          <w:p w14:paraId="67D2D201" w14:textId="77777777" w:rsidR="00E57DE8" w:rsidRDefault="00E57DE8" w:rsidP="00C04E31">
            <w:pPr>
              <w:pStyle w:val="Tablebody"/>
            </w:pPr>
            <w:r w:rsidRPr="007A177F">
              <w:t>attenuation</w:t>
            </w:r>
          </w:p>
        </w:tc>
        <w:tc>
          <w:tcPr>
            <w:tcW w:w="1286" w:type="dxa"/>
            <w:shd w:val="clear" w:color="auto" w:fill="auto"/>
          </w:tcPr>
          <w:p w14:paraId="1DCF6541" w14:textId="77777777" w:rsidR="00E57DE8" w:rsidRDefault="00E57DE8" w:rsidP="00C04E31">
            <w:pPr>
              <w:pStyle w:val="Tablebody"/>
            </w:pPr>
            <w:r>
              <w:t>enumeration</w:t>
            </w:r>
          </w:p>
        </w:tc>
        <w:tc>
          <w:tcPr>
            <w:tcW w:w="900" w:type="dxa"/>
          </w:tcPr>
          <w:p w14:paraId="6CF1E7C5" w14:textId="7D5108B6" w:rsidR="00E57DE8" w:rsidRPr="00973AF8" w:rsidRDefault="00E57DE8" w:rsidP="00E57DE8">
            <w:pPr>
              <w:pStyle w:val="Tablebody"/>
            </w:pPr>
            <w:r>
              <w:t>O</w:t>
            </w:r>
          </w:p>
        </w:tc>
        <w:tc>
          <w:tcPr>
            <w:tcW w:w="1800" w:type="dxa"/>
            <w:shd w:val="clear" w:color="auto" w:fill="auto"/>
          </w:tcPr>
          <w:p w14:paraId="386C2FE0" w14:textId="0EA1B6E3" w:rsidR="00E57DE8" w:rsidRDefault="00E57DE8" w:rsidP="00C04E31">
            <w:pPr>
              <w:pStyle w:val="Tablebody"/>
            </w:pPr>
            <w:r w:rsidRPr="00973AF8">
              <w:t>“linear</w:t>
            </w:r>
            <w:r>
              <w:t>Distance</w:t>
            </w:r>
            <w:r w:rsidRPr="00973AF8">
              <w:t xml:space="preserve">” </w:t>
            </w:r>
            <w:r>
              <w:t xml:space="preserve"> </w:t>
            </w:r>
          </w:p>
        </w:tc>
        <w:tc>
          <w:tcPr>
            <w:tcW w:w="3564" w:type="dxa"/>
            <w:shd w:val="clear" w:color="auto" w:fill="auto"/>
          </w:tcPr>
          <w:p w14:paraId="1CAB67D1" w14:textId="77777777" w:rsidR="00E57DE8" w:rsidRDefault="00E57DE8" w:rsidP="00C04E31">
            <w:pPr>
              <w:pStyle w:val="Tablebody"/>
            </w:pPr>
            <w:r>
              <w:t xml:space="preserve">indicates the function used to calculate the attenuation of the audio signal based on the distance to the source. </w:t>
            </w:r>
          </w:p>
          <w:p w14:paraId="76BA835B" w14:textId="77777777" w:rsidR="00E57DE8" w:rsidRDefault="00E57DE8" w:rsidP="00C04E31">
            <w:pPr>
              <w:pStyle w:val="Tablebody"/>
            </w:pPr>
            <w:r>
              <w:t xml:space="preserve">attenuation value equal to </w:t>
            </w:r>
            <w:r w:rsidRPr="00F570A9">
              <w:t>"“no</w:t>
            </w:r>
            <w:r>
              <w:t>A</w:t>
            </w:r>
            <w:r w:rsidRPr="00F570A9">
              <w:t>ttenuation"</w:t>
            </w:r>
            <w:r>
              <w:t xml:space="preserve"> indicates no attenuation function should be used. </w:t>
            </w:r>
          </w:p>
          <w:p w14:paraId="6C4E305E" w14:textId="77777777" w:rsidR="00E57DE8" w:rsidRDefault="00E57DE8" w:rsidP="00C04E31">
            <w:pPr>
              <w:pStyle w:val="Tablebody"/>
            </w:pPr>
            <w:r>
              <w:t xml:space="preserve">attenuation value equal to </w:t>
            </w:r>
            <w:r w:rsidRPr="00D078BE">
              <w:t>"inverse</w:t>
            </w:r>
            <w:r>
              <w:t>D</w:t>
            </w:r>
            <w:r w:rsidRPr="00D078BE">
              <w:t>istance"</w:t>
            </w:r>
            <w:r>
              <w:t xml:space="preserve"> indicates inverse distance function should be used. </w:t>
            </w:r>
          </w:p>
          <w:p w14:paraId="0EA27F29" w14:textId="77777777" w:rsidR="00E57DE8" w:rsidRDefault="00E57DE8" w:rsidP="00C04E31">
            <w:pPr>
              <w:pStyle w:val="Tablebody"/>
            </w:pPr>
            <w:r>
              <w:t xml:space="preserve">attenuation value equal to </w:t>
            </w:r>
            <w:r w:rsidRPr="00E96559">
              <w:t>"linear</w:t>
            </w:r>
            <w:r>
              <w:t>D</w:t>
            </w:r>
            <w:r w:rsidRPr="00E96559">
              <w:t>istance"</w:t>
            </w:r>
            <w:r>
              <w:t xml:space="preserve"> indicates linear distance function should be used. </w:t>
            </w:r>
          </w:p>
          <w:p w14:paraId="0AF508DC" w14:textId="77777777" w:rsidR="00E57DE8" w:rsidRDefault="00E57DE8" w:rsidP="00C04E31">
            <w:pPr>
              <w:pStyle w:val="Tablebody"/>
            </w:pPr>
            <w:r>
              <w:t xml:space="preserve">attenuation value equal to </w:t>
            </w:r>
            <w:r w:rsidRPr="00E51ACA">
              <w:t>"exponential</w:t>
            </w:r>
            <w:r>
              <w:t>D</w:t>
            </w:r>
            <w:r w:rsidRPr="00E51ACA">
              <w:t>istance"</w:t>
            </w:r>
            <w:r>
              <w:t xml:space="preserve"> indicates exponential distance function should be used. </w:t>
            </w:r>
          </w:p>
          <w:p w14:paraId="7561A5E7" w14:textId="77777777" w:rsidR="00E57DE8" w:rsidRDefault="00E57DE8" w:rsidP="00C04E31">
            <w:pPr>
              <w:pStyle w:val="Tablebody"/>
            </w:pPr>
            <w:r>
              <w:t xml:space="preserve">attenuation value equal to </w:t>
            </w:r>
            <w:r w:rsidRPr="003A35F3">
              <w:t>"custom"</w:t>
            </w:r>
            <w:r>
              <w:t xml:space="preserve"> indicates custom function should be used. The definition of custom function is </w:t>
            </w:r>
            <w:r w:rsidRPr="00C04E31">
              <w:t>outside of the scope of this document.</w:t>
            </w:r>
          </w:p>
          <w:p w14:paraId="3E2681C9" w14:textId="5AD5C377" w:rsidR="00E57DE8" w:rsidRDefault="00E57DE8" w:rsidP="00C04E31">
            <w:pPr>
              <w:pStyle w:val="Tablebody"/>
            </w:pPr>
            <w:r>
              <w:t xml:space="preserve">The attenuation functions and their parameters are </w:t>
            </w:r>
            <w:r w:rsidRPr="004B050C">
              <w:t>specified</w:t>
            </w:r>
            <w:r>
              <w:t xml:space="preserve"> in </w:t>
            </w:r>
            <w:r>
              <w:fldChar w:fldCharType="begin"/>
            </w:r>
            <w:r>
              <w:instrText xml:space="preserve"> REF _Ref71112310 \r \h  \* MERGEFORMAT </w:instrText>
            </w:r>
            <w:r>
              <w:fldChar w:fldCharType="separate"/>
            </w:r>
            <w:r>
              <w:t>Annex D</w:t>
            </w:r>
            <w:r>
              <w:fldChar w:fldCharType="end"/>
            </w:r>
            <w:r>
              <w:t>.</w:t>
            </w:r>
          </w:p>
        </w:tc>
      </w:tr>
      <w:tr w:rsidR="00E57DE8" w:rsidRPr="00ED4C7A" w14:paraId="29F2FFCB" w14:textId="77777777" w:rsidTr="00C04E31">
        <w:tc>
          <w:tcPr>
            <w:tcW w:w="2579" w:type="dxa"/>
            <w:shd w:val="clear" w:color="auto" w:fill="auto"/>
          </w:tcPr>
          <w:p w14:paraId="4FF30E8C" w14:textId="77777777" w:rsidR="00E57DE8" w:rsidRDefault="00E57DE8" w:rsidP="00C04E31">
            <w:pPr>
              <w:pStyle w:val="Tablebody"/>
            </w:pPr>
            <w:r>
              <w:t>attenuationParameters</w:t>
            </w:r>
          </w:p>
        </w:tc>
        <w:tc>
          <w:tcPr>
            <w:tcW w:w="1286" w:type="dxa"/>
            <w:shd w:val="clear" w:color="auto" w:fill="auto"/>
          </w:tcPr>
          <w:p w14:paraId="3A81E501" w14:textId="77777777" w:rsidR="00E57DE8" w:rsidRDefault="00E57DE8" w:rsidP="00C04E31">
            <w:pPr>
              <w:pStyle w:val="Tablebody"/>
            </w:pPr>
            <w:r>
              <w:t>array</w:t>
            </w:r>
          </w:p>
        </w:tc>
        <w:tc>
          <w:tcPr>
            <w:tcW w:w="900" w:type="dxa"/>
          </w:tcPr>
          <w:p w14:paraId="43EDE613" w14:textId="28C83870" w:rsidR="00E57DE8" w:rsidRDefault="00E57DE8" w:rsidP="00E57DE8">
            <w:pPr>
              <w:pStyle w:val="Tablebody"/>
            </w:pPr>
            <w:r>
              <w:t>O</w:t>
            </w:r>
          </w:p>
        </w:tc>
        <w:tc>
          <w:tcPr>
            <w:tcW w:w="1800" w:type="dxa"/>
            <w:shd w:val="clear" w:color="auto" w:fill="auto"/>
          </w:tcPr>
          <w:p w14:paraId="243B3088" w14:textId="17557172" w:rsidR="00E57DE8" w:rsidRDefault="00E57DE8" w:rsidP="00C04E31">
            <w:pPr>
              <w:pStyle w:val="Tablebody"/>
            </w:pPr>
            <w:r>
              <w:t>N/A</w:t>
            </w:r>
          </w:p>
        </w:tc>
        <w:tc>
          <w:tcPr>
            <w:tcW w:w="3564" w:type="dxa"/>
            <w:shd w:val="clear" w:color="auto" w:fill="auto"/>
          </w:tcPr>
          <w:p w14:paraId="54F3D9AF" w14:textId="77777777" w:rsidR="00E57DE8" w:rsidRDefault="00E57DE8" w:rsidP="00C04E31">
            <w:pPr>
              <w:pStyle w:val="Tablebody"/>
            </w:pPr>
            <w:r>
              <w:t>array of parameters that are input to the attenuation function. The semantics of these parameters depend on the attenuation function itself.</w:t>
            </w:r>
          </w:p>
        </w:tc>
      </w:tr>
      <w:tr w:rsidR="00E57DE8" w:rsidRPr="00ED4C7A" w14:paraId="58F71E00" w14:textId="77777777" w:rsidTr="00C04E31">
        <w:tc>
          <w:tcPr>
            <w:tcW w:w="2579" w:type="dxa"/>
            <w:shd w:val="clear" w:color="auto" w:fill="auto"/>
          </w:tcPr>
          <w:p w14:paraId="6A4BD3D4" w14:textId="77777777" w:rsidR="00E57DE8" w:rsidRDefault="00E57DE8" w:rsidP="00C04E31">
            <w:pPr>
              <w:pStyle w:val="Tablebody"/>
            </w:pPr>
            <w:r>
              <w:lastRenderedPageBreak/>
              <w:t>referenceDistance</w:t>
            </w:r>
          </w:p>
        </w:tc>
        <w:tc>
          <w:tcPr>
            <w:tcW w:w="1286" w:type="dxa"/>
            <w:shd w:val="clear" w:color="auto" w:fill="auto"/>
          </w:tcPr>
          <w:p w14:paraId="7A0A57FC" w14:textId="77777777" w:rsidR="00E57DE8" w:rsidRDefault="00E57DE8" w:rsidP="00C04E31">
            <w:pPr>
              <w:pStyle w:val="Tablebody"/>
            </w:pPr>
            <w:r>
              <w:t>number</w:t>
            </w:r>
          </w:p>
        </w:tc>
        <w:tc>
          <w:tcPr>
            <w:tcW w:w="900" w:type="dxa"/>
          </w:tcPr>
          <w:p w14:paraId="57002946" w14:textId="2429E027" w:rsidR="00E57DE8" w:rsidRDefault="00E57DE8" w:rsidP="00E57DE8">
            <w:pPr>
              <w:pStyle w:val="Tablebody"/>
            </w:pPr>
            <w:r>
              <w:t>O</w:t>
            </w:r>
          </w:p>
        </w:tc>
        <w:tc>
          <w:tcPr>
            <w:tcW w:w="1800" w:type="dxa"/>
            <w:shd w:val="clear" w:color="auto" w:fill="auto"/>
          </w:tcPr>
          <w:p w14:paraId="79DE54EE" w14:textId="18A04191" w:rsidR="00E57DE8" w:rsidRDefault="00E57DE8" w:rsidP="00C04E31">
            <w:pPr>
              <w:pStyle w:val="Tablebody"/>
            </w:pPr>
            <w:r>
              <w:t>1.0</w:t>
            </w:r>
          </w:p>
        </w:tc>
        <w:tc>
          <w:tcPr>
            <w:tcW w:w="3564" w:type="dxa"/>
            <w:shd w:val="clear" w:color="auto" w:fill="auto"/>
          </w:tcPr>
          <w:p w14:paraId="34988206" w14:textId="77777777" w:rsidR="00E57DE8" w:rsidRDefault="00E57DE8" w:rsidP="00C04E31">
            <w:pPr>
              <w:pStyle w:val="Tablebody"/>
            </w:pPr>
            <w:r>
              <w:t>provides the distance in meters for which the distance gain is implicitly included in the source signal after application of pregain.</w:t>
            </w:r>
          </w:p>
          <w:p w14:paraId="59C0EAA8" w14:textId="77777777" w:rsidR="00E57DE8" w:rsidRDefault="00E57DE8" w:rsidP="00C04E31">
            <w:pPr>
              <w:pStyle w:val="Tablebody"/>
            </w:pPr>
            <w:r w:rsidRPr="003B4D00">
              <w:t>When type equals ‘HOA’ the element shall not be present</w:t>
            </w:r>
            <w:r>
              <w:t>.</w:t>
            </w:r>
          </w:p>
        </w:tc>
      </w:tr>
      <w:tr w:rsidR="00E57DE8" w:rsidRPr="00ED4C7A" w14:paraId="77E1A173" w14:textId="77777777" w:rsidTr="00C04E31">
        <w:tc>
          <w:tcPr>
            <w:tcW w:w="2579" w:type="dxa"/>
            <w:shd w:val="clear" w:color="auto" w:fill="auto"/>
          </w:tcPr>
          <w:p w14:paraId="1B46C037" w14:textId="77777777" w:rsidR="00E57DE8" w:rsidRDefault="00E57DE8" w:rsidP="00C04E31">
            <w:pPr>
              <w:pStyle w:val="Tablebody"/>
            </w:pPr>
            <w:r>
              <w:t>accessors</w:t>
            </w:r>
          </w:p>
        </w:tc>
        <w:tc>
          <w:tcPr>
            <w:tcW w:w="1286" w:type="dxa"/>
            <w:shd w:val="clear" w:color="auto" w:fill="auto"/>
          </w:tcPr>
          <w:p w14:paraId="0448CC22" w14:textId="77777777" w:rsidR="00E57DE8" w:rsidRDefault="00E57DE8" w:rsidP="00C04E31">
            <w:pPr>
              <w:pStyle w:val="Tablebody"/>
            </w:pPr>
            <w:r>
              <w:t>array</w:t>
            </w:r>
          </w:p>
        </w:tc>
        <w:tc>
          <w:tcPr>
            <w:tcW w:w="900" w:type="dxa"/>
          </w:tcPr>
          <w:p w14:paraId="6CC4618A" w14:textId="75890C3C" w:rsidR="00E57DE8" w:rsidRDefault="00E57DE8" w:rsidP="00E57DE8">
            <w:pPr>
              <w:pStyle w:val="Tablebody"/>
            </w:pPr>
            <w:r>
              <w:t>M</w:t>
            </w:r>
          </w:p>
        </w:tc>
        <w:tc>
          <w:tcPr>
            <w:tcW w:w="1800" w:type="dxa"/>
            <w:shd w:val="clear" w:color="auto" w:fill="auto"/>
          </w:tcPr>
          <w:p w14:paraId="77CBF922" w14:textId="0D585892" w:rsidR="00E57DE8" w:rsidRDefault="00E57DE8" w:rsidP="00C04E31">
            <w:pPr>
              <w:pStyle w:val="Tablebody"/>
            </w:pPr>
          </w:p>
        </w:tc>
        <w:tc>
          <w:tcPr>
            <w:tcW w:w="3564" w:type="dxa"/>
            <w:shd w:val="clear" w:color="auto" w:fill="auto"/>
          </w:tcPr>
          <w:p w14:paraId="0BCAA326" w14:textId="77777777" w:rsidR="00E57DE8" w:rsidRDefault="00E57DE8" w:rsidP="00C04E31">
            <w:pPr>
              <w:pStyle w:val="Tablebody"/>
            </w:pPr>
            <w:r>
              <w:t>p</w:t>
            </w:r>
            <w:r w:rsidRPr="00ED4C7A">
              <w:t>rovides a</w:t>
            </w:r>
            <w:r>
              <w:t>n array of accessor</w:t>
            </w:r>
            <w:r w:rsidRPr="00ED4C7A">
              <w:t xml:space="preserve"> reference</w:t>
            </w:r>
            <w:r>
              <w:t>s,</w:t>
            </w:r>
            <w:r w:rsidRPr="00464450">
              <w:t xml:space="preserve"> </w:t>
            </w:r>
            <w:r w:rsidRPr="009C3DB3">
              <w:t xml:space="preserve">by specifying the </w:t>
            </w:r>
            <w:r>
              <w:t>accessor</w:t>
            </w:r>
            <w:r w:rsidRPr="009C3DB3">
              <w:t>s ind</w:t>
            </w:r>
            <w:r>
              <w:t>ices</w:t>
            </w:r>
            <w:r w:rsidRPr="009C3DB3">
              <w:t xml:space="preserve"> in </w:t>
            </w:r>
            <w:r>
              <w:t>accessors</w:t>
            </w:r>
            <w:r w:rsidRPr="009C3DB3">
              <w:t xml:space="preserve"> array</w:t>
            </w:r>
            <w:r>
              <w:t>, that describe the buffers</w:t>
            </w:r>
            <w:r w:rsidRPr="00ED4C7A">
              <w:t xml:space="preserve"> where the decoded </w:t>
            </w:r>
            <w:r>
              <w:t>audio</w:t>
            </w:r>
            <w:r w:rsidRPr="00ED4C7A">
              <w:t xml:space="preserve"> will be made available.</w:t>
            </w:r>
          </w:p>
        </w:tc>
      </w:tr>
      <w:tr w:rsidR="00E57DE8" w:rsidRPr="00ED4C7A" w14:paraId="01BE8E37" w14:textId="77777777" w:rsidTr="00C04E31">
        <w:tc>
          <w:tcPr>
            <w:tcW w:w="2579" w:type="dxa"/>
            <w:shd w:val="clear" w:color="auto" w:fill="auto"/>
          </w:tcPr>
          <w:p w14:paraId="25FB9EE8" w14:textId="77777777" w:rsidR="00E57DE8" w:rsidRDefault="00E57DE8" w:rsidP="00C04E31">
            <w:pPr>
              <w:pStyle w:val="Tablebody"/>
            </w:pPr>
            <w:r>
              <w:t>reverbFeed</w:t>
            </w:r>
          </w:p>
        </w:tc>
        <w:tc>
          <w:tcPr>
            <w:tcW w:w="1286" w:type="dxa"/>
            <w:shd w:val="clear" w:color="auto" w:fill="auto"/>
          </w:tcPr>
          <w:p w14:paraId="410BF3F0" w14:textId="77777777" w:rsidR="00E57DE8" w:rsidRDefault="00E57DE8" w:rsidP="00C04E31">
            <w:pPr>
              <w:pStyle w:val="Tablebody"/>
            </w:pPr>
            <w:r>
              <w:t>array</w:t>
            </w:r>
          </w:p>
        </w:tc>
        <w:tc>
          <w:tcPr>
            <w:tcW w:w="900" w:type="dxa"/>
          </w:tcPr>
          <w:p w14:paraId="34CC4D06" w14:textId="25A7525C" w:rsidR="00E57DE8" w:rsidRDefault="00E57DE8" w:rsidP="00E57DE8">
            <w:pPr>
              <w:pStyle w:val="Tablebody"/>
            </w:pPr>
            <w:r>
              <w:t>O</w:t>
            </w:r>
          </w:p>
        </w:tc>
        <w:tc>
          <w:tcPr>
            <w:tcW w:w="1800" w:type="dxa"/>
            <w:shd w:val="clear" w:color="auto" w:fill="auto"/>
          </w:tcPr>
          <w:p w14:paraId="029A06DF" w14:textId="44DEDCE0" w:rsidR="00E57DE8" w:rsidRDefault="00E57DE8" w:rsidP="00C04E31">
            <w:pPr>
              <w:pStyle w:val="Tablebody"/>
            </w:pPr>
            <w:r>
              <w:t>N/A</w:t>
            </w:r>
          </w:p>
        </w:tc>
        <w:tc>
          <w:tcPr>
            <w:tcW w:w="3564" w:type="dxa"/>
            <w:shd w:val="clear" w:color="auto" w:fill="auto"/>
          </w:tcPr>
          <w:p w14:paraId="0FCADC6A" w14:textId="77777777" w:rsidR="00E57DE8" w:rsidRDefault="00E57DE8" w:rsidP="00C04E31">
            <w:pPr>
              <w:pStyle w:val="Tablebody"/>
            </w:pPr>
            <w:r>
              <w:t>provides one or more pointers to reverb units, optionally extended by a floating point scaling factor.</w:t>
            </w:r>
          </w:p>
          <w:p w14:paraId="7476844E" w14:textId="77777777" w:rsidR="00E57DE8" w:rsidRDefault="00E57DE8" w:rsidP="00C04E31">
            <w:pPr>
              <w:pStyle w:val="Tablebody"/>
            </w:pPr>
            <w:r w:rsidRPr="00E57923">
              <w:t>A reverb unit represents a reverberation audio processor that is configured by the metadata from a single reverb object. Typically, a reverb object represents reverberation properties of a single room.</w:t>
            </w:r>
          </w:p>
        </w:tc>
      </w:tr>
      <w:tr w:rsidR="00E57DE8" w:rsidRPr="00ED4C7A" w14:paraId="6D06B064" w14:textId="77777777" w:rsidTr="00C04E31">
        <w:tc>
          <w:tcPr>
            <w:tcW w:w="2579" w:type="dxa"/>
            <w:shd w:val="clear" w:color="auto" w:fill="auto"/>
          </w:tcPr>
          <w:p w14:paraId="06627A6C" w14:textId="77777777" w:rsidR="00E57DE8" w:rsidRDefault="00E57DE8" w:rsidP="00C04E31">
            <w:pPr>
              <w:pStyle w:val="Tablebody"/>
            </w:pPr>
            <w:r w:rsidRPr="009C3B1A">
              <w:t>reverbFeedGain</w:t>
            </w:r>
          </w:p>
        </w:tc>
        <w:tc>
          <w:tcPr>
            <w:tcW w:w="1286" w:type="dxa"/>
            <w:shd w:val="clear" w:color="auto" w:fill="auto"/>
          </w:tcPr>
          <w:p w14:paraId="0AFF3BAF" w14:textId="77777777" w:rsidR="00E57DE8" w:rsidRDefault="00E57DE8" w:rsidP="00C04E31">
            <w:pPr>
              <w:pStyle w:val="Tablebody"/>
            </w:pPr>
            <w:r>
              <w:t>array</w:t>
            </w:r>
          </w:p>
        </w:tc>
        <w:tc>
          <w:tcPr>
            <w:tcW w:w="900" w:type="dxa"/>
          </w:tcPr>
          <w:p w14:paraId="364960EE" w14:textId="1F0F50F1" w:rsidR="00E57DE8" w:rsidRDefault="00E57DE8" w:rsidP="00E57DE8">
            <w:pPr>
              <w:pStyle w:val="Tablebody"/>
            </w:pPr>
            <w:r>
              <w:t>O</w:t>
            </w:r>
          </w:p>
        </w:tc>
        <w:tc>
          <w:tcPr>
            <w:tcW w:w="1800" w:type="dxa"/>
            <w:shd w:val="clear" w:color="auto" w:fill="auto"/>
          </w:tcPr>
          <w:p w14:paraId="7CA166C1" w14:textId="1CB3BC3E" w:rsidR="00E57DE8" w:rsidRDefault="00E57DE8" w:rsidP="00C04E31">
            <w:pPr>
              <w:pStyle w:val="Tablebody"/>
            </w:pPr>
            <w:r>
              <w:t>N/A</w:t>
            </w:r>
          </w:p>
        </w:tc>
        <w:tc>
          <w:tcPr>
            <w:tcW w:w="3564" w:type="dxa"/>
            <w:shd w:val="clear" w:color="auto" w:fill="auto"/>
          </w:tcPr>
          <w:p w14:paraId="4BBAC538" w14:textId="77777777" w:rsidR="00E57DE8" w:rsidRDefault="00E57DE8" w:rsidP="00C04E31">
            <w:pPr>
              <w:pStyle w:val="Tablebody"/>
            </w:pPr>
            <w:r>
              <w:t>provides an array of g</w:t>
            </w:r>
            <w:r w:rsidRPr="005E580B">
              <w:t xml:space="preserve">ain [dB] </w:t>
            </w:r>
            <w:r>
              <w:t xml:space="preserve">values </w:t>
            </w:r>
            <w:r w:rsidRPr="005E580B">
              <w:t xml:space="preserve">to be applied </w:t>
            </w:r>
            <w:r>
              <w:t xml:space="preserve">to </w:t>
            </w:r>
            <w:r w:rsidRPr="005E580B">
              <w:t>the source’s signal(s) when feeding it to the corresponding reverbFeed</w:t>
            </w:r>
            <w:r>
              <w:t>.</w:t>
            </w:r>
          </w:p>
          <w:p w14:paraId="572CCECF" w14:textId="77777777" w:rsidR="00E57DE8" w:rsidRDefault="00E57DE8" w:rsidP="00C04E31">
            <w:pPr>
              <w:pStyle w:val="Tablebody"/>
            </w:pPr>
            <w:r>
              <w:t xml:space="preserve">The array shall have the same </w:t>
            </w:r>
            <w:r w:rsidRPr="003A239B">
              <w:t xml:space="preserve"> </w:t>
            </w:r>
            <w:r>
              <w:t>number</w:t>
            </w:r>
            <w:r w:rsidRPr="003A239B">
              <w:t xml:space="preserve"> of elements as the reverbFeed array field</w:t>
            </w:r>
            <w:r>
              <w:t>.</w:t>
            </w:r>
          </w:p>
        </w:tc>
      </w:tr>
    </w:tbl>
    <w:p w14:paraId="34A9DA53" w14:textId="77777777" w:rsidR="00FF4F49" w:rsidRDefault="00FF4F49" w:rsidP="00FF4F49">
      <w:pPr>
        <w:tabs>
          <w:tab w:val="left" w:pos="403"/>
        </w:tabs>
        <w:spacing w:after="120" w:line="240" w:lineRule="atLeast"/>
        <w:jc w:val="both"/>
        <w:rPr>
          <w:rFonts w:ascii="Cambria" w:hAnsi="Cambria"/>
          <w:lang w:val="en-GB"/>
        </w:rPr>
      </w:pPr>
    </w:p>
    <w:p w14:paraId="73296E80" w14:textId="77777777" w:rsidR="00FF4F49" w:rsidRPr="00ED09E6" w:rsidRDefault="00FF4F49" w:rsidP="00FF4F49">
      <w:pPr>
        <w:rPr>
          <w:rFonts w:ascii="TimesNewRomanPSMT" w:hAnsi="TimesNewRomanPSMT" w:cs="TimesNewRomanPSMT"/>
          <w:i/>
          <w:iCs/>
          <w:lang w:eastAsia="de-DE"/>
        </w:rPr>
      </w:pPr>
      <w:r w:rsidRPr="00ED09E6">
        <w:rPr>
          <w:rFonts w:ascii="TimesNewRomanPSMT" w:hAnsi="TimesNewRomanPSMT" w:cs="TimesNewRomanPSMT"/>
          <w:i/>
          <w:iCs/>
          <w:lang w:eastAsia="de-DE"/>
        </w:rPr>
        <w:t>to</w:t>
      </w:r>
    </w:p>
    <w:p w14:paraId="1781283A" w14:textId="77777777" w:rsidR="00FF4F49" w:rsidRDefault="00FF4F49" w:rsidP="00FF4F49">
      <w:pPr>
        <w:tabs>
          <w:tab w:val="left" w:pos="403"/>
        </w:tabs>
        <w:spacing w:after="120" w:line="240" w:lineRule="atLeast"/>
        <w:jc w:val="both"/>
        <w:rPr>
          <w:rFonts w:ascii="Cambria" w:hAnsi="Cambria"/>
          <w:lang w:val="en-GB"/>
        </w:rPr>
      </w:pPr>
    </w:p>
    <w:tbl>
      <w:tblPr>
        <w:tblW w:w="99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9"/>
        <w:gridCol w:w="1335"/>
        <w:gridCol w:w="1161"/>
        <w:gridCol w:w="1674"/>
        <w:gridCol w:w="3198"/>
      </w:tblGrid>
      <w:tr w:rsidR="00E57DE8" w:rsidRPr="00E57DE8" w14:paraId="1061AAE6" w14:textId="77777777" w:rsidTr="00C04E31">
        <w:tc>
          <w:tcPr>
            <w:tcW w:w="2629" w:type="dxa"/>
            <w:shd w:val="clear" w:color="auto" w:fill="auto"/>
          </w:tcPr>
          <w:p w14:paraId="50F0F922" w14:textId="77777777" w:rsidR="00E57DE8" w:rsidRPr="000E2380" w:rsidRDefault="00E57DE8" w:rsidP="00C04E31">
            <w:pPr>
              <w:pStyle w:val="Tableheader"/>
              <w:jc w:val="center"/>
              <w:rPr>
                <w:b/>
              </w:rPr>
            </w:pPr>
            <w:r w:rsidRPr="000E2380">
              <w:rPr>
                <w:b/>
              </w:rPr>
              <w:t>Name</w:t>
            </w:r>
          </w:p>
        </w:tc>
        <w:tc>
          <w:tcPr>
            <w:tcW w:w="1335" w:type="dxa"/>
            <w:shd w:val="clear" w:color="auto" w:fill="auto"/>
          </w:tcPr>
          <w:p w14:paraId="479272CE" w14:textId="77777777" w:rsidR="00E57DE8" w:rsidRPr="000E2380" w:rsidRDefault="00E57DE8" w:rsidP="00C04E31">
            <w:pPr>
              <w:pStyle w:val="Tableheader"/>
              <w:jc w:val="center"/>
              <w:rPr>
                <w:b/>
              </w:rPr>
            </w:pPr>
            <w:r w:rsidRPr="000E2380">
              <w:rPr>
                <w:b/>
              </w:rPr>
              <w:t>Type</w:t>
            </w:r>
          </w:p>
        </w:tc>
        <w:tc>
          <w:tcPr>
            <w:tcW w:w="1161" w:type="dxa"/>
          </w:tcPr>
          <w:p w14:paraId="24EF5821" w14:textId="6D50E1AC" w:rsidR="00E57DE8" w:rsidRPr="000E2380" w:rsidRDefault="00E57DE8" w:rsidP="00E57DE8">
            <w:pPr>
              <w:pStyle w:val="Tableheader"/>
              <w:jc w:val="center"/>
              <w:rPr>
                <w:b/>
              </w:rPr>
            </w:pPr>
            <w:r w:rsidRPr="000E2380">
              <w:rPr>
                <w:b/>
              </w:rPr>
              <w:t>Usage</w:t>
            </w:r>
          </w:p>
        </w:tc>
        <w:tc>
          <w:tcPr>
            <w:tcW w:w="1674" w:type="dxa"/>
            <w:shd w:val="clear" w:color="auto" w:fill="auto"/>
          </w:tcPr>
          <w:p w14:paraId="584B206D" w14:textId="1350FC65" w:rsidR="00E57DE8" w:rsidRPr="000E2380" w:rsidRDefault="00E57DE8" w:rsidP="00C04E31">
            <w:pPr>
              <w:pStyle w:val="Tableheader"/>
              <w:jc w:val="center"/>
              <w:rPr>
                <w:b/>
              </w:rPr>
            </w:pPr>
            <w:r w:rsidRPr="000E2380">
              <w:rPr>
                <w:b/>
              </w:rPr>
              <w:t>Default</w:t>
            </w:r>
          </w:p>
        </w:tc>
        <w:tc>
          <w:tcPr>
            <w:tcW w:w="3198" w:type="dxa"/>
            <w:shd w:val="clear" w:color="auto" w:fill="auto"/>
          </w:tcPr>
          <w:p w14:paraId="753F16FC" w14:textId="77777777" w:rsidR="00E57DE8" w:rsidRPr="000E2380" w:rsidRDefault="00E57DE8" w:rsidP="00C04E31">
            <w:pPr>
              <w:pStyle w:val="Tableheader"/>
              <w:jc w:val="center"/>
              <w:rPr>
                <w:b/>
              </w:rPr>
            </w:pPr>
            <w:r w:rsidRPr="000E2380">
              <w:rPr>
                <w:b/>
              </w:rPr>
              <w:t>Description</w:t>
            </w:r>
          </w:p>
        </w:tc>
      </w:tr>
      <w:tr w:rsidR="00E57DE8" w:rsidRPr="00ED4C7A" w14:paraId="489E8AB3" w14:textId="77777777" w:rsidTr="00C04E31">
        <w:tc>
          <w:tcPr>
            <w:tcW w:w="2629" w:type="dxa"/>
            <w:shd w:val="clear" w:color="auto" w:fill="auto"/>
          </w:tcPr>
          <w:p w14:paraId="0DE5FC05" w14:textId="77777777" w:rsidR="00E57DE8" w:rsidRDefault="00E57DE8" w:rsidP="00C04E31">
            <w:pPr>
              <w:pStyle w:val="Tablebody"/>
            </w:pPr>
            <w:r>
              <w:t>id</w:t>
            </w:r>
          </w:p>
        </w:tc>
        <w:tc>
          <w:tcPr>
            <w:tcW w:w="1335" w:type="dxa"/>
            <w:shd w:val="clear" w:color="auto" w:fill="auto"/>
          </w:tcPr>
          <w:p w14:paraId="4B0203B6" w14:textId="77777777" w:rsidR="00E57DE8" w:rsidRDefault="00E57DE8" w:rsidP="00C04E31">
            <w:pPr>
              <w:pStyle w:val="Tablebody"/>
            </w:pPr>
            <w:r>
              <w:t>integer</w:t>
            </w:r>
          </w:p>
        </w:tc>
        <w:tc>
          <w:tcPr>
            <w:tcW w:w="1161" w:type="dxa"/>
          </w:tcPr>
          <w:p w14:paraId="6D7BF249" w14:textId="52EE6EB5" w:rsidR="00E57DE8" w:rsidRPr="00ED4C7A" w:rsidRDefault="00E57DE8" w:rsidP="00E57DE8">
            <w:pPr>
              <w:pStyle w:val="Tablebody"/>
            </w:pPr>
            <w:r>
              <w:t>M</w:t>
            </w:r>
          </w:p>
        </w:tc>
        <w:tc>
          <w:tcPr>
            <w:tcW w:w="1674" w:type="dxa"/>
            <w:shd w:val="clear" w:color="auto" w:fill="auto"/>
          </w:tcPr>
          <w:p w14:paraId="27554A4A" w14:textId="0D14AEA0" w:rsidR="00E57DE8" w:rsidRPr="00ED4C7A" w:rsidRDefault="00E57DE8" w:rsidP="00C04E31">
            <w:pPr>
              <w:pStyle w:val="Tablebody"/>
            </w:pPr>
          </w:p>
        </w:tc>
        <w:tc>
          <w:tcPr>
            <w:tcW w:w="3198" w:type="dxa"/>
            <w:shd w:val="clear" w:color="auto" w:fill="auto"/>
          </w:tcPr>
          <w:p w14:paraId="0E114C08" w14:textId="7291A45E" w:rsidR="00E57DE8" w:rsidRDefault="00B81E30" w:rsidP="00C04E31">
            <w:pPr>
              <w:pStyle w:val="Tablebody"/>
            </w:pPr>
            <w:r>
              <w:t>U</w:t>
            </w:r>
            <w:r w:rsidR="00E57DE8">
              <w:t>nique identifier of the audio source in the scene.</w:t>
            </w:r>
          </w:p>
        </w:tc>
      </w:tr>
      <w:tr w:rsidR="00E57DE8" w:rsidRPr="00ED4C7A" w14:paraId="1A17179E" w14:textId="77777777" w:rsidTr="00C04E31">
        <w:tc>
          <w:tcPr>
            <w:tcW w:w="2629" w:type="dxa"/>
            <w:shd w:val="clear" w:color="auto" w:fill="auto"/>
          </w:tcPr>
          <w:p w14:paraId="053BCCEC" w14:textId="77777777" w:rsidR="00E57DE8" w:rsidRDefault="00E57DE8" w:rsidP="00C04E31">
            <w:pPr>
              <w:pStyle w:val="Tablebody"/>
            </w:pPr>
            <w:r>
              <w:t>type</w:t>
            </w:r>
          </w:p>
        </w:tc>
        <w:tc>
          <w:tcPr>
            <w:tcW w:w="1335" w:type="dxa"/>
            <w:shd w:val="clear" w:color="auto" w:fill="auto"/>
          </w:tcPr>
          <w:p w14:paraId="62312FAE" w14:textId="77777777" w:rsidR="00E57DE8" w:rsidRDefault="00E57DE8" w:rsidP="00C04E31">
            <w:pPr>
              <w:pStyle w:val="Tablebody"/>
            </w:pPr>
            <w:r>
              <w:t>string</w:t>
            </w:r>
          </w:p>
        </w:tc>
        <w:tc>
          <w:tcPr>
            <w:tcW w:w="1161" w:type="dxa"/>
          </w:tcPr>
          <w:p w14:paraId="02F20583" w14:textId="2019ECE6" w:rsidR="00E57DE8" w:rsidRPr="00ED4C7A" w:rsidRDefault="00E57DE8" w:rsidP="00E57DE8">
            <w:pPr>
              <w:pStyle w:val="Tablebody"/>
            </w:pPr>
            <w:r>
              <w:t>M</w:t>
            </w:r>
          </w:p>
        </w:tc>
        <w:tc>
          <w:tcPr>
            <w:tcW w:w="1674" w:type="dxa"/>
            <w:shd w:val="clear" w:color="auto" w:fill="auto"/>
          </w:tcPr>
          <w:p w14:paraId="13FF1E06" w14:textId="470AC345" w:rsidR="00E57DE8" w:rsidRPr="00ED4C7A" w:rsidRDefault="00E57DE8" w:rsidP="00C04E31">
            <w:pPr>
              <w:pStyle w:val="Tablebody"/>
            </w:pPr>
          </w:p>
        </w:tc>
        <w:tc>
          <w:tcPr>
            <w:tcW w:w="3198" w:type="dxa"/>
            <w:shd w:val="clear" w:color="auto" w:fill="auto"/>
          </w:tcPr>
          <w:p w14:paraId="64CDA458" w14:textId="77777777" w:rsidR="00E57DE8" w:rsidRDefault="00E57DE8" w:rsidP="00C04E31">
            <w:pPr>
              <w:pStyle w:val="Tablebody"/>
            </w:pPr>
            <w:r>
              <w:t xml:space="preserve">Indicates the type of the audio source. </w:t>
            </w:r>
          </w:p>
          <w:p w14:paraId="4026B4F6" w14:textId="5007ABD7" w:rsidR="00E57DE8" w:rsidRDefault="00B81E30" w:rsidP="00C04E31">
            <w:pPr>
              <w:pStyle w:val="Tablebody"/>
            </w:pPr>
            <w:r>
              <w:t xml:space="preserve">The </w:t>
            </w:r>
            <w:r w:rsidR="00E57DE8">
              <w:t>value “Object” indicates m</w:t>
            </w:r>
            <w:r w:rsidR="00E57DE8" w:rsidRPr="00ED4C7A">
              <w:t xml:space="preserve">ono </w:t>
            </w:r>
            <w:r w:rsidR="00E57DE8">
              <w:t>object</w:t>
            </w:r>
          </w:p>
          <w:p w14:paraId="27F917E9" w14:textId="40AAD674" w:rsidR="00E57DE8" w:rsidRDefault="00B81E30" w:rsidP="00C04E31">
            <w:pPr>
              <w:pStyle w:val="Tablebody"/>
            </w:pPr>
            <w:r>
              <w:t xml:space="preserve">The </w:t>
            </w:r>
            <w:r w:rsidR="00E57DE8">
              <w:t>value “HOA” indicates HOA object</w:t>
            </w:r>
          </w:p>
        </w:tc>
      </w:tr>
      <w:tr w:rsidR="00E57DE8" w:rsidRPr="00ED4C7A" w14:paraId="70040791" w14:textId="77777777" w:rsidTr="00C04E31">
        <w:tc>
          <w:tcPr>
            <w:tcW w:w="2629" w:type="dxa"/>
            <w:shd w:val="clear" w:color="auto" w:fill="auto"/>
          </w:tcPr>
          <w:p w14:paraId="02F1D74D" w14:textId="77777777" w:rsidR="00E57DE8" w:rsidRPr="00C04E31" w:rsidRDefault="00E57DE8" w:rsidP="00C04E31">
            <w:pPr>
              <w:pStyle w:val="Tablebody"/>
            </w:pPr>
            <w:r w:rsidRPr="00C04E31">
              <w:t>targetSampleRate</w:t>
            </w:r>
          </w:p>
        </w:tc>
        <w:tc>
          <w:tcPr>
            <w:tcW w:w="1335" w:type="dxa"/>
            <w:shd w:val="clear" w:color="auto" w:fill="auto"/>
          </w:tcPr>
          <w:p w14:paraId="12DD62B7" w14:textId="77777777" w:rsidR="00E57DE8" w:rsidRPr="00C04E31" w:rsidRDefault="00E57DE8" w:rsidP="00C04E31">
            <w:pPr>
              <w:pStyle w:val="Tablebody"/>
            </w:pPr>
            <w:r w:rsidRPr="00C04E31">
              <w:t>number</w:t>
            </w:r>
          </w:p>
        </w:tc>
        <w:tc>
          <w:tcPr>
            <w:tcW w:w="1161" w:type="dxa"/>
          </w:tcPr>
          <w:p w14:paraId="7AFDCD87" w14:textId="1DA1F08C" w:rsidR="00E57DE8" w:rsidRPr="00E57DE8" w:rsidRDefault="00E57DE8" w:rsidP="00E57DE8">
            <w:pPr>
              <w:pStyle w:val="Tablebody"/>
            </w:pPr>
            <w:r w:rsidRPr="00C04E31">
              <w:t>M</w:t>
            </w:r>
          </w:p>
        </w:tc>
        <w:tc>
          <w:tcPr>
            <w:tcW w:w="1674" w:type="dxa"/>
            <w:shd w:val="clear" w:color="auto" w:fill="auto"/>
          </w:tcPr>
          <w:p w14:paraId="5220D3BC" w14:textId="19CA2518" w:rsidR="00E57DE8" w:rsidRPr="00C04E31" w:rsidRDefault="00E57DE8" w:rsidP="00C04E31">
            <w:pPr>
              <w:pStyle w:val="Tablebody"/>
            </w:pPr>
          </w:p>
        </w:tc>
        <w:tc>
          <w:tcPr>
            <w:tcW w:w="3198" w:type="dxa"/>
            <w:shd w:val="clear" w:color="auto" w:fill="auto"/>
          </w:tcPr>
          <w:p w14:paraId="33AC31EC" w14:textId="77777777" w:rsidR="00E57DE8" w:rsidRDefault="00E57DE8" w:rsidP="00C04E31">
            <w:pPr>
              <w:pStyle w:val="Tablebody"/>
            </w:pPr>
            <w:r w:rsidRPr="00C04E31">
              <w:t xml:space="preserve">Provides the target audio sampling rate that is expected to be supplied by the media pipeline of the corresponding audio source. If the sampling rate of one of the selected media source alternatives </w:t>
            </w:r>
            <w:r w:rsidRPr="00C04E31">
              <w:lastRenderedPageBreak/>
              <w:t>differs from this value, then the media pipeline shall perform resampling to match the target sample rate.</w:t>
            </w:r>
          </w:p>
        </w:tc>
      </w:tr>
      <w:tr w:rsidR="00E57DE8" w:rsidRPr="00ED4C7A" w14:paraId="2CCD9F85" w14:textId="77777777" w:rsidTr="00C04E31">
        <w:tc>
          <w:tcPr>
            <w:tcW w:w="2629" w:type="dxa"/>
            <w:shd w:val="clear" w:color="auto" w:fill="auto"/>
          </w:tcPr>
          <w:p w14:paraId="65A347E6" w14:textId="77777777" w:rsidR="00E57DE8" w:rsidRDefault="00E57DE8" w:rsidP="00C04E31">
            <w:pPr>
              <w:pStyle w:val="Tablebody"/>
            </w:pPr>
            <w:r>
              <w:lastRenderedPageBreak/>
              <w:t>pregain</w:t>
            </w:r>
          </w:p>
        </w:tc>
        <w:tc>
          <w:tcPr>
            <w:tcW w:w="1335" w:type="dxa"/>
            <w:shd w:val="clear" w:color="auto" w:fill="auto"/>
          </w:tcPr>
          <w:p w14:paraId="440A3711" w14:textId="77777777" w:rsidR="00E57DE8" w:rsidRDefault="00E57DE8" w:rsidP="00C04E31">
            <w:pPr>
              <w:pStyle w:val="Tablebody"/>
            </w:pPr>
            <w:r>
              <w:t>number</w:t>
            </w:r>
          </w:p>
        </w:tc>
        <w:tc>
          <w:tcPr>
            <w:tcW w:w="1161" w:type="dxa"/>
          </w:tcPr>
          <w:p w14:paraId="4972A7AB" w14:textId="6895FF27" w:rsidR="00E57DE8" w:rsidRDefault="00E57DE8" w:rsidP="00E57DE8">
            <w:pPr>
              <w:pStyle w:val="Tablebody"/>
            </w:pPr>
            <w:r>
              <w:t>O</w:t>
            </w:r>
          </w:p>
        </w:tc>
        <w:tc>
          <w:tcPr>
            <w:tcW w:w="1674" w:type="dxa"/>
            <w:shd w:val="clear" w:color="auto" w:fill="auto"/>
          </w:tcPr>
          <w:p w14:paraId="56EF7252" w14:textId="75C2B3A5" w:rsidR="00E57DE8" w:rsidRPr="00ED4C7A" w:rsidRDefault="00E57DE8" w:rsidP="00C04E31">
            <w:pPr>
              <w:pStyle w:val="Tablebody"/>
            </w:pPr>
            <w:r>
              <w:t>0.0</w:t>
            </w:r>
          </w:p>
        </w:tc>
        <w:tc>
          <w:tcPr>
            <w:tcW w:w="3198" w:type="dxa"/>
            <w:shd w:val="clear" w:color="auto" w:fill="auto"/>
          </w:tcPr>
          <w:p w14:paraId="49ED39C2" w14:textId="74F20A16" w:rsidR="00E57DE8" w:rsidRDefault="00B81E30" w:rsidP="00C04E31">
            <w:pPr>
              <w:pStyle w:val="Tablebody"/>
            </w:pPr>
            <w:r>
              <w:t>P</w:t>
            </w:r>
            <w:r w:rsidR="00E57DE8">
              <w:t xml:space="preserve">rovides a level-adjustment in dB for the signal associated with the source.  </w:t>
            </w:r>
          </w:p>
        </w:tc>
      </w:tr>
      <w:tr w:rsidR="00E57DE8" w:rsidRPr="00ED4C7A" w14:paraId="701C9572" w14:textId="77777777" w:rsidTr="00C04E31">
        <w:tc>
          <w:tcPr>
            <w:tcW w:w="2629" w:type="dxa"/>
            <w:shd w:val="clear" w:color="auto" w:fill="auto"/>
          </w:tcPr>
          <w:p w14:paraId="676D7533" w14:textId="77777777" w:rsidR="00E57DE8" w:rsidRDefault="00E57DE8" w:rsidP="00C04E31">
            <w:pPr>
              <w:pStyle w:val="Tablebody"/>
            </w:pPr>
            <w:r>
              <w:t>playbackSpeed</w:t>
            </w:r>
          </w:p>
        </w:tc>
        <w:tc>
          <w:tcPr>
            <w:tcW w:w="1335" w:type="dxa"/>
            <w:shd w:val="clear" w:color="auto" w:fill="auto"/>
          </w:tcPr>
          <w:p w14:paraId="6D361518" w14:textId="77777777" w:rsidR="00E57DE8" w:rsidRDefault="00E57DE8" w:rsidP="00C04E31">
            <w:pPr>
              <w:pStyle w:val="Tablebody"/>
            </w:pPr>
            <w:r>
              <w:t>number</w:t>
            </w:r>
          </w:p>
        </w:tc>
        <w:tc>
          <w:tcPr>
            <w:tcW w:w="1161" w:type="dxa"/>
          </w:tcPr>
          <w:p w14:paraId="179FC0F9" w14:textId="5D6A6245" w:rsidR="00E57DE8" w:rsidRDefault="00E57DE8" w:rsidP="00E57DE8">
            <w:pPr>
              <w:pStyle w:val="Tablebody"/>
            </w:pPr>
            <w:r>
              <w:t>O</w:t>
            </w:r>
          </w:p>
        </w:tc>
        <w:tc>
          <w:tcPr>
            <w:tcW w:w="1674" w:type="dxa"/>
            <w:shd w:val="clear" w:color="auto" w:fill="auto"/>
          </w:tcPr>
          <w:p w14:paraId="4ED42551" w14:textId="4E972629" w:rsidR="00E57DE8" w:rsidRDefault="00E57DE8" w:rsidP="00C04E31">
            <w:pPr>
              <w:pStyle w:val="Tablebody"/>
            </w:pPr>
            <w:r>
              <w:t>1.0</w:t>
            </w:r>
          </w:p>
        </w:tc>
        <w:tc>
          <w:tcPr>
            <w:tcW w:w="3198" w:type="dxa"/>
            <w:shd w:val="clear" w:color="auto" w:fill="auto"/>
          </w:tcPr>
          <w:p w14:paraId="46A9833D" w14:textId="0479E80E" w:rsidR="00E57DE8" w:rsidRDefault="00B81E30" w:rsidP="00C04E31">
            <w:pPr>
              <w:pStyle w:val="Tablebody"/>
            </w:pPr>
            <w:r>
              <w:t>D</w:t>
            </w:r>
            <w:r w:rsidR="00E57DE8">
              <w:t>efines the playback speed of the audio signal. A value of 1.0 corresponds to playback at normal speed. The value shall be between 0.5 and 2.0.</w:t>
            </w:r>
          </w:p>
        </w:tc>
      </w:tr>
      <w:tr w:rsidR="00E57DE8" w:rsidRPr="00ED4C7A" w14:paraId="4351CF33" w14:textId="77777777" w:rsidTr="00C04E31">
        <w:tc>
          <w:tcPr>
            <w:tcW w:w="2629" w:type="dxa"/>
            <w:shd w:val="clear" w:color="auto" w:fill="auto"/>
          </w:tcPr>
          <w:p w14:paraId="139E31E6" w14:textId="77777777" w:rsidR="00E57DE8" w:rsidRDefault="00E57DE8" w:rsidP="00C04E31">
            <w:pPr>
              <w:pStyle w:val="Tablebody"/>
            </w:pPr>
            <w:r w:rsidRPr="007A177F">
              <w:t>attenuation</w:t>
            </w:r>
          </w:p>
        </w:tc>
        <w:tc>
          <w:tcPr>
            <w:tcW w:w="1335" w:type="dxa"/>
            <w:shd w:val="clear" w:color="auto" w:fill="auto"/>
          </w:tcPr>
          <w:p w14:paraId="36ED0538" w14:textId="77777777" w:rsidR="00E57DE8" w:rsidRDefault="00E57DE8" w:rsidP="00C04E31">
            <w:pPr>
              <w:pStyle w:val="Tablebody"/>
            </w:pPr>
            <w:r>
              <w:t>enumeration</w:t>
            </w:r>
          </w:p>
        </w:tc>
        <w:tc>
          <w:tcPr>
            <w:tcW w:w="1161" w:type="dxa"/>
          </w:tcPr>
          <w:p w14:paraId="278827A7" w14:textId="5548C882" w:rsidR="00E57DE8" w:rsidRPr="00973AF8" w:rsidRDefault="00E57DE8" w:rsidP="00E57DE8">
            <w:pPr>
              <w:pStyle w:val="Tablebody"/>
            </w:pPr>
            <w:r>
              <w:t>O</w:t>
            </w:r>
          </w:p>
        </w:tc>
        <w:tc>
          <w:tcPr>
            <w:tcW w:w="1674" w:type="dxa"/>
            <w:shd w:val="clear" w:color="auto" w:fill="auto"/>
          </w:tcPr>
          <w:p w14:paraId="3DEE05D1" w14:textId="66BACE45" w:rsidR="00E57DE8" w:rsidRDefault="00E57DE8" w:rsidP="00C04E31">
            <w:pPr>
              <w:pStyle w:val="Tablebody"/>
            </w:pPr>
            <w:r w:rsidRPr="00973AF8">
              <w:t>“linear</w:t>
            </w:r>
            <w:r>
              <w:t>Distance</w:t>
            </w:r>
            <w:r w:rsidRPr="00973AF8">
              <w:t xml:space="preserve">” </w:t>
            </w:r>
            <w:r>
              <w:t xml:space="preserve"> </w:t>
            </w:r>
          </w:p>
        </w:tc>
        <w:tc>
          <w:tcPr>
            <w:tcW w:w="3198" w:type="dxa"/>
            <w:shd w:val="clear" w:color="auto" w:fill="auto"/>
          </w:tcPr>
          <w:p w14:paraId="1DA37772" w14:textId="53C81084" w:rsidR="00E57DE8" w:rsidRDefault="00B81E30" w:rsidP="00C04E31">
            <w:pPr>
              <w:pStyle w:val="Tablebody"/>
            </w:pPr>
            <w:r>
              <w:t>I</w:t>
            </w:r>
            <w:r w:rsidR="00E57DE8">
              <w:t xml:space="preserve">ndicates the function used to calculate the attenuation of the audio signal based on the distance to the source. </w:t>
            </w:r>
          </w:p>
          <w:p w14:paraId="232A162D" w14:textId="49BD3777" w:rsidR="00E57DE8" w:rsidRDefault="00B81E30" w:rsidP="00C04E31">
            <w:pPr>
              <w:pStyle w:val="Tablebody"/>
            </w:pPr>
            <w:r>
              <w:t xml:space="preserve">The </w:t>
            </w:r>
            <w:r w:rsidR="00E57DE8">
              <w:t xml:space="preserve">value </w:t>
            </w:r>
            <w:r w:rsidR="00E57DE8" w:rsidRPr="00F570A9">
              <w:t>"no</w:t>
            </w:r>
            <w:r w:rsidR="00E57DE8">
              <w:t>A</w:t>
            </w:r>
            <w:r w:rsidR="00E57DE8" w:rsidRPr="00F570A9">
              <w:t>ttenuation"</w:t>
            </w:r>
            <w:r w:rsidR="00E57DE8">
              <w:t xml:space="preserve"> indicates </w:t>
            </w:r>
            <w:r>
              <w:t xml:space="preserve">that </w:t>
            </w:r>
            <w:r w:rsidR="00E57DE8">
              <w:t xml:space="preserve">no attenuation function should be used. </w:t>
            </w:r>
          </w:p>
          <w:p w14:paraId="20A173F2" w14:textId="20FEA15F" w:rsidR="00E57DE8" w:rsidRDefault="00B81E30" w:rsidP="00C04E31">
            <w:pPr>
              <w:pStyle w:val="Tablebody"/>
            </w:pPr>
            <w:r>
              <w:t xml:space="preserve">The </w:t>
            </w:r>
            <w:r w:rsidR="00E57DE8">
              <w:t>value</w:t>
            </w:r>
            <w:r>
              <w:t xml:space="preserve"> </w:t>
            </w:r>
            <w:r w:rsidR="00E57DE8" w:rsidRPr="00D078BE">
              <w:t>"inverse</w:t>
            </w:r>
            <w:r w:rsidR="00E57DE8">
              <w:t>D</w:t>
            </w:r>
            <w:r w:rsidR="00E57DE8" w:rsidRPr="00D078BE">
              <w:t>istance"</w:t>
            </w:r>
            <w:r w:rsidR="00E57DE8">
              <w:t xml:space="preserve"> indicates </w:t>
            </w:r>
            <w:r>
              <w:t xml:space="preserve">that the </w:t>
            </w:r>
            <w:r w:rsidR="00E57DE8">
              <w:t xml:space="preserve">inverse distance function should be used. </w:t>
            </w:r>
          </w:p>
          <w:p w14:paraId="6CE9DC35" w14:textId="7A63D35E" w:rsidR="00E57DE8" w:rsidRDefault="00B81E30" w:rsidP="00C04E31">
            <w:pPr>
              <w:pStyle w:val="Tablebody"/>
            </w:pPr>
            <w:r>
              <w:t xml:space="preserve">The </w:t>
            </w:r>
            <w:r w:rsidR="00E57DE8">
              <w:t xml:space="preserve">value </w:t>
            </w:r>
            <w:r w:rsidR="00E57DE8" w:rsidRPr="00E96559">
              <w:t>"linear</w:t>
            </w:r>
            <w:r w:rsidR="00E57DE8">
              <w:t>D</w:t>
            </w:r>
            <w:r w:rsidR="00E57DE8" w:rsidRPr="00E96559">
              <w:t>istance"</w:t>
            </w:r>
            <w:r w:rsidR="00E57DE8">
              <w:t xml:space="preserve"> indicates </w:t>
            </w:r>
            <w:r>
              <w:t xml:space="preserve">that the </w:t>
            </w:r>
            <w:r w:rsidR="00E57DE8">
              <w:t xml:space="preserve">linear distance function should be used. </w:t>
            </w:r>
          </w:p>
          <w:p w14:paraId="62B1E087" w14:textId="30D8BD64" w:rsidR="00E57DE8" w:rsidRDefault="00B81E30" w:rsidP="00C04E31">
            <w:pPr>
              <w:pStyle w:val="Tablebody"/>
            </w:pPr>
            <w:r>
              <w:t xml:space="preserve">The </w:t>
            </w:r>
            <w:r w:rsidR="00E57DE8">
              <w:t xml:space="preserve">value </w:t>
            </w:r>
            <w:r w:rsidR="00E57DE8" w:rsidRPr="00E51ACA">
              <w:t>"exponential</w:t>
            </w:r>
            <w:r w:rsidR="00E57DE8">
              <w:t>D</w:t>
            </w:r>
            <w:r w:rsidR="00E57DE8" w:rsidRPr="00E51ACA">
              <w:t>istance"</w:t>
            </w:r>
            <w:r w:rsidR="00E57DE8">
              <w:t xml:space="preserve"> indicates </w:t>
            </w:r>
            <w:r>
              <w:t xml:space="preserve">that the </w:t>
            </w:r>
            <w:r w:rsidR="00E57DE8">
              <w:t xml:space="preserve">exponential distance function should be used. </w:t>
            </w:r>
          </w:p>
          <w:p w14:paraId="5CFF7DDF" w14:textId="774D3EEB" w:rsidR="00E57DE8" w:rsidRDefault="00B81E30" w:rsidP="00C04E31">
            <w:pPr>
              <w:pStyle w:val="Tablebody"/>
            </w:pPr>
            <w:r>
              <w:t xml:space="preserve">The </w:t>
            </w:r>
            <w:r w:rsidR="00E57DE8">
              <w:t xml:space="preserve">value </w:t>
            </w:r>
            <w:r w:rsidR="00E57DE8" w:rsidRPr="003A35F3">
              <w:t>"custom"</w:t>
            </w:r>
            <w:r w:rsidR="00E57DE8">
              <w:t xml:space="preserve"> indicates </w:t>
            </w:r>
            <w:r>
              <w:t xml:space="preserve">that a </w:t>
            </w:r>
            <w:r w:rsidR="00E57DE8">
              <w:t>custom function should be used. The definition of custom function</w:t>
            </w:r>
            <w:r w:rsidR="0055764D">
              <w:t>s</w:t>
            </w:r>
            <w:r w:rsidR="00E57DE8">
              <w:t xml:space="preserve"> is </w:t>
            </w:r>
            <w:r w:rsidR="00E57DE8" w:rsidRPr="00C04E31">
              <w:t>outside of the scope of this document.</w:t>
            </w:r>
          </w:p>
          <w:p w14:paraId="508CC441" w14:textId="43DF2D2D" w:rsidR="00E57DE8" w:rsidRDefault="00E57DE8" w:rsidP="00C04E31">
            <w:pPr>
              <w:pStyle w:val="Tablebody"/>
            </w:pPr>
            <w:r>
              <w:t xml:space="preserve">The attenuation functions and their parameters are </w:t>
            </w:r>
            <w:r w:rsidRPr="004B050C">
              <w:t>specified</w:t>
            </w:r>
            <w:r>
              <w:t xml:space="preserve"> in </w:t>
            </w:r>
            <w:r>
              <w:fldChar w:fldCharType="begin"/>
            </w:r>
            <w:r>
              <w:instrText xml:space="preserve"> REF _Ref71112310 \r \h  \* MERGEFORMAT </w:instrText>
            </w:r>
            <w:r>
              <w:fldChar w:fldCharType="separate"/>
            </w:r>
            <w:r>
              <w:t>Annex D</w:t>
            </w:r>
            <w:r>
              <w:fldChar w:fldCharType="end"/>
            </w:r>
            <w:r>
              <w:t>.</w:t>
            </w:r>
          </w:p>
        </w:tc>
      </w:tr>
      <w:tr w:rsidR="00E57DE8" w:rsidRPr="00ED4C7A" w14:paraId="616FAE4B" w14:textId="77777777" w:rsidTr="00C04E31">
        <w:tc>
          <w:tcPr>
            <w:tcW w:w="2629" w:type="dxa"/>
            <w:shd w:val="clear" w:color="auto" w:fill="auto"/>
          </w:tcPr>
          <w:p w14:paraId="3486AC59" w14:textId="77777777" w:rsidR="00E57DE8" w:rsidRDefault="00E57DE8" w:rsidP="00C04E31">
            <w:pPr>
              <w:pStyle w:val="Tablebody"/>
            </w:pPr>
            <w:r>
              <w:t>attenuationParameters</w:t>
            </w:r>
          </w:p>
        </w:tc>
        <w:tc>
          <w:tcPr>
            <w:tcW w:w="1335" w:type="dxa"/>
            <w:shd w:val="clear" w:color="auto" w:fill="auto"/>
          </w:tcPr>
          <w:p w14:paraId="2D8E9D7D" w14:textId="77777777" w:rsidR="00E57DE8" w:rsidRDefault="00E57DE8" w:rsidP="00C04E31">
            <w:pPr>
              <w:pStyle w:val="Tablebody"/>
            </w:pPr>
            <w:r>
              <w:t>array</w:t>
            </w:r>
          </w:p>
        </w:tc>
        <w:tc>
          <w:tcPr>
            <w:tcW w:w="1161" w:type="dxa"/>
          </w:tcPr>
          <w:p w14:paraId="3A060340" w14:textId="6440FC17" w:rsidR="00E57DE8" w:rsidRDefault="00E57DE8" w:rsidP="00E57DE8">
            <w:pPr>
              <w:pStyle w:val="Tablebody"/>
            </w:pPr>
            <w:r>
              <w:t>O</w:t>
            </w:r>
          </w:p>
        </w:tc>
        <w:tc>
          <w:tcPr>
            <w:tcW w:w="1674" w:type="dxa"/>
            <w:shd w:val="clear" w:color="auto" w:fill="auto"/>
          </w:tcPr>
          <w:p w14:paraId="533C7F01" w14:textId="2D65EB70" w:rsidR="00E57DE8" w:rsidRDefault="00E57DE8" w:rsidP="00C04E31">
            <w:pPr>
              <w:pStyle w:val="Tablebody"/>
            </w:pPr>
            <w:r>
              <w:t>N/A</w:t>
            </w:r>
          </w:p>
        </w:tc>
        <w:tc>
          <w:tcPr>
            <w:tcW w:w="3198" w:type="dxa"/>
            <w:shd w:val="clear" w:color="auto" w:fill="auto"/>
          </w:tcPr>
          <w:p w14:paraId="224F90B8" w14:textId="6973B867" w:rsidR="00E57DE8" w:rsidRDefault="0055764D" w:rsidP="00C04E31">
            <w:pPr>
              <w:pStyle w:val="Tablebody"/>
            </w:pPr>
            <w:r>
              <w:t>A</w:t>
            </w:r>
            <w:r w:rsidR="00E57DE8">
              <w:t>rray of parameters that are input to the attenuation function. The semantics of these parameters depend on the attenuation function itself.</w:t>
            </w:r>
          </w:p>
        </w:tc>
      </w:tr>
      <w:tr w:rsidR="00E57DE8" w:rsidRPr="00ED4C7A" w14:paraId="6618B744" w14:textId="77777777" w:rsidTr="00C04E31">
        <w:tc>
          <w:tcPr>
            <w:tcW w:w="2629" w:type="dxa"/>
            <w:shd w:val="clear" w:color="auto" w:fill="auto"/>
          </w:tcPr>
          <w:p w14:paraId="147E7014" w14:textId="77777777" w:rsidR="00E57DE8" w:rsidRDefault="00E57DE8" w:rsidP="00C04E31">
            <w:pPr>
              <w:pStyle w:val="Tablebody"/>
            </w:pPr>
            <w:r>
              <w:t>referenceDistance</w:t>
            </w:r>
          </w:p>
        </w:tc>
        <w:tc>
          <w:tcPr>
            <w:tcW w:w="1335" w:type="dxa"/>
            <w:shd w:val="clear" w:color="auto" w:fill="auto"/>
          </w:tcPr>
          <w:p w14:paraId="519E7A45" w14:textId="77777777" w:rsidR="00E57DE8" w:rsidRDefault="00E57DE8" w:rsidP="00C04E31">
            <w:pPr>
              <w:pStyle w:val="Tablebody"/>
            </w:pPr>
            <w:r>
              <w:t>number</w:t>
            </w:r>
          </w:p>
        </w:tc>
        <w:tc>
          <w:tcPr>
            <w:tcW w:w="1161" w:type="dxa"/>
          </w:tcPr>
          <w:p w14:paraId="02B8EE5C" w14:textId="2C13E888" w:rsidR="00E57DE8" w:rsidRDefault="00E57DE8" w:rsidP="00E57DE8">
            <w:pPr>
              <w:pStyle w:val="Tablebody"/>
            </w:pPr>
            <w:r>
              <w:t>O</w:t>
            </w:r>
          </w:p>
        </w:tc>
        <w:tc>
          <w:tcPr>
            <w:tcW w:w="1674" w:type="dxa"/>
            <w:shd w:val="clear" w:color="auto" w:fill="auto"/>
          </w:tcPr>
          <w:p w14:paraId="47C57C16" w14:textId="13B786BE" w:rsidR="00E57DE8" w:rsidRDefault="00E57DE8" w:rsidP="00C04E31">
            <w:pPr>
              <w:pStyle w:val="Tablebody"/>
            </w:pPr>
            <w:r>
              <w:t>1.0</w:t>
            </w:r>
          </w:p>
        </w:tc>
        <w:tc>
          <w:tcPr>
            <w:tcW w:w="3198" w:type="dxa"/>
            <w:shd w:val="clear" w:color="auto" w:fill="auto"/>
          </w:tcPr>
          <w:p w14:paraId="019DF8FC" w14:textId="17762B00" w:rsidR="00E57DE8" w:rsidRDefault="0055764D" w:rsidP="00C04E31">
            <w:pPr>
              <w:pStyle w:val="Tablebody"/>
            </w:pPr>
            <w:r>
              <w:t>P</w:t>
            </w:r>
            <w:r w:rsidR="00E57DE8">
              <w:t>rovides the distance in meters for which the distance gain is implicitly included in the source signal after application of pregain.</w:t>
            </w:r>
          </w:p>
          <w:p w14:paraId="246587D5" w14:textId="6450891F" w:rsidR="00E57DE8" w:rsidRDefault="00E57DE8" w:rsidP="00C04E31">
            <w:pPr>
              <w:pStyle w:val="Tablebody"/>
            </w:pPr>
            <w:r w:rsidRPr="003B4D00">
              <w:t>When type equals ‘HOA’</w:t>
            </w:r>
            <w:r w:rsidR="0055764D">
              <w:t>,</w:t>
            </w:r>
            <w:r w:rsidRPr="003B4D00">
              <w:t xml:space="preserve"> the element shall not be present</w:t>
            </w:r>
            <w:r>
              <w:t>.</w:t>
            </w:r>
          </w:p>
        </w:tc>
      </w:tr>
      <w:tr w:rsidR="00E57DE8" w:rsidRPr="00ED4C7A" w14:paraId="6D28741A" w14:textId="77777777" w:rsidTr="00C04E31">
        <w:tc>
          <w:tcPr>
            <w:tcW w:w="2629" w:type="dxa"/>
            <w:shd w:val="clear" w:color="auto" w:fill="auto"/>
          </w:tcPr>
          <w:p w14:paraId="5D3B9C95" w14:textId="77777777" w:rsidR="00E57DE8" w:rsidRDefault="00E57DE8" w:rsidP="00C04E31">
            <w:pPr>
              <w:pStyle w:val="Tablebody"/>
            </w:pPr>
            <w:r>
              <w:t>accessors</w:t>
            </w:r>
          </w:p>
        </w:tc>
        <w:tc>
          <w:tcPr>
            <w:tcW w:w="1335" w:type="dxa"/>
            <w:shd w:val="clear" w:color="auto" w:fill="auto"/>
          </w:tcPr>
          <w:p w14:paraId="52F2DF70" w14:textId="77777777" w:rsidR="00E57DE8" w:rsidRDefault="00E57DE8" w:rsidP="00C04E31">
            <w:pPr>
              <w:pStyle w:val="Tablebody"/>
            </w:pPr>
            <w:r>
              <w:t>array</w:t>
            </w:r>
          </w:p>
        </w:tc>
        <w:tc>
          <w:tcPr>
            <w:tcW w:w="1161" w:type="dxa"/>
          </w:tcPr>
          <w:p w14:paraId="1EAC3867" w14:textId="12CC6BA5" w:rsidR="00E57DE8" w:rsidRDefault="00E57DE8" w:rsidP="00E57DE8">
            <w:pPr>
              <w:pStyle w:val="Tablebody"/>
            </w:pPr>
            <w:r>
              <w:t>M</w:t>
            </w:r>
          </w:p>
        </w:tc>
        <w:tc>
          <w:tcPr>
            <w:tcW w:w="1674" w:type="dxa"/>
            <w:shd w:val="clear" w:color="auto" w:fill="auto"/>
          </w:tcPr>
          <w:p w14:paraId="4A72A753" w14:textId="114A821A" w:rsidR="00E57DE8" w:rsidRDefault="00E57DE8" w:rsidP="00C04E31">
            <w:pPr>
              <w:pStyle w:val="Tablebody"/>
            </w:pPr>
          </w:p>
        </w:tc>
        <w:tc>
          <w:tcPr>
            <w:tcW w:w="3198" w:type="dxa"/>
            <w:shd w:val="clear" w:color="auto" w:fill="auto"/>
          </w:tcPr>
          <w:p w14:paraId="67601C3E" w14:textId="2B5C61D6" w:rsidR="00E57DE8" w:rsidRDefault="0055764D" w:rsidP="00C04E31">
            <w:pPr>
              <w:pStyle w:val="Tablebody"/>
            </w:pPr>
            <w:r>
              <w:t>P</w:t>
            </w:r>
            <w:r w:rsidR="00E57DE8" w:rsidRPr="00ED4C7A">
              <w:t>rovides a</w:t>
            </w:r>
            <w:r w:rsidR="00E57DE8">
              <w:t>n array of accessor</w:t>
            </w:r>
            <w:r w:rsidR="00E57DE8" w:rsidRPr="00ED4C7A">
              <w:t xml:space="preserve"> reference</w:t>
            </w:r>
            <w:r w:rsidR="00E57DE8">
              <w:t>s,</w:t>
            </w:r>
            <w:r w:rsidR="00E57DE8" w:rsidRPr="00464450">
              <w:t xml:space="preserve"> </w:t>
            </w:r>
            <w:r w:rsidR="00E57DE8" w:rsidRPr="009C3DB3">
              <w:t xml:space="preserve">by specifying the </w:t>
            </w:r>
            <w:r w:rsidR="00E57DE8">
              <w:t>accessor</w:t>
            </w:r>
            <w:r w:rsidR="00E57DE8" w:rsidRPr="009C3DB3">
              <w:t>s ind</w:t>
            </w:r>
            <w:r w:rsidR="00E57DE8">
              <w:t>ices</w:t>
            </w:r>
            <w:r w:rsidR="00E57DE8" w:rsidRPr="009C3DB3">
              <w:t xml:space="preserve"> in </w:t>
            </w:r>
            <w:r w:rsidR="00E57DE8">
              <w:t>accessors</w:t>
            </w:r>
            <w:r w:rsidR="00E57DE8" w:rsidRPr="009C3DB3">
              <w:t xml:space="preserve"> </w:t>
            </w:r>
            <w:r w:rsidR="00E57DE8" w:rsidRPr="009C3DB3">
              <w:lastRenderedPageBreak/>
              <w:t>array</w:t>
            </w:r>
            <w:r w:rsidR="00E57DE8">
              <w:t>, that describe the buffers</w:t>
            </w:r>
            <w:r w:rsidR="00E57DE8" w:rsidRPr="00ED4C7A">
              <w:t xml:space="preserve"> where the decoded </w:t>
            </w:r>
            <w:r w:rsidR="00E57DE8">
              <w:t>audio</w:t>
            </w:r>
            <w:r w:rsidR="00E57DE8" w:rsidRPr="00ED4C7A">
              <w:t xml:space="preserve"> will be made available.</w:t>
            </w:r>
          </w:p>
        </w:tc>
      </w:tr>
      <w:tr w:rsidR="00E57DE8" w:rsidRPr="00ED4C7A" w14:paraId="7726EF42" w14:textId="77777777" w:rsidTr="00C04E31">
        <w:tc>
          <w:tcPr>
            <w:tcW w:w="2629" w:type="dxa"/>
            <w:shd w:val="clear" w:color="auto" w:fill="auto"/>
          </w:tcPr>
          <w:p w14:paraId="43FAF3C5" w14:textId="77777777" w:rsidR="00E57DE8" w:rsidRDefault="00E57DE8" w:rsidP="00C04E31">
            <w:pPr>
              <w:pStyle w:val="Tablebody"/>
            </w:pPr>
            <w:r>
              <w:lastRenderedPageBreak/>
              <w:t>reverbFeed</w:t>
            </w:r>
          </w:p>
        </w:tc>
        <w:tc>
          <w:tcPr>
            <w:tcW w:w="1335" w:type="dxa"/>
            <w:shd w:val="clear" w:color="auto" w:fill="auto"/>
          </w:tcPr>
          <w:p w14:paraId="0D669CD1" w14:textId="77777777" w:rsidR="00E57DE8" w:rsidRDefault="00E57DE8" w:rsidP="00C04E31">
            <w:pPr>
              <w:pStyle w:val="Tablebody"/>
            </w:pPr>
            <w:r>
              <w:t>array</w:t>
            </w:r>
          </w:p>
        </w:tc>
        <w:tc>
          <w:tcPr>
            <w:tcW w:w="1161" w:type="dxa"/>
          </w:tcPr>
          <w:p w14:paraId="29193E4E" w14:textId="474A624C" w:rsidR="00E57DE8" w:rsidRDefault="00E57DE8" w:rsidP="00E57DE8">
            <w:pPr>
              <w:pStyle w:val="Tablebody"/>
            </w:pPr>
            <w:r>
              <w:t>O</w:t>
            </w:r>
          </w:p>
        </w:tc>
        <w:tc>
          <w:tcPr>
            <w:tcW w:w="1674" w:type="dxa"/>
            <w:shd w:val="clear" w:color="auto" w:fill="auto"/>
          </w:tcPr>
          <w:p w14:paraId="349AC602" w14:textId="4FFC9CD4" w:rsidR="00E57DE8" w:rsidRDefault="00E57DE8" w:rsidP="00C04E31">
            <w:pPr>
              <w:pStyle w:val="Tablebody"/>
            </w:pPr>
            <w:r>
              <w:t>N/A</w:t>
            </w:r>
          </w:p>
        </w:tc>
        <w:tc>
          <w:tcPr>
            <w:tcW w:w="3198" w:type="dxa"/>
            <w:shd w:val="clear" w:color="auto" w:fill="auto"/>
          </w:tcPr>
          <w:p w14:paraId="2CBFA1AE" w14:textId="1222297C" w:rsidR="00E57DE8" w:rsidRDefault="0055764D" w:rsidP="00C04E31">
            <w:pPr>
              <w:pStyle w:val="Tablebody"/>
            </w:pPr>
            <w:r>
              <w:t>P</w:t>
            </w:r>
            <w:r w:rsidR="00E57DE8">
              <w:t>rovides one or more pointers to reverb units, optionally extended by a floating point scaling factor.</w:t>
            </w:r>
          </w:p>
          <w:p w14:paraId="4EAA525F" w14:textId="77777777" w:rsidR="00E57DE8" w:rsidRDefault="00E57DE8" w:rsidP="00C04E31">
            <w:pPr>
              <w:pStyle w:val="Tablebody"/>
            </w:pPr>
            <w:r w:rsidRPr="00E57923">
              <w:t>A reverb unit represents a reverberation audio processor that is configured by the metadata from a single reverb object. Typically, a reverb object represents reverberation properties of a single room.</w:t>
            </w:r>
          </w:p>
        </w:tc>
      </w:tr>
      <w:tr w:rsidR="00E57DE8" w:rsidRPr="00ED4C7A" w14:paraId="57F20964" w14:textId="77777777" w:rsidTr="00C04E31">
        <w:tc>
          <w:tcPr>
            <w:tcW w:w="2629" w:type="dxa"/>
            <w:shd w:val="clear" w:color="auto" w:fill="auto"/>
          </w:tcPr>
          <w:p w14:paraId="2BB5B4A2" w14:textId="77777777" w:rsidR="00E57DE8" w:rsidRDefault="00E57DE8" w:rsidP="00C04E31">
            <w:pPr>
              <w:pStyle w:val="Tablebody"/>
            </w:pPr>
            <w:r w:rsidRPr="009C3B1A">
              <w:t>reverbFeedGain</w:t>
            </w:r>
          </w:p>
        </w:tc>
        <w:tc>
          <w:tcPr>
            <w:tcW w:w="1335" w:type="dxa"/>
            <w:shd w:val="clear" w:color="auto" w:fill="auto"/>
          </w:tcPr>
          <w:p w14:paraId="74DF75DA" w14:textId="77777777" w:rsidR="00E57DE8" w:rsidRDefault="00E57DE8" w:rsidP="00C04E31">
            <w:pPr>
              <w:pStyle w:val="Tablebody"/>
            </w:pPr>
            <w:r>
              <w:t>array</w:t>
            </w:r>
          </w:p>
        </w:tc>
        <w:tc>
          <w:tcPr>
            <w:tcW w:w="1161" w:type="dxa"/>
          </w:tcPr>
          <w:p w14:paraId="40454934" w14:textId="0BA9D0C9" w:rsidR="00E57DE8" w:rsidRDefault="00E57DE8" w:rsidP="00E57DE8">
            <w:pPr>
              <w:pStyle w:val="Tablebody"/>
            </w:pPr>
            <w:r>
              <w:t>O</w:t>
            </w:r>
          </w:p>
        </w:tc>
        <w:tc>
          <w:tcPr>
            <w:tcW w:w="1674" w:type="dxa"/>
            <w:shd w:val="clear" w:color="auto" w:fill="auto"/>
          </w:tcPr>
          <w:p w14:paraId="3BB92594" w14:textId="48780ADB" w:rsidR="00E57DE8" w:rsidRDefault="00E57DE8" w:rsidP="00C04E31">
            <w:pPr>
              <w:pStyle w:val="Tablebody"/>
            </w:pPr>
            <w:r>
              <w:t>N/A</w:t>
            </w:r>
          </w:p>
        </w:tc>
        <w:tc>
          <w:tcPr>
            <w:tcW w:w="3198" w:type="dxa"/>
            <w:shd w:val="clear" w:color="auto" w:fill="auto"/>
          </w:tcPr>
          <w:p w14:paraId="5B1212E8" w14:textId="439E2C40" w:rsidR="00E57DE8" w:rsidRDefault="0055764D" w:rsidP="00C04E31">
            <w:pPr>
              <w:pStyle w:val="Tablebody"/>
            </w:pPr>
            <w:r>
              <w:t>P</w:t>
            </w:r>
            <w:r w:rsidR="00E57DE8">
              <w:t>rovides an array of g</w:t>
            </w:r>
            <w:r w:rsidR="00E57DE8" w:rsidRPr="005E580B">
              <w:t xml:space="preserve">ain [dB] </w:t>
            </w:r>
            <w:r w:rsidR="00E57DE8">
              <w:t xml:space="preserve">values </w:t>
            </w:r>
            <w:r w:rsidR="00E57DE8" w:rsidRPr="005E580B">
              <w:t xml:space="preserve">to be applied </w:t>
            </w:r>
            <w:r w:rsidR="00E57DE8">
              <w:t xml:space="preserve">to </w:t>
            </w:r>
            <w:r w:rsidR="00E57DE8" w:rsidRPr="005E580B">
              <w:t>the source’s signal(s) when feeding it to the corresponding reverbFeed</w:t>
            </w:r>
            <w:r w:rsidR="00E57DE8">
              <w:t>.</w:t>
            </w:r>
          </w:p>
          <w:p w14:paraId="5F6C4724" w14:textId="77777777" w:rsidR="00E57DE8" w:rsidRDefault="00E57DE8" w:rsidP="00C04E31">
            <w:pPr>
              <w:pStyle w:val="Tablebody"/>
            </w:pPr>
            <w:r>
              <w:t xml:space="preserve">The array shall have the same </w:t>
            </w:r>
            <w:r w:rsidRPr="003A239B">
              <w:t xml:space="preserve"> </w:t>
            </w:r>
            <w:r>
              <w:t>number</w:t>
            </w:r>
            <w:r w:rsidRPr="003A239B">
              <w:t xml:space="preserve"> of elements as the reverbFeed array field</w:t>
            </w:r>
            <w:r>
              <w:t>.</w:t>
            </w:r>
          </w:p>
        </w:tc>
      </w:tr>
      <w:tr w:rsidR="00C672EA" w:rsidRPr="00C672EA" w14:paraId="77722CC7" w14:textId="77777777" w:rsidTr="00C04E31">
        <w:tc>
          <w:tcPr>
            <w:tcW w:w="2629" w:type="dxa"/>
            <w:shd w:val="clear" w:color="auto" w:fill="auto"/>
          </w:tcPr>
          <w:p w14:paraId="4112C85D" w14:textId="727AF7B5" w:rsidR="00C672EA" w:rsidRPr="009C3B1A" w:rsidRDefault="00C672EA" w:rsidP="00C672EA">
            <w:pPr>
              <w:pStyle w:val="Tablebody"/>
            </w:pPr>
            <w:r w:rsidRPr="00C04E31">
              <w:t>isCluster</w:t>
            </w:r>
          </w:p>
        </w:tc>
        <w:tc>
          <w:tcPr>
            <w:tcW w:w="1335" w:type="dxa"/>
            <w:shd w:val="clear" w:color="auto" w:fill="auto"/>
          </w:tcPr>
          <w:p w14:paraId="089D68C9" w14:textId="727DCDC4" w:rsidR="00C672EA" w:rsidRDefault="00C672EA" w:rsidP="00C672EA">
            <w:pPr>
              <w:pStyle w:val="Tablebody"/>
            </w:pPr>
            <w:r w:rsidRPr="00C04E31">
              <w:t>boolean</w:t>
            </w:r>
          </w:p>
        </w:tc>
        <w:tc>
          <w:tcPr>
            <w:tcW w:w="1161" w:type="dxa"/>
          </w:tcPr>
          <w:p w14:paraId="19C9A80F" w14:textId="5F4BD183" w:rsidR="00C672EA" w:rsidRDefault="00C672EA" w:rsidP="00C672EA">
            <w:pPr>
              <w:pStyle w:val="Tablebody"/>
            </w:pPr>
            <w:r w:rsidRPr="00C04E31">
              <w:t>False</w:t>
            </w:r>
          </w:p>
        </w:tc>
        <w:tc>
          <w:tcPr>
            <w:tcW w:w="1674" w:type="dxa"/>
            <w:shd w:val="clear" w:color="auto" w:fill="auto"/>
          </w:tcPr>
          <w:p w14:paraId="68411466" w14:textId="7AB16B6C" w:rsidR="00C672EA" w:rsidRDefault="00C672EA" w:rsidP="00C672EA">
            <w:pPr>
              <w:pStyle w:val="Tablebody"/>
            </w:pPr>
            <w:r w:rsidRPr="00C04E31">
              <w:t>O</w:t>
            </w:r>
          </w:p>
        </w:tc>
        <w:tc>
          <w:tcPr>
            <w:tcW w:w="3198" w:type="dxa"/>
            <w:shd w:val="clear" w:color="auto" w:fill="auto"/>
          </w:tcPr>
          <w:p w14:paraId="23B87BCD" w14:textId="2614618D" w:rsidR="00C672EA" w:rsidRDefault="0055764D" w:rsidP="00C672EA">
            <w:pPr>
              <w:pStyle w:val="Tablebody"/>
            </w:pPr>
            <w:r>
              <w:t>S</w:t>
            </w:r>
            <w:r w:rsidR="00C672EA" w:rsidRPr="00C04E31">
              <w:t>pecifies if the audio source is a pre-mixed representation of a selection of audio sources.</w:t>
            </w:r>
          </w:p>
        </w:tc>
      </w:tr>
      <w:tr w:rsidR="00C672EA" w:rsidRPr="00C672EA" w14:paraId="1E22397B" w14:textId="77777777" w:rsidTr="00C04E31">
        <w:tc>
          <w:tcPr>
            <w:tcW w:w="2629" w:type="dxa"/>
            <w:shd w:val="clear" w:color="auto" w:fill="auto"/>
          </w:tcPr>
          <w:p w14:paraId="28F72586" w14:textId="704B4D04" w:rsidR="00C672EA" w:rsidRPr="009C3B1A" w:rsidRDefault="00C672EA" w:rsidP="00C672EA">
            <w:pPr>
              <w:pStyle w:val="Tablebody"/>
            </w:pPr>
            <w:r w:rsidRPr="00C04E31">
              <w:t>clusterProperties</w:t>
            </w:r>
          </w:p>
        </w:tc>
        <w:tc>
          <w:tcPr>
            <w:tcW w:w="1335" w:type="dxa"/>
            <w:shd w:val="clear" w:color="auto" w:fill="auto"/>
          </w:tcPr>
          <w:p w14:paraId="2C674286" w14:textId="13D67D9B" w:rsidR="00C672EA" w:rsidRDefault="00C672EA" w:rsidP="00C672EA">
            <w:pPr>
              <w:pStyle w:val="Tablebody"/>
            </w:pPr>
            <w:r w:rsidRPr="00C04E31">
              <w:t>object</w:t>
            </w:r>
          </w:p>
        </w:tc>
        <w:tc>
          <w:tcPr>
            <w:tcW w:w="1161" w:type="dxa"/>
          </w:tcPr>
          <w:p w14:paraId="106FD50A" w14:textId="269D4D32" w:rsidR="00C672EA" w:rsidRDefault="00C672EA" w:rsidP="00C672EA">
            <w:pPr>
              <w:pStyle w:val="Tablebody"/>
            </w:pPr>
            <w:r w:rsidRPr="00C04E31">
              <w:t>N/A</w:t>
            </w:r>
          </w:p>
        </w:tc>
        <w:tc>
          <w:tcPr>
            <w:tcW w:w="1674" w:type="dxa"/>
            <w:shd w:val="clear" w:color="auto" w:fill="auto"/>
          </w:tcPr>
          <w:p w14:paraId="2D4CA99D" w14:textId="7BA73F3E" w:rsidR="00C672EA" w:rsidRDefault="00C672EA" w:rsidP="00C672EA">
            <w:pPr>
              <w:pStyle w:val="Tablebody"/>
            </w:pPr>
            <w:r w:rsidRPr="00C04E31">
              <w:t>O</w:t>
            </w:r>
          </w:p>
        </w:tc>
        <w:tc>
          <w:tcPr>
            <w:tcW w:w="3198" w:type="dxa"/>
            <w:shd w:val="clear" w:color="auto" w:fill="auto"/>
          </w:tcPr>
          <w:p w14:paraId="7113C2B9" w14:textId="76EF30F1" w:rsidR="00C672EA" w:rsidRDefault="0055764D" w:rsidP="00C672EA">
            <w:pPr>
              <w:pStyle w:val="Tablebody"/>
            </w:pPr>
            <w:r>
              <w:t>A</w:t>
            </w:r>
            <w:r w:rsidR="00C672EA" w:rsidRPr="00C04E31">
              <w:t xml:space="preserve"> sourceClusterProperties object that contains cluster properties. This object must be defined, when the isCluster attribute is set to True.</w:t>
            </w:r>
          </w:p>
        </w:tc>
      </w:tr>
    </w:tbl>
    <w:p w14:paraId="01BF8967" w14:textId="5FB8DD5A" w:rsidR="00402B28" w:rsidRDefault="00402B28" w:rsidP="00402B28">
      <w:pPr>
        <w:rPr>
          <w:lang w:eastAsia="zh-CN"/>
        </w:rPr>
      </w:pPr>
      <w:r>
        <w:rPr>
          <w:lang w:eastAsia="zh-CN"/>
        </w:rPr>
        <w:t>========================== Next Change ===========================</w:t>
      </w:r>
    </w:p>
    <w:p w14:paraId="3DBF32D1" w14:textId="7B61FFA4" w:rsidR="00C672EA" w:rsidRPr="00C672EA" w:rsidRDefault="00C672EA" w:rsidP="00402B28">
      <w:pPr>
        <w:rPr>
          <w:i/>
          <w:iCs/>
          <w:lang w:eastAsia="zh-CN"/>
        </w:rPr>
      </w:pPr>
      <w:r w:rsidRPr="00C672EA">
        <w:rPr>
          <w:i/>
          <w:iCs/>
          <w:lang w:eastAsia="zh-CN"/>
        </w:rPr>
        <w:t xml:space="preserve">In section 5.4.1.2, </w:t>
      </w:r>
      <w:r>
        <w:rPr>
          <w:i/>
          <w:iCs/>
          <w:lang w:eastAsia="zh-CN"/>
        </w:rPr>
        <w:t xml:space="preserve">change the first sentence and </w:t>
      </w:r>
      <w:r w:rsidRPr="00C672EA">
        <w:rPr>
          <w:i/>
          <w:iCs/>
          <w:lang w:eastAsia="zh-CN"/>
        </w:rPr>
        <w:t>add Table 18 with the following content</w:t>
      </w:r>
    </w:p>
    <w:p w14:paraId="1FB6F122" w14:textId="51357BC5" w:rsidR="00C672EA" w:rsidRDefault="00C672EA" w:rsidP="00C672EA">
      <w:pPr>
        <w:pStyle w:val="BodyText"/>
      </w:pPr>
      <w:r>
        <w:t xml:space="preserve">The definition of all objects within MPEG_audio_spatial extension is provided in </w:t>
      </w:r>
      <w:hyperlink w:anchor="Table_tab_13">
        <w:r>
          <w:rPr>
            <w:rStyle w:val="Hyperlink"/>
          </w:rPr>
          <w:t>Tables 13</w:t>
        </w:r>
      </w:hyperlink>
      <w:r>
        <w:t xml:space="preserve"> to </w:t>
      </w:r>
      <w:hyperlink w:anchor="Table_tab_17">
        <w:r>
          <w:rPr>
            <w:rStyle w:val="Hyperlink"/>
          </w:rPr>
          <w:t>18</w:t>
        </w:r>
      </w:hyperlink>
      <w:r>
        <w:t>.</w:t>
      </w:r>
    </w:p>
    <w:p w14:paraId="5EED1770" w14:textId="77777777" w:rsidR="00C672EA" w:rsidRPr="00C04E31" w:rsidRDefault="00C672EA" w:rsidP="00C04E31">
      <w:pPr>
        <w:pStyle w:val="Tabletitle"/>
        <w:rPr>
          <w:bCs/>
        </w:rPr>
      </w:pPr>
      <w:r w:rsidRPr="00C04E31">
        <w:t>Table 18 – Definition of sourceClusterProperties object of MPEG_audio_spatial extension</w:t>
      </w:r>
    </w:p>
    <w:tbl>
      <w:tblPr>
        <w:tblW w:w="99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1572"/>
        <w:gridCol w:w="1132"/>
        <w:gridCol w:w="1132"/>
        <w:gridCol w:w="4802"/>
      </w:tblGrid>
      <w:tr w:rsidR="00B74183" w:rsidRPr="00C672EA" w14:paraId="4E5BA07B" w14:textId="77777777" w:rsidTr="00B74183">
        <w:tc>
          <w:tcPr>
            <w:tcW w:w="1271" w:type="dxa"/>
            <w:shd w:val="clear" w:color="auto" w:fill="auto"/>
          </w:tcPr>
          <w:p w14:paraId="48A8FC54" w14:textId="77777777" w:rsidR="00B74183" w:rsidRPr="00C04E31" w:rsidDel="00D362DE" w:rsidRDefault="00B74183" w:rsidP="00B74183">
            <w:pPr>
              <w:pStyle w:val="Tableheader"/>
              <w:jc w:val="center"/>
              <w:rPr>
                <w:b/>
              </w:rPr>
            </w:pPr>
            <w:r w:rsidRPr="00C04E31">
              <w:rPr>
                <w:b/>
              </w:rPr>
              <w:t>Name</w:t>
            </w:r>
          </w:p>
        </w:tc>
        <w:tc>
          <w:tcPr>
            <w:tcW w:w="1572" w:type="dxa"/>
            <w:shd w:val="clear" w:color="auto" w:fill="auto"/>
          </w:tcPr>
          <w:p w14:paraId="15E4F7C9" w14:textId="77777777" w:rsidR="00B74183" w:rsidRPr="00C04E31" w:rsidDel="00B76988" w:rsidRDefault="00B74183" w:rsidP="00B74183">
            <w:pPr>
              <w:pStyle w:val="Tableheader"/>
              <w:jc w:val="center"/>
              <w:rPr>
                <w:b/>
              </w:rPr>
            </w:pPr>
            <w:r w:rsidRPr="00C04E31">
              <w:rPr>
                <w:b/>
              </w:rPr>
              <w:t>Type</w:t>
            </w:r>
          </w:p>
        </w:tc>
        <w:tc>
          <w:tcPr>
            <w:tcW w:w="1132" w:type="dxa"/>
          </w:tcPr>
          <w:p w14:paraId="5AD34344" w14:textId="758BFC29" w:rsidR="00B74183" w:rsidRPr="00C04E31" w:rsidRDefault="00B74183" w:rsidP="00B74183">
            <w:pPr>
              <w:pStyle w:val="Tableheader"/>
              <w:jc w:val="center"/>
              <w:rPr>
                <w:b/>
              </w:rPr>
            </w:pPr>
            <w:r w:rsidRPr="00C04E31">
              <w:rPr>
                <w:b/>
              </w:rPr>
              <w:t>Usage</w:t>
            </w:r>
          </w:p>
        </w:tc>
        <w:tc>
          <w:tcPr>
            <w:tcW w:w="1132" w:type="dxa"/>
            <w:shd w:val="clear" w:color="auto" w:fill="auto"/>
          </w:tcPr>
          <w:p w14:paraId="0C02A89F" w14:textId="48ED834F" w:rsidR="00B74183" w:rsidRPr="00C04E31" w:rsidRDefault="00B74183" w:rsidP="00B74183">
            <w:pPr>
              <w:pStyle w:val="Tableheader"/>
              <w:jc w:val="center"/>
              <w:rPr>
                <w:b/>
              </w:rPr>
            </w:pPr>
            <w:r w:rsidRPr="00C04E31">
              <w:rPr>
                <w:b/>
              </w:rPr>
              <w:t>Default</w:t>
            </w:r>
          </w:p>
        </w:tc>
        <w:tc>
          <w:tcPr>
            <w:tcW w:w="4802" w:type="dxa"/>
            <w:shd w:val="clear" w:color="auto" w:fill="auto"/>
          </w:tcPr>
          <w:p w14:paraId="229F2503" w14:textId="77777777" w:rsidR="00B74183" w:rsidRPr="00C04E31" w:rsidRDefault="00B74183" w:rsidP="00B74183">
            <w:pPr>
              <w:pStyle w:val="Tableheader"/>
              <w:jc w:val="center"/>
              <w:rPr>
                <w:b/>
              </w:rPr>
            </w:pPr>
            <w:r w:rsidRPr="00C04E31">
              <w:rPr>
                <w:b/>
              </w:rPr>
              <w:t>Description</w:t>
            </w:r>
          </w:p>
        </w:tc>
      </w:tr>
      <w:tr w:rsidR="00B74183" w:rsidRPr="00B94D98" w14:paraId="7102BD26" w14:textId="77777777" w:rsidTr="00B74183">
        <w:tc>
          <w:tcPr>
            <w:tcW w:w="1271" w:type="dxa"/>
            <w:shd w:val="clear" w:color="auto" w:fill="auto"/>
          </w:tcPr>
          <w:p w14:paraId="2C2877F6" w14:textId="77777777" w:rsidR="00B74183" w:rsidRPr="00C04E31" w:rsidRDefault="00B74183" w:rsidP="00B74183">
            <w:pPr>
              <w:pStyle w:val="Tablebody"/>
            </w:pPr>
            <w:r w:rsidRPr="00C04E31">
              <w:t>sourceId</w:t>
            </w:r>
          </w:p>
        </w:tc>
        <w:tc>
          <w:tcPr>
            <w:tcW w:w="1572" w:type="dxa"/>
            <w:shd w:val="clear" w:color="auto" w:fill="auto"/>
          </w:tcPr>
          <w:p w14:paraId="278ED3B6" w14:textId="77777777" w:rsidR="00B74183" w:rsidRPr="00C04E31" w:rsidRDefault="00B74183" w:rsidP="00B74183">
            <w:pPr>
              <w:pStyle w:val="Tablebody"/>
            </w:pPr>
            <w:r w:rsidRPr="00C04E31">
              <w:t>array</w:t>
            </w:r>
          </w:p>
        </w:tc>
        <w:tc>
          <w:tcPr>
            <w:tcW w:w="1132" w:type="dxa"/>
          </w:tcPr>
          <w:p w14:paraId="25D10676" w14:textId="1655A676" w:rsidR="00B74183" w:rsidRPr="00C04E31" w:rsidDel="00B74183" w:rsidRDefault="00B74183" w:rsidP="00B74183">
            <w:pPr>
              <w:pStyle w:val="Tablebody"/>
            </w:pPr>
            <w:r w:rsidRPr="00C04E31">
              <w:t>M</w:t>
            </w:r>
          </w:p>
        </w:tc>
        <w:tc>
          <w:tcPr>
            <w:tcW w:w="1132" w:type="dxa"/>
            <w:shd w:val="clear" w:color="auto" w:fill="auto"/>
          </w:tcPr>
          <w:p w14:paraId="2D5CC190" w14:textId="726DE799" w:rsidR="00B74183" w:rsidRPr="00C04E31" w:rsidRDefault="00B74183" w:rsidP="00B74183">
            <w:pPr>
              <w:pStyle w:val="Tablebody"/>
            </w:pPr>
          </w:p>
        </w:tc>
        <w:tc>
          <w:tcPr>
            <w:tcW w:w="4802" w:type="dxa"/>
            <w:shd w:val="clear" w:color="auto" w:fill="auto"/>
          </w:tcPr>
          <w:p w14:paraId="3EE4F7C9" w14:textId="0BDA15E7" w:rsidR="00B74183" w:rsidRPr="00C04E31" w:rsidRDefault="00B74183" w:rsidP="00B74183">
            <w:pPr>
              <w:pStyle w:val="Tablebody"/>
            </w:pPr>
            <w:r>
              <w:t>A</w:t>
            </w:r>
            <w:r w:rsidRPr="00C04E31">
              <w:t>rray of integers that contains the unique identifiers of the audio sources contained in this cluster.</w:t>
            </w:r>
          </w:p>
        </w:tc>
      </w:tr>
      <w:tr w:rsidR="00B74183" w:rsidRPr="002A5F2C" w14:paraId="11A6BB24" w14:textId="77777777" w:rsidTr="00B74183">
        <w:tc>
          <w:tcPr>
            <w:tcW w:w="1271" w:type="dxa"/>
            <w:shd w:val="clear" w:color="auto" w:fill="auto"/>
          </w:tcPr>
          <w:p w14:paraId="111F408F" w14:textId="77777777" w:rsidR="00B74183" w:rsidRPr="00C04E31" w:rsidRDefault="00B74183" w:rsidP="00B74183">
            <w:pPr>
              <w:pStyle w:val="Tablebody"/>
            </w:pPr>
            <w:r w:rsidRPr="00C04E31">
              <w:t>radius</w:t>
            </w:r>
          </w:p>
        </w:tc>
        <w:tc>
          <w:tcPr>
            <w:tcW w:w="1572" w:type="dxa"/>
            <w:shd w:val="clear" w:color="auto" w:fill="auto"/>
          </w:tcPr>
          <w:p w14:paraId="76FC7B32" w14:textId="77777777" w:rsidR="00B74183" w:rsidRPr="00C04E31" w:rsidRDefault="00B74183" w:rsidP="00B74183">
            <w:pPr>
              <w:pStyle w:val="Tablebody"/>
            </w:pPr>
            <w:r w:rsidRPr="00C04E31">
              <w:t>number</w:t>
            </w:r>
          </w:p>
        </w:tc>
        <w:tc>
          <w:tcPr>
            <w:tcW w:w="1132" w:type="dxa"/>
          </w:tcPr>
          <w:p w14:paraId="750A4854" w14:textId="6EDFB031" w:rsidR="00B74183" w:rsidRPr="00C04E31" w:rsidRDefault="00B74183" w:rsidP="00B74183">
            <w:pPr>
              <w:pStyle w:val="Tablebody"/>
            </w:pPr>
            <w:r w:rsidRPr="00C04E31">
              <w:t>O</w:t>
            </w:r>
          </w:p>
        </w:tc>
        <w:tc>
          <w:tcPr>
            <w:tcW w:w="1132" w:type="dxa"/>
            <w:shd w:val="clear" w:color="auto" w:fill="auto"/>
          </w:tcPr>
          <w:p w14:paraId="4F0F37C8" w14:textId="5EF195BC" w:rsidR="00B74183" w:rsidRPr="00C04E31" w:rsidRDefault="00B74183" w:rsidP="00B74183">
            <w:pPr>
              <w:pStyle w:val="Tablebody"/>
            </w:pPr>
            <w:r w:rsidRPr="00C04E31">
              <w:t>0.0</w:t>
            </w:r>
          </w:p>
        </w:tc>
        <w:tc>
          <w:tcPr>
            <w:tcW w:w="4802" w:type="dxa"/>
            <w:shd w:val="clear" w:color="auto" w:fill="auto"/>
          </w:tcPr>
          <w:p w14:paraId="3060EE67" w14:textId="4886F085" w:rsidR="00B74183" w:rsidRDefault="00B74183" w:rsidP="00B74183">
            <w:pPr>
              <w:pStyle w:val="Tablebody"/>
            </w:pPr>
            <w:r>
              <w:t>D</w:t>
            </w:r>
            <w:r w:rsidRPr="00C04E31">
              <w:t>istance in meters used to encompass the audio sources contained in this cluster.</w:t>
            </w:r>
          </w:p>
        </w:tc>
      </w:tr>
    </w:tbl>
    <w:p w14:paraId="00F3FAC3" w14:textId="77777777" w:rsidR="00C672EA" w:rsidRPr="00F9250F" w:rsidRDefault="00C672EA" w:rsidP="00C672EA">
      <w:pPr>
        <w:rPr>
          <w:lang w:eastAsia="zh-CN"/>
        </w:rPr>
      </w:pPr>
      <w:r>
        <w:rPr>
          <w:lang w:eastAsia="zh-CN"/>
        </w:rPr>
        <w:t>========================== Next Change ===========================</w:t>
      </w:r>
    </w:p>
    <w:p w14:paraId="4739EF29" w14:textId="77777777" w:rsidR="00402B28" w:rsidRPr="0079205C" w:rsidRDefault="00402B28" w:rsidP="00402B28">
      <w:pPr>
        <w:rPr>
          <w:rFonts w:ascii="TimesNewRomanPSMT" w:hAnsi="TimesNewRomanPSMT" w:cs="TimesNewRomanPSMT"/>
          <w:i/>
          <w:iCs/>
          <w:lang w:eastAsia="de-DE"/>
        </w:rPr>
      </w:pPr>
      <w:r w:rsidRPr="0079205C">
        <w:rPr>
          <w:rFonts w:ascii="TimesNewRomanPSMT" w:hAnsi="TimesNewRomanPSMT" w:cs="TimesNewRomanPSMT"/>
          <w:i/>
          <w:iCs/>
          <w:lang w:eastAsia="de-DE"/>
        </w:rPr>
        <w:t>In section 6.2, change</w:t>
      </w:r>
    </w:p>
    <w:p w14:paraId="4836CE00" w14:textId="77777777" w:rsidR="00402B28" w:rsidRDefault="00402B28" w:rsidP="00402B28">
      <w:pPr>
        <w:tabs>
          <w:tab w:val="left" w:pos="403"/>
        </w:tabs>
        <w:spacing w:after="120" w:line="240" w:lineRule="atLeast"/>
        <w:jc w:val="both"/>
        <w:rPr>
          <w:rFonts w:ascii="Cambria" w:hAnsi="Cambria"/>
          <w:lang w:val="en-GB"/>
        </w:rPr>
      </w:pPr>
      <w:r w:rsidRPr="00492379">
        <w:rPr>
          <w:rStyle w:val="codeChar0"/>
        </w:rPr>
        <w:t xml:space="preserve">enum AttributeType {"ATTRIB_NORMAL","ATTRIB_POSITION","ATTRIB_COLOR", </w:t>
      </w:r>
      <w:r w:rsidRPr="00492379">
        <w:rPr>
          <w:rStyle w:val="codeChar0"/>
        </w:rPr>
        <w:lastRenderedPageBreak/>
        <w:t>"ATTRIB_TEXCOORD","ATTRIB_INDEX","ATTRIB_TANGENT", "ATTRIB_WEIGHTS", "ATTRIB_JOINTS"}</w:t>
      </w:r>
    </w:p>
    <w:p w14:paraId="7989ACFD" w14:textId="77777777" w:rsidR="00402B28" w:rsidRPr="0079205C" w:rsidRDefault="00402B28" w:rsidP="00402B28">
      <w:pPr>
        <w:rPr>
          <w:rFonts w:ascii="TimesNewRomanPSMT" w:hAnsi="TimesNewRomanPSMT" w:cs="TimesNewRomanPSMT"/>
          <w:i/>
          <w:iCs/>
          <w:lang w:eastAsia="de-DE"/>
        </w:rPr>
      </w:pPr>
      <w:r w:rsidRPr="0079205C">
        <w:rPr>
          <w:rFonts w:ascii="TimesNewRomanPSMT" w:hAnsi="TimesNewRomanPSMT" w:cs="TimesNewRomanPSMT"/>
          <w:i/>
          <w:iCs/>
          <w:lang w:eastAsia="de-DE"/>
        </w:rPr>
        <w:t>to</w:t>
      </w:r>
    </w:p>
    <w:p w14:paraId="6FB69FD6" w14:textId="77777777" w:rsidR="00402B28" w:rsidRDefault="00402B28" w:rsidP="00402B28">
      <w:pPr>
        <w:tabs>
          <w:tab w:val="left" w:pos="403"/>
        </w:tabs>
        <w:spacing w:after="120" w:line="240" w:lineRule="atLeast"/>
        <w:jc w:val="both"/>
        <w:rPr>
          <w:rStyle w:val="codeChar0"/>
        </w:rPr>
      </w:pPr>
      <w:r w:rsidRPr="00492379">
        <w:rPr>
          <w:rStyle w:val="codeChar0"/>
        </w:rPr>
        <w:t>enum AttributeType {"ATTRIB_NORMAL","ATTRIB_POSITION","ATTRIB_COLOR", "ATTRIB_TEXCOORD","ATTRIB_INDEX","ATTRIB_TANGENT", "ATTRIB_WEIGHTS", "ATTRIB_JOINTS"</w:t>
      </w:r>
      <w:r>
        <w:rPr>
          <w:rStyle w:val="codeChar0"/>
        </w:rPr>
        <w:t xml:space="preserve">, </w:t>
      </w:r>
      <w:r w:rsidRPr="00C04E31">
        <w:rPr>
          <w:rStyle w:val="codeChar0"/>
        </w:rPr>
        <w:t>"ATTRIB_PCM", "ATTRIB_METADATA"</w:t>
      </w:r>
      <w:r w:rsidRPr="00492379">
        <w:rPr>
          <w:rStyle w:val="codeChar0"/>
        </w:rPr>
        <w:t>}</w:t>
      </w:r>
    </w:p>
    <w:p w14:paraId="37ADF404" w14:textId="77777777" w:rsidR="00FF4F49" w:rsidRPr="00F9250F" w:rsidRDefault="00FF4F49" w:rsidP="00FF4F49">
      <w:pPr>
        <w:rPr>
          <w:lang w:eastAsia="zh-CN"/>
        </w:rPr>
      </w:pPr>
      <w:r>
        <w:rPr>
          <w:lang w:eastAsia="zh-CN"/>
        </w:rPr>
        <w:t>========================== Next Change ===========================</w:t>
      </w:r>
    </w:p>
    <w:p w14:paraId="06480CDC" w14:textId="77777777" w:rsidR="00FF4F49" w:rsidRDefault="00FF4F49" w:rsidP="00FF4F49">
      <w:pPr>
        <w:rPr>
          <w:rFonts w:ascii="TimesNewRomanPSMT" w:hAnsi="TimesNewRomanPSMT" w:cs="TimesNewRomanPSMT"/>
          <w:i/>
          <w:iCs/>
          <w:lang w:eastAsia="de-DE"/>
        </w:rPr>
      </w:pPr>
      <w:r w:rsidRPr="00502E91">
        <w:rPr>
          <w:rFonts w:ascii="TimesNewRomanPSMT" w:hAnsi="TimesNewRomanPSMT" w:cs="TimesNewRomanPSMT"/>
          <w:i/>
          <w:iCs/>
          <w:lang w:eastAsia="de-DE"/>
        </w:rPr>
        <w:t>In section 6.2, change</w:t>
      </w:r>
    </w:p>
    <w:p w14:paraId="5693B971" w14:textId="77777777" w:rsidR="00FF4F49" w:rsidRPr="00492379" w:rsidRDefault="00FF4F49" w:rsidP="00FF4F49">
      <w:pPr>
        <w:spacing w:before="120"/>
        <w:rPr>
          <w:rStyle w:val="codeChar0"/>
        </w:rPr>
      </w:pPr>
      <w:r w:rsidRPr="00492379">
        <w:rPr>
          <w:rStyle w:val="codeChar0"/>
        </w:rPr>
        <w:t>interface BufferInfo {</w:t>
      </w:r>
      <w:r w:rsidRPr="00492379">
        <w:rPr>
          <w:rStyle w:val="codeChar0"/>
        </w:rPr>
        <w:br/>
      </w:r>
      <w:r w:rsidRPr="00492379">
        <w:rPr>
          <w:rStyle w:val="codeChar0"/>
        </w:rPr>
        <w:tab/>
        <w:t>attribute integer bufferId;</w:t>
      </w:r>
      <w:r w:rsidRPr="00492379">
        <w:rPr>
          <w:rStyle w:val="codeChar0"/>
        </w:rPr>
        <w:br/>
      </w:r>
      <w:r w:rsidRPr="00492379">
        <w:rPr>
          <w:rStyle w:val="codeChar0"/>
        </w:rPr>
        <w:tab/>
        <w:t>attribute BufferHandle handle;</w:t>
      </w:r>
      <w:r w:rsidRPr="00492379">
        <w:rPr>
          <w:rStyle w:val="codeChar0"/>
        </w:rPr>
        <w:br/>
      </w:r>
      <w:r w:rsidRPr="00492379">
        <w:rPr>
          <w:rStyle w:val="codeChar0"/>
        </w:rPr>
        <w:tab/>
        <w:t>attribute unsigned long componentType;</w:t>
      </w:r>
      <w:r w:rsidRPr="00492379">
        <w:rPr>
          <w:rStyle w:val="codeChar0"/>
        </w:rPr>
        <w:br/>
      </w:r>
      <w:r w:rsidRPr="00492379">
        <w:rPr>
          <w:rStyle w:val="codeChar0"/>
        </w:rPr>
        <w:tab/>
        <w:t>attribute SampleType type;</w:t>
      </w:r>
      <w:r w:rsidRPr="00492379">
        <w:rPr>
          <w:rStyle w:val="codeChar0"/>
        </w:rPr>
        <w:br/>
      </w:r>
      <w:r w:rsidRPr="00492379">
        <w:rPr>
          <w:rStyle w:val="codeChar0"/>
        </w:rPr>
        <w:tab/>
        <w:t>attribute integer offset;</w:t>
      </w:r>
      <w:r w:rsidRPr="00492379">
        <w:rPr>
          <w:rStyle w:val="codeChar0"/>
        </w:rPr>
        <w:br/>
      </w:r>
      <w:r w:rsidRPr="00492379">
        <w:rPr>
          <w:rStyle w:val="codeChar0"/>
        </w:rPr>
        <w:tab/>
        <w:t>attribute integer stride;</w:t>
      </w:r>
      <w:r w:rsidRPr="00492379">
        <w:rPr>
          <w:rStyle w:val="codeChar0"/>
        </w:rPr>
        <w:br/>
      </w:r>
      <w:r w:rsidRPr="00492379">
        <w:rPr>
          <w:rStyle w:val="codeChar0"/>
        </w:rPr>
        <w:tab/>
        <w:t>attribute AttributeType attributeType;</w:t>
      </w:r>
      <w:r w:rsidRPr="00492379">
        <w:rPr>
          <w:rStyle w:val="codeChar0"/>
        </w:rPr>
        <w:br/>
        <w:t>};</w:t>
      </w:r>
    </w:p>
    <w:p w14:paraId="7002D3DA" w14:textId="77777777" w:rsidR="00FF4F49" w:rsidRPr="00502E91" w:rsidRDefault="00FF4F49" w:rsidP="00FF4F49">
      <w:pPr>
        <w:rPr>
          <w:rFonts w:ascii="TimesNewRomanPSMT" w:hAnsi="TimesNewRomanPSMT" w:cs="TimesNewRomanPSMT"/>
          <w:i/>
          <w:iCs/>
          <w:lang w:eastAsia="de-DE"/>
        </w:rPr>
      </w:pPr>
      <w:r w:rsidRPr="00502E91">
        <w:rPr>
          <w:rFonts w:ascii="TimesNewRomanPSMT" w:hAnsi="TimesNewRomanPSMT" w:cs="TimesNewRomanPSMT"/>
          <w:i/>
          <w:iCs/>
          <w:lang w:eastAsia="de-DE"/>
        </w:rPr>
        <w:t>to</w:t>
      </w:r>
    </w:p>
    <w:p w14:paraId="36956A7E" w14:textId="77777777" w:rsidR="00FF4F49" w:rsidRDefault="00FF4F49" w:rsidP="00FF4F49">
      <w:pPr>
        <w:spacing w:before="120"/>
        <w:rPr>
          <w:rStyle w:val="codeChar0"/>
        </w:rPr>
      </w:pPr>
      <w:r w:rsidRPr="00492379">
        <w:rPr>
          <w:rStyle w:val="codeChar0"/>
        </w:rPr>
        <w:t>interface BufferInfo {</w:t>
      </w:r>
    </w:p>
    <w:p w14:paraId="1D2339A5" w14:textId="77777777" w:rsidR="00FF4F49" w:rsidRPr="00C04E31" w:rsidRDefault="00FF4F49" w:rsidP="00FF4F49">
      <w:pPr>
        <w:spacing w:before="120"/>
        <w:rPr>
          <w:rStyle w:val="codeChar0"/>
        </w:rPr>
      </w:pPr>
      <w:r>
        <w:rPr>
          <w:rStyle w:val="codeChar0"/>
        </w:rPr>
        <w:t xml:space="preserve">     </w:t>
      </w:r>
      <w:r w:rsidRPr="00C04E31">
        <w:rPr>
          <w:rStyle w:val="codeChar0"/>
        </w:rPr>
        <w:t>typedef enum ColorFormat {RED, GREEN, BLUE, RG, RGB, RGBA, BGR, BGRA, DEPTH_COMPONENT};</w:t>
      </w:r>
      <w:r w:rsidRPr="00C04E31">
        <w:rPr>
          <w:rStyle w:val="codeChar0"/>
        </w:rPr>
        <w:br/>
        <w:t xml:space="preserve">     typedef struct OutputMedia {</w:t>
      </w:r>
    </w:p>
    <w:p w14:paraId="6B67288F" w14:textId="77777777" w:rsidR="00FF4F49" w:rsidRPr="00C04E31" w:rsidRDefault="00FF4F49" w:rsidP="00FF4F49">
      <w:pPr>
        <w:spacing w:before="120"/>
        <w:rPr>
          <w:rStyle w:val="codeChar0"/>
        </w:rPr>
      </w:pPr>
      <w:r w:rsidRPr="00C04E31">
        <w:rPr>
          <w:rStyle w:val="codeChar0"/>
        </w:rPr>
        <w:t xml:space="preserve">       unsigned long width;</w:t>
      </w:r>
      <w:r w:rsidRPr="00C04E31">
        <w:rPr>
          <w:rStyle w:val="codeChar0"/>
        </w:rPr>
        <w:br/>
        <w:t xml:space="preserve">       unsigned long height;</w:t>
      </w:r>
      <w:r w:rsidRPr="00C04E31">
        <w:rPr>
          <w:rStyle w:val="codeChar0"/>
        </w:rPr>
        <w:br/>
        <w:t xml:space="preserve">       ColorFormat format;</w:t>
      </w:r>
      <w:r w:rsidRPr="00C04E31">
        <w:rPr>
          <w:rStyle w:val="codeChar0"/>
        </w:rPr>
        <w:br/>
        <w:t xml:space="preserve">       unsigned long sampleRate;</w:t>
      </w:r>
    </w:p>
    <w:p w14:paraId="2C5CFD1F" w14:textId="741DAD8A" w:rsidR="00FF4F49" w:rsidRPr="00FF4F49" w:rsidRDefault="00FF4F49" w:rsidP="00FF4F49">
      <w:pPr>
        <w:spacing w:before="120"/>
        <w:rPr>
          <w:rFonts w:ascii="Courier New" w:hAnsi="Courier New"/>
          <w:noProof/>
          <w:lang w:val="en-GB" w:eastAsia="ja-JP"/>
        </w:rPr>
      </w:pPr>
      <w:r w:rsidRPr="00C04E31">
        <w:rPr>
          <w:rStyle w:val="codeChar0"/>
        </w:rPr>
        <w:t xml:space="preserve">     }</w:t>
      </w:r>
      <w:r w:rsidRPr="00492379">
        <w:rPr>
          <w:rStyle w:val="codeChar0"/>
        </w:rPr>
        <w:br/>
      </w:r>
      <w:r w:rsidRPr="00492379">
        <w:rPr>
          <w:rStyle w:val="codeChar0"/>
        </w:rPr>
        <w:tab/>
        <w:t>attribute integer bufferId;</w:t>
      </w:r>
      <w:r w:rsidRPr="00492379">
        <w:rPr>
          <w:rStyle w:val="codeChar0"/>
        </w:rPr>
        <w:br/>
      </w:r>
      <w:r w:rsidRPr="00492379">
        <w:rPr>
          <w:rStyle w:val="codeChar0"/>
        </w:rPr>
        <w:tab/>
        <w:t>attribute BufferHandle handle;</w:t>
      </w:r>
      <w:r w:rsidRPr="00492379">
        <w:rPr>
          <w:rStyle w:val="codeChar0"/>
        </w:rPr>
        <w:br/>
      </w:r>
      <w:r w:rsidRPr="00492379">
        <w:rPr>
          <w:rStyle w:val="codeChar0"/>
        </w:rPr>
        <w:tab/>
        <w:t>attribute unsigned long componentType;</w:t>
      </w:r>
      <w:r w:rsidRPr="00492379">
        <w:rPr>
          <w:rStyle w:val="codeChar0"/>
        </w:rPr>
        <w:br/>
      </w:r>
      <w:r w:rsidRPr="00492379">
        <w:rPr>
          <w:rStyle w:val="codeChar0"/>
        </w:rPr>
        <w:tab/>
        <w:t>attribute SampleType type;</w:t>
      </w:r>
      <w:r w:rsidRPr="00492379">
        <w:rPr>
          <w:rStyle w:val="codeChar0"/>
        </w:rPr>
        <w:br/>
      </w:r>
      <w:r w:rsidRPr="00492379">
        <w:rPr>
          <w:rStyle w:val="codeChar0"/>
        </w:rPr>
        <w:tab/>
        <w:t>attribute integer offset;</w:t>
      </w:r>
      <w:r w:rsidRPr="00492379">
        <w:rPr>
          <w:rStyle w:val="codeChar0"/>
        </w:rPr>
        <w:br/>
      </w:r>
      <w:r w:rsidRPr="00492379">
        <w:rPr>
          <w:rStyle w:val="codeChar0"/>
        </w:rPr>
        <w:tab/>
        <w:t>attribute integer stride;</w:t>
      </w:r>
      <w:r w:rsidRPr="00492379">
        <w:rPr>
          <w:rStyle w:val="codeChar0"/>
        </w:rPr>
        <w:br/>
      </w:r>
      <w:r w:rsidRPr="00492379">
        <w:rPr>
          <w:rStyle w:val="codeChar0"/>
        </w:rPr>
        <w:tab/>
        <w:t>attribute AttributeType attributeType;</w:t>
      </w:r>
      <w:r>
        <w:rPr>
          <w:rStyle w:val="codeChar0"/>
        </w:rPr>
        <w:br/>
        <w:t xml:space="preserve">     </w:t>
      </w:r>
      <w:r w:rsidRPr="00C04E31">
        <w:rPr>
          <w:rStyle w:val="codeChar0"/>
        </w:rPr>
        <w:t>attribute OutputMedia outputMedia;</w:t>
      </w:r>
      <w:r w:rsidRPr="00492379">
        <w:rPr>
          <w:rStyle w:val="codeChar0"/>
        </w:rPr>
        <w:br/>
        <w:t>};</w:t>
      </w:r>
    </w:p>
    <w:p w14:paraId="59CAEA31" w14:textId="77777777" w:rsidR="00F04708" w:rsidRPr="00F9250F" w:rsidRDefault="00F04708" w:rsidP="00F04708">
      <w:pPr>
        <w:rPr>
          <w:lang w:eastAsia="zh-CN"/>
        </w:rPr>
      </w:pPr>
      <w:r>
        <w:rPr>
          <w:lang w:eastAsia="zh-CN"/>
        </w:rPr>
        <w:lastRenderedPageBreak/>
        <w:t>========================== Next Change ===========================</w:t>
      </w:r>
    </w:p>
    <w:p w14:paraId="6CC6D223" w14:textId="77777777" w:rsidR="00F04708" w:rsidRDefault="00F04708" w:rsidP="00F04708">
      <w:pPr>
        <w:rPr>
          <w:rFonts w:ascii="TimesNewRomanPSMT" w:hAnsi="TimesNewRomanPSMT" w:cs="TimesNewRomanPSMT"/>
          <w:i/>
          <w:iCs/>
          <w:lang w:eastAsia="de-DE"/>
        </w:rPr>
      </w:pPr>
      <w:r w:rsidRPr="00502E91">
        <w:rPr>
          <w:rFonts w:ascii="TimesNewRomanPSMT" w:hAnsi="TimesNewRomanPSMT" w:cs="TimesNewRomanPSMT"/>
          <w:i/>
          <w:iCs/>
          <w:lang w:eastAsia="de-DE"/>
        </w:rPr>
        <w:t>In section 6.2, change</w:t>
      </w:r>
      <w:r>
        <w:rPr>
          <w:rFonts w:ascii="TimesNewRomanPSMT" w:hAnsi="TimesNewRomanPSMT" w:cs="TimesNewRomanPSMT"/>
          <w:i/>
          <w:iCs/>
          <w:lang w:eastAsia="de-DE"/>
        </w:rPr>
        <w:t xml:space="preserve"> the last paragraph from</w:t>
      </w:r>
    </w:p>
    <w:p w14:paraId="4B3BAFA2" w14:textId="77777777" w:rsidR="00F04708" w:rsidRDefault="00F04708" w:rsidP="00F04708">
      <w:r>
        <w:t>The MAF may use the ViewInfo to optimize the streaming of the requested media, e.g. by adjusting the level of detail (number of polygons/points, texture resolution etc.) based on the distance to and orientation of the viewer. The BufferInfo contains information about each Buffer and describes the format of the samples and frames that are stored in that buffer. One or more tracks from the MediaInfo may feed into the same buffer. The link between the track that provides the actual media and the buffer that will store the output of the media pipeline is established through the bufferId attribute.</w:t>
      </w:r>
    </w:p>
    <w:p w14:paraId="56659FA5" w14:textId="77777777" w:rsidR="00F04708" w:rsidRDefault="00F04708" w:rsidP="00F04708">
      <w:pPr>
        <w:rPr>
          <w:i/>
          <w:iCs/>
        </w:rPr>
      </w:pPr>
      <w:r>
        <w:rPr>
          <w:i/>
          <w:iCs/>
        </w:rPr>
        <w:t>to</w:t>
      </w:r>
    </w:p>
    <w:p w14:paraId="704A1F7A" w14:textId="07618678" w:rsidR="00F04708" w:rsidRDefault="00F04708" w:rsidP="00F04708">
      <w:pPr>
        <w:rPr>
          <w:rFonts w:ascii="TimesNewRomanPSMT" w:hAnsi="TimesNewRomanPSMT" w:cs="TimesNewRomanPSMT"/>
          <w:i/>
          <w:iCs/>
          <w:lang w:eastAsia="de-DE"/>
        </w:rPr>
      </w:pPr>
      <w:r>
        <w:t>The MAF may use the ViewInfo to optimize the streaming of the requested media, e.g. by adjusting the level of detail (number of polygons/points, texture resolution etc.)</w:t>
      </w:r>
      <w:r w:rsidRPr="00F04708">
        <w:t xml:space="preserve"> </w:t>
      </w:r>
      <w:r>
        <w:t>.)</w:t>
      </w:r>
      <w:r w:rsidRPr="00C04E31">
        <w:t>, or by choosing a cluster audio source (i.e., a pre-mixed representation of a selection of audio sources) instead of the audio sources contained in this cluster individually,</w:t>
      </w:r>
      <w:r>
        <w:t xml:space="preserve"> based on the distance to and/or the orientation of the viewer. The BufferInfo contains information about each Buffer and describes the format of the samples and frames that are stored in that buffer. One or more tracks from the MediaInfo may feed into the same buffer. The link between the track that provides the actual media and the buffer that will store the output of the media pipeline is established through the bufferId attribute.</w:t>
      </w:r>
      <w:r>
        <w:rPr>
          <w:rFonts w:ascii="TimesNewRomanPSMT" w:hAnsi="TimesNewRomanPSMT" w:cs="TimesNewRomanPSMT"/>
          <w:i/>
          <w:iCs/>
          <w:lang w:eastAsia="de-DE"/>
        </w:rPr>
        <w:t xml:space="preserve"> </w:t>
      </w:r>
    </w:p>
    <w:p w14:paraId="5E4CA8D7" w14:textId="77777777" w:rsidR="00F04708" w:rsidRDefault="00F04708" w:rsidP="00FF4F49">
      <w:pPr>
        <w:rPr>
          <w:lang w:eastAsia="zh-CN"/>
        </w:rPr>
      </w:pPr>
    </w:p>
    <w:p w14:paraId="747C8FFD" w14:textId="07D054AA" w:rsidR="00FF4F49" w:rsidRPr="00F9250F" w:rsidRDefault="00FF4F49" w:rsidP="00FF4F49">
      <w:pPr>
        <w:rPr>
          <w:lang w:eastAsia="zh-CN"/>
        </w:rPr>
      </w:pPr>
      <w:r>
        <w:rPr>
          <w:lang w:eastAsia="zh-CN"/>
        </w:rPr>
        <w:t>========================== Next Change ===========================</w:t>
      </w:r>
    </w:p>
    <w:p w14:paraId="0240FF38" w14:textId="0226DF79" w:rsidR="00FF4F49" w:rsidRPr="00FF4F49" w:rsidRDefault="00FF4F49" w:rsidP="00FF4F49">
      <w:pPr>
        <w:rPr>
          <w:rFonts w:ascii="TimesNewRomanPSMT" w:hAnsi="TimesNewRomanPSMT" w:cs="TimesNewRomanPSMT"/>
          <w:i/>
          <w:iCs/>
          <w:lang w:eastAsia="de-DE"/>
        </w:rPr>
      </w:pPr>
      <w:r w:rsidRPr="0079205C">
        <w:rPr>
          <w:rFonts w:ascii="TimesNewRomanPSMT" w:hAnsi="TimesNewRomanPSMT" w:cs="TimesNewRomanPSMT"/>
          <w:i/>
          <w:iCs/>
          <w:lang w:eastAsia="de-DE"/>
        </w:rPr>
        <w:t>In table 21, change</w:t>
      </w:r>
    </w:p>
    <w:tbl>
      <w:tblPr>
        <w:tblStyle w:val="TableGrid"/>
        <w:tblW w:w="0" w:type="auto"/>
        <w:tblLook w:val="04A0" w:firstRow="1" w:lastRow="0" w:firstColumn="1" w:lastColumn="0" w:noHBand="0" w:noVBand="1"/>
      </w:tblPr>
      <w:tblGrid>
        <w:gridCol w:w="1537"/>
        <w:gridCol w:w="7808"/>
      </w:tblGrid>
      <w:tr w:rsidR="00FF4F49" w14:paraId="2618B740" w14:textId="77777777" w:rsidTr="002D33B3">
        <w:tc>
          <w:tcPr>
            <w:tcW w:w="1555" w:type="dxa"/>
          </w:tcPr>
          <w:p w14:paraId="128BC384" w14:textId="77777777" w:rsidR="00FF4F49" w:rsidRDefault="00FF4F49" w:rsidP="002D33B3">
            <w:pPr>
              <w:spacing w:before="120"/>
            </w:pPr>
            <w:r>
              <w:t>BufferInfo</w:t>
            </w:r>
          </w:p>
        </w:tc>
        <w:tc>
          <w:tcPr>
            <w:tcW w:w="8186" w:type="dxa"/>
          </w:tcPr>
          <w:p w14:paraId="16D84CF7" w14:textId="77777777" w:rsidR="00FF4F49" w:rsidRDefault="00FF4F49" w:rsidP="002D33B3">
            <w:r>
              <w:t>The BufferInfo provides information about the expected format of the output buffer of the media pipeline.</w:t>
            </w:r>
          </w:p>
          <w:p w14:paraId="030D5815" w14:textId="77777777" w:rsidR="00FF4F49" w:rsidRDefault="00FF4F49" w:rsidP="002D33B3">
            <w:r>
              <w:t>The buffer may be allocated by the MAF or by the Presentation Engine. The handler is used to read or pass a reference to an allocated buffer. If allocated by the MAF, then only read access shall be allowed. If the pipeline is initialized without a valid buffer handler, then the MAF shall allocate the buffer.</w:t>
            </w:r>
          </w:p>
          <w:p w14:paraId="31F8C185" w14:textId="77777777" w:rsidR="00FF4F49" w:rsidRDefault="00FF4F49" w:rsidP="002D33B3">
            <w:r>
              <w:t>the buffer format information in componentType, type, offset, and stride shall correspond to componentType, type, offset, stride in the corresponding accessor and bufferView.</w:t>
            </w:r>
          </w:p>
          <w:p w14:paraId="2F24E562" w14:textId="77777777" w:rsidR="00FF4F49" w:rsidRDefault="00FF4F49" w:rsidP="002D33B3">
            <w:r>
              <w:t>The attributeType shall correspond to the corresponding primitive attribute.</w:t>
            </w:r>
          </w:p>
          <w:p w14:paraId="3580B7D2" w14:textId="77777777" w:rsidR="00FF4F49" w:rsidRDefault="00FF4F49" w:rsidP="002D33B3">
            <w:r>
              <w:lastRenderedPageBreak/>
              <w:t>The BufferHandle holds a handle for a buffer, which can be used to access the buffer.</w:t>
            </w:r>
          </w:p>
        </w:tc>
      </w:tr>
    </w:tbl>
    <w:p w14:paraId="1D3AE26D" w14:textId="77777777" w:rsidR="00FF4F49" w:rsidRDefault="00FF4F49" w:rsidP="00FF4F49">
      <w:pPr>
        <w:tabs>
          <w:tab w:val="left" w:pos="403"/>
        </w:tabs>
        <w:spacing w:after="120" w:line="240" w:lineRule="atLeast"/>
        <w:jc w:val="both"/>
        <w:rPr>
          <w:rFonts w:ascii="Cambria" w:hAnsi="Cambria"/>
          <w:lang w:val="en-GB"/>
        </w:rPr>
      </w:pPr>
    </w:p>
    <w:p w14:paraId="770D30B5" w14:textId="77777777" w:rsidR="00FF4F49" w:rsidRPr="0079205C" w:rsidRDefault="00FF4F49" w:rsidP="00FF4F49">
      <w:pPr>
        <w:rPr>
          <w:rFonts w:ascii="TimesNewRomanPSMT" w:hAnsi="TimesNewRomanPSMT" w:cs="TimesNewRomanPSMT"/>
          <w:i/>
          <w:iCs/>
          <w:lang w:eastAsia="de-DE"/>
        </w:rPr>
      </w:pPr>
      <w:r w:rsidRPr="0079205C">
        <w:rPr>
          <w:rFonts w:ascii="TimesNewRomanPSMT" w:hAnsi="TimesNewRomanPSMT" w:cs="TimesNewRomanPSMT"/>
          <w:i/>
          <w:iCs/>
          <w:lang w:eastAsia="de-DE"/>
        </w:rPr>
        <w:t>to</w:t>
      </w:r>
    </w:p>
    <w:p w14:paraId="50128A09" w14:textId="77777777" w:rsidR="00FF4F49" w:rsidRDefault="00FF4F49" w:rsidP="00FF4F49">
      <w:pPr>
        <w:tabs>
          <w:tab w:val="left" w:pos="403"/>
        </w:tabs>
        <w:spacing w:after="120" w:line="240" w:lineRule="atLeast"/>
        <w:jc w:val="both"/>
        <w:rPr>
          <w:rFonts w:ascii="Cambria" w:hAnsi="Cambria"/>
          <w:lang w:val="en-GB"/>
        </w:rPr>
      </w:pPr>
    </w:p>
    <w:tbl>
      <w:tblPr>
        <w:tblStyle w:val="TableGrid"/>
        <w:tblW w:w="0" w:type="auto"/>
        <w:tblLook w:val="04A0" w:firstRow="1" w:lastRow="0" w:firstColumn="1" w:lastColumn="0" w:noHBand="0" w:noVBand="1"/>
      </w:tblPr>
      <w:tblGrid>
        <w:gridCol w:w="1527"/>
        <w:gridCol w:w="7818"/>
      </w:tblGrid>
      <w:tr w:rsidR="00FF4F49" w:rsidRPr="000E2380" w14:paraId="367CA14B" w14:textId="77777777" w:rsidTr="002D33B3">
        <w:tc>
          <w:tcPr>
            <w:tcW w:w="1555" w:type="dxa"/>
          </w:tcPr>
          <w:p w14:paraId="724665E4" w14:textId="77777777" w:rsidR="00FF4F49" w:rsidRPr="00C04E31" w:rsidRDefault="00FF4F49" w:rsidP="002D33B3">
            <w:pPr>
              <w:spacing w:before="120"/>
              <w:rPr>
                <w:rFonts w:ascii="Cambria" w:hAnsi="Cambria"/>
                <w:sz w:val="20"/>
                <w:szCs w:val="20"/>
              </w:rPr>
            </w:pPr>
            <w:r w:rsidRPr="00C04E31">
              <w:rPr>
                <w:rFonts w:ascii="Cambria" w:hAnsi="Cambria"/>
                <w:sz w:val="20"/>
                <w:szCs w:val="20"/>
              </w:rPr>
              <w:t>BufferInfo</w:t>
            </w:r>
          </w:p>
        </w:tc>
        <w:tc>
          <w:tcPr>
            <w:tcW w:w="8186" w:type="dxa"/>
          </w:tcPr>
          <w:p w14:paraId="11BFC7E1" w14:textId="77777777" w:rsidR="00FF4F49" w:rsidRPr="00C04E31" w:rsidRDefault="00FF4F49" w:rsidP="002D33B3">
            <w:pPr>
              <w:rPr>
                <w:rFonts w:ascii="Cambria" w:hAnsi="Cambria"/>
                <w:sz w:val="20"/>
                <w:szCs w:val="20"/>
              </w:rPr>
            </w:pPr>
            <w:r w:rsidRPr="00C04E31">
              <w:rPr>
                <w:rFonts w:ascii="Cambria" w:hAnsi="Cambria"/>
                <w:sz w:val="20"/>
                <w:szCs w:val="20"/>
              </w:rPr>
              <w:t>The BufferInfo provides information about the expected format of the output buffer of the media pipeline.</w:t>
            </w:r>
          </w:p>
          <w:p w14:paraId="0563B385" w14:textId="77777777" w:rsidR="00FF4F49" w:rsidRPr="00C04E31" w:rsidRDefault="00FF4F49" w:rsidP="002D33B3">
            <w:pPr>
              <w:rPr>
                <w:rFonts w:ascii="Cambria" w:hAnsi="Cambria"/>
                <w:sz w:val="20"/>
                <w:szCs w:val="20"/>
              </w:rPr>
            </w:pPr>
            <w:r w:rsidRPr="00C04E31">
              <w:rPr>
                <w:rFonts w:ascii="Cambria" w:hAnsi="Cambria"/>
                <w:sz w:val="20"/>
                <w:szCs w:val="20"/>
              </w:rPr>
              <w:t>The buffer may be allocated by the MAF or by the Presentation Engine. The handler is used to read or pass a reference to an allocated buffer. If allocated by the MAF, then only read access shall be allowed. If the pipeline is initialized without a valid buffer handler, then the MAF shall allocate the buffer.</w:t>
            </w:r>
          </w:p>
          <w:p w14:paraId="5CEAB24E" w14:textId="77777777" w:rsidR="00FF4F49" w:rsidRPr="00C04E31" w:rsidRDefault="00FF4F49" w:rsidP="002D33B3">
            <w:pPr>
              <w:rPr>
                <w:rFonts w:ascii="Cambria" w:hAnsi="Cambria"/>
                <w:sz w:val="20"/>
                <w:szCs w:val="20"/>
              </w:rPr>
            </w:pPr>
            <w:r w:rsidRPr="00C04E31">
              <w:rPr>
                <w:rFonts w:ascii="Cambria" w:hAnsi="Cambria"/>
                <w:sz w:val="20"/>
                <w:szCs w:val="20"/>
              </w:rPr>
              <w:t>the buffer format information in componentType, type, offset, and stride shall correspond to componentType, type, offset, stride in the corresponding accessor and bufferView.</w:t>
            </w:r>
          </w:p>
          <w:p w14:paraId="24147B60" w14:textId="7BC60198" w:rsidR="00FF4F49" w:rsidRPr="00C04E31" w:rsidRDefault="00FF4F49" w:rsidP="002D33B3">
            <w:pPr>
              <w:rPr>
                <w:rFonts w:ascii="Cambria" w:hAnsi="Cambria"/>
                <w:sz w:val="20"/>
                <w:szCs w:val="20"/>
              </w:rPr>
            </w:pPr>
            <w:r w:rsidRPr="00C04E31">
              <w:rPr>
                <w:rFonts w:ascii="Cambria" w:hAnsi="Cambria"/>
                <w:sz w:val="20"/>
                <w:szCs w:val="20"/>
              </w:rPr>
              <w:t>The attributeType shall correspond to the corresponding primitive attribute. ATTRIB_PCM indicates PCM audio data. ATTRIB_METADATA indicates the presence of binary metadata, of which the format is dependent on the referencing component/extension.</w:t>
            </w:r>
          </w:p>
          <w:p w14:paraId="40CDE951" w14:textId="77777777" w:rsidR="00FF4F49" w:rsidRPr="00C04E31" w:rsidRDefault="00FF4F49" w:rsidP="002D33B3">
            <w:pPr>
              <w:rPr>
                <w:rFonts w:ascii="Cambria" w:hAnsi="Cambria"/>
                <w:sz w:val="20"/>
                <w:szCs w:val="20"/>
              </w:rPr>
            </w:pPr>
            <w:r w:rsidRPr="00C04E31">
              <w:rPr>
                <w:rFonts w:ascii="Cambria" w:hAnsi="Cambria"/>
                <w:sz w:val="20"/>
                <w:szCs w:val="20"/>
              </w:rPr>
              <w:t>The BufferHandle holds a handle for a buffer, which can be used to access the buffer.</w:t>
            </w:r>
          </w:p>
        </w:tc>
      </w:tr>
    </w:tbl>
    <w:p w14:paraId="601B93DD" w14:textId="77777777" w:rsidR="00FF4F49" w:rsidRDefault="00FF4F49">
      <w:pPr>
        <w:spacing w:before="0" w:after="160" w:line="259" w:lineRule="auto"/>
        <w:rPr>
          <w:lang w:val="en-GB" w:eastAsia="zh-CN"/>
        </w:rPr>
      </w:pPr>
    </w:p>
    <w:p w14:paraId="46EE180D" w14:textId="77777777" w:rsidR="00FF4F49" w:rsidRPr="00F9250F" w:rsidRDefault="00FF4F49" w:rsidP="00FF4F49">
      <w:pPr>
        <w:rPr>
          <w:lang w:eastAsia="zh-CN"/>
        </w:rPr>
      </w:pPr>
      <w:r>
        <w:rPr>
          <w:lang w:eastAsia="zh-CN"/>
        </w:rPr>
        <w:t>========================== Next Change ===========================</w:t>
      </w:r>
    </w:p>
    <w:p w14:paraId="5F01457F" w14:textId="2E4B2D92" w:rsidR="00FF4F49" w:rsidRPr="00FF4F49" w:rsidRDefault="00FF4F49" w:rsidP="00FF4F49">
      <w:pPr>
        <w:rPr>
          <w:rFonts w:ascii="TimesNewRomanPSMT" w:hAnsi="TimesNewRomanPSMT" w:cs="TimesNewRomanPSMT"/>
          <w:i/>
          <w:iCs/>
          <w:lang w:eastAsia="de-DE"/>
        </w:rPr>
      </w:pPr>
      <w:r w:rsidRPr="0015019F">
        <w:rPr>
          <w:rFonts w:ascii="TimesNewRomanPSMT" w:hAnsi="TimesNewRomanPSMT" w:cs="TimesNewRomanPSMT"/>
          <w:i/>
          <w:iCs/>
          <w:lang w:eastAsia="de-DE"/>
        </w:rPr>
        <w:t>In section 6.3, change</w:t>
      </w:r>
    </w:p>
    <w:p w14:paraId="4ED40A34" w14:textId="77777777" w:rsidR="00FF4F49" w:rsidRPr="00492379" w:rsidRDefault="00FF4F49" w:rsidP="00FF4F49">
      <w:pPr>
        <w:spacing w:before="120"/>
      </w:pPr>
      <w:r w:rsidRPr="00492379">
        <w:t>interface Frame {</w:t>
      </w:r>
      <w:r w:rsidRPr="00492379">
        <w:br/>
      </w:r>
      <w:r w:rsidRPr="00492379">
        <w:tab/>
        <w:t>attribute integer index;</w:t>
      </w:r>
      <w:r w:rsidRPr="00492379">
        <w:br/>
      </w:r>
      <w:r w:rsidRPr="00492379">
        <w:tab/>
        <w:t>attribute double timestamp;</w:t>
      </w:r>
      <w:r w:rsidRPr="00492379">
        <w:br/>
      </w:r>
      <w:r w:rsidRPr="00492379">
        <w:tab/>
        <w:t>attribute integer length;</w:t>
      </w:r>
      <w:r w:rsidRPr="00492379">
        <w:br/>
      </w:r>
      <w:r w:rsidRPr="00492379">
        <w:tab/>
        <w:t>attribute octet[length] data;</w:t>
      </w:r>
      <w:r w:rsidRPr="00492379">
        <w:br/>
        <w:t>};</w:t>
      </w:r>
    </w:p>
    <w:p w14:paraId="686B1F44" w14:textId="77777777" w:rsidR="00FF4F49" w:rsidRPr="0015019F" w:rsidRDefault="00FF4F49" w:rsidP="00FF4F49">
      <w:pPr>
        <w:rPr>
          <w:rFonts w:ascii="Times New Roman" w:hAnsi="Times New Roman"/>
          <w:i/>
          <w:iCs/>
        </w:rPr>
      </w:pPr>
      <w:r w:rsidRPr="0015019F">
        <w:rPr>
          <w:rFonts w:ascii="Times New Roman" w:hAnsi="Times New Roman"/>
          <w:i/>
          <w:iCs/>
        </w:rPr>
        <w:t xml:space="preserve">to </w:t>
      </w:r>
    </w:p>
    <w:p w14:paraId="15250F31" w14:textId="77777777" w:rsidR="00FF4F49" w:rsidRDefault="00FF4F49" w:rsidP="00FF4F49">
      <w:pPr>
        <w:spacing w:before="120"/>
      </w:pPr>
      <w:r w:rsidRPr="005E05C8">
        <w:t>interface Frame {</w:t>
      </w:r>
    </w:p>
    <w:p w14:paraId="49C48385" w14:textId="7D1B5FBA" w:rsidR="00FF4F49" w:rsidRDefault="00FF4F49" w:rsidP="00FF4F49">
      <w:pPr>
        <w:spacing w:before="120"/>
      </w:pPr>
      <w:r>
        <w:t xml:space="preserve">           </w:t>
      </w:r>
      <w:r w:rsidRPr="00C04E31">
        <w:t>typedef struct ExtraParameters {</w:t>
      </w:r>
      <w:r w:rsidRPr="00C04E31">
        <w:br/>
        <w:t xml:space="preserve">                  unsigned long width;</w:t>
      </w:r>
      <w:r w:rsidRPr="00C04E31">
        <w:br/>
        <w:t xml:space="preserve">                  unsigned long height; </w:t>
      </w:r>
      <w:r w:rsidRPr="00C04E31">
        <w:br/>
        <w:t xml:space="preserve">            }</w:t>
      </w:r>
      <w:r w:rsidRPr="005E05C8">
        <w:br/>
      </w:r>
      <w:r w:rsidRPr="005E05C8">
        <w:tab/>
      </w:r>
      <w:r w:rsidRPr="00C04E31">
        <w:t>attribute unsigned long</w:t>
      </w:r>
      <w:r w:rsidRPr="005E05C8">
        <w:t xml:space="preserve"> index;</w:t>
      </w:r>
      <w:r w:rsidRPr="005E05C8">
        <w:br/>
      </w:r>
      <w:r w:rsidRPr="005E05C8">
        <w:lastRenderedPageBreak/>
        <w:tab/>
        <w:t xml:space="preserve">attribute </w:t>
      </w:r>
      <w:r w:rsidRPr="00C04E31">
        <w:t>unsigned long long timestamp;</w:t>
      </w:r>
      <w:r w:rsidRPr="00C04E31">
        <w:br/>
      </w:r>
      <w:r w:rsidRPr="00C04E31">
        <w:tab/>
        <w:t>attribute unsigned long</w:t>
      </w:r>
      <w:r w:rsidRPr="005E05C8">
        <w:t xml:space="preserve"> length;</w:t>
      </w:r>
      <w:r w:rsidRPr="005E05C8">
        <w:br/>
      </w:r>
      <w:r w:rsidRPr="005E05C8">
        <w:tab/>
        <w:t>attribute octet[length] data;</w:t>
      </w:r>
      <w:r>
        <w:br/>
        <w:t xml:space="preserve">           </w:t>
      </w:r>
      <w:r w:rsidRPr="00C04E31">
        <w:t>attribute ExtraParameters extraFrameInfo;</w:t>
      </w:r>
      <w:r w:rsidRPr="005E05C8">
        <w:br/>
        <w:t>};</w:t>
      </w:r>
    </w:p>
    <w:p w14:paraId="06FE7CA3" w14:textId="77777777" w:rsidR="00FF4F49" w:rsidRPr="00F9250F" w:rsidRDefault="00FF4F49" w:rsidP="00FF4F49">
      <w:pPr>
        <w:rPr>
          <w:lang w:eastAsia="zh-CN"/>
        </w:rPr>
      </w:pPr>
      <w:r>
        <w:rPr>
          <w:lang w:eastAsia="zh-CN"/>
        </w:rPr>
        <w:t>========================== Next Change ===========================</w:t>
      </w:r>
    </w:p>
    <w:p w14:paraId="7B010910" w14:textId="77777777" w:rsidR="00FF4F49" w:rsidRDefault="00FF4F49" w:rsidP="00FF4F49">
      <w:pPr>
        <w:tabs>
          <w:tab w:val="left" w:pos="403"/>
        </w:tabs>
        <w:spacing w:after="120" w:line="240" w:lineRule="atLeast"/>
        <w:jc w:val="both"/>
        <w:rPr>
          <w:rFonts w:ascii="Cambria" w:hAnsi="Cambria"/>
          <w:lang w:val="en-GB"/>
        </w:rPr>
      </w:pPr>
      <w:r>
        <w:rPr>
          <w:rFonts w:ascii="Cambria" w:hAnsi="Cambria"/>
          <w:lang w:val="en-GB"/>
        </w:rPr>
        <w:t xml:space="preserve">In section 6.3, replace </w:t>
      </w:r>
    </w:p>
    <w:p w14:paraId="71C5AD1C" w14:textId="77777777" w:rsidR="00FF4F49" w:rsidRPr="002C725B" w:rsidRDefault="00FF4F49" w:rsidP="00FF4F49">
      <w:pPr>
        <w:spacing w:before="120"/>
        <w:rPr>
          <w:rStyle w:val="codeChar0"/>
        </w:rPr>
      </w:pPr>
      <w:r w:rsidRPr="002C725B">
        <w:rPr>
          <w:rStyle w:val="codeChar0"/>
        </w:rPr>
        <w:t>interface CircularBuffer {</w:t>
      </w:r>
      <w:r w:rsidRPr="002C725B">
        <w:rPr>
          <w:rStyle w:val="codeChar0"/>
        </w:rPr>
        <w:br/>
      </w:r>
      <w:r w:rsidRPr="002C725B">
        <w:rPr>
          <w:rStyle w:val="codeChar0"/>
        </w:rPr>
        <w:tab/>
        <w:t>readonly attribute Frame frames[];</w:t>
      </w:r>
      <w:r w:rsidRPr="002C725B">
        <w:rPr>
          <w:rStyle w:val="codeChar0"/>
        </w:rPr>
        <w:br/>
      </w:r>
      <w:r w:rsidRPr="002C725B">
        <w:rPr>
          <w:rStyle w:val="codeChar0"/>
        </w:rPr>
        <w:tab/>
        <w:t>readonly attribute count;</w:t>
      </w:r>
      <w:r w:rsidRPr="002C725B">
        <w:rPr>
          <w:rStyle w:val="codeChar0"/>
        </w:rPr>
        <w:br/>
      </w:r>
      <w:r w:rsidRPr="002C725B">
        <w:rPr>
          <w:rStyle w:val="codeChar0"/>
        </w:rPr>
        <w:tab/>
        <w:t>readonly attribute integer read_idx;</w:t>
      </w:r>
      <w:r w:rsidRPr="002C725B">
        <w:rPr>
          <w:rStyle w:val="codeChar0"/>
        </w:rPr>
        <w:br/>
      </w:r>
      <w:r w:rsidRPr="002C725B">
        <w:rPr>
          <w:rStyle w:val="codeChar0"/>
        </w:rPr>
        <w:tab/>
        <w:t>readonly attributre integer write_idx;</w:t>
      </w:r>
      <w:r w:rsidRPr="002C725B">
        <w:rPr>
          <w:rStyle w:val="codeChar0"/>
        </w:rPr>
        <w:br/>
      </w:r>
      <w:r w:rsidRPr="002C725B">
        <w:rPr>
          <w:rStyle w:val="codeChar0"/>
        </w:rPr>
        <w:tab/>
        <w:t>attribute integer headerLength;</w:t>
      </w:r>
      <w:r w:rsidRPr="002C725B">
        <w:rPr>
          <w:rStyle w:val="codeChar0"/>
        </w:rPr>
        <w:br/>
      </w:r>
      <w:r w:rsidRPr="002C725B">
        <w:rPr>
          <w:rStyle w:val="codeChar0"/>
        </w:rPr>
        <w:tab/>
        <w:t>attribute EventHandler   onframewrite;</w:t>
      </w:r>
      <w:r w:rsidRPr="002C725B">
        <w:rPr>
          <w:rStyle w:val="codeChar0"/>
        </w:rPr>
        <w:br/>
      </w:r>
      <w:r w:rsidRPr="002C725B">
        <w:rPr>
          <w:rStyle w:val="codeChar0"/>
        </w:rPr>
        <w:tab/>
        <w:t>attribute EventHandler   onframeread;</w:t>
      </w:r>
      <w:r w:rsidRPr="002C725B">
        <w:rPr>
          <w:rStyle w:val="codeChar0"/>
        </w:rPr>
        <w:br/>
      </w:r>
      <w:r w:rsidRPr="002C725B">
        <w:rPr>
          <w:rStyle w:val="codeChar0"/>
        </w:rPr>
        <w:tab/>
        <w:t>void allocate(int count);</w:t>
      </w:r>
      <w:r w:rsidRPr="002C725B">
        <w:rPr>
          <w:rStyle w:val="codeChar0"/>
        </w:rPr>
        <w:br/>
      </w:r>
      <w:r w:rsidRPr="002C725B">
        <w:rPr>
          <w:rStyle w:val="codeChar0"/>
        </w:rPr>
        <w:tab/>
        <w:t>void writeFrame(Frame frame);</w:t>
      </w:r>
      <w:r w:rsidRPr="002C725B">
        <w:rPr>
          <w:rStyle w:val="codeChar0"/>
        </w:rPr>
        <w:br/>
      </w:r>
      <w:r w:rsidRPr="002C725B">
        <w:rPr>
          <w:rStyle w:val="codeChar0"/>
        </w:rPr>
        <w:tab/>
        <w:t>Frame readFrame(optional double timestamp);</w:t>
      </w:r>
      <w:r w:rsidRPr="002C725B">
        <w:rPr>
          <w:rStyle w:val="codeChar0"/>
        </w:rPr>
        <w:br/>
      </w:r>
      <w:r w:rsidRPr="002C725B">
        <w:rPr>
          <w:rStyle w:val="codeChar0"/>
        </w:rPr>
        <w:tab/>
        <w:t>void free();</w:t>
      </w:r>
      <w:r w:rsidRPr="002C725B">
        <w:rPr>
          <w:rStyle w:val="codeChar0"/>
        </w:rPr>
        <w:br/>
        <w:t>};</w:t>
      </w:r>
    </w:p>
    <w:p w14:paraId="478F0694" w14:textId="77777777" w:rsidR="00FF4F49" w:rsidRDefault="00FF4F49" w:rsidP="00FF4F49">
      <w:pPr>
        <w:tabs>
          <w:tab w:val="left" w:pos="403"/>
        </w:tabs>
        <w:spacing w:after="120" w:line="240" w:lineRule="atLeast"/>
        <w:jc w:val="both"/>
        <w:rPr>
          <w:rFonts w:ascii="Cambria" w:hAnsi="Cambria"/>
          <w:lang w:val="en-GB"/>
        </w:rPr>
      </w:pPr>
    </w:p>
    <w:p w14:paraId="54FC3BE6" w14:textId="77777777" w:rsidR="00FF4F49" w:rsidRDefault="00FF4F49" w:rsidP="00FF4F49">
      <w:pPr>
        <w:tabs>
          <w:tab w:val="left" w:pos="403"/>
        </w:tabs>
        <w:spacing w:after="120" w:line="240" w:lineRule="atLeast"/>
        <w:jc w:val="both"/>
        <w:rPr>
          <w:rFonts w:ascii="Cambria" w:hAnsi="Cambria"/>
          <w:lang w:val="en-GB"/>
        </w:rPr>
      </w:pPr>
      <w:r>
        <w:rPr>
          <w:rFonts w:ascii="Cambria" w:hAnsi="Cambria"/>
          <w:lang w:val="en-GB"/>
        </w:rPr>
        <w:t>with</w:t>
      </w:r>
    </w:p>
    <w:p w14:paraId="6B92C21D" w14:textId="77777777" w:rsidR="00FF4F49" w:rsidRPr="002C725B" w:rsidRDefault="00FF4F49" w:rsidP="00FF4F49">
      <w:pPr>
        <w:spacing w:before="120"/>
        <w:rPr>
          <w:rStyle w:val="codeChar0"/>
        </w:rPr>
      </w:pPr>
      <w:r w:rsidRPr="002C725B">
        <w:rPr>
          <w:rStyle w:val="codeChar0"/>
        </w:rPr>
        <w:t>interface CircularBuffer {</w:t>
      </w:r>
      <w:r w:rsidRPr="002C725B">
        <w:rPr>
          <w:rStyle w:val="codeChar0"/>
        </w:rPr>
        <w:br/>
      </w:r>
      <w:r w:rsidRPr="002C725B">
        <w:rPr>
          <w:rStyle w:val="codeChar0"/>
        </w:rPr>
        <w:tab/>
        <w:t>readonly attribute Frame frames[];</w:t>
      </w:r>
      <w:r w:rsidRPr="002C725B">
        <w:rPr>
          <w:rStyle w:val="codeChar0"/>
        </w:rPr>
        <w:br/>
      </w:r>
      <w:r w:rsidRPr="002C725B">
        <w:rPr>
          <w:rStyle w:val="codeChar0"/>
        </w:rPr>
        <w:tab/>
        <w:t>readonly attribute count;</w:t>
      </w:r>
      <w:r w:rsidRPr="002C725B">
        <w:rPr>
          <w:rStyle w:val="codeChar0"/>
        </w:rPr>
        <w:br/>
      </w:r>
      <w:r w:rsidRPr="002C725B">
        <w:rPr>
          <w:rStyle w:val="codeChar0"/>
        </w:rPr>
        <w:tab/>
        <w:t>readonly attribute integer read_idx;</w:t>
      </w:r>
      <w:r w:rsidRPr="002C725B">
        <w:rPr>
          <w:rStyle w:val="codeChar0"/>
        </w:rPr>
        <w:br/>
      </w:r>
      <w:r w:rsidRPr="002C725B">
        <w:rPr>
          <w:rStyle w:val="codeChar0"/>
        </w:rPr>
        <w:tab/>
        <w:t>readonly attributre integer write_idx;</w:t>
      </w:r>
      <w:r w:rsidRPr="002C725B">
        <w:rPr>
          <w:rStyle w:val="codeChar0"/>
        </w:rPr>
        <w:br/>
      </w:r>
      <w:r w:rsidRPr="002C725B">
        <w:rPr>
          <w:rStyle w:val="codeChar0"/>
        </w:rPr>
        <w:tab/>
        <w:t>attribute integer headerLength;</w:t>
      </w:r>
      <w:r w:rsidRPr="002C725B">
        <w:rPr>
          <w:rStyle w:val="codeChar0"/>
        </w:rPr>
        <w:br/>
      </w:r>
      <w:r w:rsidRPr="002C725B">
        <w:rPr>
          <w:rStyle w:val="codeChar0"/>
        </w:rPr>
        <w:tab/>
        <w:t>attribute EventHandler   onframewrite;</w:t>
      </w:r>
      <w:r w:rsidRPr="002C725B">
        <w:rPr>
          <w:rStyle w:val="codeChar0"/>
        </w:rPr>
        <w:br/>
      </w:r>
      <w:r w:rsidRPr="002C725B">
        <w:rPr>
          <w:rStyle w:val="codeChar0"/>
        </w:rPr>
        <w:tab/>
        <w:t>attribute EventHandler   onframeread;</w:t>
      </w:r>
      <w:r w:rsidRPr="002C725B">
        <w:rPr>
          <w:rStyle w:val="codeChar0"/>
        </w:rPr>
        <w:br/>
      </w:r>
      <w:r w:rsidRPr="002C725B">
        <w:rPr>
          <w:rStyle w:val="codeChar0"/>
        </w:rPr>
        <w:tab/>
        <w:t>void allocate(int count);</w:t>
      </w:r>
      <w:r w:rsidRPr="002C725B">
        <w:rPr>
          <w:rStyle w:val="codeChar0"/>
        </w:rPr>
        <w:br/>
      </w:r>
      <w:r w:rsidRPr="002C725B">
        <w:rPr>
          <w:rStyle w:val="codeChar0"/>
        </w:rPr>
        <w:tab/>
        <w:t>void writeFrame(Frame frame);</w:t>
      </w:r>
      <w:r w:rsidRPr="002C725B">
        <w:rPr>
          <w:rStyle w:val="codeChar0"/>
        </w:rPr>
        <w:br/>
      </w:r>
      <w:r w:rsidRPr="002C725B">
        <w:rPr>
          <w:rStyle w:val="codeChar0"/>
        </w:rPr>
        <w:tab/>
        <w:t>Frame readFrame(optional double timestamp);</w:t>
      </w:r>
      <w:r>
        <w:rPr>
          <w:rStyle w:val="codeChar0"/>
        </w:rPr>
        <w:br/>
        <w:t xml:space="preserve">     </w:t>
      </w:r>
      <w:r w:rsidRPr="00C04E31">
        <w:rPr>
          <w:rStyle w:val="codeChar0"/>
        </w:rPr>
        <w:t>void releaseFrame(int index);</w:t>
      </w:r>
      <w:r w:rsidRPr="002C725B">
        <w:rPr>
          <w:rStyle w:val="codeChar0"/>
        </w:rPr>
        <w:br/>
      </w:r>
      <w:r w:rsidRPr="002C725B">
        <w:rPr>
          <w:rStyle w:val="codeChar0"/>
        </w:rPr>
        <w:tab/>
        <w:t>void free();</w:t>
      </w:r>
      <w:r w:rsidRPr="002C725B">
        <w:rPr>
          <w:rStyle w:val="codeChar0"/>
        </w:rPr>
        <w:br/>
        <w:t>};</w:t>
      </w:r>
    </w:p>
    <w:p w14:paraId="0890F7DC" w14:textId="77777777" w:rsidR="00FF4F49" w:rsidRPr="00FF4F49" w:rsidRDefault="00FF4F49" w:rsidP="00FF4F49">
      <w:pPr>
        <w:spacing w:before="120"/>
        <w:rPr>
          <w:lang w:val="en-GB"/>
        </w:rPr>
      </w:pPr>
    </w:p>
    <w:p w14:paraId="503B3ADE" w14:textId="77777777" w:rsidR="00FF4F49" w:rsidRPr="00F9250F" w:rsidRDefault="00FF4F49" w:rsidP="00FF4F49">
      <w:pPr>
        <w:rPr>
          <w:lang w:eastAsia="zh-CN"/>
        </w:rPr>
      </w:pPr>
      <w:r>
        <w:rPr>
          <w:lang w:eastAsia="zh-CN"/>
        </w:rPr>
        <w:t>========================== Next Change ===========================</w:t>
      </w:r>
    </w:p>
    <w:p w14:paraId="160F8E85" w14:textId="77777777" w:rsidR="00FF4F49" w:rsidRDefault="00FF4F49" w:rsidP="00FF4F49">
      <w:pPr>
        <w:rPr>
          <w:rFonts w:ascii="TimesNewRomanPSMT" w:hAnsi="TimesNewRomanPSMT" w:cs="TimesNewRomanPSMT"/>
          <w:i/>
          <w:iCs/>
          <w:lang w:eastAsia="de-DE"/>
        </w:rPr>
      </w:pPr>
      <w:r w:rsidRPr="003F1DC3">
        <w:rPr>
          <w:rFonts w:ascii="TimesNewRomanPSMT" w:hAnsi="TimesNewRomanPSMT" w:cs="TimesNewRomanPSMT"/>
          <w:i/>
          <w:iCs/>
          <w:lang w:eastAsia="de-DE"/>
        </w:rPr>
        <w:t xml:space="preserve">In section </w:t>
      </w:r>
      <w:r>
        <w:rPr>
          <w:rFonts w:ascii="TimesNewRomanPSMT" w:hAnsi="TimesNewRomanPSMT" w:cs="TimesNewRomanPSMT"/>
          <w:i/>
          <w:iCs/>
          <w:lang w:eastAsia="de-DE"/>
        </w:rPr>
        <w:t>6</w:t>
      </w:r>
      <w:r w:rsidRPr="003F1DC3">
        <w:rPr>
          <w:rFonts w:ascii="TimesNewRomanPSMT" w:hAnsi="TimesNewRomanPSMT" w:cs="TimesNewRomanPSMT"/>
          <w:i/>
          <w:iCs/>
          <w:lang w:eastAsia="de-DE"/>
        </w:rPr>
        <w:t>.3,</w:t>
      </w:r>
      <w:r>
        <w:rPr>
          <w:rFonts w:ascii="TimesNewRomanPSMT" w:hAnsi="TimesNewRomanPSMT" w:cs="TimesNewRomanPSMT"/>
          <w:i/>
          <w:iCs/>
          <w:lang w:eastAsia="de-DE"/>
        </w:rPr>
        <w:t xml:space="preserve"> replace table </w:t>
      </w:r>
      <w:r w:rsidRPr="003F1DC3">
        <w:rPr>
          <w:rFonts w:ascii="TimesNewRomanPSMT" w:hAnsi="TimesNewRomanPSMT" w:cs="TimesNewRomanPSMT"/>
          <w:i/>
          <w:iCs/>
          <w:lang w:eastAsia="de-DE"/>
        </w:rPr>
        <w:t xml:space="preserve"> </w:t>
      </w:r>
      <w:r>
        <w:rPr>
          <w:rFonts w:ascii="TimesNewRomanPSMT" w:hAnsi="TimesNewRomanPSMT" w:cs="TimesNewRomanPSMT"/>
          <w:i/>
          <w:iCs/>
          <w:lang w:eastAsia="de-DE"/>
        </w:rPr>
        <w:t>22 with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7"/>
        <w:gridCol w:w="7488"/>
      </w:tblGrid>
      <w:tr w:rsidR="00FF4F49" w:rsidRPr="004037F5" w14:paraId="0435E1EC" w14:textId="77777777" w:rsidTr="002D33B3">
        <w:trPr>
          <w:tblHeader/>
        </w:trPr>
        <w:tc>
          <w:tcPr>
            <w:tcW w:w="845" w:type="pct"/>
            <w:shd w:val="clear" w:color="auto" w:fill="auto"/>
          </w:tcPr>
          <w:p w14:paraId="6DDB4893" w14:textId="77777777" w:rsidR="00FF4F49" w:rsidRPr="00767C01" w:rsidRDefault="00FF4F49" w:rsidP="002D33B3">
            <w:pPr>
              <w:jc w:val="center"/>
              <w:rPr>
                <w:bCs/>
              </w:rPr>
            </w:pPr>
            <w:r w:rsidRPr="009A6329">
              <w:rPr>
                <w:b/>
                <w:bCs/>
              </w:rPr>
              <w:lastRenderedPageBreak/>
              <w:t>Method</w:t>
            </w:r>
          </w:p>
        </w:tc>
        <w:tc>
          <w:tcPr>
            <w:tcW w:w="4155" w:type="pct"/>
            <w:shd w:val="clear" w:color="auto" w:fill="auto"/>
          </w:tcPr>
          <w:p w14:paraId="107C1B74" w14:textId="77777777" w:rsidR="00FF4F49" w:rsidRPr="00767C01" w:rsidRDefault="00FF4F49" w:rsidP="002D33B3">
            <w:pPr>
              <w:jc w:val="center"/>
              <w:rPr>
                <w:bCs/>
              </w:rPr>
            </w:pPr>
            <w:r w:rsidRPr="009A6329">
              <w:rPr>
                <w:b/>
                <w:bCs/>
              </w:rPr>
              <w:t>Description</w:t>
            </w:r>
          </w:p>
        </w:tc>
      </w:tr>
      <w:tr w:rsidR="00FF4F49" w:rsidRPr="00EC7C35" w14:paraId="6554DB62" w14:textId="77777777" w:rsidTr="002D33B3">
        <w:tc>
          <w:tcPr>
            <w:tcW w:w="845" w:type="pct"/>
            <w:shd w:val="clear" w:color="auto" w:fill="auto"/>
          </w:tcPr>
          <w:p w14:paraId="2228D7BA" w14:textId="77777777" w:rsidR="00FF4F49" w:rsidRPr="00EC7C35" w:rsidRDefault="00FF4F49" w:rsidP="002D33B3">
            <w:pPr>
              <w:keepNext/>
              <w:rPr>
                <w:rFonts w:cs="Courier New"/>
              </w:rPr>
            </w:pPr>
            <w:r>
              <w:t>allocate()</w:t>
            </w:r>
          </w:p>
        </w:tc>
        <w:tc>
          <w:tcPr>
            <w:tcW w:w="4155" w:type="pct"/>
            <w:shd w:val="clear" w:color="auto" w:fill="auto"/>
          </w:tcPr>
          <w:p w14:paraId="13E8CEDE" w14:textId="77777777" w:rsidR="00FF4F49" w:rsidRPr="00FA0615" w:rsidRDefault="00FF4F49" w:rsidP="002D33B3">
            <w:pPr>
              <w:keepNext/>
            </w:pPr>
            <w:r>
              <w:t>Allocates a buffer for the data exchange between the MAF and the Presentation Engine.</w:t>
            </w:r>
          </w:p>
        </w:tc>
      </w:tr>
      <w:tr w:rsidR="00FF4F49" w:rsidRPr="00EC7C35" w14:paraId="3E01B61E" w14:textId="77777777" w:rsidTr="002D33B3">
        <w:tc>
          <w:tcPr>
            <w:tcW w:w="845" w:type="pct"/>
            <w:shd w:val="clear" w:color="auto" w:fill="auto"/>
          </w:tcPr>
          <w:p w14:paraId="03713C69" w14:textId="77777777" w:rsidR="00FF4F49" w:rsidRPr="00D14752" w:rsidRDefault="00FF4F49" w:rsidP="002D33B3">
            <w:pPr>
              <w:keepNext/>
            </w:pPr>
            <w:r>
              <w:t>writeFrame()</w:t>
            </w:r>
          </w:p>
        </w:tc>
        <w:tc>
          <w:tcPr>
            <w:tcW w:w="4155" w:type="pct"/>
            <w:shd w:val="clear" w:color="auto" w:fill="auto"/>
          </w:tcPr>
          <w:p w14:paraId="2A273AA6" w14:textId="77777777" w:rsidR="00FF4F49" w:rsidRDefault="00FF4F49" w:rsidP="002D33B3">
            <w:pPr>
              <w:keepNext/>
            </w:pPr>
            <w:r>
              <w:t>writes a frame to the buffer. The write pointer moves to the next frame.</w:t>
            </w:r>
          </w:p>
        </w:tc>
      </w:tr>
      <w:tr w:rsidR="00FF4F49" w:rsidRPr="00EC7C35" w14:paraId="6B57856B" w14:textId="77777777" w:rsidTr="002D33B3">
        <w:tc>
          <w:tcPr>
            <w:tcW w:w="845" w:type="pct"/>
            <w:shd w:val="clear" w:color="auto" w:fill="auto"/>
          </w:tcPr>
          <w:p w14:paraId="62B45F22" w14:textId="77777777" w:rsidR="00FF4F49" w:rsidRPr="00EC7C35" w:rsidRDefault="00FF4F49" w:rsidP="002D33B3">
            <w:pPr>
              <w:keepNext/>
            </w:pPr>
            <w:r>
              <w:t>readFrame()</w:t>
            </w:r>
          </w:p>
        </w:tc>
        <w:tc>
          <w:tcPr>
            <w:tcW w:w="4155" w:type="pct"/>
            <w:shd w:val="clear" w:color="auto" w:fill="auto"/>
          </w:tcPr>
          <w:p w14:paraId="3CB28B12" w14:textId="77777777" w:rsidR="00FF4F49" w:rsidRDefault="00FF4F49" w:rsidP="002D33B3">
            <w:pPr>
              <w:keepNext/>
            </w:pPr>
            <w:r>
              <w:t xml:space="preserve">reads a frame from the buffer. If no timestamp is provided, the buffer pointer moves to the next frame. Otherwise, the read pointer remains unchanged. If the buffer is empty, an error is returned. </w:t>
            </w:r>
          </w:p>
          <w:p w14:paraId="288E04B6" w14:textId="77777777" w:rsidR="00FF4F49" w:rsidRPr="00FA0615" w:rsidRDefault="00FF4F49" w:rsidP="002D33B3">
            <w:pPr>
              <w:keepNext/>
            </w:pPr>
            <w:r>
              <w:t>Prior frames may still be accessed using their timestamp as long as they are not overwritten.</w:t>
            </w:r>
          </w:p>
        </w:tc>
      </w:tr>
      <w:tr w:rsidR="00FF4F49" w:rsidRPr="00EC7C35" w14:paraId="4994C00C" w14:textId="77777777" w:rsidTr="002D33B3">
        <w:tc>
          <w:tcPr>
            <w:tcW w:w="845" w:type="pct"/>
            <w:shd w:val="clear" w:color="auto" w:fill="auto"/>
          </w:tcPr>
          <w:p w14:paraId="17A648C5" w14:textId="77777777" w:rsidR="00FF4F49" w:rsidRDefault="00FF4F49" w:rsidP="002D33B3">
            <w:pPr>
              <w:keepNext/>
            </w:pPr>
            <w:r>
              <w:t>releaseFrame()</w:t>
            </w:r>
          </w:p>
        </w:tc>
        <w:tc>
          <w:tcPr>
            <w:tcW w:w="4155" w:type="pct"/>
            <w:shd w:val="clear" w:color="auto" w:fill="auto"/>
          </w:tcPr>
          <w:p w14:paraId="61425A72" w14:textId="77777777" w:rsidR="00FF4F49" w:rsidRDefault="00FF4F49" w:rsidP="002D33B3">
            <w:pPr>
              <w:keepNext/>
            </w:pPr>
            <w:r>
              <w:t xml:space="preserve">Informs the buffer management that the data in the buffer frame at the specified index may be overwritten by the write process.  </w:t>
            </w:r>
          </w:p>
        </w:tc>
      </w:tr>
      <w:tr w:rsidR="00FF4F49" w:rsidRPr="00EC7C35" w14:paraId="2426ED35" w14:textId="77777777" w:rsidTr="002D33B3">
        <w:tc>
          <w:tcPr>
            <w:tcW w:w="845" w:type="pct"/>
            <w:shd w:val="clear" w:color="auto" w:fill="auto"/>
          </w:tcPr>
          <w:p w14:paraId="6A987721" w14:textId="77777777" w:rsidR="00FF4F49" w:rsidRDefault="00FF4F49" w:rsidP="002D33B3">
            <w:r>
              <w:t>free()</w:t>
            </w:r>
          </w:p>
        </w:tc>
        <w:tc>
          <w:tcPr>
            <w:tcW w:w="4155" w:type="pct"/>
            <w:shd w:val="clear" w:color="auto" w:fill="auto"/>
          </w:tcPr>
          <w:p w14:paraId="761F26F8" w14:textId="77777777" w:rsidR="00FF4F49" w:rsidRPr="00FA0615" w:rsidRDefault="00FF4F49" w:rsidP="002D33B3">
            <w:r>
              <w:t>Destroys the buffers and frees any resources associated with it.</w:t>
            </w:r>
          </w:p>
        </w:tc>
      </w:tr>
    </w:tbl>
    <w:p w14:paraId="4E92FD05" w14:textId="77777777" w:rsidR="00FF4F49" w:rsidRDefault="00FF4F49" w:rsidP="00FF4F49">
      <w:pPr>
        <w:spacing w:before="120"/>
      </w:pPr>
    </w:p>
    <w:p w14:paraId="19FC6C34" w14:textId="77777777" w:rsidR="00FF4F49" w:rsidRPr="00F9250F" w:rsidRDefault="00FF4F49" w:rsidP="00FF4F49">
      <w:pPr>
        <w:rPr>
          <w:lang w:eastAsia="zh-CN"/>
        </w:rPr>
      </w:pPr>
      <w:r>
        <w:rPr>
          <w:lang w:eastAsia="zh-CN"/>
        </w:rPr>
        <w:t>========================== Next Change ===========================</w:t>
      </w:r>
    </w:p>
    <w:p w14:paraId="0B452ECE" w14:textId="77777777" w:rsidR="00FF4F49" w:rsidRPr="0027283F" w:rsidRDefault="00FF4F49" w:rsidP="00FF4F49">
      <w:pPr>
        <w:rPr>
          <w:rFonts w:ascii="TimesNewRomanPSMT" w:hAnsi="TimesNewRomanPSMT" w:cs="TimesNewRomanPSMT"/>
          <w:i/>
          <w:iCs/>
          <w:lang w:eastAsia="de-DE"/>
        </w:rPr>
      </w:pPr>
      <w:r w:rsidRPr="0027283F">
        <w:rPr>
          <w:rFonts w:ascii="TimesNewRomanPSMT" w:hAnsi="TimesNewRomanPSMT" w:cs="TimesNewRomanPSMT"/>
          <w:i/>
          <w:iCs/>
          <w:lang w:eastAsia="de-DE"/>
        </w:rPr>
        <w:t>In table 23, change</w:t>
      </w:r>
    </w:p>
    <w:tbl>
      <w:tblPr>
        <w:tblStyle w:val="TableGrid"/>
        <w:tblW w:w="0" w:type="auto"/>
        <w:tblLook w:val="04A0" w:firstRow="1" w:lastRow="0" w:firstColumn="1" w:lastColumn="0" w:noHBand="0" w:noVBand="1"/>
      </w:tblPr>
      <w:tblGrid>
        <w:gridCol w:w="1698"/>
        <w:gridCol w:w="7647"/>
      </w:tblGrid>
      <w:tr w:rsidR="00FF4F49" w:rsidRPr="000E2380" w14:paraId="62C9599F" w14:textId="77777777" w:rsidTr="00FF4F49">
        <w:tc>
          <w:tcPr>
            <w:tcW w:w="1698" w:type="dxa"/>
          </w:tcPr>
          <w:p w14:paraId="78215BCA" w14:textId="77777777" w:rsidR="00FF4F49" w:rsidRPr="00C04E31" w:rsidRDefault="00FF4F49" w:rsidP="002D33B3">
            <w:pPr>
              <w:spacing w:before="120"/>
              <w:rPr>
                <w:rFonts w:ascii="Cambria" w:hAnsi="Cambria"/>
                <w:sz w:val="20"/>
                <w:szCs w:val="20"/>
              </w:rPr>
            </w:pPr>
            <w:r w:rsidRPr="00C04E31">
              <w:rPr>
                <w:rFonts w:ascii="Cambria" w:hAnsi="Cambria"/>
                <w:sz w:val="20"/>
                <w:szCs w:val="20"/>
              </w:rPr>
              <w:t>headerLength</w:t>
            </w:r>
          </w:p>
        </w:tc>
        <w:tc>
          <w:tcPr>
            <w:tcW w:w="7647" w:type="dxa"/>
          </w:tcPr>
          <w:p w14:paraId="32CB551C" w14:textId="77777777" w:rsidR="00FF4F49" w:rsidRPr="00C04E31" w:rsidRDefault="00FF4F49" w:rsidP="002D33B3">
            <w:pPr>
              <w:spacing w:before="120"/>
              <w:rPr>
                <w:rFonts w:ascii="Cambria" w:hAnsi="Cambria"/>
                <w:sz w:val="20"/>
                <w:szCs w:val="20"/>
              </w:rPr>
            </w:pPr>
            <w:r w:rsidRPr="00C04E31">
              <w:rPr>
                <w:rFonts w:ascii="Cambria" w:hAnsi="Cambria"/>
                <w:sz w:val="20"/>
                <w:szCs w:val="20"/>
              </w:rPr>
              <w:t>This provides the length in bytes of the buffer frame header that is available at the start of every frame in the buffer as specified in Table 27. A headerLength of 0 indicates that there is no buffer header.</w:t>
            </w:r>
          </w:p>
          <w:p w14:paraId="3D8CEF69" w14:textId="77777777" w:rsidR="00FF4F49" w:rsidRPr="00C04E31" w:rsidRDefault="00FF4F49" w:rsidP="002D33B3">
            <w:pPr>
              <w:spacing w:before="120"/>
              <w:rPr>
                <w:rFonts w:ascii="Cambria" w:hAnsi="Cambria"/>
                <w:sz w:val="20"/>
                <w:szCs w:val="20"/>
              </w:rPr>
            </w:pPr>
            <w:r w:rsidRPr="00C04E31">
              <w:rPr>
                <w:rFonts w:ascii="Cambria" w:hAnsi="Cambria"/>
                <w:sz w:val="20"/>
                <w:szCs w:val="20"/>
              </w:rPr>
              <w:t>When the buffer API is used, the buffer frame header shall not be present as part of the buffer frame data. For implementations that do not use the Buffer API, the buffer frame header information may be provided as part of the buffer frame data.</w:t>
            </w:r>
          </w:p>
        </w:tc>
      </w:tr>
    </w:tbl>
    <w:p w14:paraId="4A44FE29" w14:textId="77777777" w:rsidR="00FF4F49" w:rsidRPr="0027283F" w:rsidRDefault="00FF4F49" w:rsidP="00FF4F49">
      <w:pPr>
        <w:rPr>
          <w:rFonts w:ascii="TimesNewRomanPSMT" w:hAnsi="TimesNewRomanPSMT" w:cs="TimesNewRomanPSMT"/>
          <w:i/>
          <w:iCs/>
          <w:lang w:eastAsia="de-DE"/>
        </w:rPr>
      </w:pPr>
      <w:r w:rsidRPr="0027283F">
        <w:rPr>
          <w:rFonts w:ascii="TimesNewRomanPSMT" w:hAnsi="TimesNewRomanPSMT" w:cs="TimesNewRomanPSMT"/>
          <w:i/>
          <w:iCs/>
          <w:lang w:eastAsia="de-DE"/>
        </w:rPr>
        <w:t>to</w:t>
      </w:r>
    </w:p>
    <w:tbl>
      <w:tblPr>
        <w:tblStyle w:val="TableGrid"/>
        <w:tblW w:w="0" w:type="auto"/>
        <w:tblLook w:val="04A0" w:firstRow="1" w:lastRow="0" w:firstColumn="1" w:lastColumn="0" w:noHBand="0" w:noVBand="1"/>
      </w:tblPr>
      <w:tblGrid>
        <w:gridCol w:w="1698"/>
        <w:gridCol w:w="7647"/>
      </w:tblGrid>
      <w:tr w:rsidR="00FF4F49" w:rsidRPr="000E2380" w14:paraId="7D3889E8" w14:textId="77777777" w:rsidTr="002D33B3">
        <w:tc>
          <w:tcPr>
            <w:tcW w:w="1698" w:type="dxa"/>
          </w:tcPr>
          <w:p w14:paraId="53D73573" w14:textId="77777777" w:rsidR="00FF4F49" w:rsidRPr="00C04E31" w:rsidRDefault="00FF4F49" w:rsidP="002D33B3">
            <w:pPr>
              <w:spacing w:before="120"/>
              <w:rPr>
                <w:rFonts w:ascii="Cambria" w:hAnsi="Cambria"/>
                <w:sz w:val="20"/>
                <w:szCs w:val="20"/>
              </w:rPr>
            </w:pPr>
            <w:r w:rsidRPr="00C04E31">
              <w:rPr>
                <w:rFonts w:ascii="Cambria" w:hAnsi="Cambria"/>
                <w:sz w:val="20"/>
                <w:szCs w:val="20"/>
              </w:rPr>
              <w:t>headerLength</w:t>
            </w:r>
          </w:p>
        </w:tc>
        <w:tc>
          <w:tcPr>
            <w:tcW w:w="7647" w:type="dxa"/>
          </w:tcPr>
          <w:p w14:paraId="022A4C5B" w14:textId="77777777" w:rsidR="00FF4F49" w:rsidRPr="00C04E31" w:rsidRDefault="00FF4F49" w:rsidP="002D33B3">
            <w:pPr>
              <w:spacing w:before="120"/>
              <w:rPr>
                <w:rFonts w:ascii="Cambria" w:hAnsi="Cambria"/>
                <w:sz w:val="20"/>
                <w:szCs w:val="20"/>
              </w:rPr>
            </w:pPr>
            <w:r w:rsidRPr="00C04E31">
              <w:rPr>
                <w:rFonts w:ascii="Cambria" w:hAnsi="Cambria"/>
                <w:sz w:val="20"/>
                <w:szCs w:val="20"/>
              </w:rPr>
              <w:t>This provides the length in bytes of the buffer frame header that is available at the start of every frame in the buffer as specified in Table 24. A headerLength of 0 indicates that there is no buffer header.</w:t>
            </w:r>
          </w:p>
          <w:p w14:paraId="2BBFEECA" w14:textId="77777777" w:rsidR="00FF4F49" w:rsidRPr="00C04E31" w:rsidRDefault="00FF4F49" w:rsidP="002D33B3">
            <w:pPr>
              <w:spacing w:before="120"/>
              <w:rPr>
                <w:rFonts w:ascii="Cambria" w:hAnsi="Cambria"/>
                <w:sz w:val="20"/>
                <w:szCs w:val="20"/>
              </w:rPr>
            </w:pPr>
            <w:r w:rsidRPr="00C04E31">
              <w:rPr>
                <w:rFonts w:ascii="Cambria" w:hAnsi="Cambria"/>
                <w:sz w:val="20"/>
                <w:szCs w:val="20"/>
              </w:rPr>
              <w:t>When the buffer API is used, the buffer frame header shall not be present as part of the buffer frame data. For implementations that do not use the Buffer API, the buffer frame header information may be provided as part of the buffer frame data.</w:t>
            </w:r>
          </w:p>
        </w:tc>
      </w:tr>
    </w:tbl>
    <w:p w14:paraId="723BB62F" w14:textId="77777777" w:rsidR="00FF4F49" w:rsidRPr="005E05C8" w:rsidRDefault="00FF4F49" w:rsidP="00FF4F49">
      <w:pPr>
        <w:spacing w:before="120"/>
      </w:pPr>
    </w:p>
    <w:p w14:paraId="591872F0" w14:textId="77777777" w:rsidR="00FF4F49" w:rsidRPr="00FF4F49" w:rsidRDefault="00FF4F49">
      <w:pPr>
        <w:spacing w:before="0" w:after="160" w:line="259" w:lineRule="auto"/>
        <w:rPr>
          <w:lang w:eastAsia="zh-CN"/>
        </w:rPr>
      </w:pPr>
    </w:p>
    <w:p w14:paraId="6D13870B" w14:textId="77777777" w:rsidR="00402B28" w:rsidRDefault="00402B28">
      <w:pPr>
        <w:spacing w:before="0" w:after="160" w:line="259" w:lineRule="auto"/>
        <w:rPr>
          <w:lang w:eastAsia="zh-CN"/>
        </w:rPr>
      </w:pPr>
      <w:r>
        <w:rPr>
          <w:lang w:eastAsia="zh-CN"/>
        </w:rPr>
        <w:br w:type="page"/>
      </w:r>
    </w:p>
    <w:p w14:paraId="7E4E840E" w14:textId="3E0BFDC7" w:rsidR="004C60CD" w:rsidRPr="00C04E31" w:rsidRDefault="004C60CD" w:rsidP="005B703E">
      <w:pPr>
        <w:rPr>
          <w:lang w:eastAsia="zh-CN"/>
        </w:rPr>
      </w:pPr>
      <w:r>
        <w:rPr>
          <w:lang w:eastAsia="zh-CN"/>
        </w:rPr>
        <w:lastRenderedPageBreak/>
        <w:t>========================== Next Change ===========================</w:t>
      </w:r>
    </w:p>
    <w:p w14:paraId="2487B154" w14:textId="793E3002" w:rsidR="005B703E" w:rsidRDefault="005B703E" w:rsidP="005B703E">
      <w:pPr>
        <w:rPr>
          <w:rFonts w:ascii="Cambria" w:hAnsi="Cambria" w:cs="Arial"/>
          <w:i/>
          <w:iCs/>
          <w:lang w:val="en-GB"/>
        </w:rPr>
      </w:pPr>
      <w:r w:rsidRPr="00F64E9A">
        <w:rPr>
          <w:rFonts w:ascii="Cambria" w:hAnsi="Cambria" w:cs="Arial"/>
          <w:i/>
          <w:iCs/>
          <w:lang w:val="en-GB"/>
        </w:rPr>
        <w:t xml:space="preserve">Add </w:t>
      </w:r>
      <w:r w:rsidR="0059606C" w:rsidRPr="00F64E9A">
        <w:rPr>
          <w:rFonts w:ascii="Cambria" w:hAnsi="Cambria" w:cs="Arial"/>
          <w:i/>
          <w:iCs/>
          <w:lang w:val="en-GB"/>
        </w:rPr>
        <w:t>clause 8</w:t>
      </w:r>
      <w:r w:rsidRPr="00F64E9A">
        <w:rPr>
          <w:rFonts w:ascii="Cambria" w:hAnsi="Cambria" w:cs="Arial"/>
          <w:i/>
          <w:iCs/>
          <w:lang w:val="en-GB"/>
        </w:rPr>
        <w:t xml:space="preserve"> with the following content</w:t>
      </w:r>
    </w:p>
    <w:p w14:paraId="7F91BF4A" w14:textId="77777777" w:rsidR="00723EAE" w:rsidRPr="00F64E9A" w:rsidRDefault="00723EAE" w:rsidP="00723EAE">
      <w:pPr>
        <w:pStyle w:val="ANNEX"/>
        <w:numPr>
          <w:ilvl w:val="0"/>
          <w:numId w:val="6"/>
        </w:numPr>
        <w:tabs>
          <w:tab w:val="left" w:pos="360"/>
          <w:tab w:val="left" w:pos="403"/>
        </w:tabs>
        <w:spacing w:after="480"/>
        <w:ind w:hanging="720"/>
        <w:jc w:val="left"/>
        <w:rPr>
          <w:rFonts w:cs="Arial"/>
        </w:rPr>
      </w:pPr>
      <w:bookmarkStart w:id="3" w:name="_Toc450303222"/>
      <w:bookmarkStart w:id="4" w:name="_Toc9996972"/>
      <w:bookmarkStart w:id="5" w:name="_Toc438968655"/>
      <w:bookmarkStart w:id="6" w:name="_Toc443461103"/>
      <w:bookmarkStart w:id="7" w:name="_Toc353342675"/>
      <w:r w:rsidRPr="00F64E9A">
        <w:rPr>
          <w:rFonts w:cs="Arial"/>
        </w:rPr>
        <w:lastRenderedPageBreak/>
        <w:t>Advanced Features</w:t>
      </w:r>
      <w:bookmarkEnd w:id="3"/>
      <w:bookmarkEnd w:id="4"/>
      <w:bookmarkEnd w:id="5"/>
      <w:bookmarkEnd w:id="6"/>
      <w:bookmarkEnd w:id="7"/>
    </w:p>
    <w:p w14:paraId="1564688E" w14:textId="77777777" w:rsidR="00723EAE" w:rsidRPr="00F64E9A" w:rsidRDefault="00723EAE" w:rsidP="00723EAE">
      <w:pPr>
        <w:pStyle w:val="Heading2"/>
        <w:keepLines w:val="0"/>
        <w:tabs>
          <w:tab w:val="clear" w:pos="756"/>
          <w:tab w:val="clear" w:pos="864"/>
          <w:tab w:val="left" w:pos="700"/>
          <w:tab w:val="left" w:pos="810"/>
        </w:tabs>
        <w:suppressAutoHyphens/>
        <w:spacing w:before="60" w:after="240" w:line="250" w:lineRule="atLeast"/>
        <w:jc w:val="both"/>
        <w:rPr>
          <w:rFonts w:ascii="Cambria" w:hAnsi="Cambria"/>
          <w:iCs w:val="0"/>
          <w:kern w:val="0"/>
          <w:lang w:eastAsia="ja-JP"/>
        </w:rPr>
      </w:pPr>
      <w:r w:rsidRPr="00F64E9A">
        <w:rPr>
          <w:rFonts w:ascii="Cambria" w:hAnsi="Cambria"/>
          <w:iCs w:val="0"/>
          <w:kern w:val="0"/>
          <w:lang w:eastAsia="ja-JP"/>
        </w:rPr>
        <w:t xml:space="preserve">8.1 </w:t>
      </w:r>
      <w:r w:rsidRPr="00F64E9A">
        <w:rPr>
          <w:rFonts w:ascii="Cambria" w:hAnsi="Cambria"/>
          <w:iCs w:val="0"/>
          <w:kern w:val="0"/>
          <w:lang w:eastAsia="ja-JP"/>
        </w:rPr>
        <w:tab/>
        <w:t>AR Anchoring</w:t>
      </w:r>
    </w:p>
    <w:p w14:paraId="480BCE00" w14:textId="77777777" w:rsidR="00723EAE" w:rsidRPr="00F64E9A" w:rsidRDefault="00723EAE" w:rsidP="00723EAE">
      <w:pPr>
        <w:pStyle w:val="Heading3"/>
        <w:keepLines w:val="0"/>
        <w:tabs>
          <w:tab w:val="clear" w:pos="756"/>
          <w:tab w:val="num" w:pos="720"/>
        </w:tabs>
        <w:suppressAutoHyphens/>
        <w:spacing w:before="60" w:after="240" w:line="240" w:lineRule="atLeast"/>
        <w:ind w:left="432" w:hanging="432"/>
        <w:jc w:val="both"/>
        <w:rPr>
          <w:rFonts w:ascii="Cambria" w:hAnsi="Cambria"/>
          <w:iCs w:val="0"/>
          <w:kern w:val="0"/>
          <w:lang w:eastAsia="ja-JP"/>
        </w:rPr>
      </w:pPr>
      <w:r w:rsidRPr="00F64E9A">
        <w:rPr>
          <w:rFonts w:ascii="Cambria" w:hAnsi="Cambria"/>
          <w:bCs w:val="0"/>
          <w:iCs w:val="0"/>
          <w:kern w:val="0"/>
          <w:lang w:eastAsia="ja-JP"/>
        </w:rPr>
        <w:t>8.1.1</w:t>
      </w:r>
      <w:r w:rsidRPr="00F64E9A">
        <w:rPr>
          <w:rFonts w:ascii="Cambria" w:hAnsi="Cambria"/>
          <w:bCs w:val="0"/>
          <w:iCs w:val="0"/>
          <w:kern w:val="0"/>
          <w:lang w:eastAsia="ja-JP"/>
        </w:rPr>
        <w:tab/>
        <w:t>MPEG_anchor  extension</w:t>
      </w:r>
    </w:p>
    <w:p w14:paraId="07EABB9B" w14:textId="6FF8DFB7" w:rsidR="00723EAE" w:rsidRPr="00FC1405" w:rsidRDefault="00723EAE" w:rsidP="00723EAE">
      <w:pPr>
        <w:rPr>
          <w:rFonts w:ascii="Cambria" w:hAnsi="Cambria" w:cs="Arial"/>
          <w:sz w:val="22"/>
          <w:szCs w:val="22"/>
          <w:lang w:val="en-CA"/>
        </w:rPr>
      </w:pPr>
      <w:r>
        <w:rPr>
          <w:rFonts w:ascii="Cambria" w:hAnsi="Cambria" w:cs="Arial"/>
          <w:sz w:val="22"/>
          <w:szCs w:val="22"/>
          <w:lang w:val="en-CA"/>
        </w:rPr>
        <w:t xml:space="preserve">AR anchoring allows for the anchoring of the scene or some root nodes into the user’s physical environment to provide an Augmented Reality experience. </w:t>
      </w:r>
      <w:r w:rsidRPr="00FC1405">
        <w:rPr>
          <w:rFonts w:ascii="Cambria" w:hAnsi="Cambria" w:cs="Arial"/>
          <w:sz w:val="22"/>
          <w:szCs w:val="22"/>
          <w:lang w:val="en-CA"/>
        </w:rPr>
        <w:t>AR anchoring is supported at the scene level and at the node level</w:t>
      </w:r>
      <w:r>
        <w:rPr>
          <w:rFonts w:ascii="Cambria" w:hAnsi="Cambria" w:cs="Arial"/>
          <w:sz w:val="22"/>
          <w:szCs w:val="22"/>
          <w:lang w:val="en-CA"/>
        </w:rPr>
        <w:t>, as well as a  extension through the definition of the MPEG_anchor extension</w:t>
      </w:r>
      <w:r w:rsidRPr="00FC1405">
        <w:rPr>
          <w:rFonts w:ascii="Cambria" w:hAnsi="Cambria" w:cs="Arial"/>
          <w:sz w:val="22"/>
          <w:szCs w:val="22"/>
          <w:lang w:val="en-CA"/>
        </w:rPr>
        <w:t xml:space="preserve">. </w:t>
      </w:r>
    </w:p>
    <w:p w14:paraId="532BE879" w14:textId="39AB6A24" w:rsidR="00723EAE" w:rsidRPr="00FC1405" w:rsidRDefault="00723EAE" w:rsidP="00723EAE">
      <w:pPr>
        <w:rPr>
          <w:rFonts w:ascii="Cambria" w:hAnsi="Cambria" w:cs="Arial"/>
          <w:sz w:val="22"/>
          <w:szCs w:val="22"/>
          <w:lang w:val="en-CA"/>
        </w:rPr>
      </w:pPr>
      <w:r w:rsidRPr="00FC1405">
        <w:rPr>
          <w:rFonts w:ascii="Cambria" w:hAnsi="Cambria" w:cs="Arial"/>
          <w:sz w:val="22"/>
          <w:szCs w:val="22"/>
          <w:lang w:val="en-CA"/>
        </w:rPr>
        <w:t>Multiple AR anchoring is then supported by adding the MPEG_anchor extension to several root</w:t>
      </w:r>
      <w:r w:rsidR="00771306">
        <w:rPr>
          <w:rFonts w:ascii="Cambria" w:hAnsi="Cambria" w:cs="Arial"/>
          <w:sz w:val="22"/>
          <w:szCs w:val="22"/>
          <w:lang w:val="en-CA"/>
        </w:rPr>
        <w:t>-level</w:t>
      </w:r>
      <w:r w:rsidRPr="00FC1405">
        <w:rPr>
          <w:rFonts w:ascii="Cambria" w:hAnsi="Cambria" w:cs="Arial"/>
          <w:sz w:val="22"/>
          <w:szCs w:val="22"/>
          <w:lang w:val="en-CA"/>
        </w:rPr>
        <w:t>nodes.</w:t>
      </w:r>
    </w:p>
    <w:p w14:paraId="56824884" w14:textId="77777777" w:rsidR="00723EAE" w:rsidRPr="00F64E9A" w:rsidRDefault="00723EAE" w:rsidP="00723EAE">
      <w:pPr>
        <w:pStyle w:val="Heading3"/>
        <w:keepLines w:val="0"/>
        <w:tabs>
          <w:tab w:val="clear" w:pos="756"/>
          <w:tab w:val="num" w:pos="720"/>
        </w:tabs>
        <w:suppressAutoHyphens/>
        <w:spacing w:before="60" w:after="240" w:line="240" w:lineRule="atLeast"/>
        <w:jc w:val="both"/>
        <w:rPr>
          <w:rFonts w:ascii="Cambria" w:hAnsi="Cambria"/>
          <w:iCs w:val="0"/>
          <w:kern w:val="0"/>
          <w:lang w:eastAsia="ja-JP"/>
        </w:rPr>
      </w:pPr>
      <w:r w:rsidRPr="00F64E9A">
        <w:rPr>
          <w:rFonts w:ascii="Cambria" w:hAnsi="Cambria"/>
          <w:bCs w:val="0"/>
          <w:iCs w:val="0"/>
          <w:kern w:val="0"/>
          <w:lang w:eastAsia="ja-JP"/>
        </w:rPr>
        <w:t>8.1.2</w:t>
      </w:r>
      <w:r w:rsidRPr="00F64E9A">
        <w:rPr>
          <w:rFonts w:ascii="Cambria" w:hAnsi="Cambria"/>
          <w:bCs w:val="0"/>
          <w:iCs w:val="0"/>
          <w:kern w:val="0"/>
          <w:lang w:eastAsia="ja-JP"/>
        </w:rPr>
        <w:tab/>
        <w:t>Semantics</w:t>
      </w:r>
    </w:p>
    <w:p w14:paraId="5F24D2A2" w14:textId="48427251" w:rsidR="00723EAE" w:rsidRPr="00FC1405" w:rsidRDefault="00723EAE" w:rsidP="00723EAE">
      <w:pPr>
        <w:rPr>
          <w:rFonts w:ascii="Cambria" w:hAnsi="Cambria" w:cs="Arial"/>
          <w:sz w:val="22"/>
          <w:szCs w:val="22"/>
          <w:lang w:val="en-CA"/>
        </w:rPr>
      </w:pPr>
      <w:r w:rsidRPr="00FC1405">
        <w:rPr>
          <w:rFonts w:ascii="Cambria" w:hAnsi="Cambria" w:cs="Arial"/>
          <w:sz w:val="22"/>
          <w:szCs w:val="22"/>
          <w:lang w:val="en-CA"/>
        </w:rPr>
        <w:t xml:space="preserve">The MPEG_anchor extension </w:t>
      </w:r>
      <w:r w:rsidR="00BB05DF">
        <w:rPr>
          <w:rFonts w:ascii="Cambria" w:hAnsi="Cambria" w:cs="Arial"/>
          <w:sz w:val="22"/>
          <w:szCs w:val="22"/>
          <w:lang w:val="en-CA"/>
        </w:rPr>
        <w:t xml:space="preserve">consists of </w:t>
      </w:r>
      <w:r w:rsidRPr="00FC1405">
        <w:rPr>
          <w:rFonts w:ascii="Cambria" w:hAnsi="Cambria" w:cs="Arial"/>
          <w:sz w:val="22"/>
          <w:szCs w:val="22"/>
          <w:lang w:val="en-CA"/>
        </w:rPr>
        <w:t xml:space="preserve">Trackable and Anchor objects </w:t>
      </w:r>
      <w:r w:rsidR="00BB05DF">
        <w:rPr>
          <w:rFonts w:ascii="Cambria" w:hAnsi="Cambria" w:cs="Arial"/>
          <w:sz w:val="22"/>
          <w:szCs w:val="22"/>
          <w:lang w:val="en-CA"/>
        </w:rPr>
        <w:t xml:space="preserve">as </w:t>
      </w:r>
      <w:r w:rsidRPr="00FC1405">
        <w:rPr>
          <w:rFonts w:ascii="Cambria" w:hAnsi="Cambria" w:cs="Arial"/>
          <w:sz w:val="22"/>
          <w:szCs w:val="22"/>
          <w:lang w:val="en-CA"/>
        </w:rPr>
        <w:t xml:space="preserve">provided in Table </w:t>
      </w:r>
      <w:r w:rsidR="009E5AF6">
        <w:rPr>
          <w:rFonts w:ascii="Cambria" w:hAnsi="Cambria" w:cs="Arial"/>
          <w:sz w:val="22"/>
          <w:szCs w:val="22"/>
          <w:lang w:val="en-CA"/>
        </w:rPr>
        <w:t>26</w:t>
      </w:r>
      <w:r w:rsidRPr="00FC1405">
        <w:rPr>
          <w:rFonts w:ascii="Cambria" w:hAnsi="Cambria" w:cs="Arial"/>
          <w:sz w:val="22"/>
          <w:szCs w:val="22"/>
          <w:lang w:val="en-CA"/>
        </w:rPr>
        <w:t xml:space="preserve">. The definition of </w:t>
      </w:r>
      <w:r w:rsidR="00BB05DF">
        <w:rPr>
          <w:rFonts w:ascii="Cambria" w:hAnsi="Cambria" w:cs="Arial"/>
          <w:sz w:val="22"/>
          <w:szCs w:val="22"/>
          <w:lang w:val="en-CA"/>
        </w:rPr>
        <w:t>Trackable and Anchor</w:t>
      </w:r>
      <w:r w:rsidRPr="00FC1405">
        <w:rPr>
          <w:rFonts w:ascii="Cambria" w:hAnsi="Cambria" w:cs="Arial"/>
          <w:sz w:val="22"/>
          <w:szCs w:val="22"/>
          <w:lang w:val="en-CA"/>
        </w:rPr>
        <w:t xml:space="preserve"> objects shall be provided within an </w:t>
      </w:r>
      <w:r>
        <w:rPr>
          <w:rFonts w:ascii="Cambria" w:hAnsi="Cambria" w:cs="Arial"/>
          <w:sz w:val="22"/>
          <w:szCs w:val="22"/>
          <w:lang w:val="en-CA"/>
        </w:rPr>
        <w:t xml:space="preserve">MPEG_anchor </w:t>
      </w:r>
      <w:r w:rsidRPr="00FC1405">
        <w:rPr>
          <w:rFonts w:ascii="Cambria" w:hAnsi="Cambria" w:cs="Arial"/>
          <w:sz w:val="22"/>
          <w:szCs w:val="22"/>
          <w:lang w:val="en-CA"/>
        </w:rPr>
        <w:t>extension at the glTF file level.</w:t>
      </w:r>
    </w:p>
    <w:p w14:paraId="22B17329" w14:textId="7FD51B78" w:rsidR="00723EAE" w:rsidRPr="00FE4814" w:rsidRDefault="00723EAE" w:rsidP="00C04E31">
      <w:pPr>
        <w:pStyle w:val="Tabletitle"/>
      </w:pPr>
      <w:r w:rsidRPr="00C04E31">
        <w:t xml:space="preserve">Table </w:t>
      </w:r>
      <w:r w:rsidR="00601FB0">
        <w:fldChar w:fldCharType="begin"/>
      </w:r>
      <w:r w:rsidR="00601FB0">
        <w:instrText xml:space="preserve"> SEQ Table \* ARABIC </w:instrText>
      </w:r>
      <w:r w:rsidR="00601FB0">
        <w:fldChar w:fldCharType="separate"/>
      </w:r>
      <w:r w:rsidR="00601FB0">
        <w:rPr>
          <w:noProof/>
        </w:rPr>
        <w:t>1</w:t>
      </w:r>
      <w:r w:rsidR="00601FB0">
        <w:fldChar w:fldCharType="end"/>
      </w:r>
      <w:r w:rsidRPr="00C04E31">
        <w:t xml:space="preserve"> – MPEG_anchor extension provided at the </w:t>
      </w:r>
      <w:r w:rsidR="00A978EA">
        <w:t>glTF file level</w:t>
      </w:r>
    </w:p>
    <w:tbl>
      <w:tblPr>
        <w:tblStyle w:val="TableGrid"/>
        <w:tblW w:w="9621" w:type="dxa"/>
        <w:tblInd w:w="4" w:type="dxa"/>
        <w:tblLayout w:type="fixed"/>
        <w:tblLook w:val="04A0" w:firstRow="1" w:lastRow="0" w:firstColumn="1" w:lastColumn="0" w:noHBand="0" w:noVBand="1"/>
      </w:tblPr>
      <w:tblGrid>
        <w:gridCol w:w="2061"/>
        <w:gridCol w:w="1710"/>
        <w:gridCol w:w="1260"/>
        <w:gridCol w:w="990"/>
        <w:gridCol w:w="3600"/>
      </w:tblGrid>
      <w:tr w:rsidR="008B4210" w:rsidRPr="0014154C" w14:paraId="03F414FD" w14:textId="77777777" w:rsidTr="00C04E31">
        <w:trPr>
          <w:trHeight w:val="342"/>
        </w:trPr>
        <w:tc>
          <w:tcPr>
            <w:tcW w:w="2061" w:type="dxa"/>
          </w:tcPr>
          <w:p w14:paraId="0C9BAB5D" w14:textId="77777777" w:rsidR="008B4210" w:rsidRPr="0014154C" w:rsidRDefault="008B4210" w:rsidP="008B4210">
            <w:pPr>
              <w:pStyle w:val="Tableheader"/>
              <w:jc w:val="center"/>
              <w:rPr>
                <w:b/>
              </w:rPr>
            </w:pPr>
            <w:r w:rsidRPr="0014154C">
              <w:rPr>
                <w:b/>
              </w:rPr>
              <w:t>Name</w:t>
            </w:r>
          </w:p>
        </w:tc>
        <w:tc>
          <w:tcPr>
            <w:tcW w:w="1710" w:type="dxa"/>
          </w:tcPr>
          <w:p w14:paraId="4B09BC7E" w14:textId="77777777" w:rsidR="008B4210" w:rsidRPr="0014154C" w:rsidRDefault="008B4210" w:rsidP="008B4210">
            <w:pPr>
              <w:pStyle w:val="Tableheader"/>
              <w:jc w:val="center"/>
              <w:rPr>
                <w:b/>
              </w:rPr>
            </w:pPr>
            <w:r w:rsidRPr="0014154C">
              <w:rPr>
                <w:b/>
              </w:rPr>
              <w:t>Type</w:t>
            </w:r>
          </w:p>
        </w:tc>
        <w:tc>
          <w:tcPr>
            <w:tcW w:w="1260" w:type="dxa"/>
          </w:tcPr>
          <w:p w14:paraId="08B8B0E7" w14:textId="77777777" w:rsidR="008B4210" w:rsidRPr="0014154C" w:rsidRDefault="008B4210" w:rsidP="008B4210">
            <w:pPr>
              <w:pStyle w:val="Tableheader"/>
              <w:jc w:val="center"/>
              <w:rPr>
                <w:b/>
              </w:rPr>
            </w:pPr>
            <w:r w:rsidRPr="0014154C">
              <w:rPr>
                <w:b/>
              </w:rPr>
              <w:t>Usage</w:t>
            </w:r>
          </w:p>
        </w:tc>
        <w:tc>
          <w:tcPr>
            <w:tcW w:w="990" w:type="dxa"/>
          </w:tcPr>
          <w:p w14:paraId="039D0612" w14:textId="22E73B57" w:rsidR="008B4210" w:rsidRPr="0014154C" w:rsidRDefault="008B4210" w:rsidP="008B4210">
            <w:pPr>
              <w:pStyle w:val="Tableheader"/>
              <w:jc w:val="center"/>
              <w:rPr>
                <w:b/>
              </w:rPr>
            </w:pPr>
            <w:r w:rsidRPr="0014154C">
              <w:rPr>
                <w:b/>
              </w:rPr>
              <w:t>Default</w:t>
            </w:r>
          </w:p>
        </w:tc>
        <w:tc>
          <w:tcPr>
            <w:tcW w:w="3600" w:type="dxa"/>
          </w:tcPr>
          <w:p w14:paraId="30673F4C" w14:textId="42F672C0" w:rsidR="008B4210" w:rsidRPr="0014154C" w:rsidRDefault="008B4210" w:rsidP="008B4210">
            <w:pPr>
              <w:pStyle w:val="Tableheader"/>
              <w:jc w:val="center"/>
              <w:rPr>
                <w:b/>
              </w:rPr>
            </w:pPr>
            <w:r w:rsidRPr="0014154C">
              <w:rPr>
                <w:b/>
              </w:rPr>
              <w:t>Description</w:t>
            </w:r>
          </w:p>
        </w:tc>
      </w:tr>
      <w:tr w:rsidR="008B4210" w:rsidRPr="008B4210" w14:paraId="595FCBD8" w14:textId="77777777" w:rsidTr="00C04E31">
        <w:trPr>
          <w:trHeight w:val="750"/>
        </w:trPr>
        <w:tc>
          <w:tcPr>
            <w:tcW w:w="2061" w:type="dxa"/>
          </w:tcPr>
          <w:p w14:paraId="45D5E13C" w14:textId="77777777" w:rsidR="008B4210" w:rsidRPr="00C04E31" w:rsidRDefault="008B4210" w:rsidP="008B4210">
            <w:pPr>
              <w:keepNext/>
              <w:jc w:val="both"/>
              <w:rPr>
                <w:rFonts w:ascii="Cambria" w:hAnsi="Cambria" w:cs="Arial"/>
                <w:sz w:val="20"/>
                <w:szCs w:val="20"/>
              </w:rPr>
            </w:pPr>
            <w:r w:rsidRPr="00C04E31">
              <w:rPr>
                <w:rFonts w:ascii="Cambria" w:hAnsi="Cambria" w:cs="Arial"/>
                <w:sz w:val="20"/>
                <w:szCs w:val="20"/>
              </w:rPr>
              <w:t>trackables</w:t>
            </w:r>
          </w:p>
        </w:tc>
        <w:tc>
          <w:tcPr>
            <w:tcW w:w="1710" w:type="dxa"/>
          </w:tcPr>
          <w:p w14:paraId="392EA4E5" w14:textId="77777777" w:rsidR="008B4210" w:rsidRPr="00C04E31" w:rsidRDefault="008B4210" w:rsidP="008B4210">
            <w:pPr>
              <w:keepNext/>
              <w:jc w:val="both"/>
              <w:rPr>
                <w:rFonts w:ascii="Cambria" w:hAnsi="Cambria" w:cs="Arial"/>
                <w:sz w:val="20"/>
                <w:szCs w:val="20"/>
              </w:rPr>
            </w:pPr>
            <w:r w:rsidRPr="00C04E31">
              <w:rPr>
                <w:rFonts w:ascii="Cambria" w:hAnsi="Cambria" w:cs="Arial"/>
                <w:sz w:val="20"/>
                <w:szCs w:val="20"/>
              </w:rPr>
              <w:t>array(Trackable)</w:t>
            </w:r>
          </w:p>
        </w:tc>
        <w:tc>
          <w:tcPr>
            <w:tcW w:w="1260" w:type="dxa"/>
          </w:tcPr>
          <w:p w14:paraId="2D705A21" w14:textId="77777777" w:rsidR="008B4210" w:rsidRPr="00C04E31" w:rsidRDefault="008B4210" w:rsidP="008B4210">
            <w:pPr>
              <w:keepNext/>
              <w:jc w:val="both"/>
              <w:rPr>
                <w:rFonts w:ascii="Cambria" w:hAnsi="Cambria" w:cs="Arial"/>
                <w:sz w:val="20"/>
                <w:szCs w:val="20"/>
              </w:rPr>
            </w:pPr>
            <w:r w:rsidRPr="00C04E31">
              <w:rPr>
                <w:rFonts w:ascii="Cambria" w:hAnsi="Cambria" w:cs="Arial"/>
                <w:sz w:val="20"/>
                <w:szCs w:val="20"/>
              </w:rPr>
              <w:t>M</w:t>
            </w:r>
          </w:p>
        </w:tc>
        <w:tc>
          <w:tcPr>
            <w:tcW w:w="990" w:type="dxa"/>
          </w:tcPr>
          <w:p w14:paraId="77F11E91" w14:textId="7D5AD5B5" w:rsidR="008B4210" w:rsidRPr="008B4210" w:rsidRDefault="008B4210" w:rsidP="008B4210">
            <w:pPr>
              <w:keepNext/>
              <w:jc w:val="both"/>
              <w:rPr>
                <w:rFonts w:ascii="Cambria" w:hAnsi="Cambria" w:cs="Arial"/>
                <w:sz w:val="20"/>
                <w:szCs w:val="20"/>
              </w:rPr>
            </w:pPr>
          </w:p>
        </w:tc>
        <w:tc>
          <w:tcPr>
            <w:tcW w:w="3600" w:type="dxa"/>
          </w:tcPr>
          <w:p w14:paraId="4A3E76C9" w14:textId="2D8BBF2F" w:rsidR="008B4210" w:rsidRPr="00C04E31" w:rsidRDefault="009E41FF" w:rsidP="008B4210">
            <w:pPr>
              <w:keepNext/>
              <w:jc w:val="both"/>
              <w:rPr>
                <w:rFonts w:ascii="Cambria" w:hAnsi="Cambria" w:cs="Arial"/>
                <w:sz w:val="20"/>
                <w:szCs w:val="20"/>
              </w:rPr>
            </w:pPr>
            <w:r>
              <w:rPr>
                <w:rFonts w:ascii="Cambria" w:hAnsi="Cambria" w:cs="Arial"/>
                <w:sz w:val="20"/>
                <w:szCs w:val="20"/>
              </w:rPr>
              <w:t>P</w:t>
            </w:r>
            <w:r w:rsidR="008B4210" w:rsidRPr="00C04E31">
              <w:rPr>
                <w:rFonts w:ascii="Cambria" w:hAnsi="Cambria" w:cs="Arial"/>
                <w:sz w:val="20"/>
                <w:szCs w:val="20"/>
              </w:rPr>
              <w:t xml:space="preserve">rovides a list of trackables used by the anchor objects. </w:t>
            </w:r>
          </w:p>
        </w:tc>
      </w:tr>
      <w:tr w:rsidR="008B4210" w:rsidRPr="008B4210" w14:paraId="08236D07" w14:textId="77777777" w:rsidTr="00C04E31">
        <w:trPr>
          <w:trHeight w:val="762"/>
        </w:trPr>
        <w:tc>
          <w:tcPr>
            <w:tcW w:w="2061" w:type="dxa"/>
          </w:tcPr>
          <w:p w14:paraId="4B1BFA9B" w14:textId="77777777" w:rsidR="008B4210" w:rsidRPr="00C04E31" w:rsidRDefault="008B4210" w:rsidP="008B4210">
            <w:pPr>
              <w:keepNext/>
              <w:jc w:val="both"/>
              <w:rPr>
                <w:rFonts w:ascii="Cambria" w:hAnsi="Cambria" w:cs="Arial"/>
                <w:sz w:val="20"/>
                <w:szCs w:val="20"/>
              </w:rPr>
            </w:pPr>
            <w:r w:rsidRPr="00C04E31">
              <w:rPr>
                <w:rFonts w:ascii="Cambria" w:hAnsi="Cambria" w:cs="Arial"/>
                <w:sz w:val="20"/>
                <w:szCs w:val="20"/>
              </w:rPr>
              <w:t>anchors</w:t>
            </w:r>
          </w:p>
        </w:tc>
        <w:tc>
          <w:tcPr>
            <w:tcW w:w="1710" w:type="dxa"/>
          </w:tcPr>
          <w:p w14:paraId="0B69DDAF" w14:textId="77777777" w:rsidR="008B4210" w:rsidRPr="00C04E31" w:rsidRDefault="008B4210" w:rsidP="008B4210">
            <w:pPr>
              <w:keepNext/>
              <w:jc w:val="both"/>
              <w:rPr>
                <w:rFonts w:ascii="Cambria" w:hAnsi="Cambria" w:cs="Arial"/>
                <w:sz w:val="20"/>
                <w:szCs w:val="20"/>
              </w:rPr>
            </w:pPr>
            <w:r w:rsidRPr="00C04E31">
              <w:rPr>
                <w:rFonts w:ascii="Cambria" w:hAnsi="Cambria" w:cs="Arial"/>
                <w:sz w:val="20"/>
                <w:szCs w:val="20"/>
              </w:rPr>
              <w:t>array(Anchor)</w:t>
            </w:r>
          </w:p>
        </w:tc>
        <w:tc>
          <w:tcPr>
            <w:tcW w:w="1260" w:type="dxa"/>
          </w:tcPr>
          <w:p w14:paraId="42299111" w14:textId="77777777" w:rsidR="008B4210" w:rsidRPr="00C04E31" w:rsidRDefault="008B4210" w:rsidP="008B4210">
            <w:pPr>
              <w:keepNext/>
              <w:jc w:val="both"/>
              <w:rPr>
                <w:rFonts w:ascii="Cambria" w:hAnsi="Cambria" w:cs="Arial"/>
                <w:sz w:val="20"/>
                <w:szCs w:val="20"/>
              </w:rPr>
            </w:pPr>
            <w:r w:rsidRPr="00C04E31">
              <w:rPr>
                <w:rFonts w:ascii="Cambria" w:hAnsi="Cambria" w:cs="Arial"/>
                <w:sz w:val="20"/>
                <w:szCs w:val="20"/>
              </w:rPr>
              <w:t>M</w:t>
            </w:r>
          </w:p>
        </w:tc>
        <w:tc>
          <w:tcPr>
            <w:tcW w:w="990" w:type="dxa"/>
          </w:tcPr>
          <w:p w14:paraId="313D59B5" w14:textId="20C58E25" w:rsidR="008B4210" w:rsidRPr="008B4210" w:rsidRDefault="008B4210" w:rsidP="008B4210">
            <w:pPr>
              <w:keepNext/>
              <w:jc w:val="both"/>
              <w:rPr>
                <w:rFonts w:ascii="Cambria" w:hAnsi="Cambria" w:cs="Arial"/>
                <w:sz w:val="20"/>
                <w:szCs w:val="20"/>
              </w:rPr>
            </w:pPr>
          </w:p>
        </w:tc>
        <w:tc>
          <w:tcPr>
            <w:tcW w:w="3600" w:type="dxa"/>
          </w:tcPr>
          <w:p w14:paraId="4FAF036E" w14:textId="782EAA04" w:rsidR="008B4210" w:rsidRPr="00C04E31" w:rsidRDefault="008B4210" w:rsidP="008B4210">
            <w:pPr>
              <w:keepNext/>
              <w:jc w:val="both"/>
              <w:rPr>
                <w:rFonts w:ascii="Cambria" w:hAnsi="Cambria" w:cs="Arial"/>
                <w:sz w:val="20"/>
                <w:szCs w:val="20"/>
              </w:rPr>
            </w:pPr>
            <w:r w:rsidRPr="00C04E31">
              <w:rPr>
                <w:rFonts w:ascii="Cambria" w:hAnsi="Cambria" w:cs="Arial"/>
                <w:sz w:val="20"/>
                <w:szCs w:val="20"/>
              </w:rPr>
              <w:t>Provides a list of anchors for a scene or for root nodes to enable AR anchoring</w:t>
            </w:r>
          </w:p>
        </w:tc>
      </w:tr>
    </w:tbl>
    <w:p w14:paraId="521A65C1" w14:textId="77777777" w:rsidR="00723EAE" w:rsidRPr="00F64E9A" w:rsidRDefault="00723EAE" w:rsidP="00723EAE">
      <w:pPr>
        <w:rPr>
          <w:rFonts w:ascii="Cambria" w:hAnsi="Cambria" w:cs="Arial"/>
          <w:lang w:val="en-CA"/>
        </w:rPr>
      </w:pPr>
    </w:p>
    <w:p w14:paraId="6EE14313" w14:textId="653239D3" w:rsidR="00A978EA" w:rsidRPr="00FC1405" w:rsidRDefault="00723EAE" w:rsidP="00723EAE">
      <w:pPr>
        <w:rPr>
          <w:rFonts w:ascii="Cambria" w:hAnsi="Cambria" w:cs="Arial"/>
          <w:sz w:val="22"/>
          <w:szCs w:val="22"/>
          <w:lang w:val="en-CA"/>
        </w:rPr>
      </w:pPr>
      <w:r w:rsidRPr="00FC1405">
        <w:rPr>
          <w:rFonts w:ascii="Cambria" w:hAnsi="Cambria" w:cs="Arial"/>
          <w:sz w:val="22"/>
          <w:szCs w:val="22"/>
          <w:lang w:val="en-CA"/>
        </w:rPr>
        <w:t>The syntax and semantics of the Anchor object is provided in</w:t>
      </w:r>
      <w:r w:rsidR="00955F00">
        <w:rPr>
          <w:rFonts w:ascii="Cambria" w:hAnsi="Cambria" w:cs="Arial"/>
          <w:sz w:val="22"/>
          <w:szCs w:val="22"/>
          <w:lang w:val="en-CA"/>
        </w:rPr>
        <w:t xml:space="preserve"> </w:t>
      </w:r>
      <w:r w:rsidR="00955F00">
        <w:rPr>
          <w:rFonts w:ascii="Cambria" w:hAnsi="Cambria" w:cs="Arial"/>
          <w:sz w:val="22"/>
          <w:szCs w:val="22"/>
          <w:lang w:val="en-CA"/>
        </w:rPr>
        <w:fldChar w:fldCharType="begin"/>
      </w:r>
      <w:r w:rsidR="00955F00">
        <w:rPr>
          <w:rFonts w:ascii="Cambria" w:hAnsi="Cambria" w:cs="Arial"/>
          <w:sz w:val="22"/>
          <w:szCs w:val="22"/>
          <w:lang w:val="en-CA"/>
        </w:rPr>
        <w:instrText xml:space="preserve"> REF _Ref146474971 \h  \* MERGEFORMAT </w:instrText>
      </w:r>
      <w:r w:rsidR="00955F00">
        <w:rPr>
          <w:rFonts w:ascii="Cambria" w:hAnsi="Cambria" w:cs="Arial"/>
          <w:sz w:val="22"/>
          <w:szCs w:val="22"/>
          <w:lang w:val="en-CA"/>
        </w:rPr>
      </w:r>
      <w:r w:rsidR="00955F00">
        <w:rPr>
          <w:rFonts w:ascii="Cambria" w:hAnsi="Cambria" w:cs="Arial"/>
          <w:sz w:val="22"/>
          <w:szCs w:val="22"/>
          <w:lang w:val="en-CA"/>
        </w:rPr>
        <w:fldChar w:fldCharType="separate"/>
      </w:r>
      <w:r w:rsidR="00955F00" w:rsidRPr="00C04E31">
        <w:rPr>
          <w:rFonts w:ascii="Cambria" w:hAnsi="Cambria" w:cs="Arial"/>
          <w:sz w:val="22"/>
          <w:szCs w:val="22"/>
          <w:lang w:val="en-CA"/>
        </w:rPr>
        <w:t>Table 2</w:t>
      </w:r>
      <w:r w:rsidR="00955F00">
        <w:rPr>
          <w:rFonts w:ascii="Cambria" w:hAnsi="Cambria" w:cs="Arial"/>
          <w:sz w:val="22"/>
          <w:szCs w:val="22"/>
          <w:lang w:val="en-CA"/>
        </w:rPr>
        <w:fldChar w:fldCharType="end"/>
      </w:r>
      <w:r w:rsidRPr="00FC1405">
        <w:rPr>
          <w:rFonts w:ascii="Cambria" w:hAnsi="Cambria" w:cs="Arial"/>
          <w:sz w:val="22"/>
          <w:szCs w:val="22"/>
          <w:lang w:val="en-CA"/>
        </w:rPr>
        <w:t xml:space="preserve">. </w:t>
      </w:r>
    </w:p>
    <w:p w14:paraId="7EBA7435" w14:textId="7ABE4C0E" w:rsidR="00723EAE" w:rsidRPr="00FE4814" w:rsidRDefault="00723EAE" w:rsidP="00C04E31">
      <w:pPr>
        <w:pStyle w:val="Tabletitle"/>
      </w:pPr>
      <w:bookmarkStart w:id="8" w:name="_Ref86155530"/>
      <w:bookmarkStart w:id="9" w:name="_Ref146474971"/>
      <w:r w:rsidRPr="00C04E31">
        <w:t xml:space="preserve">Table </w:t>
      </w:r>
      <w:bookmarkEnd w:id="8"/>
      <w:bookmarkEnd w:id="9"/>
      <w:r w:rsidR="00601FB0">
        <w:fldChar w:fldCharType="begin"/>
      </w:r>
      <w:r w:rsidR="00601FB0">
        <w:instrText xml:space="preserve"> SEQ Table \* ARABIC </w:instrText>
      </w:r>
      <w:r w:rsidR="00601FB0">
        <w:fldChar w:fldCharType="separate"/>
      </w:r>
      <w:r w:rsidR="00601FB0">
        <w:rPr>
          <w:noProof/>
        </w:rPr>
        <w:t>2</w:t>
      </w:r>
      <w:r w:rsidR="00601FB0">
        <w:fldChar w:fldCharType="end"/>
      </w:r>
      <w:r w:rsidR="00F36346">
        <w:t xml:space="preserve"> </w:t>
      </w:r>
      <w:r w:rsidRPr="00C04E31">
        <w:t>– Definition of the Anchor object</w:t>
      </w:r>
    </w:p>
    <w:tbl>
      <w:tblPr>
        <w:tblStyle w:val="TableGrid"/>
        <w:tblW w:w="9715" w:type="dxa"/>
        <w:tblLayout w:type="fixed"/>
        <w:tblLook w:val="04A0" w:firstRow="1" w:lastRow="0" w:firstColumn="1" w:lastColumn="0" w:noHBand="0" w:noVBand="1"/>
      </w:tblPr>
      <w:tblGrid>
        <w:gridCol w:w="2065"/>
        <w:gridCol w:w="1710"/>
        <w:gridCol w:w="1170"/>
        <w:gridCol w:w="1080"/>
        <w:gridCol w:w="3690"/>
      </w:tblGrid>
      <w:tr w:rsidR="008B4210" w:rsidRPr="00C66FBE" w14:paraId="146840F1" w14:textId="77777777" w:rsidTr="00C04E31">
        <w:tc>
          <w:tcPr>
            <w:tcW w:w="2065" w:type="dxa"/>
            <w:hideMark/>
          </w:tcPr>
          <w:p w14:paraId="5209232B" w14:textId="77777777" w:rsidR="008B4210" w:rsidRPr="0014154C" w:rsidRDefault="008B4210" w:rsidP="008B4210">
            <w:pPr>
              <w:pStyle w:val="Tableheader"/>
              <w:keepLines w:val="0"/>
              <w:jc w:val="center"/>
              <w:rPr>
                <w:b/>
              </w:rPr>
            </w:pPr>
            <w:r w:rsidRPr="0014154C">
              <w:rPr>
                <w:b/>
              </w:rPr>
              <w:t>Name</w:t>
            </w:r>
          </w:p>
        </w:tc>
        <w:tc>
          <w:tcPr>
            <w:tcW w:w="1710" w:type="dxa"/>
          </w:tcPr>
          <w:p w14:paraId="25576EFA" w14:textId="29063E0C" w:rsidR="008B4210" w:rsidRPr="0014154C" w:rsidRDefault="008B4210" w:rsidP="008B4210">
            <w:pPr>
              <w:pStyle w:val="Tableheader"/>
              <w:jc w:val="center"/>
              <w:rPr>
                <w:b/>
              </w:rPr>
            </w:pPr>
            <w:r w:rsidRPr="0014154C">
              <w:rPr>
                <w:b/>
              </w:rPr>
              <w:t>Type</w:t>
            </w:r>
          </w:p>
        </w:tc>
        <w:tc>
          <w:tcPr>
            <w:tcW w:w="1170" w:type="dxa"/>
          </w:tcPr>
          <w:p w14:paraId="22B97490" w14:textId="3B6B7AEB" w:rsidR="008B4210" w:rsidRPr="0014154C" w:rsidRDefault="008B4210" w:rsidP="008B4210">
            <w:pPr>
              <w:pStyle w:val="Tableheader"/>
              <w:jc w:val="center"/>
              <w:rPr>
                <w:b/>
              </w:rPr>
            </w:pPr>
            <w:r w:rsidRPr="0014154C">
              <w:rPr>
                <w:b/>
              </w:rPr>
              <w:t>Usage</w:t>
            </w:r>
          </w:p>
        </w:tc>
        <w:tc>
          <w:tcPr>
            <w:tcW w:w="1080" w:type="dxa"/>
          </w:tcPr>
          <w:p w14:paraId="3A164EC4" w14:textId="134F637D" w:rsidR="008B4210" w:rsidRPr="0014154C" w:rsidRDefault="008B4210" w:rsidP="008B4210">
            <w:pPr>
              <w:pStyle w:val="Tableheader"/>
              <w:jc w:val="center"/>
              <w:rPr>
                <w:b/>
              </w:rPr>
            </w:pPr>
            <w:r>
              <w:rPr>
                <w:b/>
              </w:rPr>
              <w:t>Default</w:t>
            </w:r>
          </w:p>
        </w:tc>
        <w:tc>
          <w:tcPr>
            <w:tcW w:w="3690" w:type="dxa"/>
            <w:hideMark/>
          </w:tcPr>
          <w:p w14:paraId="66137B26" w14:textId="77777777" w:rsidR="008B4210" w:rsidRPr="0014154C" w:rsidRDefault="008B4210" w:rsidP="008B4210">
            <w:pPr>
              <w:pStyle w:val="Tableheader"/>
              <w:keepLines w:val="0"/>
              <w:jc w:val="center"/>
              <w:rPr>
                <w:b/>
              </w:rPr>
            </w:pPr>
            <w:r w:rsidRPr="0014154C">
              <w:rPr>
                <w:b/>
              </w:rPr>
              <w:t>Description</w:t>
            </w:r>
          </w:p>
        </w:tc>
      </w:tr>
      <w:tr w:rsidR="008B4210" w:rsidRPr="00F64E9A" w14:paraId="21C1996E" w14:textId="77777777" w:rsidTr="00C04E31">
        <w:tc>
          <w:tcPr>
            <w:tcW w:w="2065" w:type="dxa"/>
          </w:tcPr>
          <w:p w14:paraId="7E9012BF" w14:textId="77777777" w:rsidR="008B4210" w:rsidRPr="00C04E31" w:rsidRDefault="008B4210" w:rsidP="00C04E31">
            <w:pPr>
              <w:keepNext/>
              <w:spacing w:before="0" w:after="0"/>
              <w:jc w:val="both"/>
              <w:rPr>
                <w:rFonts w:ascii="Cambria" w:hAnsi="Cambria" w:cs="Arial"/>
                <w:sz w:val="20"/>
                <w:szCs w:val="20"/>
              </w:rPr>
            </w:pPr>
            <w:r w:rsidRPr="00C04E31">
              <w:rPr>
                <w:rFonts w:ascii="Cambria" w:hAnsi="Cambria" w:cs="Arial"/>
                <w:sz w:val="20"/>
                <w:szCs w:val="20"/>
              </w:rPr>
              <w:t>trackable</w:t>
            </w:r>
          </w:p>
        </w:tc>
        <w:tc>
          <w:tcPr>
            <w:tcW w:w="1710" w:type="dxa"/>
          </w:tcPr>
          <w:p w14:paraId="6029411B" w14:textId="6F8722C1" w:rsidR="008B4210" w:rsidRPr="008B4210" w:rsidRDefault="008B4210" w:rsidP="00C04E31">
            <w:pPr>
              <w:keepNext/>
              <w:spacing w:before="0" w:after="0"/>
              <w:jc w:val="both"/>
              <w:rPr>
                <w:rFonts w:ascii="Cambria" w:hAnsi="Cambria" w:cs="Arial"/>
                <w:sz w:val="20"/>
                <w:szCs w:val="20"/>
              </w:rPr>
            </w:pPr>
            <w:r w:rsidRPr="00C04E31">
              <w:rPr>
                <w:rFonts w:ascii="Cambria" w:hAnsi="Cambria" w:cs="Arial"/>
                <w:sz w:val="20"/>
                <w:szCs w:val="20"/>
              </w:rPr>
              <w:t>integer</w:t>
            </w:r>
          </w:p>
        </w:tc>
        <w:tc>
          <w:tcPr>
            <w:tcW w:w="1170" w:type="dxa"/>
          </w:tcPr>
          <w:p w14:paraId="4B4E692E" w14:textId="26492BFD" w:rsidR="008B4210" w:rsidRPr="008B4210" w:rsidRDefault="008B4210" w:rsidP="00C04E31">
            <w:pPr>
              <w:keepNext/>
              <w:spacing w:before="0" w:after="0"/>
              <w:jc w:val="both"/>
              <w:rPr>
                <w:rFonts w:ascii="Cambria" w:hAnsi="Cambria" w:cs="Arial"/>
                <w:sz w:val="20"/>
                <w:szCs w:val="20"/>
              </w:rPr>
            </w:pPr>
            <w:r w:rsidRPr="00C04E31">
              <w:rPr>
                <w:rFonts w:ascii="Cambria" w:hAnsi="Cambria" w:cs="Arial"/>
                <w:sz w:val="20"/>
                <w:szCs w:val="20"/>
              </w:rPr>
              <w:t>M</w:t>
            </w:r>
          </w:p>
        </w:tc>
        <w:tc>
          <w:tcPr>
            <w:tcW w:w="1080" w:type="dxa"/>
          </w:tcPr>
          <w:p w14:paraId="7FF20D53" w14:textId="77777777" w:rsidR="008B4210" w:rsidRPr="00C66FBE" w:rsidRDefault="008B4210" w:rsidP="00C04E31">
            <w:pPr>
              <w:keepNext/>
              <w:spacing w:before="0" w:after="0"/>
              <w:jc w:val="both"/>
              <w:rPr>
                <w:rFonts w:ascii="Cambria" w:hAnsi="Cambria" w:cs="Arial"/>
                <w:sz w:val="20"/>
                <w:szCs w:val="20"/>
              </w:rPr>
            </w:pPr>
          </w:p>
        </w:tc>
        <w:tc>
          <w:tcPr>
            <w:tcW w:w="3690" w:type="dxa"/>
          </w:tcPr>
          <w:p w14:paraId="3DE8A9A9" w14:textId="77777777" w:rsidR="008B4210" w:rsidRPr="00C04E31" w:rsidRDefault="008B4210" w:rsidP="00C04E31">
            <w:pPr>
              <w:keepNext/>
              <w:spacing w:before="0" w:after="0"/>
              <w:jc w:val="both"/>
              <w:rPr>
                <w:rFonts w:ascii="Cambria" w:hAnsi="Cambria" w:cs="Arial"/>
                <w:sz w:val="20"/>
                <w:szCs w:val="20"/>
              </w:rPr>
            </w:pPr>
            <w:r w:rsidRPr="00C04E31">
              <w:rPr>
                <w:rFonts w:ascii="Cambria" w:hAnsi="Cambria" w:cs="Arial"/>
                <w:sz w:val="20"/>
                <w:szCs w:val="20"/>
              </w:rPr>
              <w:t>Index of the trackable in the trackables array that will be used for this anchor.</w:t>
            </w:r>
          </w:p>
        </w:tc>
      </w:tr>
      <w:tr w:rsidR="008B4210" w:rsidRPr="00F64E9A" w14:paraId="3AD288F2" w14:textId="77777777" w:rsidTr="00C04E31">
        <w:tc>
          <w:tcPr>
            <w:tcW w:w="2065" w:type="dxa"/>
          </w:tcPr>
          <w:p w14:paraId="1B27CD0E" w14:textId="77777777" w:rsidR="008B4210" w:rsidRPr="00C04E31" w:rsidRDefault="008B4210" w:rsidP="00C04E31">
            <w:pPr>
              <w:spacing w:before="0" w:after="0"/>
              <w:rPr>
                <w:rFonts w:ascii="Cambria" w:hAnsi="Cambria" w:cs="Arial"/>
                <w:sz w:val="20"/>
                <w:szCs w:val="20"/>
                <w:lang w:val="en-CA"/>
              </w:rPr>
            </w:pPr>
            <w:r w:rsidRPr="00C04E31">
              <w:rPr>
                <w:rFonts w:ascii="Cambria" w:hAnsi="Cambria" w:cs="Arial"/>
                <w:sz w:val="20"/>
                <w:szCs w:val="20"/>
              </w:rPr>
              <w:t>requiresAnchoring</w:t>
            </w:r>
          </w:p>
        </w:tc>
        <w:tc>
          <w:tcPr>
            <w:tcW w:w="1710" w:type="dxa"/>
          </w:tcPr>
          <w:p w14:paraId="67FB1CB7" w14:textId="2E4D427F" w:rsidR="008B4210" w:rsidRPr="008B4210" w:rsidRDefault="008B4210" w:rsidP="00C04E31">
            <w:pPr>
              <w:spacing w:before="0" w:after="0"/>
              <w:rPr>
                <w:rFonts w:ascii="Cambria" w:hAnsi="Cambria" w:cs="Arial"/>
                <w:sz w:val="20"/>
                <w:szCs w:val="20"/>
                <w:lang w:val="en-CA"/>
              </w:rPr>
            </w:pPr>
            <w:r w:rsidRPr="00C04E31">
              <w:rPr>
                <w:rFonts w:ascii="Cambria" w:hAnsi="Cambria" w:cs="Arial"/>
                <w:sz w:val="20"/>
                <w:szCs w:val="20"/>
                <w:lang w:val="en-CA"/>
              </w:rPr>
              <w:t>boolean</w:t>
            </w:r>
          </w:p>
        </w:tc>
        <w:tc>
          <w:tcPr>
            <w:tcW w:w="1170" w:type="dxa"/>
          </w:tcPr>
          <w:p w14:paraId="38F0DCE8" w14:textId="29B38B7E" w:rsidR="008B4210" w:rsidRPr="008B4210" w:rsidRDefault="008B4210" w:rsidP="00C04E31">
            <w:pPr>
              <w:spacing w:before="0" w:after="0"/>
              <w:rPr>
                <w:rFonts w:ascii="Cambria" w:hAnsi="Cambria" w:cs="Arial"/>
                <w:sz w:val="20"/>
                <w:szCs w:val="20"/>
                <w:lang w:val="en-CA"/>
              </w:rPr>
            </w:pPr>
            <w:r w:rsidRPr="00C04E31">
              <w:rPr>
                <w:rFonts w:ascii="Cambria" w:hAnsi="Cambria" w:cs="Arial"/>
                <w:sz w:val="20"/>
                <w:szCs w:val="20"/>
                <w:lang w:val="en-CA"/>
              </w:rPr>
              <w:t>M</w:t>
            </w:r>
          </w:p>
        </w:tc>
        <w:tc>
          <w:tcPr>
            <w:tcW w:w="1080" w:type="dxa"/>
          </w:tcPr>
          <w:p w14:paraId="1455A88D" w14:textId="77777777" w:rsidR="008B4210" w:rsidRPr="00C66FBE" w:rsidRDefault="008B4210" w:rsidP="00C04E31">
            <w:pPr>
              <w:spacing w:before="0" w:after="0"/>
              <w:rPr>
                <w:rFonts w:ascii="Cambria" w:hAnsi="Cambria" w:cs="Arial"/>
                <w:sz w:val="20"/>
                <w:szCs w:val="20"/>
                <w:lang w:val="en-CA"/>
              </w:rPr>
            </w:pPr>
          </w:p>
        </w:tc>
        <w:tc>
          <w:tcPr>
            <w:tcW w:w="3690" w:type="dxa"/>
          </w:tcPr>
          <w:p w14:paraId="40856672" w14:textId="145A58BC" w:rsidR="008B4210" w:rsidRDefault="008B4210" w:rsidP="00C04E31">
            <w:pPr>
              <w:spacing w:before="0" w:after="0"/>
              <w:jc w:val="both"/>
              <w:rPr>
                <w:rFonts w:ascii="Cambria" w:hAnsi="Cambria" w:cs="Arial"/>
                <w:sz w:val="20"/>
                <w:szCs w:val="20"/>
              </w:rPr>
            </w:pPr>
            <w:r>
              <w:rPr>
                <w:rFonts w:ascii="Cambria" w:hAnsi="Cambria" w:cs="Arial"/>
                <w:sz w:val="20"/>
                <w:szCs w:val="20"/>
              </w:rPr>
              <w:t>Indicates if AR anchoring is required for the rendering of the associated node</w:t>
            </w:r>
            <w:r w:rsidR="00A978EA">
              <w:rPr>
                <w:rFonts w:ascii="Cambria" w:hAnsi="Cambria" w:cs="Arial"/>
                <w:sz w:val="20"/>
                <w:szCs w:val="20"/>
              </w:rPr>
              <w:t>s</w:t>
            </w:r>
            <w:r>
              <w:rPr>
                <w:rFonts w:ascii="Cambria" w:hAnsi="Cambria" w:cs="Arial"/>
                <w:sz w:val="20"/>
                <w:szCs w:val="20"/>
              </w:rPr>
              <w:t xml:space="preserve">. </w:t>
            </w:r>
          </w:p>
          <w:p w14:paraId="0C157D93" w14:textId="2143C911" w:rsidR="008B4210" w:rsidRPr="00C04E31" w:rsidRDefault="008B4210" w:rsidP="00C04E31">
            <w:pPr>
              <w:spacing w:before="0" w:after="0"/>
              <w:jc w:val="both"/>
              <w:rPr>
                <w:rFonts w:ascii="Cambria" w:hAnsi="Cambria" w:cs="Arial"/>
                <w:sz w:val="20"/>
                <w:szCs w:val="20"/>
              </w:rPr>
            </w:pPr>
            <w:r w:rsidRPr="00C04E31">
              <w:rPr>
                <w:rFonts w:ascii="Cambria" w:hAnsi="Cambria" w:cs="Arial"/>
                <w:sz w:val="20"/>
                <w:szCs w:val="20"/>
              </w:rPr>
              <w:t>If TRUE, the application shall skip the virtual assets attached to this anchor until the pose of this anchor in the real world is known.</w:t>
            </w:r>
          </w:p>
          <w:p w14:paraId="2F7F1EEF" w14:textId="77777777" w:rsidR="008B4210" w:rsidRPr="00C04E31" w:rsidRDefault="008B4210" w:rsidP="00C04E31">
            <w:pPr>
              <w:spacing w:before="0" w:after="0"/>
              <w:rPr>
                <w:rFonts w:ascii="Cambria" w:hAnsi="Cambria" w:cs="Arial"/>
                <w:sz w:val="20"/>
                <w:szCs w:val="20"/>
                <w:lang w:val="en-CA"/>
              </w:rPr>
            </w:pPr>
            <w:r w:rsidRPr="00C04E31">
              <w:rPr>
                <w:rFonts w:ascii="Cambria" w:hAnsi="Cambria" w:cs="Arial"/>
                <w:sz w:val="20"/>
                <w:szCs w:val="20"/>
              </w:rPr>
              <w:t xml:space="preserve">if FALSE, the application shall process the virtual assets attached to this anchor </w:t>
            </w:r>
          </w:p>
        </w:tc>
      </w:tr>
      <w:tr w:rsidR="008B4210" w:rsidRPr="00F64E9A" w14:paraId="1AE5F8F1" w14:textId="77777777" w:rsidTr="00C04E31">
        <w:tc>
          <w:tcPr>
            <w:tcW w:w="2065" w:type="dxa"/>
          </w:tcPr>
          <w:p w14:paraId="39DC88C0" w14:textId="7178AC98" w:rsidR="008B4210" w:rsidRPr="00C04E31" w:rsidRDefault="008B4210" w:rsidP="00C04E31">
            <w:pPr>
              <w:spacing w:before="0" w:after="0"/>
              <w:rPr>
                <w:rFonts w:ascii="Cambria" w:hAnsi="Cambria" w:cs="Arial"/>
                <w:sz w:val="20"/>
                <w:szCs w:val="20"/>
              </w:rPr>
            </w:pPr>
            <w:r w:rsidRPr="00C04E31">
              <w:rPr>
                <w:rFonts w:ascii="Cambria" w:hAnsi="Cambria" w:cs="Arial"/>
                <w:sz w:val="20"/>
                <w:szCs w:val="20"/>
              </w:rPr>
              <w:lastRenderedPageBreak/>
              <w:t>minimumRequiredSpace</w:t>
            </w:r>
          </w:p>
        </w:tc>
        <w:tc>
          <w:tcPr>
            <w:tcW w:w="1710" w:type="dxa"/>
          </w:tcPr>
          <w:p w14:paraId="60BF70C4" w14:textId="64FCC9B1" w:rsidR="008B4210" w:rsidRPr="008B4210" w:rsidRDefault="008B4210" w:rsidP="00C04E31">
            <w:pPr>
              <w:spacing w:before="0" w:after="0"/>
              <w:rPr>
                <w:rFonts w:ascii="Cambria" w:hAnsi="Cambria" w:cs="Arial"/>
                <w:sz w:val="20"/>
                <w:szCs w:val="20"/>
                <w:lang w:val="en-CA"/>
              </w:rPr>
            </w:pPr>
            <w:r w:rsidRPr="00C04E31">
              <w:rPr>
                <w:rFonts w:ascii="Cambria" w:hAnsi="Cambria" w:cs="Arial"/>
                <w:sz w:val="20"/>
                <w:szCs w:val="20"/>
                <w:lang w:val="en-CA"/>
              </w:rPr>
              <w:t>vec3</w:t>
            </w:r>
          </w:p>
        </w:tc>
        <w:tc>
          <w:tcPr>
            <w:tcW w:w="1170" w:type="dxa"/>
          </w:tcPr>
          <w:p w14:paraId="3715C78C" w14:textId="27897E4F" w:rsidR="008B4210" w:rsidRPr="008B4210" w:rsidRDefault="008B4210" w:rsidP="00C04E31">
            <w:pPr>
              <w:spacing w:before="0" w:after="0"/>
              <w:rPr>
                <w:rFonts w:ascii="Cambria" w:hAnsi="Cambria" w:cs="Arial"/>
                <w:sz w:val="20"/>
                <w:szCs w:val="20"/>
                <w:lang w:val="en-CA"/>
              </w:rPr>
            </w:pPr>
            <w:r w:rsidRPr="00C04E31">
              <w:rPr>
                <w:rFonts w:ascii="Cambria" w:hAnsi="Cambria" w:cs="Arial"/>
                <w:sz w:val="20"/>
                <w:szCs w:val="20"/>
                <w:lang w:val="en-CA"/>
              </w:rPr>
              <w:t>O</w:t>
            </w:r>
          </w:p>
        </w:tc>
        <w:tc>
          <w:tcPr>
            <w:tcW w:w="1080" w:type="dxa"/>
          </w:tcPr>
          <w:p w14:paraId="0A96D528" w14:textId="509EDB6B" w:rsidR="008B4210" w:rsidRPr="00C66FBE" w:rsidRDefault="008B4210" w:rsidP="00C04E31">
            <w:pPr>
              <w:spacing w:before="0" w:after="0"/>
              <w:rPr>
                <w:rFonts w:ascii="Cambria" w:hAnsi="Cambria" w:cs="Arial"/>
                <w:sz w:val="20"/>
                <w:szCs w:val="20"/>
                <w:lang w:val="en-CA"/>
              </w:rPr>
            </w:pPr>
            <w:r>
              <w:rPr>
                <w:rFonts w:ascii="Cambria" w:hAnsi="Cambria" w:cs="Arial"/>
                <w:sz w:val="20"/>
                <w:szCs w:val="20"/>
                <w:lang w:val="en-CA"/>
              </w:rPr>
              <w:t>(0,0,0)</w:t>
            </w:r>
          </w:p>
        </w:tc>
        <w:tc>
          <w:tcPr>
            <w:tcW w:w="3690" w:type="dxa"/>
          </w:tcPr>
          <w:p w14:paraId="50EFCF06" w14:textId="3D8238A2" w:rsidR="008B4210" w:rsidRPr="00C04E31" w:rsidRDefault="008B4210" w:rsidP="00C04E31">
            <w:pPr>
              <w:spacing w:before="0" w:after="0"/>
              <w:jc w:val="both"/>
              <w:rPr>
                <w:rFonts w:ascii="Cambria" w:hAnsi="Cambria" w:cs="Arial"/>
                <w:sz w:val="20"/>
                <w:szCs w:val="20"/>
              </w:rPr>
            </w:pPr>
            <w:r w:rsidRPr="00C04E31">
              <w:rPr>
                <w:rFonts w:ascii="Cambria" w:hAnsi="Cambria" w:cs="Arial"/>
                <w:sz w:val="20"/>
                <w:szCs w:val="20"/>
              </w:rPr>
              <w:t xml:space="preserve">Space required to anchor the AR asset (x, y, z in meters). This space corresponds to an axis-aligned bounding box, placed at the origin of the trackable space and extending along the positive x+,y+, and z+ axes, expressed in the trackable local space. This value shall be compared to the bounding box of the </w:t>
            </w:r>
            <w:r w:rsidR="00223827" w:rsidRPr="00223827">
              <w:rPr>
                <w:rFonts w:ascii="Cambria" w:hAnsi="Cambria" w:cs="Arial"/>
                <w:sz w:val="20"/>
                <w:szCs w:val="20"/>
              </w:rPr>
              <w:t>real-world</w:t>
            </w:r>
            <w:r w:rsidRPr="00C04E31">
              <w:rPr>
                <w:rFonts w:ascii="Cambria" w:hAnsi="Cambria" w:cs="Arial"/>
                <w:sz w:val="20"/>
                <w:szCs w:val="20"/>
              </w:rPr>
              <w:t xml:space="preserve"> available space associated with the trackable as estimated by the XR runtime.</w:t>
            </w:r>
          </w:p>
        </w:tc>
      </w:tr>
      <w:tr w:rsidR="008B4210" w:rsidRPr="00F64E9A" w14:paraId="7E221047" w14:textId="77777777" w:rsidTr="00C04E31">
        <w:tc>
          <w:tcPr>
            <w:tcW w:w="2065" w:type="dxa"/>
          </w:tcPr>
          <w:p w14:paraId="038BEE47" w14:textId="77777777" w:rsidR="008B4210" w:rsidRPr="00C04E31" w:rsidRDefault="008B4210" w:rsidP="00C04E31">
            <w:pPr>
              <w:spacing w:before="0" w:after="0"/>
              <w:rPr>
                <w:rFonts w:ascii="Cambria" w:hAnsi="Cambria" w:cs="Arial"/>
                <w:sz w:val="20"/>
                <w:szCs w:val="20"/>
                <w:lang w:val="en-CA"/>
              </w:rPr>
            </w:pPr>
            <w:r w:rsidRPr="00C04E31">
              <w:rPr>
                <w:rFonts w:ascii="Cambria" w:hAnsi="Cambria" w:cs="Arial"/>
                <w:sz w:val="20"/>
                <w:szCs w:val="20"/>
                <w:lang w:val="en-CA"/>
              </w:rPr>
              <w:t>aligned</w:t>
            </w:r>
          </w:p>
        </w:tc>
        <w:tc>
          <w:tcPr>
            <w:tcW w:w="1710" w:type="dxa"/>
          </w:tcPr>
          <w:p w14:paraId="1E74A7A6" w14:textId="50D2770C" w:rsidR="008B4210" w:rsidRPr="008B4210" w:rsidRDefault="008B4210" w:rsidP="00C04E31">
            <w:pPr>
              <w:spacing w:before="0" w:after="0"/>
              <w:rPr>
                <w:rFonts w:ascii="Cambria" w:hAnsi="Cambria" w:cs="Arial"/>
                <w:sz w:val="20"/>
                <w:szCs w:val="20"/>
                <w:lang w:val="en-CA"/>
              </w:rPr>
            </w:pPr>
            <w:r w:rsidRPr="00C04E31">
              <w:rPr>
                <w:rFonts w:ascii="Cambria" w:hAnsi="Cambria" w:cs="Arial"/>
                <w:sz w:val="20"/>
                <w:szCs w:val="20"/>
                <w:lang w:val="en-CA"/>
              </w:rPr>
              <w:t>enumeration</w:t>
            </w:r>
          </w:p>
        </w:tc>
        <w:tc>
          <w:tcPr>
            <w:tcW w:w="1170" w:type="dxa"/>
          </w:tcPr>
          <w:p w14:paraId="49A8BF4B" w14:textId="2B5607C4" w:rsidR="008B4210" w:rsidRPr="008B4210" w:rsidRDefault="008B4210" w:rsidP="00C04E31">
            <w:pPr>
              <w:spacing w:before="0" w:after="0"/>
              <w:rPr>
                <w:rFonts w:ascii="Cambria" w:hAnsi="Cambria" w:cs="Arial"/>
                <w:sz w:val="20"/>
                <w:szCs w:val="20"/>
                <w:lang w:val="en-CA"/>
              </w:rPr>
            </w:pPr>
            <w:r w:rsidRPr="00C04E31">
              <w:rPr>
                <w:rFonts w:ascii="Cambria" w:hAnsi="Cambria" w:cs="Arial"/>
                <w:sz w:val="20"/>
                <w:szCs w:val="20"/>
                <w:lang w:val="en-CA"/>
              </w:rPr>
              <w:t>O</w:t>
            </w:r>
          </w:p>
        </w:tc>
        <w:tc>
          <w:tcPr>
            <w:tcW w:w="1080" w:type="dxa"/>
          </w:tcPr>
          <w:p w14:paraId="4E901E49" w14:textId="4CF96CC0" w:rsidR="008B4210" w:rsidRPr="00C66FBE" w:rsidRDefault="008B4210" w:rsidP="00C04E31">
            <w:pPr>
              <w:spacing w:before="0" w:after="0"/>
              <w:rPr>
                <w:rFonts w:ascii="Cambria" w:hAnsi="Cambria" w:cs="Arial"/>
                <w:sz w:val="20"/>
                <w:szCs w:val="20"/>
                <w:lang w:val="en-CA"/>
              </w:rPr>
            </w:pPr>
            <w:r>
              <w:rPr>
                <w:rFonts w:ascii="Cambria" w:hAnsi="Cambria" w:cs="Arial"/>
                <w:sz w:val="20"/>
                <w:szCs w:val="20"/>
                <w:lang w:val="en-CA"/>
              </w:rPr>
              <w:t>NOT_USED</w:t>
            </w:r>
          </w:p>
        </w:tc>
        <w:tc>
          <w:tcPr>
            <w:tcW w:w="3690" w:type="dxa"/>
          </w:tcPr>
          <w:p w14:paraId="6CAA423D" w14:textId="47C36A9B" w:rsidR="008B4210" w:rsidRPr="00C04E31" w:rsidRDefault="00B270D8" w:rsidP="00C04E31">
            <w:pPr>
              <w:spacing w:before="0" w:after="0"/>
              <w:rPr>
                <w:rFonts w:ascii="Cambria" w:hAnsi="Cambria" w:cs="Arial"/>
                <w:sz w:val="20"/>
                <w:szCs w:val="20"/>
                <w:lang w:val="en-CA"/>
              </w:rPr>
            </w:pPr>
            <w:r>
              <w:rPr>
                <w:rFonts w:ascii="Cambria" w:hAnsi="Cambria" w:cs="Arial"/>
                <w:sz w:val="20"/>
                <w:szCs w:val="20"/>
                <w:lang w:val="en-CA"/>
              </w:rPr>
              <w:t>T</w:t>
            </w:r>
            <w:r w:rsidR="008B4210" w:rsidRPr="00C04E31">
              <w:rPr>
                <w:rFonts w:ascii="Cambria" w:hAnsi="Cambria" w:cs="Arial"/>
                <w:sz w:val="20"/>
                <w:szCs w:val="20"/>
                <w:lang w:val="en-CA"/>
              </w:rPr>
              <w:t>he aligned flag may take one of the following values: NOT_USED=0, ALIGNED_NOTSCALED=1, ALIGNED_SCALED=2.</w:t>
            </w:r>
          </w:p>
          <w:p w14:paraId="5ABC1FF0" w14:textId="77777777" w:rsidR="008B4210" w:rsidRPr="00C04E31" w:rsidRDefault="008B4210" w:rsidP="00C04E31">
            <w:pPr>
              <w:spacing w:before="0" w:after="0"/>
              <w:rPr>
                <w:rFonts w:ascii="Cambria" w:hAnsi="Cambria" w:cs="Arial"/>
                <w:sz w:val="20"/>
                <w:szCs w:val="20"/>
                <w:lang w:val="en-CA"/>
              </w:rPr>
            </w:pPr>
            <w:r w:rsidRPr="00C04E31">
              <w:rPr>
                <w:rFonts w:ascii="Cambria" w:hAnsi="Cambria" w:cs="Arial"/>
                <w:sz w:val="20"/>
                <w:szCs w:val="20"/>
                <w:lang w:val="en-CA"/>
              </w:rPr>
              <w:t>If ALIGNED_SCALED is set, the bounding box of the virtual assets attached to that anchor is aligned and scaled to match the bounding box of the real world available space associated with the trackable as estimated by the XR runtime.</w:t>
            </w:r>
          </w:p>
        </w:tc>
      </w:tr>
      <w:tr w:rsidR="008B4210" w:rsidRPr="00F64E9A" w14:paraId="224E7569" w14:textId="77777777" w:rsidTr="00C04E31">
        <w:tc>
          <w:tcPr>
            <w:tcW w:w="2065" w:type="dxa"/>
          </w:tcPr>
          <w:p w14:paraId="7BD768AE" w14:textId="77777777" w:rsidR="008B4210" w:rsidRPr="00C04E31" w:rsidRDefault="008B4210" w:rsidP="00C04E31">
            <w:pPr>
              <w:spacing w:before="0" w:after="0"/>
              <w:rPr>
                <w:rFonts w:ascii="Cambria" w:hAnsi="Cambria" w:cs="Arial"/>
                <w:sz w:val="20"/>
                <w:szCs w:val="20"/>
                <w:lang w:val="en-CA"/>
              </w:rPr>
            </w:pPr>
            <w:r w:rsidRPr="00C04E31">
              <w:rPr>
                <w:rFonts w:ascii="Cambria" w:hAnsi="Cambria" w:cs="Arial"/>
                <w:sz w:val="20"/>
                <w:szCs w:val="20"/>
                <w:lang w:val="en-CA"/>
              </w:rPr>
              <w:t>actions</w:t>
            </w:r>
          </w:p>
        </w:tc>
        <w:tc>
          <w:tcPr>
            <w:tcW w:w="1710" w:type="dxa"/>
          </w:tcPr>
          <w:p w14:paraId="2D34D3F3" w14:textId="2EDD884A" w:rsidR="008B4210" w:rsidRPr="008B4210" w:rsidRDefault="008B4210" w:rsidP="00C04E31">
            <w:pPr>
              <w:spacing w:before="0" w:after="0"/>
              <w:rPr>
                <w:rFonts w:ascii="Cambria" w:hAnsi="Cambria" w:cs="Arial"/>
                <w:sz w:val="20"/>
                <w:szCs w:val="20"/>
                <w:lang w:val="en-CA"/>
              </w:rPr>
            </w:pPr>
            <w:r w:rsidRPr="00C04E31">
              <w:rPr>
                <w:rFonts w:ascii="Cambria" w:hAnsi="Cambria" w:cs="Arial"/>
                <w:sz w:val="20"/>
                <w:szCs w:val="20"/>
                <w:lang w:val="en-CA"/>
              </w:rPr>
              <w:t>array(</w:t>
            </w:r>
            <w:r w:rsidR="00A15E64">
              <w:rPr>
                <w:rFonts w:ascii="Cambria" w:hAnsi="Cambria" w:cs="Arial"/>
                <w:sz w:val="20"/>
                <w:szCs w:val="20"/>
                <w:lang w:val="en-CA"/>
              </w:rPr>
              <w:t>nu</w:t>
            </w:r>
            <w:r w:rsidR="00533451">
              <w:rPr>
                <w:rFonts w:ascii="Cambria" w:hAnsi="Cambria" w:cs="Arial"/>
                <w:sz w:val="20"/>
                <w:szCs w:val="20"/>
                <w:lang w:val="en-CA"/>
              </w:rPr>
              <w:t>mber</w:t>
            </w:r>
            <w:r w:rsidRPr="00C04E31">
              <w:rPr>
                <w:rFonts w:ascii="Cambria" w:hAnsi="Cambria" w:cs="Arial"/>
                <w:sz w:val="20"/>
                <w:szCs w:val="20"/>
                <w:lang w:val="en-CA"/>
              </w:rPr>
              <w:t>)</w:t>
            </w:r>
          </w:p>
        </w:tc>
        <w:tc>
          <w:tcPr>
            <w:tcW w:w="1170" w:type="dxa"/>
          </w:tcPr>
          <w:p w14:paraId="71C40F46" w14:textId="7C503CAE" w:rsidR="008B4210" w:rsidRPr="008B4210" w:rsidRDefault="008B4210" w:rsidP="00C04E31">
            <w:pPr>
              <w:spacing w:before="0" w:after="0"/>
              <w:rPr>
                <w:rFonts w:ascii="Cambria" w:hAnsi="Cambria" w:cs="Arial"/>
                <w:sz w:val="20"/>
                <w:szCs w:val="20"/>
                <w:lang w:val="en-CA"/>
              </w:rPr>
            </w:pPr>
            <w:r w:rsidRPr="00C04E31">
              <w:rPr>
                <w:rFonts w:ascii="Cambria" w:hAnsi="Cambria" w:cs="Arial"/>
                <w:sz w:val="20"/>
                <w:szCs w:val="20"/>
                <w:lang w:val="en-CA"/>
              </w:rPr>
              <w:t>O</w:t>
            </w:r>
          </w:p>
        </w:tc>
        <w:tc>
          <w:tcPr>
            <w:tcW w:w="1080" w:type="dxa"/>
          </w:tcPr>
          <w:p w14:paraId="727E65CA" w14:textId="5A90F537" w:rsidR="008B4210" w:rsidRPr="00C66FBE" w:rsidRDefault="00A81E33" w:rsidP="00C04E31">
            <w:pPr>
              <w:spacing w:before="0" w:after="0"/>
              <w:rPr>
                <w:rFonts w:ascii="Cambria" w:hAnsi="Cambria" w:cs="Arial"/>
                <w:sz w:val="20"/>
                <w:szCs w:val="20"/>
                <w:lang w:val="en-CA"/>
              </w:rPr>
            </w:pPr>
            <w:r>
              <w:rPr>
                <w:rFonts w:ascii="Cambria" w:hAnsi="Cambria" w:cs="Arial"/>
                <w:sz w:val="20"/>
                <w:szCs w:val="20"/>
                <w:lang w:val="en-CA"/>
              </w:rPr>
              <w:t>N/A</w:t>
            </w:r>
          </w:p>
        </w:tc>
        <w:tc>
          <w:tcPr>
            <w:tcW w:w="3690" w:type="dxa"/>
          </w:tcPr>
          <w:p w14:paraId="57ACFC0D" w14:textId="77777777" w:rsidR="008B4210" w:rsidRPr="00C04E31" w:rsidRDefault="008B4210" w:rsidP="00C04E31">
            <w:pPr>
              <w:spacing w:before="0" w:after="0"/>
              <w:rPr>
                <w:rFonts w:ascii="Cambria" w:hAnsi="Cambria" w:cs="Arial"/>
                <w:sz w:val="20"/>
                <w:szCs w:val="20"/>
                <w:lang w:val="en-CA"/>
              </w:rPr>
            </w:pPr>
            <w:r w:rsidRPr="00C04E31">
              <w:rPr>
                <w:rFonts w:ascii="Cambria" w:hAnsi="Cambria" w:cs="Arial"/>
                <w:sz w:val="20"/>
                <w:szCs w:val="20"/>
              </w:rPr>
              <w:t>Indices of the actions in the actions array of the interactivity extension to be executed once the pose of this anchor is determined. An example is a setTransform action to place the virtual assets attached to that anchor.</w:t>
            </w:r>
          </w:p>
        </w:tc>
      </w:tr>
      <w:tr w:rsidR="008B4210" w:rsidRPr="00607B51" w14:paraId="0A73A9DA" w14:textId="77777777" w:rsidTr="00C04E31">
        <w:tc>
          <w:tcPr>
            <w:tcW w:w="2065" w:type="dxa"/>
          </w:tcPr>
          <w:p w14:paraId="36FB0C32" w14:textId="77777777" w:rsidR="008B4210" w:rsidRPr="00C04E31" w:rsidRDefault="008B4210" w:rsidP="00C04E31">
            <w:pPr>
              <w:tabs>
                <w:tab w:val="left" w:pos="403"/>
              </w:tabs>
              <w:spacing w:before="0" w:after="0" w:line="240" w:lineRule="atLeast"/>
              <w:rPr>
                <w:rFonts w:ascii="Cambria" w:hAnsi="Cambria"/>
                <w:sz w:val="20"/>
                <w:szCs w:val="20"/>
                <w:lang w:val="en-GB"/>
              </w:rPr>
            </w:pPr>
            <w:r w:rsidRPr="00C04E31">
              <w:rPr>
                <w:rFonts w:ascii="Cambria" w:hAnsi="Cambria"/>
                <w:sz w:val="20"/>
                <w:szCs w:val="20"/>
                <w:lang w:val="en-GB"/>
              </w:rPr>
              <w:t>light</w:t>
            </w:r>
          </w:p>
        </w:tc>
        <w:tc>
          <w:tcPr>
            <w:tcW w:w="1710" w:type="dxa"/>
          </w:tcPr>
          <w:p w14:paraId="374FAF92" w14:textId="3D4A6602" w:rsidR="008B4210" w:rsidRPr="008B4210" w:rsidDel="00C66FBE" w:rsidRDefault="008B4210" w:rsidP="00C04E31">
            <w:pPr>
              <w:tabs>
                <w:tab w:val="left" w:pos="403"/>
              </w:tabs>
              <w:spacing w:before="0" w:after="0" w:line="240" w:lineRule="atLeast"/>
              <w:jc w:val="center"/>
              <w:rPr>
                <w:rFonts w:ascii="Cambria" w:hAnsi="Cambria"/>
                <w:sz w:val="20"/>
                <w:szCs w:val="20"/>
                <w:lang w:val="en-GB"/>
              </w:rPr>
            </w:pPr>
            <w:r w:rsidRPr="00C04E31">
              <w:rPr>
                <w:rFonts w:ascii="Cambria" w:hAnsi="Cambria"/>
                <w:sz w:val="20"/>
                <w:szCs w:val="20"/>
                <w:lang w:val="en-GB"/>
              </w:rPr>
              <w:t>integer</w:t>
            </w:r>
          </w:p>
        </w:tc>
        <w:tc>
          <w:tcPr>
            <w:tcW w:w="1170" w:type="dxa"/>
          </w:tcPr>
          <w:p w14:paraId="3052BEA4" w14:textId="695A4D4F" w:rsidR="008B4210" w:rsidRPr="008B4210" w:rsidRDefault="00505C1E" w:rsidP="00C04E31">
            <w:pPr>
              <w:tabs>
                <w:tab w:val="left" w:pos="403"/>
              </w:tabs>
              <w:spacing w:before="0" w:after="0" w:line="240" w:lineRule="atLeast"/>
              <w:jc w:val="center"/>
              <w:rPr>
                <w:rFonts w:ascii="Cambria" w:hAnsi="Cambria"/>
                <w:sz w:val="20"/>
                <w:szCs w:val="20"/>
                <w:lang w:val="en-GB"/>
              </w:rPr>
            </w:pPr>
            <w:r>
              <w:rPr>
                <w:rFonts w:ascii="Cambria" w:hAnsi="Cambria"/>
                <w:sz w:val="20"/>
                <w:szCs w:val="20"/>
                <w:lang w:val="en-GB"/>
              </w:rPr>
              <w:t>O</w:t>
            </w:r>
          </w:p>
        </w:tc>
        <w:tc>
          <w:tcPr>
            <w:tcW w:w="1080" w:type="dxa"/>
          </w:tcPr>
          <w:p w14:paraId="748365DB" w14:textId="21796738" w:rsidR="008B4210" w:rsidRPr="00C66FBE" w:rsidRDefault="008B4210" w:rsidP="00C04E31">
            <w:pPr>
              <w:tabs>
                <w:tab w:val="left" w:pos="403"/>
              </w:tabs>
              <w:spacing w:before="0" w:after="0" w:line="240" w:lineRule="atLeast"/>
              <w:jc w:val="center"/>
              <w:rPr>
                <w:rFonts w:ascii="Cambria" w:hAnsi="Cambria"/>
                <w:sz w:val="20"/>
                <w:szCs w:val="20"/>
                <w:lang w:val="en-GB"/>
              </w:rPr>
            </w:pPr>
            <w:r>
              <w:rPr>
                <w:rFonts w:ascii="Cambria" w:hAnsi="Cambria"/>
                <w:sz w:val="20"/>
                <w:szCs w:val="20"/>
                <w:lang w:val="en-GB"/>
              </w:rPr>
              <w:t>N/A</w:t>
            </w:r>
          </w:p>
        </w:tc>
        <w:tc>
          <w:tcPr>
            <w:tcW w:w="3690" w:type="dxa"/>
          </w:tcPr>
          <w:p w14:paraId="4C98514C" w14:textId="77777777" w:rsidR="008B4210" w:rsidRPr="00C04E31" w:rsidRDefault="008B4210" w:rsidP="00C04E31">
            <w:pPr>
              <w:tabs>
                <w:tab w:val="left" w:pos="403"/>
              </w:tabs>
              <w:spacing w:before="0" w:after="0" w:line="240" w:lineRule="atLeast"/>
              <w:rPr>
                <w:rFonts w:ascii="Cambria" w:hAnsi="Cambria"/>
                <w:sz w:val="20"/>
                <w:szCs w:val="20"/>
                <w:lang w:val="en-GB"/>
              </w:rPr>
            </w:pPr>
            <w:r w:rsidRPr="00C04E31">
              <w:rPr>
                <w:rFonts w:ascii="Cambria" w:hAnsi="Cambria"/>
                <w:sz w:val="20"/>
                <w:szCs w:val="20"/>
                <w:lang w:val="en-GB"/>
              </w:rPr>
              <w:t>Reference to an item in the lights array of the MPEG_lights_texture_based extension.</w:t>
            </w:r>
          </w:p>
        </w:tc>
      </w:tr>
    </w:tbl>
    <w:p w14:paraId="5A929C90" w14:textId="01F5C17A" w:rsidR="00D47D1C" w:rsidRDefault="00D47D1C" w:rsidP="00723EAE">
      <w:pPr>
        <w:rPr>
          <w:rFonts w:ascii="Cambria" w:hAnsi="Cambria" w:cs="Arial"/>
          <w:sz w:val="22"/>
          <w:szCs w:val="22"/>
          <w:lang w:val="en-CA"/>
        </w:rPr>
      </w:pPr>
    </w:p>
    <w:p w14:paraId="75CAE359" w14:textId="7A20E232" w:rsidR="00B2626C" w:rsidRPr="00FC1405" w:rsidRDefault="00B2626C" w:rsidP="00723EAE">
      <w:pPr>
        <w:rPr>
          <w:rFonts w:ascii="Cambria" w:hAnsi="Cambria" w:cs="Arial"/>
          <w:sz w:val="22"/>
          <w:szCs w:val="22"/>
          <w:lang w:val="en-CA"/>
        </w:rPr>
      </w:pPr>
      <w:r w:rsidRPr="00FC1405">
        <w:rPr>
          <w:rFonts w:ascii="Cambria" w:hAnsi="Cambria" w:cs="Arial"/>
          <w:sz w:val="22"/>
          <w:szCs w:val="22"/>
          <w:lang w:val="en-CA"/>
        </w:rPr>
        <w:t xml:space="preserve">The definition of the Trackable object is provided in the </w:t>
      </w:r>
      <w:r>
        <w:rPr>
          <w:rFonts w:ascii="Cambria" w:hAnsi="Cambria" w:cs="Arial"/>
          <w:sz w:val="22"/>
          <w:szCs w:val="22"/>
          <w:lang w:val="en-CA"/>
        </w:rPr>
        <w:fldChar w:fldCharType="begin"/>
      </w:r>
      <w:r>
        <w:rPr>
          <w:rFonts w:ascii="Cambria" w:hAnsi="Cambria" w:cs="Arial"/>
          <w:sz w:val="22"/>
          <w:szCs w:val="22"/>
          <w:lang w:val="en-CA"/>
        </w:rPr>
        <w:instrText xml:space="preserve"> REF _Ref146475049 \h  \* MERGEFORMAT </w:instrText>
      </w:r>
      <w:r>
        <w:rPr>
          <w:rFonts w:ascii="Cambria" w:hAnsi="Cambria" w:cs="Arial"/>
          <w:sz w:val="22"/>
          <w:szCs w:val="22"/>
          <w:lang w:val="en-CA"/>
        </w:rPr>
      </w:r>
      <w:r>
        <w:rPr>
          <w:rFonts w:ascii="Cambria" w:hAnsi="Cambria" w:cs="Arial"/>
          <w:sz w:val="22"/>
          <w:szCs w:val="22"/>
          <w:lang w:val="en-CA"/>
        </w:rPr>
        <w:fldChar w:fldCharType="separate"/>
      </w:r>
      <w:r w:rsidRPr="001D533F">
        <w:rPr>
          <w:rFonts w:ascii="Cambria" w:hAnsi="Cambria" w:cs="Arial"/>
          <w:sz w:val="22"/>
          <w:szCs w:val="22"/>
          <w:lang w:val="en-CA"/>
        </w:rPr>
        <w:t>Table 3</w:t>
      </w:r>
      <w:r>
        <w:rPr>
          <w:rFonts w:ascii="Cambria" w:hAnsi="Cambria" w:cs="Arial"/>
          <w:sz w:val="22"/>
          <w:szCs w:val="22"/>
          <w:lang w:val="en-CA"/>
        </w:rPr>
        <w:fldChar w:fldCharType="end"/>
      </w:r>
      <w:r w:rsidRPr="00FC1405">
        <w:rPr>
          <w:rFonts w:ascii="Cambria" w:hAnsi="Cambria" w:cs="Arial"/>
          <w:sz w:val="22"/>
          <w:szCs w:val="22"/>
          <w:lang w:val="en-CA"/>
        </w:rPr>
        <w:t>.</w:t>
      </w:r>
    </w:p>
    <w:p w14:paraId="45951E38" w14:textId="14CC4EB7" w:rsidR="00723EAE" w:rsidRPr="00FE4814" w:rsidRDefault="00723EAE" w:rsidP="00C04E31">
      <w:pPr>
        <w:pStyle w:val="Tabletitle"/>
      </w:pPr>
      <w:bookmarkStart w:id="10" w:name="_Ref146475049"/>
      <w:r w:rsidRPr="00C04E31">
        <w:t xml:space="preserve">Table </w:t>
      </w:r>
      <w:bookmarkEnd w:id="10"/>
      <w:r w:rsidR="00601FB0">
        <w:fldChar w:fldCharType="begin"/>
      </w:r>
      <w:r w:rsidR="00601FB0">
        <w:instrText xml:space="preserve"> SEQ Table \* ARABIC </w:instrText>
      </w:r>
      <w:r w:rsidR="00601FB0">
        <w:fldChar w:fldCharType="separate"/>
      </w:r>
      <w:r w:rsidR="00601FB0">
        <w:rPr>
          <w:noProof/>
        </w:rPr>
        <w:t>3</w:t>
      </w:r>
      <w:r w:rsidR="00601FB0">
        <w:fldChar w:fldCharType="end"/>
      </w:r>
      <w:r w:rsidR="00F36346">
        <w:t>:</w:t>
      </w:r>
      <w:r w:rsidRPr="00C04E31">
        <w:t> Definition of the Trackable object</w:t>
      </w:r>
    </w:p>
    <w:tbl>
      <w:tblPr>
        <w:tblStyle w:val="TableGrid"/>
        <w:tblW w:w="10075" w:type="dxa"/>
        <w:tblLayout w:type="fixed"/>
        <w:tblLook w:val="04A0" w:firstRow="1" w:lastRow="0" w:firstColumn="1" w:lastColumn="0" w:noHBand="0" w:noVBand="1"/>
      </w:tblPr>
      <w:tblGrid>
        <w:gridCol w:w="2067"/>
        <w:gridCol w:w="1291"/>
        <w:gridCol w:w="800"/>
        <w:gridCol w:w="1210"/>
        <w:gridCol w:w="4707"/>
      </w:tblGrid>
      <w:tr w:rsidR="00723EAE" w:rsidRPr="007F3CB0" w14:paraId="4C3B446F" w14:textId="77777777" w:rsidTr="00C04E31">
        <w:tc>
          <w:tcPr>
            <w:tcW w:w="2041" w:type="dxa"/>
            <w:hideMark/>
          </w:tcPr>
          <w:p w14:paraId="04B51C3F" w14:textId="77777777" w:rsidR="00723EAE" w:rsidRPr="007F3CB0" w:rsidRDefault="00723EAE" w:rsidP="007F3CB0">
            <w:pPr>
              <w:pStyle w:val="Tableheader"/>
              <w:jc w:val="center"/>
              <w:rPr>
                <w:b/>
              </w:rPr>
            </w:pPr>
            <w:r w:rsidRPr="007F3CB0">
              <w:rPr>
                <w:b/>
              </w:rPr>
              <w:t>Name</w:t>
            </w:r>
          </w:p>
        </w:tc>
        <w:tc>
          <w:tcPr>
            <w:tcW w:w="1275" w:type="dxa"/>
            <w:hideMark/>
          </w:tcPr>
          <w:p w14:paraId="33093E75" w14:textId="77777777" w:rsidR="00723EAE" w:rsidRPr="007F3CB0" w:rsidRDefault="00723EAE" w:rsidP="007F3CB0">
            <w:pPr>
              <w:pStyle w:val="Tableheader"/>
              <w:jc w:val="center"/>
              <w:rPr>
                <w:b/>
              </w:rPr>
            </w:pPr>
            <w:r w:rsidRPr="007F3CB0">
              <w:rPr>
                <w:b/>
              </w:rPr>
              <w:t>Type</w:t>
            </w:r>
          </w:p>
        </w:tc>
        <w:tc>
          <w:tcPr>
            <w:tcW w:w="790" w:type="dxa"/>
          </w:tcPr>
          <w:p w14:paraId="04ADD05F" w14:textId="77777777" w:rsidR="00723EAE" w:rsidRPr="007F3CB0" w:rsidRDefault="00723EAE" w:rsidP="007F3CB0">
            <w:pPr>
              <w:pStyle w:val="Tableheader"/>
              <w:jc w:val="center"/>
              <w:rPr>
                <w:b/>
              </w:rPr>
            </w:pPr>
            <w:r w:rsidRPr="007F3CB0">
              <w:rPr>
                <w:b/>
              </w:rPr>
              <w:t>Usage</w:t>
            </w:r>
          </w:p>
        </w:tc>
        <w:tc>
          <w:tcPr>
            <w:tcW w:w="1195" w:type="dxa"/>
            <w:hideMark/>
          </w:tcPr>
          <w:p w14:paraId="1B1F7307" w14:textId="77777777" w:rsidR="00723EAE" w:rsidRPr="007F3CB0" w:rsidRDefault="00723EAE" w:rsidP="007F3CB0">
            <w:pPr>
              <w:pStyle w:val="Tableheader"/>
              <w:jc w:val="center"/>
              <w:rPr>
                <w:b/>
              </w:rPr>
            </w:pPr>
            <w:r w:rsidRPr="007F3CB0">
              <w:rPr>
                <w:b/>
              </w:rPr>
              <w:t>Default</w:t>
            </w:r>
          </w:p>
        </w:tc>
        <w:tc>
          <w:tcPr>
            <w:tcW w:w="4649" w:type="dxa"/>
            <w:hideMark/>
          </w:tcPr>
          <w:p w14:paraId="208C94F5" w14:textId="77777777" w:rsidR="00723EAE" w:rsidRPr="007F3CB0" w:rsidRDefault="00723EAE" w:rsidP="007F3CB0">
            <w:pPr>
              <w:pStyle w:val="Tableheader"/>
              <w:jc w:val="center"/>
              <w:rPr>
                <w:b/>
              </w:rPr>
            </w:pPr>
            <w:r w:rsidRPr="007F3CB0">
              <w:rPr>
                <w:b/>
              </w:rPr>
              <w:t>Description</w:t>
            </w:r>
          </w:p>
        </w:tc>
      </w:tr>
      <w:tr w:rsidR="00723EAE" w:rsidRPr="00F64E9A" w14:paraId="3C056F84" w14:textId="77777777" w:rsidTr="00C04E31">
        <w:tc>
          <w:tcPr>
            <w:tcW w:w="2041" w:type="dxa"/>
            <w:hideMark/>
          </w:tcPr>
          <w:p w14:paraId="18BD3077" w14:textId="77777777" w:rsidR="00723EAE" w:rsidRPr="00C04E31" w:rsidRDefault="00723EAE" w:rsidP="002D33B3">
            <w:pPr>
              <w:jc w:val="both"/>
              <w:rPr>
                <w:rFonts w:ascii="Cambria" w:hAnsi="Cambria" w:cs="Arial"/>
                <w:sz w:val="20"/>
                <w:szCs w:val="20"/>
              </w:rPr>
            </w:pPr>
            <w:r w:rsidRPr="00C04E31">
              <w:rPr>
                <w:rFonts w:ascii="Cambria" w:hAnsi="Cambria" w:cs="Arial"/>
                <w:sz w:val="20"/>
                <w:szCs w:val="20"/>
              </w:rPr>
              <w:t>type</w:t>
            </w:r>
          </w:p>
        </w:tc>
        <w:tc>
          <w:tcPr>
            <w:tcW w:w="1275" w:type="dxa"/>
            <w:hideMark/>
          </w:tcPr>
          <w:p w14:paraId="2CF90C6A" w14:textId="77777777" w:rsidR="00723EAE" w:rsidRPr="00C04E31" w:rsidRDefault="00723EAE" w:rsidP="002D33B3">
            <w:pPr>
              <w:jc w:val="both"/>
              <w:rPr>
                <w:rFonts w:ascii="Cambria" w:hAnsi="Cambria" w:cs="Arial"/>
                <w:sz w:val="20"/>
                <w:szCs w:val="20"/>
              </w:rPr>
            </w:pPr>
            <w:r w:rsidRPr="00C04E31">
              <w:rPr>
                <w:rFonts w:ascii="Cambria" w:hAnsi="Cambria" w:cs="Arial"/>
                <w:sz w:val="20"/>
                <w:szCs w:val="20"/>
              </w:rPr>
              <w:t>enumeration</w:t>
            </w:r>
          </w:p>
        </w:tc>
        <w:tc>
          <w:tcPr>
            <w:tcW w:w="790" w:type="dxa"/>
          </w:tcPr>
          <w:p w14:paraId="695E0769" w14:textId="77777777" w:rsidR="00723EAE" w:rsidRPr="00C04E31" w:rsidRDefault="00723EAE" w:rsidP="002D33B3">
            <w:pPr>
              <w:rPr>
                <w:rFonts w:ascii="Cambria" w:hAnsi="Cambria" w:cs="Arial"/>
                <w:sz w:val="20"/>
                <w:szCs w:val="20"/>
              </w:rPr>
            </w:pPr>
            <w:r w:rsidRPr="00C04E31">
              <w:rPr>
                <w:rFonts w:ascii="Cambria" w:hAnsi="Cambria" w:cs="Arial"/>
                <w:sz w:val="20"/>
                <w:szCs w:val="20"/>
              </w:rPr>
              <w:t>M</w:t>
            </w:r>
          </w:p>
        </w:tc>
        <w:tc>
          <w:tcPr>
            <w:tcW w:w="1195" w:type="dxa"/>
            <w:hideMark/>
          </w:tcPr>
          <w:p w14:paraId="574F3D3B" w14:textId="7CF4761A" w:rsidR="00723EAE" w:rsidRPr="00C04E31" w:rsidRDefault="00723EAE" w:rsidP="002D33B3">
            <w:pPr>
              <w:jc w:val="both"/>
              <w:rPr>
                <w:rFonts w:ascii="Cambria" w:hAnsi="Cambria" w:cs="Arial"/>
                <w:sz w:val="20"/>
                <w:szCs w:val="20"/>
              </w:rPr>
            </w:pPr>
          </w:p>
        </w:tc>
        <w:tc>
          <w:tcPr>
            <w:tcW w:w="4649" w:type="dxa"/>
            <w:hideMark/>
          </w:tcPr>
          <w:p w14:paraId="15ECE477" w14:textId="4963C96B" w:rsidR="00723EAE" w:rsidRPr="00C04E31" w:rsidRDefault="00723EAE" w:rsidP="002D33B3">
            <w:pPr>
              <w:jc w:val="both"/>
              <w:rPr>
                <w:rFonts w:ascii="Cambria" w:hAnsi="Cambria" w:cs="Arial"/>
                <w:sz w:val="20"/>
                <w:szCs w:val="20"/>
              </w:rPr>
            </w:pPr>
            <w:r w:rsidRPr="00C04E31">
              <w:rPr>
                <w:rFonts w:ascii="Cambria" w:hAnsi="Cambria" w:cs="Arial"/>
                <w:sz w:val="20"/>
                <w:szCs w:val="20"/>
              </w:rPr>
              <w:t xml:space="preserve">The type of the trackable as defined in </w:t>
            </w:r>
            <w:r w:rsidR="00955F00">
              <w:rPr>
                <w:rFonts w:ascii="Cambria" w:hAnsi="Cambria" w:cs="Arial"/>
                <w:sz w:val="20"/>
                <w:szCs w:val="20"/>
              </w:rPr>
              <w:fldChar w:fldCharType="begin"/>
            </w:r>
            <w:r w:rsidR="00955F00">
              <w:rPr>
                <w:rFonts w:ascii="Cambria" w:hAnsi="Cambria" w:cs="Arial"/>
                <w:sz w:val="20"/>
                <w:szCs w:val="20"/>
              </w:rPr>
              <w:instrText xml:space="preserve"> REF _Ref146475118 \h  \* MERGEFORMAT </w:instrText>
            </w:r>
            <w:r w:rsidR="00955F00">
              <w:rPr>
                <w:rFonts w:ascii="Cambria" w:hAnsi="Cambria" w:cs="Arial"/>
                <w:sz w:val="20"/>
                <w:szCs w:val="20"/>
              </w:rPr>
            </w:r>
            <w:r w:rsidR="00955F00">
              <w:rPr>
                <w:rFonts w:ascii="Cambria" w:hAnsi="Cambria" w:cs="Arial"/>
                <w:sz w:val="20"/>
                <w:szCs w:val="20"/>
              </w:rPr>
              <w:fldChar w:fldCharType="separate"/>
            </w:r>
            <w:r w:rsidR="00955F00" w:rsidRPr="00C04E31">
              <w:rPr>
                <w:rFonts w:ascii="Cambria" w:hAnsi="Cambria" w:cs="Arial"/>
                <w:sz w:val="20"/>
                <w:szCs w:val="20"/>
              </w:rPr>
              <w:t>Table 4</w:t>
            </w:r>
            <w:r w:rsidR="00955F00">
              <w:rPr>
                <w:rFonts w:ascii="Cambria" w:hAnsi="Cambria" w:cs="Arial"/>
                <w:sz w:val="20"/>
                <w:szCs w:val="20"/>
              </w:rPr>
              <w:fldChar w:fldCharType="end"/>
            </w:r>
            <w:r w:rsidR="00955F00">
              <w:rPr>
                <w:rFonts w:ascii="Cambria" w:hAnsi="Cambria" w:cs="Arial"/>
                <w:sz w:val="20"/>
                <w:szCs w:val="20"/>
              </w:rPr>
              <w:t>.</w:t>
            </w:r>
          </w:p>
        </w:tc>
      </w:tr>
      <w:tr w:rsidR="00723EAE" w:rsidRPr="00896E34" w14:paraId="49331613" w14:textId="77777777" w:rsidTr="00C04E31">
        <w:tc>
          <w:tcPr>
            <w:tcW w:w="2041" w:type="dxa"/>
            <w:shd w:val="clear" w:color="auto" w:fill="auto"/>
          </w:tcPr>
          <w:p w14:paraId="57B9D599" w14:textId="77777777" w:rsidR="00723EAE" w:rsidRPr="00C04E31" w:rsidRDefault="00723EAE" w:rsidP="002D33B3">
            <w:pPr>
              <w:jc w:val="both"/>
              <w:rPr>
                <w:rFonts w:ascii="Cambria" w:hAnsi="Cambria" w:cs="Arial"/>
                <w:sz w:val="20"/>
                <w:szCs w:val="20"/>
              </w:rPr>
            </w:pPr>
            <w:r w:rsidRPr="00C04E31">
              <w:rPr>
                <w:rFonts w:ascii="Cambria" w:hAnsi="Cambria" w:cs="Arial"/>
                <w:sz w:val="20"/>
                <w:szCs w:val="20"/>
              </w:rPr>
              <w:t>if (type == TRACKABLE_CONTROLLER) {</w:t>
            </w:r>
          </w:p>
        </w:tc>
        <w:tc>
          <w:tcPr>
            <w:tcW w:w="1275" w:type="dxa"/>
          </w:tcPr>
          <w:p w14:paraId="0F443D2E" w14:textId="77777777" w:rsidR="00723EAE" w:rsidRPr="00C04E31" w:rsidRDefault="00723EAE" w:rsidP="002D33B3">
            <w:pPr>
              <w:jc w:val="both"/>
              <w:rPr>
                <w:rFonts w:ascii="Cambria" w:hAnsi="Cambria" w:cs="Arial"/>
                <w:sz w:val="20"/>
                <w:szCs w:val="20"/>
              </w:rPr>
            </w:pPr>
          </w:p>
        </w:tc>
        <w:tc>
          <w:tcPr>
            <w:tcW w:w="790" w:type="dxa"/>
          </w:tcPr>
          <w:p w14:paraId="47EBC515" w14:textId="77777777" w:rsidR="00723EAE" w:rsidRPr="00C04E31" w:rsidRDefault="00723EAE" w:rsidP="002D33B3">
            <w:pPr>
              <w:rPr>
                <w:rFonts w:ascii="Cambria" w:hAnsi="Cambria" w:cs="Arial"/>
                <w:sz w:val="20"/>
                <w:szCs w:val="20"/>
              </w:rPr>
            </w:pPr>
          </w:p>
        </w:tc>
        <w:tc>
          <w:tcPr>
            <w:tcW w:w="1195" w:type="dxa"/>
          </w:tcPr>
          <w:p w14:paraId="3AF49963" w14:textId="77777777" w:rsidR="00723EAE" w:rsidRPr="00C04E31" w:rsidRDefault="00723EAE" w:rsidP="002D33B3">
            <w:pPr>
              <w:jc w:val="both"/>
              <w:rPr>
                <w:rFonts w:ascii="Cambria" w:hAnsi="Cambria" w:cs="Arial"/>
                <w:sz w:val="20"/>
                <w:szCs w:val="20"/>
              </w:rPr>
            </w:pPr>
          </w:p>
        </w:tc>
        <w:tc>
          <w:tcPr>
            <w:tcW w:w="4649" w:type="dxa"/>
          </w:tcPr>
          <w:p w14:paraId="12C5CC16" w14:textId="049F9AB6" w:rsidR="00723EAE" w:rsidRPr="00C04E31" w:rsidRDefault="00723EAE" w:rsidP="002D33B3">
            <w:pPr>
              <w:jc w:val="both"/>
              <w:rPr>
                <w:rFonts w:ascii="Cambria" w:hAnsi="Cambria" w:cs="Arial"/>
                <w:sz w:val="20"/>
                <w:szCs w:val="20"/>
              </w:rPr>
            </w:pPr>
          </w:p>
        </w:tc>
      </w:tr>
      <w:tr w:rsidR="00723EAE" w:rsidRPr="00F64E9A" w14:paraId="1FA42BD9" w14:textId="77777777" w:rsidTr="00C04E31">
        <w:tc>
          <w:tcPr>
            <w:tcW w:w="2041" w:type="dxa"/>
            <w:shd w:val="clear" w:color="auto" w:fill="auto"/>
          </w:tcPr>
          <w:p w14:paraId="47E2A594" w14:textId="77777777" w:rsidR="00723EAE" w:rsidRPr="00C04E31" w:rsidRDefault="00723EAE" w:rsidP="002D33B3">
            <w:pPr>
              <w:jc w:val="both"/>
              <w:rPr>
                <w:rFonts w:ascii="Cambria" w:hAnsi="Cambria" w:cs="Arial"/>
                <w:sz w:val="20"/>
                <w:szCs w:val="20"/>
              </w:rPr>
            </w:pPr>
            <w:r w:rsidRPr="00C04E31">
              <w:rPr>
                <w:rFonts w:ascii="Cambria" w:hAnsi="Cambria" w:cs="Arial"/>
                <w:sz w:val="20"/>
                <w:szCs w:val="20"/>
              </w:rPr>
              <w:t xml:space="preserve">    path</w:t>
            </w:r>
          </w:p>
        </w:tc>
        <w:tc>
          <w:tcPr>
            <w:tcW w:w="1275" w:type="dxa"/>
          </w:tcPr>
          <w:p w14:paraId="5CF6EDF7" w14:textId="77777777" w:rsidR="00723EAE" w:rsidRPr="00C04E31" w:rsidRDefault="00723EAE" w:rsidP="002D33B3">
            <w:pPr>
              <w:jc w:val="both"/>
              <w:rPr>
                <w:rFonts w:ascii="Cambria" w:hAnsi="Cambria" w:cs="Arial"/>
                <w:sz w:val="20"/>
                <w:szCs w:val="20"/>
              </w:rPr>
            </w:pPr>
            <w:r w:rsidRPr="00C04E31">
              <w:rPr>
                <w:rFonts w:ascii="Cambria" w:hAnsi="Cambria" w:cs="Arial"/>
                <w:sz w:val="20"/>
                <w:szCs w:val="20"/>
              </w:rPr>
              <w:t>string</w:t>
            </w:r>
          </w:p>
        </w:tc>
        <w:tc>
          <w:tcPr>
            <w:tcW w:w="790" w:type="dxa"/>
          </w:tcPr>
          <w:p w14:paraId="0813F659" w14:textId="77777777" w:rsidR="00723EAE" w:rsidRPr="00C04E31" w:rsidRDefault="00723EAE" w:rsidP="002D33B3">
            <w:pPr>
              <w:rPr>
                <w:rFonts w:ascii="Cambria" w:hAnsi="Cambria" w:cs="Arial"/>
                <w:sz w:val="20"/>
                <w:szCs w:val="20"/>
              </w:rPr>
            </w:pPr>
            <w:r w:rsidRPr="00C04E31">
              <w:rPr>
                <w:rFonts w:ascii="Cambria" w:hAnsi="Cambria" w:cs="Arial"/>
                <w:sz w:val="20"/>
                <w:szCs w:val="20"/>
              </w:rPr>
              <w:t>M</w:t>
            </w:r>
          </w:p>
        </w:tc>
        <w:tc>
          <w:tcPr>
            <w:tcW w:w="1195" w:type="dxa"/>
          </w:tcPr>
          <w:p w14:paraId="00DE711A" w14:textId="77777777" w:rsidR="00723EAE" w:rsidRPr="00C04E31" w:rsidRDefault="00723EAE" w:rsidP="002D33B3">
            <w:pPr>
              <w:jc w:val="both"/>
              <w:rPr>
                <w:rFonts w:ascii="Cambria" w:hAnsi="Cambria" w:cs="Arial"/>
                <w:sz w:val="20"/>
                <w:szCs w:val="20"/>
              </w:rPr>
            </w:pPr>
          </w:p>
        </w:tc>
        <w:tc>
          <w:tcPr>
            <w:tcW w:w="4649" w:type="dxa"/>
          </w:tcPr>
          <w:p w14:paraId="70A5B1D5" w14:textId="464A393E" w:rsidR="00723EAE" w:rsidRPr="00C04E31" w:rsidRDefault="00B270D8" w:rsidP="002D33B3">
            <w:pPr>
              <w:jc w:val="both"/>
              <w:rPr>
                <w:rFonts w:ascii="Cambria" w:hAnsi="Cambria" w:cs="Arial"/>
                <w:sz w:val="20"/>
                <w:szCs w:val="20"/>
              </w:rPr>
            </w:pPr>
            <w:r>
              <w:rPr>
                <w:rFonts w:ascii="Cambria" w:hAnsi="Cambria" w:cs="Arial"/>
                <w:sz w:val="20"/>
                <w:szCs w:val="20"/>
              </w:rPr>
              <w:t>A</w:t>
            </w:r>
            <w:r w:rsidR="00723EAE" w:rsidRPr="00C04E31">
              <w:rPr>
                <w:rFonts w:ascii="Cambria" w:hAnsi="Cambria" w:cs="Arial"/>
                <w:sz w:val="20"/>
                <w:szCs w:val="20"/>
              </w:rPr>
              <w:t xml:space="preserve"> path that describes the action space as specified by the OpenXR specification in clause 6</w:t>
            </w:r>
            <w:r w:rsidR="00605E46">
              <w:rPr>
                <w:rFonts w:ascii="Cambria" w:hAnsi="Cambria" w:cs="Arial"/>
                <w:sz w:val="20"/>
                <w:szCs w:val="20"/>
              </w:rPr>
              <w:t>.2</w:t>
            </w:r>
            <w:r w:rsidR="00723EAE" w:rsidRPr="00C04E31">
              <w:rPr>
                <w:rFonts w:ascii="Cambria" w:hAnsi="Cambria" w:cs="Arial"/>
                <w:sz w:val="20"/>
                <w:szCs w:val="20"/>
              </w:rPr>
              <w:t>. An example is “/user/hand/left/input”.</w:t>
            </w:r>
          </w:p>
        </w:tc>
      </w:tr>
      <w:tr w:rsidR="00723EAE" w:rsidRPr="00F64E9A" w14:paraId="72FFE742" w14:textId="77777777" w:rsidTr="00C04E31">
        <w:tc>
          <w:tcPr>
            <w:tcW w:w="2041" w:type="dxa"/>
            <w:shd w:val="clear" w:color="auto" w:fill="auto"/>
          </w:tcPr>
          <w:p w14:paraId="7832DF66" w14:textId="77777777" w:rsidR="00723EAE" w:rsidRPr="00C04E31" w:rsidRDefault="00723EAE" w:rsidP="002D33B3">
            <w:pPr>
              <w:jc w:val="both"/>
              <w:rPr>
                <w:rFonts w:ascii="Cambria" w:hAnsi="Cambria" w:cs="Arial"/>
                <w:sz w:val="20"/>
                <w:szCs w:val="20"/>
              </w:rPr>
            </w:pPr>
            <w:r w:rsidRPr="00C04E31">
              <w:rPr>
                <w:rFonts w:ascii="Cambria" w:hAnsi="Cambria" w:cs="Arial"/>
                <w:sz w:val="20"/>
                <w:szCs w:val="20"/>
              </w:rPr>
              <w:t>}</w:t>
            </w:r>
          </w:p>
        </w:tc>
        <w:tc>
          <w:tcPr>
            <w:tcW w:w="1275" w:type="dxa"/>
          </w:tcPr>
          <w:p w14:paraId="52B13567" w14:textId="77777777" w:rsidR="00723EAE" w:rsidRPr="00C04E31" w:rsidRDefault="00723EAE" w:rsidP="002D33B3">
            <w:pPr>
              <w:jc w:val="both"/>
              <w:rPr>
                <w:rFonts w:ascii="Cambria" w:hAnsi="Cambria" w:cs="Arial"/>
                <w:sz w:val="20"/>
                <w:szCs w:val="20"/>
              </w:rPr>
            </w:pPr>
          </w:p>
        </w:tc>
        <w:tc>
          <w:tcPr>
            <w:tcW w:w="790" w:type="dxa"/>
          </w:tcPr>
          <w:p w14:paraId="735A993D" w14:textId="77777777" w:rsidR="00723EAE" w:rsidRPr="00C04E31" w:rsidRDefault="00723EAE" w:rsidP="002D33B3">
            <w:pPr>
              <w:rPr>
                <w:rFonts w:ascii="Cambria" w:hAnsi="Cambria" w:cs="Arial"/>
                <w:sz w:val="20"/>
                <w:szCs w:val="20"/>
              </w:rPr>
            </w:pPr>
          </w:p>
        </w:tc>
        <w:tc>
          <w:tcPr>
            <w:tcW w:w="1195" w:type="dxa"/>
          </w:tcPr>
          <w:p w14:paraId="75B5BDC8" w14:textId="77777777" w:rsidR="00723EAE" w:rsidRPr="00C04E31" w:rsidRDefault="00723EAE" w:rsidP="002D33B3">
            <w:pPr>
              <w:jc w:val="both"/>
              <w:rPr>
                <w:rFonts w:ascii="Cambria" w:hAnsi="Cambria" w:cs="Arial"/>
                <w:sz w:val="20"/>
                <w:szCs w:val="20"/>
              </w:rPr>
            </w:pPr>
          </w:p>
        </w:tc>
        <w:tc>
          <w:tcPr>
            <w:tcW w:w="4649" w:type="dxa"/>
          </w:tcPr>
          <w:p w14:paraId="583E8EFA" w14:textId="77777777" w:rsidR="00723EAE" w:rsidRPr="00C04E31" w:rsidRDefault="00723EAE" w:rsidP="002D33B3">
            <w:pPr>
              <w:jc w:val="both"/>
              <w:rPr>
                <w:rFonts w:ascii="Cambria" w:hAnsi="Cambria" w:cs="Arial"/>
                <w:sz w:val="20"/>
                <w:szCs w:val="20"/>
              </w:rPr>
            </w:pPr>
          </w:p>
        </w:tc>
      </w:tr>
      <w:tr w:rsidR="00723EAE" w:rsidRPr="00F64E9A" w14:paraId="39EE8EB9" w14:textId="77777777" w:rsidTr="00C04E31">
        <w:tc>
          <w:tcPr>
            <w:tcW w:w="2041" w:type="dxa"/>
            <w:hideMark/>
          </w:tcPr>
          <w:p w14:paraId="5E57B208" w14:textId="77777777" w:rsidR="00723EAE" w:rsidRPr="00C04E31" w:rsidRDefault="00723EAE" w:rsidP="002D33B3">
            <w:pPr>
              <w:jc w:val="both"/>
              <w:rPr>
                <w:rFonts w:ascii="Cambria" w:hAnsi="Cambria" w:cs="Arial"/>
                <w:sz w:val="20"/>
                <w:szCs w:val="20"/>
              </w:rPr>
            </w:pPr>
            <w:r w:rsidRPr="00C04E31">
              <w:rPr>
                <w:rFonts w:ascii="Cambria" w:hAnsi="Cambria" w:cs="Arial"/>
                <w:sz w:val="20"/>
                <w:szCs w:val="20"/>
              </w:rPr>
              <w:lastRenderedPageBreak/>
              <w:t>if (type== TRACKABLE_GEOMETRIC) {</w:t>
            </w:r>
          </w:p>
        </w:tc>
        <w:tc>
          <w:tcPr>
            <w:tcW w:w="1275" w:type="dxa"/>
          </w:tcPr>
          <w:p w14:paraId="6555BBD7" w14:textId="77777777" w:rsidR="00723EAE" w:rsidRPr="00C04E31" w:rsidRDefault="00723EAE" w:rsidP="002D33B3">
            <w:pPr>
              <w:jc w:val="both"/>
              <w:rPr>
                <w:rFonts w:ascii="Cambria" w:hAnsi="Cambria" w:cs="Arial"/>
                <w:sz w:val="20"/>
                <w:szCs w:val="20"/>
              </w:rPr>
            </w:pPr>
          </w:p>
        </w:tc>
        <w:tc>
          <w:tcPr>
            <w:tcW w:w="790" w:type="dxa"/>
          </w:tcPr>
          <w:p w14:paraId="25140644" w14:textId="77777777" w:rsidR="00723EAE" w:rsidRPr="00C04E31" w:rsidRDefault="00723EAE" w:rsidP="002D33B3">
            <w:pPr>
              <w:jc w:val="both"/>
              <w:rPr>
                <w:rFonts w:ascii="Cambria" w:hAnsi="Cambria" w:cs="Arial"/>
                <w:sz w:val="20"/>
                <w:szCs w:val="20"/>
              </w:rPr>
            </w:pPr>
          </w:p>
        </w:tc>
        <w:tc>
          <w:tcPr>
            <w:tcW w:w="1195" w:type="dxa"/>
          </w:tcPr>
          <w:p w14:paraId="0C412C68" w14:textId="77777777" w:rsidR="00723EAE" w:rsidRPr="00C04E31" w:rsidRDefault="00723EAE" w:rsidP="002D33B3">
            <w:pPr>
              <w:jc w:val="both"/>
              <w:rPr>
                <w:rFonts w:ascii="Cambria" w:hAnsi="Cambria" w:cs="Arial"/>
                <w:sz w:val="20"/>
                <w:szCs w:val="20"/>
              </w:rPr>
            </w:pPr>
          </w:p>
        </w:tc>
        <w:tc>
          <w:tcPr>
            <w:tcW w:w="4649" w:type="dxa"/>
          </w:tcPr>
          <w:p w14:paraId="3B51531F" w14:textId="77777777" w:rsidR="00723EAE" w:rsidRPr="00C04E31" w:rsidRDefault="00723EAE" w:rsidP="002D33B3">
            <w:pPr>
              <w:jc w:val="both"/>
              <w:rPr>
                <w:rFonts w:ascii="Cambria" w:hAnsi="Cambria" w:cs="Arial"/>
                <w:sz w:val="20"/>
                <w:szCs w:val="20"/>
              </w:rPr>
            </w:pPr>
          </w:p>
        </w:tc>
      </w:tr>
      <w:tr w:rsidR="00723EAE" w:rsidRPr="00F64E9A" w14:paraId="7BAB1387" w14:textId="77777777" w:rsidTr="00C04E31">
        <w:tc>
          <w:tcPr>
            <w:tcW w:w="2041" w:type="dxa"/>
            <w:hideMark/>
          </w:tcPr>
          <w:p w14:paraId="0FE62D78" w14:textId="06D66FC4" w:rsidR="00723EAE" w:rsidRPr="00C04E31" w:rsidRDefault="00723EAE" w:rsidP="00C04E31">
            <w:pPr>
              <w:jc w:val="right"/>
              <w:rPr>
                <w:rFonts w:ascii="Cambria" w:hAnsi="Cambria" w:cs="Arial"/>
                <w:sz w:val="20"/>
                <w:szCs w:val="20"/>
              </w:rPr>
            </w:pPr>
            <w:r w:rsidRPr="00C04E31">
              <w:rPr>
                <w:rFonts w:ascii="Cambria" w:hAnsi="Cambria" w:cs="Arial"/>
                <w:sz w:val="20"/>
                <w:szCs w:val="20"/>
              </w:rPr>
              <w:t xml:space="preserve">    </w:t>
            </w:r>
            <w:r w:rsidR="003A20A8">
              <w:rPr>
                <w:rFonts w:ascii="Cambria" w:hAnsi="Cambria" w:cs="Arial"/>
                <w:sz w:val="20"/>
                <w:szCs w:val="20"/>
              </w:rPr>
              <w:t xml:space="preserve"> </w:t>
            </w:r>
            <w:r w:rsidR="009C0075">
              <w:rPr>
                <w:rFonts w:ascii="Cambria" w:hAnsi="Cambria" w:cs="Arial"/>
                <w:sz w:val="20"/>
                <w:szCs w:val="20"/>
              </w:rPr>
              <w:t xml:space="preserve"> </w:t>
            </w:r>
            <w:r w:rsidR="00C72DE4">
              <w:rPr>
                <w:rFonts w:ascii="Cambria" w:hAnsi="Cambria" w:cs="Arial"/>
                <w:sz w:val="20"/>
                <w:szCs w:val="20"/>
              </w:rPr>
              <w:t xml:space="preserve">      </w:t>
            </w:r>
            <w:r w:rsidRPr="00C04E31">
              <w:rPr>
                <w:rFonts w:ascii="Cambria" w:hAnsi="Cambria" w:cs="Arial"/>
                <w:sz w:val="20"/>
                <w:szCs w:val="20"/>
              </w:rPr>
              <w:t>geometricConstraint</w:t>
            </w:r>
          </w:p>
        </w:tc>
        <w:tc>
          <w:tcPr>
            <w:tcW w:w="1275" w:type="dxa"/>
            <w:hideMark/>
          </w:tcPr>
          <w:p w14:paraId="0C6B1B68" w14:textId="77777777" w:rsidR="00723EAE" w:rsidRPr="00C04E31" w:rsidRDefault="00723EAE" w:rsidP="002D33B3">
            <w:pPr>
              <w:jc w:val="both"/>
              <w:rPr>
                <w:rFonts w:ascii="Cambria" w:hAnsi="Cambria" w:cs="Arial"/>
                <w:sz w:val="20"/>
                <w:szCs w:val="20"/>
              </w:rPr>
            </w:pPr>
            <w:r w:rsidRPr="00C04E31">
              <w:rPr>
                <w:rFonts w:ascii="Cambria" w:hAnsi="Cambria" w:cs="Arial"/>
                <w:sz w:val="20"/>
                <w:szCs w:val="20"/>
              </w:rPr>
              <w:t>enumeration</w:t>
            </w:r>
          </w:p>
        </w:tc>
        <w:tc>
          <w:tcPr>
            <w:tcW w:w="790" w:type="dxa"/>
          </w:tcPr>
          <w:p w14:paraId="04070AD9" w14:textId="77777777" w:rsidR="00723EAE" w:rsidRPr="00C04E31" w:rsidRDefault="00723EAE" w:rsidP="002D33B3">
            <w:pPr>
              <w:jc w:val="both"/>
              <w:rPr>
                <w:rFonts w:ascii="Cambria" w:hAnsi="Cambria" w:cs="Arial"/>
                <w:sz w:val="20"/>
                <w:szCs w:val="20"/>
              </w:rPr>
            </w:pPr>
            <w:r w:rsidRPr="00C04E31">
              <w:rPr>
                <w:rFonts w:ascii="Cambria" w:hAnsi="Cambria" w:cs="Arial"/>
                <w:sz w:val="20"/>
                <w:szCs w:val="20"/>
              </w:rPr>
              <w:t>M</w:t>
            </w:r>
          </w:p>
        </w:tc>
        <w:tc>
          <w:tcPr>
            <w:tcW w:w="1195" w:type="dxa"/>
            <w:hideMark/>
          </w:tcPr>
          <w:p w14:paraId="1D37E4CD" w14:textId="2882C762" w:rsidR="00723EAE" w:rsidRPr="00C04E31" w:rsidRDefault="00723EAE" w:rsidP="002D33B3">
            <w:pPr>
              <w:jc w:val="both"/>
              <w:rPr>
                <w:rFonts w:ascii="Cambria" w:hAnsi="Cambria" w:cs="Arial"/>
                <w:sz w:val="20"/>
                <w:szCs w:val="20"/>
              </w:rPr>
            </w:pPr>
          </w:p>
        </w:tc>
        <w:tc>
          <w:tcPr>
            <w:tcW w:w="4649" w:type="dxa"/>
            <w:hideMark/>
          </w:tcPr>
          <w:p w14:paraId="04514845" w14:textId="3C27B57F" w:rsidR="00723EAE" w:rsidRPr="00C04E31" w:rsidRDefault="00B270D8" w:rsidP="002D33B3">
            <w:pPr>
              <w:jc w:val="both"/>
              <w:rPr>
                <w:rFonts w:ascii="Cambria" w:hAnsi="Cambria" w:cs="Arial"/>
                <w:sz w:val="20"/>
                <w:szCs w:val="20"/>
              </w:rPr>
            </w:pPr>
            <w:r>
              <w:rPr>
                <w:rFonts w:ascii="Cambria" w:hAnsi="Cambria" w:cs="Arial"/>
                <w:sz w:val="20"/>
                <w:szCs w:val="20"/>
              </w:rPr>
              <w:t>T</w:t>
            </w:r>
            <w:r w:rsidR="00723EAE" w:rsidRPr="00C04E31">
              <w:rPr>
                <w:rFonts w:ascii="Cambria" w:hAnsi="Cambria" w:cs="Arial"/>
                <w:sz w:val="20"/>
                <w:szCs w:val="20"/>
              </w:rPr>
              <w:t>he geometricConstraint flag may take one of the following values:</w:t>
            </w:r>
          </w:p>
          <w:p w14:paraId="3D4E3098" w14:textId="77777777" w:rsidR="00723EAE" w:rsidRPr="00C04E31" w:rsidRDefault="00723EAE" w:rsidP="002D33B3">
            <w:pPr>
              <w:jc w:val="both"/>
              <w:rPr>
                <w:rFonts w:ascii="Cambria" w:hAnsi="Cambria" w:cs="Arial"/>
                <w:sz w:val="20"/>
                <w:szCs w:val="20"/>
              </w:rPr>
            </w:pPr>
            <w:r w:rsidRPr="00C04E31">
              <w:rPr>
                <w:rFonts w:ascii="Cambria" w:hAnsi="Cambria" w:cs="Arial"/>
                <w:sz w:val="20"/>
                <w:szCs w:val="20"/>
              </w:rPr>
              <w:t>HORIZONTAL_PLANE=0, VERTICAL_PLANE=1</w:t>
            </w:r>
          </w:p>
        </w:tc>
      </w:tr>
      <w:tr w:rsidR="00723EAE" w:rsidRPr="00F64E9A" w14:paraId="640F3945" w14:textId="77777777" w:rsidTr="00C04E31">
        <w:tc>
          <w:tcPr>
            <w:tcW w:w="2041" w:type="dxa"/>
            <w:hideMark/>
          </w:tcPr>
          <w:p w14:paraId="6D1919DA" w14:textId="77777777" w:rsidR="00723EAE" w:rsidRPr="00C04E31" w:rsidRDefault="00723EAE" w:rsidP="002D33B3">
            <w:pPr>
              <w:jc w:val="both"/>
              <w:rPr>
                <w:rFonts w:ascii="Cambria" w:hAnsi="Cambria" w:cs="Arial"/>
                <w:sz w:val="20"/>
                <w:szCs w:val="20"/>
              </w:rPr>
            </w:pPr>
            <w:r w:rsidRPr="00C04E31">
              <w:rPr>
                <w:rFonts w:ascii="Cambria" w:hAnsi="Cambria" w:cs="Arial"/>
                <w:sz w:val="20"/>
                <w:szCs w:val="20"/>
              </w:rPr>
              <w:t>}</w:t>
            </w:r>
          </w:p>
        </w:tc>
        <w:tc>
          <w:tcPr>
            <w:tcW w:w="1275" w:type="dxa"/>
          </w:tcPr>
          <w:p w14:paraId="7701AB1D" w14:textId="77777777" w:rsidR="00723EAE" w:rsidRPr="00C04E31" w:rsidRDefault="00723EAE" w:rsidP="002D33B3">
            <w:pPr>
              <w:jc w:val="both"/>
              <w:rPr>
                <w:rFonts w:ascii="Cambria" w:hAnsi="Cambria" w:cs="Arial"/>
                <w:sz w:val="20"/>
                <w:szCs w:val="20"/>
              </w:rPr>
            </w:pPr>
          </w:p>
        </w:tc>
        <w:tc>
          <w:tcPr>
            <w:tcW w:w="790" w:type="dxa"/>
          </w:tcPr>
          <w:p w14:paraId="160E7F88" w14:textId="77777777" w:rsidR="00723EAE" w:rsidRPr="00C04E31" w:rsidRDefault="00723EAE" w:rsidP="002D33B3">
            <w:pPr>
              <w:jc w:val="both"/>
              <w:rPr>
                <w:rFonts w:ascii="Cambria" w:hAnsi="Cambria" w:cs="Arial"/>
                <w:sz w:val="20"/>
                <w:szCs w:val="20"/>
              </w:rPr>
            </w:pPr>
          </w:p>
        </w:tc>
        <w:tc>
          <w:tcPr>
            <w:tcW w:w="1195" w:type="dxa"/>
          </w:tcPr>
          <w:p w14:paraId="453F51F5" w14:textId="77777777" w:rsidR="00723EAE" w:rsidRPr="00C04E31" w:rsidRDefault="00723EAE" w:rsidP="002D33B3">
            <w:pPr>
              <w:jc w:val="both"/>
              <w:rPr>
                <w:rFonts w:ascii="Cambria" w:hAnsi="Cambria" w:cs="Arial"/>
                <w:sz w:val="20"/>
                <w:szCs w:val="20"/>
              </w:rPr>
            </w:pPr>
          </w:p>
        </w:tc>
        <w:tc>
          <w:tcPr>
            <w:tcW w:w="4649" w:type="dxa"/>
          </w:tcPr>
          <w:p w14:paraId="2937FDC5" w14:textId="77777777" w:rsidR="00723EAE" w:rsidRPr="00C04E31" w:rsidRDefault="00723EAE" w:rsidP="002D33B3">
            <w:pPr>
              <w:jc w:val="both"/>
              <w:rPr>
                <w:rFonts w:ascii="Cambria" w:hAnsi="Cambria" w:cs="Arial"/>
                <w:sz w:val="20"/>
                <w:szCs w:val="20"/>
              </w:rPr>
            </w:pPr>
          </w:p>
        </w:tc>
      </w:tr>
      <w:tr w:rsidR="00723EAE" w:rsidRPr="00F64E9A" w14:paraId="3BCDFB34" w14:textId="77777777" w:rsidTr="00C04E31">
        <w:tc>
          <w:tcPr>
            <w:tcW w:w="2041" w:type="dxa"/>
            <w:hideMark/>
          </w:tcPr>
          <w:p w14:paraId="3714E994" w14:textId="77777777" w:rsidR="00723EAE" w:rsidRPr="00C04E31" w:rsidRDefault="00723EAE" w:rsidP="002D33B3">
            <w:pPr>
              <w:jc w:val="both"/>
              <w:rPr>
                <w:rFonts w:ascii="Cambria" w:hAnsi="Cambria" w:cs="Arial"/>
                <w:sz w:val="20"/>
                <w:szCs w:val="20"/>
              </w:rPr>
            </w:pPr>
            <w:r w:rsidRPr="00C04E31">
              <w:rPr>
                <w:rFonts w:ascii="Cambria" w:hAnsi="Cambria" w:cs="Arial"/>
                <w:sz w:val="20"/>
                <w:szCs w:val="20"/>
              </w:rPr>
              <w:t>if (type== TRACKABLE_MARKER_2D OR MARKER_3D) {</w:t>
            </w:r>
          </w:p>
        </w:tc>
        <w:tc>
          <w:tcPr>
            <w:tcW w:w="1275" w:type="dxa"/>
          </w:tcPr>
          <w:p w14:paraId="3851A09E" w14:textId="77777777" w:rsidR="00723EAE" w:rsidRPr="00C04E31" w:rsidRDefault="00723EAE" w:rsidP="002D33B3">
            <w:pPr>
              <w:jc w:val="both"/>
              <w:rPr>
                <w:rFonts w:ascii="Cambria" w:hAnsi="Cambria" w:cs="Arial"/>
                <w:sz w:val="20"/>
                <w:szCs w:val="20"/>
              </w:rPr>
            </w:pPr>
          </w:p>
        </w:tc>
        <w:tc>
          <w:tcPr>
            <w:tcW w:w="790" w:type="dxa"/>
          </w:tcPr>
          <w:p w14:paraId="2E8B9CAD" w14:textId="77777777" w:rsidR="00723EAE" w:rsidRPr="00C04E31" w:rsidRDefault="00723EAE" w:rsidP="002D33B3">
            <w:pPr>
              <w:jc w:val="both"/>
              <w:rPr>
                <w:rFonts w:ascii="Cambria" w:hAnsi="Cambria" w:cs="Arial"/>
                <w:sz w:val="20"/>
                <w:szCs w:val="20"/>
              </w:rPr>
            </w:pPr>
          </w:p>
        </w:tc>
        <w:tc>
          <w:tcPr>
            <w:tcW w:w="1195" w:type="dxa"/>
          </w:tcPr>
          <w:p w14:paraId="3D065311" w14:textId="77777777" w:rsidR="00723EAE" w:rsidRPr="00C04E31" w:rsidRDefault="00723EAE" w:rsidP="002D33B3">
            <w:pPr>
              <w:jc w:val="both"/>
              <w:rPr>
                <w:rFonts w:ascii="Cambria" w:hAnsi="Cambria" w:cs="Arial"/>
                <w:sz w:val="20"/>
                <w:szCs w:val="20"/>
              </w:rPr>
            </w:pPr>
          </w:p>
        </w:tc>
        <w:tc>
          <w:tcPr>
            <w:tcW w:w="4649" w:type="dxa"/>
          </w:tcPr>
          <w:p w14:paraId="36AD9230" w14:textId="77777777" w:rsidR="00723EAE" w:rsidRPr="00C04E31" w:rsidRDefault="00723EAE" w:rsidP="002D33B3">
            <w:pPr>
              <w:jc w:val="both"/>
              <w:rPr>
                <w:rFonts w:ascii="Cambria" w:hAnsi="Cambria" w:cs="Arial"/>
                <w:sz w:val="20"/>
                <w:szCs w:val="20"/>
              </w:rPr>
            </w:pPr>
          </w:p>
        </w:tc>
      </w:tr>
      <w:tr w:rsidR="00723EAE" w:rsidRPr="00F64E9A" w14:paraId="45EA966E" w14:textId="77777777" w:rsidTr="00C04E31">
        <w:tc>
          <w:tcPr>
            <w:tcW w:w="2041" w:type="dxa"/>
            <w:hideMark/>
          </w:tcPr>
          <w:p w14:paraId="682AC378" w14:textId="77777777" w:rsidR="00723EAE" w:rsidRPr="00C04E31" w:rsidRDefault="00723EAE" w:rsidP="002D33B3">
            <w:pPr>
              <w:jc w:val="both"/>
              <w:rPr>
                <w:rFonts w:ascii="Cambria" w:hAnsi="Cambria" w:cs="Arial"/>
                <w:sz w:val="20"/>
                <w:szCs w:val="20"/>
              </w:rPr>
            </w:pPr>
            <w:r w:rsidRPr="00C04E31">
              <w:rPr>
                <w:rFonts w:ascii="Cambria" w:hAnsi="Cambria" w:cs="Arial"/>
                <w:sz w:val="20"/>
                <w:szCs w:val="20"/>
              </w:rPr>
              <w:t xml:space="preserve">    markerNode</w:t>
            </w:r>
          </w:p>
        </w:tc>
        <w:tc>
          <w:tcPr>
            <w:tcW w:w="1275" w:type="dxa"/>
            <w:hideMark/>
          </w:tcPr>
          <w:p w14:paraId="4B99BAAB" w14:textId="77777777" w:rsidR="00723EAE" w:rsidRPr="00C04E31" w:rsidRDefault="00723EAE" w:rsidP="002D33B3">
            <w:pPr>
              <w:jc w:val="both"/>
              <w:rPr>
                <w:rFonts w:ascii="Cambria" w:hAnsi="Cambria" w:cs="Arial"/>
                <w:sz w:val="20"/>
                <w:szCs w:val="20"/>
              </w:rPr>
            </w:pPr>
            <w:r w:rsidRPr="00C04E31">
              <w:rPr>
                <w:rFonts w:ascii="Cambria" w:hAnsi="Cambria" w:cs="Arial"/>
                <w:sz w:val="20"/>
                <w:szCs w:val="20"/>
              </w:rPr>
              <w:t>number</w:t>
            </w:r>
          </w:p>
        </w:tc>
        <w:tc>
          <w:tcPr>
            <w:tcW w:w="790" w:type="dxa"/>
          </w:tcPr>
          <w:p w14:paraId="639B176C" w14:textId="77777777" w:rsidR="00723EAE" w:rsidRPr="00C04E31" w:rsidRDefault="00723EAE" w:rsidP="002D33B3">
            <w:pPr>
              <w:jc w:val="both"/>
              <w:rPr>
                <w:rFonts w:ascii="Cambria" w:hAnsi="Cambria" w:cs="Arial"/>
                <w:sz w:val="20"/>
                <w:szCs w:val="20"/>
              </w:rPr>
            </w:pPr>
            <w:r w:rsidRPr="00C04E31">
              <w:rPr>
                <w:rFonts w:ascii="Cambria" w:hAnsi="Cambria" w:cs="Arial"/>
                <w:sz w:val="20"/>
                <w:szCs w:val="20"/>
              </w:rPr>
              <w:t>M</w:t>
            </w:r>
          </w:p>
        </w:tc>
        <w:tc>
          <w:tcPr>
            <w:tcW w:w="1195" w:type="dxa"/>
          </w:tcPr>
          <w:p w14:paraId="4FDE7A40" w14:textId="77777777" w:rsidR="00723EAE" w:rsidRPr="00C04E31" w:rsidRDefault="00723EAE" w:rsidP="002D33B3">
            <w:pPr>
              <w:jc w:val="both"/>
              <w:rPr>
                <w:rFonts w:ascii="Cambria" w:hAnsi="Cambria" w:cs="Arial"/>
                <w:sz w:val="20"/>
                <w:szCs w:val="20"/>
              </w:rPr>
            </w:pPr>
          </w:p>
        </w:tc>
        <w:tc>
          <w:tcPr>
            <w:tcW w:w="4649" w:type="dxa"/>
            <w:hideMark/>
          </w:tcPr>
          <w:p w14:paraId="2504D84C" w14:textId="77777777" w:rsidR="00723EAE" w:rsidRPr="00C04E31" w:rsidRDefault="00723EAE" w:rsidP="002D33B3">
            <w:pPr>
              <w:jc w:val="both"/>
              <w:rPr>
                <w:rFonts w:ascii="Cambria" w:hAnsi="Cambria" w:cs="Arial"/>
                <w:sz w:val="20"/>
                <w:szCs w:val="20"/>
              </w:rPr>
            </w:pPr>
            <w:r w:rsidRPr="00C04E31">
              <w:rPr>
                <w:rFonts w:ascii="Cambria" w:hAnsi="Cambria" w:cs="Arial"/>
                <w:sz w:val="20"/>
                <w:szCs w:val="20"/>
              </w:rPr>
              <w:t>Index to the node in the nodes array in which the marker geometry and texture are described.</w:t>
            </w:r>
          </w:p>
        </w:tc>
      </w:tr>
      <w:tr w:rsidR="00723EAE" w:rsidRPr="00F64E9A" w14:paraId="105C7089" w14:textId="77777777" w:rsidTr="00C04E31">
        <w:tc>
          <w:tcPr>
            <w:tcW w:w="2041" w:type="dxa"/>
            <w:hideMark/>
          </w:tcPr>
          <w:p w14:paraId="5399C3FD" w14:textId="77777777" w:rsidR="00723EAE" w:rsidRPr="00C04E31" w:rsidRDefault="00723EAE" w:rsidP="002D33B3">
            <w:pPr>
              <w:jc w:val="both"/>
              <w:rPr>
                <w:rFonts w:ascii="Cambria" w:hAnsi="Cambria" w:cs="Arial"/>
                <w:sz w:val="20"/>
                <w:szCs w:val="20"/>
              </w:rPr>
            </w:pPr>
            <w:r w:rsidRPr="00C04E31">
              <w:rPr>
                <w:rFonts w:ascii="Cambria" w:hAnsi="Cambria" w:cs="Arial"/>
                <w:sz w:val="20"/>
                <w:szCs w:val="20"/>
              </w:rPr>
              <w:t>}</w:t>
            </w:r>
          </w:p>
        </w:tc>
        <w:tc>
          <w:tcPr>
            <w:tcW w:w="1275" w:type="dxa"/>
          </w:tcPr>
          <w:p w14:paraId="4D00AC6F" w14:textId="77777777" w:rsidR="00723EAE" w:rsidRPr="00C04E31" w:rsidRDefault="00723EAE" w:rsidP="002D33B3">
            <w:pPr>
              <w:jc w:val="both"/>
              <w:rPr>
                <w:rFonts w:ascii="Cambria" w:hAnsi="Cambria" w:cs="Arial"/>
                <w:sz w:val="20"/>
                <w:szCs w:val="20"/>
              </w:rPr>
            </w:pPr>
          </w:p>
        </w:tc>
        <w:tc>
          <w:tcPr>
            <w:tcW w:w="790" w:type="dxa"/>
          </w:tcPr>
          <w:p w14:paraId="2DE3EAE7" w14:textId="77777777" w:rsidR="00723EAE" w:rsidRPr="00C04E31" w:rsidRDefault="00723EAE" w:rsidP="002D33B3">
            <w:pPr>
              <w:jc w:val="both"/>
              <w:rPr>
                <w:rFonts w:ascii="Cambria" w:hAnsi="Cambria" w:cs="Arial"/>
                <w:sz w:val="20"/>
                <w:szCs w:val="20"/>
              </w:rPr>
            </w:pPr>
          </w:p>
        </w:tc>
        <w:tc>
          <w:tcPr>
            <w:tcW w:w="1195" w:type="dxa"/>
          </w:tcPr>
          <w:p w14:paraId="1BB76BD3" w14:textId="77777777" w:rsidR="00723EAE" w:rsidRPr="00C04E31" w:rsidRDefault="00723EAE" w:rsidP="002D33B3">
            <w:pPr>
              <w:jc w:val="both"/>
              <w:rPr>
                <w:rFonts w:ascii="Cambria" w:hAnsi="Cambria" w:cs="Arial"/>
                <w:sz w:val="20"/>
                <w:szCs w:val="20"/>
              </w:rPr>
            </w:pPr>
          </w:p>
        </w:tc>
        <w:tc>
          <w:tcPr>
            <w:tcW w:w="4649" w:type="dxa"/>
          </w:tcPr>
          <w:p w14:paraId="66B03133" w14:textId="77777777" w:rsidR="00723EAE" w:rsidRPr="00C04E31" w:rsidRDefault="00723EAE" w:rsidP="002D33B3">
            <w:pPr>
              <w:jc w:val="both"/>
              <w:rPr>
                <w:rFonts w:ascii="Cambria" w:hAnsi="Cambria" w:cs="Arial"/>
                <w:sz w:val="20"/>
                <w:szCs w:val="20"/>
              </w:rPr>
            </w:pPr>
          </w:p>
        </w:tc>
      </w:tr>
      <w:tr w:rsidR="00723EAE" w:rsidRPr="00F64E9A" w14:paraId="4A1D1109" w14:textId="77777777" w:rsidTr="00C04E31">
        <w:tc>
          <w:tcPr>
            <w:tcW w:w="2041" w:type="dxa"/>
            <w:hideMark/>
          </w:tcPr>
          <w:p w14:paraId="4555E6AD" w14:textId="77777777" w:rsidR="00723EAE" w:rsidRPr="00C04E31" w:rsidRDefault="00723EAE" w:rsidP="002D33B3">
            <w:pPr>
              <w:jc w:val="both"/>
              <w:rPr>
                <w:rFonts w:ascii="Cambria" w:hAnsi="Cambria" w:cs="Arial"/>
                <w:sz w:val="20"/>
                <w:szCs w:val="20"/>
              </w:rPr>
            </w:pPr>
            <w:r w:rsidRPr="00C04E31">
              <w:rPr>
                <w:rFonts w:ascii="Cambria" w:hAnsi="Cambria" w:cs="Arial"/>
                <w:sz w:val="20"/>
                <w:szCs w:val="20"/>
              </w:rPr>
              <w:t>if (type== TRACKABLE_MARKER_GEO) {</w:t>
            </w:r>
          </w:p>
        </w:tc>
        <w:tc>
          <w:tcPr>
            <w:tcW w:w="1275" w:type="dxa"/>
          </w:tcPr>
          <w:p w14:paraId="0B7F4973" w14:textId="77777777" w:rsidR="00723EAE" w:rsidRPr="00C04E31" w:rsidRDefault="00723EAE" w:rsidP="002D33B3">
            <w:pPr>
              <w:jc w:val="both"/>
              <w:rPr>
                <w:rFonts w:ascii="Cambria" w:hAnsi="Cambria" w:cs="Arial"/>
                <w:sz w:val="20"/>
                <w:szCs w:val="20"/>
              </w:rPr>
            </w:pPr>
          </w:p>
        </w:tc>
        <w:tc>
          <w:tcPr>
            <w:tcW w:w="790" w:type="dxa"/>
          </w:tcPr>
          <w:p w14:paraId="2D318902" w14:textId="77777777" w:rsidR="00723EAE" w:rsidRPr="00C04E31" w:rsidRDefault="00723EAE" w:rsidP="002D33B3">
            <w:pPr>
              <w:jc w:val="both"/>
              <w:rPr>
                <w:rFonts w:ascii="Cambria" w:hAnsi="Cambria" w:cs="Arial"/>
                <w:sz w:val="20"/>
                <w:szCs w:val="20"/>
              </w:rPr>
            </w:pPr>
          </w:p>
        </w:tc>
        <w:tc>
          <w:tcPr>
            <w:tcW w:w="1195" w:type="dxa"/>
          </w:tcPr>
          <w:p w14:paraId="6061EF76" w14:textId="77777777" w:rsidR="00723EAE" w:rsidRPr="00C04E31" w:rsidRDefault="00723EAE" w:rsidP="002D33B3">
            <w:pPr>
              <w:jc w:val="both"/>
              <w:rPr>
                <w:rFonts w:ascii="Cambria" w:hAnsi="Cambria" w:cs="Arial"/>
                <w:sz w:val="20"/>
                <w:szCs w:val="20"/>
              </w:rPr>
            </w:pPr>
          </w:p>
        </w:tc>
        <w:tc>
          <w:tcPr>
            <w:tcW w:w="4649" w:type="dxa"/>
          </w:tcPr>
          <w:p w14:paraId="282C64A0" w14:textId="77777777" w:rsidR="00723EAE" w:rsidRPr="00C04E31" w:rsidRDefault="00723EAE" w:rsidP="002D33B3">
            <w:pPr>
              <w:jc w:val="both"/>
              <w:rPr>
                <w:rFonts w:ascii="Cambria" w:hAnsi="Cambria" w:cs="Arial"/>
                <w:sz w:val="20"/>
                <w:szCs w:val="20"/>
              </w:rPr>
            </w:pPr>
          </w:p>
        </w:tc>
      </w:tr>
      <w:tr w:rsidR="00723EAE" w:rsidRPr="00896E34" w14:paraId="3F6CFB33" w14:textId="77777777" w:rsidTr="00C04E31">
        <w:tc>
          <w:tcPr>
            <w:tcW w:w="2041" w:type="dxa"/>
            <w:hideMark/>
          </w:tcPr>
          <w:p w14:paraId="582367FA" w14:textId="5A6A9A22" w:rsidR="00723EAE" w:rsidRPr="00C04E31" w:rsidRDefault="00723EAE" w:rsidP="002D33B3">
            <w:pPr>
              <w:jc w:val="both"/>
              <w:rPr>
                <w:rFonts w:ascii="Cambria" w:hAnsi="Cambria" w:cs="Arial"/>
                <w:sz w:val="20"/>
                <w:szCs w:val="20"/>
              </w:rPr>
            </w:pPr>
            <w:r w:rsidRPr="00C04E31">
              <w:rPr>
                <w:rFonts w:ascii="Cambria" w:hAnsi="Cambria" w:cs="Arial"/>
                <w:sz w:val="20"/>
                <w:szCs w:val="20"/>
              </w:rPr>
              <w:t xml:space="preserve">   </w:t>
            </w:r>
            <w:r w:rsidR="00FA5C8C">
              <w:rPr>
                <w:rFonts w:ascii="Cambria" w:hAnsi="Cambria" w:cs="Arial"/>
                <w:sz w:val="20"/>
                <w:szCs w:val="20"/>
              </w:rPr>
              <w:t>coordinates</w:t>
            </w:r>
          </w:p>
        </w:tc>
        <w:tc>
          <w:tcPr>
            <w:tcW w:w="1275" w:type="dxa"/>
            <w:hideMark/>
          </w:tcPr>
          <w:p w14:paraId="6158B643" w14:textId="46A7F1C1" w:rsidR="00723EAE" w:rsidRPr="00C04E31" w:rsidRDefault="00FA5C8C" w:rsidP="002D33B3">
            <w:pPr>
              <w:jc w:val="both"/>
              <w:rPr>
                <w:rFonts w:ascii="Cambria" w:hAnsi="Cambria" w:cs="Arial"/>
                <w:sz w:val="20"/>
                <w:szCs w:val="20"/>
              </w:rPr>
            </w:pPr>
            <w:r>
              <w:rPr>
                <w:rFonts w:ascii="Cambria" w:hAnsi="Cambria" w:cs="Arial"/>
                <w:sz w:val="20"/>
                <w:szCs w:val="20"/>
              </w:rPr>
              <w:t>array</w:t>
            </w:r>
          </w:p>
        </w:tc>
        <w:tc>
          <w:tcPr>
            <w:tcW w:w="790" w:type="dxa"/>
          </w:tcPr>
          <w:p w14:paraId="23551D61" w14:textId="77777777" w:rsidR="00723EAE" w:rsidRPr="00C04E31" w:rsidRDefault="00723EAE" w:rsidP="002D33B3">
            <w:pPr>
              <w:jc w:val="both"/>
              <w:rPr>
                <w:rFonts w:ascii="Cambria" w:hAnsi="Cambria" w:cs="Arial"/>
                <w:sz w:val="20"/>
                <w:szCs w:val="20"/>
              </w:rPr>
            </w:pPr>
            <w:r w:rsidRPr="00C04E31">
              <w:rPr>
                <w:rFonts w:ascii="Cambria" w:hAnsi="Cambria" w:cs="Arial"/>
                <w:sz w:val="20"/>
                <w:szCs w:val="20"/>
              </w:rPr>
              <w:t>M</w:t>
            </w:r>
          </w:p>
        </w:tc>
        <w:tc>
          <w:tcPr>
            <w:tcW w:w="1195" w:type="dxa"/>
          </w:tcPr>
          <w:p w14:paraId="1354E171" w14:textId="33F24611" w:rsidR="00723EAE" w:rsidRPr="00C04E31" w:rsidRDefault="00723EAE" w:rsidP="002D33B3">
            <w:pPr>
              <w:jc w:val="both"/>
              <w:rPr>
                <w:rFonts w:ascii="Cambria" w:hAnsi="Cambria" w:cs="Arial"/>
                <w:sz w:val="20"/>
                <w:szCs w:val="20"/>
              </w:rPr>
            </w:pPr>
          </w:p>
        </w:tc>
        <w:tc>
          <w:tcPr>
            <w:tcW w:w="4649" w:type="dxa"/>
            <w:hideMark/>
          </w:tcPr>
          <w:p w14:paraId="516312E5" w14:textId="7076C28E" w:rsidR="00FA5C8C" w:rsidRPr="00C04E31" w:rsidRDefault="00FA5C8C" w:rsidP="00FA5C8C">
            <w:pPr>
              <w:rPr>
                <w:rFonts w:ascii="Cambria" w:hAnsi="Cambria" w:cstheme="minorHAnsi"/>
                <w:sz w:val="20"/>
                <w:szCs w:val="20"/>
              </w:rPr>
            </w:pPr>
            <w:r w:rsidRPr="00C04E31">
              <w:rPr>
                <w:rFonts w:ascii="Cambria" w:hAnsi="Cambria" w:cstheme="minorHAnsi"/>
                <w:sz w:val="20"/>
                <w:szCs w:val="20"/>
              </w:rPr>
              <w:t xml:space="preserve">Array of </w:t>
            </w:r>
            <w:r w:rsidR="00B270D8">
              <w:rPr>
                <w:rFonts w:ascii="Cambria" w:hAnsi="Cambria" w:cstheme="minorHAnsi"/>
                <w:sz w:val="20"/>
                <w:szCs w:val="20"/>
              </w:rPr>
              <w:t>three</w:t>
            </w:r>
            <w:r w:rsidRPr="00C04E31">
              <w:rPr>
                <w:rFonts w:ascii="Cambria" w:hAnsi="Cambria" w:cstheme="minorHAnsi"/>
                <w:sz w:val="20"/>
                <w:szCs w:val="20"/>
              </w:rPr>
              <w:t xml:space="preserve"> float numbers giving the longitude, the latitude, and the elevation of </w:t>
            </w:r>
            <w:r w:rsidRPr="00C04E31">
              <w:rPr>
                <w:rFonts w:ascii="Cambria" w:hAnsi="Cambria" w:cstheme="minorHAnsi"/>
                <w:noProof/>
                <w:sz w:val="20"/>
                <w:szCs w:val="20"/>
              </w:rPr>
              <w:t>the geolocation of the center, that shall be as specified in [GeoJSON] for the point geometry type as follows</w:t>
            </w:r>
            <w:r w:rsidRPr="00C04E31">
              <w:rPr>
                <w:rFonts w:ascii="Cambria" w:hAnsi="Cambria" w:cstheme="minorHAnsi"/>
                <w:sz w:val="20"/>
                <w:szCs w:val="20"/>
              </w:rPr>
              <w:t>:</w:t>
            </w:r>
          </w:p>
          <w:p w14:paraId="3596C3A3" w14:textId="77777777" w:rsidR="00FA5C8C" w:rsidRDefault="00FA5C8C" w:rsidP="00FA5C8C">
            <w:pPr>
              <w:pStyle w:val="ListParagraph"/>
              <w:numPr>
                <w:ilvl w:val="0"/>
                <w:numId w:val="32"/>
              </w:numPr>
              <w:spacing w:before="0" w:after="160" w:line="259" w:lineRule="auto"/>
              <w:rPr>
                <w:rFonts w:ascii="Cambria" w:hAnsi="Cambria" w:cstheme="minorHAnsi"/>
                <w:sz w:val="20"/>
                <w:szCs w:val="20"/>
              </w:rPr>
            </w:pPr>
            <w:r w:rsidRPr="00C04E31">
              <w:rPr>
                <w:rFonts w:ascii="Cambria" w:hAnsi="Cambria" w:cstheme="minorHAnsi"/>
                <w:noProof/>
                <w:sz w:val="20"/>
                <w:szCs w:val="20"/>
              </w:rPr>
              <w:t>the longitude in units of decimal degrees. The value is in range of −180.0 to 180.0, inclusive. Positive values represent eastern longitude and negative values represent western longitude.</w:t>
            </w:r>
          </w:p>
          <w:p w14:paraId="215155CE" w14:textId="77777777" w:rsidR="00FA5C8C" w:rsidRDefault="00FA5C8C" w:rsidP="00FA5C8C">
            <w:pPr>
              <w:pStyle w:val="ListParagraph"/>
              <w:numPr>
                <w:ilvl w:val="0"/>
                <w:numId w:val="32"/>
              </w:numPr>
              <w:rPr>
                <w:rFonts w:ascii="Cambria" w:hAnsi="Cambria" w:cstheme="minorHAnsi"/>
                <w:noProof/>
                <w:sz w:val="20"/>
                <w:szCs w:val="20"/>
              </w:rPr>
            </w:pPr>
            <w:r w:rsidRPr="00C04E31">
              <w:rPr>
                <w:rFonts w:ascii="Cambria" w:hAnsi="Cambria" w:cstheme="minorHAnsi"/>
                <w:noProof/>
                <w:sz w:val="20"/>
                <w:szCs w:val="20"/>
              </w:rPr>
              <w:t>the latitude in units of decimal degrees. The value is in range of −90.0 to 90.0, inclusive. Positive value represents northern latitude and negative value represents southern latitude.</w:t>
            </w:r>
          </w:p>
          <w:p w14:paraId="781428A7" w14:textId="3CA2509F" w:rsidR="00FA5C8C" w:rsidRDefault="00FA5C8C" w:rsidP="00C04E31">
            <w:pPr>
              <w:pStyle w:val="ListParagraph"/>
              <w:numPr>
                <w:ilvl w:val="0"/>
                <w:numId w:val="32"/>
              </w:numPr>
              <w:rPr>
                <w:rFonts w:ascii="Cambria" w:hAnsi="Cambria" w:cstheme="minorHAnsi"/>
                <w:noProof/>
                <w:sz w:val="20"/>
                <w:szCs w:val="20"/>
              </w:rPr>
            </w:pPr>
            <w:r w:rsidRPr="00573E33">
              <w:rPr>
                <w:rFonts w:ascii="Cambria" w:hAnsi="Cambria" w:cstheme="minorHAnsi"/>
                <w:noProof/>
                <w:sz w:val="20"/>
                <w:szCs w:val="20"/>
              </w:rPr>
              <w:t>the elevation is in units of meters above the WGS 84 reference ellipsoid.</w:t>
            </w:r>
          </w:p>
          <w:p w14:paraId="11A9F01B" w14:textId="428D9791" w:rsidR="00723EAE" w:rsidRPr="00C04E31" w:rsidRDefault="00723EAE" w:rsidP="00FA5C8C"/>
        </w:tc>
      </w:tr>
      <w:tr w:rsidR="00723EAE" w:rsidRPr="00F64E9A" w14:paraId="5069DB25" w14:textId="77777777" w:rsidTr="00C04E31">
        <w:tc>
          <w:tcPr>
            <w:tcW w:w="2041" w:type="dxa"/>
            <w:hideMark/>
          </w:tcPr>
          <w:p w14:paraId="52EDA0A1" w14:textId="77777777" w:rsidR="00723EAE" w:rsidRPr="00C04E31" w:rsidRDefault="00723EAE" w:rsidP="002D33B3">
            <w:pPr>
              <w:jc w:val="both"/>
              <w:rPr>
                <w:rFonts w:ascii="Cambria" w:hAnsi="Cambria" w:cs="Arial"/>
                <w:sz w:val="20"/>
                <w:szCs w:val="20"/>
              </w:rPr>
            </w:pPr>
            <w:r w:rsidRPr="00C04E31">
              <w:rPr>
                <w:rFonts w:ascii="Cambria" w:hAnsi="Cambria" w:cs="Arial"/>
                <w:sz w:val="20"/>
                <w:szCs w:val="20"/>
              </w:rPr>
              <w:t>}</w:t>
            </w:r>
          </w:p>
        </w:tc>
        <w:tc>
          <w:tcPr>
            <w:tcW w:w="1275" w:type="dxa"/>
          </w:tcPr>
          <w:p w14:paraId="013816CF" w14:textId="77777777" w:rsidR="00723EAE" w:rsidRPr="00C04E31" w:rsidRDefault="00723EAE" w:rsidP="002D33B3">
            <w:pPr>
              <w:jc w:val="both"/>
              <w:rPr>
                <w:rFonts w:ascii="Cambria" w:hAnsi="Cambria" w:cs="Arial"/>
                <w:sz w:val="20"/>
                <w:szCs w:val="20"/>
              </w:rPr>
            </w:pPr>
          </w:p>
        </w:tc>
        <w:tc>
          <w:tcPr>
            <w:tcW w:w="790" w:type="dxa"/>
          </w:tcPr>
          <w:p w14:paraId="5FCFC044" w14:textId="77777777" w:rsidR="00723EAE" w:rsidRPr="00C04E31" w:rsidRDefault="00723EAE" w:rsidP="002D33B3">
            <w:pPr>
              <w:jc w:val="both"/>
              <w:rPr>
                <w:rFonts w:ascii="Cambria" w:hAnsi="Cambria" w:cs="Arial"/>
                <w:sz w:val="20"/>
                <w:szCs w:val="20"/>
              </w:rPr>
            </w:pPr>
          </w:p>
        </w:tc>
        <w:tc>
          <w:tcPr>
            <w:tcW w:w="1195" w:type="dxa"/>
          </w:tcPr>
          <w:p w14:paraId="400FCBF8" w14:textId="77777777" w:rsidR="00723EAE" w:rsidRPr="00C04E31" w:rsidRDefault="00723EAE" w:rsidP="002D33B3">
            <w:pPr>
              <w:jc w:val="both"/>
              <w:rPr>
                <w:rFonts w:ascii="Cambria" w:hAnsi="Cambria" w:cs="Arial"/>
                <w:sz w:val="20"/>
                <w:szCs w:val="20"/>
              </w:rPr>
            </w:pPr>
          </w:p>
        </w:tc>
        <w:tc>
          <w:tcPr>
            <w:tcW w:w="4649" w:type="dxa"/>
          </w:tcPr>
          <w:p w14:paraId="3910B12D" w14:textId="77777777" w:rsidR="00723EAE" w:rsidRPr="00C04E31" w:rsidRDefault="00723EAE" w:rsidP="002D33B3">
            <w:pPr>
              <w:jc w:val="both"/>
              <w:rPr>
                <w:rFonts w:ascii="Cambria" w:hAnsi="Cambria" w:cs="Arial"/>
                <w:sz w:val="20"/>
                <w:szCs w:val="20"/>
              </w:rPr>
            </w:pPr>
          </w:p>
        </w:tc>
      </w:tr>
      <w:tr w:rsidR="00723EAE" w:rsidRPr="00F64E9A" w14:paraId="7574D53C" w14:textId="77777777" w:rsidTr="00C04E31">
        <w:tc>
          <w:tcPr>
            <w:tcW w:w="20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8090571" w14:textId="77777777" w:rsidR="00723EAE" w:rsidRPr="00C04E31" w:rsidRDefault="00723EAE" w:rsidP="002D33B3">
            <w:pPr>
              <w:jc w:val="both"/>
              <w:rPr>
                <w:rFonts w:ascii="Cambria" w:hAnsi="Cambria" w:cs="Arial"/>
                <w:sz w:val="20"/>
                <w:szCs w:val="20"/>
                <w:highlight w:val="yellow"/>
              </w:rPr>
            </w:pPr>
            <w:r w:rsidRPr="00C04E31">
              <w:rPr>
                <w:rFonts w:ascii="Cambria" w:hAnsi="Cambria" w:cs="Arial"/>
                <w:sz w:val="20"/>
                <w:szCs w:val="20"/>
              </w:rPr>
              <w:t>if (type== TRACKABLE_APPLICATION) {</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D228236" w14:textId="77777777" w:rsidR="00723EAE" w:rsidRPr="00C04E31" w:rsidRDefault="00723EAE" w:rsidP="002D33B3">
            <w:pPr>
              <w:jc w:val="both"/>
              <w:rPr>
                <w:rFonts w:ascii="Cambria" w:hAnsi="Cambria" w:cs="Arial"/>
                <w:sz w:val="20"/>
                <w:szCs w:val="20"/>
                <w:highlight w:val="yellow"/>
              </w:rPr>
            </w:pPr>
          </w:p>
        </w:tc>
        <w:tc>
          <w:tcPr>
            <w:tcW w:w="79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EA3A5F" w14:textId="77777777" w:rsidR="00723EAE" w:rsidRPr="00C04E31" w:rsidRDefault="00723EAE" w:rsidP="002D33B3">
            <w:pPr>
              <w:jc w:val="both"/>
              <w:rPr>
                <w:rFonts w:ascii="Cambria" w:hAnsi="Cambria" w:cs="Arial"/>
                <w:sz w:val="20"/>
                <w:szCs w:val="20"/>
                <w:highlight w:val="yellow"/>
              </w:rPr>
            </w:pPr>
          </w:p>
        </w:tc>
        <w:tc>
          <w:tcPr>
            <w:tcW w:w="11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CDFF71" w14:textId="77777777" w:rsidR="00723EAE" w:rsidRPr="00C04E31" w:rsidRDefault="00723EAE" w:rsidP="002D33B3">
            <w:pPr>
              <w:jc w:val="both"/>
              <w:rPr>
                <w:rFonts w:ascii="Cambria" w:hAnsi="Cambria" w:cs="Arial"/>
                <w:sz w:val="20"/>
                <w:szCs w:val="20"/>
                <w:highlight w:val="yellow"/>
              </w:rPr>
            </w:pPr>
          </w:p>
        </w:tc>
        <w:tc>
          <w:tcPr>
            <w:tcW w:w="464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CD5CFB" w14:textId="77777777" w:rsidR="00723EAE" w:rsidRPr="00C04E31" w:rsidRDefault="00723EAE" w:rsidP="002D33B3">
            <w:pPr>
              <w:jc w:val="both"/>
              <w:rPr>
                <w:rFonts w:ascii="Cambria" w:hAnsi="Cambria" w:cs="Arial"/>
                <w:sz w:val="20"/>
                <w:szCs w:val="20"/>
                <w:highlight w:val="yellow"/>
              </w:rPr>
            </w:pPr>
          </w:p>
        </w:tc>
      </w:tr>
      <w:tr w:rsidR="00723EAE" w:rsidRPr="00F64E9A" w14:paraId="6D2A8605" w14:textId="77777777" w:rsidTr="00C04E31">
        <w:trPr>
          <w:trHeight w:val="62"/>
        </w:trPr>
        <w:tc>
          <w:tcPr>
            <w:tcW w:w="20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E2546A6" w14:textId="77777777" w:rsidR="00723EAE" w:rsidRPr="00C04E31" w:rsidRDefault="00723EAE" w:rsidP="002D33B3">
            <w:pPr>
              <w:jc w:val="both"/>
              <w:rPr>
                <w:rFonts w:ascii="Cambria" w:hAnsi="Cambria" w:cs="Arial"/>
                <w:sz w:val="20"/>
                <w:szCs w:val="20"/>
              </w:rPr>
            </w:pPr>
            <w:r w:rsidRPr="00C04E31">
              <w:rPr>
                <w:rFonts w:ascii="Cambria" w:hAnsi="Cambria" w:cs="Arial"/>
                <w:sz w:val="20"/>
                <w:szCs w:val="20"/>
              </w:rPr>
              <w:t xml:space="preserve">    trackableId</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7141EDB" w14:textId="77777777" w:rsidR="00723EAE" w:rsidRPr="00C04E31" w:rsidRDefault="00723EAE" w:rsidP="002D33B3">
            <w:pPr>
              <w:jc w:val="both"/>
              <w:rPr>
                <w:rFonts w:ascii="Cambria" w:hAnsi="Cambria" w:cs="Arial"/>
                <w:sz w:val="20"/>
                <w:szCs w:val="20"/>
              </w:rPr>
            </w:pPr>
            <w:r w:rsidRPr="00C04E31">
              <w:rPr>
                <w:rFonts w:ascii="Cambria" w:hAnsi="Cambria" w:cs="Arial"/>
                <w:sz w:val="20"/>
                <w:szCs w:val="20"/>
              </w:rPr>
              <w:t>string</w:t>
            </w:r>
          </w:p>
        </w:tc>
        <w:tc>
          <w:tcPr>
            <w:tcW w:w="79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9F07525" w14:textId="77777777" w:rsidR="00723EAE" w:rsidRPr="00C04E31" w:rsidRDefault="00723EAE" w:rsidP="002D33B3">
            <w:pPr>
              <w:jc w:val="both"/>
              <w:rPr>
                <w:rFonts w:ascii="Cambria" w:hAnsi="Cambria" w:cs="Arial"/>
                <w:sz w:val="20"/>
                <w:szCs w:val="20"/>
              </w:rPr>
            </w:pPr>
            <w:r w:rsidRPr="00C04E31">
              <w:rPr>
                <w:rFonts w:ascii="Cambria" w:hAnsi="Cambria" w:cs="Arial"/>
                <w:sz w:val="20"/>
                <w:szCs w:val="20"/>
              </w:rPr>
              <w:t>M</w:t>
            </w:r>
          </w:p>
        </w:tc>
        <w:tc>
          <w:tcPr>
            <w:tcW w:w="11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CB187C" w14:textId="77777777" w:rsidR="00723EAE" w:rsidRPr="00C04E31" w:rsidRDefault="00723EAE" w:rsidP="002D33B3">
            <w:pPr>
              <w:jc w:val="both"/>
              <w:rPr>
                <w:rFonts w:ascii="Cambria" w:hAnsi="Cambria" w:cs="Arial"/>
                <w:sz w:val="20"/>
                <w:szCs w:val="20"/>
              </w:rPr>
            </w:pPr>
          </w:p>
        </w:tc>
        <w:tc>
          <w:tcPr>
            <w:tcW w:w="464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771341" w14:textId="77777777" w:rsidR="00723EAE" w:rsidRPr="00C04E31" w:rsidRDefault="00723EAE" w:rsidP="002D33B3">
            <w:pPr>
              <w:jc w:val="both"/>
              <w:rPr>
                <w:rFonts w:ascii="Cambria" w:hAnsi="Cambria" w:cs="Arial"/>
                <w:sz w:val="20"/>
                <w:szCs w:val="20"/>
              </w:rPr>
            </w:pPr>
            <w:r w:rsidRPr="00C04E31">
              <w:rPr>
                <w:rFonts w:ascii="Cambria" w:hAnsi="Cambria" w:cs="Arial"/>
                <w:sz w:val="20"/>
                <w:szCs w:val="20"/>
              </w:rPr>
              <w:t>An application-defined trackable id, that is known to the application.</w:t>
            </w:r>
          </w:p>
        </w:tc>
      </w:tr>
      <w:tr w:rsidR="00723EAE" w:rsidRPr="00F64E9A" w14:paraId="13CC488C" w14:textId="77777777" w:rsidTr="00C04E31">
        <w:tc>
          <w:tcPr>
            <w:tcW w:w="20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644CC1" w14:textId="77777777" w:rsidR="00723EAE" w:rsidRPr="00C04E31" w:rsidRDefault="00723EAE" w:rsidP="002D33B3">
            <w:pPr>
              <w:jc w:val="both"/>
              <w:rPr>
                <w:rFonts w:ascii="Cambria" w:hAnsi="Cambria" w:cs="Arial"/>
                <w:sz w:val="20"/>
                <w:szCs w:val="20"/>
              </w:rPr>
            </w:pPr>
            <w:r w:rsidRPr="00C04E31">
              <w:rPr>
                <w:rFonts w:ascii="Cambria" w:hAnsi="Cambria" w:cs="Arial"/>
                <w:sz w:val="20"/>
                <w:szCs w:val="20"/>
              </w:rPr>
              <w:lastRenderedPageBreak/>
              <w:t>}</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E140FD" w14:textId="77777777" w:rsidR="00723EAE" w:rsidRPr="00C04E31" w:rsidRDefault="00723EAE" w:rsidP="002D33B3">
            <w:pPr>
              <w:jc w:val="both"/>
              <w:rPr>
                <w:rFonts w:ascii="Cambria" w:hAnsi="Cambria" w:cs="Arial"/>
                <w:sz w:val="20"/>
                <w:szCs w:val="20"/>
                <w:highlight w:val="yellow"/>
              </w:rPr>
            </w:pPr>
          </w:p>
        </w:tc>
        <w:tc>
          <w:tcPr>
            <w:tcW w:w="79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86D838" w14:textId="77777777" w:rsidR="00723EAE" w:rsidRPr="00C04E31" w:rsidRDefault="00723EAE" w:rsidP="002D33B3">
            <w:pPr>
              <w:jc w:val="both"/>
              <w:rPr>
                <w:rStyle w:val="CommentReference"/>
                <w:rFonts w:ascii="Cambria" w:hAnsi="Cambria" w:cs="Arial"/>
                <w:sz w:val="20"/>
                <w:szCs w:val="20"/>
              </w:rPr>
            </w:pPr>
          </w:p>
        </w:tc>
        <w:tc>
          <w:tcPr>
            <w:tcW w:w="11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21998F" w14:textId="77777777" w:rsidR="00723EAE" w:rsidRPr="00C04E31" w:rsidRDefault="00723EAE" w:rsidP="002D33B3">
            <w:pPr>
              <w:jc w:val="both"/>
              <w:rPr>
                <w:rFonts w:ascii="Cambria" w:hAnsi="Cambria" w:cs="Arial"/>
                <w:sz w:val="20"/>
                <w:szCs w:val="20"/>
                <w:highlight w:val="yellow"/>
              </w:rPr>
            </w:pPr>
          </w:p>
        </w:tc>
        <w:tc>
          <w:tcPr>
            <w:tcW w:w="464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D0CEC27" w14:textId="77777777" w:rsidR="00723EAE" w:rsidRPr="00C04E31" w:rsidRDefault="00723EAE" w:rsidP="002D33B3">
            <w:pPr>
              <w:jc w:val="both"/>
              <w:rPr>
                <w:rFonts w:ascii="Cambria" w:hAnsi="Cambria" w:cs="Arial"/>
                <w:sz w:val="20"/>
                <w:szCs w:val="20"/>
                <w:highlight w:val="yellow"/>
              </w:rPr>
            </w:pPr>
          </w:p>
        </w:tc>
      </w:tr>
    </w:tbl>
    <w:p w14:paraId="1F07D510" w14:textId="3F7B36AC" w:rsidR="00723EAE" w:rsidRPr="00FE4814" w:rsidRDefault="00723EAE" w:rsidP="00C04E31">
      <w:pPr>
        <w:pStyle w:val="Tabletitle"/>
      </w:pPr>
      <w:bookmarkStart w:id="11" w:name="_Ref146475118"/>
      <w:r w:rsidRPr="00C04E31">
        <w:t xml:space="preserve">Table </w:t>
      </w:r>
      <w:bookmarkEnd w:id="11"/>
      <w:r w:rsidR="00601FB0">
        <w:fldChar w:fldCharType="begin"/>
      </w:r>
      <w:r w:rsidR="00601FB0">
        <w:instrText xml:space="preserve"> SEQ Table \* ARABIC </w:instrText>
      </w:r>
      <w:r w:rsidR="00601FB0">
        <w:fldChar w:fldCharType="separate"/>
      </w:r>
      <w:r w:rsidR="00601FB0">
        <w:rPr>
          <w:noProof/>
        </w:rPr>
        <w:t>4</w:t>
      </w:r>
      <w:r w:rsidR="00601FB0">
        <w:fldChar w:fldCharType="end"/>
      </w:r>
      <w:r w:rsidR="00F36346">
        <w:t>:</w:t>
      </w:r>
      <w:r w:rsidRPr="00C04E31">
        <w:t> Definition of the Trackable type</w:t>
      </w:r>
    </w:p>
    <w:tbl>
      <w:tblPr>
        <w:tblStyle w:val="TableGrid"/>
        <w:tblW w:w="0" w:type="auto"/>
        <w:tblLook w:val="04A0" w:firstRow="1" w:lastRow="0" w:firstColumn="1" w:lastColumn="0" w:noHBand="0" w:noVBand="1"/>
      </w:tblPr>
      <w:tblGrid>
        <w:gridCol w:w="4508"/>
        <w:gridCol w:w="4508"/>
      </w:tblGrid>
      <w:tr w:rsidR="00723EAE" w:rsidRPr="007F3CB0" w14:paraId="099847D6" w14:textId="77777777" w:rsidTr="002D33B3">
        <w:tc>
          <w:tcPr>
            <w:tcW w:w="4508" w:type="dxa"/>
          </w:tcPr>
          <w:p w14:paraId="0A85951E" w14:textId="77777777" w:rsidR="00723EAE" w:rsidRPr="007F3CB0" w:rsidRDefault="00723EAE" w:rsidP="007F3CB0">
            <w:pPr>
              <w:pStyle w:val="Tableheader"/>
              <w:jc w:val="center"/>
              <w:rPr>
                <w:b/>
              </w:rPr>
            </w:pPr>
            <w:r w:rsidRPr="007F3CB0">
              <w:rPr>
                <w:b/>
              </w:rPr>
              <w:t>Trackable type</w:t>
            </w:r>
          </w:p>
        </w:tc>
        <w:tc>
          <w:tcPr>
            <w:tcW w:w="4508" w:type="dxa"/>
          </w:tcPr>
          <w:p w14:paraId="41B64C42" w14:textId="77777777" w:rsidR="00723EAE" w:rsidRPr="007F3CB0" w:rsidRDefault="00723EAE" w:rsidP="007F3CB0">
            <w:pPr>
              <w:pStyle w:val="Tableheader"/>
              <w:jc w:val="center"/>
              <w:rPr>
                <w:b/>
              </w:rPr>
            </w:pPr>
            <w:r w:rsidRPr="007F3CB0">
              <w:rPr>
                <w:b/>
              </w:rPr>
              <w:t>Description</w:t>
            </w:r>
          </w:p>
        </w:tc>
      </w:tr>
      <w:tr w:rsidR="00723EAE" w:rsidRPr="00640579" w14:paraId="480A1405" w14:textId="77777777" w:rsidTr="002D33B3">
        <w:tc>
          <w:tcPr>
            <w:tcW w:w="4508" w:type="dxa"/>
          </w:tcPr>
          <w:p w14:paraId="320897A3" w14:textId="77777777" w:rsidR="00723EAE" w:rsidRPr="00C04E31" w:rsidRDefault="00723EAE" w:rsidP="002D33B3">
            <w:pPr>
              <w:jc w:val="both"/>
              <w:rPr>
                <w:rFonts w:ascii="Cambria" w:hAnsi="Cambria" w:cs="Arial"/>
                <w:sz w:val="20"/>
                <w:szCs w:val="20"/>
              </w:rPr>
            </w:pPr>
            <w:r w:rsidRPr="00C04E31">
              <w:rPr>
                <w:rFonts w:ascii="Cambria" w:hAnsi="Cambria" w:cs="Arial"/>
                <w:sz w:val="20"/>
                <w:szCs w:val="20"/>
              </w:rPr>
              <w:t>TRACKABLE_FLOOR = 0</w:t>
            </w:r>
          </w:p>
        </w:tc>
        <w:tc>
          <w:tcPr>
            <w:tcW w:w="4508" w:type="dxa"/>
          </w:tcPr>
          <w:p w14:paraId="0EAE1937" w14:textId="74ED401E" w:rsidR="00723EAE" w:rsidRPr="00C04E31" w:rsidRDefault="00C72B6B" w:rsidP="002D33B3">
            <w:pPr>
              <w:rPr>
                <w:rFonts w:ascii="Cambria" w:hAnsi="Cambria" w:cs="Arial"/>
                <w:sz w:val="20"/>
                <w:szCs w:val="20"/>
              </w:rPr>
            </w:pPr>
            <w:r>
              <w:rPr>
                <w:rFonts w:ascii="Cambria" w:hAnsi="Cambria" w:cs="Arial"/>
                <w:sz w:val="20"/>
                <w:szCs w:val="20"/>
              </w:rPr>
              <w:t>See 8.1.2.1.1</w:t>
            </w:r>
          </w:p>
        </w:tc>
      </w:tr>
      <w:tr w:rsidR="00723EAE" w:rsidRPr="00640579" w14:paraId="36CE7896" w14:textId="77777777" w:rsidTr="002D33B3">
        <w:tc>
          <w:tcPr>
            <w:tcW w:w="4508" w:type="dxa"/>
          </w:tcPr>
          <w:p w14:paraId="45AED0C5" w14:textId="77777777" w:rsidR="00723EAE" w:rsidRPr="00C04E31" w:rsidRDefault="00723EAE" w:rsidP="002D33B3">
            <w:pPr>
              <w:jc w:val="both"/>
              <w:rPr>
                <w:rFonts w:ascii="Cambria" w:hAnsi="Cambria" w:cs="Arial"/>
                <w:sz w:val="20"/>
                <w:szCs w:val="20"/>
              </w:rPr>
            </w:pPr>
            <w:r w:rsidRPr="00C04E31">
              <w:rPr>
                <w:rFonts w:ascii="Cambria" w:hAnsi="Cambria" w:cs="Arial"/>
                <w:sz w:val="20"/>
                <w:szCs w:val="20"/>
              </w:rPr>
              <w:t>TRACKABLE_VIEWER = 1</w:t>
            </w:r>
          </w:p>
        </w:tc>
        <w:tc>
          <w:tcPr>
            <w:tcW w:w="4508" w:type="dxa"/>
          </w:tcPr>
          <w:p w14:paraId="5E8BDDF2" w14:textId="4CC1C4B8" w:rsidR="00723EAE" w:rsidRPr="00C04E31" w:rsidRDefault="00C72B6B" w:rsidP="002D33B3">
            <w:pPr>
              <w:rPr>
                <w:rFonts w:ascii="Cambria" w:hAnsi="Cambria" w:cs="Arial"/>
                <w:sz w:val="20"/>
                <w:szCs w:val="20"/>
              </w:rPr>
            </w:pPr>
            <w:r>
              <w:rPr>
                <w:rFonts w:ascii="Cambria" w:hAnsi="Cambria" w:cs="Arial"/>
                <w:sz w:val="20"/>
                <w:szCs w:val="20"/>
              </w:rPr>
              <w:t>See 8.1.2.1.2</w:t>
            </w:r>
          </w:p>
        </w:tc>
      </w:tr>
      <w:tr w:rsidR="00723EAE" w:rsidRPr="00640579" w14:paraId="768195A0" w14:textId="77777777" w:rsidTr="002D33B3">
        <w:tc>
          <w:tcPr>
            <w:tcW w:w="4508" w:type="dxa"/>
          </w:tcPr>
          <w:p w14:paraId="29F4ED02" w14:textId="77777777" w:rsidR="00723EAE" w:rsidRPr="00C04E31" w:rsidRDefault="00723EAE" w:rsidP="002D33B3">
            <w:pPr>
              <w:jc w:val="both"/>
              <w:rPr>
                <w:rFonts w:ascii="Cambria" w:hAnsi="Cambria" w:cs="Arial"/>
                <w:sz w:val="20"/>
                <w:szCs w:val="20"/>
              </w:rPr>
            </w:pPr>
            <w:r w:rsidRPr="00C04E31">
              <w:rPr>
                <w:rFonts w:ascii="Cambria" w:hAnsi="Cambria" w:cs="Arial"/>
                <w:sz w:val="20"/>
                <w:szCs w:val="20"/>
              </w:rPr>
              <w:t>TRACKABLE_CONTROLLER = 2</w:t>
            </w:r>
          </w:p>
        </w:tc>
        <w:tc>
          <w:tcPr>
            <w:tcW w:w="4508" w:type="dxa"/>
          </w:tcPr>
          <w:p w14:paraId="34352963" w14:textId="40A4B06B" w:rsidR="00723EAE" w:rsidRPr="00C04E31" w:rsidRDefault="00C72B6B" w:rsidP="002D33B3">
            <w:pPr>
              <w:rPr>
                <w:rFonts w:ascii="Cambria" w:hAnsi="Cambria" w:cs="Arial"/>
                <w:sz w:val="20"/>
                <w:szCs w:val="20"/>
              </w:rPr>
            </w:pPr>
            <w:r>
              <w:rPr>
                <w:rFonts w:ascii="Cambria" w:hAnsi="Cambria" w:cs="Arial"/>
                <w:sz w:val="20"/>
                <w:szCs w:val="20"/>
              </w:rPr>
              <w:t>See 8.1.2.1.3</w:t>
            </w:r>
          </w:p>
        </w:tc>
      </w:tr>
      <w:tr w:rsidR="00723EAE" w:rsidRPr="00640579" w14:paraId="550A65B9" w14:textId="77777777" w:rsidTr="002D33B3">
        <w:tc>
          <w:tcPr>
            <w:tcW w:w="4508" w:type="dxa"/>
          </w:tcPr>
          <w:p w14:paraId="64561315" w14:textId="77777777" w:rsidR="00723EAE" w:rsidRPr="00C04E31" w:rsidRDefault="00723EAE" w:rsidP="002D33B3">
            <w:pPr>
              <w:rPr>
                <w:rFonts w:ascii="Cambria" w:hAnsi="Cambria" w:cs="Arial"/>
                <w:sz w:val="20"/>
                <w:szCs w:val="20"/>
              </w:rPr>
            </w:pPr>
            <w:r w:rsidRPr="00C04E31">
              <w:rPr>
                <w:rFonts w:ascii="Cambria" w:hAnsi="Cambria" w:cs="Arial"/>
                <w:sz w:val="20"/>
                <w:szCs w:val="20"/>
              </w:rPr>
              <w:t>TRACKABLE_PLANE = 3</w:t>
            </w:r>
          </w:p>
        </w:tc>
        <w:tc>
          <w:tcPr>
            <w:tcW w:w="4508" w:type="dxa"/>
          </w:tcPr>
          <w:p w14:paraId="5527057D" w14:textId="650BC650" w:rsidR="00723EAE" w:rsidRPr="00C04E31" w:rsidRDefault="00434E74" w:rsidP="002D33B3">
            <w:pPr>
              <w:rPr>
                <w:rFonts w:ascii="Cambria" w:hAnsi="Cambria" w:cs="Arial"/>
                <w:sz w:val="20"/>
                <w:szCs w:val="20"/>
              </w:rPr>
            </w:pPr>
            <w:r>
              <w:rPr>
                <w:rFonts w:ascii="Cambria" w:hAnsi="Cambria" w:cs="Arial"/>
                <w:sz w:val="20"/>
                <w:szCs w:val="20"/>
              </w:rPr>
              <w:t>See 8.1.2.1.4</w:t>
            </w:r>
          </w:p>
        </w:tc>
      </w:tr>
      <w:tr w:rsidR="00723EAE" w:rsidRPr="00640579" w14:paraId="4EED096E" w14:textId="77777777" w:rsidTr="002D33B3">
        <w:tc>
          <w:tcPr>
            <w:tcW w:w="4508" w:type="dxa"/>
          </w:tcPr>
          <w:p w14:paraId="0AED57D5" w14:textId="77777777" w:rsidR="00723EAE" w:rsidRPr="00C04E31" w:rsidRDefault="00723EAE" w:rsidP="002D33B3">
            <w:pPr>
              <w:rPr>
                <w:rFonts w:ascii="Cambria" w:hAnsi="Cambria" w:cs="Arial"/>
                <w:sz w:val="20"/>
                <w:szCs w:val="20"/>
              </w:rPr>
            </w:pPr>
            <w:r w:rsidRPr="00C04E31">
              <w:rPr>
                <w:rFonts w:ascii="Cambria" w:hAnsi="Cambria" w:cs="Arial"/>
                <w:sz w:val="20"/>
                <w:szCs w:val="20"/>
              </w:rPr>
              <w:t>TRACKABLE_MARKER_2D = 4</w:t>
            </w:r>
          </w:p>
        </w:tc>
        <w:tc>
          <w:tcPr>
            <w:tcW w:w="4508" w:type="dxa"/>
          </w:tcPr>
          <w:p w14:paraId="4E4F2FE3" w14:textId="0FC3E19A" w:rsidR="00723EAE" w:rsidRPr="00C04E31" w:rsidRDefault="00434E74" w:rsidP="002D33B3">
            <w:pPr>
              <w:rPr>
                <w:rFonts w:ascii="Cambria" w:hAnsi="Cambria" w:cs="Arial"/>
                <w:sz w:val="20"/>
                <w:szCs w:val="20"/>
              </w:rPr>
            </w:pPr>
            <w:r>
              <w:rPr>
                <w:rFonts w:ascii="Cambria" w:hAnsi="Cambria" w:cs="Arial"/>
                <w:sz w:val="20"/>
                <w:szCs w:val="20"/>
              </w:rPr>
              <w:t>See 8.1.2.1.5</w:t>
            </w:r>
          </w:p>
        </w:tc>
      </w:tr>
      <w:tr w:rsidR="00723EAE" w:rsidRPr="00640579" w14:paraId="2E99C37E" w14:textId="77777777" w:rsidTr="002D33B3">
        <w:tc>
          <w:tcPr>
            <w:tcW w:w="4508" w:type="dxa"/>
          </w:tcPr>
          <w:p w14:paraId="768FA55D" w14:textId="77777777" w:rsidR="00723EAE" w:rsidRPr="00C04E31" w:rsidRDefault="00723EAE" w:rsidP="002D33B3">
            <w:pPr>
              <w:rPr>
                <w:rFonts w:ascii="Cambria" w:hAnsi="Cambria" w:cs="Arial"/>
                <w:sz w:val="20"/>
                <w:szCs w:val="20"/>
              </w:rPr>
            </w:pPr>
            <w:r w:rsidRPr="00C04E31">
              <w:rPr>
                <w:rFonts w:ascii="Cambria" w:hAnsi="Cambria" w:cs="Arial"/>
                <w:sz w:val="20"/>
                <w:szCs w:val="20"/>
              </w:rPr>
              <w:t>TRACKABLE_MARKER_3D = 5</w:t>
            </w:r>
          </w:p>
        </w:tc>
        <w:tc>
          <w:tcPr>
            <w:tcW w:w="4508" w:type="dxa"/>
          </w:tcPr>
          <w:p w14:paraId="7FC7C9E8" w14:textId="68B2920E" w:rsidR="00723EAE" w:rsidRPr="00C04E31" w:rsidRDefault="00434E74" w:rsidP="002D33B3">
            <w:pPr>
              <w:rPr>
                <w:rFonts w:ascii="Cambria" w:hAnsi="Cambria" w:cs="Arial"/>
                <w:sz w:val="20"/>
                <w:szCs w:val="20"/>
              </w:rPr>
            </w:pPr>
            <w:r>
              <w:rPr>
                <w:rFonts w:ascii="Cambria" w:hAnsi="Cambria" w:cs="Arial"/>
                <w:sz w:val="20"/>
                <w:szCs w:val="20"/>
              </w:rPr>
              <w:t>See 8.1.2.1.6</w:t>
            </w:r>
          </w:p>
        </w:tc>
      </w:tr>
      <w:tr w:rsidR="00723EAE" w:rsidRPr="00640579" w14:paraId="2C3864B1" w14:textId="77777777" w:rsidTr="002D33B3">
        <w:tc>
          <w:tcPr>
            <w:tcW w:w="4508" w:type="dxa"/>
          </w:tcPr>
          <w:p w14:paraId="5BED7623" w14:textId="77777777" w:rsidR="00723EAE" w:rsidRPr="00C04E31" w:rsidRDefault="00723EAE" w:rsidP="002D33B3">
            <w:pPr>
              <w:jc w:val="both"/>
              <w:rPr>
                <w:rFonts w:ascii="Cambria" w:hAnsi="Cambria" w:cs="Arial"/>
                <w:sz w:val="20"/>
                <w:szCs w:val="20"/>
              </w:rPr>
            </w:pPr>
            <w:r w:rsidRPr="00C04E31">
              <w:rPr>
                <w:rFonts w:ascii="Cambria" w:hAnsi="Cambria" w:cs="Arial"/>
                <w:sz w:val="20"/>
                <w:szCs w:val="20"/>
              </w:rPr>
              <w:t>TRACKABLE_MARKER_GEO = 6</w:t>
            </w:r>
          </w:p>
        </w:tc>
        <w:tc>
          <w:tcPr>
            <w:tcW w:w="4508" w:type="dxa"/>
          </w:tcPr>
          <w:p w14:paraId="3FDA13DA" w14:textId="259A1D5F" w:rsidR="00723EAE" w:rsidRPr="00C04E31" w:rsidRDefault="00434E74" w:rsidP="002D33B3">
            <w:pPr>
              <w:rPr>
                <w:rFonts w:ascii="Cambria" w:hAnsi="Cambria" w:cs="Arial"/>
                <w:sz w:val="20"/>
                <w:szCs w:val="20"/>
              </w:rPr>
            </w:pPr>
            <w:r>
              <w:rPr>
                <w:rFonts w:ascii="Cambria" w:hAnsi="Cambria" w:cs="Arial"/>
                <w:sz w:val="20"/>
                <w:szCs w:val="20"/>
              </w:rPr>
              <w:t>See 8.1.2.1.7</w:t>
            </w:r>
          </w:p>
        </w:tc>
      </w:tr>
      <w:tr w:rsidR="00723EAE" w:rsidRPr="00640579" w14:paraId="7BE2ABE7" w14:textId="77777777" w:rsidTr="002D33B3">
        <w:tc>
          <w:tcPr>
            <w:tcW w:w="4508" w:type="dxa"/>
          </w:tcPr>
          <w:p w14:paraId="0A7BB39E" w14:textId="77777777" w:rsidR="00723EAE" w:rsidRPr="00C04E31" w:rsidRDefault="00723EAE" w:rsidP="002D33B3">
            <w:pPr>
              <w:rPr>
                <w:rFonts w:ascii="Cambria" w:hAnsi="Cambria" w:cs="Arial"/>
                <w:sz w:val="20"/>
                <w:szCs w:val="20"/>
              </w:rPr>
            </w:pPr>
            <w:r w:rsidRPr="00C04E31">
              <w:rPr>
                <w:rFonts w:ascii="Cambria" w:hAnsi="Cambria" w:cs="Arial"/>
                <w:sz w:val="20"/>
                <w:szCs w:val="20"/>
              </w:rPr>
              <w:t>TRACKABLE_APPLICATION = 7</w:t>
            </w:r>
          </w:p>
        </w:tc>
        <w:tc>
          <w:tcPr>
            <w:tcW w:w="4508" w:type="dxa"/>
          </w:tcPr>
          <w:p w14:paraId="46A67BA8" w14:textId="246589C6" w:rsidR="00723EAE" w:rsidRPr="00C04E31" w:rsidRDefault="00434E74" w:rsidP="002D33B3">
            <w:pPr>
              <w:rPr>
                <w:rFonts w:ascii="Cambria" w:hAnsi="Cambria" w:cs="Arial"/>
                <w:sz w:val="20"/>
                <w:szCs w:val="20"/>
              </w:rPr>
            </w:pPr>
            <w:r>
              <w:rPr>
                <w:rFonts w:ascii="Cambria" w:hAnsi="Cambria" w:cs="Arial"/>
                <w:sz w:val="20"/>
                <w:szCs w:val="20"/>
              </w:rPr>
              <w:t>See 8.1.2.1.8</w:t>
            </w:r>
          </w:p>
        </w:tc>
      </w:tr>
    </w:tbl>
    <w:p w14:paraId="41E9AEE2" w14:textId="77777777" w:rsidR="00723EAE" w:rsidRDefault="00723EAE" w:rsidP="00723EAE">
      <w:pPr>
        <w:rPr>
          <w:lang w:val="en-CA"/>
        </w:rPr>
      </w:pPr>
    </w:p>
    <w:p w14:paraId="3CE6F895" w14:textId="0732FC08" w:rsidR="00723EAE" w:rsidRPr="00C04E31" w:rsidRDefault="00723EAE" w:rsidP="00C04E31">
      <w:pPr>
        <w:pStyle w:val="Tabletitle"/>
        <w:rPr>
          <w:b w:val="0"/>
        </w:rPr>
      </w:pPr>
      <w:r w:rsidRPr="00C04E31">
        <w:t xml:space="preserve">Table </w:t>
      </w:r>
      <w:r w:rsidR="00601FB0">
        <w:fldChar w:fldCharType="begin"/>
      </w:r>
      <w:r w:rsidR="00601FB0">
        <w:instrText xml:space="preserve"> SEQ Table \* ARABIC </w:instrText>
      </w:r>
      <w:r w:rsidR="00601FB0">
        <w:fldChar w:fldCharType="separate"/>
      </w:r>
      <w:r w:rsidR="00601FB0">
        <w:rPr>
          <w:noProof/>
        </w:rPr>
        <w:t>5</w:t>
      </w:r>
      <w:r w:rsidR="00601FB0">
        <w:fldChar w:fldCharType="end"/>
      </w:r>
      <w:r w:rsidR="00F36346">
        <w:t>:</w:t>
      </w:r>
      <w:r w:rsidRPr="00C04E31">
        <w:t> MPEG_anchor object instantiation at the node or scene level</w:t>
      </w:r>
    </w:p>
    <w:tbl>
      <w:tblPr>
        <w:tblStyle w:val="TableGrid"/>
        <w:tblW w:w="9085" w:type="dxa"/>
        <w:tblLook w:val="04A0" w:firstRow="1" w:lastRow="0" w:firstColumn="1" w:lastColumn="0" w:noHBand="0" w:noVBand="1"/>
      </w:tblPr>
      <w:tblGrid>
        <w:gridCol w:w="2072"/>
        <w:gridCol w:w="1313"/>
        <w:gridCol w:w="1470"/>
        <w:gridCol w:w="1440"/>
        <w:gridCol w:w="2790"/>
      </w:tblGrid>
      <w:tr w:rsidR="00E57DE8" w:rsidRPr="007F3CB0" w14:paraId="2F6BAAB7" w14:textId="77777777" w:rsidTr="00C04E31">
        <w:tc>
          <w:tcPr>
            <w:tcW w:w="2072" w:type="dxa"/>
          </w:tcPr>
          <w:p w14:paraId="03DB35DD" w14:textId="77777777" w:rsidR="00E57DE8" w:rsidRPr="007F3CB0" w:rsidRDefault="00E57DE8" w:rsidP="00E57DE8">
            <w:pPr>
              <w:pStyle w:val="Tableheader"/>
              <w:jc w:val="center"/>
              <w:rPr>
                <w:b/>
              </w:rPr>
            </w:pPr>
            <w:r w:rsidRPr="007F3CB0">
              <w:rPr>
                <w:b/>
              </w:rPr>
              <w:t>Name</w:t>
            </w:r>
          </w:p>
        </w:tc>
        <w:tc>
          <w:tcPr>
            <w:tcW w:w="1313" w:type="dxa"/>
          </w:tcPr>
          <w:p w14:paraId="0BAE0893" w14:textId="77777777" w:rsidR="00E57DE8" w:rsidRPr="007F3CB0" w:rsidRDefault="00E57DE8" w:rsidP="00E57DE8">
            <w:pPr>
              <w:pStyle w:val="Tableheader"/>
              <w:jc w:val="center"/>
              <w:rPr>
                <w:b/>
              </w:rPr>
            </w:pPr>
            <w:r w:rsidRPr="007F3CB0">
              <w:rPr>
                <w:b/>
              </w:rPr>
              <w:t>Type</w:t>
            </w:r>
          </w:p>
        </w:tc>
        <w:tc>
          <w:tcPr>
            <w:tcW w:w="1470" w:type="dxa"/>
          </w:tcPr>
          <w:p w14:paraId="19C0024F" w14:textId="159D79D7" w:rsidR="00E57DE8" w:rsidRPr="007F3CB0" w:rsidRDefault="00E57DE8" w:rsidP="00E57DE8">
            <w:pPr>
              <w:pStyle w:val="Tableheader"/>
              <w:jc w:val="center"/>
              <w:rPr>
                <w:b/>
              </w:rPr>
            </w:pPr>
            <w:r w:rsidRPr="007F3CB0">
              <w:rPr>
                <w:b/>
              </w:rPr>
              <w:t>Usage</w:t>
            </w:r>
          </w:p>
        </w:tc>
        <w:tc>
          <w:tcPr>
            <w:tcW w:w="1440" w:type="dxa"/>
          </w:tcPr>
          <w:p w14:paraId="2E8BA61A" w14:textId="1EB82715" w:rsidR="00E57DE8" w:rsidRPr="007F3CB0" w:rsidRDefault="00E57DE8" w:rsidP="00E57DE8">
            <w:pPr>
              <w:pStyle w:val="Tableheader"/>
              <w:jc w:val="center"/>
              <w:rPr>
                <w:b/>
              </w:rPr>
            </w:pPr>
            <w:r w:rsidRPr="007F3CB0">
              <w:rPr>
                <w:b/>
              </w:rPr>
              <w:t>Default</w:t>
            </w:r>
          </w:p>
        </w:tc>
        <w:tc>
          <w:tcPr>
            <w:tcW w:w="2790" w:type="dxa"/>
          </w:tcPr>
          <w:p w14:paraId="696A55D5" w14:textId="77777777" w:rsidR="00E57DE8" w:rsidRPr="007F3CB0" w:rsidRDefault="00E57DE8" w:rsidP="00E57DE8">
            <w:pPr>
              <w:pStyle w:val="Tableheader"/>
              <w:jc w:val="center"/>
              <w:rPr>
                <w:b/>
              </w:rPr>
            </w:pPr>
            <w:r w:rsidRPr="007F3CB0">
              <w:rPr>
                <w:b/>
              </w:rPr>
              <w:t>Description</w:t>
            </w:r>
          </w:p>
        </w:tc>
      </w:tr>
      <w:tr w:rsidR="00E57DE8" w:rsidRPr="00E57DE8" w14:paraId="1858CCFC" w14:textId="77777777" w:rsidTr="00C04E31">
        <w:tc>
          <w:tcPr>
            <w:tcW w:w="2072" w:type="dxa"/>
          </w:tcPr>
          <w:p w14:paraId="5080FC41" w14:textId="77777777" w:rsidR="00E57DE8" w:rsidRPr="00C04E31" w:rsidRDefault="00E57DE8" w:rsidP="00E57DE8">
            <w:pPr>
              <w:tabs>
                <w:tab w:val="left" w:pos="403"/>
              </w:tabs>
              <w:spacing w:after="240" w:line="240" w:lineRule="atLeast"/>
              <w:rPr>
                <w:rFonts w:ascii="Cambria" w:hAnsi="Cambria"/>
                <w:sz w:val="20"/>
                <w:szCs w:val="20"/>
                <w:lang w:val="en-GB"/>
              </w:rPr>
            </w:pPr>
            <w:r w:rsidRPr="00C04E31">
              <w:rPr>
                <w:rFonts w:ascii="Cambria" w:hAnsi="Cambria"/>
                <w:sz w:val="20"/>
                <w:szCs w:val="20"/>
                <w:lang w:val="en-GB"/>
              </w:rPr>
              <w:t>anchor</w:t>
            </w:r>
          </w:p>
        </w:tc>
        <w:tc>
          <w:tcPr>
            <w:tcW w:w="1313" w:type="dxa"/>
          </w:tcPr>
          <w:p w14:paraId="7F5A3847" w14:textId="77777777" w:rsidR="00E57DE8" w:rsidRPr="00C04E31" w:rsidRDefault="00E57DE8" w:rsidP="00E57DE8">
            <w:pPr>
              <w:tabs>
                <w:tab w:val="left" w:pos="403"/>
              </w:tabs>
              <w:spacing w:after="240" w:line="240" w:lineRule="atLeast"/>
              <w:jc w:val="center"/>
              <w:rPr>
                <w:rFonts w:ascii="Cambria" w:hAnsi="Cambria"/>
                <w:sz w:val="20"/>
                <w:szCs w:val="20"/>
                <w:lang w:val="en-GB"/>
              </w:rPr>
            </w:pPr>
            <w:r w:rsidRPr="00C04E31">
              <w:rPr>
                <w:rFonts w:ascii="Cambria" w:hAnsi="Cambria"/>
                <w:sz w:val="20"/>
                <w:szCs w:val="20"/>
                <w:lang w:val="en-GB"/>
              </w:rPr>
              <w:t>integer</w:t>
            </w:r>
          </w:p>
        </w:tc>
        <w:tc>
          <w:tcPr>
            <w:tcW w:w="1470" w:type="dxa"/>
          </w:tcPr>
          <w:p w14:paraId="112AC7B3" w14:textId="5557E4A0" w:rsidR="00E57DE8" w:rsidRPr="00E57DE8" w:rsidRDefault="00E57DE8" w:rsidP="00E57DE8">
            <w:pPr>
              <w:tabs>
                <w:tab w:val="left" w:pos="403"/>
              </w:tabs>
              <w:spacing w:after="240" w:line="240" w:lineRule="atLeast"/>
              <w:jc w:val="center"/>
              <w:rPr>
                <w:rFonts w:ascii="Cambria" w:hAnsi="Cambria"/>
                <w:sz w:val="20"/>
                <w:szCs w:val="20"/>
                <w:lang w:val="en-GB"/>
              </w:rPr>
            </w:pPr>
            <w:r w:rsidRPr="00C04E31">
              <w:rPr>
                <w:rFonts w:ascii="Cambria" w:hAnsi="Cambria"/>
                <w:sz w:val="20"/>
                <w:szCs w:val="20"/>
                <w:lang w:val="en-GB"/>
              </w:rPr>
              <w:t>M</w:t>
            </w:r>
          </w:p>
        </w:tc>
        <w:tc>
          <w:tcPr>
            <w:tcW w:w="1440" w:type="dxa"/>
          </w:tcPr>
          <w:p w14:paraId="432E06DC" w14:textId="49FB6DF6" w:rsidR="00E57DE8" w:rsidRPr="00C04E31" w:rsidRDefault="00E57DE8" w:rsidP="00E57DE8">
            <w:pPr>
              <w:tabs>
                <w:tab w:val="left" w:pos="403"/>
              </w:tabs>
              <w:spacing w:after="240" w:line="240" w:lineRule="atLeast"/>
              <w:jc w:val="center"/>
              <w:rPr>
                <w:rFonts w:ascii="Cambria" w:hAnsi="Cambria"/>
                <w:sz w:val="20"/>
                <w:szCs w:val="20"/>
                <w:lang w:val="en-GB"/>
              </w:rPr>
            </w:pPr>
          </w:p>
        </w:tc>
        <w:tc>
          <w:tcPr>
            <w:tcW w:w="2790" w:type="dxa"/>
          </w:tcPr>
          <w:p w14:paraId="7C1DA53B" w14:textId="77777777" w:rsidR="00E57DE8" w:rsidRPr="00C04E31" w:rsidRDefault="00E57DE8" w:rsidP="00E57DE8">
            <w:pPr>
              <w:tabs>
                <w:tab w:val="left" w:pos="403"/>
              </w:tabs>
              <w:spacing w:after="240" w:line="240" w:lineRule="atLeast"/>
              <w:rPr>
                <w:rFonts w:ascii="Cambria" w:hAnsi="Cambria"/>
                <w:sz w:val="20"/>
                <w:szCs w:val="20"/>
                <w:lang w:val="en-GB"/>
              </w:rPr>
            </w:pPr>
            <w:r w:rsidRPr="00C04E31">
              <w:rPr>
                <w:rFonts w:ascii="Cambria" w:hAnsi="Cambria"/>
                <w:sz w:val="20"/>
                <w:szCs w:val="20"/>
                <w:lang w:val="en-GB"/>
              </w:rPr>
              <w:t>Reference to an item in the anchors array of the MPEG_anchor extension.</w:t>
            </w:r>
          </w:p>
        </w:tc>
      </w:tr>
    </w:tbl>
    <w:p w14:paraId="6ECFB370" w14:textId="138428FB" w:rsidR="00C72B6B" w:rsidRDefault="00C72B6B" w:rsidP="00C04E31">
      <w:pPr>
        <w:pStyle w:val="Heading4"/>
        <w:rPr>
          <w:lang w:eastAsia="ja-JP"/>
        </w:rPr>
      </w:pPr>
      <w:r w:rsidRPr="00F64E9A">
        <w:rPr>
          <w:lang w:eastAsia="ja-JP"/>
        </w:rPr>
        <w:t>8.1.</w:t>
      </w:r>
      <w:r>
        <w:rPr>
          <w:lang w:eastAsia="ja-JP"/>
        </w:rPr>
        <w:t>2.1</w:t>
      </w:r>
      <w:r w:rsidRPr="00F64E9A">
        <w:rPr>
          <w:lang w:eastAsia="ja-JP"/>
        </w:rPr>
        <w:tab/>
      </w:r>
      <w:r>
        <w:rPr>
          <w:lang w:eastAsia="ja-JP"/>
        </w:rPr>
        <w:t>Trackable Definitions</w:t>
      </w:r>
    </w:p>
    <w:p w14:paraId="3123C840" w14:textId="741DF87F" w:rsidR="00C72B6B" w:rsidRPr="00C04E31" w:rsidRDefault="00C72B6B" w:rsidP="00C04E31">
      <w:pPr>
        <w:pStyle w:val="Heading5"/>
        <w:rPr>
          <w:rFonts w:eastAsiaTheme="majorEastAsia"/>
          <w:b w:val="0"/>
          <w:bCs w:val="0"/>
        </w:rPr>
      </w:pPr>
      <w:r w:rsidRPr="00C04E31">
        <w:rPr>
          <w:rFonts w:eastAsiaTheme="majorEastAsia"/>
          <w:b w:val="0"/>
          <w:bCs w:val="0"/>
        </w:rPr>
        <w:t>8.1.2.1.1 TRACKABLE_FLOOR</w:t>
      </w:r>
    </w:p>
    <w:p w14:paraId="44C5FCC4" w14:textId="77777777" w:rsidR="00C72B6B" w:rsidRPr="00C04E31" w:rsidRDefault="00C72B6B" w:rsidP="00C72B6B">
      <w:pPr>
        <w:pStyle w:val="paragraph"/>
        <w:spacing w:before="0" w:beforeAutospacing="0" w:after="0" w:afterAutospacing="0"/>
        <w:jc w:val="both"/>
        <w:textAlignment w:val="baseline"/>
        <w:rPr>
          <w:rFonts w:ascii="Cambria" w:hAnsi="Cambria" w:cstheme="minorHAnsi"/>
          <w:sz w:val="22"/>
          <w:szCs w:val="22"/>
          <w:lang w:eastAsia="fr-FR"/>
        </w:rPr>
      </w:pPr>
      <w:r>
        <w:rPr>
          <w:rFonts w:ascii="Cambria" w:hAnsi="Cambria" w:cstheme="minorHAnsi"/>
          <w:sz w:val="22"/>
          <w:szCs w:val="22"/>
          <w:lang w:eastAsia="fr-FR"/>
        </w:rPr>
        <w:t xml:space="preserve">A trackable of type </w:t>
      </w:r>
      <w:r w:rsidRPr="00C04E31">
        <w:rPr>
          <w:rFonts w:ascii="Cambria" w:hAnsi="Cambria" w:cs="Arial"/>
          <w:i/>
          <w:iCs/>
          <w:sz w:val="22"/>
          <w:szCs w:val="22"/>
        </w:rPr>
        <w:t>TRACKABLE_FLOOR</w:t>
      </w:r>
      <w:r>
        <w:rPr>
          <w:rFonts w:ascii="Cambria" w:hAnsi="Cambria" w:cs="Arial"/>
          <w:sz w:val="22"/>
          <w:szCs w:val="22"/>
        </w:rPr>
        <w:t xml:space="preserve"> is an anchor with a plane</w:t>
      </w:r>
      <w:r>
        <w:rPr>
          <w:rFonts w:ascii="Cambria" w:hAnsi="Cambria" w:cstheme="minorHAnsi"/>
          <w:sz w:val="22"/>
          <w:szCs w:val="22"/>
          <w:lang w:eastAsia="fr-FR"/>
        </w:rPr>
        <w:t xml:space="preserve"> that </w:t>
      </w:r>
      <w:r w:rsidRPr="00640579">
        <w:rPr>
          <w:rFonts w:ascii="Cambria" w:hAnsi="Cambria" w:cstheme="minorHAnsi"/>
          <w:sz w:val="22"/>
          <w:szCs w:val="22"/>
          <w:lang w:eastAsia="fr-FR"/>
        </w:rPr>
        <w:t>span</w:t>
      </w:r>
      <w:r>
        <w:rPr>
          <w:rFonts w:ascii="Cambria" w:hAnsi="Cambria" w:cstheme="minorHAnsi"/>
          <w:sz w:val="22"/>
          <w:szCs w:val="22"/>
          <w:lang w:eastAsia="fr-FR"/>
        </w:rPr>
        <w:t>s</w:t>
      </w:r>
      <w:r w:rsidRPr="00640579">
        <w:rPr>
          <w:rFonts w:ascii="Cambria" w:hAnsi="Cambria" w:cstheme="minorHAnsi"/>
          <w:sz w:val="22"/>
          <w:szCs w:val="22"/>
          <w:lang w:eastAsia="fr-FR"/>
        </w:rPr>
        <w:t xml:space="preserve"> the xz-plane </w:t>
      </w:r>
      <w:r>
        <w:rPr>
          <w:rFonts w:ascii="Cambria" w:hAnsi="Cambria" w:cstheme="minorHAnsi"/>
          <w:sz w:val="22"/>
          <w:szCs w:val="22"/>
          <w:lang w:eastAsia="fr-FR"/>
        </w:rPr>
        <w:t xml:space="preserve">in the anchor’s local </w:t>
      </w:r>
      <w:r w:rsidRPr="00640579">
        <w:rPr>
          <w:rFonts w:ascii="Cambria" w:hAnsi="Cambria" w:cstheme="minorHAnsi"/>
          <w:sz w:val="22"/>
          <w:szCs w:val="22"/>
          <w:lang w:eastAsia="fr-FR"/>
        </w:rPr>
        <w:t xml:space="preserve">coordinate system. The origin of the local coordinate system is located at the center of the detected </w:t>
      </w:r>
      <w:r>
        <w:rPr>
          <w:rFonts w:ascii="Cambria" w:hAnsi="Cambria" w:cstheme="minorHAnsi"/>
          <w:sz w:val="22"/>
          <w:szCs w:val="22"/>
          <w:lang w:eastAsia="fr-FR"/>
        </w:rPr>
        <w:t>flat</w:t>
      </w:r>
      <w:r w:rsidRPr="00640579">
        <w:rPr>
          <w:rFonts w:ascii="Cambria" w:hAnsi="Cambria" w:cstheme="minorHAnsi"/>
          <w:sz w:val="22"/>
          <w:szCs w:val="22"/>
          <w:lang w:eastAsia="fr-FR"/>
        </w:rPr>
        <w:t xml:space="preserve"> rectangular surface</w:t>
      </w:r>
      <w:r>
        <w:rPr>
          <w:rFonts w:ascii="Cambria" w:hAnsi="Cambria" w:cstheme="minorHAnsi"/>
          <w:sz w:val="22"/>
          <w:szCs w:val="22"/>
          <w:lang w:eastAsia="fr-FR"/>
        </w:rPr>
        <w:t xml:space="preserve"> considered to be on the floor of the scene</w:t>
      </w:r>
      <w:r w:rsidRPr="00640579">
        <w:rPr>
          <w:rFonts w:ascii="Cambria" w:hAnsi="Cambria" w:cstheme="minorHAnsi"/>
          <w:sz w:val="22"/>
          <w:szCs w:val="22"/>
          <w:lang w:eastAsia="fr-FR"/>
        </w:rPr>
        <w:t xml:space="preserve">. The y-axis of the </w:t>
      </w:r>
      <w:r>
        <w:rPr>
          <w:rFonts w:ascii="Cambria" w:hAnsi="Cambria" w:cstheme="minorHAnsi"/>
          <w:sz w:val="22"/>
          <w:szCs w:val="22"/>
          <w:lang w:eastAsia="fr-FR"/>
        </w:rPr>
        <w:t xml:space="preserve">anchor’s local </w:t>
      </w:r>
      <w:r w:rsidRPr="00640579">
        <w:rPr>
          <w:rFonts w:ascii="Cambria" w:hAnsi="Cambria" w:cstheme="minorHAnsi"/>
          <w:sz w:val="22"/>
          <w:szCs w:val="22"/>
          <w:lang w:eastAsia="fr-FR"/>
        </w:rPr>
        <w:t xml:space="preserve">coordinate system is the plane’s normal vector </w:t>
      </w:r>
      <w:r w:rsidRPr="00C04E31">
        <w:rPr>
          <w:rFonts w:ascii="Cambria" w:hAnsi="Cambria" w:cstheme="minorHAnsi"/>
          <w:sz w:val="22"/>
          <w:szCs w:val="22"/>
          <w:lang w:eastAsia="fr-FR"/>
        </w:rPr>
        <w:t>and the X and Z axes are aligned with the rectangle edges.</w:t>
      </w:r>
    </w:p>
    <w:p w14:paraId="7A7EC9E9" w14:textId="77777777" w:rsidR="00C72B6B" w:rsidRPr="00640579" w:rsidRDefault="00C72B6B" w:rsidP="00C72B6B">
      <w:pPr>
        <w:pStyle w:val="paragraph"/>
        <w:spacing w:before="0" w:beforeAutospacing="0" w:after="0" w:afterAutospacing="0"/>
        <w:jc w:val="both"/>
        <w:textAlignment w:val="baseline"/>
        <w:rPr>
          <w:rFonts w:ascii="Cambria" w:eastAsia="Yu Mincho" w:hAnsi="Cambria" w:cstheme="minorHAnsi"/>
          <w:sz w:val="22"/>
          <w:szCs w:val="22"/>
        </w:rPr>
      </w:pPr>
    </w:p>
    <w:p w14:paraId="6D14E042" w14:textId="77777777" w:rsidR="00C72B6B" w:rsidRPr="00640579" w:rsidRDefault="00C72B6B" w:rsidP="00C72B6B">
      <w:pPr>
        <w:jc w:val="center"/>
        <w:rPr>
          <w:rFonts w:ascii="Cambria" w:hAnsi="Cambria" w:cstheme="minorHAnsi"/>
          <w:sz w:val="22"/>
          <w:szCs w:val="22"/>
        </w:rPr>
      </w:pPr>
      <w:r w:rsidRPr="00640579">
        <w:rPr>
          <w:rFonts w:ascii="Cambria" w:hAnsi="Cambria" w:cstheme="minorHAnsi"/>
          <w:noProof/>
          <w:sz w:val="22"/>
          <w:szCs w:val="22"/>
        </w:rPr>
        <w:lastRenderedPageBreak/>
        <w:drawing>
          <wp:inline distT="0" distB="0" distL="0" distR="0" wp14:anchorId="1C49C012" wp14:editId="545A26C3">
            <wp:extent cx="2446020" cy="1569720"/>
            <wp:effectExtent l="0" t="0" r="0" b="0"/>
            <wp:docPr id="262352436" name="Picture 262352436"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10;&#10;Description automatically generated with medium confidenc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446020" cy="1569720"/>
                    </a:xfrm>
                    <a:prstGeom prst="rect">
                      <a:avLst/>
                    </a:prstGeom>
                    <a:noFill/>
                    <a:ln>
                      <a:noFill/>
                    </a:ln>
                  </pic:spPr>
                </pic:pic>
              </a:graphicData>
            </a:graphic>
          </wp:inline>
        </w:drawing>
      </w:r>
    </w:p>
    <w:p w14:paraId="54EC447A" w14:textId="77777777" w:rsidR="00C72B6B" w:rsidRDefault="00C72B6B" w:rsidP="00C72B6B">
      <w:pPr>
        <w:rPr>
          <w:lang w:eastAsia="ja-JP"/>
        </w:rPr>
      </w:pPr>
    </w:p>
    <w:p w14:paraId="6F1A926C" w14:textId="641F8232" w:rsidR="00C72B6B" w:rsidRPr="00C04E31" w:rsidRDefault="00C72B6B" w:rsidP="00C04E31">
      <w:pPr>
        <w:pStyle w:val="paragraph"/>
        <w:spacing w:before="0" w:beforeAutospacing="0" w:after="0" w:afterAutospacing="0"/>
        <w:jc w:val="both"/>
        <w:textAlignment w:val="baseline"/>
        <w:rPr>
          <w:rFonts w:ascii="Cambria" w:hAnsi="Cambria" w:cstheme="minorHAnsi"/>
          <w:sz w:val="22"/>
          <w:szCs w:val="22"/>
          <w:lang w:eastAsia="fr-FR"/>
        </w:rPr>
      </w:pPr>
      <w:r w:rsidRPr="00C04E31">
        <w:rPr>
          <w:rFonts w:ascii="Cambria" w:hAnsi="Cambria" w:cstheme="minorHAnsi"/>
          <w:sz w:val="22"/>
          <w:szCs w:val="22"/>
          <w:lang w:eastAsia="fr-FR"/>
        </w:rPr>
        <w:t>NOTE</w:t>
      </w:r>
      <w:r w:rsidRPr="00C04E31">
        <w:rPr>
          <w:rFonts w:ascii="Cambria" w:hAnsi="Cambria" w:cstheme="minorHAnsi"/>
          <w:sz w:val="22"/>
          <w:szCs w:val="22"/>
          <w:lang w:eastAsia="fr-FR"/>
        </w:rPr>
        <w:tab/>
        <w:t xml:space="preserve">This corresponds to the </w:t>
      </w:r>
      <w:r w:rsidRPr="00C04E31">
        <w:rPr>
          <w:rFonts w:ascii="Cambria" w:hAnsi="Cambria" w:cstheme="minorHAnsi"/>
          <w:i/>
          <w:iCs/>
          <w:sz w:val="22"/>
          <w:szCs w:val="22"/>
          <w:lang w:eastAsia="fr-FR"/>
        </w:rPr>
        <w:t>XR_REFERENCE_SPACE_TYPE_STAGE</w:t>
      </w:r>
      <w:r w:rsidRPr="00C04E31">
        <w:rPr>
          <w:rFonts w:ascii="Cambria" w:hAnsi="Cambria" w:cstheme="minorHAnsi"/>
          <w:sz w:val="22"/>
          <w:szCs w:val="22"/>
          <w:lang w:eastAsia="fr-FR"/>
        </w:rPr>
        <w:t xml:space="preserve"> defined in OpenXR in 7.1. Reference Spaces.</w:t>
      </w:r>
    </w:p>
    <w:p w14:paraId="69702B33" w14:textId="6AA0FAD5" w:rsidR="00C72B6B" w:rsidRPr="00C04E31" w:rsidRDefault="00C72B6B" w:rsidP="00C04E31">
      <w:pPr>
        <w:pStyle w:val="Heading5"/>
        <w:rPr>
          <w:rFonts w:eastAsiaTheme="majorEastAsia"/>
          <w:b w:val="0"/>
          <w:bCs w:val="0"/>
        </w:rPr>
      </w:pPr>
      <w:r w:rsidRPr="00C04E31">
        <w:rPr>
          <w:rFonts w:eastAsiaTheme="majorEastAsia"/>
          <w:b w:val="0"/>
          <w:bCs w:val="0"/>
        </w:rPr>
        <w:t>8.1.2.1.2 TRACKABLE_VIEWER</w:t>
      </w:r>
    </w:p>
    <w:p w14:paraId="02F356B5" w14:textId="77777777" w:rsidR="00A136F4" w:rsidRPr="00D05D19" w:rsidRDefault="00C72B6B" w:rsidP="00A136F4">
      <w:pPr>
        <w:rPr>
          <w:rFonts w:ascii="Cambria" w:hAnsi="Cambria" w:cstheme="minorHAnsi"/>
          <w:sz w:val="22"/>
          <w:szCs w:val="22"/>
          <w:lang w:eastAsia="fr-FR"/>
        </w:rPr>
      </w:pPr>
      <w:r>
        <w:rPr>
          <w:rFonts w:ascii="Cambria" w:hAnsi="Cambria" w:cstheme="minorHAnsi"/>
          <w:sz w:val="22"/>
          <w:szCs w:val="22"/>
          <w:lang w:eastAsia="fr-FR"/>
        </w:rPr>
        <w:t xml:space="preserve">A trackable of type </w:t>
      </w:r>
      <w:r w:rsidRPr="003B3167">
        <w:rPr>
          <w:rFonts w:ascii="Cambria" w:hAnsi="Cambria" w:cstheme="minorHAnsi"/>
          <w:sz w:val="22"/>
          <w:szCs w:val="22"/>
          <w:lang w:eastAsia="fr-FR"/>
        </w:rPr>
        <w:t>TRACKABLE_VIEWER</w:t>
      </w:r>
      <w:r>
        <w:rPr>
          <w:rFonts w:ascii="Cambria" w:hAnsi="Cambria" w:cstheme="minorHAnsi"/>
          <w:sz w:val="22"/>
          <w:szCs w:val="22"/>
          <w:lang w:eastAsia="fr-FR"/>
        </w:rPr>
        <w:t xml:space="preserve"> is </w:t>
      </w:r>
      <w:r w:rsidR="00A136F4">
        <w:rPr>
          <w:rFonts w:ascii="Cambria" w:hAnsi="Cambria" w:cstheme="minorHAnsi"/>
          <w:sz w:val="22"/>
          <w:szCs w:val="22"/>
          <w:lang w:eastAsia="fr-FR"/>
        </w:rPr>
        <w:t xml:space="preserve">a trackable that corresponds to the viewer’s pose. </w:t>
      </w:r>
    </w:p>
    <w:p w14:paraId="4C5215CD" w14:textId="77777777" w:rsidR="00A136F4" w:rsidRPr="00573E33" w:rsidRDefault="00A136F4" w:rsidP="00A136F4">
      <w:pPr>
        <w:rPr>
          <w:rFonts w:ascii="Cambria" w:hAnsi="Cambria" w:cstheme="minorHAnsi"/>
          <w:sz w:val="22"/>
          <w:szCs w:val="22"/>
          <w:lang w:eastAsia="fr-FR"/>
        </w:rPr>
      </w:pPr>
      <w:r>
        <w:rPr>
          <w:rFonts w:ascii="Cambria" w:hAnsi="Cambria" w:cstheme="minorHAnsi"/>
          <w:sz w:val="22"/>
          <w:szCs w:val="22"/>
          <w:lang w:eastAsia="fr-FR"/>
        </w:rPr>
        <w:t>It</w:t>
      </w:r>
      <w:r w:rsidRPr="00640579">
        <w:rPr>
          <w:rFonts w:ascii="Cambria" w:hAnsi="Cambria" w:cstheme="minorHAnsi"/>
          <w:sz w:val="22"/>
          <w:szCs w:val="22"/>
          <w:lang w:eastAsia="fr-FR"/>
        </w:rPr>
        <w:t xml:space="preserve"> tracks the primary viewer</w:t>
      </w:r>
      <w:r>
        <w:rPr>
          <w:rFonts w:ascii="Cambria" w:hAnsi="Cambria" w:cstheme="minorHAnsi"/>
          <w:sz w:val="22"/>
          <w:szCs w:val="22"/>
          <w:lang w:eastAsia="fr-FR"/>
        </w:rPr>
        <w:t xml:space="preserve"> with the center at the viewer’s position</w:t>
      </w:r>
      <w:r w:rsidRPr="00640579">
        <w:rPr>
          <w:rFonts w:ascii="Cambria" w:hAnsi="Cambria" w:cstheme="minorHAnsi"/>
          <w:sz w:val="22"/>
          <w:szCs w:val="22"/>
          <w:lang w:eastAsia="fr-FR"/>
        </w:rPr>
        <w:t xml:space="preserve">, with +Y up, +X to the right, and -Z forward. </w:t>
      </w:r>
      <w:r>
        <w:rPr>
          <w:rFonts w:ascii="Cambria" w:hAnsi="Cambria" w:cstheme="minorHAnsi"/>
          <w:sz w:val="22"/>
          <w:szCs w:val="22"/>
          <w:lang w:eastAsia="fr-FR"/>
        </w:rPr>
        <w:t>This trackable is viewer head locked.</w:t>
      </w:r>
    </w:p>
    <w:p w14:paraId="2C228333" w14:textId="6F6BF778" w:rsidR="00C72B6B" w:rsidRPr="00C04E31" w:rsidRDefault="00C72B6B" w:rsidP="00A136F4">
      <w:pPr>
        <w:rPr>
          <w:rFonts w:ascii="Cambria" w:hAnsi="Cambria" w:cstheme="minorHAnsi"/>
          <w:sz w:val="22"/>
          <w:szCs w:val="22"/>
          <w:lang w:eastAsia="fr-FR"/>
        </w:rPr>
      </w:pPr>
      <w:r w:rsidRPr="00C04E31">
        <w:rPr>
          <w:rFonts w:ascii="Cambria" w:hAnsi="Cambria" w:cstheme="minorHAnsi"/>
          <w:sz w:val="22"/>
          <w:szCs w:val="22"/>
          <w:lang w:eastAsia="fr-FR"/>
        </w:rPr>
        <w:t>NOTE</w:t>
      </w:r>
      <w:r w:rsidRPr="00C04E31">
        <w:rPr>
          <w:rFonts w:ascii="Cambria" w:hAnsi="Cambria" w:cstheme="minorHAnsi"/>
          <w:sz w:val="22"/>
          <w:szCs w:val="22"/>
          <w:lang w:eastAsia="fr-FR"/>
        </w:rPr>
        <w:tab/>
        <w:t>This corresponds to the XR_REFERENCE_SPACE_TYPE_VIEW defined in OpenXR in 7.1. Reference Spaces.</w:t>
      </w:r>
    </w:p>
    <w:p w14:paraId="431003D5" w14:textId="539151A8" w:rsidR="00C72B6B" w:rsidRPr="00C04E31" w:rsidRDefault="00C72B6B" w:rsidP="00C04E31">
      <w:pPr>
        <w:pStyle w:val="Heading5"/>
        <w:rPr>
          <w:rFonts w:eastAsiaTheme="majorEastAsia"/>
          <w:b w:val="0"/>
          <w:bCs w:val="0"/>
        </w:rPr>
      </w:pPr>
      <w:r w:rsidRPr="00C04E31">
        <w:rPr>
          <w:rFonts w:eastAsiaTheme="majorEastAsia"/>
          <w:b w:val="0"/>
          <w:bCs w:val="0"/>
        </w:rPr>
        <w:t>8.1.2.1.3 TRACKABLE_CONTROLLER</w:t>
      </w:r>
    </w:p>
    <w:p w14:paraId="401177D4" w14:textId="1D4E40CC" w:rsidR="00A136F4" w:rsidRDefault="00C72B6B" w:rsidP="00C72B6B">
      <w:pPr>
        <w:rPr>
          <w:rFonts w:ascii="Cambria" w:hAnsi="Cambria" w:cstheme="minorHAnsi"/>
          <w:sz w:val="22"/>
          <w:szCs w:val="22"/>
          <w:lang w:eastAsia="fr-FR"/>
        </w:rPr>
      </w:pPr>
      <w:r>
        <w:rPr>
          <w:rFonts w:ascii="Cambria" w:hAnsi="Cambria" w:cstheme="minorHAnsi"/>
          <w:sz w:val="22"/>
          <w:szCs w:val="22"/>
          <w:lang w:eastAsia="fr-FR"/>
        </w:rPr>
        <w:t xml:space="preserve">A trackable of type </w:t>
      </w:r>
      <w:r w:rsidRPr="003B3167">
        <w:rPr>
          <w:rFonts w:ascii="Cambria" w:hAnsi="Cambria" w:cstheme="minorHAnsi"/>
          <w:sz w:val="22"/>
          <w:szCs w:val="22"/>
          <w:lang w:eastAsia="fr-FR"/>
        </w:rPr>
        <w:t>TRACKABLE_</w:t>
      </w:r>
      <w:r>
        <w:rPr>
          <w:rFonts w:ascii="Cambria" w:hAnsi="Cambria" w:cstheme="minorHAnsi"/>
          <w:sz w:val="22"/>
          <w:szCs w:val="22"/>
          <w:lang w:eastAsia="fr-FR"/>
        </w:rPr>
        <w:t xml:space="preserve">CONTROLLER is </w:t>
      </w:r>
      <w:r w:rsidR="00A136F4">
        <w:rPr>
          <w:rFonts w:ascii="Cambria" w:hAnsi="Cambria" w:cstheme="minorHAnsi"/>
          <w:sz w:val="22"/>
          <w:szCs w:val="22"/>
          <w:lang w:eastAsia="fr-FR"/>
        </w:rPr>
        <w:t>a trackable that corresponds to one of the active controllers. Three controller types are defined: grip, aim, and palm.</w:t>
      </w:r>
    </w:p>
    <w:p w14:paraId="7185E02F" w14:textId="77777777" w:rsidR="00C72B6B" w:rsidRPr="00640579" w:rsidRDefault="00C72B6B" w:rsidP="00C72B6B">
      <w:pPr>
        <w:pStyle w:val="NormalWeb"/>
        <w:rPr>
          <w:rFonts w:ascii="Cambria" w:hAnsi="Cambria" w:cstheme="minorHAnsi"/>
          <w:sz w:val="22"/>
          <w:szCs w:val="22"/>
        </w:rPr>
      </w:pPr>
      <w:r w:rsidRPr="00640579">
        <w:rPr>
          <w:rFonts w:ascii="Cambria" w:hAnsi="Cambria" w:cstheme="minorHAnsi"/>
          <w:sz w:val="22"/>
          <w:szCs w:val="22"/>
        </w:rPr>
        <w:t>A grip pose allows applications to reliably render a virtual object held in the user’s hand, whether it is tracked directly or by a motion controller. The grip pose is defined as follows:</w:t>
      </w:r>
    </w:p>
    <w:p w14:paraId="37F657B9" w14:textId="77777777" w:rsidR="00C72B6B" w:rsidRPr="00640579" w:rsidRDefault="00C72B6B" w:rsidP="00C72B6B">
      <w:pPr>
        <w:pStyle w:val="NormalWeb"/>
        <w:numPr>
          <w:ilvl w:val="0"/>
          <w:numId w:val="25"/>
        </w:numPr>
        <w:spacing w:line="240" w:lineRule="auto"/>
        <w:rPr>
          <w:rFonts w:ascii="Cambria" w:hAnsi="Cambria" w:cstheme="minorHAnsi"/>
          <w:sz w:val="22"/>
          <w:szCs w:val="22"/>
        </w:rPr>
      </w:pPr>
      <w:r w:rsidRPr="00640579">
        <w:rPr>
          <w:rFonts w:ascii="Cambria" w:hAnsi="Cambria" w:cstheme="minorHAnsi"/>
          <w:sz w:val="22"/>
          <w:szCs w:val="22"/>
        </w:rPr>
        <w:t>The grip position:</w:t>
      </w:r>
    </w:p>
    <w:p w14:paraId="0090165F" w14:textId="77777777" w:rsidR="00C72B6B" w:rsidRPr="00640579" w:rsidRDefault="00C72B6B" w:rsidP="00C72B6B">
      <w:pPr>
        <w:pStyle w:val="NormalWeb"/>
        <w:numPr>
          <w:ilvl w:val="1"/>
          <w:numId w:val="22"/>
        </w:numPr>
        <w:spacing w:line="240" w:lineRule="auto"/>
        <w:rPr>
          <w:rFonts w:ascii="Cambria" w:hAnsi="Cambria" w:cstheme="minorHAnsi"/>
          <w:sz w:val="22"/>
          <w:szCs w:val="22"/>
        </w:rPr>
      </w:pPr>
      <w:r w:rsidRPr="00640579">
        <w:rPr>
          <w:rFonts w:ascii="Cambria" w:hAnsi="Cambria" w:cstheme="minorHAnsi"/>
          <w:sz w:val="22"/>
          <w:szCs w:val="22"/>
        </w:rPr>
        <w:t>For tracked hands: The user’s palm centroid when closing the fist, at the surface of the palm.</w:t>
      </w:r>
    </w:p>
    <w:p w14:paraId="32B6FCE6" w14:textId="77777777" w:rsidR="00C72B6B" w:rsidRPr="00640579" w:rsidRDefault="00C72B6B" w:rsidP="00C72B6B">
      <w:pPr>
        <w:pStyle w:val="NormalWeb"/>
        <w:numPr>
          <w:ilvl w:val="1"/>
          <w:numId w:val="22"/>
        </w:numPr>
        <w:spacing w:line="240" w:lineRule="auto"/>
        <w:rPr>
          <w:rFonts w:ascii="Cambria" w:hAnsi="Cambria" w:cstheme="minorHAnsi"/>
          <w:sz w:val="22"/>
          <w:szCs w:val="22"/>
        </w:rPr>
      </w:pPr>
      <w:r w:rsidRPr="00640579">
        <w:rPr>
          <w:rFonts w:ascii="Cambria" w:hAnsi="Cambria" w:cstheme="minorHAnsi"/>
          <w:sz w:val="22"/>
          <w:szCs w:val="22"/>
        </w:rPr>
        <w:t>For handheld motion controllers: A fixed position within the controller that generally lines up with the palm centroid when held by a hand in a neutral position. This position should be adjusted left or right to center the position within the controller’s grip.</w:t>
      </w:r>
    </w:p>
    <w:p w14:paraId="3110DAD9" w14:textId="77777777" w:rsidR="00C72B6B" w:rsidRPr="00640579" w:rsidRDefault="00C72B6B" w:rsidP="00C72B6B">
      <w:pPr>
        <w:pStyle w:val="NormalWeb"/>
        <w:numPr>
          <w:ilvl w:val="0"/>
          <w:numId w:val="25"/>
        </w:numPr>
        <w:spacing w:line="240" w:lineRule="auto"/>
        <w:rPr>
          <w:rFonts w:ascii="Cambria" w:hAnsi="Cambria" w:cstheme="minorHAnsi"/>
          <w:sz w:val="22"/>
          <w:szCs w:val="22"/>
        </w:rPr>
      </w:pPr>
      <w:r w:rsidRPr="00640579">
        <w:rPr>
          <w:rFonts w:ascii="Cambria" w:hAnsi="Cambria" w:cstheme="minorHAnsi"/>
          <w:sz w:val="22"/>
          <w:szCs w:val="22"/>
        </w:rPr>
        <w:t>The grip orientation</w:t>
      </w:r>
    </w:p>
    <w:p w14:paraId="6EA88D42" w14:textId="77777777" w:rsidR="00C72B6B" w:rsidRPr="00640579" w:rsidRDefault="00C72B6B" w:rsidP="00C72B6B">
      <w:pPr>
        <w:pStyle w:val="NormalWeb"/>
        <w:numPr>
          <w:ilvl w:val="1"/>
          <w:numId w:val="22"/>
        </w:numPr>
        <w:spacing w:line="240" w:lineRule="auto"/>
        <w:rPr>
          <w:rFonts w:ascii="Cambria" w:hAnsi="Cambria" w:cstheme="minorHAnsi"/>
          <w:sz w:val="22"/>
          <w:szCs w:val="22"/>
        </w:rPr>
      </w:pPr>
      <w:r w:rsidRPr="00640579">
        <w:rPr>
          <w:rFonts w:ascii="Cambria" w:hAnsi="Cambria" w:cstheme="minorHAnsi"/>
          <w:sz w:val="22"/>
          <w:szCs w:val="22"/>
        </w:rPr>
        <w:t>+X axis: When you completely open your hand to form a flat 5-finger pose, the ray that is normal to the user’s palm (away from the palm in the left hand, into the palm in the right hand).</w:t>
      </w:r>
    </w:p>
    <w:p w14:paraId="53401E0A" w14:textId="77777777" w:rsidR="00C72B6B" w:rsidRPr="00640579" w:rsidRDefault="00C72B6B" w:rsidP="00C72B6B">
      <w:pPr>
        <w:pStyle w:val="NormalWeb"/>
        <w:numPr>
          <w:ilvl w:val="1"/>
          <w:numId w:val="22"/>
        </w:numPr>
        <w:spacing w:line="240" w:lineRule="auto"/>
        <w:rPr>
          <w:rFonts w:ascii="Cambria" w:hAnsi="Cambria" w:cstheme="minorHAnsi"/>
          <w:sz w:val="22"/>
          <w:szCs w:val="22"/>
        </w:rPr>
      </w:pPr>
      <w:r w:rsidRPr="00640579">
        <w:rPr>
          <w:rFonts w:ascii="Cambria" w:hAnsi="Cambria" w:cstheme="minorHAnsi"/>
          <w:sz w:val="22"/>
          <w:szCs w:val="22"/>
        </w:rPr>
        <w:t>-Z axis: When you close your hand partially (as if holding the controller), the ray that goes through the center of the tube formed by your non-thumb fingers, in the direction of little finger to thumb.</w:t>
      </w:r>
    </w:p>
    <w:p w14:paraId="5DCD4E02" w14:textId="77777777" w:rsidR="00C72B6B" w:rsidRPr="00640579" w:rsidRDefault="00C72B6B" w:rsidP="00C72B6B">
      <w:pPr>
        <w:pStyle w:val="NormalWeb"/>
        <w:numPr>
          <w:ilvl w:val="1"/>
          <w:numId w:val="22"/>
        </w:numPr>
        <w:spacing w:line="240" w:lineRule="auto"/>
        <w:rPr>
          <w:rFonts w:ascii="Cambria" w:hAnsi="Cambria" w:cstheme="minorHAnsi"/>
          <w:sz w:val="22"/>
          <w:szCs w:val="22"/>
        </w:rPr>
      </w:pPr>
      <w:r w:rsidRPr="00640579">
        <w:rPr>
          <w:rFonts w:ascii="Cambria" w:hAnsi="Cambria" w:cstheme="minorHAnsi"/>
          <w:sz w:val="22"/>
          <w:szCs w:val="22"/>
        </w:rPr>
        <w:lastRenderedPageBreak/>
        <w:t>+Y axis: orthogonal to +Z and +X using the right-hand rule.</w:t>
      </w:r>
    </w:p>
    <w:p w14:paraId="28367D8B" w14:textId="77777777" w:rsidR="00C72B6B" w:rsidRPr="00640579" w:rsidRDefault="00C72B6B" w:rsidP="00C72B6B">
      <w:pPr>
        <w:pStyle w:val="NormalWeb"/>
        <w:rPr>
          <w:rFonts w:ascii="Cambria" w:hAnsi="Cambria" w:cstheme="minorHAnsi"/>
          <w:sz w:val="22"/>
          <w:szCs w:val="22"/>
        </w:rPr>
      </w:pPr>
      <w:r w:rsidRPr="00640579">
        <w:rPr>
          <w:rFonts w:ascii="Cambria" w:hAnsi="Cambria" w:cstheme="minorHAnsi"/>
          <w:sz w:val="22"/>
          <w:szCs w:val="22"/>
        </w:rPr>
        <w:t>An aim pose allows applications to point in the world using the input source, according to the platform’s conventions for aiming with that kind of source. The aim pose is defined as follows:</w:t>
      </w:r>
    </w:p>
    <w:p w14:paraId="4D7AF6AA" w14:textId="77777777" w:rsidR="00C72B6B" w:rsidRPr="00640579" w:rsidRDefault="00C72B6B" w:rsidP="00C72B6B">
      <w:pPr>
        <w:pStyle w:val="NormalWeb"/>
        <w:numPr>
          <w:ilvl w:val="0"/>
          <w:numId w:val="25"/>
        </w:numPr>
        <w:spacing w:line="240" w:lineRule="auto"/>
        <w:rPr>
          <w:rFonts w:ascii="Cambria" w:hAnsi="Cambria" w:cstheme="minorHAnsi"/>
          <w:sz w:val="22"/>
          <w:szCs w:val="22"/>
        </w:rPr>
      </w:pPr>
      <w:r w:rsidRPr="00640579">
        <w:rPr>
          <w:rFonts w:ascii="Cambria" w:hAnsi="Cambria" w:cstheme="minorHAnsi"/>
          <w:sz w:val="22"/>
          <w:szCs w:val="22"/>
        </w:rPr>
        <w:t>For tracked hands: The ray that follows platform conventions for how the user aims at objects in the world with their entire hand, with +Y up, +X to the right, and -Z forward. The ray chosen will be runtime-dependent, for example, a ray emerging from the palm parallel to the forearm.</w:t>
      </w:r>
    </w:p>
    <w:p w14:paraId="52F20511" w14:textId="4FAAD8EA" w:rsidR="00C72B6B" w:rsidRPr="00C04E31" w:rsidRDefault="00C72B6B" w:rsidP="00C04E31">
      <w:pPr>
        <w:pStyle w:val="NormalWeb"/>
        <w:numPr>
          <w:ilvl w:val="0"/>
          <w:numId w:val="25"/>
        </w:numPr>
        <w:spacing w:line="240" w:lineRule="auto"/>
        <w:rPr>
          <w:rFonts w:ascii="Cambria" w:hAnsi="Cambria" w:cstheme="minorHAnsi"/>
          <w:sz w:val="22"/>
          <w:szCs w:val="22"/>
        </w:rPr>
      </w:pPr>
      <w:r w:rsidRPr="00640579">
        <w:rPr>
          <w:rFonts w:ascii="Cambria" w:hAnsi="Cambria" w:cstheme="minorHAnsi"/>
          <w:sz w:val="22"/>
          <w:szCs w:val="22"/>
        </w:rPr>
        <w:t>For handheld motion controllers: The ray that follows platform conventions for how the user targets objects in the world with the motion controller, with +Y up, +X to the right, and -Z forward. This is usually for applications that are rendering a model matching the physical controller, as an application rendering a virtual object in the user’s hand likely prefers to point based on the geometry of that virtual object. The ray chosen will be runtime-dependent, although this will often emerge from the frontmost tip of a motion controller.</w:t>
      </w:r>
    </w:p>
    <w:p w14:paraId="29B947E0" w14:textId="77777777" w:rsidR="00C72B6B" w:rsidRPr="00640579" w:rsidRDefault="00C72B6B" w:rsidP="00C04E31">
      <w:pPr>
        <w:spacing w:before="100" w:beforeAutospacing="1" w:after="100" w:afterAutospacing="1"/>
        <w:rPr>
          <w:rFonts w:ascii="Cambria" w:hAnsi="Cambria" w:cstheme="minorHAnsi"/>
          <w:sz w:val="22"/>
          <w:szCs w:val="22"/>
          <w:lang w:eastAsia="fr-FR"/>
        </w:rPr>
      </w:pPr>
      <w:r w:rsidRPr="00640579">
        <w:rPr>
          <w:rFonts w:ascii="Cambria" w:hAnsi="Cambria" w:cstheme="minorHAnsi"/>
          <w:sz w:val="22"/>
          <w:szCs w:val="22"/>
          <w:lang w:eastAsia="fr-FR"/>
        </w:rPr>
        <w:t>A palm pose allows applications to reliably anchor visual content relative to the user’s physical hand, whether the user’s hand is tracked directly or its position and orientation is inferred by a physical controller. The palm pose is defined as follows:</w:t>
      </w:r>
    </w:p>
    <w:p w14:paraId="4407347E" w14:textId="77777777" w:rsidR="00C72B6B" w:rsidRPr="00640579" w:rsidRDefault="00C72B6B" w:rsidP="00C72B6B">
      <w:pPr>
        <w:pStyle w:val="ListParagraph"/>
        <w:numPr>
          <w:ilvl w:val="0"/>
          <w:numId w:val="25"/>
        </w:numPr>
        <w:spacing w:before="100" w:beforeAutospacing="1" w:after="100" w:afterAutospacing="1" w:line="240" w:lineRule="auto"/>
        <w:rPr>
          <w:rFonts w:ascii="Cambria" w:hAnsi="Cambria" w:cstheme="minorHAnsi"/>
          <w:sz w:val="22"/>
          <w:szCs w:val="22"/>
          <w:lang w:eastAsia="fr-FR"/>
        </w:rPr>
      </w:pPr>
      <w:r w:rsidRPr="00640579">
        <w:rPr>
          <w:rFonts w:ascii="Cambria" w:hAnsi="Cambria" w:cstheme="minorHAnsi"/>
          <w:sz w:val="22"/>
          <w:szCs w:val="22"/>
          <w:lang w:eastAsia="fr-FR"/>
        </w:rPr>
        <w:t>The palm position: The user’s physical palm centroid, at the surface of the palm.</w:t>
      </w:r>
    </w:p>
    <w:p w14:paraId="637590A0" w14:textId="77777777" w:rsidR="00C72B6B" w:rsidRPr="00640579" w:rsidRDefault="00C72B6B" w:rsidP="00C72B6B">
      <w:pPr>
        <w:pStyle w:val="ListParagraph"/>
        <w:spacing w:before="100" w:beforeAutospacing="1" w:after="100" w:afterAutospacing="1"/>
        <w:rPr>
          <w:rFonts w:ascii="Cambria" w:hAnsi="Cambria" w:cstheme="minorHAnsi"/>
          <w:sz w:val="22"/>
          <w:szCs w:val="22"/>
          <w:lang w:eastAsia="fr-FR"/>
        </w:rPr>
      </w:pPr>
    </w:p>
    <w:p w14:paraId="303A3593" w14:textId="77777777" w:rsidR="00C72B6B" w:rsidRPr="00640579" w:rsidRDefault="00C72B6B" w:rsidP="00C72B6B">
      <w:pPr>
        <w:pStyle w:val="ListParagraph"/>
        <w:numPr>
          <w:ilvl w:val="0"/>
          <w:numId w:val="25"/>
        </w:numPr>
        <w:spacing w:before="100" w:beforeAutospacing="1" w:after="100" w:afterAutospacing="1" w:line="240" w:lineRule="auto"/>
        <w:rPr>
          <w:rFonts w:ascii="Cambria" w:hAnsi="Cambria" w:cstheme="minorHAnsi"/>
          <w:sz w:val="22"/>
          <w:szCs w:val="22"/>
          <w:lang w:eastAsia="fr-FR"/>
        </w:rPr>
      </w:pPr>
      <w:r w:rsidRPr="00640579">
        <w:rPr>
          <w:rFonts w:ascii="Cambria" w:hAnsi="Cambria" w:cstheme="minorHAnsi"/>
          <w:sz w:val="22"/>
          <w:szCs w:val="22"/>
          <w:lang w:eastAsia="fr-FR"/>
        </w:rPr>
        <w:t>The palm orientation:</w:t>
      </w:r>
    </w:p>
    <w:p w14:paraId="44260E03" w14:textId="77777777" w:rsidR="00C72B6B" w:rsidRPr="00640579" w:rsidRDefault="00C72B6B" w:rsidP="00C72B6B">
      <w:pPr>
        <w:numPr>
          <w:ilvl w:val="1"/>
          <w:numId w:val="23"/>
        </w:numPr>
        <w:spacing w:before="100" w:beforeAutospacing="1" w:after="100" w:afterAutospacing="1" w:line="240" w:lineRule="auto"/>
        <w:rPr>
          <w:rFonts w:ascii="Cambria" w:hAnsi="Cambria" w:cstheme="minorHAnsi"/>
          <w:sz w:val="22"/>
          <w:szCs w:val="22"/>
          <w:lang w:eastAsia="fr-FR"/>
        </w:rPr>
      </w:pPr>
      <w:r w:rsidRPr="00640579">
        <w:rPr>
          <w:rFonts w:ascii="Cambria" w:hAnsi="Cambria" w:cstheme="minorHAnsi"/>
          <w:sz w:val="22"/>
          <w:szCs w:val="22"/>
          <w:lang w:eastAsia="fr-FR"/>
        </w:rPr>
        <w:t>+X axis: When a user is holding the controller and straightens their index finger, the ray that is normal to the user’s palm (away from the palm in the left hand, into the palm in the right hand)</w:t>
      </w:r>
    </w:p>
    <w:p w14:paraId="02F4591E" w14:textId="77777777" w:rsidR="00C72B6B" w:rsidRPr="00640579" w:rsidRDefault="00C72B6B" w:rsidP="00C72B6B">
      <w:pPr>
        <w:numPr>
          <w:ilvl w:val="1"/>
          <w:numId w:val="23"/>
        </w:numPr>
        <w:spacing w:before="100" w:beforeAutospacing="1" w:after="100" w:afterAutospacing="1" w:line="240" w:lineRule="auto"/>
        <w:rPr>
          <w:rFonts w:ascii="Cambria" w:hAnsi="Cambria" w:cstheme="minorHAnsi"/>
          <w:sz w:val="22"/>
          <w:szCs w:val="22"/>
          <w:lang w:eastAsia="fr-FR"/>
        </w:rPr>
      </w:pPr>
      <w:r w:rsidRPr="00640579">
        <w:rPr>
          <w:rFonts w:ascii="Cambria" w:hAnsi="Cambria" w:cstheme="minorHAnsi"/>
          <w:sz w:val="22"/>
          <w:szCs w:val="22"/>
          <w:lang w:eastAsia="fr-FR"/>
        </w:rPr>
        <w:t>-Z axis: When a user is holding the controller and straightens their index finger, the ray that is parallel to their finger’s pointing direction.</w:t>
      </w:r>
    </w:p>
    <w:p w14:paraId="730B8712" w14:textId="77777777" w:rsidR="00C72B6B" w:rsidRPr="00C04E31" w:rsidRDefault="00C72B6B" w:rsidP="00C72B6B">
      <w:pPr>
        <w:numPr>
          <w:ilvl w:val="1"/>
          <w:numId w:val="23"/>
        </w:numPr>
        <w:spacing w:before="100" w:beforeAutospacing="1" w:after="100" w:afterAutospacing="1" w:line="240" w:lineRule="auto"/>
        <w:rPr>
          <w:rFonts w:ascii="Times New Roman" w:eastAsiaTheme="minorEastAsia" w:hAnsi="Times New Roman" w:cs="Arial"/>
          <w:bCs/>
          <w:lang w:eastAsia="ja-JP"/>
        </w:rPr>
      </w:pPr>
      <w:r w:rsidRPr="00093A9A">
        <w:rPr>
          <w:rFonts w:ascii="Cambria" w:hAnsi="Cambria" w:cstheme="minorHAnsi"/>
          <w:sz w:val="22"/>
          <w:szCs w:val="22"/>
          <w:lang w:eastAsia="fr-FR"/>
        </w:rPr>
        <w:t>+Y axis: orthogonal to +Z and +X using the right-hand rule.</w:t>
      </w:r>
    </w:p>
    <w:p w14:paraId="59186C55" w14:textId="169E6887" w:rsidR="00A136F4" w:rsidRPr="00A136F4" w:rsidRDefault="00A136F4" w:rsidP="00C04E31">
      <w:pPr>
        <w:spacing w:before="100" w:beforeAutospacing="1" w:after="100" w:afterAutospacing="1"/>
        <w:rPr>
          <w:rFonts w:ascii="Cambria" w:hAnsi="Cambria" w:cstheme="minorHAnsi"/>
          <w:sz w:val="22"/>
          <w:szCs w:val="22"/>
          <w:lang w:eastAsia="fr-FR"/>
        </w:rPr>
      </w:pPr>
      <w:r w:rsidRPr="00C04E31">
        <w:rPr>
          <w:rFonts w:ascii="Cambria" w:eastAsia="Calibri" w:hAnsi="Cambria"/>
          <w:sz w:val="22"/>
          <w:lang w:val="en-GB"/>
        </w:rPr>
        <w:t>NOTE</w:t>
      </w:r>
      <w:r w:rsidRPr="00C04E31">
        <w:rPr>
          <w:rFonts w:ascii="Cambria" w:hAnsi="Cambria" w:cstheme="minorHAnsi"/>
          <w:sz w:val="22"/>
          <w:szCs w:val="22"/>
          <w:lang w:eastAsia="fr-FR"/>
        </w:rPr>
        <w:tab/>
        <w:t>This corresponds to the Standard pose identifiers defined in OpenXR in 6.3.2. Input subpaths.</w:t>
      </w:r>
    </w:p>
    <w:p w14:paraId="644F065F" w14:textId="1A2DC390" w:rsidR="00316363" w:rsidRPr="00C04E31" w:rsidRDefault="00316363" w:rsidP="00C04E31">
      <w:pPr>
        <w:pStyle w:val="Heading5"/>
        <w:rPr>
          <w:rFonts w:eastAsiaTheme="majorEastAsia"/>
          <w:b w:val="0"/>
        </w:rPr>
      </w:pPr>
      <w:r w:rsidRPr="00C04E31">
        <w:rPr>
          <w:rFonts w:eastAsiaTheme="majorEastAsia"/>
          <w:b w:val="0"/>
          <w:bCs w:val="0"/>
        </w:rPr>
        <w:t>8.1.2.1.4 TRACKABLE_PLANE</w:t>
      </w:r>
    </w:p>
    <w:p w14:paraId="46B4458D" w14:textId="77777777" w:rsidR="00316363" w:rsidRPr="00640579" w:rsidRDefault="00316363" w:rsidP="00316363">
      <w:pPr>
        <w:pStyle w:val="paragraph"/>
        <w:spacing w:before="0" w:beforeAutospacing="0" w:after="0" w:afterAutospacing="0"/>
        <w:jc w:val="both"/>
        <w:textAlignment w:val="baseline"/>
        <w:rPr>
          <w:rFonts w:ascii="Cambria" w:hAnsi="Cambria" w:cstheme="minorHAnsi"/>
          <w:spacing w:val="-2"/>
          <w:sz w:val="22"/>
          <w:szCs w:val="22"/>
          <w:shd w:val="clear" w:color="auto" w:fill="F3F3F2"/>
        </w:rPr>
      </w:pPr>
      <w:r w:rsidRPr="00640579">
        <w:rPr>
          <w:rFonts w:ascii="Cambria" w:hAnsi="Cambria" w:cstheme="minorHAnsi"/>
          <w:sz w:val="22"/>
          <w:szCs w:val="22"/>
          <w:lang w:eastAsia="fr-FR"/>
        </w:rPr>
        <w:t xml:space="preserve">The width and length of a plane span the xz-plane of the anchor instance's local coordinate system. The origin of the local coordinate system is located at the center of the detected flat rectangular surface. The y-axis of the plane anchor is the plane’s normal vector, </w:t>
      </w:r>
      <w:r w:rsidRPr="00640579">
        <w:rPr>
          <w:rFonts w:ascii="Cambria" w:hAnsi="Cambria" w:cstheme="minorHAnsi"/>
          <w:spacing w:val="-2"/>
          <w:sz w:val="22"/>
          <w:szCs w:val="22"/>
          <w:shd w:val="clear" w:color="auto" w:fill="F3F3F2"/>
        </w:rPr>
        <w:t>and the X and Z axes are aligned with the rectangle edges.</w:t>
      </w:r>
    </w:p>
    <w:p w14:paraId="0CDD004D" w14:textId="77777777" w:rsidR="00316363" w:rsidRPr="00640579" w:rsidRDefault="00316363" w:rsidP="00316363">
      <w:pPr>
        <w:pStyle w:val="paragraph"/>
        <w:spacing w:before="0" w:beforeAutospacing="0" w:after="0" w:afterAutospacing="0"/>
        <w:jc w:val="both"/>
        <w:textAlignment w:val="baseline"/>
        <w:rPr>
          <w:rFonts w:ascii="Cambria" w:hAnsi="Cambria" w:cstheme="minorHAnsi"/>
          <w:spacing w:val="-2"/>
          <w:sz w:val="22"/>
          <w:szCs w:val="22"/>
          <w:shd w:val="clear" w:color="auto" w:fill="F3F3F2"/>
        </w:rPr>
      </w:pPr>
    </w:p>
    <w:p w14:paraId="156147CB" w14:textId="77777777" w:rsidR="00316363" w:rsidRPr="00640579" w:rsidRDefault="00316363" w:rsidP="00316363">
      <w:pPr>
        <w:pStyle w:val="paragraph"/>
        <w:spacing w:before="0" w:beforeAutospacing="0" w:after="0" w:afterAutospacing="0"/>
        <w:jc w:val="both"/>
        <w:textAlignment w:val="baseline"/>
        <w:rPr>
          <w:rFonts w:ascii="Cambria" w:hAnsi="Cambria" w:cstheme="minorHAnsi"/>
          <w:spacing w:val="-2"/>
          <w:sz w:val="22"/>
          <w:szCs w:val="22"/>
          <w:shd w:val="clear" w:color="auto" w:fill="F3F3F2"/>
        </w:rPr>
      </w:pPr>
      <w:r w:rsidRPr="00640579">
        <w:rPr>
          <w:rFonts w:ascii="Cambria" w:hAnsi="Cambria" w:cstheme="minorHAnsi"/>
          <w:b/>
          <w:bCs/>
          <w:noProof/>
          <w:sz w:val="22"/>
          <w:szCs w:val="22"/>
        </w:rPr>
        <w:lastRenderedPageBreak/>
        <w:drawing>
          <wp:inline distT="0" distB="0" distL="0" distR="0" wp14:anchorId="4F45FB72" wp14:editId="4ACC1E8D">
            <wp:extent cx="5731510" cy="1720373"/>
            <wp:effectExtent l="0" t="0" r="2540" b="0"/>
            <wp:docPr id="488436489" name="Picture 488436489" descr="Chart,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box and whisker chart&#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31510" cy="1720373"/>
                    </a:xfrm>
                    <a:prstGeom prst="rect">
                      <a:avLst/>
                    </a:prstGeom>
                    <a:noFill/>
                    <a:ln>
                      <a:noFill/>
                    </a:ln>
                  </pic:spPr>
                </pic:pic>
              </a:graphicData>
            </a:graphic>
          </wp:inline>
        </w:drawing>
      </w:r>
    </w:p>
    <w:p w14:paraId="500BE49A" w14:textId="77777777" w:rsidR="00316363" w:rsidRPr="00640579" w:rsidRDefault="00316363" w:rsidP="00316363">
      <w:pPr>
        <w:pStyle w:val="paragraph"/>
        <w:spacing w:before="0" w:beforeAutospacing="0" w:after="0" w:afterAutospacing="0"/>
        <w:jc w:val="both"/>
        <w:textAlignment w:val="baseline"/>
        <w:rPr>
          <w:rStyle w:val="normaltextrun"/>
          <w:rFonts w:ascii="Cambria" w:eastAsia="Yu Mincho" w:hAnsi="Cambria" w:cstheme="minorHAnsi"/>
          <w:sz w:val="22"/>
          <w:szCs w:val="22"/>
        </w:rPr>
      </w:pPr>
    </w:p>
    <w:p w14:paraId="734DC813" w14:textId="73A324FD" w:rsidR="00316363" w:rsidRPr="00C04E31" w:rsidRDefault="00316363" w:rsidP="00C04E31">
      <w:pPr>
        <w:pStyle w:val="Heading5"/>
        <w:rPr>
          <w:rFonts w:eastAsiaTheme="majorEastAsia"/>
          <w:b w:val="0"/>
        </w:rPr>
      </w:pPr>
      <w:r w:rsidRPr="00C04E31">
        <w:rPr>
          <w:rFonts w:eastAsiaTheme="majorEastAsia"/>
          <w:b w:val="0"/>
          <w:bCs w:val="0"/>
        </w:rPr>
        <w:t>8.1.2.1.5 TRACKABLE_MARKER_2D</w:t>
      </w:r>
    </w:p>
    <w:p w14:paraId="0A0182D5" w14:textId="77777777" w:rsidR="00316363" w:rsidRPr="00640579" w:rsidRDefault="00316363" w:rsidP="00316363">
      <w:pPr>
        <w:pStyle w:val="paragraph"/>
        <w:spacing w:before="0" w:beforeAutospacing="0" w:after="0" w:afterAutospacing="0"/>
        <w:jc w:val="both"/>
        <w:textAlignment w:val="baseline"/>
        <w:rPr>
          <w:rFonts w:ascii="Cambria" w:hAnsi="Cambria" w:cstheme="minorHAnsi"/>
          <w:spacing w:val="-2"/>
          <w:sz w:val="22"/>
          <w:szCs w:val="22"/>
          <w:shd w:val="clear" w:color="auto" w:fill="F3F3F2"/>
        </w:rPr>
      </w:pPr>
      <w:r w:rsidRPr="00640579">
        <w:rPr>
          <w:rFonts w:ascii="Cambria" w:hAnsi="Cambria" w:cstheme="minorHAnsi"/>
          <w:sz w:val="22"/>
          <w:szCs w:val="22"/>
          <w:lang w:eastAsia="fr-FR"/>
        </w:rPr>
        <w:t xml:space="preserve">The width and length of the marker 2D span the xz-plane of the anchor instance's local coordinate system. The origin of the local coordinate system is located at the center of the detected marker 2D surface. The y-axis of the anchor is the plane’s normal vector, </w:t>
      </w:r>
      <w:r w:rsidRPr="00640579">
        <w:rPr>
          <w:rFonts w:ascii="Cambria" w:hAnsi="Cambria" w:cstheme="minorHAnsi"/>
          <w:spacing w:val="-2"/>
          <w:sz w:val="22"/>
          <w:szCs w:val="22"/>
          <w:shd w:val="clear" w:color="auto" w:fill="F3F3F2"/>
        </w:rPr>
        <w:t>and the X and Z axes are aligned with the rectangle edges.</w:t>
      </w:r>
    </w:p>
    <w:p w14:paraId="7704D7A7" w14:textId="77777777" w:rsidR="00316363" w:rsidRPr="00640579" w:rsidRDefault="00316363" w:rsidP="00316363">
      <w:pPr>
        <w:pStyle w:val="paragraph"/>
        <w:spacing w:before="0" w:beforeAutospacing="0" w:after="0" w:afterAutospacing="0"/>
        <w:jc w:val="both"/>
        <w:textAlignment w:val="baseline"/>
        <w:rPr>
          <w:rFonts w:ascii="Cambria" w:hAnsi="Cambria" w:cstheme="minorHAnsi"/>
          <w:spacing w:val="-2"/>
          <w:sz w:val="22"/>
          <w:szCs w:val="22"/>
          <w:shd w:val="clear" w:color="auto" w:fill="F3F3F2"/>
        </w:rPr>
      </w:pPr>
    </w:p>
    <w:p w14:paraId="0FD21D4E" w14:textId="77777777" w:rsidR="00316363" w:rsidRPr="00640579" w:rsidRDefault="00316363" w:rsidP="00316363">
      <w:pPr>
        <w:pStyle w:val="paragraph"/>
        <w:spacing w:before="0" w:beforeAutospacing="0" w:after="0" w:afterAutospacing="0"/>
        <w:jc w:val="center"/>
        <w:textAlignment w:val="baseline"/>
        <w:rPr>
          <w:rStyle w:val="normaltextrun"/>
          <w:rFonts w:ascii="Cambria" w:eastAsia="Yu Mincho" w:hAnsi="Cambria" w:cstheme="minorHAnsi"/>
          <w:sz w:val="22"/>
          <w:szCs w:val="22"/>
        </w:rPr>
      </w:pPr>
      <w:r w:rsidRPr="00640579">
        <w:rPr>
          <w:rFonts w:ascii="Cambria" w:hAnsi="Cambria" w:cstheme="minorHAnsi"/>
          <w:noProof/>
          <w:sz w:val="22"/>
          <w:szCs w:val="22"/>
        </w:rPr>
        <w:drawing>
          <wp:inline distT="0" distB="0" distL="0" distR="0" wp14:anchorId="13BCF4C5" wp14:editId="5306F279">
            <wp:extent cx="2446020" cy="1569720"/>
            <wp:effectExtent l="0" t="0" r="0" b="0"/>
            <wp:docPr id="568967436" name="Picture 568967436"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10;&#10;Description automatically generated with medium confidenc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446020" cy="1569720"/>
                    </a:xfrm>
                    <a:prstGeom prst="rect">
                      <a:avLst/>
                    </a:prstGeom>
                    <a:noFill/>
                    <a:ln>
                      <a:noFill/>
                    </a:ln>
                  </pic:spPr>
                </pic:pic>
              </a:graphicData>
            </a:graphic>
          </wp:inline>
        </w:drawing>
      </w:r>
    </w:p>
    <w:p w14:paraId="0ABAE1BA" w14:textId="77777777" w:rsidR="00316363" w:rsidRPr="00640579" w:rsidRDefault="00316363" w:rsidP="00316363">
      <w:pPr>
        <w:rPr>
          <w:rFonts w:ascii="Cambria" w:hAnsi="Cambria" w:cstheme="minorHAnsi"/>
          <w:sz w:val="22"/>
          <w:szCs w:val="22"/>
        </w:rPr>
      </w:pPr>
    </w:p>
    <w:p w14:paraId="3E724C60" w14:textId="0DE830F7" w:rsidR="00316363" w:rsidRPr="00C04E31" w:rsidRDefault="00316363" w:rsidP="00C04E31">
      <w:pPr>
        <w:pStyle w:val="Heading5"/>
        <w:rPr>
          <w:rFonts w:eastAsiaTheme="majorEastAsia"/>
          <w:b w:val="0"/>
        </w:rPr>
      </w:pPr>
      <w:r w:rsidRPr="00C04E31">
        <w:rPr>
          <w:rFonts w:eastAsiaTheme="majorEastAsia"/>
          <w:b w:val="0"/>
          <w:bCs w:val="0"/>
        </w:rPr>
        <w:t>8.1.2.1.6 TRACKABLE_MARKER_3D</w:t>
      </w:r>
    </w:p>
    <w:p w14:paraId="1C27FDA8" w14:textId="5DFB2439" w:rsidR="00316363" w:rsidRPr="00640579" w:rsidRDefault="00316363" w:rsidP="00316363">
      <w:pPr>
        <w:pStyle w:val="paragraph"/>
        <w:spacing w:before="0" w:beforeAutospacing="0" w:after="0" w:afterAutospacing="0"/>
        <w:jc w:val="both"/>
        <w:textAlignment w:val="baseline"/>
        <w:rPr>
          <w:rFonts w:ascii="Cambria" w:hAnsi="Cambria" w:cstheme="minorHAnsi"/>
          <w:sz w:val="22"/>
          <w:szCs w:val="22"/>
          <w:lang w:eastAsia="fr-FR"/>
        </w:rPr>
      </w:pPr>
      <w:r w:rsidRPr="00640579">
        <w:rPr>
          <w:rFonts w:ascii="Cambria" w:hAnsi="Cambria" w:cstheme="minorHAnsi"/>
          <w:sz w:val="22"/>
          <w:szCs w:val="22"/>
          <w:lang w:eastAsia="fr-FR"/>
        </w:rPr>
        <w:t>For 3D models, the origin is the center of the mesh. The X, Y, and Z axes correspond to the axes of the world space.</w:t>
      </w:r>
    </w:p>
    <w:p w14:paraId="453AD1E6" w14:textId="4A2F8039" w:rsidR="00316363" w:rsidRPr="00C04E31" w:rsidRDefault="00316363" w:rsidP="00C04E31">
      <w:pPr>
        <w:pStyle w:val="Heading5"/>
        <w:rPr>
          <w:rFonts w:eastAsiaTheme="majorEastAsia"/>
          <w:b w:val="0"/>
        </w:rPr>
      </w:pPr>
      <w:r w:rsidRPr="00C04E31">
        <w:rPr>
          <w:rFonts w:eastAsiaTheme="majorEastAsia"/>
          <w:b w:val="0"/>
          <w:bCs w:val="0"/>
        </w:rPr>
        <w:t>8.1.2.1.7 TRACKABLE_MARKER_GEO</w:t>
      </w:r>
    </w:p>
    <w:p w14:paraId="7C934369" w14:textId="77777777" w:rsidR="00316363" w:rsidRPr="00640579" w:rsidRDefault="00316363" w:rsidP="00316363">
      <w:pPr>
        <w:pStyle w:val="NormalWeb"/>
        <w:rPr>
          <w:rFonts w:ascii="Cambria" w:hAnsi="Cambria" w:cstheme="minorHAnsi"/>
          <w:sz w:val="22"/>
          <w:szCs w:val="22"/>
        </w:rPr>
      </w:pPr>
      <w:r w:rsidRPr="00640579">
        <w:rPr>
          <w:rFonts w:ascii="Cambria" w:hAnsi="Cambria" w:cstheme="minorHAnsi"/>
          <w:sz w:val="22"/>
          <w:szCs w:val="22"/>
        </w:rPr>
        <w:t>The y-axis matches the direction of gravity as detected by the device's motion sensing hardware, y points downward.</w:t>
      </w:r>
    </w:p>
    <w:p w14:paraId="388E11B3" w14:textId="77777777" w:rsidR="00316363" w:rsidRPr="00640579" w:rsidRDefault="00316363" w:rsidP="00316363">
      <w:pPr>
        <w:pStyle w:val="NormalWeb"/>
        <w:rPr>
          <w:rFonts w:ascii="Cambria" w:hAnsi="Cambria" w:cstheme="minorHAnsi"/>
          <w:sz w:val="22"/>
          <w:szCs w:val="22"/>
        </w:rPr>
      </w:pPr>
      <w:r w:rsidRPr="00640579">
        <w:rPr>
          <w:rFonts w:ascii="Cambria" w:hAnsi="Cambria" w:cstheme="minorHAnsi"/>
          <w:sz w:val="22"/>
          <w:szCs w:val="22"/>
        </w:rPr>
        <w:t xml:space="preserve">The x- and z-axes match the longitude and latitude directions. -Z points to true north -X points west. </w:t>
      </w:r>
    </w:p>
    <w:p w14:paraId="3D49D1ED" w14:textId="77777777" w:rsidR="00316363" w:rsidRPr="00640579" w:rsidRDefault="00316363" w:rsidP="00316363">
      <w:pPr>
        <w:jc w:val="center"/>
        <w:rPr>
          <w:rFonts w:ascii="Cambria" w:hAnsi="Cambria" w:cstheme="minorHAnsi"/>
          <w:b/>
          <w:bCs/>
          <w:sz w:val="22"/>
          <w:szCs w:val="22"/>
        </w:rPr>
      </w:pPr>
    </w:p>
    <w:p w14:paraId="54073907" w14:textId="77777777" w:rsidR="00316363" w:rsidRPr="00640579" w:rsidRDefault="00316363" w:rsidP="00316363">
      <w:pPr>
        <w:jc w:val="center"/>
        <w:rPr>
          <w:rFonts w:ascii="Cambria" w:hAnsi="Cambria" w:cstheme="minorHAnsi"/>
          <w:b/>
          <w:bCs/>
          <w:sz w:val="22"/>
          <w:szCs w:val="22"/>
        </w:rPr>
      </w:pPr>
      <w:r w:rsidRPr="00640579">
        <w:rPr>
          <w:rFonts w:ascii="Cambria" w:hAnsi="Cambria" w:cstheme="minorHAnsi"/>
          <w:b/>
          <w:bCs/>
          <w:noProof/>
          <w:sz w:val="22"/>
          <w:szCs w:val="22"/>
        </w:rPr>
        <w:lastRenderedPageBreak/>
        <w:drawing>
          <wp:inline distT="0" distB="0" distL="0" distR="0" wp14:anchorId="4C90DBAE" wp14:editId="6C48863D">
            <wp:extent cx="2447925" cy="2294575"/>
            <wp:effectExtent l="0" t="0" r="0" b="0"/>
            <wp:docPr id="958013592" name="Picture 958013592" descr="Diagram, rad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Diagram, radar chart&#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457044" cy="2303123"/>
                    </a:xfrm>
                    <a:prstGeom prst="rect">
                      <a:avLst/>
                    </a:prstGeom>
                    <a:noFill/>
                    <a:ln>
                      <a:noFill/>
                    </a:ln>
                  </pic:spPr>
                </pic:pic>
              </a:graphicData>
            </a:graphic>
          </wp:inline>
        </w:drawing>
      </w:r>
    </w:p>
    <w:p w14:paraId="3423A9C5" w14:textId="77777777" w:rsidR="00316363" w:rsidRPr="00640579" w:rsidRDefault="00316363" w:rsidP="00316363">
      <w:pPr>
        <w:rPr>
          <w:rFonts w:ascii="Cambria" w:hAnsi="Cambria" w:cstheme="minorHAnsi"/>
          <w:b/>
          <w:bCs/>
          <w:sz w:val="22"/>
          <w:szCs w:val="22"/>
        </w:rPr>
      </w:pPr>
    </w:p>
    <w:p w14:paraId="5734B771" w14:textId="7F946536" w:rsidR="00316363" w:rsidRPr="00C04E31" w:rsidRDefault="00316363" w:rsidP="00C04E31">
      <w:pPr>
        <w:pStyle w:val="Heading5"/>
        <w:rPr>
          <w:rFonts w:eastAsiaTheme="majorEastAsia"/>
          <w:b w:val="0"/>
        </w:rPr>
      </w:pPr>
      <w:r w:rsidRPr="00C04E31">
        <w:rPr>
          <w:rFonts w:eastAsiaTheme="majorEastAsia"/>
          <w:b w:val="0"/>
          <w:bCs w:val="0"/>
        </w:rPr>
        <w:t>8.1.2.1.8 TRACKABLE_APPLICATION</w:t>
      </w:r>
    </w:p>
    <w:p w14:paraId="45C7CC19" w14:textId="1C6E51D4" w:rsidR="00316363" w:rsidRPr="00573E33" w:rsidRDefault="00316363" w:rsidP="00C04E31">
      <w:pPr>
        <w:spacing w:before="100" w:beforeAutospacing="1" w:after="100" w:afterAutospacing="1" w:line="240" w:lineRule="auto"/>
        <w:rPr>
          <w:rFonts w:ascii="Times New Roman" w:eastAsiaTheme="minorEastAsia" w:hAnsi="Times New Roman" w:cs="Arial"/>
          <w:bCs/>
          <w:lang w:eastAsia="ja-JP"/>
        </w:rPr>
      </w:pPr>
      <w:r w:rsidRPr="00640579">
        <w:rPr>
          <w:rFonts w:ascii="Cambria" w:hAnsi="Cambria" w:cstheme="minorHAnsi"/>
          <w:sz w:val="22"/>
          <w:szCs w:val="22"/>
          <w:lang w:eastAsia="fr-FR"/>
        </w:rPr>
        <w:t>The application-defined trackable object must have a right-handed coordinate space.</w:t>
      </w:r>
    </w:p>
    <w:p w14:paraId="5C92146F" w14:textId="77777777" w:rsidR="00723EAE" w:rsidRDefault="00723EAE" w:rsidP="00723EAE">
      <w:pPr>
        <w:pStyle w:val="Heading3"/>
        <w:keepLines w:val="0"/>
        <w:tabs>
          <w:tab w:val="clear" w:pos="756"/>
          <w:tab w:val="num" w:pos="720"/>
        </w:tabs>
        <w:suppressAutoHyphens/>
        <w:spacing w:before="60" w:after="240" w:line="240" w:lineRule="atLeast"/>
        <w:jc w:val="both"/>
        <w:rPr>
          <w:rFonts w:ascii="Cambria" w:hAnsi="Cambria"/>
          <w:bCs w:val="0"/>
          <w:iCs w:val="0"/>
          <w:kern w:val="0"/>
          <w:lang w:eastAsia="ja-JP"/>
        </w:rPr>
      </w:pPr>
      <w:r w:rsidRPr="00F64E9A">
        <w:rPr>
          <w:rFonts w:ascii="Cambria" w:hAnsi="Cambria"/>
          <w:bCs w:val="0"/>
          <w:iCs w:val="0"/>
          <w:kern w:val="0"/>
          <w:lang w:eastAsia="ja-JP"/>
        </w:rPr>
        <w:t>8.1.3</w:t>
      </w:r>
      <w:r w:rsidRPr="00F64E9A">
        <w:rPr>
          <w:rFonts w:ascii="Cambria" w:hAnsi="Cambria"/>
          <w:bCs w:val="0"/>
          <w:iCs w:val="0"/>
          <w:kern w:val="0"/>
          <w:lang w:eastAsia="ja-JP"/>
        </w:rPr>
        <w:tab/>
        <w:t>Processing model</w:t>
      </w:r>
    </w:p>
    <w:p w14:paraId="4A7B67D9" w14:textId="49B23171" w:rsidR="00723EAE" w:rsidRPr="00640579" w:rsidRDefault="00723EAE" w:rsidP="00723EAE">
      <w:pPr>
        <w:pStyle w:val="paragraph"/>
        <w:spacing w:before="0" w:beforeAutospacing="0" w:after="0" w:afterAutospacing="0"/>
        <w:jc w:val="both"/>
        <w:textAlignment w:val="baseline"/>
        <w:rPr>
          <w:rFonts w:ascii="Cambria" w:eastAsia="Yu Mincho" w:hAnsi="Cambria" w:cstheme="minorHAnsi"/>
          <w:sz w:val="22"/>
          <w:szCs w:val="22"/>
        </w:rPr>
      </w:pPr>
      <w:r w:rsidRPr="00640579">
        <w:rPr>
          <w:rFonts w:ascii="Cambria" w:eastAsia="Calibri" w:hAnsi="Cambria" w:cstheme="minorHAnsi"/>
          <w:sz w:val="22"/>
          <w:szCs w:val="22"/>
        </w:rPr>
        <w:t>Each trackable provides a local reference space in which an anchor pose can be expressed. This local reference space is right-handed and depends on the type of trackable as</w:t>
      </w:r>
      <w:r w:rsidR="00FE4814">
        <w:rPr>
          <w:rFonts w:ascii="Cambria" w:eastAsia="Yu Mincho" w:hAnsi="Cambria" w:cstheme="minorHAnsi"/>
          <w:sz w:val="22"/>
          <w:szCs w:val="22"/>
        </w:rPr>
        <w:t xml:space="preserve"> described below.</w:t>
      </w:r>
    </w:p>
    <w:p w14:paraId="42EDA064" w14:textId="77777777" w:rsidR="00723EAE" w:rsidRPr="00FC1405" w:rsidRDefault="00723EAE" w:rsidP="00723EAE">
      <w:pPr>
        <w:rPr>
          <w:rFonts w:ascii="Cambria" w:hAnsi="Cambria" w:cs="Arial"/>
          <w:sz w:val="22"/>
          <w:szCs w:val="22"/>
          <w:lang w:val="en-CA"/>
        </w:rPr>
      </w:pPr>
      <w:r>
        <w:rPr>
          <w:rFonts w:ascii="Cambria" w:hAnsi="Cambria" w:cs="Arial"/>
          <w:sz w:val="22"/>
          <w:szCs w:val="22"/>
          <w:lang w:val="en-CA"/>
        </w:rPr>
        <w:t xml:space="preserve">The </w:t>
      </w:r>
      <w:r w:rsidRPr="00FC1405">
        <w:rPr>
          <w:rFonts w:ascii="Cambria" w:hAnsi="Cambria" w:cs="Arial"/>
          <w:sz w:val="22"/>
          <w:szCs w:val="22"/>
          <w:lang w:val="en-CA"/>
        </w:rPr>
        <w:t xml:space="preserve"> </w:t>
      </w:r>
      <w:r>
        <w:rPr>
          <w:rFonts w:ascii="Cambria" w:hAnsi="Cambria" w:cs="Arial"/>
          <w:sz w:val="22"/>
          <w:szCs w:val="22"/>
          <w:lang w:val="en-CA"/>
        </w:rPr>
        <w:t>MPEG_</w:t>
      </w:r>
      <w:r w:rsidRPr="00FC1405">
        <w:rPr>
          <w:rFonts w:ascii="Cambria" w:hAnsi="Cambria" w:cs="Arial"/>
          <w:sz w:val="22"/>
          <w:szCs w:val="22"/>
          <w:lang w:val="en-CA"/>
        </w:rPr>
        <w:t xml:space="preserve">anchor extension </w:t>
      </w:r>
      <w:r>
        <w:rPr>
          <w:rFonts w:ascii="Cambria" w:hAnsi="Cambria" w:cs="Arial"/>
          <w:sz w:val="22"/>
          <w:szCs w:val="22"/>
          <w:lang w:val="en-CA"/>
        </w:rPr>
        <w:t xml:space="preserve">shall not be present at scene and node level at the same time </w:t>
      </w:r>
      <w:r w:rsidRPr="00FC1405">
        <w:rPr>
          <w:rFonts w:ascii="Cambria" w:hAnsi="Cambria" w:cs="Arial"/>
          <w:sz w:val="22"/>
          <w:szCs w:val="22"/>
          <w:lang w:val="en-CA"/>
        </w:rPr>
        <w:t>in the MPEG-I Scene Description. Upon activation of the XR mode, the Presentation Engine identifies the anchor points associated with the scene or with the root nodes and the related trackables.</w:t>
      </w:r>
    </w:p>
    <w:p w14:paraId="312EF5F2" w14:textId="77777777" w:rsidR="00723EAE" w:rsidRPr="00FC1405" w:rsidRDefault="00723EAE" w:rsidP="00723EAE">
      <w:pPr>
        <w:rPr>
          <w:rFonts w:ascii="Cambria" w:hAnsi="Cambria" w:cs="Arial"/>
          <w:sz w:val="22"/>
          <w:szCs w:val="22"/>
          <w:lang w:val="en-CA"/>
        </w:rPr>
      </w:pPr>
      <w:r w:rsidRPr="00FC1405">
        <w:rPr>
          <w:rFonts w:ascii="Cambria" w:hAnsi="Cambria" w:cs="Arial"/>
          <w:sz w:val="22"/>
          <w:szCs w:val="22"/>
          <w:lang w:val="en-CA"/>
        </w:rPr>
        <w:t>If the requiresAnchoring Boolean parameter of an anchor is set to TRUE, the application shall skip the virtual assets attached to this anchor until the pose of this anchor in the real world is known. Otherwise, the application shall process the virtual assets attached to this anchor.</w:t>
      </w:r>
    </w:p>
    <w:p w14:paraId="719E01AE" w14:textId="442F4E3C" w:rsidR="00723EAE" w:rsidRPr="00FC1405" w:rsidRDefault="00723EAE" w:rsidP="00723EAE">
      <w:pPr>
        <w:rPr>
          <w:rFonts w:ascii="Cambria" w:hAnsi="Cambria" w:cs="Arial"/>
          <w:sz w:val="22"/>
          <w:szCs w:val="22"/>
          <w:lang w:val="en-CA"/>
        </w:rPr>
      </w:pPr>
      <w:r w:rsidRPr="00FC1405">
        <w:rPr>
          <w:rFonts w:ascii="Cambria" w:hAnsi="Cambria" w:cs="Arial"/>
          <w:sz w:val="22"/>
          <w:szCs w:val="22"/>
          <w:lang w:val="en-CA"/>
        </w:rPr>
        <w:t xml:space="preserve">Upon the detection of a trackable within the user’s </w:t>
      </w:r>
      <w:r>
        <w:rPr>
          <w:rFonts w:ascii="Cambria" w:hAnsi="Cambria" w:cs="Arial"/>
          <w:sz w:val="22"/>
          <w:szCs w:val="22"/>
          <w:lang w:val="en-CA"/>
        </w:rPr>
        <w:t>physical</w:t>
      </w:r>
      <w:r w:rsidRPr="00FC1405">
        <w:rPr>
          <w:rFonts w:ascii="Cambria" w:hAnsi="Cambria" w:cs="Arial"/>
          <w:sz w:val="22"/>
          <w:szCs w:val="22"/>
          <w:lang w:val="en-CA"/>
        </w:rPr>
        <w:t xml:space="preserve"> environment, the application creates an XR space and possibly determines the bounding box of the </w:t>
      </w:r>
      <w:r>
        <w:rPr>
          <w:rFonts w:ascii="Cambria" w:hAnsi="Cambria" w:cs="Arial"/>
          <w:sz w:val="22"/>
          <w:szCs w:val="22"/>
          <w:lang w:val="en-CA"/>
        </w:rPr>
        <w:t xml:space="preserve">real world available space in which the </w:t>
      </w:r>
      <w:r w:rsidR="00A978EA">
        <w:rPr>
          <w:rFonts w:ascii="Cambria" w:hAnsi="Cambria" w:cs="Arial"/>
          <w:sz w:val="22"/>
          <w:szCs w:val="22"/>
          <w:lang w:val="en-CA"/>
        </w:rPr>
        <w:t xml:space="preserve">virtual </w:t>
      </w:r>
      <w:r w:rsidR="008E1D5F">
        <w:rPr>
          <w:rFonts w:ascii="Cambria" w:hAnsi="Cambria" w:cs="Arial"/>
          <w:sz w:val="22"/>
          <w:szCs w:val="22"/>
          <w:lang w:val="en-CA"/>
        </w:rPr>
        <w:t>assets</w:t>
      </w:r>
      <w:r w:rsidR="00A978EA">
        <w:rPr>
          <w:rFonts w:ascii="Cambria" w:hAnsi="Cambria" w:cs="Arial"/>
          <w:sz w:val="22"/>
          <w:szCs w:val="22"/>
          <w:lang w:val="en-CA"/>
        </w:rPr>
        <w:t xml:space="preserve"> can be added</w:t>
      </w:r>
      <w:r w:rsidRPr="00FC1405">
        <w:rPr>
          <w:rFonts w:ascii="Cambria" w:hAnsi="Cambria" w:cs="Arial"/>
          <w:sz w:val="22"/>
          <w:szCs w:val="22"/>
          <w:lang w:val="en-CA"/>
        </w:rPr>
        <w:t>.</w:t>
      </w:r>
    </w:p>
    <w:p w14:paraId="55B355F6" w14:textId="77777777" w:rsidR="00723EAE" w:rsidRPr="00FC1405" w:rsidRDefault="00723EAE" w:rsidP="00723EAE">
      <w:pPr>
        <w:rPr>
          <w:rFonts w:ascii="Cambria" w:hAnsi="Cambria" w:cs="Arial"/>
          <w:sz w:val="22"/>
          <w:szCs w:val="22"/>
          <w:lang w:val="en-CA"/>
        </w:rPr>
      </w:pPr>
      <w:r w:rsidRPr="00FC1405">
        <w:rPr>
          <w:rFonts w:ascii="Cambria" w:hAnsi="Cambria" w:cs="Arial"/>
          <w:sz w:val="22"/>
          <w:szCs w:val="22"/>
          <w:lang w:val="en-CA"/>
        </w:rPr>
        <w:t xml:space="preserve">If the optional minimumRequiredSpace parameter of the anchor referencing the trackable is present, the application shall skip the virtual assets attached to that anchor if the </w:t>
      </w:r>
      <w:r>
        <w:rPr>
          <w:rFonts w:ascii="Cambria" w:hAnsi="Cambria" w:cs="Arial"/>
          <w:sz w:val="22"/>
          <w:szCs w:val="22"/>
          <w:lang w:val="en-CA"/>
        </w:rPr>
        <w:t xml:space="preserve">estimated </w:t>
      </w:r>
      <w:r w:rsidRPr="00FC1405">
        <w:rPr>
          <w:rFonts w:ascii="Cambria" w:hAnsi="Cambria" w:cs="Arial"/>
          <w:sz w:val="22"/>
          <w:szCs w:val="22"/>
          <w:lang w:val="en-CA"/>
        </w:rPr>
        <w:t>real</w:t>
      </w:r>
      <w:r>
        <w:rPr>
          <w:rFonts w:ascii="Cambria" w:hAnsi="Cambria" w:cs="Arial"/>
          <w:sz w:val="22"/>
          <w:szCs w:val="22"/>
          <w:lang w:val="en-CA"/>
        </w:rPr>
        <w:t xml:space="preserve"> world</w:t>
      </w:r>
      <w:r w:rsidRPr="00FC1405">
        <w:rPr>
          <w:rFonts w:ascii="Cambria" w:hAnsi="Cambria" w:cs="Arial"/>
          <w:sz w:val="22"/>
          <w:szCs w:val="22"/>
          <w:lang w:val="en-CA"/>
        </w:rPr>
        <w:t xml:space="preserve"> available space is </w:t>
      </w:r>
      <w:r>
        <w:rPr>
          <w:rFonts w:ascii="Cambria" w:hAnsi="Cambria" w:cs="Arial"/>
          <w:sz w:val="22"/>
          <w:szCs w:val="22"/>
          <w:lang w:val="en-CA"/>
        </w:rPr>
        <w:t>smaller in volume</w:t>
      </w:r>
      <w:r w:rsidRPr="00FC1405">
        <w:rPr>
          <w:rFonts w:ascii="Cambria" w:hAnsi="Cambria" w:cs="Arial"/>
          <w:sz w:val="22"/>
          <w:szCs w:val="22"/>
          <w:lang w:val="en-CA"/>
        </w:rPr>
        <w:t xml:space="preserve"> than the minimumRequiredSpace.</w:t>
      </w:r>
    </w:p>
    <w:p w14:paraId="5BF5B1FB" w14:textId="77777777" w:rsidR="00723EAE" w:rsidRDefault="00723EAE" w:rsidP="00723EAE">
      <w:pPr>
        <w:rPr>
          <w:rFonts w:ascii="Cambria" w:hAnsi="Cambria" w:cs="Arial"/>
          <w:sz w:val="22"/>
          <w:szCs w:val="22"/>
          <w:lang w:val="en-CA"/>
        </w:rPr>
      </w:pPr>
      <w:r w:rsidRPr="00FC1405">
        <w:rPr>
          <w:rFonts w:ascii="Cambria" w:hAnsi="Cambria" w:cs="Arial"/>
          <w:sz w:val="22"/>
          <w:szCs w:val="22"/>
          <w:lang w:val="en-CA"/>
        </w:rPr>
        <w:t>Otherwise, the application shall start the tracking, shall launch the actions provided in the actions parameter of the anchor and shall apply the necessary spatial transformations to the virtual assets with respect to the local space of the anchor prior to rendering.</w:t>
      </w:r>
    </w:p>
    <w:p w14:paraId="7BB9CE6F" w14:textId="77777777" w:rsidR="00723EAE" w:rsidRPr="00134FF9" w:rsidRDefault="00723EAE" w:rsidP="00723EAE">
      <w:pPr>
        <w:jc w:val="both"/>
        <w:rPr>
          <w:rFonts w:ascii="Cambria" w:hAnsi="Cambria" w:cstheme="minorHAnsi"/>
          <w:sz w:val="22"/>
          <w:szCs w:val="22"/>
          <w:lang w:val="en-CA"/>
        </w:rPr>
      </w:pPr>
      <w:r w:rsidRPr="00134FF9">
        <w:rPr>
          <w:rFonts w:ascii="Cambria" w:hAnsi="Cambria" w:cstheme="minorHAnsi"/>
          <w:sz w:val="22"/>
          <w:szCs w:val="22"/>
          <w:lang w:val="en-CA"/>
        </w:rPr>
        <w:t>The application could update at runtime a tracking status of each trackable defined in the trackables array at the scene level, for instance as follows:</w:t>
      </w:r>
    </w:p>
    <w:p w14:paraId="223179E1" w14:textId="77777777" w:rsidR="00723EAE" w:rsidRPr="00134FF9" w:rsidRDefault="00723EAE" w:rsidP="00723EAE">
      <w:pPr>
        <w:pStyle w:val="ListParagraph"/>
        <w:numPr>
          <w:ilvl w:val="0"/>
          <w:numId w:val="27"/>
        </w:numPr>
        <w:spacing w:before="0" w:after="160" w:line="259" w:lineRule="auto"/>
        <w:jc w:val="both"/>
        <w:rPr>
          <w:rFonts w:ascii="Cambria" w:hAnsi="Cambria" w:cstheme="minorHAnsi"/>
          <w:sz w:val="22"/>
          <w:szCs w:val="22"/>
          <w:lang w:val="en-CA"/>
        </w:rPr>
      </w:pPr>
      <w:r w:rsidRPr="00134FF9">
        <w:rPr>
          <w:rFonts w:ascii="Cambria" w:hAnsi="Cambria" w:cstheme="minorHAnsi"/>
          <w:sz w:val="22"/>
          <w:szCs w:val="22"/>
          <w:lang w:val="en-CA"/>
        </w:rPr>
        <w:lastRenderedPageBreak/>
        <w:t>A tracking status set to TRUE when the trackable is detected and when its pose is well identified.</w:t>
      </w:r>
    </w:p>
    <w:p w14:paraId="5F1D6276" w14:textId="77777777" w:rsidR="00723EAE" w:rsidRPr="00134FF9" w:rsidRDefault="00723EAE" w:rsidP="00723EAE">
      <w:pPr>
        <w:pStyle w:val="ListParagraph"/>
        <w:numPr>
          <w:ilvl w:val="0"/>
          <w:numId w:val="27"/>
        </w:numPr>
        <w:spacing w:before="0" w:after="160" w:line="259" w:lineRule="auto"/>
        <w:jc w:val="both"/>
        <w:rPr>
          <w:rFonts w:ascii="Cambria" w:hAnsi="Cambria" w:cstheme="minorHAnsi"/>
          <w:sz w:val="22"/>
          <w:szCs w:val="22"/>
          <w:lang w:val="en-CA"/>
        </w:rPr>
      </w:pPr>
      <w:r w:rsidRPr="00134FF9">
        <w:rPr>
          <w:rFonts w:ascii="Cambria" w:hAnsi="Cambria" w:cstheme="minorHAnsi"/>
          <w:sz w:val="22"/>
          <w:szCs w:val="22"/>
          <w:lang w:val="en-CA"/>
        </w:rPr>
        <w:t>A tracking status set to FALSE when the trackable position is lost (e.g., no more detected).</w:t>
      </w:r>
    </w:p>
    <w:p w14:paraId="05572BC7" w14:textId="77777777" w:rsidR="00723EAE" w:rsidRPr="00134FF9" w:rsidRDefault="00723EAE" w:rsidP="00723EAE">
      <w:pPr>
        <w:jc w:val="both"/>
        <w:rPr>
          <w:rFonts w:ascii="Cambria" w:hAnsi="Cambria" w:cstheme="minorHAnsi"/>
          <w:sz w:val="22"/>
          <w:szCs w:val="22"/>
        </w:rPr>
      </w:pPr>
      <w:r w:rsidRPr="00134FF9">
        <w:rPr>
          <w:rFonts w:ascii="Cambria" w:hAnsi="Cambria" w:cstheme="minorHAnsi"/>
          <w:sz w:val="22"/>
          <w:szCs w:val="22"/>
        </w:rPr>
        <w:t>To provide the flexibility to define an anchor space different than the trackable’s space,</w:t>
      </w:r>
    </w:p>
    <w:p w14:paraId="7C371BC6" w14:textId="77777777" w:rsidR="00723EAE" w:rsidRPr="00134FF9" w:rsidRDefault="00723EAE" w:rsidP="00723EAE">
      <w:pPr>
        <w:pStyle w:val="ListParagraph"/>
        <w:numPr>
          <w:ilvl w:val="0"/>
          <w:numId w:val="27"/>
        </w:numPr>
        <w:spacing w:before="0" w:after="160" w:line="259" w:lineRule="auto"/>
        <w:jc w:val="both"/>
        <w:rPr>
          <w:rFonts w:ascii="Cambria" w:hAnsi="Cambria" w:cstheme="minorHAnsi"/>
          <w:sz w:val="22"/>
          <w:szCs w:val="22"/>
        </w:rPr>
      </w:pPr>
      <w:r w:rsidRPr="00134FF9">
        <w:rPr>
          <w:rFonts w:ascii="Cambria" w:hAnsi="Cambria" w:cstheme="minorHAnsi"/>
          <w:sz w:val="22"/>
          <w:szCs w:val="22"/>
        </w:rPr>
        <w:t>The TRS of the node having the MPEG_anchor extension defines the relative transformation between the trackable’s space and the anchor space in which the child nodes containing the virtual assets are placed.</w:t>
      </w:r>
    </w:p>
    <w:p w14:paraId="69317AC1" w14:textId="65D91DE6" w:rsidR="00723EAE" w:rsidRPr="00134FF9" w:rsidRDefault="00723EAE" w:rsidP="00723EAE">
      <w:pPr>
        <w:pStyle w:val="ListParagraph"/>
        <w:numPr>
          <w:ilvl w:val="0"/>
          <w:numId w:val="27"/>
        </w:numPr>
        <w:spacing w:before="0" w:after="160" w:line="259" w:lineRule="auto"/>
        <w:jc w:val="both"/>
        <w:rPr>
          <w:rFonts w:ascii="Cambria" w:hAnsi="Cambria" w:cstheme="minorHAnsi"/>
          <w:sz w:val="22"/>
          <w:szCs w:val="22"/>
        </w:rPr>
      </w:pPr>
      <w:r w:rsidRPr="00134FF9">
        <w:rPr>
          <w:rFonts w:ascii="Cambria" w:hAnsi="Cambria" w:cstheme="minorHAnsi"/>
          <w:sz w:val="22"/>
          <w:szCs w:val="22"/>
        </w:rPr>
        <w:t>A setTransform action may be defined to affect the scene root nodes in the case of a MPEG_anchor extension. This transformation defines the TRS between the trackable’s space and the anchor space in which all the scene root nodes are placed.</w:t>
      </w:r>
    </w:p>
    <w:p w14:paraId="2A3F39D2" w14:textId="77777777" w:rsidR="00723EAE" w:rsidRPr="00134FF9" w:rsidRDefault="00723EAE" w:rsidP="00723EAE">
      <w:pPr>
        <w:rPr>
          <w:rFonts w:ascii="Cambria" w:hAnsi="Cambria" w:cstheme="minorHAnsi"/>
          <w:sz w:val="22"/>
          <w:szCs w:val="22"/>
        </w:rPr>
      </w:pPr>
      <w:r w:rsidRPr="00134FF9">
        <w:rPr>
          <w:rFonts w:ascii="Cambria" w:hAnsi="Cambria" w:cstheme="minorHAnsi"/>
          <w:sz w:val="22"/>
          <w:szCs w:val="22"/>
        </w:rPr>
        <w:t>Actions are defined in MPEG_scene_interactivity extension.</w:t>
      </w:r>
    </w:p>
    <w:p w14:paraId="569A02DB" w14:textId="77777777" w:rsidR="00723EAE" w:rsidRPr="00EA4117" w:rsidRDefault="00723EAE" w:rsidP="00723EAE">
      <w:pPr>
        <w:rPr>
          <w:rFonts w:ascii="Cambria" w:hAnsi="Cambria" w:cstheme="minorHAnsi"/>
          <w:sz w:val="22"/>
          <w:szCs w:val="22"/>
        </w:rPr>
      </w:pPr>
      <w:r w:rsidRPr="00EA4117">
        <w:rPr>
          <w:rFonts w:ascii="Cambria" w:hAnsi="Cambria" w:cstheme="minorHAnsi"/>
          <w:sz w:val="22"/>
          <w:szCs w:val="22"/>
        </w:rPr>
        <w:t>If the array of action is not empty, the actions are executed once the pose of anchor is determined. If the tracking status is set to FALSE after being TRUE, actions are not canceled.</w:t>
      </w:r>
    </w:p>
    <w:p w14:paraId="6D6C7607" w14:textId="77777777" w:rsidR="00723EAE" w:rsidRPr="00F64E9A" w:rsidRDefault="00723EAE" w:rsidP="00723EAE">
      <w:pPr>
        <w:pStyle w:val="Heading2"/>
        <w:keepLines w:val="0"/>
        <w:tabs>
          <w:tab w:val="clear" w:pos="756"/>
          <w:tab w:val="clear" w:pos="864"/>
          <w:tab w:val="left" w:pos="720"/>
          <w:tab w:val="num" w:pos="5464"/>
        </w:tabs>
        <w:suppressAutoHyphens/>
        <w:spacing w:before="60" w:after="240" w:line="250" w:lineRule="atLeast"/>
        <w:ind w:left="270" w:hanging="270"/>
        <w:jc w:val="both"/>
        <w:rPr>
          <w:rFonts w:ascii="Cambria" w:hAnsi="Cambria"/>
          <w:iCs w:val="0"/>
          <w:kern w:val="0"/>
          <w:lang w:eastAsia="ja-JP"/>
        </w:rPr>
      </w:pPr>
      <w:r w:rsidRPr="00F64E9A">
        <w:rPr>
          <w:rFonts w:ascii="Cambria" w:hAnsi="Cambria"/>
          <w:iCs w:val="0"/>
          <w:kern w:val="0"/>
          <w:lang w:eastAsia="ja-JP"/>
        </w:rPr>
        <w:t xml:space="preserve">8.2 </w:t>
      </w:r>
      <w:r w:rsidRPr="00F64E9A">
        <w:rPr>
          <w:rFonts w:ascii="Cambria" w:hAnsi="Cambria"/>
          <w:iCs w:val="0"/>
          <w:kern w:val="0"/>
          <w:lang w:eastAsia="ja-JP"/>
        </w:rPr>
        <w:tab/>
        <w:t>Interactivity</w:t>
      </w:r>
    </w:p>
    <w:p w14:paraId="74F8EF03" w14:textId="77777777" w:rsidR="00723EAE" w:rsidRPr="00F64E9A" w:rsidRDefault="00723EAE" w:rsidP="00723EAE">
      <w:pPr>
        <w:pStyle w:val="Heading3"/>
        <w:keepLines w:val="0"/>
        <w:tabs>
          <w:tab w:val="clear" w:pos="756"/>
          <w:tab w:val="num" w:pos="720"/>
        </w:tabs>
        <w:suppressAutoHyphens/>
        <w:spacing w:before="60" w:after="240" w:line="240" w:lineRule="atLeast"/>
        <w:ind w:left="432" w:hanging="432"/>
        <w:jc w:val="both"/>
        <w:rPr>
          <w:rFonts w:ascii="Cambria" w:hAnsi="Cambria"/>
          <w:bCs w:val="0"/>
          <w:iCs w:val="0"/>
          <w:kern w:val="0"/>
          <w:szCs w:val="24"/>
          <w:lang w:eastAsia="ja-JP"/>
        </w:rPr>
      </w:pPr>
      <w:r w:rsidRPr="00F64E9A">
        <w:rPr>
          <w:rFonts w:ascii="Cambria" w:hAnsi="Cambria"/>
          <w:bCs w:val="0"/>
          <w:iCs w:val="0"/>
          <w:kern w:val="0"/>
          <w:szCs w:val="24"/>
          <w:lang w:eastAsia="ja-JP"/>
        </w:rPr>
        <w:t>8.2.1</w:t>
      </w:r>
      <w:r w:rsidRPr="00F64E9A">
        <w:rPr>
          <w:rFonts w:ascii="Cambria" w:hAnsi="Cambria"/>
          <w:bCs w:val="0"/>
          <w:iCs w:val="0"/>
          <w:kern w:val="0"/>
          <w:szCs w:val="24"/>
          <w:lang w:eastAsia="ja-JP"/>
        </w:rPr>
        <w:tab/>
        <w:t>General</w:t>
      </w:r>
    </w:p>
    <w:p w14:paraId="0CF64BB1" w14:textId="77777777" w:rsidR="00723EAE" w:rsidRPr="00FC1405" w:rsidRDefault="00723EAE" w:rsidP="00723EAE">
      <w:pPr>
        <w:jc w:val="both"/>
        <w:rPr>
          <w:rFonts w:ascii="Cambria" w:hAnsi="Cambria" w:cs="Arial"/>
          <w:sz w:val="22"/>
          <w:szCs w:val="22"/>
        </w:rPr>
      </w:pPr>
      <w:r>
        <w:rPr>
          <w:rFonts w:ascii="Cambria" w:hAnsi="Cambria" w:cs="Arial"/>
          <w:sz w:val="22"/>
          <w:szCs w:val="22"/>
        </w:rPr>
        <w:t>I</w:t>
      </w:r>
      <w:r w:rsidRPr="00FC1405">
        <w:rPr>
          <w:rFonts w:ascii="Cambria" w:hAnsi="Cambria" w:cs="Arial"/>
          <w:sz w:val="22"/>
          <w:szCs w:val="22"/>
        </w:rPr>
        <w:t xml:space="preserve">nteractivity </w:t>
      </w:r>
      <w:r>
        <w:rPr>
          <w:rFonts w:ascii="Cambria" w:hAnsi="Cambria" w:cs="Arial"/>
          <w:sz w:val="22"/>
          <w:szCs w:val="22"/>
        </w:rPr>
        <w:t xml:space="preserve">is supported </w:t>
      </w:r>
      <w:r w:rsidRPr="00FC1405">
        <w:rPr>
          <w:rFonts w:ascii="Cambria" w:hAnsi="Cambria" w:cs="Arial"/>
          <w:sz w:val="22"/>
          <w:szCs w:val="22"/>
        </w:rPr>
        <w:t xml:space="preserve">at the scene level and at the node level through the definition of two extensions MPEG_scene_interactivity and MPEG_node_interactivity. </w:t>
      </w:r>
    </w:p>
    <w:p w14:paraId="5FC273AE" w14:textId="555CF30B" w:rsidR="00723EAE" w:rsidRPr="00FC1405" w:rsidRDefault="00BF59B5" w:rsidP="00723EAE">
      <w:pPr>
        <w:jc w:val="both"/>
        <w:rPr>
          <w:rFonts w:ascii="Cambria" w:hAnsi="Cambria" w:cs="Arial"/>
          <w:sz w:val="22"/>
          <w:szCs w:val="22"/>
        </w:rPr>
      </w:pPr>
      <w:r>
        <w:rPr>
          <w:rFonts w:ascii="Cambria" w:hAnsi="Cambria" w:cs="Arial"/>
          <w:sz w:val="22"/>
          <w:szCs w:val="22"/>
        </w:rPr>
        <w:t xml:space="preserve">When present, </w:t>
      </w:r>
      <w:r w:rsidR="00A8579B">
        <w:rPr>
          <w:rFonts w:ascii="Cambria" w:hAnsi="Cambria" w:cs="Arial"/>
          <w:sz w:val="22"/>
          <w:szCs w:val="22"/>
        </w:rPr>
        <w:t>t</w:t>
      </w:r>
      <w:r w:rsidR="00723EAE" w:rsidRPr="00FC1405">
        <w:rPr>
          <w:rFonts w:ascii="Cambria" w:hAnsi="Cambria" w:cs="Arial"/>
          <w:sz w:val="22"/>
          <w:szCs w:val="22"/>
        </w:rPr>
        <w:t>he MPEG_scene_interactivity extension shall be included as extension to the scene object.</w:t>
      </w:r>
    </w:p>
    <w:p w14:paraId="41DCC4C2" w14:textId="69E4DBD0" w:rsidR="00723EAE" w:rsidRPr="00FC1405" w:rsidRDefault="00BF59B5" w:rsidP="00723EAE">
      <w:pPr>
        <w:jc w:val="both"/>
        <w:rPr>
          <w:rFonts w:ascii="Cambria" w:hAnsi="Cambria" w:cs="Arial"/>
          <w:sz w:val="22"/>
          <w:szCs w:val="22"/>
        </w:rPr>
      </w:pPr>
      <w:r>
        <w:rPr>
          <w:rFonts w:ascii="Cambria" w:hAnsi="Cambria" w:cs="Arial"/>
          <w:sz w:val="22"/>
          <w:szCs w:val="22"/>
        </w:rPr>
        <w:t xml:space="preserve">When present, </w:t>
      </w:r>
      <w:r w:rsidR="00A8579B">
        <w:rPr>
          <w:rFonts w:ascii="Cambria" w:hAnsi="Cambria" w:cs="Arial"/>
          <w:sz w:val="22"/>
          <w:szCs w:val="22"/>
        </w:rPr>
        <w:t>t</w:t>
      </w:r>
      <w:r w:rsidR="00723EAE" w:rsidRPr="00FC1405">
        <w:rPr>
          <w:rFonts w:ascii="Cambria" w:hAnsi="Cambria" w:cs="Arial"/>
          <w:sz w:val="22"/>
          <w:szCs w:val="22"/>
        </w:rPr>
        <w:t xml:space="preserve">he MPEG_node_interactivity extension shall be included as extension to node object. </w:t>
      </w:r>
    </w:p>
    <w:p w14:paraId="64F3EB6D" w14:textId="35C64CBA" w:rsidR="00E935E8" w:rsidRPr="00395D76" w:rsidRDefault="00723EAE" w:rsidP="00723EAE">
      <w:pPr>
        <w:jc w:val="both"/>
        <w:rPr>
          <w:rFonts w:ascii="Cambria" w:hAnsi="Cambria" w:cs="Arial"/>
          <w:sz w:val="22"/>
          <w:szCs w:val="22"/>
        </w:rPr>
      </w:pPr>
      <w:r w:rsidRPr="00FC1405">
        <w:rPr>
          <w:rFonts w:ascii="Cambria" w:hAnsi="Cambria" w:cs="Arial"/>
          <w:sz w:val="22"/>
          <w:szCs w:val="22"/>
        </w:rPr>
        <w:t>Th</w:t>
      </w:r>
      <w:r w:rsidR="00B02611">
        <w:rPr>
          <w:rFonts w:ascii="Cambria" w:hAnsi="Cambria" w:cs="Arial"/>
          <w:sz w:val="22"/>
          <w:szCs w:val="22"/>
        </w:rPr>
        <w:t>e MPEG_node_interactivity</w:t>
      </w:r>
      <w:r w:rsidRPr="00FC1405">
        <w:rPr>
          <w:rFonts w:ascii="Cambria" w:hAnsi="Cambria" w:cs="Arial"/>
          <w:sz w:val="22"/>
          <w:szCs w:val="22"/>
        </w:rPr>
        <w:t xml:space="preserve"> extension is used to complement the interactivity defined at the scene level</w:t>
      </w:r>
      <w:r>
        <w:rPr>
          <w:rFonts w:ascii="Cambria" w:hAnsi="Cambria" w:cs="Arial"/>
          <w:sz w:val="22"/>
          <w:szCs w:val="22"/>
        </w:rPr>
        <w:t>.</w:t>
      </w:r>
      <w:r w:rsidR="00291CF3">
        <w:rPr>
          <w:rFonts w:ascii="Cambria" w:hAnsi="Cambria" w:cs="Arial"/>
          <w:sz w:val="22"/>
          <w:szCs w:val="22"/>
        </w:rPr>
        <w:t xml:space="preserve"> One particular </w:t>
      </w:r>
      <w:r w:rsidR="00E10C97">
        <w:rPr>
          <w:rFonts w:ascii="Cambria" w:hAnsi="Cambria" w:cs="Arial"/>
          <w:sz w:val="22"/>
          <w:szCs w:val="22"/>
        </w:rPr>
        <w:t xml:space="preserve">case is the </w:t>
      </w:r>
      <w:r w:rsidR="003910F4">
        <w:rPr>
          <w:rFonts w:ascii="Cambria" w:hAnsi="Cambria" w:cs="Arial"/>
          <w:sz w:val="22"/>
          <w:szCs w:val="22"/>
        </w:rPr>
        <w:t>definition of the parameters for the physics engine</w:t>
      </w:r>
      <w:r w:rsidR="00A8579B">
        <w:rPr>
          <w:rFonts w:ascii="Cambria" w:hAnsi="Cambria" w:cs="Arial"/>
          <w:sz w:val="22"/>
          <w:szCs w:val="22"/>
        </w:rPr>
        <w:t xml:space="preserve">. </w:t>
      </w:r>
      <w:r w:rsidR="00954DDE">
        <w:rPr>
          <w:rFonts w:ascii="Cambria" w:hAnsi="Cambria" w:cs="Arial"/>
          <w:sz w:val="22"/>
          <w:szCs w:val="22"/>
        </w:rPr>
        <w:t>That is, w</w:t>
      </w:r>
      <w:r w:rsidR="00395D76" w:rsidRPr="00C04E31">
        <w:rPr>
          <w:rFonts w:ascii="Cambria" w:hAnsi="Cambria" w:cs="Arial"/>
          <w:sz w:val="22"/>
          <w:szCs w:val="22"/>
        </w:rPr>
        <w:t xml:space="preserve">hen an </w:t>
      </w:r>
      <w:r w:rsidR="006137CD">
        <w:rPr>
          <w:rFonts w:ascii="Cambria" w:hAnsi="Cambria" w:cs="Arial"/>
          <w:sz w:val="22"/>
          <w:szCs w:val="22"/>
        </w:rPr>
        <w:t>MPEG_node</w:t>
      </w:r>
      <w:r w:rsidR="00E92DBB">
        <w:rPr>
          <w:rFonts w:ascii="Cambria" w:hAnsi="Cambria" w:cs="Arial"/>
          <w:sz w:val="22"/>
          <w:szCs w:val="22"/>
        </w:rPr>
        <w:t>_interactivity</w:t>
      </w:r>
      <w:r w:rsidR="00395D76" w:rsidRPr="00C04E31">
        <w:rPr>
          <w:rFonts w:ascii="Cambria" w:hAnsi="Cambria" w:cs="Arial"/>
          <w:sz w:val="22"/>
          <w:szCs w:val="22"/>
        </w:rPr>
        <w:t xml:space="preserve"> extension contains a trigger of type TRIGGER_COLLISION without being referenced by a trigger of type TRIGGER_COLLISION at the </w:t>
      </w:r>
      <w:r w:rsidR="00E92DBB">
        <w:rPr>
          <w:rFonts w:ascii="Cambria" w:hAnsi="Cambria" w:cs="Arial"/>
          <w:sz w:val="22"/>
          <w:szCs w:val="22"/>
        </w:rPr>
        <w:t>MPEG_scene_interactivity</w:t>
      </w:r>
      <w:r w:rsidR="004E5A90">
        <w:rPr>
          <w:rFonts w:ascii="Cambria" w:hAnsi="Cambria" w:cs="Arial"/>
          <w:sz w:val="22"/>
          <w:szCs w:val="22"/>
        </w:rPr>
        <w:t xml:space="preserve"> extension</w:t>
      </w:r>
      <w:r w:rsidR="00395D76" w:rsidRPr="00C04E31">
        <w:rPr>
          <w:rFonts w:ascii="Cambria" w:hAnsi="Cambria" w:cs="Arial"/>
          <w:sz w:val="22"/>
          <w:szCs w:val="22"/>
        </w:rPr>
        <w:t>, this node shall not be considered for collision detection</w:t>
      </w:r>
      <w:r w:rsidR="00E141A7">
        <w:rPr>
          <w:rFonts w:ascii="Cambria" w:hAnsi="Cambria" w:cs="Arial"/>
          <w:sz w:val="22"/>
          <w:szCs w:val="22"/>
        </w:rPr>
        <w:t xml:space="preserve"> and instead only be used by the physics engine.</w:t>
      </w:r>
    </w:p>
    <w:p w14:paraId="2314C1B3" w14:textId="77777777" w:rsidR="00723EAE" w:rsidRPr="00F64E9A" w:rsidRDefault="00723EAE" w:rsidP="00723EAE">
      <w:pPr>
        <w:pStyle w:val="Heading3"/>
        <w:keepLines w:val="0"/>
        <w:numPr>
          <w:ilvl w:val="2"/>
          <w:numId w:val="13"/>
        </w:numPr>
        <w:tabs>
          <w:tab w:val="clear" w:pos="756"/>
        </w:tabs>
        <w:suppressAutoHyphens/>
        <w:spacing w:before="60" w:after="240" w:line="240" w:lineRule="atLeast"/>
        <w:jc w:val="both"/>
        <w:rPr>
          <w:rFonts w:ascii="Cambria" w:hAnsi="Cambria"/>
          <w:bCs w:val="0"/>
          <w:iCs w:val="0"/>
          <w:kern w:val="0"/>
          <w:szCs w:val="24"/>
          <w:lang w:eastAsia="ja-JP"/>
        </w:rPr>
      </w:pPr>
      <w:r w:rsidRPr="00F64E9A">
        <w:rPr>
          <w:rFonts w:ascii="Cambria" w:hAnsi="Cambria"/>
          <w:bCs w:val="0"/>
          <w:iCs w:val="0"/>
          <w:kern w:val="0"/>
          <w:szCs w:val="24"/>
          <w:lang w:eastAsia="ja-JP"/>
        </w:rPr>
        <w:t>Semantics</w:t>
      </w:r>
    </w:p>
    <w:p w14:paraId="6E57C512" w14:textId="77777777" w:rsidR="00723EAE" w:rsidRPr="00F64E9A" w:rsidRDefault="00723EAE" w:rsidP="00723EAE">
      <w:pPr>
        <w:pStyle w:val="Heading4"/>
        <w:keepLines w:val="0"/>
        <w:numPr>
          <w:ilvl w:val="0"/>
          <w:numId w:val="0"/>
        </w:numPr>
        <w:tabs>
          <w:tab w:val="left" w:pos="1021"/>
          <w:tab w:val="left" w:pos="1360"/>
        </w:tabs>
        <w:suppressAutoHyphens/>
        <w:spacing w:before="60" w:after="240" w:line="240" w:lineRule="atLeast"/>
        <w:jc w:val="both"/>
        <w:rPr>
          <w:rFonts w:ascii="Cambria" w:hAnsi="Cambria"/>
          <w:iCs w:val="0"/>
          <w:kern w:val="0"/>
          <w:szCs w:val="24"/>
          <w:lang w:eastAsia="ja-JP"/>
        </w:rPr>
      </w:pPr>
      <w:r w:rsidRPr="00F64E9A">
        <w:rPr>
          <w:rFonts w:ascii="Cambria" w:hAnsi="Cambria"/>
          <w:iCs w:val="0"/>
          <w:kern w:val="0"/>
          <w:szCs w:val="24"/>
          <w:lang w:eastAsia="ja-JP"/>
        </w:rPr>
        <w:t>8.2.2.1</w:t>
      </w:r>
      <w:r w:rsidRPr="00F64E9A">
        <w:rPr>
          <w:rFonts w:ascii="Cambria" w:hAnsi="Cambria"/>
          <w:iCs w:val="0"/>
          <w:kern w:val="0"/>
          <w:szCs w:val="24"/>
          <w:lang w:eastAsia="ja-JP"/>
        </w:rPr>
        <w:tab/>
        <w:t>Semantics at scene level</w:t>
      </w:r>
    </w:p>
    <w:p w14:paraId="38302399" w14:textId="6D35A96D" w:rsidR="00723EAE" w:rsidRPr="00FC1405" w:rsidRDefault="00723EAE" w:rsidP="00723EAE">
      <w:pPr>
        <w:rPr>
          <w:rFonts w:ascii="Cambria" w:hAnsi="Cambria" w:cs="Arial"/>
          <w:sz w:val="22"/>
          <w:szCs w:val="22"/>
        </w:rPr>
      </w:pPr>
      <w:r w:rsidRPr="00FC1405">
        <w:rPr>
          <w:rFonts w:ascii="Cambria" w:hAnsi="Cambria" w:cs="Arial"/>
          <w:sz w:val="22"/>
          <w:szCs w:val="22"/>
        </w:rPr>
        <w:t>The semantic of the MPEG_scene_interactivity extension is based on the definition of trigger, action and behavior objects as shown in</w:t>
      </w:r>
      <w:r w:rsidR="00F36346">
        <w:rPr>
          <w:rFonts w:ascii="Cambria" w:hAnsi="Cambria" w:cs="Arial"/>
          <w:sz w:val="22"/>
          <w:szCs w:val="22"/>
        </w:rPr>
        <w:t xml:space="preserve"> </w:t>
      </w:r>
      <w:r w:rsidR="00F36346">
        <w:rPr>
          <w:rFonts w:ascii="Cambria" w:hAnsi="Cambria" w:cs="Arial"/>
          <w:sz w:val="22"/>
          <w:szCs w:val="22"/>
        </w:rPr>
        <w:fldChar w:fldCharType="begin"/>
      </w:r>
      <w:r w:rsidR="00F36346">
        <w:rPr>
          <w:rFonts w:ascii="Cambria" w:hAnsi="Cambria" w:cs="Arial"/>
          <w:sz w:val="22"/>
          <w:szCs w:val="22"/>
        </w:rPr>
        <w:instrText xml:space="preserve"> REF _Ref146415728 \h  \* MERGEFORMAT </w:instrText>
      </w:r>
      <w:r w:rsidR="00F36346">
        <w:rPr>
          <w:rFonts w:ascii="Cambria" w:hAnsi="Cambria" w:cs="Arial"/>
          <w:sz w:val="22"/>
          <w:szCs w:val="22"/>
        </w:rPr>
      </w:r>
      <w:r w:rsidR="00F36346">
        <w:rPr>
          <w:rFonts w:ascii="Cambria" w:hAnsi="Cambria" w:cs="Arial"/>
          <w:sz w:val="22"/>
          <w:szCs w:val="22"/>
        </w:rPr>
        <w:fldChar w:fldCharType="separate"/>
      </w:r>
      <w:r w:rsidR="00F36346" w:rsidRPr="00C04E31">
        <w:rPr>
          <w:rFonts w:ascii="Cambria" w:hAnsi="Cambria" w:cs="Arial"/>
          <w:sz w:val="22"/>
          <w:szCs w:val="22"/>
        </w:rPr>
        <w:t>Table 6</w:t>
      </w:r>
      <w:r w:rsidR="00F36346">
        <w:rPr>
          <w:rFonts w:ascii="Cambria" w:hAnsi="Cambria" w:cs="Arial"/>
          <w:sz w:val="22"/>
          <w:szCs w:val="22"/>
        </w:rPr>
        <w:fldChar w:fldCharType="end"/>
      </w:r>
      <w:r w:rsidRPr="00FC1405">
        <w:rPr>
          <w:rFonts w:ascii="Cambria" w:hAnsi="Cambria" w:cs="Arial"/>
          <w:sz w:val="22"/>
          <w:szCs w:val="22"/>
        </w:rPr>
        <w:t>.</w:t>
      </w:r>
    </w:p>
    <w:p w14:paraId="29D27954" w14:textId="01441FB2" w:rsidR="00723EAE" w:rsidRPr="00FE4814" w:rsidRDefault="00FE4814" w:rsidP="00C04E31">
      <w:pPr>
        <w:pStyle w:val="Tabletitle"/>
      </w:pPr>
      <w:bookmarkStart w:id="12" w:name="_Ref146415728"/>
      <w:r w:rsidRPr="00FE4814">
        <w:t xml:space="preserve">Table </w:t>
      </w:r>
      <w:bookmarkEnd w:id="12"/>
      <w:r w:rsidR="00601FB0">
        <w:rPr>
          <w:b w:val="0"/>
        </w:rPr>
        <w:fldChar w:fldCharType="begin"/>
      </w:r>
      <w:r w:rsidR="00601FB0">
        <w:instrText xml:space="preserve"> SEQ Table \* ARABIC </w:instrText>
      </w:r>
      <w:r w:rsidR="00601FB0">
        <w:rPr>
          <w:b w:val="0"/>
        </w:rPr>
        <w:fldChar w:fldCharType="separate"/>
      </w:r>
      <w:r w:rsidR="00601FB0">
        <w:rPr>
          <w:noProof/>
        </w:rPr>
        <w:t>6</w:t>
      </w:r>
      <w:r w:rsidR="00601FB0">
        <w:rPr>
          <w:b w:val="0"/>
        </w:rPr>
        <w:fldChar w:fldCharType="end"/>
      </w:r>
      <w:r w:rsidRPr="00FE4814">
        <w:t>: Semantic of the MPEG_scene_interactivity extension</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535"/>
        <w:gridCol w:w="1275"/>
        <w:gridCol w:w="840"/>
        <w:gridCol w:w="1410"/>
        <w:gridCol w:w="2970"/>
      </w:tblGrid>
      <w:tr w:rsidR="00723EAE" w:rsidRPr="000E2380" w14:paraId="54B4F629" w14:textId="77777777" w:rsidTr="002D33B3">
        <w:tc>
          <w:tcPr>
            <w:tcW w:w="253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A854FB4" w14:textId="77777777" w:rsidR="00723EAE" w:rsidRPr="007F3CB0" w:rsidRDefault="00723EAE" w:rsidP="00C04E31">
            <w:pPr>
              <w:pStyle w:val="Tableheader"/>
              <w:jc w:val="center"/>
              <w:rPr>
                <w:b/>
              </w:rPr>
            </w:pPr>
            <w:r w:rsidRPr="007F3CB0">
              <w:rPr>
                <w:b/>
              </w:rPr>
              <w:t>Name </w:t>
            </w:r>
          </w:p>
        </w:tc>
        <w:tc>
          <w:tcPr>
            <w:tcW w:w="12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74F6B1B" w14:textId="77777777" w:rsidR="00723EAE" w:rsidRPr="007F3CB0" w:rsidRDefault="00723EAE" w:rsidP="00C04E31">
            <w:pPr>
              <w:pStyle w:val="Tableheader"/>
              <w:jc w:val="center"/>
              <w:rPr>
                <w:b/>
              </w:rPr>
            </w:pPr>
            <w:r w:rsidRPr="007F3CB0">
              <w:rPr>
                <w:b/>
              </w:rPr>
              <w:t>Type </w:t>
            </w:r>
          </w:p>
        </w:tc>
        <w:tc>
          <w:tcPr>
            <w:tcW w:w="84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CCCC5EB" w14:textId="77777777" w:rsidR="00723EAE" w:rsidRPr="007F3CB0" w:rsidRDefault="00723EAE" w:rsidP="00C04E31">
            <w:pPr>
              <w:pStyle w:val="Tableheader"/>
              <w:jc w:val="center"/>
              <w:rPr>
                <w:b/>
              </w:rPr>
            </w:pPr>
            <w:r w:rsidRPr="007F3CB0">
              <w:rPr>
                <w:b/>
              </w:rPr>
              <w:t>Usage </w:t>
            </w:r>
          </w:p>
        </w:tc>
        <w:tc>
          <w:tcPr>
            <w:tcW w:w="14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6D1C3C7" w14:textId="77777777" w:rsidR="00723EAE" w:rsidRPr="007F3CB0" w:rsidRDefault="00723EAE" w:rsidP="00C04E31">
            <w:pPr>
              <w:pStyle w:val="Tableheader"/>
              <w:jc w:val="center"/>
              <w:rPr>
                <w:b/>
              </w:rPr>
            </w:pPr>
            <w:r w:rsidRPr="007F3CB0">
              <w:rPr>
                <w:b/>
              </w:rPr>
              <w:t>Default </w:t>
            </w:r>
          </w:p>
        </w:tc>
        <w:tc>
          <w:tcPr>
            <w:tcW w:w="29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850896D" w14:textId="77777777" w:rsidR="00723EAE" w:rsidRPr="007F3CB0" w:rsidRDefault="00723EAE" w:rsidP="00C04E31">
            <w:pPr>
              <w:pStyle w:val="Tableheader"/>
              <w:jc w:val="center"/>
              <w:rPr>
                <w:b/>
              </w:rPr>
            </w:pPr>
            <w:r w:rsidRPr="007F3CB0">
              <w:rPr>
                <w:b/>
              </w:rPr>
              <w:t>Description </w:t>
            </w:r>
          </w:p>
        </w:tc>
      </w:tr>
      <w:tr w:rsidR="00723EAE" w:rsidRPr="00C76226" w14:paraId="45272ACF" w14:textId="77777777" w:rsidTr="002D33B3">
        <w:trPr>
          <w:trHeight w:val="690"/>
        </w:trPr>
        <w:tc>
          <w:tcPr>
            <w:tcW w:w="253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D545B63"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triggers</w:t>
            </w:r>
          </w:p>
        </w:tc>
        <w:tc>
          <w:tcPr>
            <w:tcW w:w="12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842AC4B"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array </w:t>
            </w:r>
          </w:p>
        </w:tc>
        <w:tc>
          <w:tcPr>
            <w:tcW w:w="84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0D8B673"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M </w:t>
            </w:r>
          </w:p>
        </w:tc>
        <w:tc>
          <w:tcPr>
            <w:tcW w:w="14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4DC479F" w14:textId="2D80B220"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p>
        </w:tc>
        <w:tc>
          <w:tcPr>
            <w:tcW w:w="29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1B4838A" w14:textId="5A4A99C9"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Contains the definition of all the triggers used in that scene</w:t>
            </w:r>
            <w:r w:rsidR="004C11F7">
              <w:rPr>
                <w:rFonts w:ascii="Cambria" w:hAnsi="Cambria" w:cs="Arial"/>
                <w:sz w:val="20"/>
                <w:szCs w:val="20"/>
                <w:lang w:eastAsia="fr-FR"/>
              </w:rPr>
              <w:t>.</w:t>
            </w:r>
          </w:p>
        </w:tc>
      </w:tr>
      <w:tr w:rsidR="00723EAE" w:rsidRPr="00C76226" w14:paraId="2FFDD6D7" w14:textId="77777777" w:rsidTr="002D33B3">
        <w:trPr>
          <w:trHeight w:val="690"/>
        </w:trPr>
        <w:tc>
          <w:tcPr>
            <w:tcW w:w="253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AA233B3"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actions</w:t>
            </w:r>
          </w:p>
        </w:tc>
        <w:tc>
          <w:tcPr>
            <w:tcW w:w="12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BA60E1B"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array </w:t>
            </w:r>
          </w:p>
        </w:tc>
        <w:tc>
          <w:tcPr>
            <w:tcW w:w="84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C77DE7F"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M </w:t>
            </w:r>
          </w:p>
        </w:tc>
        <w:tc>
          <w:tcPr>
            <w:tcW w:w="14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D9FB349" w14:textId="3D3E53E3"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p>
        </w:tc>
        <w:tc>
          <w:tcPr>
            <w:tcW w:w="29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2ADC8D2" w14:textId="3855533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Contains the definition of all the actions used in that scene</w:t>
            </w:r>
            <w:r w:rsidR="004C11F7">
              <w:rPr>
                <w:rFonts w:ascii="Cambria" w:hAnsi="Cambria" w:cs="Arial"/>
                <w:sz w:val="20"/>
                <w:szCs w:val="20"/>
                <w:lang w:eastAsia="fr-FR"/>
              </w:rPr>
              <w:t>.</w:t>
            </w:r>
          </w:p>
        </w:tc>
      </w:tr>
      <w:tr w:rsidR="00723EAE" w:rsidRPr="00C76226" w14:paraId="02D2BCB9" w14:textId="77777777" w:rsidTr="002D33B3">
        <w:trPr>
          <w:trHeight w:val="690"/>
        </w:trPr>
        <w:tc>
          <w:tcPr>
            <w:tcW w:w="253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827B293"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lastRenderedPageBreak/>
              <w:t>behaviors</w:t>
            </w:r>
          </w:p>
        </w:tc>
        <w:tc>
          <w:tcPr>
            <w:tcW w:w="12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5FA7B48"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array </w:t>
            </w:r>
          </w:p>
        </w:tc>
        <w:tc>
          <w:tcPr>
            <w:tcW w:w="84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55856BE"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M </w:t>
            </w:r>
          </w:p>
        </w:tc>
        <w:tc>
          <w:tcPr>
            <w:tcW w:w="14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9048BD8" w14:textId="1B24FDC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p>
        </w:tc>
        <w:tc>
          <w:tcPr>
            <w:tcW w:w="29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E75A89E" w14:textId="7528700A"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Contains the definition of all the behaviors used in that scene. A behavior is composed of a pair of (triggers, actions), control parameters of triggers and actions, a priority weight and an optional interrupt action</w:t>
            </w:r>
            <w:r w:rsidR="004C11F7">
              <w:rPr>
                <w:rFonts w:ascii="Cambria" w:hAnsi="Cambria" w:cs="Arial"/>
                <w:sz w:val="20"/>
                <w:szCs w:val="20"/>
                <w:lang w:eastAsia="fr-FR"/>
              </w:rPr>
              <w:t>.</w:t>
            </w:r>
          </w:p>
        </w:tc>
      </w:tr>
    </w:tbl>
    <w:p w14:paraId="0964E026" w14:textId="7D02FEC3" w:rsidR="00723EAE" w:rsidRPr="00FC1405" w:rsidRDefault="00723EAE" w:rsidP="00723EAE">
      <w:pPr>
        <w:rPr>
          <w:rFonts w:ascii="Cambria" w:hAnsi="Cambria" w:cs="Arial"/>
          <w:sz w:val="22"/>
          <w:szCs w:val="22"/>
        </w:rPr>
      </w:pPr>
      <w:r w:rsidRPr="00FC1405">
        <w:rPr>
          <w:rFonts w:ascii="Cambria" w:hAnsi="Cambria" w:cs="Arial"/>
          <w:sz w:val="22"/>
          <w:szCs w:val="22"/>
        </w:rPr>
        <w:t xml:space="preserve">The semantic of a trigger is provided in </w:t>
      </w:r>
      <w:r w:rsidR="00955F00">
        <w:rPr>
          <w:rFonts w:ascii="Cambria" w:hAnsi="Cambria" w:cs="Arial"/>
          <w:sz w:val="22"/>
          <w:szCs w:val="22"/>
        </w:rPr>
        <w:fldChar w:fldCharType="begin"/>
      </w:r>
      <w:r w:rsidR="00955F00">
        <w:rPr>
          <w:rFonts w:ascii="Cambria" w:hAnsi="Cambria" w:cs="Arial"/>
          <w:sz w:val="22"/>
          <w:szCs w:val="22"/>
        </w:rPr>
        <w:instrText xml:space="preserve"> REF _Ref146475148 \h  \* MERGEFORMAT </w:instrText>
      </w:r>
      <w:r w:rsidR="00955F00">
        <w:rPr>
          <w:rFonts w:ascii="Cambria" w:hAnsi="Cambria" w:cs="Arial"/>
          <w:sz w:val="22"/>
          <w:szCs w:val="22"/>
        </w:rPr>
      </w:r>
      <w:r w:rsidR="00955F00">
        <w:rPr>
          <w:rFonts w:ascii="Cambria" w:hAnsi="Cambria" w:cs="Arial"/>
          <w:sz w:val="22"/>
          <w:szCs w:val="22"/>
        </w:rPr>
        <w:fldChar w:fldCharType="separate"/>
      </w:r>
      <w:r w:rsidR="00955F00" w:rsidRPr="00C04E31">
        <w:rPr>
          <w:rFonts w:ascii="Cambria" w:hAnsi="Cambria" w:cs="Arial"/>
          <w:sz w:val="22"/>
          <w:szCs w:val="22"/>
        </w:rPr>
        <w:t>Table 7</w:t>
      </w:r>
      <w:r w:rsidR="00955F00">
        <w:rPr>
          <w:rFonts w:ascii="Cambria" w:hAnsi="Cambria" w:cs="Arial"/>
          <w:sz w:val="22"/>
          <w:szCs w:val="22"/>
        </w:rPr>
        <w:fldChar w:fldCharType="end"/>
      </w:r>
      <w:r w:rsidRPr="00FC1405">
        <w:rPr>
          <w:rFonts w:ascii="Cambria" w:hAnsi="Cambria" w:cs="Arial"/>
          <w:sz w:val="22"/>
          <w:szCs w:val="22"/>
        </w:rPr>
        <w:t>.</w:t>
      </w:r>
    </w:p>
    <w:p w14:paraId="7DF7C5A7" w14:textId="4B217B3E" w:rsidR="00723EAE" w:rsidRPr="00F64E9A" w:rsidRDefault="00FE4814" w:rsidP="00C04E31">
      <w:pPr>
        <w:pStyle w:val="Tabletitle"/>
      </w:pPr>
      <w:bookmarkStart w:id="13" w:name="_Ref146475148"/>
      <w:r w:rsidRPr="00FE4814">
        <w:t xml:space="preserve">Table </w:t>
      </w:r>
      <w:bookmarkEnd w:id="13"/>
      <w:r w:rsidR="00601FB0">
        <w:rPr>
          <w:b w:val="0"/>
        </w:rPr>
        <w:fldChar w:fldCharType="begin"/>
      </w:r>
      <w:r w:rsidR="00601FB0">
        <w:instrText xml:space="preserve"> SEQ Table \* ARABIC </w:instrText>
      </w:r>
      <w:r w:rsidR="00601FB0">
        <w:rPr>
          <w:b w:val="0"/>
        </w:rPr>
        <w:fldChar w:fldCharType="separate"/>
      </w:r>
      <w:r w:rsidR="00601FB0">
        <w:rPr>
          <w:noProof/>
        </w:rPr>
        <w:t>7</w:t>
      </w:r>
      <w:r w:rsidR="00601FB0">
        <w:rPr>
          <w:b w:val="0"/>
        </w:rPr>
        <w:fldChar w:fldCharType="end"/>
      </w:r>
      <w:r w:rsidRPr="00FE4814">
        <w:t>: Semantic of a trigger</w:t>
      </w:r>
    </w:p>
    <w:tbl>
      <w:tblPr>
        <w:tblW w:w="9010"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2890"/>
        <w:gridCol w:w="1472"/>
        <w:gridCol w:w="850"/>
        <w:gridCol w:w="1080"/>
        <w:gridCol w:w="2718"/>
      </w:tblGrid>
      <w:tr w:rsidR="00723EAE" w:rsidRPr="007F3CB0" w14:paraId="15C0646C" w14:textId="77777777" w:rsidTr="00C04E31">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5668C2F" w14:textId="77777777" w:rsidR="00723EAE" w:rsidRPr="007F3CB0" w:rsidRDefault="00723EAE" w:rsidP="007F3CB0">
            <w:pPr>
              <w:pStyle w:val="Tableheader"/>
              <w:keepLines/>
              <w:jc w:val="center"/>
              <w:rPr>
                <w:b/>
              </w:rPr>
            </w:pPr>
            <w:r w:rsidRPr="007F3CB0">
              <w:rPr>
                <w:b/>
              </w:rPr>
              <w:t>Name </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A1CABEE" w14:textId="77777777" w:rsidR="00723EAE" w:rsidRPr="007F3CB0" w:rsidRDefault="00723EAE" w:rsidP="007F3CB0">
            <w:pPr>
              <w:pStyle w:val="Tableheader"/>
              <w:keepLines/>
              <w:jc w:val="center"/>
              <w:rPr>
                <w:b/>
              </w:rPr>
            </w:pPr>
            <w:r w:rsidRPr="007F3CB0">
              <w:rPr>
                <w:b/>
              </w:rPr>
              <w:t>Type </w:t>
            </w:r>
          </w:p>
        </w:tc>
        <w:tc>
          <w:tcPr>
            <w:tcW w:w="8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8FCC6E4" w14:textId="77777777" w:rsidR="00723EAE" w:rsidRPr="007F3CB0" w:rsidRDefault="00723EAE" w:rsidP="007F3CB0">
            <w:pPr>
              <w:pStyle w:val="Tableheader"/>
              <w:keepLines/>
              <w:jc w:val="center"/>
              <w:rPr>
                <w:b/>
              </w:rPr>
            </w:pPr>
            <w:r w:rsidRPr="007F3CB0">
              <w:rPr>
                <w:b/>
              </w:rPr>
              <w:t>Usage </w:t>
            </w: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466F537" w14:textId="77777777" w:rsidR="00723EAE" w:rsidRPr="007F3CB0" w:rsidRDefault="00723EAE" w:rsidP="007F3CB0">
            <w:pPr>
              <w:pStyle w:val="Tableheader"/>
              <w:keepLines/>
              <w:jc w:val="center"/>
              <w:rPr>
                <w:b/>
              </w:rPr>
            </w:pPr>
            <w:r w:rsidRPr="007F3CB0">
              <w:rPr>
                <w:b/>
              </w:rPr>
              <w:t>Default </w:t>
            </w:r>
          </w:p>
        </w:tc>
        <w:tc>
          <w:tcPr>
            <w:tcW w:w="27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CDA1765" w14:textId="77777777" w:rsidR="00723EAE" w:rsidRPr="007F3CB0" w:rsidRDefault="00723EAE" w:rsidP="007F3CB0">
            <w:pPr>
              <w:pStyle w:val="Tableheader"/>
              <w:keepLines/>
              <w:jc w:val="center"/>
              <w:rPr>
                <w:b/>
              </w:rPr>
            </w:pPr>
            <w:r w:rsidRPr="007F3CB0">
              <w:rPr>
                <w:b/>
              </w:rPr>
              <w:t>Description </w:t>
            </w:r>
          </w:p>
        </w:tc>
      </w:tr>
      <w:tr w:rsidR="00723EAE" w:rsidRPr="00C76226" w14:paraId="1E532F19" w14:textId="77777777" w:rsidTr="00C04E31">
        <w:trPr>
          <w:trHeight w:val="462"/>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0D937D6" w14:textId="5E81CA72"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type</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83FD3D9"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enumeration </w:t>
            </w:r>
          </w:p>
        </w:tc>
        <w:tc>
          <w:tcPr>
            <w:tcW w:w="8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3AF1422"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M </w:t>
            </w: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EA43033" w14:textId="344057D9"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p>
        </w:tc>
        <w:tc>
          <w:tcPr>
            <w:tcW w:w="27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BD9D1D1" w14:textId="2376F0E8"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 xml:space="preserve">One element of </w:t>
            </w:r>
            <w:r w:rsidR="00955F00">
              <w:rPr>
                <w:rFonts w:ascii="Cambria" w:hAnsi="Cambria" w:cs="Arial"/>
                <w:sz w:val="20"/>
                <w:szCs w:val="20"/>
                <w:lang w:eastAsia="fr-FR"/>
              </w:rPr>
              <w:fldChar w:fldCharType="begin"/>
            </w:r>
            <w:r w:rsidR="00955F00">
              <w:rPr>
                <w:rFonts w:ascii="Cambria" w:hAnsi="Cambria" w:cs="Arial"/>
                <w:sz w:val="20"/>
                <w:szCs w:val="20"/>
                <w:lang w:eastAsia="fr-FR"/>
              </w:rPr>
              <w:instrText xml:space="preserve"> REF _Ref146474604 \h  \* MERGEFORMAT </w:instrText>
            </w:r>
            <w:r w:rsidR="00955F00">
              <w:rPr>
                <w:rFonts w:ascii="Cambria" w:hAnsi="Cambria" w:cs="Arial"/>
                <w:sz w:val="20"/>
                <w:szCs w:val="20"/>
                <w:lang w:eastAsia="fr-FR"/>
              </w:rPr>
            </w:r>
            <w:r w:rsidR="00955F00">
              <w:rPr>
                <w:rFonts w:ascii="Cambria" w:hAnsi="Cambria" w:cs="Arial"/>
                <w:sz w:val="20"/>
                <w:szCs w:val="20"/>
                <w:lang w:eastAsia="fr-FR"/>
              </w:rPr>
              <w:fldChar w:fldCharType="separate"/>
            </w:r>
            <w:r w:rsidR="00955F00" w:rsidRPr="00C04E31">
              <w:rPr>
                <w:rFonts w:ascii="Cambria" w:hAnsi="Cambria" w:cs="Arial"/>
                <w:sz w:val="20"/>
                <w:szCs w:val="20"/>
                <w:lang w:eastAsia="fr-FR"/>
              </w:rPr>
              <w:t>Table 8</w:t>
            </w:r>
            <w:r w:rsidR="00955F00">
              <w:rPr>
                <w:rFonts w:ascii="Cambria" w:hAnsi="Cambria" w:cs="Arial"/>
                <w:sz w:val="20"/>
                <w:szCs w:val="20"/>
                <w:lang w:eastAsia="fr-FR"/>
              </w:rPr>
              <w:fldChar w:fldCharType="end"/>
            </w:r>
            <w:r w:rsidRPr="00C04E31">
              <w:rPr>
                <w:rFonts w:ascii="Cambria" w:hAnsi="Cambria" w:cs="Arial"/>
                <w:sz w:val="20"/>
                <w:szCs w:val="20"/>
                <w:lang w:eastAsia="fr-FR"/>
              </w:rPr>
              <w:t xml:space="preserve"> that defines the type of the trigger. </w:t>
            </w:r>
          </w:p>
        </w:tc>
      </w:tr>
      <w:tr w:rsidR="00723EAE" w:rsidRPr="00C76226" w14:paraId="4271A452" w14:textId="77777777" w:rsidTr="00C04E31">
        <w:trPr>
          <w:trHeight w:val="330"/>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8428268"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if (type == TRIGGER_COLLISION){</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A91D60E"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p>
        </w:tc>
        <w:tc>
          <w:tcPr>
            <w:tcW w:w="8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7CD9DBF"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62966E0"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p>
        </w:tc>
        <w:tc>
          <w:tcPr>
            <w:tcW w:w="27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D5C8BF2"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p>
        </w:tc>
      </w:tr>
      <w:tr w:rsidR="00723EAE" w:rsidRPr="00C76226" w14:paraId="43BCF6B2" w14:textId="77777777" w:rsidTr="00C04E31">
        <w:trPr>
          <w:trHeight w:val="330"/>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CB9BCBA" w14:textId="142A8DE1" w:rsidR="00723EAE" w:rsidRPr="00C04E31" w:rsidRDefault="00BC4B22" w:rsidP="00C04E31">
            <w:pPr>
              <w:keepLines/>
              <w:spacing w:before="0" w:after="0" w:line="240" w:lineRule="auto"/>
              <w:jc w:val="both"/>
              <w:textAlignment w:val="baseline"/>
              <w:rPr>
                <w:rFonts w:ascii="Cambria" w:hAnsi="Cambria" w:cs="Arial"/>
                <w:sz w:val="20"/>
                <w:szCs w:val="20"/>
                <w:lang w:eastAsia="fr-FR"/>
              </w:rPr>
            </w:pPr>
            <w:r>
              <w:rPr>
                <w:rFonts w:ascii="Cambria" w:hAnsi="Cambria" w:cs="Arial"/>
                <w:sz w:val="20"/>
                <w:szCs w:val="20"/>
                <w:lang w:eastAsia="fr-FR"/>
              </w:rPr>
              <w:t xml:space="preserve">    </w:t>
            </w:r>
            <w:r w:rsidR="00723EAE" w:rsidRPr="00C04E31">
              <w:rPr>
                <w:rFonts w:ascii="Cambria" w:hAnsi="Cambria" w:cs="Arial"/>
                <w:sz w:val="20"/>
                <w:szCs w:val="20"/>
                <w:lang w:eastAsia="fr-FR"/>
              </w:rPr>
              <w:t>nodes</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C89E45E"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array</w:t>
            </w:r>
          </w:p>
        </w:tc>
        <w:tc>
          <w:tcPr>
            <w:tcW w:w="8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10AB7D9"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M</w:t>
            </w: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33BE788"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p>
        </w:tc>
        <w:tc>
          <w:tcPr>
            <w:tcW w:w="27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C2E353B"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Indices of the nodes in the nodes array to be considered for collision determination. Any detection of collision shall activate the trigger</w:t>
            </w:r>
          </w:p>
        </w:tc>
      </w:tr>
      <w:tr w:rsidR="00723EAE" w:rsidRPr="00C76226" w14:paraId="63126015" w14:textId="77777777" w:rsidTr="00C04E31">
        <w:trPr>
          <w:trHeight w:val="330"/>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350D19F" w14:textId="6BA9BBEC" w:rsidR="00723EAE" w:rsidRPr="00C04E31" w:rsidRDefault="00BC4B22" w:rsidP="00C04E31">
            <w:pPr>
              <w:keepLines/>
              <w:spacing w:before="0" w:after="0" w:line="240" w:lineRule="auto"/>
              <w:jc w:val="both"/>
              <w:textAlignment w:val="baseline"/>
              <w:rPr>
                <w:rFonts w:ascii="Cambria" w:hAnsi="Cambria" w:cs="Arial"/>
                <w:sz w:val="20"/>
                <w:szCs w:val="20"/>
                <w:lang w:eastAsia="fr-FR"/>
              </w:rPr>
            </w:pPr>
            <w:r>
              <w:rPr>
                <w:rFonts w:ascii="Cambria" w:hAnsi="Cambria" w:cs="Arial"/>
                <w:sz w:val="20"/>
                <w:szCs w:val="20"/>
                <w:lang w:eastAsia="fr-FR"/>
              </w:rPr>
              <w:t xml:space="preserve">    </w:t>
            </w:r>
            <w:r w:rsidR="00723EAE" w:rsidRPr="00C04E31">
              <w:rPr>
                <w:rFonts w:ascii="Cambria" w:hAnsi="Cambria" w:cs="Arial"/>
                <w:sz w:val="20"/>
                <w:szCs w:val="20"/>
                <w:lang w:eastAsia="fr-FR"/>
              </w:rPr>
              <w:t>primitives</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E869B21"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array(Primitive)</w:t>
            </w:r>
          </w:p>
        </w:tc>
        <w:tc>
          <w:tcPr>
            <w:tcW w:w="8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CF9F6B6"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O</w:t>
            </w: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C7A8705" w14:textId="2504BC4A" w:rsidR="00723EAE" w:rsidRPr="00C04E31" w:rsidRDefault="00053F37" w:rsidP="00C04E31">
            <w:pPr>
              <w:keepLines/>
              <w:spacing w:before="0" w:after="0" w:line="240" w:lineRule="auto"/>
              <w:jc w:val="both"/>
              <w:textAlignment w:val="baseline"/>
              <w:rPr>
                <w:rFonts w:ascii="Cambria" w:hAnsi="Cambria" w:cs="Arial"/>
                <w:sz w:val="20"/>
                <w:szCs w:val="20"/>
                <w:lang w:eastAsia="fr-FR"/>
              </w:rPr>
            </w:pPr>
            <w:r>
              <w:rPr>
                <w:rFonts w:ascii="Cambria" w:hAnsi="Cambria" w:cs="Arial"/>
                <w:sz w:val="20"/>
                <w:szCs w:val="20"/>
                <w:lang w:eastAsia="fr-FR"/>
              </w:rPr>
              <w:t>N/A</w:t>
            </w:r>
          </w:p>
        </w:tc>
        <w:tc>
          <w:tcPr>
            <w:tcW w:w="27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39AC208" w14:textId="41B82BB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 xml:space="preserve">List of primitives used to activate the proximity or collision trigger. Semantics are presented in </w:t>
            </w:r>
            <w:r w:rsidR="00AA25B2">
              <w:rPr>
                <w:rFonts w:ascii="Cambria" w:hAnsi="Cambria" w:cs="Arial"/>
                <w:sz w:val="20"/>
                <w:szCs w:val="20"/>
                <w:lang w:eastAsia="fr-FR"/>
              </w:rPr>
              <w:fldChar w:fldCharType="begin"/>
            </w:r>
            <w:r w:rsidR="00AA25B2">
              <w:rPr>
                <w:rFonts w:ascii="Cambria" w:hAnsi="Cambria" w:cs="Arial"/>
                <w:sz w:val="20"/>
                <w:szCs w:val="20"/>
                <w:lang w:eastAsia="fr-FR"/>
              </w:rPr>
              <w:instrText xml:space="preserve"> REF _Ref146472428 \h  \* MERGEFORMAT </w:instrText>
            </w:r>
            <w:r w:rsidR="00AA25B2">
              <w:rPr>
                <w:rFonts w:ascii="Cambria" w:hAnsi="Cambria" w:cs="Arial"/>
                <w:sz w:val="20"/>
                <w:szCs w:val="20"/>
                <w:lang w:eastAsia="fr-FR"/>
              </w:rPr>
            </w:r>
            <w:r w:rsidR="00AA25B2">
              <w:rPr>
                <w:rFonts w:ascii="Cambria" w:hAnsi="Cambria" w:cs="Arial"/>
                <w:sz w:val="20"/>
                <w:szCs w:val="20"/>
                <w:lang w:eastAsia="fr-FR"/>
              </w:rPr>
              <w:fldChar w:fldCharType="separate"/>
            </w:r>
            <w:r w:rsidR="00AA25B2" w:rsidRPr="00C04E31">
              <w:rPr>
                <w:rFonts w:ascii="Cambria" w:hAnsi="Cambria" w:cs="Arial"/>
                <w:sz w:val="20"/>
                <w:szCs w:val="20"/>
                <w:lang w:eastAsia="fr-FR"/>
              </w:rPr>
              <w:t>Table 9</w:t>
            </w:r>
            <w:r w:rsidR="00AA25B2">
              <w:rPr>
                <w:rFonts w:ascii="Cambria" w:hAnsi="Cambria" w:cs="Arial"/>
                <w:sz w:val="20"/>
                <w:szCs w:val="20"/>
                <w:lang w:eastAsia="fr-FR"/>
              </w:rPr>
              <w:fldChar w:fldCharType="end"/>
            </w:r>
            <w:r w:rsidRPr="00C04E31">
              <w:rPr>
                <w:rFonts w:ascii="Cambria" w:hAnsi="Cambria" w:cs="Arial"/>
                <w:sz w:val="20"/>
                <w:szCs w:val="20"/>
                <w:lang w:eastAsia="fr-FR"/>
              </w:rPr>
              <w:t>.</w:t>
            </w:r>
          </w:p>
        </w:tc>
      </w:tr>
      <w:tr w:rsidR="00723EAE" w:rsidRPr="00C76226" w14:paraId="05851134" w14:textId="77777777" w:rsidTr="00C04E31">
        <w:trPr>
          <w:trHeight w:val="411"/>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2FCE1CA"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A6EEC42"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p>
        </w:tc>
        <w:tc>
          <w:tcPr>
            <w:tcW w:w="8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C6A6CB5"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9D90F3B"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p>
        </w:tc>
        <w:tc>
          <w:tcPr>
            <w:tcW w:w="27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72A1C1B"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p>
        </w:tc>
      </w:tr>
      <w:tr w:rsidR="00723EAE" w:rsidRPr="00C76226" w14:paraId="64EA2087" w14:textId="77777777" w:rsidTr="00C04E31">
        <w:trPr>
          <w:trHeight w:val="455"/>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CF19FC0"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if (type == TRIGGER_PROXIMITY){</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C8A7ADE"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p>
        </w:tc>
        <w:tc>
          <w:tcPr>
            <w:tcW w:w="8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79862A1"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C0C7503"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p>
        </w:tc>
        <w:tc>
          <w:tcPr>
            <w:tcW w:w="27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4F1A23F"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p>
        </w:tc>
      </w:tr>
      <w:tr w:rsidR="00723EAE" w:rsidRPr="00C76226" w14:paraId="249FC366" w14:textId="77777777" w:rsidTr="00C04E31">
        <w:trPr>
          <w:trHeight w:val="411"/>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4EECC7D" w14:textId="5AC5C3A0" w:rsidR="00723EAE" w:rsidRPr="00C04E31" w:rsidRDefault="00BC4B22" w:rsidP="00C04E31">
            <w:pPr>
              <w:keepLines/>
              <w:spacing w:before="0" w:after="0" w:line="240" w:lineRule="auto"/>
              <w:jc w:val="both"/>
              <w:textAlignment w:val="baseline"/>
              <w:rPr>
                <w:rFonts w:ascii="Cambria" w:hAnsi="Cambria" w:cs="Arial"/>
                <w:sz w:val="20"/>
                <w:szCs w:val="20"/>
                <w:lang w:eastAsia="fr-FR"/>
              </w:rPr>
            </w:pPr>
            <w:r w:rsidRPr="00C76226">
              <w:rPr>
                <w:rFonts w:ascii="Cambria" w:hAnsi="Cambria" w:cs="Arial"/>
                <w:sz w:val="20"/>
                <w:szCs w:val="20"/>
                <w:lang w:eastAsia="fr-FR"/>
              </w:rPr>
              <w:t xml:space="preserve">    </w:t>
            </w:r>
            <w:r w:rsidR="00723EAE" w:rsidRPr="00C04E31">
              <w:rPr>
                <w:rFonts w:ascii="Cambria" w:hAnsi="Cambria" w:cs="Arial"/>
                <w:sz w:val="20"/>
                <w:szCs w:val="20"/>
                <w:lang w:eastAsia="fr-FR"/>
              </w:rPr>
              <w:t>referenceNode</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8278B09"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number</w:t>
            </w:r>
          </w:p>
        </w:tc>
        <w:tc>
          <w:tcPr>
            <w:tcW w:w="8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00DB7E2" w14:textId="5171D43C" w:rsidR="00723EAE" w:rsidRPr="00C04E31" w:rsidRDefault="005C3838" w:rsidP="00C04E31">
            <w:pPr>
              <w:keepLines/>
              <w:spacing w:before="0" w:after="0" w:line="240" w:lineRule="auto"/>
              <w:jc w:val="both"/>
              <w:textAlignment w:val="baseline"/>
              <w:rPr>
                <w:rFonts w:ascii="Cambria" w:hAnsi="Cambria" w:cs="Arial"/>
                <w:sz w:val="20"/>
                <w:szCs w:val="20"/>
                <w:lang w:eastAsia="fr-FR"/>
              </w:rPr>
            </w:pPr>
            <w:r w:rsidRPr="00C76226">
              <w:rPr>
                <w:rFonts w:ascii="Cambria" w:hAnsi="Cambria" w:cs="Arial"/>
                <w:sz w:val="20"/>
                <w:szCs w:val="20"/>
                <w:lang w:eastAsia="fr-FR"/>
              </w:rPr>
              <w:t>O</w:t>
            </w: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95403E3" w14:textId="16E7E9F3" w:rsidR="00723EAE" w:rsidRPr="00C04E31" w:rsidRDefault="005C3838" w:rsidP="00C04E31">
            <w:pPr>
              <w:keepLines/>
              <w:spacing w:before="0" w:after="0" w:line="240" w:lineRule="auto"/>
              <w:jc w:val="both"/>
              <w:textAlignment w:val="baseline"/>
              <w:rPr>
                <w:rFonts w:ascii="Cambria" w:hAnsi="Cambria" w:cs="Arial"/>
                <w:sz w:val="20"/>
                <w:szCs w:val="20"/>
                <w:lang w:eastAsia="fr-FR"/>
              </w:rPr>
            </w:pPr>
            <w:r w:rsidRPr="00C76226">
              <w:rPr>
                <w:rFonts w:ascii="Cambria" w:hAnsi="Cambria" w:cs="Arial"/>
                <w:sz w:val="20"/>
                <w:szCs w:val="20"/>
                <w:lang w:eastAsia="fr-FR"/>
              </w:rPr>
              <w:t>Active camera</w:t>
            </w:r>
          </w:p>
        </w:tc>
        <w:tc>
          <w:tcPr>
            <w:tcW w:w="27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725EA72" w14:textId="0082465E"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Index in the nodes array, of the node to consider for the proximity evaluation.</w:t>
            </w:r>
            <w:r w:rsidR="0089472C" w:rsidRPr="00C04E31">
              <w:rPr>
                <w:rFonts w:ascii="Cambria" w:hAnsi="Cambria" w:cs="Arial"/>
                <w:sz w:val="20"/>
                <w:szCs w:val="20"/>
                <w:lang w:eastAsia="fr-FR"/>
              </w:rPr>
              <w:br/>
              <w:t xml:space="preserve">In the absence of the referenceNode attribute, the active camera managed by the application shall be used. </w:t>
            </w:r>
            <w:r w:rsidRPr="00C04E31">
              <w:rPr>
                <w:rFonts w:ascii="Cambria" w:hAnsi="Cambria" w:cs="Arial"/>
                <w:sz w:val="20"/>
                <w:szCs w:val="20"/>
                <w:lang w:eastAsia="fr-FR"/>
              </w:rPr>
              <w:t xml:space="preserve"> </w:t>
            </w:r>
          </w:p>
        </w:tc>
      </w:tr>
      <w:tr w:rsidR="00723EAE" w:rsidRPr="00C76226" w14:paraId="18A00911" w14:textId="77777777" w:rsidTr="00C04E31">
        <w:trPr>
          <w:trHeight w:val="411"/>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017EB6F" w14:textId="5BDF3AFC" w:rsidR="00723EAE" w:rsidRPr="00C04E31" w:rsidRDefault="00BC4B22" w:rsidP="00C04E31">
            <w:pPr>
              <w:keepLines/>
              <w:spacing w:before="0" w:after="0" w:line="240" w:lineRule="auto"/>
              <w:jc w:val="both"/>
              <w:textAlignment w:val="baseline"/>
              <w:rPr>
                <w:rFonts w:ascii="Cambria" w:hAnsi="Cambria" w:cs="Arial"/>
                <w:sz w:val="20"/>
                <w:szCs w:val="20"/>
                <w:lang w:eastAsia="fr-FR"/>
              </w:rPr>
            </w:pPr>
            <w:r>
              <w:rPr>
                <w:rFonts w:ascii="Cambria" w:hAnsi="Cambria" w:cs="Arial"/>
                <w:sz w:val="20"/>
                <w:szCs w:val="20"/>
                <w:lang w:eastAsia="fr-FR"/>
              </w:rPr>
              <w:t xml:space="preserve">    </w:t>
            </w:r>
            <w:r w:rsidR="00723EAE" w:rsidRPr="00C04E31">
              <w:rPr>
                <w:rFonts w:ascii="Cambria" w:hAnsi="Cambria" w:cs="Arial"/>
                <w:sz w:val="20"/>
                <w:szCs w:val="20"/>
                <w:lang w:eastAsia="fr-FR"/>
              </w:rPr>
              <w:t>distanceLowerLimit</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0AFD0D3"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number</w:t>
            </w:r>
          </w:p>
        </w:tc>
        <w:tc>
          <w:tcPr>
            <w:tcW w:w="8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3EAFDC8" w14:textId="5A06D52F" w:rsidR="00723EAE" w:rsidRPr="00C04E31" w:rsidRDefault="00553319" w:rsidP="00C04E31">
            <w:pPr>
              <w:keepLines/>
              <w:spacing w:before="0" w:after="0" w:line="240" w:lineRule="auto"/>
              <w:jc w:val="both"/>
              <w:textAlignment w:val="baseline"/>
              <w:rPr>
                <w:rFonts w:ascii="Cambria" w:hAnsi="Cambria" w:cs="Arial"/>
                <w:sz w:val="20"/>
                <w:szCs w:val="20"/>
                <w:lang w:eastAsia="fr-FR"/>
              </w:rPr>
            </w:pPr>
            <w:r>
              <w:rPr>
                <w:rFonts w:ascii="Cambria" w:hAnsi="Cambria" w:cs="Arial"/>
                <w:sz w:val="20"/>
                <w:szCs w:val="20"/>
                <w:lang w:eastAsia="fr-FR"/>
              </w:rPr>
              <w:t>O</w:t>
            </w: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9168DF0"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0</w:t>
            </w:r>
          </w:p>
        </w:tc>
        <w:tc>
          <w:tcPr>
            <w:tcW w:w="27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1501771" w14:textId="1CDDE341"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Threshold min</w:t>
            </w:r>
            <w:r w:rsidR="003735B4">
              <w:rPr>
                <w:rFonts w:ascii="Cambria" w:hAnsi="Cambria" w:cs="Arial"/>
                <w:sz w:val="20"/>
                <w:szCs w:val="20"/>
                <w:lang w:eastAsia="fr-FR"/>
              </w:rPr>
              <w:t>imum</w:t>
            </w:r>
            <w:r w:rsidRPr="00C04E31">
              <w:rPr>
                <w:rFonts w:ascii="Cambria" w:hAnsi="Cambria" w:cs="Arial"/>
                <w:sz w:val="20"/>
                <w:szCs w:val="20"/>
                <w:lang w:eastAsia="fr-FR"/>
              </w:rPr>
              <w:t xml:space="preserve"> in meters for the proximity calculation</w:t>
            </w:r>
            <w:r w:rsidR="005E034C">
              <w:rPr>
                <w:rFonts w:ascii="Cambria" w:hAnsi="Cambria" w:cs="Arial"/>
                <w:sz w:val="20"/>
                <w:szCs w:val="20"/>
                <w:lang w:eastAsia="fr-FR"/>
              </w:rPr>
              <w:t>, based on the distance between the nodes and the referenceNode.</w:t>
            </w:r>
          </w:p>
        </w:tc>
      </w:tr>
      <w:tr w:rsidR="00723EAE" w:rsidRPr="00C76226" w14:paraId="670F1237" w14:textId="77777777" w:rsidTr="00C04E31">
        <w:trPr>
          <w:trHeight w:val="411"/>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E88A1CC" w14:textId="45398398" w:rsidR="00723EAE" w:rsidRPr="00C04E31" w:rsidRDefault="00BC4B22" w:rsidP="00C04E31">
            <w:pPr>
              <w:keepLines/>
              <w:spacing w:before="0" w:after="0" w:line="240" w:lineRule="auto"/>
              <w:jc w:val="both"/>
              <w:textAlignment w:val="baseline"/>
              <w:rPr>
                <w:rFonts w:ascii="Cambria" w:hAnsi="Cambria" w:cs="Arial"/>
                <w:sz w:val="20"/>
                <w:szCs w:val="20"/>
                <w:lang w:eastAsia="fr-FR"/>
              </w:rPr>
            </w:pPr>
            <w:r>
              <w:rPr>
                <w:rFonts w:ascii="Cambria" w:hAnsi="Cambria" w:cs="Arial"/>
                <w:sz w:val="20"/>
                <w:szCs w:val="20"/>
                <w:lang w:eastAsia="fr-FR"/>
              </w:rPr>
              <w:t xml:space="preserve">    </w:t>
            </w:r>
            <w:r w:rsidR="00723EAE" w:rsidRPr="00C04E31">
              <w:rPr>
                <w:rFonts w:ascii="Cambria" w:hAnsi="Cambria" w:cs="Arial"/>
                <w:sz w:val="20"/>
                <w:szCs w:val="20"/>
                <w:lang w:eastAsia="fr-FR"/>
              </w:rPr>
              <w:t>distanceUpperLimit</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AB3FA08"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number</w:t>
            </w:r>
          </w:p>
        </w:tc>
        <w:tc>
          <w:tcPr>
            <w:tcW w:w="8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58BE677" w14:textId="0763EA0A" w:rsidR="00723EAE" w:rsidRPr="00C04E31" w:rsidRDefault="00553319" w:rsidP="00C04E31">
            <w:pPr>
              <w:keepLines/>
              <w:spacing w:before="0" w:after="0" w:line="240" w:lineRule="auto"/>
              <w:jc w:val="both"/>
              <w:textAlignment w:val="baseline"/>
              <w:rPr>
                <w:rFonts w:ascii="Cambria" w:hAnsi="Cambria" w:cs="Arial"/>
                <w:sz w:val="20"/>
                <w:szCs w:val="20"/>
                <w:lang w:eastAsia="fr-FR"/>
              </w:rPr>
            </w:pPr>
            <w:r>
              <w:rPr>
                <w:rFonts w:ascii="Cambria" w:hAnsi="Cambria" w:cs="Arial"/>
                <w:sz w:val="20"/>
                <w:szCs w:val="20"/>
                <w:lang w:eastAsia="fr-FR"/>
              </w:rPr>
              <w:t>M</w:t>
            </w: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31529BD"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p>
        </w:tc>
        <w:tc>
          <w:tcPr>
            <w:tcW w:w="27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DEF0E94" w14:textId="34EE831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Threshold max</w:t>
            </w:r>
            <w:r w:rsidR="003735B4">
              <w:rPr>
                <w:rFonts w:ascii="Cambria" w:hAnsi="Cambria" w:cs="Arial"/>
                <w:sz w:val="20"/>
                <w:szCs w:val="20"/>
                <w:lang w:eastAsia="fr-FR"/>
              </w:rPr>
              <w:t>imum</w:t>
            </w:r>
            <w:r w:rsidRPr="00C04E31">
              <w:rPr>
                <w:rFonts w:ascii="Cambria" w:hAnsi="Cambria" w:cs="Arial"/>
                <w:sz w:val="20"/>
                <w:szCs w:val="20"/>
                <w:lang w:eastAsia="fr-FR"/>
              </w:rPr>
              <w:t xml:space="preserve"> in meters for the proximity calculation</w:t>
            </w:r>
            <w:r w:rsidR="005E034C">
              <w:rPr>
                <w:rFonts w:ascii="Cambria" w:hAnsi="Cambria" w:cs="Arial"/>
                <w:sz w:val="20"/>
                <w:szCs w:val="20"/>
                <w:lang w:eastAsia="fr-FR"/>
              </w:rPr>
              <w:t>, based on the distance between the nodes and the referenceNode.</w:t>
            </w:r>
            <w:r w:rsidRPr="00C04E31">
              <w:rPr>
                <w:rFonts w:ascii="Cambria" w:hAnsi="Cambria" w:cs="Arial"/>
                <w:sz w:val="20"/>
                <w:szCs w:val="20"/>
                <w:lang w:eastAsia="fr-FR"/>
              </w:rPr>
              <w:t xml:space="preserve"> </w:t>
            </w:r>
          </w:p>
        </w:tc>
      </w:tr>
      <w:tr w:rsidR="00723EAE" w:rsidRPr="00C76226" w14:paraId="558FC50E" w14:textId="77777777" w:rsidTr="00C04E31">
        <w:trPr>
          <w:trHeight w:val="411"/>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83AA8A3" w14:textId="08601995" w:rsidR="00723EAE" w:rsidRPr="00C04E31" w:rsidRDefault="00BC4B22" w:rsidP="00C04E31">
            <w:pPr>
              <w:keepLines/>
              <w:spacing w:before="0" w:after="0" w:line="240" w:lineRule="auto"/>
              <w:jc w:val="both"/>
              <w:textAlignment w:val="baseline"/>
              <w:rPr>
                <w:rFonts w:ascii="Cambria" w:hAnsi="Cambria" w:cs="Arial"/>
                <w:sz w:val="20"/>
                <w:szCs w:val="20"/>
                <w:lang w:eastAsia="fr-FR"/>
              </w:rPr>
            </w:pPr>
            <w:r>
              <w:rPr>
                <w:rFonts w:ascii="Cambria" w:hAnsi="Cambria" w:cs="Arial"/>
                <w:sz w:val="20"/>
                <w:szCs w:val="20"/>
                <w:lang w:eastAsia="fr-FR"/>
              </w:rPr>
              <w:t xml:space="preserve">    </w:t>
            </w:r>
            <w:r w:rsidR="00723EAE" w:rsidRPr="00C04E31">
              <w:rPr>
                <w:rFonts w:ascii="Cambria" w:hAnsi="Cambria" w:cs="Arial"/>
                <w:sz w:val="20"/>
                <w:szCs w:val="20"/>
                <w:lang w:eastAsia="fr-FR"/>
              </w:rPr>
              <w:t>nodes</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D645B32"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array</w:t>
            </w:r>
          </w:p>
        </w:tc>
        <w:tc>
          <w:tcPr>
            <w:tcW w:w="8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E0B48CE"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M</w:t>
            </w: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1F4F727" w14:textId="3D27E152"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p>
        </w:tc>
        <w:tc>
          <w:tcPr>
            <w:tcW w:w="27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A2FBF11" w14:textId="77777777" w:rsidR="00D001DA"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 xml:space="preserve">Indices of the nodes in the nodes array to be considered. All the nodes shall have a distance from </w:t>
            </w:r>
            <w:r w:rsidR="00D001DA">
              <w:rPr>
                <w:rFonts w:ascii="Cambria" w:hAnsi="Cambria" w:cs="Arial"/>
                <w:sz w:val="20"/>
                <w:szCs w:val="20"/>
                <w:lang w:eastAsia="fr-FR"/>
              </w:rPr>
              <w:t xml:space="preserve">the origin of their local space to </w:t>
            </w:r>
          </w:p>
          <w:p w14:paraId="5DBA77B8" w14:textId="3DFBEA12"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lastRenderedPageBreak/>
              <w:t xml:space="preserve">the </w:t>
            </w:r>
            <w:r w:rsidR="007A2357">
              <w:rPr>
                <w:rFonts w:ascii="Cambria" w:hAnsi="Cambria" w:cs="Arial"/>
                <w:sz w:val="20"/>
                <w:szCs w:val="20"/>
                <w:lang w:eastAsia="fr-FR"/>
              </w:rPr>
              <w:t>re</w:t>
            </w:r>
            <w:r w:rsidR="004962EC">
              <w:rPr>
                <w:rFonts w:ascii="Cambria" w:hAnsi="Cambria" w:cs="Arial"/>
                <w:sz w:val="20"/>
                <w:szCs w:val="20"/>
                <w:lang w:eastAsia="fr-FR"/>
              </w:rPr>
              <w:t>ferenceNode</w:t>
            </w:r>
            <w:r w:rsidRPr="00C04E31">
              <w:rPr>
                <w:rFonts w:ascii="Cambria" w:hAnsi="Cambria" w:cs="Arial"/>
                <w:sz w:val="20"/>
                <w:szCs w:val="20"/>
                <w:lang w:eastAsia="fr-FR"/>
              </w:rPr>
              <w:t xml:space="preserve"> above the distanceLowerLimit and below the distanceUpperLimit to activate the trigger</w:t>
            </w:r>
          </w:p>
        </w:tc>
      </w:tr>
      <w:tr w:rsidR="00723EAE" w:rsidRPr="00C76226" w14:paraId="48C9D4E2" w14:textId="77777777" w:rsidTr="00C04E31">
        <w:trPr>
          <w:trHeight w:val="411"/>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787838E" w14:textId="5694F843" w:rsidR="00723EAE" w:rsidRPr="00C04E31" w:rsidRDefault="00BC4B22" w:rsidP="00C04E31">
            <w:pPr>
              <w:keepLines/>
              <w:spacing w:before="0" w:after="0" w:line="240" w:lineRule="auto"/>
              <w:jc w:val="both"/>
              <w:textAlignment w:val="baseline"/>
              <w:rPr>
                <w:rFonts w:ascii="Cambria" w:hAnsi="Cambria" w:cs="Arial"/>
                <w:sz w:val="20"/>
                <w:szCs w:val="20"/>
                <w:lang w:eastAsia="fr-FR"/>
              </w:rPr>
            </w:pPr>
            <w:bookmarkStart w:id="14" w:name="_Hlk138717622"/>
            <w:r>
              <w:rPr>
                <w:rFonts w:ascii="Cambria" w:hAnsi="Cambria" w:cs="Arial"/>
                <w:sz w:val="20"/>
                <w:szCs w:val="20"/>
                <w:lang w:eastAsia="fr-FR"/>
              </w:rPr>
              <w:lastRenderedPageBreak/>
              <w:t xml:space="preserve">    </w:t>
            </w:r>
            <w:r w:rsidR="00723EAE" w:rsidRPr="00C04E31">
              <w:rPr>
                <w:rFonts w:ascii="Cambria" w:hAnsi="Cambria" w:cs="Arial"/>
                <w:sz w:val="20"/>
                <w:szCs w:val="20"/>
                <w:lang w:eastAsia="fr-FR"/>
              </w:rPr>
              <w:t>primitives</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4CE8D6A"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array(Primitive)</w:t>
            </w:r>
          </w:p>
        </w:tc>
        <w:tc>
          <w:tcPr>
            <w:tcW w:w="8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3140981"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O</w:t>
            </w: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2BD6638" w14:textId="044F81DE" w:rsidR="00723EAE" w:rsidRPr="00C04E31" w:rsidRDefault="00053F37" w:rsidP="00C04E31">
            <w:pPr>
              <w:keepLines/>
              <w:spacing w:before="0" w:after="0" w:line="240" w:lineRule="auto"/>
              <w:jc w:val="both"/>
              <w:textAlignment w:val="baseline"/>
              <w:rPr>
                <w:rFonts w:ascii="Cambria" w:hAnsi="Cambria" w:cs="Arial"/>
                <w:sz w:val="20"/>
                <w:szCs w:val="20"/>
                <w:lang w:eastAsia="fr-FR"/>
              </w:rPr>
            </w:pPr>
            <w:r>
              <w:rPr>
                <w:rFonts w:ascii="Cambria" w:hAnsi="Cambria" w:cs="Arial"/>
                <w:sz w:val="20"/>
                <w:szCs w:val="20"/>
                <w:lang w:eastAsia="fr-FR"/>
              </w:rPr>
              <w:t>N/A</w:t>
            </w:r>
          </w:p>
        </w:tc>
        <w:tc>
          <w:tcPr>
            <w:tcW w:w="27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7072957" w14:textId="7935E681"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 xml:space="preserve">List of primitives used to activate the proximity or collision trigger. Semantics are presented in </w:t>
            </w:r>
            <w:r w:rsidR="00C76226">
              <w:rPr>
                <w:rFonts w:ascii="Cambria" w:hAnsi="Cambria" w:cs="Arial"/>
                <w:sz w:val="20"/>
                <w:szCs w:val="20"/>
                <w:lang w:eastAsia="fr-FR"/>
              </w:rPr>
              <w:fldChar w:fldCharType="begin"/>
            </w:r>
            <w:r w:rsidR="00C76226">
              <w:rPr>
                <w:rFonts w:ascii="Cambria" w:hAnsi="Cambria" w:cs="Arial"/>
                <w:sz w:val="20"/>
                <w:szCs w:val="20"/>
                <w:lang w:eastAsia="fr-FR"/>
              </w:rPr>
              <w:instrText xml:space="preserve"> REF _Ref146472428 \h  \* MERGEFORMAT </w:instrText>
            </w:r>
            <w:r w:rsidR="00C76226">
              <w:rPr>
                <w:rFonts w:ascii="Cambria" w:hAnsi="Cambria" w:cs="Arial"/>
                <w:sz w:val="20"/>
                <w:szCs w:val="20"/>
                <w:lang w:eastAsia="fr-FR"/>
              </w:rPr>
            </w:r>
            <w:r w:rsidR="00C76226">
              <w:rPr>
                <w:rFonts w:ascii="Cambria" w:hAnsi="Cambria" w:cs="Arial"/>
                <w:sz w:val="20"/>
                <w:szCs w:val="20"/>
                <w:lang w:eastAsia="fr-FR"/>
              </w:rPr>
              <w:fldChar w:fldCharType="separate"/>
            </w:r>
            <w:r w:rsidR="00C76226" w:rsidRPr="00C04E31">
              <w:rPr>
                <w:rFonts w:ascii="Cambria" w:hAnsi="Cambria" w:cs="Arial"/>
                <w:sz w:val="20"/>
                <w:szCs w:val="20"/>
                <w:lang w:eastAsia="fr-FR"/>
              </w:rPr>
              <w:t>Table 9</w:t>
            </w:r>
            <w:r w:rsidR="00C76226">
              <w:rPr>
                <w:rFonts w:ascii="Cambria" w:hAnsi="Cambria" w:cs="Arial"/>
                <w:sz w:val="20"/>
                <w:szCs w:val="20"/>
                <w:lang w:eastAsia="fr-FR"/>
              </w:rPr>
              <w:fldChar w:fldCharType="end"/>
            </w:r>
            <w:r w:rsidRPr="00C04E31">
              <w:rPr>
                <w:rFonts w:ascii="Cambria" w:hAnsi="Cambria" w:cs="Arial"/>
                <w:sz w:val="20"/>
                <w:szCs w:val="20"/>
                <w:lang w:eastAsia="fr-FR"/>
              </w:rPr>
              <w:t>.</w:t>
            </w:r>
          </w:p>
        </w:tc>
      </w:tr>
      <w:bookmarkEnd w:id="14"/>
      <w:tr w:rsidR="00723EAE" w:rsidRPr="00C76226" w14:paraId="4383D174" w14:textId="77777777" w:rsidTr="00C04E31">
        <w:trPr>
          <w:trHeight w:val="411"/>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1F8B99F"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DF5C23B"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p>
        </w:tc>
        <w:tc>
          <w:tcPr>
            <w:tcW w:w="8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829377E"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0429007"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p>
        </w:tc>
        <w:tc>
          <w:tcPr>
            <w:tcW w:w="27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49C1950"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p>
        </w:tc>
      </w:tr>
      <w:tr w:rsidR="00723EAE" w:rsidRPr="00C76226" w14:paraId="1B079E70" w14:textId="77777777" w:rsidTr="00C04E31">
        <w:trPr>
          <w:trHeight w:val="420"/>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3072A9C"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if (type== TRIGGER_USER_INPUT){</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4FA7C10"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p>
        </w:tc>
        <w:tc>
          <w:tcPr>
            <w:tcW w:w="8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876400B"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B838B63"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p>
        </w:tc>
        <w:tc>
          <w:tcPr>
            <w:tcW w:w="27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08720F1"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p>
        </w:tc>
      </w:tr>
      <w:tr w:rsidR="00723EAE" w:rsidRPr="00C76226" w14:paraId="03277F68" w14:textId="77777777" w:rsidTr="00C04E31">
        <w:trPr>
          <w:trHeight w:val="420"/>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E55DCD9" w14:textId="58248D59" w:rsidR="00723EAE" w:rsidRPr="00C04E31" w:rsidRDefault="00BC4B22" w:rsidP="00C04E31">
            <w:pPr>
              <w:keepLines/>
              <w:spacing w:before="0" w:after="0" w:line="240" w:lineRule="auto"/>
              <w:jc w:val="both"/>
              <w:textAlignment w:val="baseline"/>
              <w:rPr>
                <w:rFonts w:ascii="Cambria" w:hAnsi="Cambria" w:cs="Arial"/>
                <w:sz w:val="20"/>
                <w:szCs w:val="20"/>
                <w:lang w:eastAsia="fr-FR"/>
              </w:rPr>
            </w:pPr>
            <w:r>
              <w:rPr>
                <w:rFonts w:ascii="Cambria" w:hAnsi="Cambria" w:cs="Arial"/>
                <w:sz w:val="20"/>
                <w:szCs w:val="20"/>
                <w:lang w:eastAsia="fr-FR"/>
              </w:rPr>
              <w:t xml:space="preserve">    </w:t>
            </w:r>
            <w:r w:rsidR="00723EAE" w:rsidRPr="00C04E31">
              <w:rPr>
                <w:rFonts w:ascii="Cambria" w:hAnsi="Cambria" w:cs="Arial"/>
                <w:sz w:val="20"/>
                <w:szCs w:val="20"/>
                <w:lang w:eastAsia="fr-FR"/>
              </w:rPr>
              <w:t>userInputDescription</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F06201D"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string</w:t>
            </w:r>
          </w:p>
        </w:tc>
        <w:tc>
          <w:tcPr>
            <w:tcW w:w="8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90AC39C"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M</w:t>
            </w: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CFF3807"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p>
        </w:tc>
        <w:tc>
          <w:tcPr>
            <w:tcW w:w="27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6151DDD" w14:textId="03ACFC35"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Describe</w:t>
            </w:r>
            <w:r w:rsidR="00954DDE">
              <w:rPr>
                <w:rFonts w:ascii="Cambria" w:hAnsi="Cambria" w:cs="Arial"/>
                <w:sz w:val="20"/>
                <w:szCs w:val="20"/>
                <w:lang w:eastAsia="fr-FR"/>
              </w:rPr>
              <w:t>s</w:t>
            </w:r>
            <w:r w:rsidRPr="00C04E31">
              <w:rPr>
                <w:rFonts w:ascii="Cambria" w:hAnsi="Cambria" w:cs="Arial"/>
                <w:sz w:val="20"/>
                <w:szCs w:val="20"/>
                <w:lang w:eastAsia="fr-FR"/>
              </w:rPr>
              <w:t xml:space="preserve"> the user body part and gesture related to the input. </w:t>
            </w:r>
            <w:r w:rsidR="00D14536">
              <w:rPr>
                <w:rFonts w:ascii="Cambria" w:hAnsi="Cambria" w:cs="Arial"/>
                <w:sz w:val="20"/>
                <w:szCs w:val="20"/>
                <w:lang w:eastAsia="fr-FR"/>
              </w:rPr>
              <w:t>The format shall follow the OpenXR input path description as defined in [OpenXR] section 6. An example is:</w:t>
            </w:r>
            <w:r w:rsidRPr="00C04E31">
              <w:rPr>
                <w:rFonts w:ascii="Cambria" w:hAnsi="Cambria" w:cs="Arial"/>
                <w:sz w:val="20"/>
                <w:szCs w:val="20"/>
                <w:lang w:eastAsia="fr-FR"/>
              </w:rPr>
              <w:t xml:space="preserve">  “/user/hand/left/grip”</w:t>
            </w:r>
            <w:r w:rsidR="00D14536">
              <w:rPr>
                <w:rFonts w:ascii="Cambria" w:hAnsi="Cambria" w:cs="Arial"/>
                <w:sz w:val="20"/>
                <w:szCs w:val="20"/>
                <w:lang w:eastAsia="fr-FR"/>
              </w:rPr>
              <w:t>.</w:t>
            </w:r>
          </w:p>
        </w:tc>
      </w:tr>
      <w:tr w:rsidR="00723EAE" w:rsidRPr="00C76226" w14:paraId="0EDF8F12" w14:textId="77777777" w:rsidTr="00C04E31">
        <w:trPr>
          <w:trHeight w:val="420"/>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D4F5D46" w14:textId="3AEDF758" w:rsidR="00723EAE" w:rsidRPr="00C04E31" w:rsidRDefault="00BC4B22" w:rsidP="00C04E31">
            <w:pPr>
              <w:keepLines/>
              <w:spacing w:before="0" w:after="0" w:line="240" w:lineRule="auto"/>
              <w:jc w:val="both"/>
              <w:textAlignment w:val="baseline"/>
              <w:rPr>
                <w:rFonts w:ascii="Cambria" w:hAnsi="Cambria" w:cs="Arial"/>
                <w:sz w:val="20"/>
                <w:szCs w:val="20"/>
                <w:lang w:eastAsia="fr-FR"/>
              </w:rPr>
            </w:pPr>
            <w:r>
              <w:rPr>
                <w:rFonts w:ascii="Cambria" w:hAnsi="Cambria" w:cs="Arial"/>
                <w:sz w:val="20"/>
                <w:szCs w:val="20"/>
                <w:lang w:eastAsia="fr-FR"/>
              </w:rPr>
              <w:t xml:space="preserve">    </w:t>
            </w:r>
            <w:r w:rsidR="00723EAE" w:rsidRPr="00C04E31">
              <w:rPr>
                <w:rFonts w:ascii="Cambria" w:hAnsi="Cambria" w:cs="Arial"/>
                <w:sz w:val="20"/>
                <w:szCs w:val="20"/>
                <w:lang w:eastAsia="fr-FR"/>
              </w:rPr>
              <w:t>nodes</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8BA0B85"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array</w:t>
            </w:r>
          </w:p>
        </w:tc>
        <w:tc>
          <w:tcPr>
            <w:tcW w:w="8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458A390"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O</w:t>
            </w: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787B8A2"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p>
        </w:tc>
        <w:tc>
          <w:tcPr>
            <w:tcW w:w="27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CC2F936" w14:textId="30303E3E"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Indices of the nodes in the nodes array to be considered for this user input</w:t>
            </w:r>
            <w:r w:rsidR="00C76226">
              <w:rPr>
                <w:rFonts w:ascii="Cambria" w:hAnsi="Cambria" w:cs="Arial"/>
                <w:sz w:val="20"/>
                <w:szCs w:val="20"/>
                <w:lang w:eastAsia="fr-FR"/>
              </w:rPr>
              <w:t>.</w:t>
            </w:r>
          </w:p>
        </w:tc>
      </w:tr>
      <w:tr w:rsidR="00723EAE" w:rsidRPr="00C76226" w14:paraId="78013BCB" w14:textId="77777777" w:rsidTr="00C04E31">
        <w:trPr>
          <w:trHeight w:val="420"/>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1806228"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5427059"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p>
        </w:tc>
        <w:tc>
          <w:tcPr>
            <w:tcW w:w="8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0DCDBAE"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3E4516B"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p>
        </w:tc>
        <w:tc>
          <w:tcPr>
            <w:tcW w:w="27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91439FB"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p>
        </w:tc>
      </w:tr>
      <w:tr w:rsidR="00723EAE" w:rsidRPr="00C76226" w14:paraId="1C71C2A2" w14:textId="77777777" w:rsidTr="00C04E31">
        <w:trPr>
          <w:trHeight w:val="313"/>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25FC897"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if (type== TRIGGER_VISIBILITY){</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F9F2DCA"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p>
        </w:tc>
        <w:tc>
          <w:tcPr>
            <w:tcW w:w="8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8AC4532"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3E76C73"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p>
        </w:tc>
        <w:tc>
          <w:tcPr>
            <w:tcW w:w="27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0385716"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p>
        </w:tc>
      </w:tr>
      <w:tr w:rsidR="00723EAE" w:rsidRPr="00C76226" w14:paraId="5439D0A0" w14:textId="77777777" w:rsidTr="00C04E31">
        <w:trPr>
          <w:trHeight w:val="313"/>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34479F2"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cameraNode</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507227E"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number</w:t>
            </w:r>
          </w:p>
        </w:tc>
        <w:tc>
          <w:tcPr>
            <w:tcW w:w="8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DC2ECA0"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M</w:t>
            </w: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9FCA073"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p>
        </w:tc>
        <w:tc>
          <w:tcPr>
            <w:tcW w:w="27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694ED00" w14:textId="1E543F31" w:rsidR="00723EAE"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Index to the node containing a camera in the nodes array for which the visibilities are determined</w:t>
            </w:r>
            <w:r w:rsidR="0089472C">
              <w:rPr>
                <w:rFonts w:ascii="Cambria" w:hAnsi="Cambria" w:cs="Arial"/>
                <w:sz w:val="20"/>
                <w:szCs w:val="20"/>
                <w:lang w:eastAsia="fr-FR"/>
              </w:rPr>
              <w:t>.</w:t>
            </w:r>
          </w:p>
          <w:p w14:paraId="2BA42C07" w14:textId="325A7D88" w:rsidR="0089472C" w:rsidRPr="00C04E31" w:rsidRDefault="0089472C" w:rsidP="00C04E31">
            <w:pPr>
              <w:keepLines/>
              <w:spacing w:before="0" w:after="0" w:line="240" w:lineRule="auto"/>
              <w:jc w:val="both"/>
              <w:textAlignment w:val="baseline"/>
              <w:rPr>
                <w:rFonts w:ascii="Cambria" w:hAnsi="Cambria" w:cs="Arial"/>
                <w:sz w:val="20"/>
                <w:szCs w:val="20"/>
                <w:lang w:eastAsia="fr-FR"/>
              </w:rPr>
            </w:pPr>
            <w:r w:rsidRPr="00B76C7D">
              <w:rPr>
                <w:rFonts w:ascii="Cambria" w:hAnsi="Cambria" w:cs="Arial"/>
                <w:sz w:val="20"/>
                <w:szCs w:val="20"/>
                <w:lang w:eastAsia="fr-FR"/>
              </w:rPr>
              <w:t>The visibility trigger shall be evaluated only if the related camera is</w:t>
            </w:r>
            <w:r>
              <w:rPr>
                <w:rFonts w:ascii="Cambria" w:hAnsi="Cambria" w:cs="Arial"/>
                <w:sz w:val="20"/>
                <w:szCs w:val="20"/>
                <w:lang w:eastAsia="fr-FR"/>
              </w:rPr>
              <w:t xml:space="preserve"> active.</w:t>
            </w:r>
          </w:p>
        </w:tc>
      </w:tr>
      <w:tr w:rsidR="00723EAE" w:rsidRPr="00C76226" w14:paraId="1E64491A" w14:textId="77777777" w:rsidTr="00C04E31">
        <w:trPr>
          <w:trHeight w:val="313"/>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90559EC"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nodes</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D579DBB"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array</w:t>
            </w:r>
          </w:p>
        </w:tc>
        <w:tc>
          <w:tcPr>
            <w:tcW w:w="8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54AF775"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M</w:t>
            </w: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8042C54"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p>
        </w:tc>
        <w:tc>
          <w:tcPr>
            <w:tcW w:w="27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32570C7" w14:textId="3CBFB6FA"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Indices of the nodes in the nodes array to be considered. All the nodes shall be visible by the camera to activate the trigger</w:t>
            </w:r>
            <w:r w:rsidR="00C76226">
              <w:rPr>
                <w:rFonts w:ascii="Cambria" w:hAnsi="Cambria" w:cs="Arial"/>
                <w:sz w:val="20"/>
                <w:szCs w:val="20"/>
                <w:lang w:eastAsia="fr-FR"/>
              </w:rPr>
              <w:t>.</w:t>
            </w:r>
          </w:p>
        </w:tc>
      </w:tr>
      <w:tr w:rsidR="00723EAE" w:rsidRPr="00C76226" w14:paraId="058F0057" w14:textId="77777777" w:rsidTr="00C04E31">
        <w:trPr>
          <w:trHeight w:val="313"/>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85536E0"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826ED57"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p>
        </w:tc>
        <w:tc>
          <w:tcPr>
            <w:tcW w:w="8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86C04C4"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2FF84BC"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p>
        </w:tc>
        <w:tc>
          <w:tcPr>
            <w:tcW w:w="27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F93D63F"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p>
        </w:tc>
      </w:tr>
    </w:tbl>
    <w:p w14:paraId="5E5D5E1A" w14:textId="16F921E8" w:rsidR="00AA171A" w:rsidRPr="006C67D7" w:rsidRDefault="006C67D7" w:rsidP="00C04E31">
      <w:pPr>
        <w:pStyle w:val="Tabletitle"/>
      </w:pPr>
      <w:bookmarkStart w:id="15" w:name="_Ref146474604"/>
      <w:r w:rsidRPr="006C67D7">
        <w:t xml:space="preserve">Table </w:t>
      </w:r>
      <w:bookmarkEnd w:id="15"/>
      <w:r w:rsidR="00601FB0">
        <w:rPr>
          <w:b w:val="0"/>
        </w:rPr>
        <w:fldChar w:fldCharType="begin"/>
      </w:r>
      <w:r w:rsidR="00601FB0">
        <w:instrText xml:space="preserve"> SEQ Table \* ARABIC </w:instrText>
      </w:r>
      <w:r w:rsidR="00601FB0">
        <w:rPr>
          <w:b w:val="0"/>
        </w:rPr>
        <w:fldChar w:fldCharType="separate"/>
      </w:r>
      <w:r w:rsidR="00601FB0">
        <w:rPr>
          <w:noProof/>
        </w:rPr>
        <w:t>8</w:t>
      </w:r>
      <w:r w:rsidR="00601FB0">
        <w:rPr>
          <w:b w:val="0"/>
        </w:rPr>
        <w:fldChar w:fldCharType="end"/>
      </w:r>
      <w:r w:rsidRPr="006C67D7">
        <w:t>: type of trigger</w:t>
      </w:r>
    </w:p>
    <w:tbl>
      <w:tblPr>
        <w:tblStyle w:val="TableGrid"/>
        <w:tblW w:w="0" w:type="auto"/>
        <w:tblLook w:val="04A0" w:firstRow="1" w:lastRow="0" w:firstColumn="1" w:lastColumn="0" w:noHBand="0" w:noVBand="1"/>
      </w:tblPr>
      <w:tblGrid>
        <w:gridCol w:w="4508"/>
        <w:gridCol w:w="4508"/>
      </w:tblGrid>
      <w:tr w:rsidR="00723EAE" w:rsidRPr="007F3CB0" w14:paraId="7BC0A1F5" w14:textId="77777777" w:rsidTr="002D33B3">
        <w:tc>
          <w:tcPr>
            <w:tcW w:w="4508" w:type="dxa"/>
          </w:tcPr>
          <w:p w14:paraId="67259CF4" w14:textId="77777777" w:rsidR="00723EAE" w:rsidRPr="007F3CB0" w:rsidRDefault="00723EAE" w:rsidP="00C04E31">
            <w:pPr>
              <w:pStyle w:val="Tableheader"/>
              <w:keepLines w:val="0"/>
              <w:jc w:val="center"/>
              <w:rPr>
                <w:b/>
              </w:rPr>
            </w:pPr>
            <w:r w:rsidRPr="007F3CB0">
              <w:rPr>
                <w:b/>
              </w:rPr>
              <w:t>Trigger type</w:t>
            </w:r>
          </w:p>
        </w:tc>
        <w:tc>
          <w:tcPr>
            <w:tcW w:w="4508" w:type="dxa"/>
          </w:tcPr>
          <w:p w14:paraId="29033979" w14:textId="77777777" w:rsidR="00723EAE" w:rsidRPr="007F3CB0" w:rsidRDefault="00723EAE" w:rsidP="00C04E31">
            <w:pPr>
              <w:pStyle w:val="Tableheader"/>
              <w:keepLines w:val="0"/>
              <w:jc w:val="center"/>
              <w:rPr>
                <w:b/>
              </w:rPr>
            </w:pPr>
            <w:r w:rsidRPr="007F3CB0">
              <w:rPr>
                <w:b/>
              </w:rPr>
              <w:t xml:space="preserve">Description </w:t>
            </w:r>
          </w:p>
        </w:tc>
      </w:tr>
      <w:tr w:rsidR="00723EAE" w:rsidRPr="00C76226" w14:paraId="062E0771" w14:textId="77777777" w:rsidTr="002D33B3">
        <w:tc>
          <w:tcPr>
            <w:tcW w:w="4508" w:type="dxa"/>
          </w:tcPr>
          <w:p w14:paraId="28122D64" w14:textId="77777777" w:rsidR="00723EAE" w:rsidRPr="00C04E31" w:rsidRDefault="00723EAE" w:rsidP="00C04E31">
            <w:pPr>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TRIGGER_COLLISION=0</w:t>
            </w:r>
          </w:p>
        </w:tc>
        <w:tc>
          <w:tcPr>
            <w:tcW w:w="4508" w:type="dxa"/>
          </w:tcPr>
          <w:p w14:paraId="5C6412B1" w14:textId="77777777" w:rsidR="00723EAE" w:rsidRPr="00C04E31" w:rsidRDefault="00723EAE" w:rsidP="00C04E31">
            <w:pPr>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Collision Trigger</w:t>
            </w:r>
          </w:p>
        </w:tc>
      </w:tr>
      <w:tr w:rsidR="00723EAE" w:rsidRPr="00C76226" w14:paraId="09396D97" w14:textId="77777777" w:rsidTr="002D33B3">
        <w:tc>
          <w:tcPr>
            <w:tcW w:w="4508" w:type="dxa"/>
          </w:tcPr>
          <w:p w14:paraId="2EE0262F" w14:textId="77777777" w:rsidR="00723EAE" w:rsidRPr="00C04E31" w:rsidRDefault="00723EAE" w:rsidP="00C04E31">
            <w:pPr>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TRIGGER_PROXIMITY</w:t>
            </w:r>
          </w:p>
        </w:tc>
        <w:tc>
          <w:tcPr>
            <w:tcW w:w="4508" w:type="dxa"/>
          </w:tcPr>
          <w:p w14:paraId="6825B263" w14:textId="77777777" w:rsidR="00723EAE" w:rsidRPr="00C04E31" w:rsidRDefault="00723EAE" w:rsidP="00C04E31">
            <w:pPr>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Proximity Trigger</w:t>
            </w:r>
          </w:p>
        </w:tc>
      </w:tr>
      <w:tr w:rsidR="00723EAE" w:rsidRPr="00C76226" w14:paraId="65F1A23A" w14:textId="77777777" w:rsidTr="002D33B3">
        <w:tc>
          <w:tcPr>
            <w:tcW w:w="4508" w:type="dxa"/>
          </w:tcPr>
          <w:p w14:paraId="7B2DE35D" w14:textId="77777777" w:rsidR="00723EAE" w:rsidRPr="00C04E31" w:rsidRDefault="00723EAE" w:rsidP="00C04E31">
            <w:pPr>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TRIGGER_USER_INPUT</w:t>
            </w:r>
          </w:p>
        </w:tc>
        <w:tc>
          <w:tcPr>
            <w:tcW w:w="4508" w:type="dxa"/>
          </w:tcPr>
          <w:p w14:paraId="2A7858C1" w14:textId="77777777" w:rsidR="00723EAE" w:rsidRPr="00C04E31" w:rsidRDefault="00723EAE" w:rsidP="00C04E31">
            <w:pPr>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User_Input Trigger</w:t>
            </w:r>
          </w:p>
        </w:tc>
      </w:tr>
      <w:tr w:rsidR="00723EAE" w:rsidRPr="00C76226" w14:paraId="6C1CA658" w14:textId="77777777" w:rsidTr="002D33B3">
        <w:tc>
          <w:tcPr>
            <w:tcW w:w="4508" w:type="dxa"/>
          </w:tcPr>
          <w:p w14:paraId="01E97B2B" w14:textId="77777777" w:rsidR="00723EAE" w:rsidRPr="00C04E31" w:rsidRDefault="00723EAE" w:rsidP="00C04E31">
            <w:pPr>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TRIGGER_VISIBILITY</w:t>
            </w:r>
          </w:p>
        </w:tc>
        <w:tc>
          <w:tcPr>
            <w:tcW w:w="4508" w:type="dxa"/>
          </w:tcPr>
          <w:p w14:paraId="7526C9E7" w14:textId="77777777" w:rsidR="00723EAE" w:rsidRPr="00C04E31" w:rsidRDefault="00723EAE" w:rsidP="00C04E31">
            <w:pPr>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Visibility Trigger</w:t>
            </w:r>
          </w:p>
        </w:tc>
      </w:tr>
    </w:tbl>
    <w:p w14:paraId="0B71FB1A" w14:textId="5B9DC244" w:rsidR="00AA171A" w:rsidRDefault="00AA171A" w:rsidP="00AA171A">
      <w:pPr>
        <w:rPr>
          <w:rFonts w:ascii="Cambria" w:hAnsi="Cambria" w:cs="Arial"/>
          <w:sz w:val="22"/>
          <w:szCs w:val="22"/>
        </w:rPr>
      </w:pPr>
      <w:r>
        <w:rPr>
          <w:rFonts w:ascii="Cambria" w:hAnsi="Cambria" w:cs="Arial"/>
          <w:sz w:val="22"/>
          <w:szCs w:val="22"/>
        </w:rPr>
        <w:t>The semantics of a</w:t>
      </w:r>
      <w:r w:rsidRPr="00C04E31">
        <w:rPr>
          <w:rFonts w:ascii="Cambria" w:hAnsi="Cambria" w:cs="Arial"/>
          <w:sz w:val="22"/>
          <w:szCs w:val="22"/>
        </w:rPr>
        <w:t xml:space="preserve"> trigger primitive </w:t>
      </w:r>
      <w:r>
        <w:rPr>
          <w:rFonts w:ascii="Cambria" w:hAnsi="Cambria" w:cs="Arial"/>
          <w:sz w:val="22"/>
          <w:szCs w:val="22"/>
        </w:rPr>
        <w:t>are</w:t>
      </w:r>
      <w:r w:rsidRPr="00C04E31">
        <w:rPr>
          <w:rFonts w:ascii="Cambria" w:hAnsi="Cambria" w:cs="Arial"/>
          <w:sz w:val="22"/>
          <w:szCs w:val="22"/>
        </w:rPr>
        <w:t xml:space="preserve"> defined in</w:t>
      </w:r>
      <w:r w:rsidR="00AA25B2">
        <w:rPr>
          <w:rFonts w:ascii="Cambria" w:hAnsi="Cambria" w:cs="Arial"/>
          <w:sz w:val="22"/>
          <w:szCs w:val="22"/>
        </w:rPr>
        <w:t xml:space="preserve"> </w:t>
      </w:r>
      <w:r w:rsidR="00AA25B2">
        <w:rPr>
          <w:rFonts w:ascii="Cambria" w:hAnsi="Cambria" w:cs="Arial"/>
          <w:sz w:val="22"/>
          <w:szCs w:val="22"/>
        </w:rPr>
        <w:fldChar w:fldCharType="begin"/>
      </w:r>
      <w:r w:rsidR="00AA25B2">
        <w:rPr>
          <w:rFonts w:ascii="Cambria" w:hAnsi="Cambria" w:cs="Arial"/>
          <w:sz w:val="22"/>
          <w:szCs w:val="22"/>
        </w:rPr>
        <w:instrText xml:space="preserve"> REF _Ref146472428 \h  \* MERGEFORMAT </w:instrText>
      </w:r>
      <w:r w:rsidR="00AA25B2">
        <w:rPr>
          <w:rFonts w:ascii="Cambria" w:hAnsi="Cambria" w:cs="Arial"/>
          <w:sz w:val="22"/>
          <w:szCs w:val="22"/>
        </w:rPr>
      </w:r>
      <w:r w:rsidR="00AA25B2">
        <w:rPr>
          <w:rFonts w:ascii="Cambria" w:hAnsi="Cambria" w:cs="Arial"/>
          <w:sz w:val="22"/>
          <w:szCs w:val="22"/>
        </w:rPr>
        <w:fldChar w:fldCharType="separate"/>
      </w:r>
      <w:r w:rsidR="00AA25B2" w:rsidRPr="00C04E31">
        <w:rPr>
          <w:rFonts w:ascii="Cambria" w:hAnsi="Cambria" w:cs="Arial"/>
          <w:sz w:val="22"/>
          <w:szCs w:val="22"/>
        </w:rPr>
        <w:t>Table 9</w:t>
      </w:r>
      <w:r w:rsidR="00AA25B2">
        <w:rPr>
          <w:rFonts w:ascii="Cambria" w:hAnsi="Cambria" w:cs="Arial"/>
          <w:sz w:val="22"/>
          <w:szCs w:val="22"/>
        </w:rPr>
        <w:fldChar w:fldCharType="end"/>
      </w:r>
      <w:r w:rsidRPr="00C04E31">
        <w:rPr>
          <w:rFonts w:ascii="Cambria" w:hAnsi="Cambria" w:cs="Arial"/>
          <w:sz w:val="22"/>
          <w:szCs w:val="22"/>
        </w:rPr>
        <w:t>.</w:t>
      </w:r>
    </w:p>
    <w:p w14:paraId="12874CC2" w14:textId="44DAAA49" w:rsidR="006C67D7" w:rsidRPr="006C67D7" w:rsidRDefault="006C67D7" w:rsidP="00C04E31">
      <w:pPr>
        <w:pStyle w:val="Tabletitle"/>
      </w:pPr>
      <w:bookmarkStart w:id="16" w:name="_Ref146472428"/>
      <w:bookmarkStart w:id="17" w:name="_Ref131152580"/>
      <w:r w:rsidRPr="00C04E31">
        <w:t xml:space="preserve">Table </w:t>
      </w:r>
      <w:bookmarkEnd w:id="16"/>
      <w:r w:rsidR="00601FB0">
        <w:fldChar w:fldCharType="begin"/>
      </w:r>
      <w:r w:rsidR="00601FB0">
        <w:instrText xml:space="preserve"> SEQ Table \* ARABIC </w:instrText>
      </w:r>
      <w:r w:rsidR="00601FB0">
        <w:fldChar w:fldCharType="separate"/>
      </w:r>
      <w:r w:rsidR="00601FB0">
        <w:rPr>
          <w:noProof/>
        </w:rPr>
        <w:t>9</w:t>
      </w:r>
      <w:r w:rsidR="00601FB0">
        <w:fldChar w:fldCharType="end"/>
      </w:r>
      <w:bookmarkEnd w:id="17"/>
      <w:r w:rsidRPr="00C04E31">
        <w:t>: Semantic</w:t>
      </w:r>
      <w:r>
        <w:t>s</w:t>
      </w:r>
      <w:r w:rsidRPr="00C04E31">
        <w:t xml:space="preserve"> of </w:t>
      </w:r>
      <w:r w:rsidRPr="00C04E31">
        <w:rPr>
          <w:i/>
          <w:iCs/>
        </w:rPr>
        <w:t>MPEG_scene_interactive.trigger.primitive</w:t>
      </w:r>
      <w:r w:rsidRPr="00C04E31">
        <w:t xml:space="preserve"> properties</w:t>
      </w:r>
    </w:p>
    <w:tbl>
      <w:tblPr>
        <w:tblStyle w:val="TableGrid"/>
        <w:tblW w:w="0" w:type="auto"/>
        <w:jc w:val="center"/>
        <w:tblLook w:val="04A0" w:firstRow="1" w:lastRow="0" w:firstColumn="1" w:lastColumn="0" w:noHBand="0" w:noVBand="1"/>
      </w:tblPr>
      <w:tblGrid>
        <w:gridCol w:w="2080"/>
        <w:gridCol w:w="1321"/>
        <w:gridCol w:w="830"/>
        <w:gridCol w:w="1501"/>
        <w:gridCol w:w="3613"/>
      </w:tblGrid>
      <w:tr w:rsidR="0089472C" w:rsidRPr="007F3CB0" w14:paraId="60E9B947" w14:textId="77777777" w:rsidTr="006C67D7">
        <w:trPr>
          <w:jc w:val="center"/>
        </w:trPr>
        <w:tc>
          <w:tcPr>
            <w:tcW w:w="1143" w:type="dxa"/>
            <w:vAlign w:val="center"/>
          </w:tcPr>
          <w:p w14:paraId="47D20937" w14:textId="77777777" w:rsidR="00723EAE" w:rsidRPr="00C04E31" w:rsidRDefault="00723EAE" w:rsidP="00C04E31">
            <w:pPr>
              <w:pStyle w:val="Tableheader"/>
              <w:keepLines w:val="0"/>
              <w:jc w:val="center"/>
              <w:rPr>
                <w:b/>
              </w:rPr>
            </w:pPr>
            <w:r w:rsidRPr="00C04E31">
              <w:rPr>
                <w:b/>
              </w:rPr>
              <w:t>Name</w:t>
            </w:r>
          </w:p>
        </w:tc>
        <w:tc>
          <w:tcPr>
            <w:tcW w:w="1321" w:type="dxa"/>
            <w:vAlign w:val="center"/>
          </w:tcPr>
          <w:p w14:paraId="5FB8679C" w14:textId="77777777" w:rsidR="00723EAE" w:rsidRPr="00C04E31" w:rsidRDefault="00723EAE" w:rsidP="00C04E31">
            <w:pPr>
              <w:pStyle w:val="Tableheader"/>
              <w:keepLines w:val="0"/>
              <w:jc w:val="center"/>
              <w:rPr>
                <w:b/>
              </w:rPr>
            </w:pPr>
            <w:r w:rsidRPr="00C04E31">
              <w:rPr>
                <w:b/>
              </w:rPr>
              <w:t>Type</w:t>
            </w:r>
          </w:p>
        </w:tc>
        <w:tc>
          <w:tcPr>
            <w:tcW w:w="874" w:type="dxa"/>
            <w:vAlign w:val="center"/>
          </w:tcPr>
          <w:p w14:paraId="406BA357" w14:textId="77777777" w:rsidR="00723EAE" w:rsidRPr="00C04E31" w:rsidRDefault="00723EAE" w:rsidP="00C04E31">
            <w:pPr>
              <w:pStyle w:val="Tableheader"/>
              <w:keepLines w:val="0"/>
              <w:jc w:val="center"/>
              <w:rPr>
                <w:b/>
              </w:rPr>
            </w:pPr>
            <w:r w:rsidRPr="00C04E31">
              <w:rPr>
                <w:b/>
              </w:rPr>
              <w:t>Usage</w:t>
            </w:r>
          </w:p>
        </w:tc>
        <w:tc>
          <w:tcPr>
            <w:tcW w:w="1451" w:type="dxa"/>
            <w:vAlign w:val="center"/>
          </w:tcPr>
          <w:p w14:paraId="7C660802" w14:textId="77777777" w:rsidR="00723EAE" w:rsidRPr="00C04E31" w:rsidRDefault="00723EAE" w:rsidP="00C04E31">
            <w:pPr>
              <w:pStyle w:val="Tableheader"/>
              <w:keepLines w:val="0"/>
              <w:jc w:val="center"/>
              <w:rPr>
                <w:b/>
              </w:rPr>
            </w:pPr>
            <w:r w:rsidRPr="00C04E31">
              <w:rPr>
                <w:b/>
              </w:rPr>
              <w:t>Default</w:t>
            </w:r>
          </w:p>
        </w:tc>
        <w:tc>
          <w:tcPr>
            <w:tcW w:w="4556" w:type="dxa"/>
            <w:vAlign w:val="center"/>
          </w:tcPr>
          <w:p w14:paraId="714E38E6" w14:textId="77777777" w:rsidR="00723EAE" w:rsidRPr="007F3CB0" w:rsidRDefault="00723EAE" w:rsidP="00C04E31">
            <w:pPr>
              <w:pStyle w:val="Tableheader"/>
              <w:keepLines w:val="0"/>
              <w:jc w:val="center"/>
              <w:rPr>
                <w:b/>
              </w:rPr>
            </w:pPr>
            <w:r w:rsidRPr="007F3CB0">
              <w:rPr>
                <w:b/>
              </w:rPr>
              <w:t>Description</w:t>
            </w:r>
          </w:p>
        </w:tc>
      </w:tr>
      <w:tr w:rsidR="0089472C" w:rsidRPr="004C11F7" w14:paraId="4E8C150B" w14:textId="77777777" w:rsidTr="006C67D7">
        <w:trPr>
          <w:jc w:val="center"/>
        </w:trPr>
        <w:tc>
          <w:tcPr>
            <w:tcW w:w="1143" w:type="dxa"/>
            <w:vAlign w:val="center"/>
          </w:tcPr>
          <w:p w14:paraId="0175BE06" w14:textId="77777777" w:rsidR="00723EAE" w:rsidRPr="00C04E31" w:rsidRDefault="00723EAE" w:rsidP="00C04E31">
            <w:pPr>
              <w:spacing w:before="0" w:after="0"/>
              <w:rPr>
                <w:rStyle w:val="Heading1CharChar"/>
                <w:rFonts w:ascii="Cambria" w:hAnsi="Cambria" w:cs="Courier New"/>
                <w:sz w:val="20"/>
                <w:szCs w:val="20"/>
              </w:rPr>
            </w:pPr>
            <w:r w:rsidRPr="00C04E31">
              <w:rPr>
                <w:rStyle w:val="Heading1CharChar"/>
                <w:rFonts w:ascii="Cambria" w:hAnsi="Cambria" w:cs="Courier New"/>
                <w:sz w:val="20"/>
                <w:szCs w:val="20"/>
              </w:rPr>
              <w:lastRenderedPageBreak/>
              <w:t>type</w:t>
            </w:r>
          </w:p>
        </w:tc>
        <w:tc>
          <w:tcPr>
            <w:tcW w:w="1321" w:type="dxa"/>
            <w:vAlign w:val="center"/>
          </w:tcPr>
          <w:p w14:paraId="1D07AEDE" w14:textId="77777777" w:rsidR="00723EAE" w:rsidRPr="00C04E31" w:rsidRDefault="00723EAE" w:rsidP="00C04E31">
            <w:pPr>
              <w:spacing w:before="0" w:after="0"/>
              <w:jc w:val="center"/>
              <w:rPr>
                <w:rStyle w:val="Heading1CharChar"/>
                <w:rFonts w:ascii="Cambria" w:hAnsi="Cambria" w:cs="Courier New"/>
                <w:sz w:val="20"/>
                <w:szCs w:val="20"/>
              </w:rPr>
            </w:pPr>
            <w:r w:rsidRPr="00C04E31">
              <w:rPr>
                <w:rStyle w:val="Heading1CharChar"/>
                <w:rFonts w:ascii="Cambria" w:hAnsi="Cambria" w:cs="Courier New"/>
                <w:sz w:val="20"/>
                <w:szCs w:val="20"/>
              </w:rPr>
              <w:t>enumeration</w:t>
            </w:r>
          </w:p>
        </w:tc>
        <w:tc>
          <w:tcPr>
            <w:tcW w:w="874" w:type="dxa"/>
            <w:vAlign w:val="center"/>
          </w:tcPr>
          <w:p w14:paraId="4ACC4773" w14:textId="77777777" w:rsidR="00723EAE" w:rsidRPr="00C04E31" w:rsidRDefault="00723EAE" w:rsidP="00C04E31">
            <w:pPr>
              <w:spacing w:before="0" w:after="0"/>
              <w:jc w:val="center"/>
              <w:rPr>
                <w:rStyle w:val="Heading1CharChar"/>
                <w:rFonts w:ascii="Cambria" w:hAnsi="Cambria" w:cs="Courier New"/>
                <w:sz w:val="20"/>
                <w:szCs w:val="20"/>
              </w:rPr>
            </w:pPr>
            <w:r w:rsidRPr="00C04E31">
              <w:rPr>
                <w:rStyle w:val="Heading1CharChar"/>
                <w:rFonts w:ascii="Cambria" w:hAnsi="Cambria" w:cs="Courier New"/>
                <w:sz w:val="20"/>
                <w:szCs w:val="20"/>
              </w:rPr>
              <w:t>O</w:t>
            </w:r>
          </w:p>
        </w:tc>
        <w:tc>
          <w:tcPr>
            <w:tcW w:w="1451" w:type="dxa"/>
            <w:vAlign w:val="center"/>
          </w:tcPr>
          <w:p w14:paraId="19DDF317" w14:textId="77777777" w:rsidR="00723EAE" w:rsidRPr="00C04E31" w:rsidRDefault="00723EAE" w:rsidP="00C04E31">
            <w:pPr>
              <w:spacing w:before="0" w:after="0"/>
              <w:jc w:val="center"/>
              <w:rPr>
                <w:rFonts w:ascii="Cambria" w:hAnsi="Cambria" w:cs="Courier New"/>
                <w:sz w:val="20"/>
                <w:szCs w:val="20"/>
              </w:rPr>
            </w:pPr>
            <w:r w:rsidRPr="00C04E31">
              <w:rPr>
                <w:rFonts w:ascii="Cambria" w:hAnsi="Cambria" w:cs="Courier New"/>
                <w:sz w:val="20"/>
                <w:szCs w:val="20"/>
              </w:rPr>
              <w:t>BV_SPHEROID</w:t>
            </w:r>
          </w:p>
        </w:tc>
        <w:tc>
          <w:tcPr>
            <w:tcW w:w="4556" w:type="dxa"/>
            <w:vAlign w:val="center"/>
          </w:tcPr>
          <w:p w14:paraId="5FDACFEC" w14:textId="4D06D876" w:rsidR="007E0958" w:rsidRDefault="00723EAE">
            <w:pPr>
              <w:spacing w:before="0" w:after="0"/>
              <w:rPr>
                <w:rFonts w:ascii="Cambria" w:hAnsi="Cambria" w:cs="Courier New"/>
                <w:sz w:val="20"/>
                <w:szCs w:val="20"/>
              </w:rPr>
            </w:pPr>
            <w:r w:rsidRPr="00C04E31">
              <w:rPr>
                <w:rFonts w:ascii="Cambria" w:hAnsi="Cambria" w:cs="Courier New"/>
                <w:sz w:val="20"/>
                <w:szCs w:val="20"/>
              </w:rPr>
              <w:t>Describes the type of primitive used to activate the proximity trigger. The available options are</w:t>
            </w:r>
            <w:r w:rsidR="00EA7976">
              <w:rPr>
                <w:rFonts w:ascii="Cambria" w:hAnsi="Cambria" w:cs="Courier New"/>
                <w:sz w:val="20"/>
                <w:szCs w:val="20"/>
              </w:rPr>
              <w:t>:</w:t>
            </w:r>
          </w:p>
          <w:p w14:paraId="2C475582" w14:textId="0C8EDDAC" w:rsidR="004F7E29" w:rsidRDefault="00723EAE">
            <w:pPr>
              <w:spacing w:before="0" w:after="0"/>
              <w:rPr>
                <w:rFonts w:ascii="Cambria" w:hAnsi="Cambria" w:cs="Courier New"/>
                <w:sz w:val="20"/>
                <w:szCs w:val="20"/>
              </w:rPr>
            </w:pPr>
            <w:r w:rsidRPr="00C04E31">
              <w:rPr>
                <w:rFonts w:ascii="Cambria" w:hAnsi="Cambria" w:cs="Courier New"/>
                <w:i/>
                <w:iCs/>
                <w:sz w:val="20"/>
                <w:szCs w:val="20"/>
              </w:rPr>
              <w:t>BV_CUBOID</w:t>
            </w:r>
            <w:r w:rsidR="00EA7976">
              <w:rPr>
                <w:rFonts w:ascii="Cambria" w:hAnsi="Cambria" w:cs="Courier New"/>
                <w:i/>
                <w:iCs/>
                <w:sz w:val="20"/>
                <w:szCs w:val="20"/>
              </w:rPr>
              <w:t xml:space="preserve"> = 0</w:t>
            </w:r>
            <w:r w:rsidRPr="00C04E31">
              <w:rPr>
                <w:rFonts w:ascii="Cambria" w:hAnsi="Cambria" w:cs="Courier New"/>
                <w:sz w:val="20"/>
                <w:szCs w:val="20"/>
              </w:rPr>
              <w:t xml:space="preserve">, </w:t>
            </w:r>
          </w:p>
          <w:p w14:paraId="2D637C25" w14:textId="77777777" w:rsidR="00115906" w:rsidRDefault="00723EAE">
            <w:pPr>
              <w:spacing w:before="0" w:after="0"/>
              <w:rPr>
                <w:rFonts w:ascii="Cambria" w:hAnsi="Cambria" w:cs="Courier New"/>
                <w:i/>
                <w:iCs/>
                <w:sz w:val="20"/>
                <w:szCs w:val="20"/>
                <w:lang w:eastAsia="fr-FR"/>
              </w:rPr>
            </w:pPr>
            <w:r w:rsidRPr="00C04E31">
              <w:rPr>
                <w:rFonts w:ascii="Cambria" w:hAnsi="Cambria" w:cs="Courier New"/>
                <w:i/>
                <w:iCs/>
                <w:sz w:val="20"/>
                <w:szCs w:val="20"/>
              </w:rPr>
              <w:t>BV_</w:t>
            </w:r>
            <w:r w:rsidRPr="00C04E31">
              <w:rPr>
                <w:rFonts w:ascii="Cambria" w:hAnsi="Cambria" w:cs="Courier New"/>
                <w:i/>
                <w:iCs/>
                <w:sz w:val="20"/>
                <w:szCs w:val="20"/>
                <w:lang w:eastAsia="fr-FR"/>
              </w:rPr>
              <w:t>PLANE_REGION</w:t>
            </w:r>
            <w:r w:rsidR="007E0958">
              <w:rPr>
                <w:rFonts w:ascii="Cambria" w:hAnsi="Cambria" w:cs="Courier New"/>
                <w:i/>
                <w:iCs/>
                <w:sz w:val="20"/>
                <w:szCs w:val="20"/>
                <w:lang w:eastAsia="fr-FR"/>
              </w:rPr>
              <w:t xml:space="preserve"> = 1</w:t>
            </w:r>
            <w:r w:rsidRPr="00C04E31">
              <w:rPr>
                <w:rFonts w:ascii="Cambria" w:hAnsi="Cambria" w:cs="Courier New"/>
                <w:sz w:val="20"/>
                <w:szCs w:val="20"/>
              </w:rPr>
              <w:t xml:space="preserve">, </w:t>
            </w:r>
            <w:r w:rsidRPr="00C04E31">
              <w:rPr>
                <w:rFonts w:ascii="Cambria" w:hAnsi="Cambria" w:cs="Courier New"/>
                <w:i/>
                <w:iCs/>
                <w:sz w:val="20"/>
                <w:szCs w:val="20"/>
              </w:rPr>
              <w:t>BV_</w:t>
            </w:r>
            <w:r w:rsidRPr="00C04E31">
              <w:rPr>
                <w:rFonts w:ascii="Cambria" w:hAnsi="Cambria" w:cs="Courier New"/>
                <w:i/>
                <w:iCs/>
                <w:sz w:val="20"/>
                <w:szCs w:val="20"/>
                <w:lang w:eastAsia="fr-FR"/>
              </w:rPr>
              <w:t>CYLINDER_REGION</w:t>
            </w:r>
            <w:r w:rsidR="007E0958">
              <w:rPr>
                <w:rFonts w:ascii="Cambria" w:hAnsi="Cambria" w:cs="Courier New"/>
                <w:i/>
                <w:iCs/>
                <w:sz w:val="20"/>
                <w:szCs w:val="20"/>
                <w:lang w:eastAsia="fr-FR"/>
              </w:rPr>
              <w:t xml:space="preserve"> = 2</w:t>
            </w:r>
            <w:r w:rsidRPr="00C04E31">
              <w:rPr>
                <w:rFonts w:ascii="Cambria" w:hAnsi="Cambria" w:cs="Courier New"/>
                <w:sz w:val="20"/>
                <w:szCs w:val="20"/>
              </w:rPr>
              <w:t xml:space="preserve">, </w:t>
            </w:r>
            <w:r w:rsidRPr="00C04E31">
              <w:rPr>
                <w:rFonts w:ascii="Cambria" w:hAnsi="Cambria" w:cs="Courier New"/>
                <w:i/>
                <w:iCs/>
                <w:sz w:val="20"/>
                <w:szCs w:val="20"/>
              </w:rPr>
              <w:t>BV_</w:t>
            </w:r>
            <w:r w:rsidRPr="00C04E31">
              <w:rPr>
                <w:rFonts w:ascii="Cambria" w:hAnsi="Cambria" w:cs="Courier New"/>
                <w:i/>
                <w:iCs/>
                <w:sz w:val="20"/>
                <w:szCs w:val="20"/>
                <w:lang w:eastAsia="fr-FR"/>
              </w:rPr>
              <w:t>CAPSULE_REGION</w:t>
            </w:r>
            <w:r w:rsidR="007E0958">
              <w:rPr>
                <w:rFonts w:ascii="Cambria" w:hAnsi="Cambria" w:cs="Courier New"/>
                <w:i/>
                <w:iCs/>
                <w:sz w:val="20"/>
                <w:szCs w:val="20"/>
                <w:lang w:eastAsia="fr-FR"/>
              </w:rPr>
              <w:t xml:space="preserve"> = 3</w:t>
            </w:r>
            <w:r w:rsidR="00115906">
              <w:rPr>
                <w:rFonts w:ascii="Cambria" w:hAnsi="Cambria" w:cs="Courier New"/>
                <w:i/>
                <w:iCs/>
                <w:sz w:val="20"/>
                <w:szCs w:val="20"/>
                <w:lang w:eastAsia="fr-FR"/>
              </w:rPr>
              <w:t>,</w:t>
            </w:r>
          </w:p>
          <w:p w14:paraId="79A0E274" w14:textId="2B920516" w:rsidR="007E0958" w:rsidRDefault="00115906">
            <w:pPr>
              <w:spacing w:before="0" w:after="0"/>
              <w:rPr>
                <w:rFonts w:ascii="Cambria" w:hAnsi="Cambria" w:cs="Courier New"/>
                <w:sz w:val="20"/>
                <w:szCs w:val="20"/>
              </w:rPr>
            </w:pPr>
            <w:r>
              <w:rPr>
                <w:rFonts w:ascii="Cambria" w:hAnsi="Cambria" w:cs="Courier New"/>
                <w:i/>
                <w:iCs/>
                <w:sz w:val="20"/>
                <w:szCs w:val="20"/>
                <w:lang w:eastAsia="fr-FR"/>
              </w:rPr>
              <w:t>BV_SPHEROID</w:t>
            </w:r>
            <w:r w:rsidR="00773148">
              <w:rPr>
                <w:rFonts w:ascii="Cambria" w:hAnsi="Cambria" w:cs="Courier New"/>
                <w:i/>
                <w:iCs/>
                <w:sz w:val="20"/>
                <w:szCs w:val="20"/>
                <w:lang w:eastAsia="fr-FR"/>
              </w:rPr>
              <w:t xml:space="preserve"> = 4</w:t>
            </w:r>
            <w:r w:rsidR="00723EAE" w:rsidRPr="00C04E31">
              <w:rPr>
                <w:rFonts w:ascii="Cambria" w:hAnsi="Cambria" w:cs="Courier New"/>
                <w:sz w:val="20"/>
                <w:szCs w:val="20"/>
              </w:rPr>
              <w:t xml:space="preserve"> </w:t>
            </w:r>
          </w:p>
          <w:p w14:paraId="72C36F27" w14:textId="0FF10851" w:rsidR="00723EAE" w:rsidRPr="00C04E31" w:rsidRDefault="007E0958" w:rsidP="00C04E31">
            <w:pPr>
              <w:spacing w:before="0" w:after="0"/>
              <w:rPr>
                <w:rFonts w:ascii="Cambria" w:hAnsi="Cambria" w:cs="Courier New"/>
                <w:sz w:val="20"/>
                <w:szCs w:val="20"/>
              </w:rPr>
            </w:pPr>
            <w:r>
              <w:rPr>
                <w:rFonts w:ascii="Cambria" w:hAnsi="Cambria" w:cs="Courier New"/>
                <w:sz w:val="20"/>
                <w:szCs w:val="20"/>
              </w:rPr>
              <w:t>T</w:t>
            </w:r>
            <w:r w:rsidR="00723EAE" w:rsidRPr="00C04E31">
              <w:rPr>
                <w:rFonts w:ascii="Cambria" w:hAnsi="Cambria" w:cs="Courier New"/>
                <w:sz w:val="20"/>
                <w:szCs w:val="20"/>
              </w:rPr>
              <w:t xml:space="preserve">he default </w:t>
            </w:r>
            <w:r>
              <w:rPr>
                <w:rFonts w:ascii="Cambria" w:hAnsi="Cambria" w:cs="Courier New"/>
                <w:sz w:val="20"/>
                <w:szCs w:val="20"/>
              </w:rPr>
              <w:t xml:space="preserve">is </w:t>
            </w:r>
            <w:r w:rsidR="00723EAE" w:rsidRPr="00C04E31">
              <w:rPr>
                <w:rFonts w:ascii="Cambria" w:hAnsi="Cambria" w:cs="Courier New"/>
                <w:i/>
                <w:iCs/>
                <w:sz w:val="20"/>
                <w:szCs w:val="20"/>
              </w:rPr>
              <w:t>BV_SPHEROID</w:t>
            </w:r>
            <w:r w:rsidR="00723EAE" w:rsidRPr="00C04E31">
              <w:rPr>
                <w:rFonts w:ascii="Cambria" w:hAnsi="Cambria" w:cs="Courier New"/>
                <w:sz w:val="20"/>
                <w:szCs w:val="20"/>
              </w:rPr>
              <w:t xml:space="preserve">. Semantics are presented in </w:t>
            </w:r>
            <w:r w:rsidR="00AA25B2">
              <w:rPr>
                <w:rFonts w:ascii="Cambria" w:hAnsi="Cambria" w:cs="Courier New"/>
                <w:sz w:val="20"/>
                <w:szCs w:val="20"/>
              </w:rPr>
              <w:fldChar w:fldCharType="begin"/>
            </w:r>
            <w:r w:rsidR="00AA25B2">
              <w:rPr>
                <w:rFonts w:ascii="Cambria" w:hAnsi="Cambria" w:cs="Courier New"/>
                <w:sz w:val="20"/>
                <w:szCs w:val="20"/>
              </w:rPr>
              <w:instrText xml:space="preserve"> REF _Ref146475300 \h  \* MERGEFORMAT </w:instrText>
            </w:r>
            <w:r w:rsidR="00AA25B2">
              <w:rPr>
                <w:rFonts w:ascii="Cambria" w:hAnsi="Cambria" w:cs="Courier New"/>
                <w:sz w:val="20"/>
                <w:szCs w:val="20"/>
              </w:rPr>
            </w:r>
            <w:r w:rsidR="00AA25B2">
              <w:rPr>
                <w:rFonts w:ascii="Cambria" w:hAnsi="Cambria" w:cs="Courier New"/>
                <w:sz w:val="20"/>
                <w:szCs w:val="20"/>
              </w:rPr>
              <w:fldChar w:fldCharType="separate"/>
            </w:r>
            <w:r w:rsidR="00AA25B2" w:rsidRPr="00C04E31">
              <w:rPr>
                <w:rFonts w:ascii="Cambria" w:hAnsi="Cambria" w:cs="Courier New"/>
                <w:sz w:val="20"/>
                <w:szCs w:val="20"/>
              </w:rPr>
              <w:t>Table 10</w:t>
            </w:r>
            <w:r w:rsidR="00AA25B2">
              <w:rPr>
                <w:rFonts w:ascii="Cambria" w:hAnsi="Cambria" w:cs="Courier New"/>
                <w:sz w:val="20"/>
                <w:szCs w:val="20"/>
              </w:rPr>
              <w:fldChar w:fldCharType="end"/>
            </w:r>
            <w:r w:rsidR="00723EAE" w:rsidRPr="00C04E31">
              <w:rPr>
                <w:rFonts w:ascii="Cambria" w:hAnsi="Cambria" w:cs="Courier New"/>
                <w:sz w:val="20"/>
                <w:szCs w:val="20"/>
              </w:rPr>
              <w:t>.</w:t>
            </w:r>
          </w:p>
        </w:tc>
      </w:tr>
      <w:tr w:rsidR="0089472C" w:rsidRPr="004C11F7" w14:paraId="795A0979" w14:textId="77777777" w:rsidTr="006C67D7">
        <w:trPr>
          <w:jc w:val="center"/>
        </w:trPr>
        <w:tc>
          <w:tcPr>
            <w:tcW w:w="1143" w:type="dxa"/>
            <w:vAlign w:val="center"/>
          </w:tcPr>
          <w:p w14:paraId="6F1013CC" w14:textId="77777777" w:rsidR="00723EAE" w:rsidRPr="00C04E31" w:rsidRDefault="00723EAE" w:rsidP="00C04E31">
            <w:pPr>
              <w:spacing w:before="0" w:after="0"/>
              <w:rPr>
                <w:rStyle w:val="Heading1CharChar"/>
                <w:rFonts w:ascii="Cambria" w:hAnsi="Cambria" w:cs="Courier New"/>
                <w:sz w:val="20"/>
                <w:szCs w:val="20"/>
              </w:rPr>
            </w:pPr>
            <w:r w:rsidRPr="00C04E31">
              <w:rPr>
                <w:rStyle w:val="Heading1CharChar"/>
                <w:rFonts w:ascii="Cambria" w:hAnsi="Cambria" w:cs="Courier New"/>
                <w:sz w:val="20"/>
                <w:szCs w:val="20"/>
              </w:rPr>
              <w:t>boundary</w:t>
            </w:r>
          </w:p>
        </w:tc>
        <w:tc>
          <w:tcPr>
            <w:tcW w:w="1321" w:type="dxa"/>
            <w:vAlign w:val="center"/>
          </w:tcPr>
          <w:p w14:paraId="56D459EA" w14:textId="77777777" w:rsidR="00723EAE" w:rsidRPr="00C04E31" w:rsidRDefault="00723EAE" w:rsidP="00C04E31">
            <w:pPr>
              <w:spacing w:before="0" w:after="0"/>
              <w:jc w:val="center"/>
              <w:rPr>
                <w:rStyle w:val="Heading1CharChar"/>
                <w:rFonts w:ascii="Cambria" w:hAnsi="Cambria" w:cs="Courier New"/>
                <w:sz w:val="20"/>
                <w:szCs w:val="20"/>
              </w:rPr>
            </w:pPr>
            <w:r w:rsidRPr="00C04E31">
              <w:rPr>
                <w:rStyle w:val="Heading1CharChar"/>
                <w:rFonts w:ascii="Cambria" w:hAnsi="Cambria" w:cs="Courier New"/>
                <w:sz w:val="20"/>
                <w:szCs w:val="20"/>
              </w:rPr>
              <w:t>number</w:t>
            </w:r>
          </w:p>
        </w:tc>
        <w:tc>
          <w:tcPr>
            <w:tcW w:w="874" w:type="dxa"/>
            <w:vAlign w:val="center"/>
          </w:tcPr>
          <w:p w14:paraId="2B8A59EC" w14:textId="77777777" w:rsidR="00723EAE" w:rsidRPr="00C04E31" w:rsidRDefault="00723EAE" w:rsidP="00C04E31">
            <w:pPr>
              <w:spacing w:before="0" w:after="0"/>
              <w:jc w:val="center"/>
              <w:rPr>
                <w:rStyle w:val="Heading1CharChar"/>
                <w:rFonts w:ascii="Cambria" w:hAnsi="Cambria" w:cs="Courier New"/>
                <w:sz w:val="20"/>
                <w:szCs w:val="20"/>
              </w:rPr>
            </w:pPr>
            <w:r w:rsidRPr="00C04E31">
              <w:rPr>
                <w:rStyle w:val="Heading1CharChar"/>
                <w:rFonts w:ascii="Cambria" w:hAnsi="Cambria" w:cs="Courier New"/>
                <w:sz w:val="20"/>
                <w:szCs w:val="20"/>
              </w:rPr>
              <w:t>O</w:t>
            </w:r>
          </w:p>
        </w:tc>
        <w:tc>
          <w:tcPr>
            <w:tcW w:w="1451" w:type="dxa"/>
            <w:vAlign w:val="center"/>
          </w:tcPr>
          <w:p w14:paraId="75A88C7F" w14:textId="77777777" w:rsidR="00723EAE" w:rsidRPr="00C04E31" w:rsidRDefault="00723EAE" w:rsidP="00C04E31">
            <w:pPr>
              <w:spacing w:before="0" w:after="0"/>
              <w:jc w:val="center"/>
              <w:rPr>
                <w:rFonts w:ascii="Cambria" w:hAnsi="Cambria" w:cs="Courier New"/>
                <w:sz w:val="20"/>
                <w:szCs w:val="20"/>
              </w:rPr>
            </w:pPr>
            <w:r w:rsidRPr="00C04E31">
              <w:rPr>
                <w:rFonts w:ascii="Cambria" w:hAnsi="Cambria" w:cs="Courier New"/>
                <w:sz w:val="20"/>
                <w:szCs w:val="20"/>
              </w:rPr>
              <w:t>0.0</w:t>
            </w:r>
          </w:p>
        </w:tc>
        <w:tc>
          <w:tcPr>
            <w:tcW w:w="4556" w:type="dxa"/>
            <w:vAlign w:val="center"/>
          </w:tcPr>
          <w:p w14:paraId="5E22D534" w14:textId="589A0EAA" w:rsidR="00723EAE" w:rsidRPr="00C04E31" w:rsidRDefault="00723EAE" w:rsidP="00C04E31">
            <w:pPr>
              <w:keepNext/>
              <w:spacing w:before="0" w:after="0"/>
              <w:rPr>
                <w:rFonts w:ascii="Cambria" w:hAnsi="Cambria" w:cs="Courier New"/>
                <w:color w:val="D4D4D4"/>
                <w:sz w:val="20"/>
                <w:szCs w:val="20"/>
                <w:lang w:eastAsia="fr-FR"/>
              </w:rPr>
            </w:pPr>
            <w:r w:rsidRPr="00C04E31">
              <w:rPr>
                <w:rFonts w:ascii="Cambria" w:hAnsi="Cambria" w:cs="Courier New"/>
                <w:sz w:val="20"/>
                <w:szCs w:val="20"/>
                <w:lang w:eastAsia="fr-FR"/>
              </w:rPr>
              <w:t>Defines the region of intersection within the primitive. if zero</w:t>
            </w:r>
            <w:r w:rsidR="005C3838">
              <w:rPr>
                <w:rFonts w:ascii="Cambria" w:hAnsi="Cambria" w:cs="Courier New"/>
                <w:sz w:val="20"/>
                <w:szCs w:val="20"/>
                <w:lang w:eastAsia="fr-FR"/>
              </w:rPr>
              <w:t>,</w:t>
            </w:r>
            <w:r w:rsidRPr="00C04E31">
              <w:rPr>
                <w:rFonts w:ascii="Cambria" w:hAnsi="Cambria" w:cs="Courier New"/>
                <w:sz w:val="20"/>
                <w:szCs w:val="20"/>
                <w:lang w:eastAsia="fr-FR"/>
              </w:rPr>
              <w:t xml:space="preserve"> then all area of the primitive activates the trigger.</w:t>
            </w:r>
            <w:r w:rsidR="005C3838">
              <w:rPr>
                <w:rFonts w:ascii="Cambria" w:hAnsi="Cambria" w:cs="Courier New"/>
                <w:sz w:val="20"/>
                <w:szCs w:val="20"/>
                <w:lang w:eastAsia="fr-FR"/>
              </w:rPr>
              <w:t xml:space="preserve"> </w:t>
            </w:r>
            <w:r w:rsidR="005C3838" w:rsidRPr="00C04E31">
              <w:rPr>
                <w:rFonts w:ascii="Cambria" w:hAnsi="Cambria" w:cs="Courier New"/>
                <w:sz w:val="20"/>
                <w:szCs w:val="20"/>
                <w:lang w:eastAsia="fr-FR"/>
              </w:rPr>
              <w:t>Otherwise, the region of intersection decreases following the normal direction of all sides of the primitive from its centroid. For the capsule primitive, it should be applied over the radius, top, and base attributes.</w:t>
            </w:r>
          </w:p>
        </w:tc>
      </w:tr>
      <w:tr w:rsidR="0089472C" w:rsidRPr="0089472C" w14:paraId="454D6203" w14:textId="77777777" w:rsidTr="006C67D7">
        <w:trPr>
          <w:jc w:val="center"/>
        </w:trPr>
        <w:tc>
          <w:tcPr>
            <w:tcW w:w="1143" w:type="dxa"/>
            <w:vAlign w:val="center"/>
          </w:tcPr>
          <w:p w14:paraId="67861FC1" w14:textId="2AAE3B33" w:rsidR="0089472C" w:rsidRPr="0089472C" w:rsidRDefault="0089472C" w:rsidP="00C04E31">
            <w:pPr>
              <w:spacing w:before="0" w:after="0"/>
              <w:rPr>
                <w:rStyle w:val="Heading1CharChar"/>
                <w:rFonts w:ascii="Cambria" w:hAnsi="Cambria" w:cs="Courier New"/>
                <w:sz w:val="20"/>
                <w:szCs w:val="20"/>
              </w:rPr>
            </w:pPr>
            <w:r w:rsidRPr="00C04E31">
              <w:rPr>
                <w:rStyle w:val="Heading1CharChar"/>
                <w:rFonts w:ascii="Cambria" w:hAnsi="Cambria" w:cs="Courier New"/>
                <w:sz w:val="20"/>
                <w:szCs w:val="20"/>
              </w:rPr>
              <w:t>transformationMatrix</w:t>
            </w:r>
          </w:p>
        </w:tc>
        <w:tc>
          <w:tcPr>
            <w:tcW w:w="1321" w:type="dxa"/>
            <w:vAlign w:val="center"/>
          </w:tcPr>
          <w:p w14:paraId="1F7D2940" w14:textId="7921E5DF" w:rsidR="0089472C" w:rsidRPr="0089472C" w:rsidRDefault="0089472C" w:rsidP="00C04E31">
            <w:pPr>
              <w:spacing w:before="0" w:after="0"/>
              <w:rPr>
                <w:rStyle w:val="Heading1CharChar"/>
                <w:rFonts w:ascii="Cambria" w:hAnsi="Cambria" w:cs="Courier New"/>
                <w:sz w:val="20"/>
                <w:szCs w:val="20"/>
              </w:rPr>
            </w:pPr>
            <w:r w:rsidRPr="00C04E31">
              <w:rPr>
                <w:rStyle w:val="Heading1CharChar"/>
                <w:rFonts w:ascii="Cambria" w:hAnsi="Cambria" w:cs="Courier New"/>
                <w:sz w:val="20"/>
                <w:szCs w:val="20"/>
              </w:rPr>
              <w:t>array</w:t>
            </w:r>
          </w:p>
        </w:tc>
        <w:tc>
          <w:tcPr>
            <w:tcW w:w="874" w:type="dxa"/>
            <w:vAlign w:val="center"/>
          </w:tcPr>
          <w:p w14:paraId="1FA43293" w14:textId="247C8DC1" w:rsidR="0089472C" w:rsidRPr="0089472C" w:rsidRDefault="0089472C" w:rsidP="00C04E31">
            <w:pPr>
              <w:spacing w:before="0" w:after="0"/>
              <w:rPr>
                <w:rStyle w:val="Heading1CharChar"/>
                <w:rFonts w:ascii="Cambria" w:hAnsi="Cambria" w:cs="Courier New"/>
                <w:sz w:val="20"/>
                <w:szCs w:val="20"/>
              </w:rPr>
            </w:pPr>
            <w:r w:rsidRPr="00C04E31">
              <w:rPr>
                <w:rStyle w:val="Heading1CharChar"/>
                <w:rFonts w:ascii="Cambria" w:hAnsi="Cambria" w:cs="Courier New"/>
                <w:sz w:val="20"/>
                <w:szCs w:val="20"/>
              </w:rPr>
              <w:t>O</w:t>
            </w:r>
          </w:p>
        </w:tc>
        <w:tc>
          <w:tcPr>
            <w:tcW w:w="1451" w:type="dxa"/>
            <w:vAlign w:val="center"/>
          </w:tcPr>
          <w:p w14:paraId="7934FF53" w14:textId="11F735BC" w:rsidR="0089472C" w:rsidRPr="00C04E31" w:rsidRDefault="0089472C" w:rsidP="00C04E31">
            <w:pPr>
              <w:spacing w:before="0" w:after="0"/>
              <w:rPr>
                <w:rStyle w:val="Heading1CharChar"/>
                <w:sz w:val="20"/>
                <w:szCs w:val="20"/>
              </w:rPr>
            </w:pPr>
            <w:r w:rsidRPr="00C04E31">
              <w:rPr>
                <w:rStyle w:val="Heading1CharChar"/>
                <w:rFonts w:ascii="Cambria" w:hAnsi="Cambria"/>
                <w:sz w:val="20"/>
                <w:szCs w:val="20"/>
              </w:rPr>
              <w:t>[1.0,0.0,0.0,0.0,</w:t>
            </w:r>
            <w:r>
              <w:rPr>
                <w:rStyle w:val="Heading1CharChar"/>
                <w:rFonts w:ascii="Cambria" w:hAnsi="Cambria"/>
                <w:sz w:val="20"/>
                <w:szCs w:val="20"/>
              </w:rPr>
              <w:br/>
              <w:t>0</w:t>
            </w:r>
            <w:r w:rsidRPr="00C04E31">
              <w:rPr>
                <w:rStyle w:val="Heading1CharChar"/>
                <w:rFonts w:ascii="Cambria" w:hAnsi="Cambria"/>
                <w:sz w:val="20"/>
                <w:szCs w:val="20"/>
              </w:rPr>
              <w:t>.0,1.0,0.0,0.0,</w:t>
            </w:r>
            <w:r>
              <w:rPr>
                <w:rStyle w:val="Heading1CharChar"/>
                <w:rFonts w:ascii="Cambria" w:hAnsi="Cambria"/>
                <w:sz w:val="20"/>
                <w:szCs w:val="20"/>
              </w:rPr>
              <w:br/>
            </w:r>
            <w:r w:rsidRPr="00C04E31">
              <w:rPr>
                <w:rStyle w:val="Heading1CharChar"/>
                <w:rFonts w:ascii="Cambria" w:hAnsi="Cambria"/>
                <w:sz w:val="20"/>
                <w:szCs w:val="20"/>
              </w:rPr>
              <w:t>0.0,0.0,1.0,0.0,</w:t>
            </w:r>
            <w:r w:rsidRPr="00C04E31">
              <w:rPr>
                <w:rStyle w:val="Heading1CharChar"/>
                <w:rFonts w:ascii="Cambria" w:hAnsi="Cambria"/>
                <w:sz w:val="20"/>
                <w:szCs w:val="20"/>
              </w:rPr>
              <w:br/>
              <w:t>0.0,0.0,0.0,1.0]</w:t>
            </w:r>
          </w:p>
        </w:tc>
        <w:tc>
          <w:tcPr>
            <w:tcW w:w="4556" w:type="dxa"/>
            <w:vAlign w:val="center"/>
          </w:tcPr>
          <w:p w14:paraId="01340FC3" w14:textId="77F8B9E6" w:rsidR="0089472C" w:rsidRPr="00C04E31" w:rsidRDefault="0089472C" w:rsidP="00C04E31">
            <w:pPr>
              <w:keepNext/>
              <w:spacing w:before="0" w:after="0"/>
              <w:rPr>
                <w:rStyle w:val="Heading1CharChar"/>
                <w:sz w:val="20"/>
                <w:szCs w:val="20"/>
              </w:rPr>
            </w:pPr>
            <w:r w:rsidRPr="00C04E31">
              <w:rPr>
                <w:rFonts w:ascii="Cambria" w:hAnsi="Cambria" w:cs="Courier New"/>
                <w:sz w:val="20"/>
                <w:szCs w:val="20"/>
                <w:lang w:eastAsia="fr-FR"/>
              </w:rPr>
              <w:t>Floating-point 4x4 matrix that defines the initial orientation, translation, and scale of a primitive. Formatted in column-major order. The primitive shall follow x+ for width, y+ for height, z+ for length . The matrix transformation allows to transform any primitive after initialization.</w:t>
            </w:r>
          </w:p>
        </w:tc>
      </w:tr>
    </w:tbl>
    <w:p w14:paraId="0B03CA3C" w14:textId="1B0D5218" w:rsidR="00723EAE" w:rsidRPr="001C727B" w:rsidRDefault="006C67D7" w:rsidP="00C04E31">
      <w:pPr>
        <w:pStyle w:val="Tabletitle"/>
      </w:pPr>
      <w:bookmarkStart w:id="18" w:name="_Ref131152588"/>
      <w:bookmarkStart w:id="19" w:name="_Ref146475300"/>
      <w:r w:rsidRPr="006C67D7">
        <w:t>Table</w:t>
      </w:r>
      <w:bookmarkEnd w:id="18"/>
      <w:r w:rsidRPr="006C67D7">
        <w:t xml:space="preserve"> </w:t>
      </w:r>
      <w:bookmarkEnd w:id="19"/>
      <w:r w:rsidR="00601FB0">
        <w:rPr>
          <w:b w:val="0"/>
        </w:rPr>
        <w:fldChar w:fldCharType="begin"/>
      </w:r>
      <w:r w:rsidR="00601FB0">
        <w:instrText xml:space="preserve"> SEQ Table \* ARABIC </w:instrText>
      </w:r>
      <w:r w:rsidR="00601FB0">
        <w:rPr>
          <w:b w:val="0"/>
        </w:rPr>
        <w:fldChar w:fldCharType="separate"/>
      </w:r>
      <w:r w:rsidR="00601FB0">
        <w:rPr>
          <w:noProof/>
        </w:rPr>
        <w:t>10</w:t>
      </w:r>
      <w:r w:rsidR="00601FB0">
        <w:rPr>
          <w:b w:val="0"/>
        </w:rPr>
        <w:fldChar w:fldCharType="end"/>
      </w:r>
      <w:r w:rsidRPr="006C67D7">
        <w:t>: Semantical description of each primitive region</w:t>
      </w:r>
    </w:p>
    <w:tbl>
      <w:tblPr>
        <w:tblStyle w:val="TableGrid"/>
        <w:tblW w:w="0" w:type="auto"/>
        <w:tblLayout w:type="fixed"/>
        <w:tblLook w:val="04A0" w:firstRow="1" w:lastRow="0" w:firstColumn="1" w:lastColumn="0" w:noHBand="0" w:noVBand="1"/>
      </w:tblPr>
      <w:tblGrid>
        <w:gridCol w:w="2689"/>
        <w:gridCol w:w="1275"/>
        <w:gridCol w:w="993"/>
        <w:gridCol w:w="1275"/>
        <w:gridCol w:w="2778"/>
      </w:tblGrid>
      <w:tr w:rsidR="00723EAE" w:rsidRPr="004C11F7" w14:paraId="19A608ED" w14:textId="77777777" w:rsidTr="002D33B3">
        <w:tc>
          <w:tcPr>
            <w:tcW w:w="2689" w:type="dxa"/>
          </w:tcPr>
          <w:p w14:paraId="2B721A64" w14:textId="77777777" w:rsidR="00723EAE" w:rsidRPr="00C04E31" w:rsidRDefault="00723EAE" w:rsidP="00C04E31">
            <w:pPr>
              <w:pStyle w:val="Tableheader"/>
              <w:keepLines w:val="0"/>
              <w:jc w:val="center"/>
              <w:rPr>
                <w:b/>
                <w:szCs w:val="20"/>
              </w:rPr>
            </w:pPr>
            <w:r w:rsidRPr="00C04E31">
              <w:rPr>
                <w:b/>
                <w:szCs w:val="20"/>
              </w:rPr>
              <w:t>Name</w:t>
            </w:r>
          </w:p>
        </w:tc>
        <w:tc>
          <w:tcPr>
            <w:tcW w:w="1275" w:type="dxa"/>
          </w:tcPr>
          <w:p w14:paraId="536B49D1" w14:textId="77777777" w:rsidR="00723EAE" w:rsidRPr="00C04E31" w:rsidRDefault="00723EAE" w:rsidP="00C04E31">
            <w:pPr>
              <w:pStyle w:val="Tableheader"/>
              <w:keepLines w:val="0"/>
              <w:jc w:val="center"/>
              <w:rPr>
                <w:b/>
                <w:szCs w:val="20"/>
              </w:rPr>
            </w:pPr>
            <w:r w:rsidRPr="00C04E31">
              <w:rPr>
                <w:b/>
                <w:szCs w:val="20"/>
              </w:rPr>
              <w:t>Type</w:t>
            </w:r>
          </w:p>
        </w:tc>
        <w:tc>
          <w:tcPr>
            <w:tcW w:w="993" w:type="dxa"/>
          </w:tcPr>
          <w:p w14:paraId="55FBA872" w14:textId="77777777" w:rsidR="00723EAE" w:rsidRPr="00C04E31" w:rsidRDefault="00723EAE" w:rsidP="00C04E31">
            <w:pPr>
              <w:pStyle w:val="Tableheader"/>
              <w:keepLines w:val="0"/>
              <w:jc w:val="center"/>
              <w:rPr>
                <w:b/>
                <w:szCs w:val="20"/>
              </w:rPr>
            </w:pPr>
            <w:r w:rsidRPr="00C04E31">
              <w:rPr>
                <w:b/>
                <w:szCs w:val="20"/>
              </w:rPr>
              <w:t>Usage</w:t>
            </w:r>
          </w:p>
        </w:tc>
        <w:tc>
          <w:tcPr>
            <w:tcW w:w="1275" w:type="dxa"/>
          </w:tcPr>
          <w:p w14:paraId="327A0F3B" w14:textId="77777777" w:rsidR="00723EAE" w:rsidRPr="00C04E31" w:rsidRDefault="00723EAE" w:rsidP="00C04E31">
            <w:pPr>
              <w:pStyle w:val="Tableheader"/>
              <w:keepLines w:val="0"/>
              <w:jc w:val="center"/>
              <w:rPr>
                <w:b/>
                <w:szCs w:val="20"/>
              </w:rPr>
            </w:pPr>
            <w:r w:rsidRPr="00C04E31">
              <w:rPr>
                <w:b/>
                <w:szCs w:val="20"/>
              </w:rPr>
              <w:t>Default</w:t>
            </w:r>
          </w:p>
        </w:tc>
        <w:tc>
          <w:tcPr>
            <w:tcW w:w="2778" w:type="dxa"/>
          </w:tcPr>
          <w:p w14:paraId="0FA720E7" w14:textId="77777777" w:rsidR="00723EAE" w:rsidRPr="004C11F7" w:rsidRDefault="00723EAE" w:rsidP="00C04E31">
            <w:pPr>
              <w:pStyle w:val="Tableheader"/>
              <w:keepLines w:val="0"/>
              <w:jc w:val="center"/>
              <w:rPr>
                <w:b/>
                <w:szCs w:val="20"/>
              </w:rPr>
            </w:pPr>
            <w:r w:rsidRPr="004C11F7">
              <w:rPr>
                <w:b/>
                <w:szCs w:val="20"/>
              </w:rPr>
              <w:t>Description</w:t>
            </w:r>
          </w:p>
        </w:tc>
      </w:tr>
      <w:tr w:rsidR="00723EAE" w:rsidRPr="004C11F7" w14:paraId="5E165B9B" w14:textId="77777777" w:rsidTr="002D33B3">
        <w:tc>
          <w:tcPr>
            <w:tcW w:w="2689" w:type="dxa"/>
          </w:tcPr>
          <w:p w14:paraId="11B118C2" w14:textId="77777777" w:rsidR="00723EAE" w:rsidRPr="00C04E31" w:rsidRDefault="00723EAE" w:rsidP="00C04E31">
            <w:pPr>
              <w:spacing w:before="0" w:after="0" w:line="240" w:lineRule="auto"/>
              <w:jc w:val="both"/>
              <w:textAlignment w:val="baseline"/>
              <w:rPr>
                <w:rFonts w:cs="Arial"/>
                <w:sz w:val="20"/>
                <w:szCs w:val="20"/>
                <w:lang w:eastAsia="fr-FR"/>
              </w:rPr>
            </w:pPr>
            <w:r w:rsidRPr="00C04E31">
              <w:rPr>
                <w:rFonts w:ascii="Cambria" w:hAnsi="Cambria" w:cs="Arial"/>
                <w:sz w:val="20"/>
                <w:szCs w:val="20"/>
                <w:lang w:eastAsia="fr-FR"/>
              </w:rPr>
              <w:t>if (type == BV_CUBOID) {</w:t>
            </w:r>
          </w:p>
        </w:tc>
        <w:tc>
          <w:tcPr>
            <w:tcW w:w="1275" w:type="dxa"/>
          </w:tcPr>
          <w:p w14:paraId="520F87D8" w14:textId="77777777" w:rsidR="00723EAE" w:rsidRPr="00C04E31" w:rsidRDefault="00723EAE" w:rsidP="00C04E31">
            <w:pPr>
              <w:spacing w:before="0" w:after="0" w:line="240" w:lineRule="auto"/>
              <w:jc w:val="both"/>
              <w:textAlignment w:val="baseline"/>
              <w:rPr>
                <w:rFonts w:cs="Arial"/>
                <w:sz w:val="20"/>
                <w:szCs w:val="20"/>
                <w:lang w:eastAsia="fr-FR"/>
              </w:rPr>
            </w:pPr>
          </w:p>
        </w:tc>
        <w:tc>
          <w:tcPr>
            <w:tcW w:w="993" w:type="dxa"/>
          </w:tcPr>
          <w:p w14:paraId="38DB3A3E" w14:textId="77777777" w:rsidR="00723EAE" w:rsidRPr="00C04E31" w:rsidRDefault="00723EAE" w:rsidP="00C04E31">
            <w:pPr>
              <w:spacing w:before="0" w:after="0" w:line="240" w:lineRule="auto"/>
              <w:jc w:val="both"/>
              <w:textAlignment w:val="baseline"/>
              <w:rPr>
                <w:rFonts w:cs="Arial"/>
                <w:sz w:val="20"/>
                <w:szCs w:val="20"/>
                <w:lang w:eastAsia="fr-FR"/>
              </w:rPr>
            </w:pPr>
          </w:p>
        </w:tc>
        <w:tc>
          <w:tcPr>
            <w:tcW w:w="1275" w:type="dxa"/>
          </w:tcPr>
          <w:p w14:paraId="4D562F05" w14:textId="77777777" w:rsidR="00723EAE" w:rsidRPr="00C04E31" w:rsidRDefault="00723EAE" w:rsidP="00C04E31">
            <w:pPr>
              <w:spacing w:before="0" w:after="0" w:line="240" w:lineRule="auto"/>
              <w:jc w:val="both"/>
              <w:textAlignment w:val="baseline"/>
              <w:rPr>
                <w:rFonts w:ascii="Cambria" w:hAnsi="Cambria" w:cs="Arial"/>
                <w:sz w:val="20"/>
                <w:szCs w:val="20"/>
                <w:lang w:eastAsia="fr-FR"/>
              </w:rPr>
            </w:pPr>
          </w:p>
        </w:tc>
        <w:tc>
          <w:tcPr>
            <w:tcW w:w="2778" w:type="dxa"/>
          </w:tcPr>
          <w:p w14:paraId="7E56AC21" w14:textId="77777777" w:rsidR="00723EAE" w:rsidRPr="00C04E31" w:rsidRDefault="00723EAE" w:rsidP="00C04E31">
            <w:pPr>
              <w:spacing w:before="0" w:after="0" w:line="240" w:lineRule="auto"/>
              <w:jc w:val="both"/>
              <w:textAlignment w:val="baseline"/>
              <w:rPr>
                <w:rFonts w:ascii="Cambria" w:hAnsi="Cambria" w:cs="Arial"/>
                <w:sz w:val="20"/>
                <w:szCs w:val="20"/>
                <w:lang w:eastAsia="fr-FR"/>
              </w:rPr>
            </w:pPr>
          </w:p>
        </w:tc>
      </w:tr>
      <w:tr w:rsidR="00723EAE" w:rsidRPr="004C11F7" w14:paraId="6D4CB7A1" w14:textId="77777777" w:rsidTr="002D33B3">
        <w:tc>
          <w:tcPr>
            <w:tcW w:w="2689" w:type="dxa"/>
          </w:tcPr>
          <w:p w14:paraId="1AC53F9F" w14:textId="2D456DC8" w:rsidR="00723EAE" w:rsidRPr="00C04E31" w:rsidRDefault="00BC4B22" w:rsidP="00C04E31">
            <w:pPr>
              <w:spacing w:before="0" w:after="0" w:line="240" w:lineRule="auto"/>
              <w:jc w:val="both"/>
              <w:textAlignment w:val="baseline"/>
              <w:rPr>
                <w:rFonts w:cs="Arial"/>
                <w:sz w:val="20"/>
                <w:szCs w:val="20"/>
                <w:lang w:eastAsia="fr-FR"/>
              </w:rPr>
            </w:pPr>
            <w:r w:rsidRPr="00C04E31">
              <w:rPr>
                <w:rFonts w:cs="Arial"/>
                <w:lang w:eastAsia="fr-FR"/>
              </w:rPr>
              <w:t xml:space="preserve">    </w:t>
            </w:r>
            <w:r w:rsidR="00723EAE" w:rsidRPr="00C04E31">
              <w:rPr>
                <w:rFonts w:cs="Arial"/>
                <w:sz w:val="20"/>
                <w:szCs w:val="20"/>
                <w:lang w:eastAsia="fr-FR"/>
              </w:rPr>
              <w:t>width</w:t>
            </w:r>
          </w:p>
        </w:tc>
        <w:tc>
          <w:tcPr>
            <w:tcW w:w="1275" w:type="dxa"/>
          </w:tcPr>
          <w:p w14:paraId="1C268956" w14:textId="77777777" w:rsidR="00723EAE" w:rsidRPr="00C04E31" w:rsidRDefault="00723EAE" w:rsidP="00C04E31">
            <w:pPr>
              <w:spacing w:before="0" w:after="0" w:line="240" w:lineRule="auto"/>
              <w:jc w:val="both"/>
              <w:textAlignment w:val="baseline"/>
              <w:rPr>
                <w:rFonts w:cs="Arial"/>
                <w:sz w:val="20"/>
                <w:szCs w:val="20"/>
                <w:lang w:eastAsia="fr-FR"/>
              </w:rPr>
            </w:pPr>
            <w:r w:rsidRPr="00C04E31">
              <w:rPr>
                <w:rFonts w:cs="Arial"/>
                <w:sz w:val="20"/>
                <w:szCs w:val="20"/>
                <w:lang w:eastAsia="fr-FR"/>
              </w:rPr>
              <w:t>number</w:t>
            </w:r>
          </w:p>
        </w:tc>
        <w:tc>
          <w:tcPr>
            <w:tcW w:w="993" w:type="dxa"/>
          </w:tcPr>
          <w:p w14:paraId="0D6F622A" w14:textId="77777777" w:rsidR="00723EAE" w:rsidRPr="00C04E31" w:rsidRDefault="00723EAE" w:rsidP="00C04E31">
            <w:pPr>
              <w:spacing w:before="0" w:after="0" w:line="240" w:lineRule="auto"/>
              <w:jc w:val="both"/>
              <w:textAlignment w:val="baseline"/>
              <w:rPr>
                <w:rFonts w:cs="Arial"/>
                <w:sz w:val="20"/>
                <w:szCs w:val="20"/>
                <w:lang w:eastAsia="fr-FR"/>
              </w:rPr>
            </w:pPr>
            <w:r w:rsidRPr="00C04E31">
              <w:rPr>
                <w:rFonts w:cs="Arial"/>
                <w:sz w:val="20"/>
                <w:szCs w:val="20"/>
                <w:lang w:eastAsia="fr-FR"/>
              </w:rPr>
              <w:t>M</w:t>
            </w:r>
          </w:p>
        </w:tc>
        <w:tc>
          <w:tcPr>
            <w:tcW w:w="1275" w:type="dxa"/>
          </w:tcPr>
          <w:p w14:paraId="0515A866" w14:textId="1F4F6AEC" w:rsidR="00723EAE" w:rsidRPr="00C04E31" w:rsidRDefault="00723EAE" w:rsidP="00C04E31">
            <w:pPr>
              <w:spacing w:before="0" w:after="0" w:line="240" w:lineRule="auto"/>
              <w:jc w:val="both"/>
              <w:textAlignment w:val="baseline"/>
              <w:rPr>
                <w:rFonts w:ascii="Cambria" w:hAnsi="Cambria" w:cs="Arial"/>
                <w:sz w:val="20"/>
                <w:szCs w:val="20"/>
                <w:lang w:eastAsia="fr-FR"/>
              </w:rPr>
            </w:pPr>
          </w:p>
        </w:tc>
        <w:tc>
          <w:tcPr>
            <w:tcW w:w="2778" w:type="dxa"/>
          </w:tcPr>
          <w:p w14:paraId="2AE9FAF1" w14:textId="77777777" w:rsidR="00723EAE" w:rsidRPr="00C04E31" w:rsidRDefault="00723EAE" w:rsidP="00C04E31">
            <w:pPr>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Width of the box.</w:t>
            </w:r>
          </w:p>
        </w:tc>
      </w:tr>
      <w:tr w:rsidR="00723EAE" w:rsidRPr="004C11F7" w14:paraId="2152E5C7" w14:textId="77777777" w:rsidTr="002D33B3">
        <w:tc>
          <w:tcPr>
            <w:tcW w:w="2689" w:type="dxa"/>
          </w:tcPr>
          <w:p w14:paraId="332D91A7" w14:textId="68E07F72" w:rsidR="00723EAE" w:rsidRPr="00C04E31" w:rsidRDefault="00BC4B22" w:rsidP="00C04E31">
            <w:pPr>
              <w:spacing w:before="0" w:after="0" w:line="240" w:lineRule="auto"/>
              <w:jc w:val="both"/>
              <w:textAlignment w:val="baseline"/>
              <w:rPr>
                <w:rFonts w:cs="Arial"/>
                <w:sz w:val="20"/>
                <w:szCs w:val="20"/>
                <w:lang w:eastAsia="fr-FR"/>
              </w:rPr>
            </w:pPr>
            <w:r w:rsidRPr="00C04E31">
              <w:rPr>
                <w:rFonts w:cs="Arial"/>
                <w:lang w:eastAsia="fr-FR"/>
              </w:rPr>
              <w:t xml:space="preserve">    </w:t>
            </w:r>
            <w:r w:rsidR="00723EAE" w:rsidRPr="00C04E31">
              <w:rPr>
                <w:rFonts w:cs="Arial"/>
                <w:sz w:val="20"/>
                <w:szCs w:val="20"/>
                <w:lang w:eastAsia="fr-FR"/>
              </w:rPr>
              <w:t>height</w:t>
            </w:r>
          </w:p>
        </w:tc>
        <w:tc>
          <w:tcPr>
            <w:tcW w:w="1275" w:type="dxa"/>
          </w:tcPr>
          <w:p w14:paraId="76397860" w14:textId="77777777" w:rsidR="00723EAE" w:rsidRPr="00C04E31" w:rsidRDefault="00723EAE" w:rsidP="00C04E31">
            <w:pPr>
              <w:spacing w:before="0" w:after="0" w:line="240" w:lineRule="auto"/>
              <w:jc w:val="both"/>
              <w:textAlignment w:val="baseline"/>
              <w:rPr>
                <w:rFonts w:cs="Arial"/>
                <w:sz w:val="20"/>
                <w:szCs w:val="20"/>
                <w:lang w:eastAsia="fr-FR"/>
              </w:rPr>
            </w:pPr>
            <w:r w:rsidRPr="00C04E31">
              <w:rPr>
                <w:rFonts w:cs="Arial"/>
                <w:sz w:val="20"/>
                <w:szCs w:val="20"/>
                <w:lang w:eastAsia="fr-FR"/>
              </w:rPr>
              <w:t>number</w:t>
            </w:r>
          </w:p>
        </w:tc>
        <w:tc>
          <w:tcPr>
            <w:tcW w:w="993" w:type="dxa"/>
          </w:tcPr>
          <w:p w14:paraId="15CBEA5F" w14:textId="77777777" w:rsidR="00723EAE" w:rsidRPr="00C04E31" w:rsidRDefault="00723EAE" w:rsidP="00C04E31">
            <w:pPr>
              <w:spacing w:before="0" w:after="0" w:line="240" w:lineRule="auto"/>
              <w:jc w:val="both"/>
              <w:textAlignment w:val="baseline"/>
              <w:rPr>
                <w:rFonts w:cs="Arial"/>
                <w:sz w:val="20"/>
                <w:szCs w:val="20"/>
                <w:lang w:eastAsia="fr-FR"/>
              </w:rPr>
            </w:pPr>
            <w:r w:rsidRPr="00C04E31">
              <w:rPr>
                <w:rFonts w:cs="Arial"/>
                <w:sz w:val="20"/>
                <w:szCs w:val="20"/>
                <w:lang w:eastAsia="fr-FR"/>
              </w:rPr>
              <w:t>M</w:t>
            </w:r>
          </w:p>
        </w:tc>
        <w:tc>
          <w:tcPr>
            <w:tcW w:w="1275" w:type="dxa"/>
          </w:tcPr>
          <w:p w14:paraId="4AEAFCC7" w14:textId="44C5929C" w:rsidR="00723EAE" w:rsidRPr="00C04E31" w:rsidRDefault="00723EAE" w:rsidP="00C04E31">
            <w:pPr>
              <w:spacing w:before="0" w:after="0" w:line="240" w:lineRule="auto"/>
              <w:jc w:val="both"/>
              <w:textAlignment w:val="baseline"/>
              <w:rPr>
                <w:rFonts w:ascii="Cambria" w:hAnsi="Cambria" w:cs="Arial"/>
                <w:sz w:val="20"/>
                <w:szCs w:val="20"/>
                <w:lang w:eastAsia="fr-FR"/>
              </w:rPr>
            </w:pPr>
          </w:p>
        </w:tc>
        <w:tc>
          <w:tcPr>
            <w:tcW w:w="2778" w:type="dxa"/>
          </w:tcPr>
          <w:p w14:paraId="33F035F6" w14:textId="77777777" w:rsidR="00723EAE" w:rsidRPr="00C04E31" w:rsidRDefault="00723EAE" w:rsidP="00C04E31">
            <w:pPr>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Height of the box.</w:t>
            </w:r>
          </w:p>
        </w:tc>
      </w:tr>
      <w:tr w:rsidR="00723EAE" w:rsidRPr="004C11F7" w14:paraId="43A327CC" w14:textId="77777777" w:rsidTr="002D33B3">
        <w:tc>
          <w:tcPr>
            <w:tcW w:w="2689" w:type="dxa"/>
          </w:tcPr>
          <w:p w14:paraId="0445BABE" w14:textId="427CF5DB" w:rsidR="00723EAE" w:rsidRPr="00C04E31" w:rsidRDefault="00BC4B22" w:rsidP="00C04E31">
            <w:pPr>
              <w:spacing w:before="0" w:after="0" w:line="240" w:lineRule="auto"/>
              <w:jc w:val="both"/>
              <w:textAlignment w:val="baseline"/>
              <w:rPr>
                <w:rFonts w:cs="Arial"/>
                <w:sz w:val="20"/>
                <w:szCs w:val="20"/>
                <w:lang w:eastAsia="fr-FR"/>
              </w:rPr>
            </w:pPr>
            <w:r w:rsidRPr="00C04E31">
              <w:rPr>
                <w:rFonts w:cs="Arial"/>
                <w:lang w:eastAsia="fr-FR"/>
              </w:rPr>
              <w:t xml:space="preserve"> </w:t>
            </w:r>
            <w:r w:rsidRPr="009F1BF7">
              <w:rPr>
                <w:rFonts w:cs="Arial"/>
                <w:sz w:val="20"/>
                <w:szCs w:val="20"/>
                <w:lang w:eastAsia="fr-FR"/>
              </w:rPr>
              <w:t xml:space="preserve">   </w:t>
            </w:r>
            <w:r w:rsidR="00D834F4" w:rsidRPr="009F1BF7">
              <w:rPr>
                <w:rFonts w:cs="Arial"/>
                <w:sz w:val="20"/>
                <w:szCs w:val="20"/>
                <w:lang w:eastAsia="fr-FR"/>
              </w:rPr>
              <w:t>length</w:t>
            </w:r>
          </w:p>
        </w:tc>
        <w:tc>
          <w:tcPr>
            <w:tcW w:w="1275" w:type="dxa"/>
          </w:tcPr>
          <w:p w14:paraId="0219CE63" w14:textId="77777777" w:rsidR="00723EAE" w:rsidRPr="00C04E31" w:rsidRDefault="00723EAE" w:rsidP="00C04E31">
            <w:pPr>
              <w:spacing w:before="0" w:after="0" w:line="240" w:lineRule="auto"/>
              <w:jc w:val="both"/>
              <w:textAlignment w:val="baseline"/>
              <w:rPr>
                <w:rFonts w:cs="Arial"/>
                <w:sz w:val="20"/>
                <w:szCs w:val="20"/>
                <w:lang w:eastAsia="fr-FR"/>
              </w:rPr>
            </w:pPr>
            <w:r w:rsidRPr="00C04E31">
              <w:rPr>
                <w:rFonts w:cs="Arial"/>
                <w:sz w:val="20"/>
                <w:szCs w:val="20"/>
                <w:lang w:eastAsia="fr-FR"/>
              </w:rPr>
              <w:t>number</w:t>
            </w:r>
          </w:p>
        </w:tc>
        <w:tc>
          <w:tcPr>
            <w:tcW w:w="993" w:type="dxa"/>
          </w:tcPr>
          <w:p w14:paraId="330F6AC2" w14:textId="77777777" w:rsidR="00723EAE" w:rsidRPr="00C04E31" w:rsidRDefault="00723EAE" w:rsidP="00C04E31">
            <w:pPr>
              <w:spacing w:before="0" w:after="0" w:line="240" w:lineRule="auto"/>
              <w:jc w:val="both"/>
              <w:textAlignment w:val="baseline"/>
              <w:rPr>
                <w:rFonts w:cs="Arial"/>
                <w:sz w:val="20"/>
                <w:szCs w:val="20"/>
                <w:lang w:eastAsia="fr-FR"/>
              </w:rPr>
            </w:pPr>
            <w:r w:rsidRPr="00C04E31">
              <w:rPr>
                <w:rFonts w:cs="Arial"/>
                <w:sz w:val="20"/>
                <w:szCs w:val="20"/>
                <w:lang w:eastAsia="fr-FR"/>
              </w:rPr>
              <w:t>M</w:t>
            </w:r>
          </w:p>
        </w:tc>
        <w:tc>
          <w:tcPr>
            <w:tcW w:w="1275" w:type="dxa"/>
          </w:tcPr>
          <w:p w14:paraId="717F5032" w14:textId="23BAB126" w:rsidR="00723EAE" w:rsidRPr="00C04E31" w:rsidRDefault="00723EAE" w:rsidP="00C04E31">
            <w:pPr>
              <w:spacing w:before="0" w:after="0" w:line="240" w:lineRule="auto"/>
              <w:jc w:val="both"/>
              <w:textAlignment w:val="baseline"/>
              <w:rPr>
                <w:rFonts w:ascii="Cambria" w:hAnsi="Cambria" w:cs="Arial"/>
                <w:sz w:val="20"/>
                <w:szCs w:val="20"/>
                <w:lang w:eastAsia="fr-FR"/>
              </w:rPr>
            </w:pPr>
          </w:p>
        </w:tc>
        <w:tc>
          <w:tcPr>
            <w:tcW w:w="2778" w:type="dxa"/>
          </w:tcPr>
          <w:p w14:paraId="3C347617" w14:textId="4C2ACA08" w:rsidR="00723EAE" w:rsidRPr="00C04E31" w:rsidRDefault="00D834F4" w:rsidP="00C04E31">
            <w:pPr>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 xml:space="preserve">Length </w:t>
            </w:r>
            <w:r w:rsidR="00723EAE" w:rsidRPr="00C04E31">
              <w:rPr>
                <w:rFonts w:ascii="Cambria" w:hAnsi="Cambria" w:cs="Arial"/>
                <w:sz w:val="20"/>
                <w:szCs w:val="20"/>
                <w:lang w:eastAsia="fr-FR"/>
              </w:rPr>
              <w:t>of the box.</w:t>
            </w:r>
          </w:p>
        </w:tc>
      </w:tr>
      <w:tr w:rsidR="00723EAE" w:rsidRPr="004C11F7" w14:paraId="3A6CC230" w14:textId="77777777" w:rsidTr="002D33B3">
        <w:tc>
          <w:tcPr>
            <w:tcW w:w="2689" w:type="dxa"/>
          </w:tcPr>
          <w:p w14:paraId="653A95F9" w14:textId="4969A396" w:rsidR="00723EAE" w:rsidRPr="00C04E31" w:rsidRDefault="00BC4B22" w:rsidP="00C04E31">
            <w:pPr>
              <w:spacing w:before="0" w:after="0" w:line="240" w:lineRule="auto"/>
              <w:jc w:val="both"/>
              <w:textAlignment w:val="baseline"/>
              <w:rPr>
                <w:rFonts w:cs="Arial"/>
                <w:sz w:val="20"/>
                <w:szCs w:val="20"/>
                <w:lang w:eastAsia="fr-FR"/>
              </w:rPr>
            </w:pPr>
            <w:r w:rsidRPr="00C04E31">
              <w:rPr>
                <w:rFonts w:cs="Arial"/>
                <w:lang w:eastAsia="fr-FR"/>
              </w:rPr>
              <w:t xml:space="preserve">    </w:t>
            </w:r>
            <w:r w:rsidR="00723EAE" w:rsidRPr="00C04E31">
              <w:rPr>
                <w:rFonts w:cs="Arial"/>
                <w:sz w:val="20"/>
                <w:szCs w:val="20"/>
                <w:lang w:eastAsia="fr-FR"/>
              </w:rPr>
              <w:t>centroid</w:t>
            </w:r>
          </w:p>
        </w:tc>
        <w:tc>
          <w:tcPr>
            <w:tcW w:w="1275" w:type="dxa"/>
          </w:tcPr>
          <w:p w14:paraId="13985BA2" w14:textId="77777777" w:rsidR="00723EAE" w:rsidRPr="00C04E31" w:rsidRDefault="00723EAE" w:rsidP="00C04E31">
            <w:pPr>
              <w:spacing w:before="0" w:after="0" w:line="240" w:lineRule="auto"/>
              <w:jc w:val="both"/>
              <w:textAlignment w:val="baseline"/>
              <w:rPr>
                <w:rFonts w:cs="Arial"/>
                <w:sz w:val="20"/>
                <w:szCs w:val="20"/>
                <w:lang w:eastAsia="fr-FR"/>
              </w:rPr>
            </w:pPr>
            <w:r w:rsidRPr="00C04E31">
              <w:rPr>
                <w:rFonts w:cs="Arial"/>
                <w:sz w:val="20"/>
                <w:szCs w:val="20"/>
                <w:lang w:eastAsia="fr-FR"/>
              </w:rPr>
              <w:t>vec3</w:t>
            </w:r>
          </w:p>
        </w:tc>
        <w:tc>
          <w:tcPr>
            <w:tcW w:w="993" w:type="dxa"/>
          </w:tcPr>
          <w:p w14:paraId="57001816" w14:textId="77777777" w:rsidR="00723EAE" w:rsidRPr="00C04E31" w:rsidRDefault="00723EAE" w:rsidP="00C04E31">
            <w:pPr>
              <w:spacing w:before="0" w:after="0" w:line="240" w:lineRule="auto"/>
              <w:jc w:val="both"/>
              <w:textAlignment w:val="baseline"/>
              <w:rPr>
                <w:rFonts w:cs="Arial"/>
                <w:sz w:val="20"/>
                <w:szCs w:val="20"/>
                <w:lang w:eastAsia="fr-FR"/>
              </w:rPr>
            </w:pPr>
            <w:r w:rsidRPr="00C04E31">
              <w:rPr>
                <w:rFonts w:cs="Arial"/>
                <w:sz w:val="20"/>
                <w:szCs w:val="20"/>
                <w:lang w:eastAsia="fr-FR"/>
              </w:rPr>
              <w:t>M</w:t>
            </w:r>
          </w:p>
        </w:tc>
        <w:tc>
          <w:tcPr>
            <w:tcW w:w="1275" w:type="dxa"/>
          </w:tcPr>
          <w:p w14:paraId="39A8F3B6" w14:textId="20957CD6" w:rsidR="00723EAE" w:rsidRPr="00C04E31" w:rsidRDefault="00723EAE" w:rsidP="00C04E31">
            <w:pPr>
              <w:spacing w:before="0" w:after="0" w:line="240" w:lineRule="auto"/>
              <w:jc w:val="both"/>
              <w:textAlignment w:val="baseline"/>
              <w:rPr>
                <w:rFonts w:ascii="Cambria" w:hAnsi="Cambria" w:cs="Arial"/>
                <w:sz w:val="20"/>
                <w:szCs w:val="20"/>
                <w:lang w:eastAsia="fr-FR"/>
              </w:rPr>
            </w:pPr>
          </w:p>
        </w:tc>
        <w:tc>
          <w:tcPr>
            <w:tcW w:w="2778" w:type="dxa"/>
          </w:tcPr>
          <w:p w14:paraId="219A604A" w14:textId="2A4C3866" w:rsidR="00723EAE" w:rsidRPr="00C04E31" w:rsidRDefault="00723EAE" w:rsidP="00C04E31">
            <w:pPr>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Centroid 3D coordinate (x,y,z) of the cube</w:t>
            </w:r>
            <w:r w:rsidR="00772327">
              <w:rPr>
                <w:rFonts w:ascii="Cambria" w:hAnsi="Cambria" w:cs="Arial"/>
                <w:sz w:val="20"/>
                <w:szCs w:val="20"/>
                <w:lang w:eastAsia="fr-FR"/>
              </w:rPr>
              <w:t>.</w:t>
            </w:r>
          </w:p>
        </w:tc>
      </w:tr>
      <w:tr w:rsidR="00723EAE" w:rsidRPr="004C11F7" w14:paraId="63B96C8C" w14:textId="77777777" w:rsidTr="002D33B3">
        <w:tc>
          <w:tcPr>
            <w:tcW w:w="2689" w:type="dxa"/>
          </w:tcPr>
          <w:p w14:paraId="796273F7" w14:textId="77777777" w:rsidR="00723EAE" w:rsidRPr="00C04E31" w:rsidRDefault="00723EAE" w:rsidP="00C04E31">
            <w:pPr>
              <w:spacing w:before="0" w:after="0" w:line="240" w:lineRule="auto"/>
              <w:jc w:val="both"/>
              <w:textAlignment w:val="baseline"/>
              <w:rPr>
                <w:rFonts w:cs="Arial"/>
                <w:sz w:val="20"/>
                <w:szCs w:val="20"/>
                <w:lang w:eastAsia="fr-FR"/>
              </w:rPr>
            </w:pPr>
            <w:r w:rsidRPr="00C04E31">
              <w:rPr>
                <w:rFonts w:cs="Arial"/>
                <w:sz w:val="20"/>
                <w:szCs w:val="20"/>
                <w:lang w:eastAsia="fr-FR"/>
              </w:rPr>
              <w:t>}</w:t>
            </w:r>
          </w:p>
        </w:tc>
        <w:tc>
          <w:tcPr>
            <w:tcW w:w="1275" w:type="dxa"/>
          </w:tcPr>
          <w:p w14:paraId="5107C457" w14:textId="77777777" w:rsidR="00723EAE" w:rsidRPr="00C04E31" w:rsidRDefault="00723EAE" w:rsidP="00C04E31">
            <w:pPr>
              <w:spacing w:before="0" w:after="0" w:line="240" w:lineRule="auto"/>
              <w:jc w:val="both"/>
              <w:textAlignment w:val="baseline"/>
              <w:rPr>
                <w:rFonts w:cs="Arial"/>
                <w:sz w:val="20"/>
                <w:szCs w:val="20"/>
                <w:lang w:eastAsia="fr-FR"/>
              </w:rPr>
            </w:pPr>
          </w:p>
        </w:tc>
        <w:tc>
          <w:tcPr>
            <w:tcW w:w="993" w:type="dxa"/>
          </w:tcPr>
          <w:p w14:paraId="32040FF4" w14:textId="77777777" w:rsidR="00723EAE" w:rsidRPr="00C04E31" w:rsidRDefault="00723EAE" w:rsidP="00C04E31">
            <w:pPr>
              <w:spacing w:before="0" w:after="0" w:line="240" w:lineRule="auto"/>
              <w:jc w:val="both"/>
              <w:textAlignment w:val="baseline"/>
              <w:rPr>
                <w:rFonts w:cs="Arial"/>
                <w:sz w:val="20"/>
                <w:szCs w:val="20"/>
                <w:lang w:eastAsia="fr-FR"/>
              </w:rPr>
            </w:pPr>
          </w:p>
        </w:tc>
        <w:tc>
          <w:tcPr>
            <w:tcW w:w="1275" w:type="dxa"/>
          </w:tcPr>
          <w:p w14:paraId="60E4CF04" w14:textId="77777777" w:rsidR="00723EAE" w:rsidRPr="00C04E31" w:rsidRDefault="00723EAE" w:rsidP="00C04E31">
            <w:pPr>
              <w:spacing w:before="0" w:after="0" w:line="240" w:lineRule="auto"/>
              <w:jc w:val="both"/>
              <w:textAlignment w:val="baseline"/>
              <w:rPr>
                <w:rFonts w:ascii="Cambria" w:hAnsi="Cambria" w:cs="Arial"/>
                <w:sz w:val="20"/>
                <w:szCs w:val="20"/>
                <w:lang w:eastAsia="fr-FR"/>
              </w:rPr>
            </w:pPr>
          </w:p>
        </w:tc>
        <w:tc>
          <w:tcPr>
            <w:tcW w:w="2778" w:type="dxa"/>
          </w:tcPr>
          <w:p w14:paraId="44E6C251" w14:textId="77777777" w:rsidR="00723EAE" w:rsidRPr="00C04E31" w:rsidRDefault="00723EAE" w:rsidP="00C04E31">
            <w:pPr>
              <w:spacing w:before="0" w:after="0" w:line="240" w:lineRule="auto"/>
              <w:jc w:val="both"/>
              <w:textAlignment w:val="baseline"/>
              <w:rPr>
                <w:rFonts w:ascii="Cambria" w:hAnsi="Cambria" w:cs="Arial"/>
                <w:sz w:val="20"/>
                <w:szCs w:val="20"/>
                <w:lang w:eastAsia="fr-FR"/>
              </w:rPr>
            </w:pPr>
          </w:p>
        </w:tc>
      </w:tr>
      <w:tr w:rsidR="00723EAE" w:rsidRPr="004C11F7" w14:paraId="7F9397CC" w14:textId="77777777" w:rsidTr="002D33B3">
        <w:tc>
          <w:tcPr>
            <w:tcW w:w="2689" w:type="dxa"/>
          </w:tcPr>
          <w:p w14:paraId="5B862FDE" w14:textId="77777777" w:rsidR="00723EAE" w:rsidRPr="00C04E31" w:rsidRDefault="00723EAE" w:rsidP="00C04E31">
            <w:pPr>
              <w:spacing w:before="0" w:after="0" w:line="240" w:lineRule="auto"/>
              <w:jc w:val="both"/>
              <w:textAlignment w:val="baseline"/>
              <w:rPr>
                <w:rFonts w:cs="Arial"/>
                <w:sz w:val="20"/>
                <w:szCs w:val="20"/>
                <w:lang w:eastAsia="fr-FR"/>
              </w:rPr>
            </w:pPr>
            <w:r w:rsidRPr="00C04E31">
              <w:rPr>
                <w:rFonts w:ascii="Cambria" w:hAnsi="Cambria" w:cs="Arial"/>
                <w:sz w:val="20"/>
                <w:szCs w:val="20"/>
                <w:lang w:eastAsia="fr-FR"/>
              </w:rPr>
              <w:t>if (type == BV_PLANE_REGION) {</w:t>
            </w:r>
          </w:p>
        </w:tc>
        <w:tc>
          <w:tcPr>
            <w:tcW w:w="1275" w:type="dxa"/>
          </w:tcPr>
          <w:p w14:paraId="45E73EE6" w14:textId="77777777" w:rsidR="00723EAE" w:rsidRPr="00C04E31" w:rsidRDefault="00723EAE" w:rsidP="00C04E31">
            <w:pPr>
              <w:spacing w:before="0" w:after="0" w:line="240" w:lineRule="auto"/>
              <w:jc w:val="both"/>
              <w:textAlignment w:val="baseline"/>
              <w:rPr>
                <w:rFonts w:cs="Arial"/>
                <w:sz w:val="20"/>
                <w:szCs w:val="20"/>
                <w:lang w:eastAsia="fr-FR"/>
              </w:rPr>
            </w:pPr>
          </w:p>
        </w:tc>
        <w:tc>
          <w:tcPr>
            <w:tcW w:w="993" w:type="dxa"/>
          </w:tcPr>
          <w:p w14:paraId="5364E2EF" w14:textId="77777777" w:rsidR="00723EAE" w:rsidRPr="00C04E31" w:rsidRDefault="00723EAE" w:rsidP="00C04E31">
            <w:pPr>
              <w:spacing w:before="0" w:after="0" w:line="240" w:lineRule="auto"/>
              <w:jc w:val="both"/>
              <w:textAlignment w:val="baseline"/>
              <w:rPr>
                <w:rFonts w:cs="Arial"/>
                <w:sz w:val="20"/>
                <w:szCs w:val="20"/>
                <w:lang w:eastAsia="fr-FR"/>
              </w:rPr>
            </w:pPr>
          </w:p>
        </w:tc>
        <w:tc>
          <w:tcPr>
            <w:tcW w:w="1275" w:type="dxa"/>
          </w:tcPr>
          <w:p w14:paraId="6062BB72" w14:textId="77777777" w:rsidR="00723EAE" w:rsidRPr="00C04E31" w:rsidRDefault="00723EAE" w:rsidP="00C04E31">
            <w:pPr>
              <w:spacing w:before="0" w:after="0" w:line="240" w:lineRule="auto"/>
              <w:jc w:val="both"/>
              <w:textAlignment w:val="baseline"/>
              <w:rPr>
                <w:rFonts w:ascii="Cambria" w:hAnsi="Cambria" w:cs="Arial"/>
                <w:sz w:val="20"/>
                <w:szCs w:val="20"/>
                <w:lang w:eastAsia="fr-FR"/>
              </w:rPr>
            </w:pPr>
          </w:p>
        </w:tc>
        <w:tc>
          <w:tcPr>
            <w:tcW w:w="2778" w:type="dxa"/>
          </w:tcPr>
          <w:p w14:paraId="46BDEF56" w14:textId="77777777" w:rsidR="00723EAE" w:rsidRPr="00C04E31" w:rsidRDefault="00723EAE" w:rsidP="00C04E31">
            <w:pPr>
              <w:spacing w:before="0" w:after="0" w:line="240" w:lineRule="auto"/>
              <w:jc w:val="both"/>
              <w:textAlignment w:val="baseline"/>
              <w:rPr>
                <w:rFonts w:ascii="Cambria" w:hAnsi="Cambria" w:cs="Arial"/>
                <w:sz w:val="20"/>
                <w:szCs w:val="20"/>
                <w:lang w:eastAsia="fr-FR"/>
              </w:rPr>
            </w:pPr>
          </w:p>
        </w:tc>
      </w:tr>
      <w:tr w:rsidR="00723EAE" w:rsidRPr="004C11F7" w14:paraId="29305193" w14:textId="77777777" w:rsidTr="002D33B3">
        <w:tc>
          <w:tcPr>
            <w:tcW w:w="2689" w:type="dxa"/>
          </w:tcPr>
          <w:p w14:paraId="5C3359FB" w14:textId="66A7AC38" w:rsidR="00723EAE" w:rsidRPr="00C04E31" w:rsidRDefault="00BC4B22" w:rsidP="00C04E31">
            <w:pPr>
              <w:spacing w:before="0" w:after="0" w:line="240" w:lineRule="auto"/>
              <w:jc w:val="both"/>
              <w:textAlignment w:val="baseline"/>
              <w:rPr>
                <w:rFonts w:cs="Arial"/>
                <w:sz w:val="20"/>
                <w:szCs w:val="20"/>
                <w:lang w:eastAsia="fr-FR"/>
              </w:rPr>
            </w:pPr>
            <w:r w:rsidRPr="00C04E31">
              <w:rPr>
                <w:rFonts w:cs="Arial"/>
                <w:lang w:eastAsia="fr-FR"/>
              </w:rPr>
              <w:t xml:space="preserve">    </w:t>
            </w:r>
            <w:r w:rsidR="00723EAE" w:rsidRPr="00C04E31">
              <w:rPr>
                <w:rFonts w:cs="Arial"/>
                <w:sz w:val="20"/>
                <w:szCs w:val="20"/>
                <w:lang w:eastAsia="fr-FR"/>
              </w:rPr>
              <w:t>width</w:t>
            </w:r>
          </w:p>
        </w:tc>
        <w:tc>
          <w:tcPr>
            <w:tcW w:w="1275" w:type="dxa"/>
          </w:tcPr>
          <w:p w14:paraId="390FC92D" w14:textId="77777777" w:rsidR="00723EAE" w:rsidRPr="00C04E31" w:rsidRDefault="00723EAE" w:rsidP="00C04E31">
            <w:pPr>
              <w:spacing w:before="0" w:after="0" w:line="240" w:lineRule="auto"/>
              <w:jc w:val="both"/>
              <w:textAlignment w:val="baseline"/>
              <w:rPr>
                <w:rFonts w:cs="Arial"/>
                <w:sz w:val="20"/>
                <w:szCs w:val="20"/>
                <w:lang w:eastAsia="fr-FR"/>
              </w:rPr>
            </w:pPr>
            <w:r w:rsidRPr="00C04E31">
              <w:rPr>
                <w:rFonts w:cs="Arial"/>
                <w:sz w:val="20"/>
                <w:szCs w:val="20"/>
                <w:lang w:eastAsia="fr-FR"/>
              </w:rPr>
              <w:t>number</w:t>
            </w:r>
          </w:p>
        </w:tc>
        <w:tc>
          <w:tcPr>
            <w:tcW w:w="993" w:type="dxa"/>
          </w:tcPr>
          <w:p w14:paraId="2DA598C4" w14:textId="77777777" w:rsidR="00723EAE" w:rsidRPr="00C04E31" w:rsidRDefault="00723EAE" w:rsidP="00C04E31">
            <w:pPr>
              <w:spacing w:before="0" w:after="0" w:line="240" w:lineRule="auto"/>
              <w:jc w:val="both"/>
              <w:textAlignment w:val="baseline"/>
              <w:rPr>
                <w:rFonts w:cs="Arial"/>
                <w:sz w:val="20"/>
                <w:szCs w:val="20"/>
                <w:lang w:eastAsia="fr-FR"/>
              </w:rPr>
            </w:pPr>
            <w:r w:rsidRPr="00C04E31">
              <w:rPr>
                <w:rFonts w:cs="Arial"/>
                <w:sz w:val="20"/>
                <w:szCs w:val="20"/>
                <w:lang w:eastAsia="fr-FR"/>
              </w:rPr>
              <w:t>M</w:t>
            </w:r>
          </w:p>
        </w:tc>
        <w:tc>
          <w:tcPr>
            <w:tcW w:w="1275" w:type="dxa"/>
          </w:tcPr>
          <w:p w14:paraId="44E273BD" w14:textId="21E2CEBF" w:rsidR="00723EAE" w:rsidRPr="00C04E31" w:rsidRDefault="00723EAE" w:rsidP="00C04E31">
            <w:pPr>
              <w:spacing w:before="0" w:after="0" w:line="240" w:lineRule="auto"/>
              <w:jc w:val="both"/>
              <w:textAlignment w:val="baseline"/>
              <w:rPr>
                <w:rFonts w:ascii="Cambria" w:hAnsi="Cambria" w:cs="Arial"/>
                <w:sz w:val="20"/>
                <w:szCs w:val="20"/>
                <w:lang w:eastAsia="fr-FR"/>
              </w:rPr>
            </w:pPr>
          </w:p>
        </w:tc>
        <w:tc>
          <w:tcPr>
            <w:tcW w:w="2778" w:type="dxa"/>
          </w:tcPr>
          <w:p w14:paraId="3E7F0003" w14:textId="77777777" w:rsidR="00723EAE" w:rsidRPr="00C04E31" w:rsidRDefault="00723EAE" w:rsidP="00C04E31">
            <w:pPr>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Width of the plane.</w:t>
            </w:r>
          </w:p>
        </w:tc>
      </w:tr>
      <w:tr w:rsidR="00723EAE" w:rsidRPr="004C11F7" w14:paraId="5EB87510" w14:textId="77777777" w:rsidTr="002D33B3">
        <w:tc>
          <w:tcPr>
            <w:tcW w:w="2689" w:type="dxa"/>
          </w:tcPr>
          <w:p w14:paraId="3DB6501D" w14:textId="46494907" w:rsidR="00723EAE" w:rsidRPr="00C04E31" w:rsidRDefault="00BC4B22" w:rsidP="00C04E31">
            <w:pPr>
              <w:spacing w:before="0" w:after="0" w:line="240" w:lineRule="auto"/>
              <w:jc w:val="both"/>
              <w:textAlignment w:val="baseline"/>
              <w:rPr>
                <w:rFonts w:cs="Arial"/>
                <w:sz w:val="20"/>
                <w:szCs w:val="20"/>
                <w:lang w:eastAsia="fr-FR"/>
              </w:rPr>
            </w:pPr>
            <w:r w:rsidRPr="00C04E31">
              <w:rPr>
                <w:rFonts w:cs="Arial"/>
                <w:lang w:eastAsia="fr-FR"/>
              </w:rPr>
              <w:t xml:space="preserve">    </w:t>
            </w:r>
            <w:r w:rsidR="00723EAE" w:rsidRPr="00C04E31">
              <w:rPr>
                <w:rFonts w:cs="Arial"/>
                <w:sz w:val="20"/>
                <w:szCs w:val="20"/>
                <w:lang w:eastAsia="fr-FR"/>
              </w:rPr>
              <w:t>height</w:t>
            </w:r>
          </w:p>
        </w:tc>
        <w:tc>
          <w:tcPr>
            <w:tcW w:w="1275" w:type="dxa"/>
          </w:tcPr>
          <w:p w14:paraId="162C4EF7" w14:textId="77777777" w:rsidR="00723EAE" w:rsidRPr="00C04E31" w:rsidRDefault="00723EAE" w:rsidP="00C04E31">
            <w:pPr>
              <w:spacing w:before="0" w:after="0" w:line="240" w:lineRule="auto"/>
              <w:jc w:val="both"/>
              <w:textAlignment w:val="baseline"/>
              <w:rPr>
                <w:rFonts w:cs="Arial"/>
                <w:sz w:val="20"/>
                <w:szCs w:val="20"/>
                <w:lang w:eastAsia="fr-FR"/>
              </w:rPr>
            </w:pPr>
            <w:r w:rsidRPr="00C04E31">
              <w:rPr>
                <w:rFonts w:cs="Arial"/>
                <w:sz w:val="20"/>
                <w:szCs w:val="20"/>
                <w:lang w:eastAsia="fr-FR"/>
              </w:rPr>
              <w:t>number</w:t>
            </w:r>
          </w:p>
        </w:tc>
        <w:tc>
          <w:tcPr>
            <w:tcW w:w="993" w:type="dxa"/>
          </w:tcPr>
          <w:p w14:paraId="3CDE18D2" w14:textId="77777777" w:rsidR="00723EAE" w:rsidRPr="00C04E31" w:rsidRDefault="00723EAE" w:rsidP="00C04E31">
            <w:pPr>
              <w:spacing w:before="0" w:after="0" w:line="240" w:lineRule="auto"/>
              <w:jc w:val="both"/>
              <w:textAlignment w:val="baseline"/>
              <w:rPr>
                <w:rFonts w:cs="Arial"/>
                <w:sz w:val="20"/>
                <w:szCs w:val="20"/>
                <w:lang w:eastAsia="fr-FR"/>
              </w:rPr>
            </w:pPr>
            <w:r w:rsidRPr="00C04E31">
              <w:rPr>
                <w:rFonts w:cs="Arial"/>
                <w:sz w:val="20"/>
                <w:szCs w:val="20"/>
                <w:lang w:eastAsia="fr-FR"/>
              </w:rPr>
              <w:t>M</w:t>
            </w:r>
          </w:p>
        </w:tc>
        <w:tc>
          <w:tcPr>
            <w:tcW w:w="1275" w:type="dxa"/>
          </w:tcPr>
          <w:p w14:paraId="2F6B07E2" w14:textId="15224749" w:rsidR="00723EAE" w:rsidRPr="00C04E31" w:rsidRDefault="00723EAE" w:rsidP="00C04E31">
            <w:pPr>
              <w:spacing w:before="0" w:after="0" w:line="240" w:lineRule="auto"/>
              <w:jc w:val="both"/>
              <w:textAlignment w:val="baseline"/>
              <w:rPr>
                <w:rFonts w:ascii="Cambria" w:hAnsi="Cambria" w:cs="Arial"/>
                <w:sz w:val="20"/>
                <w:szCs w:val="20"/>
                <w:lang w:eastAsia="fr-FR"/>
              </w:rPr>
            </w:pPr>
          </w:p>
        </w:tc>
        <w:tc>
          <w:tcPr>
            <w:tcW w:w="2778" w:type="dxa"/>
          </w:tcPr>
          <w:p w14:paraId="381A298A" w14:textId="77777777" w:rsidR="00723EAE" w:rsidRPr="00C04E31" w:rsidRDefault="00723EAE" w:rsidP="00C04E31">
            <w:pPr>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Height of the plane.</w:t>
            </w:r>
          </w:p>
        </w:tc>
      </w:tr>
      <w:tr w:rsidR="00723EAE" w:rsidRPr="004C11F7" w14:paraId="3A7E0D3E" w14:textId="77777777" w:rsidTr="002D33B3">
        <w:tc>
          <w:tcPr>
            <w:tcW w:w="2689" w:type="dxa"/>
          </w:tcPr>
          <w:p w14:paraId="656FD029" w14:textId="034678FA" w:rsidR="00723EAE" w:rsidRPr="00C04E31" w:rsidRDefault="00BC4B22" w:rsidP="00C04E31">
            <w:pPr>
              <w:spacing w:before="0" w:after="0" w:line="240" w:lineRule="auto"/>
              <w:jc w:val="both"/>
              <w:textAlignment w:val="baseline"/>
              <w:rPr>
                <w:rFonts w:cs="Arial"/>
                <w:sz w:val="20"/>
                <w:szCs w:val="20"/>
                <w:lang w:eastAsia="fr-FR"/>
              </w:rPr>
            </w:pPr>
            <w:r w:rsidRPr="00C04E31">
              <w:rPr>
                <w:rFonts w:cs="Arial"/>
                <w:lang w:eastAsia="fr-FR"/>
              </w:rPr>
              <w:t xml:space="preserve">    </w:t>
            </w:r>
            <w:r w:rsidR="00723EAE" w:rsidRPr="00C04E31">
              <w:rPr>
                <w:rFonts w:cs="Arial"/>
                <w:sz w:val="20"/>
                <w:szCs w:val="20"/>
                <w:lang w:eastAsia="fr-FR"/>
              </w:rPr>
              <w:t>centroid</w:t>
            </w:r>
          </w:p>
        </w:tc>
        <w:tc>
          <w:tcPr>
            <w:tcW w:w="1275" w:type="dxa"/>
          </w:tcPr>
          <w:p w14:paraId="0D919D93" w14:textId="77777777" w:rsidR="00723EAE" w:rsidRPr="00C04E31" w:rsidRDefault="00723EAE" w:rsidP="00C04E31">
            <w:pPr>
              <w:spacing w:before="0" w:after="0" w:line="240" w:lineRule="auto"/>
              <w:jc w:val="both"/>
              <w:textAlignment w:val="baseline"/>
              <w:rPr>
                <w:rFonts w:cs="Arial"/>
                <w:sz w:val="20"/>
                <w:szCs w:val="20"/>
                <w:lang w:eastAsia="fr-FR"/>
              </w:rPr>
            </w:pPr>
            <w:r w:rsidRPr="00C04E31">
              <w:rPr>
                <w:rFonts w:cs="Arial"/>
                <w:sz w:val="20"/>
                <w:szCs w:val="20"/>
                <w:lang w:eastAsia="fr-FR"/>
              </w:rPr>
              <w:t>vec2</w:t>
            </w:r>
          </w:p>
        </w:tc>
        <w:tc>
          <w:tcPr>
            <w:tcW w:w="993" w:type="dxa"/>
          </w:tcPr>
          <w:p w14:paraId="2656BA5D" w14:textId="77777777" w:rsidR="00723EAE" w:rsidRPr="00C04E31" w:rsidRDefault="00723EAE" w:rsidP="00C04E31">
            <w:pPr>
              <w:spacing w:before="0" w:after="0" w:line="240" w:lineRule="auto"/>
              <w:jc w:val="both"/>
              <w:textAlignment w:val="baseline"/>
              <w:rPr>
                <w:rFonts w:cs="Arial"/>
                <w:sz w:val="20"/>
                <w:szCs w:val="20"/>
                <w:lang w:eastAsia="fr-FR"/>
              </w:rPr>
            </w:pPr>
            <w:r w:rsidRPr="00C04E31">
              <w:rPr>
                <w:rFonts w:cs="Arial"/>
                <w:sz w:val="20"/>
                <w:szCs w:val="20"/>
                <w:lang w:eastAsia="fr-FR"/>
              </w:rPr>
              <w:t>M</w:t>
            </w:r>
          </w:p>
        </w:tc>
        <w:tc>
          <w:tcPr>
            <w:tcW w:w="1275" w:type="dxa"/>
          </w:tcPr>
          <w:p w14:paraId="683850D5" w14:textId="5F158373" w:rsidR="00723EAE" w:rsidRPr="00C04E31" w:rsidRDefault="00723EAE" w:rsidP="00C04E31">
            <w:pPr>
              <w:spacing w:before="0" w:after="0" w:line="240" w:lineRule="auto"/>
              <w:jc w:val="both"/>
              <w:textAlignment w:val="baseline"/>
              <w:rPr>
                <w:rFonts w:ascii="Cambria" w:hAnsi="Cambria" w:cs="Arial"/>
                <w:sz w:val="20"/>
                <w:szCs w:val="20"/>
                <w:lang w:eastAsia="fr-FR"/>
              </w:rPr>
            </w:pPr>
          </w:p>
        </w:tc>
        <w:tc>
          <w:tcPr>
            <w:tcW w:w="2778" w:type="dxa"/>
          </w:tcPr>
          <w:p w14:paraId="5381ED6B" w14:textId="77777777" w:rsidR="00723EAE" w:rsidRPr="00C04E31" w:rsidRDefault="00723EAE" w:rsidP="00C04E31">
            <w:pPr>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Centroid 2D coordinate (x,y) or (x,z) or (y,z) of the plane.</w:t>
            </w:r>
          </w:p>
        </w:tc>
      </w:tr>
      <w:tr w:rsidR="00723EAE" w:rsidRPr="004C11F7" w14:paraId="69B6F4F2" w14:textId="77777777" w:rsidTr="002D33B3">
        <w:tc>
          <w:tcPr>
            <w:tcW w:w="2689" w:type="dxa"/>
          </w:tcPr>
          <w:p w14:paraId="10CEE888" w14:textId="77777777" w:rsidR="00723EAE" w:rsidRPr="00C04E31" w:rsidRDefault="00723EAE" w:rsidP="00C04E31">
            <w:pPr>
              <w:spacing w:before="0" w:after="0" w:line="240" w:lineRule="auto"/>
              <w:jc w:val="both"/>
              <w:textAlignment w:val="baseline"/>
              <w:rPr>
                <w:rFonts w:cs="Arial"/>
                <w:sz w:val="20"/>
                <w:szCs w:val="20"/>
                <w:lang w:eastAsia="fr-FR"/>
              </w:rPr>
            </w:pPr>
            <w:r w:rsidRPr="00C04E31">
              <w:rPr>
                <w:rFonts w:cs="Arial"/>
                <w:sz w:val="20"/>
                <w:szCs w:val="20"/>
                <w:lang w:eastAsia="fr-FR"/>
              </w:rPr>
              <w:t>}</w:t>
            </w:r>
          </w:p>
        </w:tc>
        <w:tc>
          <w:tcPr>
            <w:tcW w:w="1275" w:type="dxa"/>
          </w:tcPr>
          <w:p w14:paraId="6CBB572F" w14:textId="77777777" w:rsidR="00723EAE" w:rsidRPr="00C04E31" w:rsidRDefault="00723EAE" w:rsidP="00C04E31">
            <w:pPr>
              <w:spacing w:before="0" w:after="0" w:line="240" w:lineRule="auto"/>
              <w:jc w:val="both"/>
              <w:textAlignment w:val="baseline"/>
              <w:rPr>
                <w:rFonts w:cs="Arial"/>
                <w:sz w:val="20"/>
                <w:szCs w:val="20"/>
                <w:lang w:eastAsia="fr-FR"/>
              </w:rPr>
            </w:pPr>
          </w:p>
        </w:tc>
        <w:tc>
          <w:tcPr>
            <w:tcW w:w="993" w:type="dxa"/>
          </w:tcPr>
          <w:p w14:paraId="6A0CA59A" w14:textId="77777777" w:rsidR="00723EAE" w:rsidRPr="00C04E31" w:rsidRDefault="00723EAE" w:rsidP="00C04E31">
            <w:pPr>
              <w:spacing w:before="0" w:after="0" w:line="240" w:lineRule="auto"/>
              <w:jc w:val="both"/>
              <w:textAlignment w:val="baseline"/>
              <w:rPr>
                <w:rFonts w:cs="Arial"/>
                <w:sz w:val="20"/>
                <w:szCs w:val="20"/>
                <w:lang w:eastAsia="fr-FR"/>
              </w:rPr>
            </w:pPr>
          </w:p>
        </w:tc>
        <w:tc>
          <w:tcPr>
            <w:tcW w:w="1275" w:type="dxa"/>
          </w:tcPr>
          <w:p w14:paraId="0239E4C8" w14:textId="77777777" w:rsidR="00723EAE" w:rsidRPr="00C04E31" w:rsidRDefault="00723EAE" w:rsidP="00C04E31">
            <w:pPr>
              <w:spacing w:before="0" w:after="0" w:line="240" w:lineRule="auto"/>
              <w:jc w:val="both"/>
              <w:textAlignment w:val="baseline"/>
              <w:rPr>
                <w:rFonts w:ascii="Cambria" w:hAnsi="Cambria" w:cs="Arial"/>
                <w:sz w:val="20"/>
                <w:szCs w:val="20"/>
                <w:lang w:eastAsia="fr-FR"/>
              </w:rPr>
            </w:pPr>
          </w:p>
        </w:tc>
        <w:tc>
          <w:tcPr>
            <w:tcW w:w="2778" w:type="dxa"/>
          </w:tcPr>
          <w:p w14:paraId="020A8C59" w14:textId="77777777" w:rsidR="00723EAE" w:rsidRPr="00C04E31" w:rsidRDefault="00723EAE" w:rsidP="00C04E31">
            <w:pPr>
              <w:spacing w:before="0" w:after="0" w:line="240" w:lineRule="auto"/>
              <w:jc w:val="both"/>
              <w:textAlignment w:val="baseline"/>
              <w:rPr>
                <w:rFonts w:ascii="Cambria" w:hAnsi="Cambria" w:cs="Arial"/>
                <w:sz w:val="20"/>
                <w:szCs w:val="20"/>
                <w:lang w:eastAsia="fr-FR"/>
              </w:rPr>
            </w:pPr>
          </w:p>
        </w:tc>
      </w:tr>
      <w:tr w:rsidR="00723EAE" w:rsidRPr="004C11F7" w14:paraId="7D2FF85F" w14:textId="77777777" w:rsidTr="002D33B3">
        <w:tc>
          <w:tcPr>
            <w:tcW w:w="2689" w:type="dxa"/>
          </w:tcPr>
          <w:p w14:paraId="2ADFC4BF" w14:textId="77777777" w:rsidR="00723EAE" w:rsidRPr="00C04E31" w:rsidRDefault="00723EAE" w:rsidP="00C04E31">
            <w:pPr>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if (type == BV_CYLINDER_REGION) {</w:t>
            </w:r>
          </w:p>
        </w:tc>
        <w:tc>
          <w:tcPr>
            <w:tcW w:w="1275" w:type="dxa"/>
          </w:tcPr>
          <w:p w14:paraId="658BA79B" w14:textId="77777777" w:rsidR="00723EAE" w:rsidRPr="00C04E31" w:rsidRDefault="00723EAE" w:rsidP="00C04E31">
            <w:pPr>
              <w:spacing w:before="0" w:after="0" w:line="240" w:lineRule="auto"/>
              <w:jc w:val="both"/>
              <w:textAlignment w:val="baseline"/>
              <w:rPr>
                <w:rFonts w:ascii="Cambria" w:hAnsi="Cambria" w:cs="Arial"/>
                <w:sz w:val="20"/>
                <w:szCs w:val="20"/>
                <w:lang w:eastAsia="fr-FR"/>
              </w:rPr>
            </w:pPr>
          </w:p>
        </w:tc>
        <w:tc>
          <w:tcPr>
            <w:tcW w:w="993" w:type="dxa"/>
          </w:tcPr>
          <w:p w14:paraId="39A9C571" w14:textId="77777777" w:rsidR="00723EAE" w:rsidRPr="00C04E31" w:rsidRDefault="00723EAE" w:rsidP="00C04E31">
            <w:pPr>
              <w:spacing w:before="0" w:after="0" w:line="240" w:lineRule="auto"/>
              <w:jc w:val="both"/>
              <w:textAlignment w:val="baseline"/>
              <w:rPr>
                <w:rFonts w:ascii="Cambria" w:hAnsi="Cambria" w:cs="Arial"/>
                <w:sz w:val="20"/>
                <w:szCs w:val="20"/>
                <w:lang w:eastAsia="fr-FR"/>
              </w:rPr>
            </w:pPr>
          </w:p>
        </w:tc>
        <w:tc>
          <w:tcPr>
            <w:tcW w:w="1275" w:type="dxa"/>
          </w:tcPr>
          <w:p w14:paraId="41085B9D" w14:textId="77777777" w:rsidR="00723EAE" w:rsidRPr="00C04E31" w:rsidRDefault="00723EAE" w:rsidP="00C04E31">
            <w:pPr>
              <w:spacing w:before="0" w:after="0" w:line="240" w:lineRule="auto"/>
              <w:jc w:val="both"/>
              <w:textAlignment w:val="baseline"/>
              <w:rPr>
                <w:rFonts w:ascii="Cambria" w:hAnsi="Cambria" w:cs="Arial"/>
                <w:sz w:val="20"/>
                <w:szCs w:val="20"/>
                <w:lang w:eastAsia="fr-FR"/>
              </w:rPr>
            </w:pPr>
          </w:p>
        </w:tc>
        <w:tc>
          <w:tcPr>
            <w:tcW w:w="2778" w:type="dxa"/>
          </w:tcPr>
          <w:p w14:paraId="78AF6E86" w14:textId="77777777" w:rsidR="00723EAE" w:rsidRPr="00C04E31" w:rsidRDefault="00723EAE" w:rsidP="00C04E31">
            <w:pPr>
              <w:spacing w:before="0" w:after="0" w:line="240" w:lineRule="auto"/>
              <w:jc w:val="both"/>
              <w:textAlignment w:val="baseline"/>
              <w:rPr>
                <w:rFonts w:ascii="Cambria" w:hAnsi="Cambria" w:cs="Arial"/>
                <w:sz w:val="20"/>
                <w:szCs w:val="20"/>
                <w:lang w:eastAsia="fr-FR"/>
              </w:rPr>
            </w:pPr>
          </w:p>
        </w:tc>
      </w:tr>
      <w:tr w:rsidR="00723EAE" w:rsidRPr="004C11F7" w14:paraId="73612988" w14:textId="77777777" w:rsidTr="002D33B3">
        <w:tc>
          <w:tcPr>
            <w:tcW w:w="2689" w:type="dxa"/>
          </w:tcPr>
          <w:p w14:paraId="345851B8" w14:textId="0B3C5B47" w:rsidR="00723EAE" w:rsidRPr="00C04E31" w:rsidRDefault="00BC4B22" w:rsidP="00C04E31">
            <w:pPr>
              <w:spacing w:before="0" w:after="0" w:line="240" w:lineRule="auto"/>
              <w:jc w:val="both"/>
              <w:textAlignment w:val="baseline"/>
              <w:rPr>
                <w:rFonts w:cs="Arial"/>
                <w:sz w:val="20"/>
                <w:szCs w:val="20"/>
                <w:lang w:eastAsia="fr-FR"/>
              </w:rPr>
            </w:pPr>
            <w:r w:rsidRPr="00C04E31">
              <w:rPr>
                <w:rFonts w:cs="Arial"/>
                <w:lang w:eastAsia="fr-FR"/>
              </w:rPr>
              <w:t xml:space="preserve">    </w:t>
            </w:r>
            <w:r w:rsidR="00723EAE" w:rsidRPr="00C04E31">
              <w:rPr>
                <w:rFonts w:cs="Arial"/>
                <w:sz w:val="20"/>
                <w:szCs w:val="20"/>
                <w:lang w:eastAsia="fr-FR"/>
              </w:rPr>
              <w:t>radius</w:t>
            </w:r>
          </w:p>
        </w:tc>
        <w:tc>
          <w:tcPr>
            <w:tcW w:w="1275" w:type="dxa"/>
          </w:tcPr>
          <w:p w14:paraId="3B43C767" w14:textId="77777777" w:rsidR="00723EAE" w:rsidRPr="00C04E31" w:rsidRDefault="00723EAE" w:rsidP="00C04E31">
            <w:pPr>
              <w:spacing w:before="0" w:after="0" w:line="240" w:lineRule="auto"/>
              <w:jc w:val="both"/>
              <w:textAlignment w:val="baseline"/>
              <w:rPr>
                <w:rFonts w:cs="Arial"/>
                <w:sz w:val="20"/>
                <w:szCs w:val="20"/>
                <w:lang w:eastAsia="fr-FR"/>
              </w:rPr>
            </w:pPr>
            <w:r w:rsidRPr="00C04E31">
              <w:rPr>
                <w:rFonts w:cs="Arial"/>
                <w:sz w:val="20"/>
                <w:szCs w:val="20"/>
                <w:lang w:eastAsia="fr-FR"/>
              </w:rPr>
              <w:t>number</w:t>
            </w:r>
          </w:p>
        </w:tc>
        <w:tc>
          <w:tcPr>
            <w:tcW w:w="993" w:type="dxa"/>
          </w:tcPr>
          <w:p w14:paraId="32457FCD" w14:textId="77777777" w:rsidR="00723EAE" w:rsidRPr="00C04E31" w:rsidRDefault="00723EAE" w:rsidP="00C04E31">
            <w:pPr>
              <w:spacing w:before="0" w:after="0" w:line="240" w:lineRule="auto"/>
              <w:jc w:val="both"/>
              <w:textAlignment w:val="baseline"/>
              <w:rPr>
                <w:rFonts w:cs="Arial"/>
                <w:sz w:val="20"/>
                <w:szCs w:val="20"/>
                <w:lang w:eastAsia="fr-FR"/>
              </w:rPr>
            </w:pPr>
            <w:r w:rsidRPr="00C04E31">
              <w:rPr>
                <w:rFonts w:cs="Arial"/>
                <w:sz w:val="20"/>
                <w:szCs w:val="20"/>
                <w:lang w:eastAsia="fr-FR"/>
              </w:rPr>
              <w:t>M</w:t>
            </w:r>
          </w:p>
        </w:tc>
        <w:tc>
          <w:tcPr>
            <w:tcW w:w="1275" w:type="dxa"/>
          </w:tcPr>
          <w:p w14:paraId="2F44BCF5" w14:textId="5760BB00" w:rsidR="00723EAE" w:rsidRPr="00C04E31" w:rsidRDefault="00723EAE" w:rsidP="00C04E31">
            <w:pPr>
              <w:spacing w:before="0" w:after="0" w:line="240" w:lineRule="auto"/>
              <w:jc w:val="both"/>
              <w:textAlignment w:val="baseline"/>
              <w:rPr>
                <w:rFonts w:ascii="Cambria" w:hAnsi="Cambria" w:cs="Arial"/>
                <w:sz w:val="20"/>
                <w:szCs w:val="20"/>
                <w:lang w:eastAsia="fr-FR"/>
              </w:rPr>
            </w:pPr>
          </w:p>
        </w:tc>
        <w:tc>
          <w:tcPr>
            <w:tcW w:w="2778" w:type="dxa"/>
          </w:tcPr>
          <w:p w14:paraId="7B11C28A" w14:textId="77777777" w:rsidR="00723EAE" w:rsidRPr="00C04E31" w:rsidRDefault="00723EAE" w:rsidP="00C04E31">
            <w:pPr>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Radius of the cylinder.</w:t>
            </w:r>
          </w:p>
        </w:tc>
      </w:tr>
      <w:tr w:rsidR="00723EAE" w:rsidRPr="004C11F7" w14:paraId="61634598" w14:textId="77777777" w:rsidTr="002D33B3">
        <w:tc>
          <w:tcPr>
            <w:tcW w:w="2689" w:type="dxa"/>
          </w:tcPr>
          <w:p w14:paraId="71833AEB" w14:textId="75327A55" w:rsidR="00723EAE" w:rsidRPr="00C04E31" w:rsidRDefault="00BC4B22" w:rsidP="00C04E31">
            <w:pPr>
              <w:spacing w:before="0" w:after="0" w:line="240" w:lineRule="auto"/>
              <w:jc w:val="both"/>
              <w:textAlignment w:val="baseline"/>
              <w:rPr>
                <w:rFonts w:cs="Arial"/>
                <w:sz w:val="20"/>
                <w:szCs w:val="20"/>
                <w:lang w:eastAsia="fr-FR"/>
              </w:rPr>
            </w:pPr>
            <w:r w:rsidRPr="00C04E31">
              <w:rPr>
                <w:rFonts w:cs="Arial"/>
                <w:lang w:eastAsia="fr-FR"/>
              </w:rPr>
              <w:t xml:space="preserve">    </w:t>
            </w:r>
            <w:r w:rsidR="00723EAE" w:rsidRPr="00C04E31">
              <w:rPr>
                <w:rFonts w:cs="Arial"/>
                <w:sz w:val="20"/>
                <w:szCs w:val="20"/>
                <w:lang w:eastAsia="fr-FR"/>
              </w:rPr>
              <w:t>length</w:t>
            </w:r>
          </w:p>
        </w:tc>
        <w:tc>
          <w:tcPr>
            <w:tcW w:w="1275" w:type="dxa"/>
          </w:tcPr>
          <w:p w14:paraId="52783498" w14:textId="77777777" w:rsidR="00723EAE" w:rsidRPr="00C04E31" w:rsidRDefault="00723EAE" w:rsidP="00C04E31">
            <w:pPr>
              <w:spacing w:before="0" w:after="0" w:line="240" w:lineRule="auto"/>
              <w:jc w:val="both"/>
              <w:textAlignment w:val="baseline"/>
              <w:rPr>
                <w:rFonts w:cs="Arial"/>
                <w:sz w:val="20"/>
                <w:szCs w:val="20"/>
                <w:lang w:eastAsia="fr-FR"/>
              </w:rPr>
            </w:pPr>
            <w:r w:rsidRPr="00C04E31">
              <w:rPr>
                <w:rFonts w:cs="Arial"/>
                <w:sz w:val="20"/>
                <w:szCs w:val="20"/>
                <w:lang w:eastAsia="fr-FR"/>
              </w:rPr>
              <w:t>number</w:t>
            </w:r>
          </w:p>
        </w:tc>
        <w:tc>
          <w:tcPr>
            <w:tcW w:w="993" w:type="dxa"/>
          </w:tcPr>
          <w:p w14:paraId="6886825C" w14:textId="77777777" w:rsidR="00723EAE" w:rsidRPr="00C04E31" w:rsidRDefault="00723EAE" w:rsidP="00C04E31">
            <w:pPr>
              <w:spacing w:before="0" w:after="0" w:line="240" w:lineRule="auto"/>
              <w:jc w:val="both"/>
              <w:textAlignment w:val="baseline"/>
              <w:rPr>
                <w:rFonts w:cs="Arial"/>
                <w:sz w:val="20"/>
                <w:szCs w:val="20"/>
                <w:lang w:eastAsia="fr-FR"/>
              </w:rPr>
            </w:pPr>
            <w:r w:rsidRPr="00C04E31">
              <w:rPr>
                <w:rFonts w:cs="Arial"/>
                <w:sz w:val="20"/>
                <w:szCs w:val="20"/>
                <w:lang w:eastAsia="fr-FR"/>
              </w:rPr>
              <w:t>M</w:t>
            </w:r>
          </w:p>
        </w:tc>
        <w:tc>
          <w:tcPr>
            <w:tcW w:w="1275" w:type="dxa"/>
          </w:tcPr>
          <w:p w14:paraId="0B43E6C8" w14:textId="34F2E23E" w:rsidR="00723EAE" w:rsidRPr="00C04E31" w:rsidRDefault="00723EAE" w:rsidP="00C04E31">
            <w:pPr>
              <w:spacing w:before="0" w:after="0" w:line="240" w:lineRule="auto"/>
              <w:jc w:val="both"/>
              <w:textAlignment w:val="baseline"/>
              <w:rPr>
                <w:rFonts w:ascii="Cambria" w:hAnsi="Cambria" w:cs="Arial"/>
                <w:sz w:val="20"/>
                <w:szCs w:val="20"/>
                <w:lang w:eastAsia="fr-FR"/>
              </w:rPr>
            </w:pPr>
          </w:p>
        </w:tc>
        <w:tc>
          <w:tcPr>
            <w:tcW w:w="2778" w:type="dxa"/>
          </w:tcPr>
          <w:p w14:paraId="46F93496" w14:textId="77777777" w:rsidR="00723EAE" w:rsidRPr="00C04E31" w:rsidRDefault="00723EAE" w:rsidP="00C04E31">
            <w:pPr>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Length of the cylinder.</w:t>
            </w:r>
          </w:p>
        </w:tc>
      </w:tr>
      <w:tr w:rsidR="00723EAE" w:rsidRPr="004C11F7" w14:paraId="5413BDA5" w14:textId="77777777" w:rsidTr="002D33B3">
        <w:tc>
          <w:tcPr>
            <w:tcW w:w="2689" w:type="dxa"/>
          </w:tcPr>
          <w:p w14:paraId="3871AFA9" w14:textId="09F90CD4" w:rsidR="00723EAE" w:rsidRPr="00C04E31" w:rsidRDefault="00BC4B22" w:rsidP="00C04E31">
            <w:pPr>
              <w:spacing w:before="0" w:after="0" w:line="240" w:lineRule="auto"/>
              <w:jc w:val="both"/>
              <w:textAlignment w:val="baseline"/>
              <w:rPr>
                <w:rFonts w:cs="Arial"/>
                <w:sz w:val="20"/>
                <w:szCs w:val="20"/>
                <w:lang w:eastAsia="fr-FR"/>
              </w:rPr>
            </w:pPr>
            <w:r w:rsidRPr="00C04E31">
              <w:rPr>
                <w:rFonts w:cs="Arial"/>
                <w:lang w:eastAsia="fr-FR"/>
              </w:rPr>
              <w:t xml:space="preserve">    </w:t>
            </w:r>
            <w:r w:rsidR="00723EAE" w:rsidRPr="00C04E31">
              <w:rPr>
                <w:rFonts w:cs="Arial"/>
                <w:sz w:val="20"/>
                <w:szCs w:val="20"/>
                <w:lang w:eastAsia="fr-FR"/>
              </w:rPr>
              <w:t>centroid</w:t>
            </w:r>
          </w:p>
        </w:tc>
        <w:tc>
          <w:tcPr>
            <w:tcW w:w="1275" w:type="dxa"/>
          </w:tcPr>
          <w:p w14:paraId="7C6CBF42" w14:textId="77777777" w:rsidR="00723EAE" w:rsidRPr="00C04E31" w:rsidRDefault="00723EAE" w:rsidP="00C04E31">
            <w:pPr>
              <w:spacing w:before="0" w:after="0" w:line="240" w:lineRule="auto"/>
              <w:jc w:val="both"/>
              <w:textAlignment w:val="baseline"/>
              <w:rPr>
                <w:rFonts w:cs="Arial"/>
                <w:sz w:val="20"/>
                <w:szCs w:val="20"/>
                <w:lang w:eastAsia="fr-FR"/>
              </w:rPr>
            </w:pPr>
            <w:r w:rsidRPr="00C04E31">
              <w:rPr>
                <w:rFonts w:cs="Arial"/>
                <w:sz w:val="20"/>
                <w:szCs w:val="20"/>
                <w:lang w:eastAsia="fr-FR"/>
              </w:rPr>
              <w:t>vec3</w:t>
            </w:r>
          </w:p>
        </w:tc>
        <w:tc>
          <w:tcPr>
            <w:tcW w:w="993" w:type="dxa"/>
          </w:tcPr>
          <w:p w14:paraId="72F23126" w14:textId="77777777" w:rsidR="00723EAE" w:rsidRPr="00C04E31" w:rsidRDefault="00723EAE" w:rsidP="00C04E31">
            <w:pPr>
              <w:spacing w:before="0" w:after="0" w:line="240" w:lineRule="auto"/>
              <w:jc w:val="both"/>
              <w:textAlignment w:val="baseline"/>
              <w:rPr>
                <w:rFonts w:cs="Arial"/>
                <w:sz w:val="20"/>
                <w:szCs w:val="20"/>
                <w:lang w:eastAsia="fr-FR"/>
              </w:rPr>
            </w:pPr>
            <w:r w:rsidRPr="00C04E31">
              <w:rPr>
                <w:rFonts w:cs="Arial"/>
                <w:sz w:val="20"/>
                <w:szCs w:val="20"/>
                <w:lang w:eastAsia="fr-FR"/>
              </w:rPr>
              <w:t>M</w:t>
            </w:r>
          </w:p>
        </w:tc>
        <w:tc>
          <w:tcPr>
            <w:tcW w:w="1275" w:type="dxa"/>
          </w:tcPr>
          <w:p w14:paraId="5054677B" w14:textId="64DE25EF" w:rsidR="00723EAE" w:rsidRPr="00C04E31" w:rsidRDefault="00723EAE" w:rsidP="00C04E31">
            <w:pPr>
              <w:spacing w:before="0" w:after="0" w:line="240" w:lineRule="auto"/>
              <w:jc w:val="both"/>
              <w:textAlignment w:val="baseline"/>
              <w:rPr>
                <w:rFonts w:ascii="Cambria" w:hAnsi="Cambria" w:cs="Arial"/>
                <w:sz w:val="20"/>
                <w:szCs w:val="20"/>
                <w:lang w:eastAsia="fr-FR"/>
              </w:rPr>
            </w:pPr>
          </w:p>
        </w:tc>
        <w:tc>
          <w:tcPr>
            <w:tcW w:w="2778" w:type="dxa"/>
          </w:tcPr>
          <w:p w14:paraId="5112AA15" w14:textId="77777777" w:rsidR="00723EAE" w:rsidRPr="00C04E31" w:rsidRDefault="00723EAE" w:rsidP="00C04E31">
            <w:pPr>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Centroid 3D coordinate (x,y,z) of the cylinder</w:t>
            </w:r>
          </w:p>
        </w:tc>
      </w:tr>
      <w:tr w:rsidR="00723EAE" w:rsidRPr="004C11F7" w14:paraId="0D282517" w14:textId="77777777" w:rsidTr="002D33B3">
        <w:tc>
          <w:tcPr>
            <w:tcW w:w="2689" w:type="dxa"/>
          </w:tcPr>
          <w:p w14:paraId="145F50DD" w14:textId="77777777" w:rsidR="00723EAE" w:rsidRPr="00C04E31" w:rsidRDefault="00723EAE" w:rsidP="00C04E31">
            <w:pPr>
              <w:spacing w:before="0" w:after="0" w:line="240" w:lineRule="auto"/>
              <w:jc w:val="both"/>
              <w:textAlignment w:val="baseline"/>
              <w:rPr>
                <w:rFonts w:cs="Arial"/>
                <w:sz w:val="20"/>
                <w:szCs w:val="20"/>
                <w:lang w:eastAsia="fr-FR"/>
              </w:rPr>
            </w:pPr>
            <w:r w:rsidRPr="00C04E31">
              <w:rPr>
                <w:rFonts w:cs="Arial"/>
                <w:sz w:val="20"/>
                <w:szCs w:val="20"/>
                <w:lang w:eastAsia="fr-FR"/>
              </w:rPr>
              <w:t>}</w:t>
            </w:r>
          </w:p>
        </w:tc>
        <w:tc>
          <w:tcPr>
            <w:tcW w:w="1275" w:type="dxa"/>
          </w:tcPr>
          <w:p w14:paraId="27ADF3AC" w14:textId="77777777" w:rsidR="00723EAE" w:rsidRPr="00C04E31" w:rsidRDefault="00723EAE" w:rsidP="00C04E31">
            <w:pPr>
              <w:spacing w:before="0" w:after="0" w:line="240" w:lineRule="auto"/>
              <w:jc w:val="both"/>
              <w:textAlignment w:val="baseline"/>
              <w:rPr>
                <w:rFonts w:cs="Arial"/>
                <w:sz w:val="20"/>
                <w:szCs w:val="20"/>
                <w:lang w:eastAsia="fr-FR"/>
              </w:rPr>
            </w:pPr>
          </w:p>
        </w:tc>
        <w:tc>
          <w:tcPr>
            <w:tcW w:w="993" w:type="dxa"/>
          </w:tcPr>
          <w:p w14:paraId="5769C89A" w14:textId="77777777" w:rsidR="00723EAE" w:rsidRPr="00C04E31" w:rsidRDefault="00723EAE" w:rsidP="00C04E31">
            <w:pPr>
              <w:spacing w:before="0" w:after="0" w:line="240" w:lineRule="auto"/>
              <w:jc w:val="both"/>
              <w:textAlignment w:val="baseline"/>
              <w:rPr>
                <w:rFonts w:cs="Arial"/>
                <w:sz w:val="20"/>
                <w:szCs w:val="20"/>
                <w:lang w:eastAsia="fr-FR"/>
              </w:rPr>
            </w:pPr>
          </w:p>
        </w:tc>
        <w:tc>
          <w:tcPr>
            <w:tcW w:w="1275" w:type="dxa"/>
          </w:tcPr>
          <w:p w14:paraId="1041A1DA" w14:textId="77777777" w:rsidR="00723EAE" w:rsidRPr="00C04E31" w:rsidRDefault="00723EAE" w:rsidP="00C04E31">
            <w:pPr>
              <w:spacing w:before="0" w:after="0" w:line="240" w:lineRule="auto"/>
              <w:jc w:val="both"/>
              <w:textAlignment w:val="baseline"/>
              <w:rPr>
                <w:rFonts w:ascii="Cambria" w:hAnsi="Cambria" w:cs="Arial"/>
                <w:sz w:val="20"/>
                <w:szCs w:val="20"/>
                <w:lang w:eastAsia="fr-FR"/>
              </w:rPr>
            </w:pPr>
          </w:p>
        </w:tc>
        <w:tc>
          <w:tcPr>
            <w:tcW w:w="2778" w:type="dxa"/>
          </w:tcPr>
          <w:p w14:paraId="40EADCDF" w14:textId="77777777" w:rsidR="00723EAE" w:rsidRPr="00C04E31" w:rsidRDefault="00723EAE" w:rsidP="00C04E31">
            <w:pPr>
              <w:spacing w:before="0" w:after="0" w:line="240" w:lineRule="auto"/>
              <w:jc w:val="both"/>
              <w:textAlignment w:val="baseline"/>
              <w:rPr>
                <w:rFonts w:ascii="Cambria" w:hAnsi="Cambria" w:cs="Arial"/>
                <w:sz w:val="20"/>
                <w:szCs w:val="20"/>
                <w:lang w:eastAsia="fr-FR"/>
              </w:rPr>
            </w:pPr>
          </w:p>
        </w:tc>
      </w:tr>
      <w:tr w:rsidR="00723EAE" w:rsidRPr="004C11F7" w14:paraId="39FED51A" w14:textId="77777777" w:rsidTr="002D33B3">
        <w:tc>
          <w:tcPr>
            <w:tcW w:w="2689" w:type="dxa"/>
          </w:tcPr>
          <w:p w14:paraId="5823A12C" w14:textId="77777777" w:rsidR="00723EAE" w:rsidRPr="00C04E31" w:rsidRDefault="00723EAE" w:rsidP="00C04E31">
            <w:pPr>
              <w:spacing w:before="0" w:after="0" w:line="240" w:lineRule="auto"/>
              <w:jc w:val="both"/>
              <w:textAlignment w:val="baseline"/>
              <w:rPr>
                <w:rFonts w:cs="Arial"/>
                <w:sz w:val="20"/>
                <w:szCs w:val="20"/>
                <w:lang w:eastAsia="fr-FR"/>
              </w:rPr>
            </w:pPr>
            <w:r w:rsidRPr="00C04E31">
              <w:rPr>
                <w:rFonts w:ascii="Cambria" w:hAnsi="Cambria" w:cs="Arial"/>
                <w:sz w:val="20"/>
                <w:szCs w:val="20"/>
                <w:lang w:eastAsia="fr-FR"/>
              </w:rPr>
              <w:lastRenderedPageBreak/>
              <w:t>if (type == BV_CAPSULE_REGION) {</w:t>
            </w:r>
          </w:p>
        </w:tc>
        <w:tc>
          <w:tcPr>
            <w:tcW w:w="1275" w:type="dxa"/>
          </w:tcPr>
          <w:p w14:paraId="69EAE934" w14:textId="77777777" w:rsidR="00723EAE" w:rsidRPr="00C04E31" w:rsidRDefault="00723EAE" w:rsidP="00C04E31">
            <w:pPr>
              <w:spacing w:before="0" w:after="0" w:line="240" w:lineRule="auto"/>
              <w:jc w:val="both"/>
              <w:textAlignment w:val="baseline"/>
              <w:rPr>
                <w:rFonts w:cs="Arial"/>
                <w:sz w:val="20"/>
                <w:szCs w:val="20"/>
                <w:lang w:eastAsia="fr-FR"/>
              </w:rPr>
            </w:pPr>
          </w:p>
        </w:tc>
        <w:tc>
          <w:tcPr>
            <w:tcW w:w="993" w:type="dxa"/>
          </w:tcPr>
          <w:p w14:paraId="74015005" w14:textId="77777777" w:rsidR="00723EAE" w:rsidRPr="00C04E31" w:rsidRDefault="00723EAE" w:rsidP="00C04E31">
            <w:pPr>
              <w:spacing w:before="0" w:after="0" w:line="240" w:lineRule="auto"/>
              <w:jc w:val="both"/>
              <w:textAlignment w:val="baseline"/>
              <w:rPr>
                <w:rFonts w:cs="Arial"/>
                <w:sz w:val="20"/>
                <w:szCs w:val="20"/>
                <w:lang w:eastAsia="fr-FR"/>
              </w:rPr>
            </w:pPr>
          </w:p>
        </w:tc>
        <w:tc>
          <w:tcPr>
            <w:tcW w:w="1275" w:type="dxa"/>
          </w:tcPr>
          <w:p w14:paraId="7167D1BD" w14:textId="77777777" w:rsidR="00723EAE" w:rsidRPr="00C04E31" w:rsidRDefault="00723EAE" w:rsidP="00C04E31">
            <w:pPr>
              <w:spacing w:before="0" w:after="0" w:line="240" w:lineRule="auto"/>
              <w:jc w:val="both"/>
              <w:textAlignment w:val="baseline"/>
              <w:rPr>
                <w:rFonts w:ascii="Cambria" w:hAnsi="Cambria" w:cs="Arial"/>
                <w:sz w:val="20"/>
                <w:szCs w:val="20"/>
                <w:lang w:eastAsia="fr-FR"/>
              </w:rPr>
            </w:pPr>
          </w:p>
        </w:tc>
        <w:tc>
          <w:tcPr>
            <w:tcW w:w="2778" w:type="dxa"/>
          </w:tcPr>
          <w:p w14:paraId="36E63EAA" w14:textId="77777777" w:rsidR="00723EAE" w:rsidRPr="00C04E31" w:rsidRDefault="00723EAE" w:rsidP="00C04E31">
            <w:pPr>
              <w:spacing w:before="0" w:after="0" w:line="240" w:lineRule="auto"/>
              <w:jc w:val="both"/>
              <w:textAlignment w:val="baseline"/>
              <w:rPr>
                <w:rFonts w:ascii="Cambria" w:hAnsi="Cambria" w:cs="Arial"/>
                <w:sz w:val="20"/>
                <w:szCs w:val="20"/>
                <w:lang w:eastAsia="fr-FR"/>
              </w:rPr>
            </w:pPr>
          </w:p>
        </w:tc>
      </w:tr>
      <w:tr w:rsidR="00723EAE" w:rsidRPr="004C11F7" w14:paraId="29B5A072" w14:textId="77777777" w:rsidTr="002D33B3">
        <w:tc>
          <w:tcPr>
            <w:tcW w:w="2689" w:type="dxa"/>
          </w:tcPr>
          <w:p w14:paraId="00421C05" w14:textId="035F807D" w:rsidR="00723EAE" w:rsidRPr="00C04E31" w:rsidRDefault="00BC4B22" w:rsidP="00C04E31">
            <w:pPr>
              <w:spacing w:before="0" w:after="0" w:line="240" w:lineRule="auto"/>
              <w:jc w:val="both"/>
              <w:textAlignment w:val="baseline"/>
              <w:rPr>
                <w:rFonts w:cs="Arial"/>
                <w:sz w:val="20"/>
                <w:szCs w:val="20"/>
                <w:lang w:eastAsia="fr-FR"/>
              </w:rPr>
            </w:pPr>
            <w:r w:rsidRPr="00C04E31">
              <w:rPr>
                <w:rFonts w:cs="Arial"/>
                <w:lang w:eastAsia="fr-FR"/>
              </w:rPr>
              <w:t xml:space="preserve">    </w:t>
            </w:r>
            <w:r w:rsidR="00723EAE" w:rsidRPr="00C04E31">
              <w:rPr>
                <w:rFonts w:cs="Arial"/>
                <w:sz w:val="20"/>
                <w:szCs w:val="20"/>
                <w:lang w:eastAsia="fr-FR"/>
              </w:rPr>
              <w:t>radius</w:t>
            </w:r>
          </w:p>
        </w:tc>
        <w:tc>
          <w:tcPr>
            <w:tcW w:w="1275" w:type="dxa"/>
          </w:tcPr>
          <w:p w14:paraId="03398991" w14:textId="77777777" w:rsidR="00723EAE" w:rsidRPr="00C04E31" w:rsidRDefault="00723EAE" w:rsidP="00C04E31">
            <w:pPr>
              <w:spacing w:before="0" w:after="0" w:line="240" w:lineRule="auto"/>
              <w:jc w:val="both"/>
              <w:textAlignment w:val="baseline"/>
              <w:rPr>
                <w:rFonts w:cs="Arial"/>
                <w:sz w:val="20"/>
                <w:szCs w:val="20"/>
                <w:lang w:eastAsia="fr-FR"/>
              </w:rPr>
            </w:pPr>
            <w:r w:rsidRPr="00C04E31">
              <w:rPr>
                <w:rFonts w:cs="Arial"/>
                <w:sz w:val="20"/>
                <w:szCs w:val="20"/>
                <w:lang w:eastAsia="fr-FR"/>
              </w:rPr>
              <w:t>number</w:t>
            </w:r>
          </w:p>
        </w:tc>
        <w:tc>
          <w:tcPr>
            <w:tcW w:w="993" w:type="dxa"/>
          </w:tcPr>
          <w:p w14:paraId="515F376C" w14:textId="77777777" w:rsidR="00723EAE" w:rsidRPr="00C04E31" w:rsidRDefault="00723EAE" w:rsidP="00C04E31">
            <w:pPr>
              <w:spacing w:before="0" w:after="0" w:line="240" w:lineRule="auto"/>
              <w:jc w:val="both"/>
              <w:textAlignment w:val="baseline"/>
              <w:rPr>
                <w:rFonts w:cs="Arial"/>
                <w:sz w:val="20"/>
                <w:szCs w:val="20"/>
                <w:lang w:eastAsia="fr-FR"/>
              </w:rPr>
            </w:pPr>
            <w:r w:rsidRPr="00C04E31">
              <w:rPr>
                <w:rFonts w:cs="Arial"/>
                <w:sz w:val="20"/>
                <w:szCs w:val="20"/>
                <w:lang w:eastAsia="fr-FR"/>
              </w:rPr>
              <w:t>M</w:t>
            </w:r>
          </w:p>
        </w:tc>
        <w:tc>
          <w:tcPr>
            <w:tcW w:w="1275" w:type="dxa"/>
          </w:tcPr>
          <w:p w14:paraId="4CDE17D8" w14:textId="3962319E" w:rsidR="00723EAE" w:rsidRPr="00C04E31" w:rsidRDefault="00723EAE" w:rsidP="00C04E31">
            <w:pPr>
              <w:spacing w:before="0" w:after="0" w:line="240" w:lineRule="auto"/>
              <w:jc w:val="both"/>
              <w:textAlignment w:val="baseline"/>
              <w:rPr>
                <w:rFonts w:ascii="Cambria" w:hAnsi="Cambria" w:cs="Arial"/>
                <w:sz w:val="20"/>
                <w:szCs w:val="20"/>
                <w:lang w:eastAsia="fr-FR"/>
              </w:rPr>
            </w:pPr>
          </w:p>
        </w:tc>
        <w:tc>
          <w:tcPr>
            <w:tcW w:w="2778" w:type="dxa"/>
          </w:tcPr>
          <w:p w14:paraId="7F45896A" w14:textId="77777777" w:rsidR="00723EAE" w:rsidRPr="00C04E31" w:rsidRDefault="00723EAE" w:rsidP="00C04E31">
            <w:pPr>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Radius of the capsule.</w:t>
            </w:r>
          </w:p>
        </w:tc>
      </w:tr>
      <w:tr w:rsidR="00723EAE" w:rsidRPr="004C11F7" w14:paraId="6E51FFD9" w14:textId="77777777" w:rsidTr="002D33B3">
        <w:tc>
          <w:tcPr>
            <w:tcW w:w="2689" w:type="dxa"/>
          </w:tcPr>
          <w:p w14:paraId="37D8EF7C" w14:textId="76314F72" w:rsidR="00723EAE" w:rsidRPr="00C04E31" w:rsidRDefault="00BC4B22" w:rsidP="00C04E31">
            <w:pPr>
              <w:spacing w:before="0" w:after="0" w:line="240" w:lineRule="auto"/>
              <w:jc w:val="both"/>
              <w:textAlignment w:val="baseline"/>
              <w:rPr>
                <w:rFonts w:cs="Arial"/>
                <w:sz w:val="20"/>
                <w:szCs w:val="20"/>
                <w:lang w:eastAsia="fr-FR"/>
              </w:rPr>
            </w:pPr>
            <w:r w:rsidRPr="00C04E31">
              <w:rPr>
                <w:rFonts w:cs="Arial"/>
                <w:lang w:eastAsia="fr-FR"/>
              </w:rPr>
              <w:t xml:space="preserve">    </w:t>
            </w:r>
            <w:r w:rsidR="00723EAE" w:rsidRPr="00C04E31">
              <w:rPr>
                <w:rFonts w:cs="Arial"/>
                <w:sz w:val="20"/>
                <w:szCs w:val="20"/>
                <w:lang w:eastAsia="fr-FR"/>
              </w:rPr>
              <w:t>base</w:t>
            </w:r>
            <w:r w:rsidR="00772327">
              <w:rPr>
                <w:rFonts w:cs="Arial"/>
                <w:sz w:val="20"/>
                <w:szCs w:val="20"/>
                <w:lang w:eastAsia="fr-FR"/>
              </w:rPr>
              <w:t>Centroid</w:t>
            </w:r>
          </w:p>
        </w:tc>
        <w:tc>
          <w:tcPr>
            <w:tcW w:w="1275" w:type="dxa"/>
          </w:tcPr>
          <w:p w14:paraId="1868391F" w14:textId="77777777" w:rsidR="00723EAE" w:rsidRPr="00C04E31" w:rsidRDefault="00723EAE" w:rsidP="00C04E31">
            <w:pPr>
              <w:spacing w:before="0" w:after="0" w:line="240" w:lineRule="auto"/>
              <w:jc w:val="both"/>
              <w:textAlignment w:val="baseline"/>
              <w:rPr>
                <w:rFonts w:cs="Arial"/>
                <w:sz w:val="20"/>
                <w:szCs w:val="20"/>
                <w:lang w:eastAsia="fr-FR"/>
              </w:rPr>
            </w:pPr>
            <w:r w:rsidRPr="00C04E31">
              <w:rPr>
                <w:rFonts w:cs="Arial"/>
                <w:sz w:val="20"/>
                <w:szCs w:val="20"/>
                <w:lang w:eastAsia="fr-FR"/>
              </w:rPr>
              <w:t>vec3</w:t>
            </w:r>
          </w:p>
        </w:tc>
        <w:tc>
          <w:tcPr>
            <w:tcW w:w="993" w:type="dxa"/>
          </w:tcPr>
          <w:p w14:paraId="71642244" w14:textId="77777777" w:rsidR="00723EAE" w:rsidRPr="00C04E31" w:rsidRDefault="00723EAE" w:rsidP="00C04E31">
            <w:pPr>
              <w:spacing w:before="0" w:after="0" w:line="240" w:lineRule="auto"/>
              <w:jc w:val="both"/>
              <w:textAlignment w:val="baseline"/>
              <w:rPr>
                <w:rFonts w:cs="Arial"/>
                <w:sz w:val="20"/>
                <w:szCs w:val="20"/>
                <w:lang w:eastAsia="fr-FR"/>
              </w:rPr>
            </w:pPr>
            <w:r w:rsidRPr="00C04E31">
              <w:rPr>
                <w:rFonts w:cs="Arial"/>
                <w:sz w:val="20"/>
                <w:szCs w:val="20"/>
                <w:lang w:eastAsia="fr-FR"/>
              </w:rPr>
              <w:t>M</w:t>
            </w:r>
          </w:p>
        </w:tc>
        <w:tc>
          <w:tcPr>
            <w:tcW w:w="1275" w:type="dxa"/>
          </w:tcPr>
          <w:p w14:paraId="298379E6" w14:textId="0716548A" w:rsidR="00723EAE" w:rsidRPr="00C04E31" w:rsidRDefault="00723EAE" w:rsidP="00C04E31">
            <w:pPr>
              <w:spacing w:before="0" w:after="0" w:line="240" w:lineRule="auto"/>
              <w:jc w:val="both"/>
              <w:textAlignment w:val="baseline"/>
              <w:rPr>
                <w:rFonts w:ascii="Cambria" w:hAnsi="Cambria" w:cs="Arial"/>
                <w:sz w:val="20"/>
                <w:szCs w:val="20"/>
                <w:lang w:eastAsia="fr-FR"/>
              </w:rPr>
            </w:pPr>
          </w:p>
        </w:tc>
        <w:tc>
          <w:tcPr>
            <w:tcW w:w="2778" w:type="dxa"/>
          </w:tcPr>
          <w:p w14:paraId="33E83550" w14:textId="77777777" w:rsidR="00723EAE" w:rsidRPr="00C04E31" w:rsidRDefault="00723EAE" w:rsidP="00C04E31">
            <w:pPr>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Centroid 3D coordinate (x,y,z) of the base semi-sphere of the capsule.</w:t>
            </w:r>
          </w:p>
        </w:tc>
      </w:tr>
      <w:tr w:rsidR="00723EAE" w:rsidRPr="004C11F7" w14:paraId="55E1F3BE" w14:textId="77777777" w:rsidTr="002D33B3">
        <w:tc>
          <w:tcPr>
            <w:tcW w:w="2689" w:type="dxa"/>
          </w:tcPr>
          <w:p w14:paraId="5AD1141A" w14:textId="03817CE6" w:rsidR="00723EAE" w:rsidRPr="00C04E31" w:rsidRDefault="00BC4B22" w:rsidP="00C04E31">
            <w:pPr>
              <w:spacing w:before="0" w:after="0" w:line="240" w:lineRule="auto"/>
              <w:jc w:val="both"/>
              <w:textAlignment w:val="baseline"/>
              <w:rPr>
                <w:rFonts w:cs="Arial"/>
                <w:sz w:val="20"/>
                <w:szCs w:val="20"/>
                <w:lang w:eastAsia="fr-FR"/>
              </w:rPr>
            </w:pPr>
            <w:r w:rsidRPr="00C04E31">
              <w:rPr>
                <w:rFonts w:cs="Arial"/>
                <w:lang w:eastAsia="fr-FR"/>
              </w:rPr>
              <w:t xml:space="preserve">    </w:t>
            </w:r>
            <w:r w:rsidR="00723EAE" w:rsidRPr="00C04E31">
              <w:rPr>
                <w:rFonts w:cs="Arial"/>
                <w:sz w:val="20"/>
                <w:szCs w:val="20"/>
                <w:lang w:eastAsia="fr-FR"/>
              </w:rPr>
              <w:t>top</w:t>
            </w:r>
            <w:r w:rsidR="00772327">
              <w:rPr>
                <w:rFonts w:cs="Arial"/>
                <w:sz w:val="20"/>
                <w:szCs w:val="20"/>
                <w:lang w:eastAsia="fr-FR"/>
              </w:rPr>
              <w:t>Centroid</w:t>
            </w:r>
          </w:p>
        </w:tc>
        <w:tc>
          <w:tcPr>
            <w:tcW w:w="1275" w:type="dxa"/>
          </w:tcPr>
          <w:p w14:paraId="21FD156B" w14:textId="77777777" w:rsidR="00723EAE" w:rsidRPr="00C04E31" w:rsidRDefault="00723EAE" w:rsidP="00C04E31">
            <w:pPr>
              <w:spacing w:before="0" w:after="0" w:line="240" w:lineRule="auto"/>
              <w:jc w:val="both"/>
              <w:textAlignment w:val="baseline"/>
              <w:rPr>
                <w:rFonts w:cs="Arial"/>
                <w:sz w:val="20"/>
                <w:szCs w:val="20"/>
                <w:lang w:eastAsia="fr-FR"/>
              </w:rPr>
            </w:pPr>
            <w:r w:rsidRPr="00C04E31">
              <w:rPr>
                <w:rFonts w:cs="Arial"/>
                <w:sz w:val="20"/>
                <w:szCs w:val="20"/>
                <w:lang w:eastAsia="fr-FR"/>
              </w:rPr>
              <w:t>vec3</w:t>
            </w:r>
          </w:p>
        </w:tc>
        <w:tc>
          <w:tcPr>
            <w:tcW w:w="993" w:type="dxa"/>
          </w:tcPr>
          <w:p w14:paraId="052B79E6" w14:textId="77777777" w:rsidR="00723EAE" w:rsidRPr="00C04E31" w:rsidRDefault="00723EAE" w:rsidP="00C04E31">
            <w:pPr>
              <w:spacing w:before="0" w:after="0" w:line="240" w:lineRule="auto"/>
              <w:jc w:val="both"/>
              <w:textAlignment w:val="baseline"/>
              <w:rPr>
                <w:rFonts w:cs="Arial"/>
                <w:sz w:val="20"/>
                <w:szCs w:val="20"/>
                <w:lang w:eastAsia="fr-FR"/>
              </w:rPr>
            </w:pPr>
            <w:r w:rsidRPr="00C04E31">
              <w:rPr>
                <w:rFonts w:cs="Arial"/>
                <w:sz w:val="20"/>
                <w:szCs w:val="20"/>
                <w:lang w:eastAsia="fr-FR"/>
              </w:rPr>
              <w:t>M</w:t>
            </w:r>
          </w:p>
        </w:tc>
        <w:tc>
          <w:tcPr>
            <w:tcW w:w="1275" w:type="dxa"/>
          </w:tcPr>
          <w:p w14:paraId="6FF01FBA" w14:textId="7EB5F950" w:rsidR="00723EAE" w:rsidRPr="00C04E31" w:rsidRDefault="00723EAE" w:rsidP="00C04E31">
            <w:pPr>
              <w:spacing w:before="0" w:after="0" w:line="240" w:lineRule="auto"/>
              <w:jc w:val="both"/>
              <w:textAlignment w:val="baseline"/>
              <w:rPr>
                <w:rFonts w:ascii="Cambria" w:hAnsi="Cambria" w:cs="Arial"/>
                <w:sz w:val="20"/>
                <w:szCs w:val="20"/>
                <w:lang w:eastAsia="fr-FR"/>
              </w:rPr>
            </w:pPr>
          </w:p>
        </w:tc>
        <w:tc>
          <w:tcPr>
            <w:tcW w:w="2778" w:type="dxa"/>
          </w:tcPr>
          <w:p w14:paraId="69FE2518" w14:textId="77777777" w:rsidR="00723EAE" w:rsidRPr="00C04E31" w:rsidRDefault="00723EAE" w:rsidP="00C04E31">
            <w:pPr>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Centroid 3D coordinate (x,y,z) of the top semi-sphere of the capsule.</w:t>
            </w:r>
          </w:p>
        </w:tc>
      </w:tr>
      <w:tr w:rsidR="00723EAE" w:rsidRPr="004C11F7" w14:paraId="1E939293" w14:textId="77777777" w:rsidTr="002D33B3">
        <w:tc>
          <w:tcPr>
            <w:tcW w:w="2689" w:type="dxa"/>
          </w:tcPr>
          <w:p w14:paraId="58509AAF" w14:textId="77777777" w:rsidR="00723EAE" w:rsidRPr="00C04E31" w:rsidRDefault="00723EAE" w:rsidP="00C04E31">
            <w:pPr>
              <w:spacing w:before="0" w:after="0" w:line="240" w:lineRule="auto"/>
              <w:jc w:val="both"/>
              <w:textAlignment w:val="baseline"/>
              <w:rPr>
                <w:rFonts w:cs="Arial"/>
                <w:sz w:val="20"/>
                <w:szCs w:val="20"/>
                <w:lang w:eastAsia="fr-FR"/>
              </w:rPr>
            </w:pPr>
            <w:r w:rsidRPr="00C04E31">
              <w:rPr>
                <w:rFonts w:cs="Arial"/>
                <w:sz w:val="20"/>
                <w:szCs w:val="20"/>
                <w:lang w:eastAsia="fr-FR"/>
              </w:rPr>
              <w:t xml:space="preserve"> }</w:t>
            </w:r>
          </w:p>
        </w:tc>
        <w:tc>
          <w:tcPr>
            <w:tcW w:w="1275" w:type="dxa"/>
          </w:tcPr>
          <w:p w14:paraId="274B2389" w14:textId="77777777" w:rsidR="00723EAE" w:rsidRPr="00C04E31" w:rsidRDefault="00723EAE" w:rsidP="00C04E31">
            <w:pPr>
              <w:spacing w:before="0" w:after="0" w:line="240" w:lineRule="auto"/>
              <w:jc w:val="both"/>
              <w:textAlignment w:val="baseline"/>
              <w:rPr>
                <w:rFonts w:cs="Arial"/>
                <w:sz w:val="20"/>
                <w:szCs w:val="20"/>
                <w:lang w:eastAsia="fr-FR"/>
              </w:rPr>
            </w:pPr>
          </w:p>
        </w:tc>
        <w:tc>
          <w:tcPr>
            <w:tcW w:w="993" w:type="dxa"/>
          </w:tcPr>
          <w:p w14:paraId="089F1132" w14:textId="77777777" w:rsidR="00723EAE" w:rsidRPr="00C04E31" w:rsidRDefault="00723EAE" w:rsidP="00C04E31">
            <w:pPr>
              <w:spacing w:before="0" w:after="0" w:line="240" w:lineRule="auto"/>
              <w:jc w:val="both"/>
              <w:textAlignment w:val="baseline"/>
              <w:rPr>
                <w:rFonts w:cs="Arial"/>
                <w:sz w:val="20"/>
                <w:szCs w:val="20"/>
                <w:lang w:eastAsia="fr-FR"/>
              </w:rPr>
            </w:pPr>
          </w:p>
        </w:tc>
        <w:tc>
          <w:tcPr>
            <w:tcW w:w="1275" w:type="dxa"/>
          </w:tcPr>
          <w:p w14:paraId="59635725" w14:textId="77777777" w:rsidR="00723EAE" w:rsidRPr="00C04E31" w:rsidRDefault="00723EAE" w:rsidP="00C04E31">
            <w:pPr>
              <w:spacing w:before="0" w:after="0" w:line="240" w:lineRule="auto"/>
              <w:jc w:val="both"/>
              <w:textAlignment w:val="baseline"/>
              <w:rPr>
                <w:rFonts w:ascii="Cambria" w:hAnsi="Cambria" w:cs="Arial"/>
                <w:sz w:val="20"/>
                <w:szCs w:val="20"/>
                <w:lang w:eastAsia="fr-FR"/>
              </w:rPr>
            </w:pPr>
          </w:p>
        </w:tc>
        <w:tc>
          <w:tcPr>
            <w:tcW w:w="2778" w:type="dxa"/>
          </w:tcPr>
          <w:p w14:paraId="5313182F" w14:textId="77777777" w:rsidR="00723EAE" w:rsidRPr="00C04E31" w:rsidRDefault="00723EAE" w:rsidP="00C04E31">
            <w:pPr>
              <w:spacing w:before="0" w:after="0" w:line="240" w:lineRule="auto"/>
              <w:jc w:val="both"/>
              <w:textAlignment w:val="baseline"/>
              <w:rPr>
                <w:rFonts w:ascii="Cambria" w:hAnsi="Cambria" w:cs="Arial"/>
                <w:sz w:val="20"/>
                <w:szCs w:val="20"/>
                <w:lang w:eastAsia="fr-FR"/>
              </w:rPr>
            </w:pPr>
          </w:p>
        </w:tc>
      </w:tr>
      <w:tr w:rsidR="00723EAE" w:rsidRPr="004C11F7" w14:paraId="3C1DE5C8" w14:textId="77777777" w:rsidTr="002D33B3">
        <w:tc>
          <w:tcPr>
            <w:tcW w:w="2689" w:type="dxa"/>
          </w:tcPr>
          <w:p w14:paraId="1E6AE087" w14:textId="77777777" w:rsidR="00723EAE" w:rsidRPr="00C04E31" w:rsidRDefault="00723EAE" w:rsidP="00C04E31">
            <w:pPr>
              <w:spacing w:before="0" w:after="0" w:line="240" w:lineRule="auto"/>
              <w:jc w:val="both"/>
              <w:textAlignment w:val="baseline"/>
              <w:rPr>
                <w:rFonts w:cs="Arial"/>
                <w:sz w:val="20"/>
                <w:szCs w:val="20"/>
                <w:lang w:eastAsia="fr-FR"/>
              </w:rPr>
            </w:pPr>
            <w:r w:rsidRPr="00C04E31">
              <w:rPr>
                <w:rFonts w:ascii="Cambria" w:hAnsi="Cambria" w:cs="Arial"/>
                <w:sz w:val="20"/>
                <w:szCs w:val="20"/>
                <w:lang w:eastAsia="fr-FR"/>
              </w:rPr>
              <w:t>if (type == BV_SPHEROID) {</w:t>
            </w:r>
          </w:p>
        </w:tc>
        <w:tc>
          <w:tcPr>
            <w:tcW w:w="1275" w:type="dxa"/>
          </w:tcPr>
          <w:p w14:paraId="05346DB1" w14:textId="77777777" w:rsidR="00723EAE" w:rsidRPr="00C04E31" w:rsidRDefault="00723EAE" w:rsidP="00C04E31">
            <w:pPr>
              <w:spacing w:before="0" w:after="0" w:line="240" w:lineRule="auto"/>
              <w:jc w:val="both"/>
              <w:textAlignment w:val="baseline"/>
              <w:rPr>
                <w:rFonts w:cs="Arial"/>
                <w:sz w:val="20"/>
                <w:szCs w:val="20"/>
                <w:lang w:eastAsia="fr-FR"/>
              </w:rPr>
            </w:pPr>
          </w:p>
        </w:tc>
        <w:tc>
          <w:tcPr>
            <w:tcW w:w="993" w:type="dxa"/>
          </w:tcPr>
          <w:p w14:paraId="4760E030" w14:textId="77777777" w:rsidR="00723EAE" w:rsidRPr="00C04E31" w:rsidRDefault="00723EAE" w:rsidP="00C04E31">
            <w:pPr>
              <w:spacing w:before="0" w:after="0" w:line="240" w:lineRule="auto"/>
              <w:jc w:val="both"/>
              <w:textAlignment w:val="baseline"/>
              <w:rPr>
                <w:rFonts w:cs="Arial"/>
                <w:sz w:val="20"/>
                <w:szCs w:val="20"/>
                <w:lang w:eastAsia="fr-FR"/>
              </w:rPr>
            </w:pPr>
          </w:p>
        </w:tc>
        <w:tc>
          <w:tcPr>
            <w:tcW w:w="1275" w:type="dxa"/>
          </w:tcPr>
          <w:p w14:paraId="6A8576D0" w14:textId="77777777" w:rsidR="00723EAE" w:rsidRPr="00C04E31" w:rsidRDefault="00723EAE" w:rsidP="00C04E31">
            <w:pPr>
              <w:spacing w:before="0" w:after="0" w:line="240" w:lineRule="auto"/>
              <w:jc w:val="both"/>
              <w:textAlignment w:val="baseline"/>
              <w:rPr>
                <w:rFonts w:ascii="Cambria" w:hAnsi="Cambria" w:cs="Arial"/>
                <w:sz w:val="20"/>
                <w:szCs w:val="20"/>
                <w:lang w:eastAsia="fr-FR"/>
              </w:rPr>
            </w:pPr>
          </w:p>
        </w:tc>
        <w:tc>
          <w:tcPr>
            <w:tcW w:w="2778" w:type="dxa"/>
          </w:tcPr>
          <w:p w14:paraId="1D2C008D" w14:textId="77777777" w:rsidR="00723EAE" w:rsidRPr="00C04E31" w:rsidRDefault="00723EAE" w:rsidP="00C04E31">
            <w:pPr>
              <w:spacing w:before="0" w:after="0" w:line="240" w:lineRule="auto"/>
              <w:jc w:val="both"/>
              <w:textAlignment w:val="baseline"/>
              <w:rPr>
                <w:rFonts w:ascii="Cambria" w:hAnsi="Cambria" w:cs="Arial"/>
                <w:sz w:val="20"/>
                <w:szCs w:val="20"/>
                <w:lang w:eastAsia="fr-FR"/>
              </w:rPr>
            </w:pPr>
          </w:p>
        </w:tc>
      </w:tr>
      <w:tr w:rsidR="00723EAE" w:rsidRPr="004C11F7" w14:paraId="0B0B40D1" w14:textId="77777777" w:rsidTr="002D33B3">
        <w:tc>
          <w:tcPr>
            <w:tcW w:w="2689" w:type="dxa"/>
          </w:tcPr>
          <w:p w14:paraId="62050B36" w14:textId="67ECF373" w:rsidR="00723EAE" w:rsidRPr="00C04E31" w:rsidRDefault="00BC4B22" w:rsidP="00C04E31">
            <w:pPr>
              <w:spacing w:before="0" w:after="0" w:line="240" w:lineRule="auto"/>
              <w:jc w:val="both"/>
              <w:textAlignment w:val="baseline"/>
              <w:rPr>
                <w:rFonts w:cs="Arial"/>
                <w:sz w:val="20"/>
                <w:szCs w:val="20"/>
                <w:lang w:eastAsia="fr-FR"/>
              </w:rPr>
            </w:pPr>
            <w:r w:rsidRPr="00C04E31">
              <w:rPr>
                <w:rFonts w:cs="Arial"/>
                <w:lang w:eastAsia="fr-FR"/>
              </w:rPr>
              <w:t xml:space="preserve">    </w:t>
            </w:r>
            <w:r w:rsidR="00723EAE" w:rsidRPr="00C04E31">
              <w:rPr>
                <w:rFonts w:cs="Arial"/>
                <w:sz w:val="20"/>
                <w:szCs w:val="20"/>
                <w:lang w:eastAsia="fr-FR"/>
              </w:rPr>
              <w:t>radius</w:t>
            </w:r>
          </w:p>
        </w:tc>
        <w:tc>
          <w:tcPr>
            <w:tcW w:w="1275" w:type="dxa"/>
          </w:tcPr>
          <w:p w14:paraId="768C037C" w14:textId="77777777" w:rsidR="00723EAE" w:rsidRPr="00C04E31" w:rsidRDefault="00723EAE" w:rsidP="00C04E31">
            <w:pPr>
              <w:spacing w:before="0" w:after="0" w:line="240" w:lineRule="auto"/>
              <w:jc w:val="both"/>
              <w:textAlignment w:val="baseline"/>
              <w:rPr>
                <w:rFonts w:cs="Arial"/>
                <w:sz w:val="20"/>
                <w:szCs w:val="20"/>
                <w:lang w:eastAsia="fr-FR"/>
              </w:rPr>
            </w:pPr>
            <w:r w:rsidRPr="00C04E31">
              <w:rPr>
                <w:rFonts w:cs="Arial"/>
                <w:sz w:val="20"/>
                <w:szCs w:val="20"/>
                <w:lang w:eastAsia="fr-FR"/>
              </w:rPr>
              <w:t>number</w:t>
            </w:r>
          </w:p>
        </w:tc>
        <w:tc>
          <w:tcPr>
            <w:tcW w:w="993" w:type="dxa"/>
          </w:tcPr>
          <w:p w14:paraId="746EA953" w14:textId="77777777" w:rsidR="00723EAE" w:rsidRPr="00C04E31" w:rsidRDefault="00723EAE" w:rsidP="00C04E31">
            <w:pPr>
              <w:spacing w:before="0" w:after="0" w:line="240" w:lineRule="auto"/>
              <w:jc w:val="both"/>
              <w:textAlignment w:val="baseline"/>
              <w:rPr>
                <w:rFonts w:cs="Arial"/>
                <w:sz w:val="20"/>
                <w:szCs w:val="20"/>
                <w:lang w:eastAsia="fr-FR"/>
              </w:rPr>
            </w:pPr>
            <w:r w:rsidRPr="00C04E31">
              <w:rPr>
                <w:rFonts w:cs="Arial"/>
                <w:sz w:val="20"/>
                <w:szCs w:val="20"/>
                <w:lang w:eastAsia="fr-FR"/>
              </w:rPr>
              <w:t>M</w:t>
            </w:r>
          </w:p>
        </w:tc>
        <w:tc>
          <w:tcPr>
            <w:tcW w:w="1275" w:type="dxa"/>
          </w:tcPr>
          <w:p w14:paraId="5462C9F7" w14:textId="262A6155" w:rsidR="00723EAE" w:rsidRPr="00C04E31" w:rsidRDefault="00723EAE" w:rsidP="00C04E31">
            <w:pPr>
              <w:spacing w:before="0" w:after="0" w:line="240" w:lineRule="auto"/>
              <w:jc w:val="both"/>
              <w:textAlignment w:val="baseline"/>
              <w:rPr>
                <w:rFonts w:ascii="Cambria" w:hAnsi="Cambria" w:cs="Arial"/>
                <w:sz w:val="20"/>
                <w:szCs w:val="20"/>
                <w:lang w:eastAsia="fr-FR"/>
              </w:rPr>
            </w:pPr>
          </w:p>
        </w:tc>
        <w:tc>
          <w:tcPr>
            <w:tcW w:w="2778" w:type="dxa"/>
          </w:tcPr>
          <w:p w14:paraId="6CEAE976" w14:textId="77777777" w:rsidR="00723EAE" w:rsidRPr="00C04E31" w:rsidRDefault="00723EAE" w:rsidP="00C04E31">
            <w:pPr>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Radius of the sphere.</w:t>
            </w:r>
          </w:p>
        </w:tc>
      </w:tr>
      <w:tr w:rsidR="00723EAE" w:rsidRPr="004C11F7" w14:paraId="7A8E7C1E" w14:textId="77777777" w:rsidTr="002D33B3">
        <w:tc>
          <w:tcPr>
            <w:tcW w:w="2689" w:type="dxa"/>
          </w:tcPr>
          <w:p w14:paraId="49C24999" w14:textId="2F1C5BE5" w:rsidR="00723EAE" w:rsidRPr="00C04E31" w:rsidRDefault="00BC4B22" w:rsidP="00C04E31">
            <w:pPr>
              <w:spacing w:before="0" w:after="0" w:line="240" w:lineRule="auto"/>
              <w:jc w:val="both"/>
              <w:textAlignment w:val="baseline"/>
              <w:rPr>
                <w:rFonts w:cs="Arial"/>
                <w:sz w:val="20"/>
                <w:szCs w:val="20"/>
                <w:lang w:eastAsia="fr-FR"/>
              </w:rPr>
            </w:pPr>
            <w:r w:rsidRPr="00C04E31">
              <w:rPr>
                <w:rFonts w:cs="Arial"/>
                <w:lang w:eastAsia="fr-FR"/>
              </w:rPr>
              <w:t xml:space="preserve">    </w:t>
            </w:r>
            <w:r w:rsidR="00723EAE" w:rsidRPr="00C04E31">
              <w:rPr>
                <w:rFonts w:cs="Arial"/>
                <w:sz w:val="20"/>
                <w:szCs w:val="20"/>
                <w:lang w:eastAsia="fr-FR"/>
              </w:rPr>
              <w:t>centroid</w:t>
            </w:r>
          </w:p>
        </w:tc>
        <w:tc>
          <w:tcPr>
            <w:tcW w:w="1275" w:type="dxa"/>
          </w:tcPr>
          <w:p w14:paraId="3D8E4AD9" w14:textId="77777777" w:rsidR="00723EAE" w:rsidRPr="00C04E31" w:rsidRDefault="00723EAE" w:rsidP="00C04E31">
            <w:pPr>
              <w:spacing w:before="0" w:after="0" w:line="240" w:lineRule="auto"/>
              <w:jc w:val="both"/>
              <w:textAlignment w:val="baseline"/>
              <w:rPr>
                <w:rFonts w:cs="Arial"/>
                <w:sz w:val="20"/>
                <w:szCs w:val="20"/>
                <w:lang w:eastAsia="fr-FR"/>
              </w:rPr>
            </w:pPr>
            <w:r w:rsidRPr="00C04E31">
              <w:rPr>
                <w:rFonts w:cs="Arial"/>
                <w:sz w:val="20"/>
                <w:szCs w:val="20"/>
                <w:lang w:eastAsia="fr-FR"/>
              </w:rPr>
              <w:t>vec3</w:t>
            </w:r>
          </w:p>
        </w:tc>
        <w:tc>
          <w:tcPr>
            <w:tcW w:w="993" w:type="dxa"/>
          </w:tcPr>
          <w:p w14:paraId="16DA3FA0" w14:textId="77777777" w:rsidR="00723EAE" w:rsidRPr="00C04E31" w:rsidRDefault="00723EAE" w:rsidP="00C04E31">
            <w:pPr>
              <w:spacing w:before="0" w:after="0" w:line="240" w:lineRule="auto"/>
              <w:jc w:val="both"/>
              <w:textAlignment w:val="baseline"/>
              <w:rPr>
                <w:rFonts w:cs="Arial"/>
                <w:sz w:val="20"/>
                <w:szCs w:val="20"/>
                <w:lang w:eastAsia="fr-FR"/>
              </w:rPr>
            </w:pPr>
            <w:r w:rsidRPr="00C04E31">
              <w:rPr>
                <w:rFonts w:cs="Arial"/>
                <w:sz w:val="20"/>
                <w:szCs w:val="20"/>
                <w:lang w:eastAsia="fr-FR"/>
              </w:rPr>
              <w:t>M</w:t>
            </w:r>
          </w:p>
        </w:tc>
        <w:tc>
          <w:tcPr>
            <w:tcW w:w="1275" w:type="dxa"/>
          </w:tcPr>
          <w:p w14:paraId="4DC799F7" w14:textId="42E4C9AD" w:rsidR="00723EAE" w:rsidRPr="00C04E31" w:rsidRDefault="00723EAE" w:rsidP="00C04E31">
            <w:pPr>
              <w:spacing w:before="0" w:after="0" w:line="240" w:lineRule="auto"/>
              <w:jc w:val="both"/>
              <w:textAlignment w:val="baseline"/>
              <w:rPr>
                <w:rFonts w:ascii="Cambria" w:hAnsi="Cambria" w:cs="Arial"/>
                <w:sz w:val="20"/>
                <w:szCs w:val="20"/>
                <w:lang w:eastAsia="fr-FR"/>
              </w:rPr>
            </w:pPr>
          </w:p>
        </w:tc>
        <w:tc>
          <w:tcPr>
            <w:tcW w:w="2778" w:type="dxa"/>
          </w:tcPr>
          <w:p w14:paraId="7D6A8573" w14:textId="77777777" w:rsidR="00723EAE" w:rsidRPr="00C04E31" w:rsidRDefault="00723EAE" w:rsidP="00C04E31">
            <w:pPr>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Centre 3D coordinate (x,y,z) of the sphere.</w:t>
            </w:r>
          </w:p>
        </w:tc>
      </w:tr>
      <w:tr w:rsidR="00723EAE" w:rsidRPr="004C11F7" w14:paraId="7F6F0AF7" w14:textId="77777777" w:rsidTr="002D33B3">
        <w:tc>
          <w:tcPr>
            <w:tcW w:w="2689" w:type="dxa"/>
          </w:tcPr>
          <w:p w14:paraId="473C881A" w14:textId="77777777" w:rsidR="00723EAE" w:rsidRPr="00C04E31" w:rsidRDefault="00723EAE" w:rsidP="00C04E31">
            <w:pPr>
              <w:spacing w:before="0" w:after="0" w:line="240" w:lineRule="auto"/>
              <w:jc w:val="both"/>
              <w:textAlignment w:val="baseline"/>
              <w:rPr>
                <w:rFonts w:cs="Arial"/>
                <w:sz w:val="20"/>
                <w:szCs w:val="20"/>
                <w:lang w:eastAsia="fr-FR"/>
              </w:rPr>
            </w:pPr>
            <w:r w:rsidRPr="00C04E31">
              <w:rPr>
                <w:rFonts w:cs="Arial"/>
                <w:sz w:val="20"/>
                <w:szCs w:val="20"/>
                <w:lang w:eastAsia="fr-FR"/>
              </w:rPr>
              <w:t>}</w:t>
            </w:r>
          </w:p>
        </w:tc>
        <w:tc>
          <w:tcPr>
            <w:tcW w:w="1275" w:type="dxa"/>
          </w:tcPr>
          <w:p w14:paraId="783E3B5D" w14:textId="77777777" w:rsidR="00723EAE" w:rsidRPr="00C04E31" w:rsidRDefault="00723EAE" w:rsidP="00C04E31">
            <w:pPr>
              <w:spacing w:before="0" w:after="0" w:line="240" w:lineRule="auto"/>
              <w:jc w:val="both"/>
              <w:textAlignment w:val="baseline"/>
              <w:rPr>
                <w:rFonts w:cs="Arial"/>
                <w:sz w:val="20"/>
                <w:szCs w:val="20"/>
                <w:lang w:eastAsia="fr-FR"/>
              </w:rPr>
            </w:pPr>
          </w:p>
        </w:tc>
        <w:tc>
          <w:tcPr>
            <w:tcW w:w="993" w:type="dxa"/>
          </w:tcPr>
          <w:p w14:paraId="06784A89" w14:textId="77777777" w:rsidR="00723EAE" w:rsidRPr="00C04E31" w:rsidRDefault="00723EAE" w:rsidP="00C04E31">
            <w:pPr>
              <w:spacing w:before="0" w:after="0" w:line="240" w:lineRule="auto"/>
              <w:jc w:val="both"/>
              <w:textAlignment w:val="baseline"/>
              <w:rPr>
                <w:rFonts w:cs="Arial"/>
                <w:sz w:val="20"/>
                <w:szCs w:val="20"/>
                <w:lang w:eastAsia="fr-FR"/>
              </w:rPr>
            </w:pPr>
          </w:p>
        </w:tc>
        <w:tc>
          <w:tcPr>
            <w:tcW w:w="1275" w:type="dxa"/>
          </w:tcPr>
          <w:p w14:paraId="4FD0250A" w14:textId="77777777" w:rsidR="00723EAE" w:rsidRPr="00C04E31" w:rsidRDefault="00723EAE" w:rsidP="00C04E31">
            <w:pPr>
              <w:spacing w:before="0" w:after="0" w:line="240" w:lineRule="auto"/>
              <w:jc w:val="both"/>
              <w:textAlignment w:val="baseline"/>
              <w:rPr>
                <w:rFonts w:ascii="Cambria" w:hAnsi="Cambria" w:cs="Arial"/>
                <w:sz w:val="20"/>
                <w:szCs w:val="20"/>
                <w:lang w:eastAsia="fr-FR"/>
              </w:rPr>
            </w:pPr>
          </w:p>
        </w:tc>
        <w:tc>
          <w:tcPr>
            <w:tcW w:w="2778" w:type="dxa"/>
          </w:tcPr>
          <w:p w14:paraId="7F29BE1B" w14:textId="77777777" w:rsidR="00723EAE" w:rsidRPr="00C04E31" w:rsidRDefault="00723EAE" w:rsidP="00C04E31">
            <w:pPr>
              <w:spacing w:before="0" w:after="0" w:line="240" w:lineRule="auto"/>
              <w:jc w:val="both"/>
              <w:textAlignment w:val="baseline"/>
              <w:rPr>
                <w:rFonts w:ascii="Cambria" w:hAnsi="Cambria" w:cs="Arial"/>
                <w:sz w:val="20"/>
                <w:szCs w:val="20"/>
                <w:lang w:eastAsia="fr-FR"/>
              </w:rPr>
            </w:pPr>
          </w:p>
        </w:tc>
      </w:tr>
    </w:tbl>
    <w:p w14:paraId="4E27C45C" w14:textId="51ECA084" w:rsidR="00723EAE" w:rsidRDefault="00723EAE" w:rsidP="00723EAE">
      <w:pPr>
        <w:rPr>
          <w:rFonts w:ascii="Cambria" w:hAnsi="Cambria" w:cs="Arial"/>
        </w:rPr>
      </w:pPr>
      <w:r w:rsidRPr="00F64E9A">
        <w:rPr>
          <w:rFonts w:ascii="Cambria" w:hAnsi="Cambria" w:cs="Arial"/>
        </w:rPr>
        <w:t xml:space="preserve">The semantic of an action is provided in </w:t>
      </w:r>
      <w:r w:rsidR="00AA25B2">
        <w:rPr>
          <w:rFonts w:ascii="Cambria" w:hAnsi="Cambria" w:cs="Arial"/>
        </w:rPr>
        <w:fldChar w:fldCharType="begin"/>
      </w:r>
      <w:r w:rsidR="00AA25B2">
        <w:rPr>
          <w:rFonts w:ascii="Cambria" w:hAnsi="Cambria" w:cs="Arial"/>
        </w:rPr>
        <w:instrText xml:space="preserve"> REF _Ref146475326 \h  \* MERGEFORMAT </w:instrText>
      </w:r>
      <w:r w:rsidR="00AA25B2">
        <w:rPr>
          <w:rFonts w:ascii="Cambria" w:hAnsi="Cambria" w:cs="Arial"/>
        </w:rPr>
      </w:r>
      <w:r w:rsidR="00AA25B2">
        <w:rPr>
          <w:rFonts w:ascii="Cambria" w:hAnsi="Cambria" w:cs="Arial"/>
        </w:rPr>
        <w:fldChar w:fldCharType="separate"/>
      </w:r>
      <w:r w:rsidR="00AA25B2" w:rsidRPr="00C04E31">
        <w:rPr>
          <w:rFonts w:ascii="Cambria" w:hAnsi="Cambria" w:cs="Arial"/>
        </w:rPr>
        <w:t>Table 11</w:t>
      </w:r>
      <w:r w:rsidR="00AA25B2">
        <w:rPr>
          <w:rFonts w:ascii="Cambria" w:hAnsi="Cambria" w:cs="Arial"/>
        </w:rPr>
        <w:fldChar w:fldCharType="end"/>
      </w:r>
      <w:r w:rsidRPr="00F64E9A">
        <w:rPr>
          <w:rFonts w:ascii="Cambria" w:hAnsi="Cambria" w:cs="Arial"/>
        </w:rPr>
        <w:t>.</w:t>
      </w:r>
    </w:p>
    <w:p w14:paraId="40922516" w14:textId="3C77A1A5" w:rsidR="006C67D7" w:rsidRPr="006C67D7" w:rsidRDefault="006C67D7" w:rsidP="00C04E31">
      <w:pPr>
        <w:pStyle w:val="Tabletitle"/>
      </w:pPr>
      <w:bookmarkStart w:id="20" w:name="_Ref146475326"/>
      <w:r w:rsidRPr="006C67D7">
        <w:t xml:space="preserve">Table </w:t>
      </w:r>
      <w:bookmarkEnd w:id="20"/>
      <w:r w:rsidR="00601FB0">
        <w:fldChar w:fldCharType="begin"/>
      </w:r>
      <w:r w:rsidR="00601FB0">
        <w:instrText xml:space="preserve"> SEQ Table \* ARABIC </w:instrText>
      </w:r>
      <w:r w:rsidR="00601FB0">
        <w:fldChar w:fldCharType="separate"/>
      </w:r>
      <w:r w:rsidR="00601FB0">
        <w:rPr>
          <w:noProof/>
        </w:rPr>
        <w:t>11</w:t>
      </w:r>
      <w:r w:rsidR="00601FB0">
        <w:fldChar w:fldCharType="end"/>
      </w:r>
      <w:r w:rsidRPr="006C67D7">
        <w:t>: Semantic of action</w:t>
      </w:r>
    </w:p>
    <w:tbl>
      <w:tblPr>
        <w:tblW w:w="9010"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2332"/>
        <w:gridCol w:w="1170"/>
        <w:gridCol w:w="630"/>
        <w:gridCol w:w="1530"/>
        <w:gridCol w:w="3348"/>
      </w:tblGrid>
      <w:tr w:rsidR="00723EAE" w:rsidRPr="007F3CB0" w14:paraId="0624662D" w14:textId="77777777" w:rsidTr="00C04E31">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6A4DD8E" w14:textId="77777777" w:rsidR="00723EAE" w:rsidRPr="00C04E31" w:rsidRDefault="00723EAE" w:rsidP="00C04E31">
            <w:pPr>
              <w:pStyle w:val="Tableheader"/>
              <w:jc w:val="center"/>
              <w:rPr>
                <w:b/>
              </w:rPr>
            </w:pPr>
            <w:r w:rsidRPr="00C04E31">
              <w:rPr>
                <w:b/>
              </w:rPr>
              <w:t>Name </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DD46C26" w14:textId="77777777" w:rsidR="00723EAE" w:rsidRPr="00C04E31" w:rsidRDefault="00723EAE" w:rsidP="00C04E31">
            <w:pPr>
              <w:pStyle w:val="Tableheader"/>
              <w:jc w:val="center"/>
              <w:rPr>
                <w:b/>
              </w:rPr>
            </w:pPr>
            <w:r w:rsidRPr="00C04E31">
              <w:rPr>
                <w:b/>
              </w:rPr>
              <w:t>Type </w:t>
            </w: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945C64C" w14:textId="77777777" w:rsidR="00723EAE" w:rsidRPr="00C04E31" w:rsidRDefault="00723EAE" w:rsidP="00C04E31">
            <w:pPr>
              <w:pStyle w:val="Tableheader"/>
              <w:jc w:val="center"/>
              <w:rPr>
                <w:b/>
              </w:rPr>
            </w:pPr>
            <w:r w:rsidRPr="00C04E31">
              <w:rPr>
                <w:b/>
              </w:rPr>
              <w:t>Usage </w:t>
            </w: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4D518F1" w14:textId="77777777" w:rsidR="00723EAE" w:rsidRPr="00C04E31" w:rsidRDefault="00723EAE" w:rsidP="00C04E31">
            <w:pPr>
              <w:pStyle w:val="Tableheader"/>
              <w:jc w:val="center"/>
              <w:rPr>
                <w:b/>
              </w:rPr>
            </w:pPr>
            <w:r w:rsidRPr="00C04E31">
              <w:rPr>
                <w:b/>
              </w:rPr>
              <w:t>Default </w:t>
            </w: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E2AAC65" w14:textId="77777777" w:rsidR="00723EAE" w:rsidRPr="00C04E31" w:rsidRDefault="00723EAE" w:rsidP="00C04E31">
            <w:pPr>
              <w:pStyle w:val="Tableheader"/>
              <w:jc w:val="center"/>
              <w:rPr>
                <w:b/>
              </w:rPr>
            </w:pPr>
            <w:r w:rsidRPr="00C04E31">
              <w:rPr>
                <w:b/>
              </w:rPr>
              <w:t>Description </w:t>
            </w:r>
          </w:p>
        </w:tc>
      </w:tr>
      <w:tr w:rsidR="00723EAE" w:rsidRPr="00F64E9A" w14:paraId="1B1D7EB1" w14:textId="77777777" w:rsidTr="00C04E31">
        <w:trPr>
          <w:trHeight w:val="690"/>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D708AC3"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r w:rsidRPr="004C11F7">
              <w:rPr>
                <w:rFonts w:ascii="Cambria" w:hAnsi="Cambria" w:cs="Arial"/>
                <w:sz w:val="20"/>
                <w:szCs w:val="20"/>
                <w:lang w:eastAsia="fr-FR"/>
              </w:rPr>
              <w:t xml:space="preserve">type  </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1884072"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r w:rsidRPr="004C11F7">
              <w:rPr>
                <w:rFonts w:ascii="Cambria" w:hAnsi="Cambria" w:cs="Arial"/>
                <w:sz w:val="20"/>
                <w:szCs w:val="20"/>
                <w:lang w:eastAsia="fr-FR"/>
              </w:rPr>
              <w:t>enumeration </w:t>
            </w: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31D1495" w14:textId="77777777" w:rsidR="00723EAE" w:rsidRPr="004C11F7" w:rsidRDefault="00723EAE" w:rsidP="00C04E31">
            <w:pPr>
              <w:spacing w:before="0" w:after="0" w:line="240" w:lineRule="auto"/>
              <w:jc w:val="center"/>
              <w:textAlignment w:val="baseline"/>
              <w:rPr>
                <w:rFonts w:ascii="Cambria" w:hAnsi="Cambria" w:cs="Arial"/>
                <w:sz w:val="20"/>
                <w:szCs w:val="20"/>
                <w:lang w:eastAsia="fr-FR"/>
              </w:rPr>
            </w:pPr>
            <w:r w:rsidRPr="004C11F7">
              <w:rPr>
                <w:rFonts w:ascii="Cambria" w:hAnsi="Cambria" w:cs="Arial"/>
                <w:sz w:val="20"/>
                <w:szCs w:val="20"/>
                <w:lang w:eastAsia="fr-FR"/>
              </w:rPr>
              <w:t>M </w:t>
            </w: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DAB5054" w14:textId="54811952" w:rsidR="00723EAE" w:rsidRPr="004C11F7" w:rsidRDefault="00723EAE" w:rsidP="00C04E31">
            <w:pPr>
              <w:spacing w:before="0" w:after="0" w:line="240" w:lineRule="auto"/>
              <w:jc w:val="both"/>
              <w:textAlignment w:val="baseline"/>
              <w:rPr>
                <w:rFonts w:ascii="Cambria" w:hAnsi="Cambria" w:cs="Arial"/>
                <w:sz w:val="20"/>
                <w:szCs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03562D7" w14:textId="77B54B95" w:rsidR="00723EAE" w:rsidRPr="004C11F7" w:rsidRDefault="00723EAE" w:rsidP="00C04E31">
            <w:pPr>
              <w:spacing w:before="0" w:after="0" w:line="240" w:lineRule="auto"/>
              <w:jc w:val="both"/>
              <w:textAlignment w:val="baseline"/>
              <w:rPr>
                <w:rFonts w:ascii="Cambria" w:hAnsi="Cambria" w:cs="Arial"/>
                <w:sz w:val="20"/>
                <w:szCs w:val="20"/>
                <w:lang w:eastAsia="fr-FR"/>
              </w:rPr>
            </w:pPr>
            <w:r w:rsidRPr="004C11F7">
              <w:rPr>
                <w:rFonts w:ascii="Cambria" w:hAnsi="Cambria" w:cs="Arial"/>
                <w:sz w:val="20"/>
                <w:szCs w:val="20"/>
                <w:lang w:eastAsia="fr-FR"/>
              </w:rPr>
              <w:t xml:space="preserve">One element of </w:t>
            </w:r>
            <w:r w:rsidR="00C76226">
              <w:rPr>
                <w:rFonts w:ascii="Cambria" w:hAnsi="Cambria" w:cs="Arial"/>
                <w:sz w:val="20"/>
                <w:szCs w:val="20"/>
                <w:lang w:eastAsia="fr-FR"/>
              </w:rPr>
              <w:fldChar w:fldCharType="begin"/>
            </w:r>
            <w:r w:rsidR="00C76226">
              <w:rPr>
                <w:rFonts w:ascii="Cambria" w:hAnsi="Cambria" w:cs="Arial"/>
                <w:sz w:val="20"/>
                <w:szCs w:val="20"/>
                <w:lang w:eastAsia="fr-FR"/>
              </w:rPr>
              <w:instrText xml:space="preserve"> REF _Ref146472566 \h  \* MERGEFORMAT </w:instrText>
            </w:r>
            <w:r w:rsidR="00C76226">
              <w:rPr>
                <w:rFonts w:ascii="Cambria" w:hAnsi="Cambria" w:cs="Arial"/>
                <w:sz w:val="20"/>
                <w:szCs w:val="20"/>
                <w:lang w:eastAsia="fr-FR"/>
              </w:rPr>
            </w:r>
            <w:r w:rsidR="00C76226">
              <w:rPr>
                <w:rFonts w:ascii="Cambria" w:hAnsi="Cambria" w:cs="Arial"/>
                <w:sz w:val="20"/>
                <w:szCs w:val="20"/>
                <w:lang w:eastAsia="fr-FR"/>
              </w:rPr>
              <w:fldChar w:fldCharType="separate"/>
            </w:r>
            <w:r w:rsidR="00C76226" w:rsidRPr="00C04E31">
              <w:rPr>
                <w:rFonts w:ascii="Cambria" w:hAnsi="Cambria" w:cs="Arial"/>
                <w:sz w:val="20"/>
                <w:szCs w:val="20"/>
                <w:lang w:eastAsia="fr-FR"/>
              </w:rPr>
              <w:t>Table 12</w:t>
            </w:r>
            <w:r w:rsidR="00C76226">
              <w:rPr>
                <w:rFonts w:ascii="Cambria" w:hAnsi="Cambria" w:cs="Arial"/>
                <w:sz w:val="20"/>
                <w:szCs w:val="20"/>
                <w:lang w:eastAsia="fr-FR"/>
              </w:rPr>
              <w:fldChar w:fldCharType="end"/>
            </w:r>
            <w:r w:rsidRPr="004C11F7">
              <w:rPr>
                <w:rFonts w:ascii="Cambria" w:hAnsi="Cambria" w:cs="Arial"/>
                <w:sz w:val="20"/>
                <w:szCs w:val="20"/>
                <w:lang w:eastAsia="fr-FR"/>
              </w:rPr>
              <w:t xml:space="preserve"> that defines the type of the action. </w:t>
            </w:r>
          </w:p>
        </w:tc>
      </w:tr>
      <w:tr w:rsidR="00723EAE" w:rsidRPr="00F64E9A" w14:paraId="2DD39C96" w14:textId="77777777" w:rsidTr="00C04E31">
        <w:trPr>
          <w:trHeight w:val="323"/>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59202B3"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r w:rsidRPr="004C11F7">
              <w:rPr>
                <w:rFonts w:ascii="Cambria" w:hAnsi="Cambria" w:cs="Arial"/>
                <w:sz w:val="20"/>
                <w:szCs w:val="20"/>
                <w:lang w:eastAsia="fr-FR"/>
              </w:rPr>
              <w:t>delay</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D7E704E"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r w:rsidRPr="004C11F7">
              <w:rPr>
                <w:rFonts w:ascii="Cambria" w:hAnsi="Cambria" w:cs="Arial"/>
                <w:sz w:val="20"/>
                <w:szCs w:val="20"/>
                <w:lang w:eastAsia="fr-FR"/>
              </w:rPr>
              <w:t>number</w:t>
            </w: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6A75406" w14:textId="77777777" w:rsidR="00723EAE" w:rsidRPr="004C11F7" w:rsidRDefault="00723EAE" w:rsidP="00C04E31">
            <w:pPr>
              <w:spacing w:before="0" w:after="0" w:line="240" w:lineRule="auto"/>
              <w:jc w:val="center"/>
              <w:textAlignment w:val="baseline"/>
              <w:rPr>
                <w:rFonts w:ascii="Cambria" w:hAnsi="Cambria" w:cs="Arial"/>
                <w:sz w:val="20"/>
                <w:szCs w:val="20"/>
                <w:lang w:eastAsia="fr-FR"/>
              </w:rPr>
            </w:pPr>
            <w:r w:rsidRPr="004C11F7">
              <w:rPr>
                <w:rFonts w:ascii="Cambria" w:hAnsi="Cambria" w:cs="Arial"/>
                <w:sz w:val="20"/>
                <w:szCs w:val="20"/>
                <w:lang w:eastAsia="fr-FR"/>
              </w:rPr>
              <w:t>O</w:t>
            </w: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C4F5566" w14:textId="5BB967DB" w:rsidR="00723EAE" w:rsidRPr="004C11F7" w:rsidRDefault="00DD6EEB" w:rsidP="00C04E31">
            <w:pPr>
              <w:spacing w:before="0" w:after="0" w:line="240" w:lineRule="auto"/>
              <w:jc w:val="both"/>
              <w:textAlignment w:val="baseline"/>
              <w:rPr>
                <w:rFonts w:ascii="Cambria" w:hAnsi="Cambria" w:cs="Arial"/>
                <w:sz w:val="20"/>
                <w:szCs w:val="20"/>
                <w:lang w:eastAsia="fr-FR"/>
              </w:rPr>
            </w:pPr>
            <w:r>
              <w:rPr>
                <w:rFonts w:ascii="Cambria" w:hAnsi="Cambria" w:cs="Arial"/>
                <w:sz w:val="20"/>
                <w:szCs w:val="20"/>
                <w:lang w:eastAsia="fr-FR"/>
              </w:rPr>
              <w:t>0.0</w:t>
            </w: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A8C277C" w14:textId="34AEA480" w:rsidR="00723EAE" w:rsidRPr="004C11F7" w:rsidRDefault="00723EAE" w:rsidP="00C04E31">
            <w:pPr>
              <w:spacing w:before="0" w:after="0" w:line="240" w:lineRule="auto"/>
              <w:jc w:val="both"/>
              <w:textAlignment w:val="baseline"/>
              <w:rPr>
                <w:rFonts w:ascii="Cambria" w:hAnsi="Cambria" w:cs="Arial"/>
                <w:sz w:val="20"/>
                <w:szCs w:val="20"/>
                <w:lang w:eastAsia="fr-FR"/>
              </w:rPr>
            </w:pPr>
            <w:r w:rsidRPr="004C11F7">
              <w:rPr>
                <w:rFonts w:ascii="Cambria" w:hAnsi="Cambria" w:cs="Arial"/>
                <w:sz w:val="20"/>
                <w:szCs w:val="20"/>
                <w:lang w:eastAsia="fr-FR"/>
              </w:rPr>
              <w:t>Duration of delay in second before executing the action</w:t>
            </w:r>
            <w:r w:rsidR="00C76226">
              <w:rPr>
                <w:rFonts w:ascii="Cambria" w:hAnsi="Cambria" w:cs="Arial"/>
                <w:sz w:val="20"/>
                <w:szCs w:val="20"/>
                <w:lang w:eastAsia="fr-FR"/>
              </w:rPr>
              <w:t>.</w:t>
            </w:r>
          </w:p>
        </w:tc>
      </w:tr>
      <w:tr w:rsidR="00723EAE" w:rsidRPr="00F64E9A" w14:paraId="386264D8" w14:textId="77777777" w:rsidTr="00C04E31">
        <w:trPr>
          <w:trHeight w:val="323"/>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A2AE67C" w14:textId="77777777" w:rsidR="00723EAE" w:rsidRPr="004C11F7" w:rsidRDefault="00723EAE" w:rsidP="00C04E31">
            <w:pPr>
              <w:spacing w:before="0" w:after="0" w:line="240" w:lineRule="auto"/>
              <w:textAlignment w:val="baseline"/>
              <w:rPr>
                <w:rFonts w:ascii="Cambria" w:hAnsi="Cambria" w:cs="Arial"/>
                <w:sz w:val="20"/>
                <w:szCs w:val="20"/>
                <w:lang w:eastAsia="fr-FR"/>
              </w:rPr>
            </w:pPr>
            <w:bookmarkStart w:id="21" w:name="_Hlk91073429"/>
            <w:r w:rsidRPr="004C11F7">
              <w:rPr>
                <w:rFonts w:ascii="Cambria" w:hAnsi="Cambria" w:cs="Arial"/>
                <w:sz w:val="20"/>
                <w:szCs w:val="20"/>
                <w:lang w:eastAsia="fr-FR"/>
              </w:rPr>
              <w:t>if (type== ACTION_ACTIVATE){</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AD8DB2B"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C5CDC54" w14:textId="77777777" w:rsidR="00723EAE" w:rsidRPr="004C11F7" w:rsidRDefault="00723EAE" w:rsidP="00C04E31">
            <w:pPr>
              <w:spacing w:before="0" w:after="0" w:line="240" w:lineRule="auto"/>
              <w:jc w:val="center"/>
              <w:textAlignment w:val="baseline"/>
              <w:rPr>
                <w:rFonts w:ascii="Cambria" w:hAnsi="Cambria" w:cs="Arial"/>
                <w:sz w:val="20"/>
                <w:szCs w:val="20"/>
                <w:lang w:eastAsia="fr-FR"/>
              </w:rPr>
            </w:pP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17D8F4F"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8EF88DE"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p>
        </w:tc>
      </w:tr>
      <w:bookmarkEnd w:id="21"/>
      <w:tr w:rsidR="00723EAE" w:rsidRPr="00F64E9A" w14:paraId="7E8A5E0E" w14:textId="77777777" w:rsidTr="00C04E31">
        <w:trPr>
          <w:trHeight w:val="690"/>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1C39527" w14:textId="33046CA3" w:rsidR="00723EAE" w:rsidRPr="004C11F7" w:rsidRDefault="00BC4B22" w:rsidP="00C04E31">
            <w:pPr>
              <w:spacing w:before="0" w:after="0" w:line="240" w:lineRule="auto"/>
              <w:jc w:val="both"/>
              <w:textAlignment w:val="baseline"/>
              <w:rPr>
                <w:rFonts w:ascii="Cambria" w:hAnsi="Cambria" w:cs="Arial"/>
                <w:sz w:val="20"/>
                <w:szCs w:val="20"/>
                <w:lang w:eastAsia="fr-FR"/>
              </w:rPr>
            </w:pPr>
            <w:r>
              <w:rPr>
                <w:rFonts w:ascii="Cambria" w:hAnsi="Cambria" w:cs="Arial"/>
                <w:sz w:val="20"/>
                <w:szCs w:val="20"/>
                <w:lang w:eastAsia="fr-FR"/>
              </w:rPr>
              <w:t xml:space="preserve">    </w:t>
            </w:r>
            <w:r w:rsidR="00723EAE" w:rsidRPr="004C11F7">
              <w:rPr>
                <w:rFonts w:ascii="Cambria" w:hAnsi="Cambria" w:cs="Arial"/>
                <w:sz w:val="20"/>
                <w:szCs w:val="20"/>
                <w:lang w:eastAsia="fr-FR"/>
              </w:rPr>
              <w:t>activationStatus</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73DB51D"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r w:rsidRPr="004C11F7">
              <w:rPr>
                <w:rFonts w:ascii="Cambria" w:hAnsi="Cambria" w:cs="Arial"/>
                <w:sz w:val="20"/>
                <w:szCs w:val="20"/>
                <w:lang w:eastAsia="fr-FR"/>
              </w:rPr>
              <w:t>enum</w:t>
            </w: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559D900" w14:textId="2493E94B" w:rsidR="00723EAE" w:rsidRPr="004C11F7" w:rsidRDefault="007B7BBC" w:rsidP="00C04E31">
            <w:pPr>
              <w:spacing w:before="0" w:after="0" w:line="240" w:lineRule="auto"/>
              <w:jc w:val="center"/>
              <w:textAlignment w:val="baseline"/>
              <w:rPr>
                <w:rFonts w:ascii="Cambria" w:hAnsi="Cambria" w:cs="Arial"/>
                <w:sz w:val="20"/>
                <w:szCs w:val="20"/>
                <w:lang w:eastAsia="fr-FR"/>
              </w:rPr>
            </w:pPr>
            <w:r>
              <w:rPr>
                <w:rFonts w:ascii="Cambria" w:hAnsi="Cambria" w:cs="Arial"/>
                <w:sz w:val="20"/>
                <w:szCs w:val="20"/>
                <w:lang w:eastAsia="fr-FR"/>
              </w:rPr>
              <w:t>M</w:t>
            </w: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2E6A911" w14:textId="5969A382" w:rsidR="00723EAE" w:rsidRPr="004C11F7" w:rsidRDefault="00723EAE" w:rsidP="00C04E31">
            <w:pPr>
              <w:spacing w:before="0" w:after="0" w:line="240" w:lineRule="auto"/>
              <w:jc w:val="both"/>
              <w:textAlignment w:val="baseline"/>
              <w:rPr>
                <w:rFonts w:ascii="Cambria" w:hAnsi="Cambria" w:cs="Arial"/>
                <w:sz w:val="20"/>
                <w:szCs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5F0E9BD"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r w:rsidRPr="004C11F7">
              <w:rPr>
                <w:rFonts w:ascii="Cambria" w:hAnsi="Cambria" w:cs="Arial"/>
                <w:sz w:val="20"/>
                <w:szCs w:val="20"/>
                <w:lang w:eastAsia="fr-FR"/>
              </w:rPr>
              <w:t>ENABLED=0: the node shall be processed by the application</w:t>
            </w:r>
          </w:p>
          <w:p w14:paraId="5643B52D" w14:textId="2D4981AF" w:rsidR="00723EAE" w:rsidRPr="004C11F7" w:rsidRDefault="00723EAE" w:rsidP="00C04E31">
            <w:pPr>
              <w:spacing w:before="0" w:after="0" w:line="240" w:lineRule="auto"/>
              <w:jc w:val="both"/>
              <w:textAlignment w:val="baseline"/>
              <w:rPr>
                <w:rFonts w:ascii="Cambria" w:hAnsi="Cambria" w:cs="Arial"/>
                <w:sz w:val="20"/>
                <w:szCs w:val="20"/>
                <w:lang w:eastAsia="fr-FR"/>
              </w:rPr>
            </w:pPr>
            <w:r w:rsidRPr="004C11F7">
              <w:rPr>
                <w:rFonts w:ascii="Cambria" w:hAnsi="Cambria" w:cs="Arial"/>
                <w:sz w:val="20"/>
                <w:szCs w:val="20"/>
                <w:lang w:eastAsia="fr-FR"/>
              </w:rPr>
              <w:t>DISABLED =1: the node shall</w:t>
            </w:r>
            <w:r w:rsidR="001C727B">
              <w:rPr>
                <w:rFonts w:ascii="Cambria" w:hAnsi="Cambria" w:cs="Arial"/>
                <w:sz w:val="20"/>
                <w:szCs w:val="20"/>
                <w:lang w:eastAsia="fr-FR"/>
              </w:rPr>
              <w:t xml:space="preserve"> be</w:t>
            </w:r>
            <w:r w:rsidRPr="004C11F7">
              <w:rPr>
                <w:rFonts w:ascii="Cambria" w:hAnsi="Cambria" w:cs="Arial"/>
                <w:sz w:val="20"/>
                <w:szCs w:val="20"/>
                <w:lang w:eastAsia="fr-FR"/>
              </w:rPr>
              <w:t xml:space="preserve"> skipped by the application</w:t>
            </w:r>
            <w:r w:rsidR="00C76226">
              <w:rPr>
                <w:rFonts w:ascii="Cambria" w:hAnsi="Cambria" w:cs="Arial"/>
                <w:sz w:val="20"/>
                <w:szCs w:val="20"/>
                <w:lang w:eastAsia="fr-FR"/>
              </w:rPr>
              <w:t>.</w:t>
            </w:r>
          </w:p>
        </w:tc>
      </w:tr>
      <w:tr w:rsidR="00723EAE" w:rsidRPr="00F64E9A" w14:paraId="4CA53F49" w14:textId="77777777" w:rsidTr="00C04E31">
        <w:trPr>
          <w:trHeight w:val="405"/>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D472FB5" w14:textId="44B95560" w:rsidR="00723EAE" w:rsidRPr="004C11F7" w:rsidRDefault="00BC4B22" w:rsidP="00C04E31">
            <w:pPr>
              <w:spacing w:before="0" w:after="0" w:line="240" w:lineRule="auto"/>
              <w:jc w:val="both"/>
              <w:textAlignment w:val="baseline"/>
              <w:rPr>
                <w:rFonts w:ascii="Cambria" w:hAnsi="Cambria" w:cs="Arial"/>
                <w:sz w:val="20"/>
                <w:szCs w:val="20"/>
                <w:lang w:eastAsia="fr-FR"/>
              </w:rPr>
            </w:pPr>
            <w:r>
              <w:rPr>
                <w:rFonts w:ascii="Cambria" w:hAnsi="Cambria" w:cs="Arial"/>
                <w:sz w:val="20"/>
                <w:szCs w:val="20"/>
                <w:lang w:eastAsia="fr-FR"/>
              </w:rPr>
              <w:t xml:space="preserve">    </w:t>
            </w:r>
            <w:r w:rsidR="00723EAE" w:rsidRPr="004C11F7">
              <w:rPr>
                <w:rFonts w:ascii="Cambria" w:hAnsi="Cambria" w:cs="Arial"/>
                <w:sz w:val="20"/>
                <w:szCs w:val="20"/>
                <w:lang w:eastAsia="fr-FR"/>
              </w:rPr>
              <w:t>nodes</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EFDE687"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r w:rsidRPr="004C11F7">
              <w:rPr>
                <w:rFonts w:ascii="Cambria" w:hAnsi="Cambria" w:cs="Arial"/>
                <w:sz w:val="20"/>
                <w:szCs w:val="20"/>
                <w:lang w:eastAsia="fr-FR"/>
              </w:rPr>
              <w:t>array</w:t>
            </w: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D81B696" w14:textId="77777777" w:rsidR="00723EAE" w:rsidRPr="004C11F7" w:rsidRDefault="00723EAE" w:rsidP="00C04E31">
            <w:pPr>
              <w:spacing w:before="0" w:after="0" w:line="240" w:lineRule="auto"/>
              <w:jc w:val="center"/>
              <w:textAlignment w:val="baseline"/>
              <w:rPr>
                <w:rFonts w:ascii="Cambria" w:hAnsi="Cambria" w:cs="Arial"/>
                <w:sz w:val="20"/>
                <w:szCs w:val="20"/>
                <w:lang w:eastAsia="fr-FR"/>
              </w:rPr>
            </w:pPr>
            <w:r w:rsidRPr="004C11F7">
              <w:rPr>
                <w:rFonts w:ascii="Cambria" w:hAnsi="Cambria" w:cs="Arial"/>
                <w:sz w:val="20"/>
                <w:szCs w:val="20"/>
                <w:lang w:eastAsia="fr-FR"/>
              </w:rPr>
              <w:t>M</w:t>
            </w: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44687C2" w14:textId="44B29415" w:rsidR="00723EAE" w:rsidRPr="004C11F7" w:rsidRDefault="00723EAE" w:rsidP="00C04E31">
            <w:pPr>
              <w:spacing w:before="0" w:after="0" w:line="240" w:lineRule="auto"/>
              <w:jc w:val="both"/>
              <w:textAlignment w:val="baseline"/>
              <w:rPr>
                <w:rFonts w:ascii="Cambria" w:hAnsi="Cambria" w:cs="Arial"/>
                <w:sz w:val="20"/>
                <w:szCs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0D313A3" w14:textId="48C43933" w:rsidR="00723EAE" w:rsidRPr="004C11F7" w:rsidRDefault="00723EAE" w:rsidP="00C04E31">
            <w:pPr>
              <w:spacing w:before="0" w:after="0" w:line="240" w:lineRule="auto"/>
              <w:jc w:val="both"/>
              <w:textAlignment w:val="baseline"/>
              <w:rPr>
                <w:rFonts w:ascii="Cambria" w:hAnsi="Cambria" w:cs="Arial"/>
                <w:sz w:val="20"/>
                <w:szCs w:val="20"/>
              </w:rPr>
            </w:pPr>
            <w:r w:rsidRPr="004C11F7">
              <w:rPr>
                <w:rFonts w:ascii="Cambria" w:hAnsi="Cambria" w:cs="Arial"/>
                <w:sz w:val="20"/>
                <w:szCs w:val="20"/>
                <w:lang w:eastAsia="fr-FR"/>
              </w:rPr>
              <w:t>Indices of the nodes in the nodes array to set the activation status</w:t>
            </w:r>
            <w:r w:rsidR="00C76226">
              <w:rPr>
                <w:rFonts w:ascii="Cambria" w:hAnsi="Cambria" w:cs="Arial"/>
                <w:sz w:val="20"/>
                <w:szCs w:val="20"/>
                <w:lang w:eastAsia="fr-FR"/>
              </w:rPr>
              <w:t>.</w:t>
            </w:r>
          </w:p>
        </w:tc>
      </w:tr>
      <w:tr w:rsidR="00723EAE" w:rsidRPr="00F64E9A" w14:paraId="0A9C9B16" w14:textId="77777777" w:rsidTr="00C04E31">
        <w:trPr>
          <w:trHeight w:val="380"/>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A79C302"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r w:rsidRPr="004C11F7">
              <w:rPr>
                <w:rFonts w:ascii="Cambria" w:hAnsi="Cambria" w:cs="Arial"/>
                <w:sz w:val="20"/>
                <w:szCs w:val="20"/>
                <w:lang w:eastAsia="fr-FR"/>
              </w:rPr>
              <w:t>}</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C3B2EB8"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57C2095" w14:textId="77777777" w:rsidR="00723EAE" w:rsidRPr="004C11F7" w:rsidRDefault="00723EAE" w:rsidP="00C04E31">
            <w:pPr>
              <w:spacing w:before="0" w:after="0" w:line="240" w:lineRule="auto"/>
              <w:jc w:val="center"/>
              <w:textAlignment w:val="baseline"/>
              <w:rPr>
                <w:rFonts w:ascii="Cambria" w:hAnsi="Cambria" w:cs="Arial"/>
                <w:sz w:val="20"/>
                <w:szCs w:val="20"/>
                <w:lang w:eastAsia="fr-FR"/>
              </w:rPr>
            </w:pP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5FAE8DE"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5C4667C" w14:textId="77777777" w:rsidR="00723EAE" w:rsidRPr="004C11F7" w:rsidRDefault="00723EAE" w:rsidP="00C04E31">
            <w:pPr>
              <w:spacing w:before="0" w:after="0" w:line="240" w:lineRule="auto"/>
              <w:jc w:val="both"/>
              <w:textAlignment w:val="baseline"/>
              <w:rPr>
                <w:rFonts w:ascii="Cambria" w:hAnsi="Cambria" w:cs="Arial"/>
                <w:sz w:val="20"/>
                <w:szCs w:val="20"/>
              </w:rPr>
            </w:pPr>
          </w:p>
        </w:tc>
      </w:tr>
      <w:tr w:rsidR="00723EAE" w:rsidRPr="00F64E9A" w14:paraId="72F9AE78" w14:textId="77777777" w:rsidTr="00C04E31">
        <w:trPr>
          <w:trHeight w:val="380"/>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4F64E2B" w14:textId="048A5587" w:rsidR="00723EAE" w:rsidRPr="004C11F7" w:rsidRDefault="00A87ACA" w:rsidP="00C04E31">
            <w:pPr>
              <w:spacing w:before="0" w:after="0" w:line="240" w:lineRule="auto"/>
              <w:jc w:val="both"/>
              <w:textAlignment w:val="baseline"/>
              <w:rPr>
                <w:rFonts w:ascii="Cambria" w:hAnsi="Cambria" w:cs="Arial"/>
                <w:sz w:val="20"/>
                <w:szCs w:val="20"/>
                <w:lang w:eastAsia="fr-FR"/>
              </w:rPr>
            </w:pPr>
            <w:r>
              <w:rPr>
                <w:rFonts w:ascii="Cambria" w:hAnsi="Cambria" w:cs="Arial"/>
                <w:sz w:val="20"/>
                <w:szCs w:val="20"/>
                <w:lang w:eastAsia="fr-FR"/>
              </w:rPr>
              <w:t>i</w:t>
            </w:r>
            <w:r w:rsidR="00723EAE" w:rsidRPr="004C11F7">
              <w:rPr>
                <w:rFonts w:ascii="Cambria" w:hAnsi="Cambria" w:cs="Arial"/>
                <w:sz w:val="20"/>
                <w:szCs w:val="20"/>
                <w:lang w:eastAsia="fr-FR"/>
              </w:rPr>
              <w:t>f</w:t>
            </w:r>
            <w:r>
              <w:rPr>
                <w:rFonts w:ascii="Cambria" w:hAnsi="Cambria" w:cs="Arial"/>
                <w:sz w:val="20"/>
                <w:szCs w:val="20"/>
                <w:lang w:eastAsia="fr-FR"/>
              </w:rPr>
              <w:t xml:space="preserve"> </w:t>
            </w:r>
            <w:r w:rsidR="00723EAE" w:rsidRPr="004C11F7">
              <w:rPr>
                <w:rFonts w:ascii="Cambria" w:hAnsi="Cambria" w:cs="Arial"/>
                <w:sz w:val="20"/>
                <w:szCs w:val="20"/>
                <w:lang w:eastAsia="fr-FR"/>
              </w:rPr>
              <w:t>(type== ACTION_TRANSFORM){</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821A3C8"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D951987" w14:textId="77777777" w:rsidR="00723EAE" w:rsidRPr="004C11F7" w:rsidRDefault="00723EAE" w:rsidP="00C04E31">
            <w:pPr>
              <w:spacing w:before="0" w:after="0" w:line="240" w:lineRule="auto"/>
              <w:jc w:val="center"/>
              <w:textAlignment w:val="baseline"/>
              <w:rPr>
                <w:rFonts w:ascii="Cambria" w:hAnsi="Cambria" w:cs="Arial"/>
                <w:sz w:val="20"/>
                <w:szCs w:val="20"/>
                <w:lang w:eastAsia="fr-FR"/>
              </w:rPr>
            </w:pP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C014323"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7794931" w14:textId="77777777" w:rsidR="00723EAE" w:rsidRPr="004C11F7" w:rsidRDefault="00723EAE" w:rsidP="00C04E31">
            <w:pPr>
              <w:spacing w:before="0" w:after="0" w:line="240" w:lineRule="auto"/>
              <w:jc w:val="both"/>
              <w:textAlignment w:val="baseline"/>
              <w:rPr>
                <w:rFonts w:ascii="Cambria" w:hAnsi="Cambria" w:cs="Arial"/>
                <w:sz w:val="20"/>
                <w:szCs w:val="20"/>
              </w:rPr>
            </w:pPr>
          </w:p>
        </w:tc>
      </w:tr>
      <w:tr w:rsidR="00723EAE" w:rsidRPr="00F64E9A" w14:paraId="6E2FBEC2" w14:textId="77777777" w:rsidTr="00C04E31">
        <w:trPr>
          <w:trHeight w:val="380"/>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FA73158" w14:textId="5FFB6B4F" w:rsidR="00723EAE" w:rsidRPr="004C11F7" w:rsidRDefault="00BC4B22" w:rsidP="00C04E31">
            <w:pPr>
              <w:spacing w:before="0" w:after="0" w:line="240" w:lineRule="auto"/>
              <w:jc w:val="both"/>
              <w:textAlignment w:val="baseline"/>
              <w:rPr>
                <w:rFonts w:ascii="Cambria" w:hAnsi="Cambria" w:cs="Arial"/>
                <w:sz w:val="20"/>
                <w:szCs w:val="20"/>
                <w:lang w:eastAsia="fr-FR"/>
              </w:rPr>
            </w:pPr>
            <w:r>
              <w:rPr>
                <w:rFonts w:ascii="Cambria" w:hAnsi="Cambria" w:cs="Arial"/>
                <w:sz w:val="20"/>
                <w:szCs w:val="20"/>
                <w:lang w:eastAsia="fr-FR"/>
              </w:rPr>
              <w:t xml:space="preserve">    </w:t>
            </w:r>
            <w:r w:rsidR="00723EAE" w:rsidRPr="004C11F7">
              <w:rPr>
                <w:rFonts w:ascii="Cambria" w:hAnsi="Cambria" w:cs="Arial"/>
                <w:sz w:val="20"/>
                <w:szCs w:val="20"/>
                <w:lang w:eastAsia="fr-FR"/>
              </w:rPr>
              <w:t>transform</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C1CF1A1"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D6EA6A5" w14:textId="77777777" w:rsidR="00723EAE" w:rsidRPr="004C11F7" w:rsidRDefault="00723EAE" w:rsidP="00C04E31">
            <w:pPr>
              <w:spacing w:before="0" w:after="0" w:line="240" w:lineRule="auto"/>
              <w:jc w:val="center"/>
              <w:textAlignment w:val="baseline"/>
              <w:rPr>
                <w:rFonts w:ascii="Cambria" w:hAnsi="Cambria" w:cs="Arial"/>
                <w:sz w:val="20"/>
                <w:szCs w:val="20"/>
                <w:lang w:eastAsia="fr-FR"/>
              </w:rPr>
            </w:pPr>
            <w:r w:rsidRPr="004C11F7">
              <w:rPr>
                <w:rFonts w:ascii="Cambria" w:hAnsi="Cambria" w:cs="Arial"/>
                <w:sz w:val="20"/>
                <w:szCs w:val="20"/>
                <w:lang w:eastAsia="fr-FR"/>
              </w:rPr>
              <w:t> M</w:t>
            </w: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8FBFD35" w14:textId="176098EB" w:rsidR="00723EAE" w:rsidRPr="004C11F7" w:rsidRDefault="00723EAE" w:rsidP="00C04E31">
            <w:pPr>
              <w:spacing w:before="0" w:after="0" w:line="240" w:lineRule="auto"/>
              <w:jc w:val="both"/>
              <w:textAlignment w:val="baseline"/>
              <w:rPr>
                <w:rFonts w:ascii="Cambria" w:hAnsi="Cambria" w:cs="Arial"/>
                <w:sz w:val="20"/>
                <w:szCs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62D9813" w14:textId="2544C2FE" w:rsidR="00723EAE" w:rsidRPr="004C11F7" w:rsidRDefault="00C0009A" w:rsidP="00C04E31">
            <w:pPr>
              <w:spacing w:before="0" w:after="0" w:line="240" w:lineRule="auto"/>
              <w:jc w:val="both"/>
              <w:textAlignment w:val="baseline"/>
              <w:rPr>
                <w:rFonts w:ascii="Cambria" w:hAnsi="Cambria" w:cs="Arial"/>
                <w:sz w:val="20"/>
                <w:szCs w:val="20"/>
              </w:rPr>
            </w:pPr>
            <w:r>
              <w:rPr>
                <w:rFonts w:ascii="Cambria" w:hAnsi="Cambria" w:cs="Arial"/>
                <w:sz w:val="20"/>
                <w:szCs w:val="20"/>
              </w:rPr>
              <w:t xml:space="preserve">A </w:t>
            </w:r>
            <w:r w:rsidR="00723EAE" w:rsidRPr="004C11F7">
              <w:rPr>
                <w:rFonts w:ascii="Cambria" w:hAnsi="Cambria" w:cs="Arial"/>
                <w:sz w:val="20"/>
                <w:szCs w:val="20"/>
              </w:rPr>
              <w:t>4x4 transformation matrix to apply to the nodes</w:t>
            </w:r>
            <w:r w:rsidR="00C76226">
              <w:rPr>
                <w:rFonts w:ascii="Cambria" w:hAnsi="Cambria" w:cs="Arial"/>
                <w:sz w:val="20"/>
                <w:szCs w:val="20"/>
              </w:rPr>
              <w:t>.</w:t>
            </w:r>
          </w:p>
        </w:tc>
      </w:tr>
      <w:tr w:rsidR="00723EAE" w:rsidRPr="00F64E9A" w14:paraId="07FD9182" w14:textId="77777777" w:rsidTr="00C04E31">
        <w:trPr>
          <w:trHeight w:val="380"/>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8B5F89C" w14:textId="223E3EA9" w:rsidR="00723EAE" w:rsidRPr="004C11F7" w:rsidRDefault="00BC4B22" w:rsidP="00C04E31">
            <w:pPr>
              <w:spacing w:before="0" w:after="0" w:line="240" w:lineRule="auto"/>
              <w:jc w:val="both"/>
              <w:textAlignment w:val="baseline"/>
              <w:rPr>
                <w:rFonts w:ascii="Cambria" w:hAnsi="Cambria" w:cs="Arial"/>
                <w:sz w:val="20"/>
                <w:szCs w:val="20"/>
                <w:lang w:eastAsia="fr-FR"/>
              </w:rPr>
            </w:pPr>
            <w:r>
              <w:rPr>
                <w:rFonts w:ascii="Cambria" w:hAnsi="Cambria" w:cs="Arial"/>
                <w:sz w:val="20"/>
                <w:szCs w:val="20"/>
                <w:lang w:eastAsia="fr-FR"/>
              </w:rPr>
              <w:t xml:space="preserve">    </w:t>
            </w:r>
            <w:r w:rsidR="00723EAE" w:rsidRPr="004C11F7">
              <w:rPr>
                <w:rFonts w:ascii="Cambria" w:hAnsi="Cambria" w:cs="Arial"/>
                <w:sz w:val="20"/>
                <w:szCs w:val="20"/>
                <w:lang w:eastAsia="fr-FR"/>
              </w:rPr>
              <w:t>nodes</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80F544F"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r w:rsidRPr="004C11F7">
              <w:rPr>
                <w:rFonts w:ascii="Cambria" w:hAnsi="Cambria" w:cs="Arial"/>
                <w:sz w:val="20"/>
                <w:szCs w:val="20"/>
                <w:lang w:eastAsia="fr-FR"/>
              </w:rPr>
              <w:t>array</w:t>
            </w: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F223A29" w14:textId="77777777" w:rsidR="00723EAE" w:rsidRPr="004C11F7" w:rsidRDefault="00723EAE" w:rsidP="00C04E31">
            <w:pPr>
              <w:spacing w:before="0" w:after="0" w:line="240" w:lineRule="auto"/>
              <w:jc w:val="center"/>
              <w:textAlignment w:val="baseline"/>
              <w:rPr>
                <w:rFonts w:ascii="Cambria" w:hAnsi="Cambria" w:cs="Arial"/>
                <w:sz w:val="20"/>
                <w:szCs w:val="20"/>
                <w:lang w:eastAsia="fr-FR"/>
              </w:rPr>
            </w:pPr>
            <w:r w:rsidRPr="004C11F7">
              <w:rPr>
                <w:rFonts w:ascii="Cambria" w:hAnsi="Cambria" w:cs="Arial"/>
                <w:sz w:val="20"/>
                <w:szCs w:val="20"/>
                <w:lang w:eastAsia="fr-FR"/>
              </w:rPr>
              <w:t>M</w:t>
            </w: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F1DFA1C" w14:textId="16503B1A" w:rsidR="00723EAE" w:rsidRPr="004C11F7" w:rsidRDefault="00723EAE" w:rsidP="00C04E31">
            <w:pPr>
              <w:spacing w:before="0" w:after="0" w:line="240" w:lineRule="auto"/>
              <w:jc w:val="both"/>
              <w:textAlignment w:val="baseline"/>
              <w:rPr>
                <w:rFonts w:ascii="Cambria" w:hAnsi="Cambria" w:cs="Arial"/>
                <w:sz w:val="20"/>
                <w:szCs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C10B506" w14:textId="25846CE9" w:rsidR="00723EAE" w:rsidRPr="004C11F7" w:rsidRDefault="00723EAE" w:rsidP="00C04E31">
            <w:pPr>
              <w:spacing w:before="0" w:after="0" w:line="240" w:lineRule="auto"/>
              <w:jc w:val="both"/>
              <w:textAlignment w:val="baseline"/>
              <w:rPr>
                <w:rFonts w:ascii="Cambria" w:hAnsi="Cambria" w:cs="Arial"/>
                <w:sz w:val="20"/>
                <w:szCs w:val="20"/>
              </w:rPr>
            </w:pPr>
            <w:r w:rsidRPr="004C11F7">
              <w:rPr>
                <w:rFonts w:ascii="Cambria" w:hAnsi="Cambria" w:cs="Arial"/>
                <w:sz w:val="20"/>
                <w:szCs w:val="20"/>
                <w:lang w:eastAsia="fr-FR"/>
              </w:rPr>
              <w:t>Indices of the nodes in the nodes array to be transformed</w:t>
            </w:r>
            <w:r w:rsidR="00C76226">
              <w:rPr>
                <w:rFonts w:ascii="Cambria" w:hAnsi="Cambria" w:cs="Arial"/>
                <w:sz w:val="20"/>
                <w:szCs w:val="20"/>
                <w:lang w:eastAsia="fr-FR"/>
              </w:rPr>
              <w:t>.</w:t>
            </w:r>
          </w:p>
        </w:tc>
      </w:tr>
      <w:tr w:rsidR="00723EAE" w:rsidRPr="00F64E9A" w14:paraId="35D9B3A9" w14:textId="77777777" w:rsidTr="00C04E31">
        <w:trPr>
          <w:trHeight w:val="380"/>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5C3D20A"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r w:rsidRPr="004C11F7">
              <w:rPr>
                <w:rFonts w:ascii="Cambria" w:hAnsi="Cambria" w:cs="Arial"/>
                <w:sz w:val="20"/>
                <w:szCs w:val="20"/>
                <w:lang w:eastAsia="fr-FR"/>
              </w:rPr>
              <w:t>}</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45D8ABE"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3A0954E" w14:textId="77777777" w:rsidR="00723EAE" w:rsidRPr="004C11F7" w:rsidRDefault="00723EAE" w:rsidP="00C04E31">
            <w:pPr>
              <w:spacing w:before="0" w:after="0" w:line="240" w:lineRule="auto"/>
              <w:jc w:val="center"/>
              <w:textAlignment w:val="baseline"/>
              <w:rPr>
                <w:rFonts w:ascii="Cambria" w:hAnsi="Cambria" w:cs="Arial"/>
                <w:sz w:val="20"/>
                <w:szCs w:val="20"/>
                <w:lang w:eastAsia="fr-FR"/>
              </w:rPr>
            </w:pP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28CBBF5"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C139221" w14:textId="77777777" w:rsidR="00723EAE" w:rsidRPr="004C11F7" w:rsidRDefault="00723EAE" w:rsidP="00C04E31">
            <w:pPr>
              <w:spacing w:before="0" w:after="0" w:line="240" w:lineRule="auto"/>
              <w:jc w:val="both"/>
              <w:textAlignment w:val="baseline"/>
              <w:rPr>
                <w:rFonts w:ascii="Cambria" w:hAnsi="Cambria" w:cs="Arial"/>
                <w:sz w:val="20"/>
                <w:szCs w:val="20"/>
              </w:rPr>
            </w:pPr>
          </w:p>
        </w:tc>
      </w:tr>
      <w:tr w:rsidR="00723EAE" w:rsidRPr="00F64E9A" w14:paraId="394F33CB" w14:textId="77777777" w:rsidTr="00C04E31">
        <w:trPr>
          <w:trHeight w:val="380"/>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BCE32A8"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r w:rsidRPr="004C11F7">
              <w:rPr>
                <w:rFonts w:ascii="Cambria" w:hAnsi="Cambria" w:cs="Arial"/>
                <w:sz w:val="20"/>
                <w:szCs w:val="20"/>
                <w:lang w:eastAsia="fr-FR"/>
              </w:rPr>
              <w:t>if (type== ACTION_BLOCK){</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07A5630"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0492C5A" w14:textId="77777777" w:rsidR="00723EAE" w:rsidRPr="004C11F7" w:rsidRDefault="00723EAE" w:rsidP="00C04E31">
            <w:pPr>
              <w:spacing w:before="0" w:after="0" w:line="240" w:lineRule="auto"/>
              <w:jc w:val="center"/>
              <w:textAlignment w:val="baseline"/>
              <w:rPr>
                <w:rFonts w:ascii="Cambria" w:hAnsi="Cambria" w:cs="Arial"/>
                <w:sz w:val="20"/>
                <w:szCs w:val="20"/>
                <w:lang w:eastAsia="fr-FR"/>
              </w:rPr>
            </w:pP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2376C62"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345D6D3" w14:textId="77777777" w:rsidR="00723EAE" w:rsidRPr="004C11F7" w:rsidRDefault="00723EAE" w:rsidP="00C04E31">
            <w:pPr>
              <w:spacing w:before="0" w:after="0" w:line="240" w:lineRule="auto"/>
              <w:jc w:val="both"/>
              <w:textAlignment w:val="baseline"/>
              <w:rPr>
                <w:rFonts w:ascii="Cambria" w:hAnsi="Cambria" w:cs="Arial"/>
                <w:sz w:val="20"/>
                <w:szCs w:val="20"/>
              </w:rPr>
            </w:pPr>
          </w:p>
        </w:tc>
      </w:tr>
      <w:tr w:rsidR="00723EAE" w:rsidRPr="00F64E9A" w14:paraId="0960B4FE" w14:textId="77777777" w:rsidTr="00C04E31">
        <w:trPr>
          <w:trHeight w:val="380"/>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E82D61A" w14:textId="64E8B3D9" w:rsidR="00723EAE" w:rsidRPr="004C11F7" w:rsidRDefault="00BC4B22" w:rsidP="00C04E31">
            <w:pPr>
              <w:spacing w:before="0" w:after="0" w:line="240" w:lineRule="auto"/>
              <w:jc w:val="both"/>
              <w:textAlignment w:val="baseline"/>
              <w:rPr>
                <w:rFonts w:ascii="Cambria" w:hAnsi="Cambria" w:cs="Arial"/>
                <w:sz w:val="20"/>
                <w:szCs w:val="20"/>
                <w:lang w:eastAsia="fr-FR"/>
              </w:rPr>
            </w:pPr>
            <w:r>
              <w:rPr>
                <w:rFonts w:ascii="Cambria" w:hAnsi="Cambria" w:cs="Arial"/>
                <w:sz w:val="20"/>
                <w:szCs w:val="20"/>
                <w:lang w:eastAsia="fr-FR"/>
              </w:rPr>
              <w:t xml:space="preserve">    </w:t>
            </w:r>
            <w:r w:rsidR="00723EAE" w:rsidRPr="004C11F7">
              <w:rPr>
                <w:rFonts w:ascii="Cambria" w:hAnsi="Cambria" w:cs="Arial"/>
                <w:sz w:val="20"/>
                <w:szCs w:val="20"/>
                <w:lang w:eastAsia="fr-FR"/>
              </w:rPr>
              <w:t>nodes</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C5C77BD"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r w:rsidRPr="004C11F7">
              <w:rPr>
                <w:rFonts w:ascii="Cambria" w:hAnsi="Cambria" w:cs="Arial"/>
                <w:sz w:val="20"/>
                <w:szCs w:val="20"/>
                <w:lang w:eastAsia="fr-FR"/>
              </w:rPr>
              <w:t>array</w:t>
            </w: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26A74C3" w14:textId="77777777" w:rsidR="00723EAE" w:rsidRPr="004C11F7" w:rsidRDefault="00723EAE" w:rsidP="00C04E31">
            <w:pPr>
              <w:spacing w:before="0" w:after="0" w:line="240" w:lineRule="auto"/>
              <w:jc w:val="center"/>
              <w:textAlignment w:val="baseline"/>
              <w:rPr>
                <w:rFonts w:ascii="Cambria" w:hAnsi="Cambria" w:cs="Arial"/>
                <w:sz w:val="20"/>
                <w:szCs w:val="20"/>
                <w:lang w:eastAsia="fr-FR"/>
              </w:rPr>
            </w:pPr>
            <w:r w:rsidRPr="004C11F7">
              <w:rPr>
                <w:rFonts w:ascii="Cambria" w:hAnsi="Cambria" w:cs="Arial"/>
                <w:sz w:val="20"/>
                <w:szCs w:val="20"/>
                <w:lang w:eastAsia="fr-FR"/>
              </w:rPr>
              <w:t>M</w:t>
            </w: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90E3448" w14:textId="7F09E885" w:rsidR="00723EAE" w:rsidRPr="004C11F7" w:rsidRDefault="00723EAE" w:rsidP="00C04E31">
            <w:pPr>
              <w:spacing w:before="0" w:after="0" w:line="240" w:lineRule="auto"/>
              <w:jc w:val="both"/>
              <w:textAlignment w:val="baseline"/>
              <w:rPr>
                <w:rFonts w:ascii="Cambria" w:hAnsi="Cambria" w:cs="Arial"/>
                <w:sz w:val="20"/>
                <w:szCs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0F88705"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r w:rsidRPr="004C11F7">
              <w:rPr>
                <w:rFonts w:ascii="Cambria" w:hAnsi="Cambria" w:cs="Arial"/>
                <w:sz w:val="20"/>
                <w:szCs w:val="20"/>
                <w:lang w:eastAsia="fr-FR"/>
              </w:rPr>
              <w:t>Indices of the nodes in the nodes array to lock their related transforms.</w:t>
            </w:r>
          </w:p>
        </w:tc>
      </w:tr>
      <w:tr w:rsidR="00723EAE" w:rsidRPr="00F64E9A" w14:paraId="1F65814F" w14:textId="77777777" w:rsidTr="00C04E31">
        <w:trPr>
          <w:trHeight w:val="380"/>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E0C3695"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r w:rsidRPr="004C11F7">
              <w:rPr>
                <w:rFonts w:ascii="Cambria" w:hAnsi="Cambria" w:cs="Arial"/>
                <w:sz w:val="20"/>
                <w:szCs w:val="20"/>
                <w:lang w:eastAsia="fr-FR"/>
              </w:rPr>
              <w:t>}</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596E8D1"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96E68F9" w14:textId="77777777" w:rsidR="00723EAE" w:rsidRPr="004C11F7" w:rsidRDefault="00723EAE" w:rsidP="00C04E31">
            <w:pPr>
              <w:spacing w:before="0" w:after="0" w:line="240" w:lineRule="auto"/>
              <w:jc w:val="center"/>
              <w:textAlignment w:val="baseline"/>
              <w:rPr>
                <w:rFonts w:ascii="Cambria" w:hAnsi="Cambria" w:cs="Arial"/>
                <w:sz w:val="20"/>
                <w:szCs w:val="20"/>
                <w:lang w:eastAsia="fr-FR"/>
              </w:rPr>
            </w:pP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BBE0A7F"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4A59582" w14:textId="77777777" w:rsidR="00723EAE" w:rsidRPr="004C11F7" w:rsidRDefault="00723EAE" w:rsidP="00C04E31">
            <w:pPr>
              <w:spacing w:before="0" w:after="0" w:line="240" w:lineRule="auto"/>
              <w:jc w:val="both"/>
              <w:textAlignment w:val="baseline"/>
              <w:rPr>
                <w:rFonts w:ascii="Cambria" w:hAnsi="Cambria" w:cs="Arial"/>
                <w:sz w:val="20"/>
                <w:szCs w:val="20"/>
              </w:rPr>
            </w:pPr>
          </w:p>
        </w:tc>
      </w:tr>
      <w:tr w:rsidR="00723EAE" w:rsidRPr="00F64E9A" w14:paraId="0A33CADC" w14:textId="77777777" w:rsidTr="00C04E31">
        <w:trPr>
          <w:trHeight w:val="380"/>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41E6874" w14:textId="77777777" w:rsidR="00723EAE" w:rsidRPr="004C11F7" w:rsidRDefault="00723EAE" w:rsidP="00C04E31">
            <w:pPr>
              <w:spacing w:before="0" w:after="0" w:line="240" w:lineRule="auto"/>
              <w:textAlignment w:val="baseline"/>
              <w:rPr>
                <w:rFonts w:ascii="Cambria" w:hAnsi="Cambria" w:cs="Arial"/>
                <w:sz w:val="20"/>
                <w:szCs w:val="20"/>
                <w:lang w:eastAsia="fr-FR"/>
              </w:rPr>
            </w:pPr>
            <w:r w:rsidRPr="004C11F7">
              <w:rPr>
                <w:rFonts w:ascii="Cambria" w:hAnsi="Cambria" w:cs="Arial"/>
                <w:sz w:val="20"/>
                <w:szCs w:val="20"/>
                <w:lang w:eastAsia="fr-FR"/>
              </w:rPr>
              <w:t>if (type == ACTION_ANIMATION){</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D99D8D2"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21FD059" w14:textId="77777777" w:rsidR="00723EAE" w:rsidRPr="004C11F7" w:rsidRDefault="00723EAE" w:rsidP="00C04E31">
            <w:pPr>
              <w:spacing w:before="0" w:after="0" w:line="240" w:lineRule="auto"/>
              <w:jc w:val="center"/>
              <w:textAlignment w:val="baseline"/>
              <w:rPr>
                <w:rFonts w:ascii="Cambria" w:hAnsi="Cambria" w:cs="Arial"/>
                <w:sz w:val="20"/>
                <w:szCs w:val="20"/>
                <w:lang w:eastAsia="fr-FR"/>
              </w:rPr>
            </w:pP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988BB13"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D7DB273" w14:textId="77777777" w:rsidR="00723EAE" w:rsidRPr="004C11F7" w:rsidRDefault="00723EAE" w:rsidP="00C04E31">
            <w:pPr>
              <w:spacing w:before="0" w:after="0" w:line="240" w:lineRule="auto"/>
              <w:jc w:val="both"/>
              <w:textAlignment w:val="baseline"/>
              <w:rPr>
                <w:rFonts w:ascii="Cambria" w:hAnsi="Cambria" w:cs="Arial"/>
                <w:sz w:val="20"/>
                <w:szCs w:val="20"/>
              </w:rPr>
            </w:pPr>
          </w:p>
        </w:tc>
      </w:tr>
      <w:tr w:rsidR="00723EAE" w:rsidRPr="00F64E9A" w14:paraId="1235F8C1" w14:textId="77777777" w:rsidTr="00C04E31">
        <w:trPr>
          <w:trHeight w:val="380"/>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FFA0EBE" w14:textId="17FA347B" w:rsidR="00723EAE" w:rsidRPr="004C11F7" w:rsidRDefault="00BC4B22" w:rsidP="00C04E31">
            <w:pPr>
              <w:spacing w:before="0" w:after="0" w:line="240" w:lineRule="auto"/>
              <w:jc w:val="both"/>
              <w:textAlignment w:val="baseline"/>
              <w:rPr>
                <w:rFonts w:ascii="Cambria" w:hAnsi="Cambria" w:cs="Arial"/>
                <w:sz w:val="20"/>
                <w:szCs w:val="20"/>
                <w:lang w:eastAsia="fr-FR"/>
              </w:rPr>
            </w:pPr>
            <w:r>
              <w:rPr>
                <w:rFonts w:ascii="Cambria" w:hAnsi="Cambria" w:cs="Arial"/>
                <w:sz w:val="20"/>
                <w:szCs w:val="20"/>
                <w:lang w:eastAsia="fr-FR"/>
              </w:rPr>
              <w:t xml:space="preserve">    </w:t>
            </w:r>
            <w:r w:rsidR="00723EAE" w:rsidRPr="004C11F7">
              <w:rPr>
                <w:rFonts w:ascii="Cambria" w:hAnsi="Cambria" w:cs="Arial"/>
                <w:sz w:val="20"/>
                <w:szCs w:val="20"/>
                <w:lang w:eastAsia="fr-FR"/>
              </w:rPr>
              <w:t>animation</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7149166"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r w:rsidRPr="004C11F7">
              <w:rPr>
                <w:rFonts w:ascii="Cambria" w:hAnsi="Cambria" w:cs="Arial"/>
                <w:sz w:val="20"/>
                <w:szCs w:val="20"/>
                <w:lang w:eastAsia="fr-FR"/>
              </w:rPr>
              <w:t>number</w:t>
            </w: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B1AD1FE" w14:textId="77777777" w:rsidR="00723EAE" w:rsidRPr="004C11F7" w:rsidRDefault="00723EAE" w:rsidP="00C04E31">
            <w:pPr>
              <w:spacing w:before="0" w:after="0" w:line="240" w:lineRule="auto"/>
              <w:jc w:val="center"/>
              <w:textAlignment w:val="baseline"/>
              <w:rPr>
                <w:rFonts w:ascii="Cambria" w:hAnsi="Cambria" w:cs="Arial"/>
                <w:sz w:val="20"/>
                <w:szCs w:val="20"/>
                <w:lang w:eastAsia="fr-FR"/>
              </w:rPr>
            </w:pPr>
            <w:r w:rsidRPr="004C11F7">
              <w:rPr>
                <w:rFonts w:ascii="Cambria" w:hAnsi="Cambria" w:cs="Arial"/>
                <w:sz w:val="20"/>
                <w:szCs w:val="20"/>
                <w:lang w:eastAsia="fr-FR"/>
              </w:rPr>
              <w:t>M</w:t>
            </w: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EF6D23E" w14:textId="47657A5F" w:rsidR="00723EAE" w:rsidRPr="004C11F7" w:rsidRDefault="00723EAE" w:rsidP="00C04E31">
            <w:pPr>
              <w:spacing w:before="0" w:after="0" w:line="240" w:lineRule="auto"/>
              <w:jc w:val="both"/>
              <w:textAlignment w:val="baseline"/>
              <w:rPr>
                <w:rFonts w:ascii="Cambria" w:hAnsi="Cambria" w:cs="Arial"/>
                <w:sz w:val="20"/>
                <w:szCs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DEC6D9E" w14:textId="744D840E" w:rsidR="00723EAE" w:rsidRPr="004C11F7" w:rsidRDefault="00C0009A" w:rsidP="00C04E31">
            <w:pPr>
              <w:spacing w:before="0" w:after="0" w:line="240" w:lineRule="auto"/>
              <w:jc w:val="both"/>
              <w:textAlignment w:val="baseline"/>
              <w:rPr>
                <w:rFonts w:ascii="Cambria" w:hAnsi="Cambria" w:cs="Arial"/>
                <w:sz w:val="20"/>
                <w:szCs w:val="20"/>
              </w:rPr>
            </w:pPr>
            <w:r>
              <w:rPr>
                <w:rFonts w:ascii="Cambria" w:hAnsi="Cambria" w:cs="Arial"/>
                <w:sz w:val="20"/>
                <w:szCs w:val="20"/>
                <w:lang w:eastAsia="fr-FR"/>
              </w:rPr>
              <w:t>I</w:t>
            </w:r>
            <w:r w:rsidR="00723EAE" w:rsidRPr="004C11F7">
              <w:rPr>
                <w:rFonts w:ascii="Cambria" w:hAnsi="Cambria" w:cs="Arial"/>
                <w:sz w:val="20"/>
                <w:szCs w:val="20"/>
                <w:lang w:eastAsia="fr-FR"/>
              </w:rPr>
              <w:t>ndex of the animation in the animations array to be considered</w:t>
            </w:r>
            <w:r w:rsidR="00C76226">
              <w:rPr>
                <w:rFonts w:ascii="Cambria" w:hAnsi="Cambria" w:cs="Arial"/>
                <w:sz w:val="20"/>
                <w:szCs w:val="20"/>
              </w:rPr>
              <w:t>.</w:t>
            </w:r>
          </w:p>
        </w:tc>
      </w:tr>
      <w:tr w:rsidR="00723EAE" w:rsidRPr="00F64E9A" w14:paraId="69472CE0" w14:textId="77777777" w:rsidTr="00C04E31">
        <w:trPr>
          <w:trHeight w:val="380"/>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B94B9FD" w14:textId="7AF29AE3" w:rsidR="00723EAE" w:rsidRPr="004C11F7" w:rsidRDefault="00BC4B22" w:rsidP="00C04E31">
            <w:pPr>
              <w:spacing w:before="0" w:after="0" w:line="240" w:lineRule="auto"/>
              <w:jc w:val="both"/>
              <w:textAlignment w:val="baseline"/>
              <w:rPr>
                <w:rFonts w:ascii="Cambria" w:hAnsi="Cambria" w:cs="Arial"/>
                <w:sz w:val="20"/>
                <w:szCs w:val="20"/>
                <w:lang w:eastAsia="fr-FR"/>
              </w:rPr>
            </w:pPr>
            <w:r>
              <w:rPr>
                <w:rFonts w:ascii="Cambria" w:hAnsi="Cambria" w:cs="Arial"/>
                <w:sz w:val="20"/>
                <w:szCs w:val="20"/>
                <w:lang w:eastAsia="fr-FR"/>
              </w:rPr>
              <w:lastRenderedPageBreak/>
              <w:t xml:space="preserve">    </w:t>
            </w:r>
            <w:r w:rsidR="00723EAE" w:rsidRPr="004C11F7">
              <w:rPr>
                <w:rFonts w:ascii="Cambria" w:hAnsi="Cambria" w:cs="Arial"/>
                <w:sz w:val="20"/>
                <w:szCs w:val="20"/>
                <w:lang w:eastAsia="fr-FR"/>
              </w:rPr>
              <w:t>animationControl</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3AFE963"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r w:rsidRPr="004C11F7">
              <w:rPr>
                <w:rFonts w:ascii="Cambria" w:hAnsi="Cambria" w:cs="Arial"/>
                <w:sz w:val="20"/>
                <w:szCs w:val="20"/>
                <w:lang w:eastAsia="fr-FR"/>
              </w:rPr>
              <w:t>enumeration</w:t>
            </w: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E9969F0" w14:textId="3591D682" w:rsidR="00723EAE" w:rsidRPr="004C11F7" w:rsidRDefault="00253F39" w:rsidP="00C04E31">
            <w:pPr>
              <w:spacing w:before="0" w:after="0" w:line="240" w:lineRule="auto"/>
              <w:jc w:val="center"/>
              <w:textAlignment w:val="baseline"/>
              <w:rPr>
                <w:rFonts w:ascii="Cambria" w:hAnsi="Cambria" w:cs="Arial"/>
                <w:sz w:val="20"/>
                <w:szCs w:val="20"/>
                <w:lang w:eastAsia="fr-FR"/>
              </w:rPr>
            </w:pPr>
            <w:r>
              <w:rPr>
                <w:rFonts w:ascii="Cambria" w:hAnsi="Cambria" w:cs="Arial"/>
                <w:sz w:val="20"/>
                <w:szCs w:val="20"/>
                <w:lang w:eastAsia="fr-FR"/>
              </w:rPr>
              <w:t>M</w:t>
            </w: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E81D009" w14:textId="36DF1072" w:rsidR="00723EAE" w:rsidRPr="004C11F7" w:rsidRDefault="00723EAE" w:rsidP="00C04E31">
            <w:pPr>
              <w:spacing w:before="0" w:after="0" w:line="240" w:lineRule="auto"/>
              <w:jc w:val="both"/>
              <w:textAlignment w:val="baseline"/>
              <w:rPr>
                <w:rFonts w:ascii="Cambria" w:hAnsi="Cambria" w:cs="Arial"/>
                <w:sz w:val="20"/>
                <w:szCs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516DDC8" w14:textId="2686A960" w:rsidR="00723EAE" w:rsidRPr="004C11F7" w:rsidRDefault="00723EAE" w:rsidP="00C04E31">
            <w:pPr>
              <w:spacing w:before="0" w:after="0" w:line="240" w:lineRule="auto"/>
              <w:jc w:val="both"/>
              <w:textAlignment w:val="baseline"/>
              <w:rPr>
                <w:rFonts w:ascii="Cambria" w:hAnsi="Cambria" w:cs="Arial"/>
                <w:sz w:val="20"/>
                <w:szCs w:val="20"/>
              </w:rPr>
            </w:pPr>
            <w:r w:rsidRPr="004C11F7">
              <w:rPr>
                <w:rFonts w:ascii="Cambria" w:hAnsi="Cambria" w:cs="Arial"/>
                <w:sz w:val="20"/>
                <w:szCs w:val="20"/>
                <w:lang w:eastAsia="fr-FR"/>
              </w:rPr>
              <w:t>One element of</w:t>
            </w:r>
            <w:r w:rsidR="00DC5E62">
              <w:rPr>
                <w:rFonts w:ascii="Cambria" w:hAnsi="Cambria" w:cs="Arial"/>
                <w:sz w:val="20"/>
                <w:szCs w:val="20"/>
                <w:lang w:eastAsia="fr-FR"/>
              </w:rPr>
              <w:t xml:space="preserve"> </w:t>
            </w:r>
            <w:r w:rsidR="00DC5E62">
              <w:rPr>
                <w:rFonts w:ascii="Cambria" w:hAnsi="Cambria" w:cs="Arial"/>
                <w:sz w:val="20"/>
                <w:szCs w:val="20"/>
                <w:lang w:eastAsia="fr-FR"/>
              </w:rPr>
              <w:fldChar w:fldCharType="begin"/>
            </w:r>
            <w:r w:rsidR="00DC5E62">
              <w:rPr>
                <w:rFonts w:ascii="Cambria" w:hAnsi="Cambria" w:cs="Arial"/>
                <w:sz w:val="20"/>
                <w:szCs w:val="20"/>
                <w:lang w:eastAsia="fr-FR"/>
              </w:rPr>
              <w:instrText xml:space="preserve"> REF _Ref146472785 \h  \* MERGEFORMAT </w:instrText>
            </w:r>
            <w:r w:rsidR="00DC5E62">
              <w:rPr>
                <w:rFonts w:ascii="Cambria" w:hAnsi="Cambria" w:cs="Arial"/>
                <w:sz w:val="20"/>
                <w:szCs w:val="20"/>
                <w:lang w:eastAsia="fr-FR"/>
              </w:rPr>
            </w:r>
            <w:r w:rsidR="00DC5E62">
              <w:rPr>
                <w:rFonts w:ascii="Cambria" w:hAnsi="Cambria" w:cs="Arial"/>
                <w:sz w:val="20"/>
                <w:szCs w:val="20"/>
                <w:lang w:eastAsia="fr-FR"/>
              </w:rPr>
              <w:fldChar w:fldCharType="separate"/>
            </w:r>
            <w:r w:rsidR="00DC5E62" w:rsidRPr="00C04E31">
              <w:rPr>
                <w:rFonts w:ascii="Cambria" w:hAnsi="Cambria" w:cs="Arial"/>
                <w:sz w:val="20"/>
                <w:szCs w:val="20"/>
                <w:lang w:eastAsia="fr-FR"/>
              </w:rPr>
              <w:t>Table 13</w:t>
            </w:r>
            <w:r w:rsidR="00DC5E62">
              <w:rPr>
                <w:rFonts w:ascii="Cambria" w:hAnsi="Cambria" w:cs="Arial"/>
                <w:sz w:val="20"/>
                <w:szCs w:val="20"/>
                <w:lang w:eastAsia="fr-FR"/>
              </w:rPr>
              <w:fldChar w:fldCharType="end"/>
            </w:r>
            <w:r w:rsidRPr="004C11F7">
              <w:rPr>
                <w:rFonts w:ascii="Cambria" w:hAnsi="Cambria" w:cs="Arial"/>
                <w:sz w:val="20"/>
                <w:szCs w:val="20"/>
                <w:lang w:eastAsia="fr-FR"/>
              </w:rPr>
              <w:t xml:space="preserve"> that defines the control of the animation.</w:t>
            </w:r>
          </w:p>
        </w:tc>
      </w:tr>
      <w:tr w:rsidR="00723EAE" w:rsidRPr="00F64E9A" w14:paraId="41E50B7B" w14:textId="77777777" w:rsidTr="00C04E31">
        <w:trPr>
          <w:trHeight w:val="380"/>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A918ACD"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r w:rsidRPr="004C11F7">
              <w:rPr>
                <w:rFonts w:ascii="Cambria" w:hAnsi="Cambria" w:cs="Arial"/>
                <w:sz w:val="20"/>
                <w:szCs w:val="20"/>
                <w:lang w:eastAsia="fr-FR"/>
              </w:rPr>
              <w:t>}</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C86DD38"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CE1AC20" w14:textId="77777777" w:rsidR="00723EAE" w:rsidRPr="004C11F7" w:rsidRDefault="00723EAE" w:rsidP="00C04E31">
            <w:pPr>
              <w:spacing w:before="0" w:after="0" w:line="240" w:lineRule="auto"/>
              <w:jc w:val="center"/>
              <w:textAlignment w:val="baseline"/>
              <w:rPr>
                <w:rFonts w:ascii="Cambria" w:hAnsi="Cambria" w:cs="Arial"/>
                <w:sz w:val="20"/>
                <w:szCs w:val="20"/>
                <w:lang w:eastAsia="fr-FR"/>
              </w:rPr>
            </w:pP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89507FD"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8604FE0" w14:textId="77777777" w:rsidR="00723EAE" w:rsidRPr="004C11F7" w:rsidRDefault="00723EAE" w:rsidP="00C04E31">
            <w:pPr>
              <w:spacing w:before="0" w:after="0" w:line="240" w:lineRule="auto"/>
              <w:jc w:val="both"/>
              <w:textAlignment w:val="baseline"/>
              <w:rPr>
                <w:rFonts w:ascii="Cambria" w:hAnsi="Cambria" w:cs="Arial"/>
                <w:sz w:val="20"/>
                <w:szCs w:val="20"/>
              </w:rPr>
            </w:pPr>
          </w:p>
        </w:tc>
      </w:tr>
      <w:tr w:rsidR="00723EAE" w:rsidRPr="00F64E9A" w14:paraId="180F0501" w14:textId="77777777" w:rsidTr="00C04E31">
        <w:trPr>
          <w:trHeight w:val="380"/>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AF655FD" w14:textId="77777777" w:rsidR="00723EAE" w:rsidRPr="004C11F7" w:rsidRDefault="00723EAE" w:rsidP="00C04E31">
            <w:pPr>
              <w:spacing w:before="0" w:after="0" w:line="240" w:lineRule="auto"/>
              <w:textAlignment w:val="baseline"/>
              <w:rPr>
                <w:rFonts w:ascii="Cambria" w:hAnsi="Cambria" w:cs="Arial"/>
                <w:sz w:val="20"/>
                <w:szCs w:val="20"/>
                <w:lang w:eastAsia="fr-FR"/>
              </w:rPr>
            </w:pPr>
            <w:r w:rsidRPr="004C11F7">
              <w:rPr>
                <w:rFonts w:ascii="Cambria" w:hAnsi="Cambria" w:cs="Arial"/>
                <w:sz w:val="20"/>
                <w:szCs w:val="20"/>
                <w:lang w:eastAsia="fr-FR"/>
              </w:rPr>
              <w:t>if (type == ACTION_MEDIA){</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74D7865"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21077FB" w14:textId="77777777" w:rsidR="00723EAE" w:rsidRPr="004C11F7" w:rsidRDefault="00723EAE" w:rsidP="00C04E31">
            <w:pPr>
              <w:spacing w:before="0" w:after="0" w:line="240" w:lineRule="auto"/>
              <w:jc w:val="center"/>
              <w:textAlignment w:val="baseline"/>
              <w:rPr>
                <w:rFonts w:ascii="Cambria" w:hAnsi="Cambria" w:cs="Arial"/>
                <w:sz w:val="20"/>
                <w:szCs w:val="20"/>
                <w:lang w:eastAsia="fr-FR"/>
              </w:rPr>
            </w:pP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CD7C85A"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D2DFB4F" w14:textId="77777777" w:rsidR="00723EAE" w:rsidRPr="004C11F7" w:rsidRDefault="00723EAE" w:rsidP="00C04E31">
            <w:pPr>
              <w:spacing w:before="0" w:after="0" w:line="240" w:lineRule="auto"/>
              <w:jc w:val="both"/>
              <w:textAlignment w:val="baseline"/>
              <w:rPr>
                <w:rFonts w:ascii="Cambria" w:hAnsi="Cambria" w:cs="Arial"/>
                <w:sz w:val="20"/>
                <w:szCs w:val="20"/>
              </w:rPr>
            </w:pPr>
          </w:p>
        </w:tc>
      </w:tr>
      <w:tr w:rsidR="00723EAE" w:rsidRPr="00F64E9A" w14:paraId="6286A3DC" w14:textId="77777777" w:rsidTr="00C04E31">
        <w:trPr>
          <w:trHeight w:val="380"/>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33FC238" w14:textId="01751413" w:rsidR="00723EAE" w:rsidRPr="004C11F7" w:rsidRDefault="00BC4B22" w:rsidP="00C04E31">
            <w:pPr>
              <w:spacing w:before="0" w:after="0" w:line="240" w:lineRule="auto"/>
              <w:jc w:val="both"/>
              <w:textAlignment w:val="baseline"/>
              <w:rPr>
                <w:rFonts w:ascii="Cambria" w:hAnsi="Cambria" w:cs="Arial"/>
                <w:sz w:val="20"/>
                <w:szCs w:val="20"/>
                <w:lang w:eastAsia="fr-FR"/>
              </w:rPr>
            </w:pPr>
            <w:r>
              <w:rPr>
                <w:rFonts w:ascii="Cambria" w:hAnsi="Cambria" w:cs="Arial"/>
                <w:sz w:val="20"/>
                <w:szCs w:val="20"/>
                <w:lang w:eastAsia="fr-FR"/>
              </w:rPr>
              <w:t xml:space="preserve">    </w:t>
            </w:r>
            <w:r w:rsidR="00723EAE" w:rsidRPr="004C11F7">
              <w:rPr>
                <w:rFonts w:ascii="Cambria" w:hAnsi="Cambria" w:cs="Arial"/>
                <w:sz w:val="20"/>
                <w:szCs w:val="20"/>
                <w:lang w:eastAsia="fr-FR"/>
              </w:rPr>
              <w:t>media</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00AA36E"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r w:rsidRPr="004C11F7">
              <w:rPr>
                <w:rFonts w:ascii="Cambria" w:hAnsi="Cambria" w:cs="Arial"/>
                <w:sz w:val="20"/>
                <w:szCs w:val="20"/>
                <w:lang w:eastAsia="fr-FR"/>
              </w:rPr>
              <w:t>number</w:t>
            </w: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32C7893" w14:textId="77777777" w:rsidR="00723EAE" w:rsidRPr="004C11F7" w:rsidRDefault="00723EAE" w:rsidP="00C04E31">
            <w:pPr>
              <w:spacing w:before="0" w:after="0" w:line="240" w:lineRule="auto"/>
              <w:jc w:val="center"/>
              <w:textAlignment w:val="baseline"/>
              <w:rPr>
                <w:rFonts w:ascii="Cambria" w:hAnsi="Cambria" w:cs="Arial"/>
                <w:sz w:val="20"/>
                <w:szCs w:val="20"/>
                <w:lang w:eastAsia="fr-FR"/>
              </w:rPr>
            </w:pPr>
            <w:r w:rsidRPr="004C11F7">
              <w:rPr>
                <w:rFonts w:ascii="Cambria" w:hAnsi="Cambria" w:cs="Arial"/>
                <w:sz w:val="20"/>
                <w:szCs w:val="20"/>
                <w:lang w:eastAsia="fr-FR"/>
              </w:rPr>
              <w:t>M</w:t>
            </w: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C1A4910" w14:textId="276EF169" w:rsidR="00723EAE" w:rsidRPr="004C11F7" w:rsidRDefault="00723EAE" w:rsidP="00C04E31">
            <w:pPr>
              <w:spacing w:before="0" w:after="0" w:line="240" w:lineRule="auto"/>
              <w:jc w:val="both"/>
              <w:textAlignment w:val="baseline"/>
              <w:rPr>
                <w:rFonts w:ascii="Cambria" w:hAnsi="Cambria" w:cs="Arial"/>
                <w:sz w:val="20"/>
                <w:szCs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771C45A" w14:textId="36A487B3" w:rsidR="00723EAE" w:rsidRPr="004C11F7" w:rsidRDefault="00723EAE" w:rsidP="00C04E31">
            <w:pPr>
              <w:spacing w:before="0" w:after="0" w:line="240" w:lineRule="auto"/>
              <w:jc w:val="both"/>
              <w:textAlignment w:val="baseline"/>
              <w:rPr>
                <w:rFonts w:ascii="Cambria" w:hAnsi="Cambria" w:cs="Arial"/>
                <w:sz w:val="20"/>
                <w:szCs w:val="20"/>
              </w:rPr>
            </w:pPr>
            <w:r w:rsidRPr="004C11F7">
              <w:rPr>
                <w:rFonts w:ascii="Cambria" w:hAnsi="Cambria" w:cs="Arial"/>
                <w:sz w:val="20"/>
                <w:szCs w:val="20"/>
                <w:lang w:eastAsia="fr-FR"/>
              </w:rPr>
              <w:t>Index of the media in the MPEG media array to be considered</w:t>
            </w:r>
            <w:r w:rsidR="00C76226">
              <w:rPr>
                <w:rFonts w:ascii="Cambria" w:hAnsi="Cambria" w:cs="Arial"/>
                <w:sz w:val="20"/>
                <w:szCs w:val="20"/>
                <w:lang w:eastAsia="fr-FR"/>
              </w:rPr>
              <w:t>.</w:t>
            </w:r>
          </w:p>
        </w:tc>
      </w:tr>
      <w:tr w:rsidR="00723EAE" w:rsidRPr="00F64E9A" w14:paraId="0A7ED6BE" w14:textId="77777777" w:rsidTr="00C04E31">
        <w:trPr>
          <w:trHeight w:val="380"/>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2490FCD" w14:textId="10B6A33D" w:rsidR="00723EAE" w:rsidRPr="004C11F7" w:rsidRDefault="00BC4B22" w:rsidP="00C04E31">
            <w:pPr>
              <w:spacing w:before="0" w:after="0" w:line="240" w:lineRule="auto"/>
              <w:jc w:val="both"/>
              <w:textAlignment w:val="baseline"/>
              <w:rPr>
                <w:rFonts w:ascii="Cambria" w:hAnsi="Cambria" w:cs="Arial"/>
                <w:sz w:val="20"/>
                <w:szCs w:val="20"/>
                <w:lang w:eastAsia="fr-FR"/>
              </w:rPr>
            </w:pPr>
            <w:r>
              <w:rPr>
                <w:rFonts w:ascii="Cambria" w:hAnsi="Cambria" w:cs="Arial"/>
                <w:sz w:val="20"/>
                <w:szCs w:val="20"/>
                <w:lang w:eastAsia="fr-FR"/>
              </w:rPr>
              <w:t xml:space="preserve">    </w:t>
            </w:r>
            <w:r w:rsidR="00723EAE" w:rsidRPr="004C11F7">
              <w:rPr>
                <w:rFonts w:ascii="Cambria" w:hAnsi="Cambria" w:cs="Arial"/>
                <w:sz w:val="20"/>
                <w:szCs w:val="20"/>
                <w:lang w:eastAsia="fr-FR"/>
              </w:rPr>
              <w:t>mediaControl</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7F0265B"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r w:rsidRPr="004C11F7">
              <w:rPr>
                <w:rFonts w:ascii="Cambria" w:hAnsi="Cambria" w:cs="Arial"/>
                <w:sz w:val="20"/>
                <w:szCs w:val="20"/>
                <w:lang w:eastAsia="fr-FR"/>
              </w:rPr>
              <w:t>enumeration</w:t>
            </w: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2FC46B4" w14:textId="3F01EBD6" w:rsidR="00723EAE" w:rsidRPr="004C11F7" w:rsidRDefault="00253F39" w:rsidP="00C04E31">
            <w:pPr>
              <w:spacing w:before="0" w:after="0" w:line="240" w:lineRule="auto"/>
              <w:jc w:val="center"/>
              <w:textAlignment w:val="baseline"/>
              <w:rPr>
                <w:rFonts w:ascii="Cambria" w:hAnsi="Cambria" w:cs="Arial"/>
                <w:sz w:val="20"/>
                <w:szCs w:val="20"/>
                <w:lang w:eastAsia="fr-FR"/>
              </w:rPr>
            </w:pPr>
            <w:r>
              <w:rPr>
                <w:rFonts w:ascii="Cambria" w:hAnsi="Cambria" w:cs="Arial"/>
                <w:sz w:val="20"/>
                <w:szCs w:val="20"/>
                <w:lang w:eastAsia="fr-FR"/>
              </w:rPr>
              <w:t>M</w:t>
            </w: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3313278" w14:textId="47C144A9" w:rsidR="00723EAE" w:rsidRPr="004C11F7" w:rsidRDefault="00723EAE" w:rsidP="00C04E31">
            <w:pPr>
              <w:spacing w:before="0" w:after="0" w:line="240" w:lineRule="auto"/>
              <w:jc w:val="both"/>
              <w:textAlignment w:val="baseline"/>
              <w:rPr>
                <w:rFonts w:ascii="Cambria" w:hAnsi="Cambria" w:cs="Arial"/>
                <w:sz w:val="20"/>
                <w:szCs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169FF94" w14:textId="67186F7F" w:rsidR="00723EAE" w:rsidRPr="004C11F7" w:rsidRDefault="00723EAE" w:rsidP="00C04E31">
            <w:pPr>
              <w:spacing w:before="0" w:after="0" w:line="240" w:lineRule="auto"/>
              <w:jc w:val="both"/>
              <w:textAlignment w:val="baseline"/>
              <w:rPr>
                <w:rFonts w:ascii="Cambria" w:hAnsi="Cambria" w:cs="Arial"/>
                <w:sz w:val="20"/>
                <w:szCs w:val="20"/>
              </w:rPr>
            </w:pPr>
            <w:r w:rsidRPr="004C11F7">
              <w:rPr>
                <w:rFonts w:ascii="Cambria" w:hAnsi="Cambria" w:cs="Arial"/>
                <w:sz w:val="20"/>
                <w:szCs w:val="20"/>
                <w:lang w:eastAsia="fr-FR"/>
              </w:rPr>
              <w:t xml:space="preserve">One element of </w:t>
            </w:r>
            <w:r w:rsidR="00DC5E62">
              <w:rPr>
                <w:rFonts w:ascii="Cambria" w:hAnsi="Cambria" w:cs="Arial"/>
                <w:sz w:val="20"/>
                <w:szCs w:val="20"/>
                <w:lang w:eastAsia="fr-FR"/>
              </w:rPr>
              <w:fldChar w:fldCharType="begin"/>
            </w:r>
            <w:r w:rsidR="00DC5E62">
              <w:rPr>
                <w:rFonts w:ascii="Cambria" w:hAnsi="Cambria" w:cs="Arial"/>
                <w:sz w:val="20"/>
                <w:szCs w:val="20"/>
                <w:lang w:eastAsia="fr-FR"/>
              </w:rPr>
              <w:instrText xml:space="preserve"> REF _Ref146472729 \h  \* MERGEFORMAT </w:instrText>
            </w:r>
            <w:r w:rsidR="00DC5E62">
              <w:rPr>
                <w:rFonts w:ascii="Cambria" w:hAnsi="Cambria" w:cs="Arial"/>
                <w:sz w:val="20"/>
                <w:szCs w:val="20"/>
                <w:lang w:eastAsia="fr-FR"/>
              </w:rPr>
            </w:r>
            <w:r w:rsidR="00DC5E62">
              <w:rPr>
                <w:rFonts w:ascii="Cambria" w:hAnsi="Cambria" w:cs="Arial"/>
                <w:sz w:val="20"/>
                <w:szCs w:val="20"/>
                <w:lang w:eastAsia="fr-FR"/>
              </w:rPr>
              <w:fldChar w:fldCharType="separate"/>
            </w:r>
            <w:r w:rsidR="00DC5E62" w:rsidRPr="00C04E31">
              <w:rPr>
                <w:rFonts w:ascii="Cambria" w:hAnsi="Cambria" w:cs="Arial"/>
                <w:sz w:val="20"/>
                <w:szCs w:val="20"/>
                <w:lang w:eastAsia="fr-FR"/>
              </w:rPr>
              <w:t>Table 14</w:t>
            </w:r>
            <w:r w:rsidR="00DC5E62">
              <w:rPr>
                <w:rFonts w:ascii="Cambria" w:hAnsi="Cambria" w:cs="Arial"/>
                <w:sz w:val="20"/>
                <w:szCs w:val="20"/>
                <w:lang w:eastAsia="fr-FR"/>
              </w:rPr>
              <w:fldChar w:fldCharType="end"/>
            </w:r>
            <w:r w:rsidRPr="004C11F7">
              <w:rPr>
                <w:rFonts w:ascii="Cambria" w:hAnsi="Cambria" w:cs="Arial"/>
                <w:sz w:val="20"/>
                <w:szCs w:val="20"/>
                <w:lang w:eastAsia="fr-FR"/>
              </w:rPr>
              <w:t xml:space="preserve"> that defines the control of the media.</w:t>
            </w:r>
          </w:p>
        </w:tc>
      </w:tr>
      <w:tr w:rsidR="00723EAE" w:rsidRPr="00F64E9A" w14:paraId="7214BC5B" w14:textId="77777777" w:rsidTr="00C04E31">
        <w:trPr>
          <w:trHeight w:val="380"/>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F00E1CF"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r w:rsidRPr="004C11F7">
              <w:rPr>
                <w:rFonts w:ascii="Cambria" w:hAnsi="Cambria" w:cs="Arial"/>
                <w:sz w:val="20"/>
                <w:szCs w:val="20"/>
                <w:lang w:eastAsia="fr-FR"/>
              </w:rPr>
              <w:t>}</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FE3912D"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845300E" w14:textId="77777777" w:rsidR="00723EAE" w:rsidRPr="004C11F7" w:rsidRDefault="00723EAE" w:rsidP="00C04E31">
            <w:pPr>
              <w:spacing w:before="0" w:after="0" w:line="240" w:lineRule="auto"/>
              <w:jc w:val="center"/>
              <w:textAlignment w:val="baseline"/>
              <w:rPr>
                <w:rFonts w:ascii="Cambria" w:hAnsi="Cambria" w:cs="Arial"/>
                <w:sz w:val="20"/>
                <w:szCs w:val="20"/>
                <w:lang w:eastAsia="fr-FR"/>
              </w:rPr>
            </w:pP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1517895"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D8BAA64" w14:textId="77777777" w:rsidR="00723EAE" w:rsidRPr="004C11F7" w:rsidRDefault="00723EAE" w:rsidP="00C04E31">
            <w:pPr>
              <w:spacing w:before="0" w:after="0" w:line="240" w:lineRule="auto"/>
              <w:jc w:val="both"/>
              <w:textAlignment w:val="baseline"/>
              <w:rPr>
                <w:rFonts w:ascii="Cambria" w:hAnsi="Cambria" w:cs="Arial"/>
                <w:sz w:val="20"/>
                <w:szCs w:val="20"/>
              </w:rPr>
            </w:pPr>
          </w:p>
        </w:tc>
      </w:tr>
      <w:tr w:rsidR="00723EAE" w:rsidRPr="00F64E9A" w14:paraId="2D63BC3B" w14:textId="77777777" w:rsidTr="00C04E31">
        <w:trPr>
          <w:trHeight w:val="380"/>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08ADCFB" w14:textId="77777777" w:rsidR="00723EAE" w:rsidRPr="004C11F7" w:rsidRDefault="00723EAE" w:rsidP="00C04E31">
            <w:pPr>
              <w:spacing w:before="0" w:after="0" w:line="240" w:lineRule="auto"/>
              <w:textAlignment w:val="baseline"/>
              <w:rPr>
                <w:rFonts w:ascii="Cambria" w:hAnsi="Cambria" w:cs="Arial"/>
                <w:sz w:val="20"/>
                <w:szCs w:val="20"/>
                <w:lang w:eastAsia="fr-FR"/>
              </w:rPr>
            </w:pPr>
            <w:r w:rsidRPr="004C11F7">
              <w:rPr>
                <w:rFonts w:ascii="Cambria" w:hAnsi="Cambria" w:cs="Arial"/>
                <w:sz w:val="20"/>
                <w:szCs w:val="20"/>
                <w:lang w:eastAsia="fr-FR"/>
              </w:rPr>
              <w:t>if (type == ACTION_MANIPULATE){</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A4C4EA5"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C71D208" w14:textId="77777777" w:rsidR="00723EAE" w:rsidRPr="004C11F7" w:rsidRDefault="00723EAE" w:rsidP="00C04E31">
            <w:pPr>
              <w:spacing w:before="0" w:after="0" w:line="240" w:lineRule="auto"/>
              <w:jc w:val="center"/>
              <w:textAlignment w:val="baseline"/>
              <w:rPr>
                <w:rFonts w:ascii="Cambria" w:hAnsi="Cambria" w:cs="Arial"/>
                <w:sz w:val="20"/>
                <w:szCs w:val="20"/>
                <w:lang w:eastAsia="fr-FR"/>
              </w:rPr>
            </w:pP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5933854"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BE4A391" w14:textId="77777777" w:rsidR="00723EAE" w:rsidRPr="004C11F7" w:rsidRDefault="00723EAE" w:rsidP="00C04E31">
            <w:pPr>
              <w:spacing w:before="0" w:after="0" w:line="240" w:lineRule="auto"/>
              <w:jc w:val="both"/>
              <w:textAlignment w:val="baseline"/>
              <w:rPr>
                <w:rFonts w:ascii="Cambria" w:hAnsi="Cambria" w:cs="Arial"/>
                <w:sz w:val="20"/>
                <w:szCs w:val="20"/>
              </w:rPr>
            </w:pPr>
          </w:p>
        </w:tc>
      </w:tr>
      <w:tr w:rsidR="00723EAE" w:rsidRPr="00F64E9A" w14:paraId="62B638CF" w14:textId="77777777" w:rsidTr="00C04E31">
        <w:trPr>
          <w:trHeight w:val="420"/>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638F301" w14:textId="0E6D1BA0" w:rsidR="00723EAE" w:rsidRPr="004C11F7" w:rsidRDefault="00BC4B22" w:rsidP="00C04E31">
            <w:pPr>
              <w:spacing w:before="0" w:after="0" w:line="240" w:lineRule="auto"/>
              <w:jc w:val="both"/>
              <w:textAlignment w:val="baseline"/>
              <w:rPr>
                <w:rFonts w:ascii="Cambria" w:hAnsi="Cambria" w:cs="Arial"/>
                <w:sz w:val="20"/>
                <w:szCs w:val="20"/>
                <w:lang w:eastAsia="fr-FR"/>
              </w:rPr>
            </w:pPr>
            <w:r>
              <w:rPr>
                <w:rFonts w:ascii="Cambria" w:hAnsi="Cambria" w:cs="Arial"/>
                <w:sz w:val="20"/>
                <w:szCs w:val="20"/>
                <w:lang w:val="en-CA"/>
              </w:rPr>
              <w:t xml:space="preserve">    </w:t>
            </w:r>
            <w:r w:rsidR="00723EAE" w:rsidRPr="00C04E31">
              <w:rPr>
                <w:rFonts w:ascii="Cambria" w:hAnsi="Cambria" w:cs="Arial"/>
                <w:sz w:val="20"/>
                <w:szCs w:val="20"/>
                <w:lang w:val="en-CA"/>
              </w:rPr>
              <w:t>manipulateActionType</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1CF69D2"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val="en-CA"/>
              </w:rPr>
              <w:t>enumeration</w:t>
            </w: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D1B6BCF" w14:textId="03A1AF32" w:rsidR="00723EAE" w:rsidRPr="004C11F7" w:rsidRDefault="00EE5ED5" w:rsidP="00C04E31">
            <w:pPr>
              <w:spacing w:before="0" w:after="0" w:line="240" w:lineRule="auto"/>
              <w:jc w:val="center"/>
              <w:textAlignment w:val="baseline"/>
              <w:rPr>
                <w:rFonts w:ascii="Cambria" w:hAnsi="Cambria" w:cs="Arial"/>
                <w:sz w:val="20"/>
                <w:szCs w:val="20"/>
                <w:lang w:eastAsia="fr-FR"/>
              </w:rPr>
            </w:pPr>
            <w:r>
              <w:rPr>
                <w:rFonts w:ascii="Cambria" w:hAnsi="Cambria" w:cs="Arial"/>
                <w:sz w:val="20"/>
                <w:szCs w:val="20"/>
                <w:lang w:eastAsia="fr-FR"/>
              </w:rPr>
              <w:t>M</w:t>
            </w: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003F231" w14:textId="6CCAC756" w:rsidR="00723EAE" w:rsidRPr="004C11F7" w:rsidRDefault="00723EAE" w:rsidP="00C04E31">
            <w:pPr>
              <w:spacing w:before="0" w:after="0" w:line="240" w:lineRule="auto"/>
              <w:jc w:val="both"/>
              <w:textAlignment w:val="baseline"/>
              <w:rPr>
                <w:rFonts w:ascii="Cambria" w:hAnsi="Cambria" w:cs="Arial"/>
                <w:sz w:val="20"/>
                <w:szCs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6FAE880" w14:textId="6078E9B4" w:rsidR="00723EAE" w:rsidRPr="004C11F7" w:rsidRDefault="00723EAE" w:rsidP="00C04E31">
            <w:pPr>
              <w:spacing w:before="0" w:after="0" w:line="240" w:lineRule="auto"/>
              <w:jc w:val="both"/>
              <w:textAlignment w:val="baseline"/>
              <w:rPr>
                <w:rFonts w:ascii="Cambria" w:hAnsi="Cambria" w:cs="Arial"/>
                <w:sz w:val="20"/>
                <w:szCs w:val="20"/>
                <w:lang w:eastAsia="fr-FR"/>
              </w:rPr>
            </w:pPr>
            <w:r w:rsidRPr="004C11F7">
              <w:rPr>
                <w:rFonts w:ascii="Cambria" w:hAnsi="Cambria" w:cs="Arial"/>
                <w:sz w:val="20"/>
                <w:szCs w:val="20"/>
                <w:lang w:eastAsia="fr-FR"/>
              </w:rPr>
              <w:t xml:space="preserve">One element of </w:t>
            </w:r>
            <w:r w:rsidR="00600067">
              <w:rPr>
                <w:rFonts w:ascii="Cambria" w:hAnsi="Cambria" w:cs="Arial"/>
                <w:sz w:val="20"/>
                <w:szCs w:val="20"/>
                <w:lang w:eastAsia="fr-FR"/>
              </w:rPr>
              <w:fldChar w:fldCharType="begin"/>
            </w:r>
            <w:r w:rsidR="00600067">
              <w:rPr>
                <w:rFonts w:ascii="Cambria" w:hAnsi="Cambria" w:cs="Arial"/>
                <w:sz w:val="20"/>
                <w:szCs w:val="20"/>
                <w:lang w:eastAsia="fr-FR"/>
              </w:rPr>
              <w:instrText xml:space="preserve"> REF _Ref146472659 \h  \* MERGEFORMAT </w:instrText>
            </w:r>
            <w:r w:rsidR="00600067">
              <w:rPr>
                <w:rFonts w:ascii="Cambria" w:hAnsi="Cambria" w:cs="Arial"/>
                <w:sz w:val="20"/>
                <w:szCs w:val="20"/>
                <w:lang w:eastAsia="fr-FR"/>
              </w:rPr>
            </w:r>
            <w:r w:rsidR="00600067">
              <w:rPr>
                <w:rFonts w:ascii="Cambria" w:hAnsi="Cambria" w:cs="Arial"/>
                <w:sz w:val="20"/>
                <w:szCs w:val="20"/>
                <w:lang w:eastAsia="fr-FR"/>
              </w:rPr>
              <w:fldChar w:fldCharType="separate"/>
            </w:r>
            <w:r w:rsidR="00600067" w:rsidRPr="00C04E31">
              <w:rPr>
                <w:rFonts w:ascii="Cambria" w:hAnsi="Cambria" w:cs="Arial"/>
                <w:sz w:val="20"/>
                <w:szCs w:val="20"/>
                <w:lang w:eastAsia="fr-FR"/>
              </w:rPr>
              <w:t>Table 15</w:t>
            </w:r>
            <w:r w:rsidR="00600067">
              <w:rPr>
                <w:rFonts w:ascii="Cambria" w:hAnsi="Cambria" w:cs="Arial"/>
                <w:sz w:val="20"/>
                <w:szCs w:val="20"/>
                <w:lang w:eastAsia="fr-FR"/>
              </w:rPr>
              <w:fldChar w:fldCharType="end"/>
            </w:r>
            <w:r w:rsidRPr="004C11F7">
              <w:rPr>
                <w:rFonts w:ascii="Cambria" w:hAnsi="Cambria" w:cs="Arial"/>
                <w:sz w:val="20"/>
                <w:szCs w:val="20"/>
                <w:lang w:eastAsia="fr-FR"/>
              </w:rPr>
              <w:t xml:space="preserve"> that defines the action manipulate type.</w:t>
            </w:r>
          </w:p>
        </w:tc>
      </w:tr>
      <w:tr w:rsidR="00723EAE" w:rsidRPr="00F64E9A" w14:paraId="0AA9C01E" w14:textId="77777777" w:rsidTr="00C04E31">
        <w:trPr>
          <w:trHeight w:val="380"/>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3AE53E4" w14:textId="3C947980" w:rsidR="00723EAE" w:rsidRPr="004C11F7" w:rsidRDefault="00BC4B22" w:rsidP="00C04E31">
            <w:pPr>
              <w:spacing w:before="0" w:after="0" w:line="240" w:lineRule="auto"/>
              <w:jc w:val="both"/>
              <w:textAlignment w:val="baseline"/>
              <w:rPr>
                <w:rFonts w:ascii="Cambria" w:hAnsi="Cambria" w:cs="Arial"/>
                <w:sz w:val="20"/>
                <w:szCs w:val="20"/>
                <w:lang w:eastAsia="fr-FR"/>
              </w:rPr>
            </w:pPr>
            <w:r>
              <w:rPr>
                <w:rFonts w:ascii="Cambria" w:hAnsi="Cambria" w:cs="Arial"/>
                <w:sz w:val="20"/>
                <w:szCs w:val="20"/>
                <w:lang w:val="en-CA"/>
              </w:rPr>
              <w:t xml:space="preserve">    </w:t>
            </w:r>
            <w:r w:rsidR="00723EAE" w:rsidRPr="00C04E31">
              <w:rPr>
                <w:rFonts w:ascii="Cambria" w:hAnsi="Cambria" w:cs="Arial"/>
                <w:sz w:val="20"/>
                <w:szCs w:val="20"/>
                <w:lang w:val="en-CA"/>
              </w:rPr>
              <w:t>axis</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1D4FA83" w14:textId="77777777" w:rsidR="00723EAE" w:rsidRPr="004C11F7" w:rsidRDefault="00723EAE" w:rsidP="00C04E31">
            <w:pPr>
              <w:spacing w:before="0" w:after="0" w:line="240" w:lineRule="auto"/>
              <w:jc w:val="both"/>
              <w:rPr>
                <w:rFonts w:ascii="Cambria" w:hAnsi="Cambria" w:cs="Arial"/>
                <w:sz w:val="20"/>
                <w:szCs w:val="20"/>
                <w:lang w:eastAsia="fr-FR"/>
              </w:rPr>
            </w:pPr>
            <w:r w:rsidRPr="004C11F7">
              <w:rPr>
                <w:rFonts w:ascii="Cambria" w:hAnsi="Cambria" w:cs="Arial"/>
                <w:sz w:val="20"/>
                <w:szCs w:val="20"/>
                <w:lang w:eastAsia="fr-FR"/>
              </w:rPr>
              <w:t>array</w:t>
            </w: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29B65A1" w14:textId="77777777" w:rsidR="00723EAE" w:rsidRPr="004C11F7" w:rsidRDefault="00723EAE" w:rsidP="00C04E31">
            <w:pPr>
              <w:spacing w:before="0" w:after="0" w:line="240" w:lineRule="auto"/>
              <w:jc w:val="center"/>
              <w:textAlignment w:val="baseline"/>
              <w:rPr>
                <w:rFonts w:ascii="Cambria" w:hAnsi="Cambria" w:cs="Arial"/>
                <w:sz w:val="20"/>
                <w:szCs w:val="20"/>
                <w:lang w:eastAsia="fr-FR"/>
              </w:rPr>
            </w:pPr>
            <w:r w:rsidRPr="004C11F7">
              <w:rPr>
                <w:rFonts w:ascii="Cambria" w:hAnsi="Cambria" w:cs="Arial"/>
                <w:sz w:val="20"/>
                <w:szCs w:val="20"/>
                <w:lang w:eastAsia="fr-FR"/>
              </w:rPr>
              <w:t>O</w:t>
            </w: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E96BCDC"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r w:rsidRPr="004C11F7">
              <w:rPr>
                <w:rFonts w:ascii="Cambria" w:hAnsi="Cambria" w:cs="Arial"/>
                <w:sz w:val="20"/>
                <w:szCs w:val="20"/>
                <w:lang w:eastAsia="fr-FR"/>
              </w:rPr>
              <w:t>Up</w:t>
            </w: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7D82901" w14:textId="3F74B5F7" w:rsidR="00723EAE" w:rsidRPr="004C11F7" w:rsidRDefault="00723EAE" w:rsidP="00C04E31">
            <w:pPr>
              <w:spacing w:before="0" w:after="0" w:line="240" w:lineRule="auto"/>
              <w:jc w:val="both"/>
              <w:textAlignment w:val="baseline"/>
              <w:rPr>
                <w:rFonts w:ascii="Cambria" w:hAnsi="Cambria" w:cs="Arial"/>
                <w:sz w:val="20"/>
                <w:szCs w:val="20"/>
                <w:lang w:eastAsia="fr-FR"/>
              </w:rPr>
            </w:pPr>
            <w:r w:rsidRPr="004C11F7">
              <w:rPr>
                <w:rFonts w:ascii="Cambria" w:hAnsi="Cambria" w:cs="Arial"/>
                <w:sz w:val="20"/>
                <w:szCs w:val="20"/>
              </w:rPr>
              <w:t xml:space="preserve">(x,y,z) coordinates of the axis used for rotation and sliding. These coordinates are relative to the </w:t>
            </w:r>
            <w:r w:rsidRPr="004C11F7">
              <w:rPr>
                <w:rFonts w:ascii="Cambria" w:hAnsi="Cambria" w:cs="Arial"/>
                <w:sz w:val="20"/>
                <w:szCs w:val="20"/>
                <w:lang w:eastAsia="fr-FR"/>
              </w:rPr>
              <w:t xml:space="preserve">local space created by the </w:t>
            </w:r>
            <w:r w:rsidR="00772327">
              <w:rPr>
                <w:rFonts w:ascii="Cambria" w:hAnsi="Cambria" w:cs="Arial"/>
                <w:sz w:val="20"/>
                <w:szCs w:val="20"/>
                <w:lang w:eastAsia="fr-FR"/>
              </w:rPr>
              <w:t>user input described in the userInputDescription</w:t>
            </w:r>
            <w:r w:rsidRPr="004C11F7">
              <w:rPr>
                <w:rFonts w:ascii="Cambria" w:hAnsi="Cambria" w:cs="Arial"/>
                <w:sz w:val="20"/>
                <w:szCs w:val="20"/>
                <w:lang w:eastAsia="fr-FR"/>
              </w:rPr>
              <w:t xml:space="preserve">. </w:t>
            </w:r>
            <w:r w:rsidR="00772327">
              <w:rPr>
                <w:rFonts w:ascii="Cambria" w:hAnsi="Cambria" w:cs="Arial"/>
                <w:sz w:val="20"/>
                <w:szCs w:val="20"/>
                <w:lang w:eastAsia="fr-FR"/>
              </w:rPr>
              <w:t>For example</w:t>
            </w:r>
            <w:r w:rsidRPr="004C11F7">
              <w:rPr>
                <w:rFonts w:ascii="Cambria" w:hAnsi="Cambria" w:cs="Arial"/>
                <w:sz w:val="20"/>
                <w:szCs w:val="20"/>
                <w:lang w:eastAsia="fr-FR"/>
              </w:rPr>
              <w:t xml:space="preserve"> a “/user/hand/left/pose” user input trigger creates a local space attached to the user left hand</w:t>
            </w:r>
            <w:r w:rsidR="00C76226">
              <w:rPr>
                <w:rFonts w:ascii="Cambria" w:hAnsi="Cambria" w:cs="Arial"/>
                <w:sz w:val="20"/>
                <w:szCs w:val="20"/>
                <w:lang w:eastAsia="fr-FR"/>
              </w:rPr>
              <w:t>.</w:t>
            </w:r>
          </w:p>
        </w:tc>
      </w:tr>
      <w:tr w:rsidR="00772327" w:rsidRPr="00F64E9A" w14:paraId="706BEAD1" w14:textId="77777777" w:rsidTr="00C04E31">
        <w:trPr>
          <w:trHeight w:val="380"/>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F3F50C2" w14:textId="5833A1DD" w:rsidR="00772327" w:rsidRDefault="00772327" w:rsidP="00C04E31">
            <w:pPr>
              <w:spacing w:before="0" w:after="0" w:line="240" w:lineRule="auto"/>
              <w:jc w:val="both"/>
              <w:textAlignment w:val="baseline"/>
              <w:rPr>
                <w:rFonts w:ascii="Cambria" w:hAnsi="Cambria" w:cs="Arial"/>
                <w:sz w:val="20"/>
                <w:szCs w:val="20"/>
                <w:lang w:val="en-CA"/>
              </w:rPr>
            </w:pPr>
            <w:r>
              <w:rPr>
                <w:rFonts w:ascii="Cambria" w:hAnsi="Cambria" w:cs="Arial"/>
                <w:sz w:val="20"/>
                <w:szCs w:val="20"/>
                <w:lang w:val="en-CA"/>
              </w:rPr>
              <w:t xml:space="preserve">    userInputDescription</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B09E697" w14:textId="552B90E5" w:rsidR="00772327" w:rsidRPr="004C11F7" w:rsidRDefault="00772327" w:rsidP="00C04E31">
            <w:pPr>
              <w:spacing w:before="0" w:after="0" w:line="240" w:lineRule="auto"/>
              <w:jc w:val="both"/>
              <w:rPr>
                <w:rFonts w:ascii="Cambria" w:hAnsi="Cambria" w:cs="Arial"/>
                <w:sz w:val="20"/>
                <w:szCs w:val="20"/>
                <w:lang w:eastAsia="fr-FR"/>
              </w:rPr>
            </w:pPr>
            <w:r>
              <w:rPr>
                <w:rFonts w:ascii="Cambria" w:hAnsi="Cambria" w:cs="Arial"/>
                <w:sz w:val="20"/>
                <w:szCs w:val="20"/>
                <w:lang w:eastAsia="fr-FR"/>
              </w:rPr>
              <w:t>string</w:t>
            </w: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5DFE69B" w14:textId="336D6729" w:rsidR="00772327" w:rsidRPr="004C11F7" w:rsidRDefault="00772327" w:rsidP="00C04E31">
            <w:pPr>
              <w:spacing w:before="0" w:after="0" w:line="240" w:lineRule="auto"/>
              <w:jc w:val="center"/>
              <w:textAlignment w:val="baseline"/>
              <w:rPr>
                <w:rFonts w:ascii="Cambria" w:hAnsi="Cambria" w:cs="Arial"/>
                <w:sz w:val="20"/>
                <w:szCs w:val="20"/>
                <w:lang w:eastAsia="fr-FR"/>
              </w:rPr>
            </w:pPr>
            <w:r>
              <w:rPr>
                <w:rFonts w:ascii="Cambria" w:hAnsi="Cambria" w:cs="Arial"/>
                <w:sz w:val="20"/>
                <w:szCs w:val="20"/>
                <w:lang w:eastAsia="fr-FR"/>
              </w:rPr>
              <w:t>M</w:t>
            </w: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99E812E" w14:textId="77777777" w:rsidR="00772327" w:rsidRPr="004C11F7" w:rsidRDefault="00772327" w:rsidP="00C04E31">
            <w:pPr>
              <w:spacing w:before="0" w:after="0" w:line="240" w:lineRule="auto"/>
              <w:jc w:val="both"/>
              <w:textAlignment w:val="baseline"/>
              <w:rPr>
                <w:rFonts w:ascii="Cambria" w:hAnsi="Cambria" w:cs="Arial"/>
                <w:sz w:val="20"/>
                <w:szCs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0CE9661" w14:textId="0F460636" w:rsidR="00772327" w:rsidRPr="004C11F7" w:rsidRDefault="00772327" w:rsidP="00C04E31">
            <w:pPr>
              <w:spacing w:before="0" w:after="0" w:line="240" w:lineRule="auto"/>
              <w:jc w:val="both"/>
              <w:textAlignment w:val="baseline"/>
              <w:rPr>
                <w:rFonts w:ascii="Cambria" w:hAnsi="Cambria" w:cs="Arial"/>
                <w:sz w:val="20"/>
                <w:szCs w:val="20"/>
              </w:rPr>
            </w:pPr>
            <w:r w:rsidRPr="00BE544E">
              <w:rPr>
                <w:rFonts w:ascii="Cambria" w:hAnsi="Cambria" w:cs="Arial"/>
                <w:sz w:val="20"/>
                <w:szCs w:val="20"/>
                <w:lang w:eastAsia="fr-FR"/>
              </w:rPr>
              <w:t xml:space="preserve">Describe the user </w:t>
            </w:r>
            <w:r>
              <w:rPr>
                <w:rFonts w:ascii="Cambria" w:hAnsi="Cambria" w:cs="Arial"/>
                <w:sz w:val="20"/>
                <w:szCs w:val="20"/>
                <w:lang w:eastAsia="fr-FR"/>
              </w:rPr>
              <w:t>input</w:t>
            </w:r>
            <w:r w:rsidRPr="00BE544E">
              <w:rPr>
                <w:rFonts w:ascii="Cambria" w:hAnsi="Cambria" w:cs="Arial"/>
                <w:sz w:val="20"/>
                <w:szCs w:val="20"/>
                <w:lang w:eastAsia="fr-FR"/>
              </w:rPr>
              <w:t xml:space="preserve"> related to the manipulation</w:t>
            </w:r>
            <w:r>
              <w:rPr>
                <w:rFonts w:ascii="Cambria" w:hAnsi="Cambria" w:cs="Arial"/>
                <w:sz w:val="20"/>
                <w:szCs w:val="20"/>
                <w:lang w:eastAsia="fr-FR"/>
              </w:rPr>
              <w:t xml:space="preserve"> action</w:t>
            </w:r>
            <w:r w:rsidRPr="00BE544E">
              <w:rPr>
                <w:rFonts w:ascii="Cambria" w:hAnsi="Cambria" w:cs="Arial"/>
                <w:sz w:val="20"/>
                <w:szCs w:val="20"/>
                <w:lang w:eastAsia="fr-FR"/>
              </w:rPr>
              <w:t>. The format shall follow the OpenXR input path description as defined in [OpenXR] section 6. An example is:  “/user/hand/left/aim/pose”.</w:t>
            </w:r>
          </w:p>
        </w:tc>
      </w:tr>
      <w:tr w:rsidR="00723EAE" w:rsidRPr="00F64E9A" w14:paraId="35CF87C2" w14:textId="77777777" w:rsidTr="00C04E31">
        <w:trPr>
          <w:trHeight w:val="380"/>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D3BED95" w14:textId="62485197" w:rsidR="00723EAE" w:rsidRPr="004C11F7" w:rsidRDefault="00BC4B22" w:rsidP="00C04E31">
            <w:pPr>
              <w:spacing w:before="0" w:after="0" w:line="240" w:lineRule="auto"/>
              <w:jc w:val="both"/>
              <w:textAlignment w:val="baseline"/>
              <w:rPr>
                <w:rFonts w:ascii="Cambria" w:hAnsi="Cambria" w:cs="Arial"/>
                <w:sz w:val="20"/>
                <w:szCs w:val="20"/>
                <w:lang w:eastAsia="fr-FR"/>
              </w:rPr>
            </w:pPr>
            <w:r>
              <w:rPr>
                <w:rFonts w:ascii="Cambria" w:hAnsi="Cambria" w:cs="Arial"/>
                <w:sz w:val="20"/>
                <w:szCs w:val="20"/>
                <w:lang w:eastAsia="fr-FR"/>
              </w:rPr>
              <w:t xml:space="preserve">    </w:t>
            </w:r>
            <w:r w:rsidR="00723EAE" w:rsidRPr="004C11F7">
              <w:rPr>
                <w:rFonts w:ascii="Cambria" w:hAnsi="Cambria" w:cs="Arial"/>
                <w:sz w:val="20"/>
                <w:szCs w:val="20"/>
                <w:lang w:eastAsia="fr-FR"/>
              </w:rPr>
              <w:t>nodes</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F1626D2" w14:textId="77777777" w:rsidR="00723EAE" w:rsidRPr="004C11F7" w:rsidRDefault="00723EAE" w:rsidP="00C04E31">
            <w:pPr>
              <w:spacing w:before="0" w:after="0" w:line="240" w:lineRule="auto"/>
              <w:jc w:val="both"/>
              <w:rPr>
                <w:rFonts w:ascii="Cambria" w:hAnsi="Cambria" w:cs="Arial"/>
                <w:sz w:val="20"/>
                <w:szCs w:val="20"/>
                <w:lang w:eastAsia="fr-FR"/>
              </w:rPr>
            </w:pPr>
            <w:r w:rsidRPr="004C11F7">
              <w:rPr>
                <w:rFonts w:ascii="Cambria" w:hAnsi="Cambria" w:cs="Arial"/>
                <w:sz w:val="20"/>
                <w:szCs w:val="20"/>
                <w:lang w:eastAsia="fr-FR"/>
              </w:rPr>
              <w:t>array</w:t>
            </w: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FDC413F" w14:textId="77777777" w:rsidR="00723EAE" w:rsidRPr="004C11F7" w:rsidRDefault="00723EAE" w:rsidP="00C04E31">
            <w:pPr>
              <w:spacing w:before="0" w:after="0" w:line="240" w:lineRule="auto"/>
              <w:jc w:val="center"/>
              <w:textAlignment w:val="baseline"/>
              <w:rPr>
                <w:rFonts w:ascii="Cambria" w:hAnsi="Cambria" w:cs="Arial"/>
                <w:sz w:val="20"/>
                <w:szCs w:val="20"/>
                <w:lang w:eastAsia="fr-FR"/>
              </w:rPr>
            </w:pPr>
            <w:r w:rsidRPr="004C11F7">
              <w:rPr>
                <w:rFonts w:ascii="Cambria" w:hAnsi="Cambria" w:cs="Arial"/>
                <w:sz w:val="20"/>
                <w:szCs w:val="20"/>
                <w:lang w:eastAsia="fr-FR"/>
              </w:rPr>
              <w:t>M</w:t>
            </w: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FBFEA92" w14:textId="64242593" w:rsidR="00723EAE" w:rsidRPr="004C11F7" w:rsidRDefault="00723EAE" w:rsidP="00C04E31">
            <w:pPr>
              <w:spacing w:before="0" w:after="0" w:line="240" w:lineRule="auto"/>
              <w:jc w:val="both"/>
              <w:textAlignment w:val="baseline"/>
              <w:rPr>
                <w:rFonts w:ascii="Cambria" w:hAnsi="Cambria" w:cs="Arial"/>
                <w:sz w:val="20"/>
                <w:szCs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096D755" w14:textId="77777777" w:rsidR="00723EAE" w:rsidRPr="004C11F7" w:rsidRDefault="00723EAE" w:rsidP="00C04E31">
            <w:pPr>
              <w:spacing w:before="0" w:after="0" w:line="240" w:lineRule="auto"/>
              <w:jc w:val="both"/>
              <w:textAlignment w:val="baseline"/>
              <w:rPr>
                <w:rFonts w:ascii="Cambria" w:hAnsi="Cambria" w:cs="Arial"/>
                <w:sz w:val="20"/>
                <w:szCs w:val="20"/>
              </w:rPr>
            </w:pPr>
            <w:r w:rsidRPr="004C11F7">
              <w:rPr>
                <w:rFonts w:ascii="Cambria" w:hAnsi="Cambria" w:cs="Arial"/>
                <w:sz w:val="20"/>
                <w:szCs w:val="20"/>
                <w:lang w:eastAsia="fr-FR"/>
              </w:rPr>
              <w:t>Indices of the nodes in the nodes array to be manipulated.</w:t>
            </w:r>
          </w:p>
        </w:tc>
      </w:tr>
      <w:tr w:rsidR="00723EAE" w:rsidRPr="00F64E9A" w14:paraId="616DE494" w14:textId="77777777" w:rsidTr="00C04E31">
        <w:trPr>
          <w:trHeight w:val="380"/>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597F9F0"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r w:rsidRPr="004C11F7">
              <w:rPr>
                <w:rFonts w:ascii="Cambria" w:hAnsi="Cambria" w:cs="Arial"/>
                <w:sz w:val="20"/>
                <w:szCs w:val="20"/>
                <w:lang w:eastAsia="fr-FR"/>
              </w:rPr>
              <w:t>}</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25C5709"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B83CF03" w14:textId="77777777" w:rsidR="00723EAE" w:rsidRPr="004C11F7" w:rsidRDefault="00723EAE" w:rsidP="00C04E31">
            <w:pPr>
              <w:spacing w:before="0" w:after="0" w:line="240" w:lineRule="auto"/>
              <w:jc w:val="center"/>
              <w:textAlignment w:val="baseline"/>
              <w:rPr>
                <w:rFonts w:ascii="Cambria" w:hAnsi="Cambria" w:cs="Arial"/>
                <w:sz w:val="20"/>
                <w:szCs w:val="20"/>
                <w:lang w:eastAsia="fr-FR"/>
              </w:rPr>
            </w:pP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AA9584A"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DAD038C" w14:textId="77777777" w:rsidR="00723EAE" w:rsidRPr="004C11F7" w:rsidRDefault="00723EAE" w:rsidP="00C04E31">
            <w:pPr>
              <w:spacing w:before="0" w:after="0" w:line="240" w:lineRule="auto"/>
              <w:jc w:val="both"/>
              <w:textAlignment w:val="baseline"/>
              <w:rPr>
                <w:rFonts w:ascii="Cambria" w:hAnsi="Cambria" w:cs="Arial"/>
                <w:sz w:val="20"/>
                <w:szCs w:val="20"/>
              </w:rPr>
            </w:pPr>
          </w:p>
        </w:tc>
      </w:tr>
      <w:tr w:rsidR="00723EAE" w:rsidRPr="00F64E9A" w14:paraId="6A5C2E0D" w14:textId="77777777" w:rsidTr="00C04E31">
        <w:trPr>
          <w:trHeight w:val="268"/>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FE6EFFC" w14:textId="77777777" w:rsidR="00723EAE" w:rsidRPr="004C11F7" w:rsidRDefault="00723EAE" w:rsidP="00C04E31">
            <w:pPr>
              <w:spacing w:before="0" w:after="0" w:line="240" w:lineRule="auto"/>
              <w:textAlignment w:val="baseline"/>
              <w:rPr>
                <w:rFonts w:ascii="Cambria" w:hAnsi="Cambria" w:cs="Arial"/>
                <w:sz w:val="20"/>
                <w:szCs w:val="20"/>
                <w:lang w:eastAsia="fr-FR"/>
              </w:rPr>
            </w:pPr>
            <w:r w:rsidRPr="004C11F7">
              <w:rPr>
                <w:rFonts w:ascii="Cambria" w:hAnsi="Cambria" w:cs="Arial"/>
                <w:sz w:val="20"/>
                <w:szCs w:val="20"/>
                <w:lang w:eastAsia="fr-FR"/>
              </w:rPr>
              <w:t>if (type == ACTION_SET_MATERIAL){</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99177CD"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CADEAD6" w14:textId="77777777" w:rsidR="00723EAE" w:rsidRPr="004C11F7" w:rsidRDefault="00723EAE" w:rsidP="00C04E31">
            <w:pPr>
              <w:spacing w:before="0" w:after="0" w:line="240" w:lineRule="auto"/>
              <w:jc w:val="center"/>
              <w:textAlignment w:val="baseline"/>
              <w:rPr>
                <w:rFonts w:ascii="Cambria" w:hAnsi="Cambria" w:cs="Arial"/>
                <w:sz w:val="20"/>
                <w:szCs w:val="20"/>
                <w:lang w:eastAsia="fr-FR"/>
              </w:rPr>
            </w:pP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716D4C9"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1EDC99C"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p>
        </w:tc>
      </w:tr>
      <w:tr w:rsidR="00723EAE" w:rsidRPr="00F64E9A" w14:paraId="5FA187CA" w14:textId="77777777" w:rsidTr="00C04E31">
        <w:trPr>
          <w:trHeight w:val="268"/>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D5F9464" w14:textId="43990537" w:rsidR="00723EAE" w:rsidRPr="004C11F7" w:rsidRDefault="00BC4B22" w:rsidP="00C04E31">
            <w:pPr>
              <w:spacing w:before="0" w:after="0" w:line="240" w:lineRule="auto"/>
              <w:jc w:val="both"/>
              <w:textAlignment w:val="baseline"/>
              <w:rPr>
                <w:rFonts w:ascii="Cambria" w:hAnsi="Cambria" w:cs="Arial"/>
                <w:sz w:val="20"/>
                <w:szCs w:val="20"/>
                <w:lang w:eastAsia="fr-FR"/>
              </w:rPr>
            </w:pPr>
            <w:r>
              <w:rPr>
                <w:rFonts w:ascii="Cambria" w:hAnsi="Cambria" w:cs="Arial"/>
                <w:sz w:val="20"/>
                <w:szCs w:val="20"/>
                <w:lang w:eastAsia="fr-FR"/>
              </w:rPr>
              <w:t xml:space="preserve">    </w:t>
            </w:r>
            <w:r w:rsidR="00723EAE" w:rsidRPr="004C11F7">
              <w:rPr>
                <w:rFonts w:ascii="Cambria" w:hAnsi="Cambria" w:cs="Arial"/>
                <w:sz w:val="20"/>
                <w:szCs w:val="20"/>
                <w:lang w:eastAsia="fr-FR"/>
              </w:rPr>
              <w:t>material</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6CCC135"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r w:rsidRPr="004C11F7">
              <w:rPr>
                <w:rFonts w:ascii="Cambria" w:hAnsi="Cambria" w:cs="Arial"/>
                <w:sz w:val="20"/>
                <w:szCs w:val="20"/>
                <w:lang w:eastAsia="fr-FR"/>
              </w:rPr>
              <w:t>number</w:t>
            </w: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81CD1E9" w14:textId="77777777" w:rsidR="00723EAE" w:rsidRPr="004C11F7" w:rsidRDefault="00723EAE" w:rsidP="00C04E31">
            <w:pPr>
              <w:spacing w:before="0" w:after="0" w:line="240" w:lineRule="auto"/>
              <w:jc w:val="center"/>
              <w:textAlignment w:val="baseline"/>
              <w:rPr>
                <w:rFonts w:ascii="Cambria" w:hAnsi="Cambria" w:cs="Arial"/>
                <w:sz w:val="20"/>
                <w:szCs w:val="20"/>
                <w:lang w:eastAsia="fr-FR"/>
              </w:rPr>
            </w:pPr>
            <w:r w:rsidRPr="004C11F7">
              <w:rPr>
                <w:rFonts w:ascii="Cambria" w:hAnsi="Cambria" w:cs="Arial"/>
                <w:sz w:val="20"/>
                <w:szCs w:val="20"/>
                <w:lang w:eastAsia="fr-FR"/>
              </w:rPr>
              <w:t>M</w:t>
            </w: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4ADD8AD" w14:textId="0F0F5927" w:rsidR="00723EAE" w:rsidRPr="004C11F7" w:rsidRDefault="00723EAE" w:rsidP="00C04E31">
            <w:pPr>
              <w:spacing w:before="0" w:after="0" w:line="240" w:lineRule="auto"/>
              <w:jc w:val="both"/>
              <w:textAlignment w:val="baseline"/>
              <w:rPr>
                <w:rFonts w:ascii="Cambria" w:hAnsi="Cambria" w:cs="Arial"/>
                <w:sz w:val="20"/>
                <w:szCs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C5E103C" w14:textId="0D84FBED" w:rsidR="00723EAE" w:rsidRPr="004C11F7" w:rsidRDefault="00723EAE" w:rsidP="00C04E31">
            <w:pPr>
              <w:spacing w:before="0" w:after="0" w:line="240" w:lineRule="auto"/>
              <w:jc w:val="both"/>
              <w:textAlignment w:val="baseline"/>
              <w:rPr>
                <w:rFonts w:ascii="Cambria" w:hAnsi="Cambria" w:cs="Arial"/>
                <w:sz w:val="20"/>
                <w:szCs w:val="20"/>
                <w:lang w:eastAsia="fr-FR"/>
              </w:rPr>
            </w:pPr>
            <w:r w:rsidRPr="004C11F7">
              <w:rPr>
                <w:rFonts w:ascii="Cambria" w:hAnsi="Cambria" w:cs="Arial"/>
                <w:sz w:val="20"/>
                <w:szCs w:val="20"/>
                <w:lang w:eastAsia="fr-FR"/>
              </w:rPr>
              <w:t>Index of the material in the materials array to apply to the</w:t>
            </w:r>
            <w:r w:rsidR="00DD6EEB">
              <w:rPr>
                <w:rFonts w:ascii="Cambria" w:hAnsi="Cambria" w:cs="Arial"/>
                <w:sz w:val="20"/>
                <w:szCs w:val="20"/>
                <w:lang w:eastAsia="fr-FR"/>
              </w:rPr>
              <w:t xml:space="preserve"> set of</w:t>
            </w:r>
            <w:r w:rsidRPr="004C11F7">
              <w:rPr>
                <w:rFonts w:ascii="Cambria" w:hAnsi="Cambria" w:cs="Arial"/>
                <w:sz w:val="20"/>
                <w:szCs w:val="20"/>
                <w:lang w:eastAsia="fr-FR"/>
              </w:rPr>
              <w:t xml:space="preserve"> nodes</w:t>
            </w:r>
            <w:r w:rsidR="00DD6EEB">
              <w:rPr>
                <w:rFonts w:ascii="Cambria" w:hAnsi="Cambria" w:cs="Arial"/>
                <w:sz w:val="20"/>
                <w:szCs w:val="20"/>
                <w:lang w:eastAsia="fr-FR"/>
              </w:rPr>
              <w:t>.</w:t>
            </w:r>
          </w:p>
        </w:tc>
      </w:tr>
      <w:tr w:rsidR="00723EAE" w:rsidRPr="00F64E9A" w14:paraId="6F533F68" w14:textId="77777777" w:rsidTr="00C04E31">
        <w:trPr>
          <w:trHeight w:val="268"/>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2E340D9" w14:textId="36CF2A20" w:rsidR="00723EAE" w:rsidRPr="004C11F7" w:rsidRDefault="00BC4B22" w:rsidP="00C04E31">
            <w:pPr>
              <w:spacing w:before="0" w:after="0" w:line="240" w:lineRule="auto"/>
              <w:jc w:val="both"/>
              <w:textAlignment w:val="baseline"/>
              <w:rPr>
                <w:rFonts w:ascii="Cambria" w:hAnsi="Cambria" w:cs="Arial"/>
                <w:sz w:val="20"/>
                <w:szCs w:val="20"/>
                <w:lang w:eastAsia="fr-FR"/>
              </w:rPr>
            </w:pPr>
            <w:r>
              <w:rPr>
                <w:rFonts w:ascii="Cambria" w:hAnsi="Cambria" w:cs="Arial"/>
                <w:sz w:val="20"/>
                <w:szCs w:val="20"/>
                <w:lang w:eastAsia="fr-FR"/>
              </w:rPr>
              <w:t xml:space="preserve">    </w:t>
            </w:r>
            <w:r w:rsidR="00723EAE" w:rsidRPr="004C11F7">
              <w:rPr>
                <w:rFonts w:ascii="Cambria" w:hAnsi="Cambria" w:cs="Arial"/>
                <w:sz w:val="20"/>
                <w:szCs w:val="20"/>
                <w:lang w:eastAsia="fr-FR"/>
              </w:rPr>
              <w:t>nodes</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33BB752"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r w:rsidRPr="004C11F7">
              <w:rPr>
                <w:rFonts w:ascii="Cambria" w:hAnsi="Cambria" w:cs="Arial"/>
                <w:sz w:val="20"/>
                <w:szCs w:val="20"/>
                <w:lang w:eastAsia="fr-FR"/>
              </w:rPr>
              <w:t>array</w:t>
            </w: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4F4B39B" w14:textId="77777777" w:rsidR="00723EAE" w:rsidRPr="004C11F7" w:rsidRDefault="00723EAE" w:rsidP="00C04E31">
            <w:pPr>
              <w:spacing w:before="0" w:after="0" w:line="240" w:lineRule="auto"/>
              <w:jc w:val="center"/>
              <w:textAlignment w:val="baseline"/>
              <w:rPr>
                <w:rFonts w:ascii="Cambria" w:hAnsi="Cambria" w:cs="Arial"/>
                <w:sz w:val="20"/>
                <w:szCs w:val="20"/>
                <w:lang w:eastAsia="fr-FR"/>
              </w:rPr>
            </w:pPr>
            <w:r w:rsidRPr="004C11F7">
              <w:rPr>
                <w:rFonts w:ascii="Cambria" w:hAnsi="Cambria" w:cs="Arial"/>
                <w:sz w:val="20"/>
                <w:szCs w:val="20"/>
                <w:lang w:eastAsia="fr-FR"/>
              </w:rPr>
              <w:t>M</w:t>
            </w: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A9B3406" w14:textId="60F1E681" w:rsidR="00723EAE" w:rsidRPr="004C11F7" w:rsidRDefault="00723EAE" w:rsidP="00C04E31">
            <w:pPr>
              <w:spacing w:before="0" w:after="0" w:line="240" w:lineRule="auto"/>
              <w:jc w:val="both"/>
              <w:textAlignment w:val="baseline"/>
              <w:rPr>
                <w:rFonts w:ascii="Cambria" w:hAnsi="Cambria" w:cs="Arial"/>
                <w:sz w:val="20"/>
                <w:szCs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F27A78A" w14:textId="5FA3A3F3" w:rsidR="00723EAE" w:rsidRPr="004C11F7" w:rsidRDefault="00723EAE" w:rsidP="00C04E31">
            <w:pPr>
              <w:spacing w:before="0" w:after="0" w:line="240" w:lineRule="auto"/>
              <w:jc w:val="both"/>
              <w:textAlignment w:val="baseline"/>
              <w:rPr>
                <w:rFonts w:ascii="Cambria" w:hAnsi="Cambria" w:cs="Arial"/>
                <w:sz w:val="20"/>
                <w:szCs w:val="20"/>
                <w:lang w:eastAsia="fr-FR"/>
              </w:rPr>
            </w:pPr>
            <w:r w:rsidRPr="004C11F7">
              <w:rPr>
                <w:rFonts w:ascii="Cambria" w:hAnsi="Cambria" w:cs="Arial"/>
                <w:sz w:val="20"/>
                <w:szCs w:val="20"/>
                <w:lang w:eastAsia="fr-FR"/>
              </w:rPr>
              <w:t>Indices of the nodes in the nodes array to set their material</w:t>
            </w:r>
            <w:r w:rsidR="00DD6EEB">
              <w:rPr>
                <w:rFonts w:ascii="Cambria" w:hAnsi="Cambria" w:cs="Arial"/>
                <w:sz w:val="20"/>
                <w:szCs w:val="20"/>
                <w:lang w:eastAsia="fr-FR"/>
              </w:rPr>
              <w:t>.</w:t>
            </w:r>
          </w:p>
        </w:tc>
      </w:tr>
      <w:tr w:rsidR="00723EAE" w:rsidRPr="00F64E9A" w14:paraId="5B2EEC33" w14:textId="77777777" w:rsidTr="00C04E31">
        <w:trPr>
          <w:trHeight w:val="268"/>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7B476A9"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r w:rsidRPr="004C11F7">
              <w:rPr>
                <w:rFonts w:ascii="Cambria" w:hAnsi="Cambria" w:cs="Arial"/>
                <w:sz w:val="20"/>
                <w:szCs w:val="20"/>
                <w:lang w:eastAsia="fr-FR"/>
              </w:rPr>
              <w:t>}</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139113B"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556C41F" w14:textId="77777777" w:rsidR="00723EAE" w:rsidRPr="004C11F7" w:rsidRDefault="00723EAE" w:rsidP="00C04E31">
            <w:pPr>
              <w:spacing w:before="0" w:after="0" w:line="240" w:lineRule="auto"/>
              <w:jc w:val="center"/>
              <w:textAlignment w:val="baseline"/>
              <w:rPr>
                <w:rFonts w:ascii="Cambria" w:hAnsi="Cambria" w:cs="Arial"/>
                <w:sz w:val="20"/>
                <w:szCs w:val="20"/>
                <w:lang w:eastAsia="fr-FR"/>
              </w:rPr>
            </w:pP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CAEC23C"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75E63FE"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p>
        </w:tc>
      </w:tr>
      <w:tr w:rsidR="00723EAE" w:rsidRPr="00F64E9A" w14:paraId="625EAAEF" w14:textId="77777777" w:rsidTr="00C04E31">
        <w:trPr>
          <w:trHeight w:val="268"/>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2285411" w14:textId="19AA7A1B" w:rsidR="00723EAE" w:rsidRPr="004C11F7" w:rsidRDefault="00723EAE" w:rsidP="00C04E31">
            <w:pPr>
              <w:spacing w:before="0" w:after="0" w:line="240" w:lineRule="auto"/>
              <w:textAlignment w:val="baseline"/>
              <w:rPr>
                <w:rFonts w:ascii="Cambria" w:hAnsi="Cambria" w:cs="Arial"/>
                <w:sz w:val="20"/>
                <w:szCs w:val="20"/>
                <w:lang w:eastAsia="fr-FR"/>
              </w:rPr>
            </w:pPr>
            <w:r w:rsidRPr="004C11F7">
              <w:rPr>
                <w:rFonts w:ascii="Cambria" w:hAnsi="Cambria" w:cs="Arial"/>
                <w:sz w:val="20"/>
                <w:szCs w:val="20"/>
                <w:lang w:eastAsia="fr-FR"/>
              </w:rPr>
              <w:t>if (type == ACTION_HAPTIC){</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02DED76"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CFBA72E" w14:textId="77777777" w:rsidR="00723EAE" w:rsidRPr="004C11F7" w:rsidRDefault="00723EAE" w:rsidP="00C04E31">
            <w:pPr>
              <w:spacing w:before="0" w:after="0" w:line="240" w:lineRule="auto"/>
              <w:jc w:val="center"/>
              <w:textAlignment w:val="baseline"/>
              <w:rPr>
                <w:rFonts w:ascii="Cambria" w:hAnsi="Cambria" w:cs="Arial"/>
                <w:sz w:val="20"/>
                <w:szCs w:val="20"/>
                <w:lang w:eastAsia="fr-FR"/>
              </w:rPr>
            </w:pP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D4944FD"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EE85701"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p>
        </w:tc>
      </w:tr>
      <w:tr w:rsidR="00723EAE" w:rsidRPr="00F64E9A" w14:paraId="769A53AA" w14:textId="77777777" w:rsidTr="00C04E31">
        <w:trPr>
          <w:trHeight w:val="268"/>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4D0907A" w14:textId="0B91468A" w:rsidR="00723EAE" w:rsidRPr="004C11F7" w:rsidRDefault="00BC4B22" w:rsidP="00C04E31">
            <w:pPr>
              <w:spacing w:before="0" w:after="0" w:line="240" w:lineRule="auto"/>
              <w:jc w:val="both"/>
              <w:textAlignment w:val="baseline"/>
              <w:rPr>
                <w:rFonts w:ascii="Cambria" w:hAnsi="Cambria" w:cs="Arial"/>
                <w:sz w:val="20"/>
                <w:szCs w:val="20"/>
                <w:lang w:eastAsia="fr-FR"/>
              </w:rPr>
            </w:pPr>
            <w:r>
              <w:rPr>
                <w:rFonts w:ascii="Cambria" w:hAnsi="Cambria" w:cs="Arial"/>
                <w:sz w:val="20"/>
                <w:szCs w:val="20"/>
                <w:lang w:eastAsia="fr-FR"/>
              </w:rPr>
              <w:t xml:space="preserve">    </w:t>
            </w:r>
            <w:r w:rsidR="00723EAE" w:rsidRPr="004C11F7">
              <w:rPr>
                <w:rFonts w:ascii="Cambria" w:hAnsi="Cambria" w:cs="Arial"/>
                <w:sz w:val="20"/>
                <w:szCs w:val="20"/>
                <w:lang w:eastAsia="fr-FR"/>
              </w:rPr>
              <w:t>hapticActionNodes</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043899D"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r w:rsidRPr="004C11F7">
              <w:rPr>
                <w:rFonts w:ascii="Cambria" w:hAnsi="Cambria" w:cs="Arial"/>
                <w:sz w:val="20"/>
                <w:szCs w:val="20"/>
                <w:lang w:eastAsia="fr-FR"/>
              </w:rPr>
              <w:t>array(HapticActionNode)</w:t>
            </w: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A031817" w14:textId="77777777" w:rsidR="00723EAE" w:rsidRPr="004C11F7" w:rsidRDefault="00723EAE" w:rsidP="00C04E31">
            <w:pPr>
              <w:spacing w:before="0" w:after="0" w:line="240" w:lineRule="auto"/>
              <w:jc w:val="center"/>
              <w:textAlignment w:val="baseline"/>
              <w:rPr>
                <w:rFonts w:ascii="Cambria" w:hAnsi="Cambria" w:cs="Arial"/>
                <w:sz w:val="20"/>
                <w:szCs w:val="20"/>
                <w:lang w:eastAsia="fr-FR"/>
              </w:rPr>
            </w:pPr>
            <w:r w:rsidRPr="004C11F7">
              <w:rPr>
                <w:rFonts w:ascii="Cambria" w:hAnsi="Cambria" w:cs="Arial"/>
                <w:sz w:val="20"/>
                <w:szCs w:val="20"/>
                <w:lang w:eastAsia="fr-FR"/>
              </w:rPr>
              <w:t>M</w:t>
            </w: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3BFEBD8" w14:textId="3C1B1DDF" w:rsidR="00723EAE" w:rsidRPr="004C11F7" w:rsidRDefault="00723EAE" w:rsidP="00C04E31">
            <w:pPr>
              <w:spacing w:before="0" w:after="0" w:line="240" w:lineRule="auto"/>
              <w:jc w:val="both"/>
              <w:textAlignment w:val="baseline"/>
              <w:rPr>
                <w:rFonts w:ascii="Cambria" w:hAnsi="Cambria" w:cs="Arial"/>
                <w:sz w:val="20"/>
                <w:szCs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4C78DDF"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r w:rsidRPr="004C11F7">
              <w:rPr>
                <w:rFonts w:ascii="Cambria" w:hAnsi="Cambria" w:cs="Arial"/>
                <w:sz w:val="20"/>
                <w:szCs w:val="20"/>
                <w:lang w:eastAsia="fr-FR"/>
              </w:rPr>
              <w:t>List of haptic action nodes.</w:t>
            </w:r>
          </w:p>
        </w:tc>
      </w:tr>
      <w:tr w:rsidR="00723EAE" w:rsidRPr="00F64E9A" w14:paraId="396AB2F2" w14:textId="77777777" w:rsidTr="00C04E31">
        <w:trPr>
          <w:trHeight w:val="268"/>
        </w:trPr>
        <w:tc>
          <w:tcPr>
            <w:tcW w:w="2332" w:type="dxa"/>
            <w:tcBorders>
              <w:top w:val="single" w:sz="6" w:space="0" w:color="000000" w:themeColor="text1"/>
              <w:left w:val="single" w:sz="6" w:space="0" w:color="000000" w:themeColor="text1"/>
              <w:bottom w:val="nil"/>
              <w:right w:val="single" w:sz="4" w:space="0" w:color="auto"/>
            </w:tcBorders>
            <w:shd w:val="clear" w:color="auto" w:fill="auto"/>
          </w:tcPr>
          <w:p w14:paraId="19888EAE"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r w:rsidRPr="004C11F7">
              <w:rPr>
                <w:rFonts w:ascii="Cambria" w:hAnsi="Cambria" w:cs="Arial"/>
                <w:sz w:val="20"/>
                <w:szCs w:val="20"/>
                <w:lang w:eastAsia="fr-FR"/>
              </w:rPr>
              <w:t>}</w:t>
            </w:r>
          </w:p>
        </w:tc>
        <w:tc>
          <w:tcPr>
            <w:tcW w:w="1170" w:type="dxa"/>
            <w:tcBorders>
              <w:top w:val="single" w:sz="6" w:space="0" w:color="000000" w:themeColor="text1"/>
              <w:left w:val="single" w:sz="4" w:space="0" w:color="auto"/>
              <w:bottom w:val="nil"/>
              <w:right w:val="single" w:sz="4" w:space="0" w:color="auto"/>
            </w:tcBorders>
            <w:shd w:val="clear" w:color="auto" w:fill="auto"/>
          </w:tcPr>
          <w:p w14:paraId="26D66EAC"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p>
        </w:tc>
        <w:tc>
          <w:tcPr>
            <w:tcW w:w="630" w:type="dxa"/>
            <w:tcBorders>
              <w:top w:val="single" w:sz="6" w:space="0" w:color="000000" w:themeColor="text1"/>
              <w:left w:val="single" w:sz="4" w:space="0" w:color="auto"/>
              <w:bottom w:val="nil"/>
              <w:right w:val="single" w:sz="4" w:space="0" w:color="auto"/>
            </w:tcBorders>
            <w:shd w:val="clear" w:color="auto" w:fill="auto"/>
          </w:tcPr>
          <w:p w14:paraId="0B607E93" w14:textId="77777777" w:rsidR="00723EAE" w:rsidRPr="004C11F7" w:rsidRDefault="00723EAE" w:rsidP="00C04E31">
            <w:pPr>
              <w:spacing w:before="0" w:after="0" w:line="240" w:lineRule="auto"/>
              <w:jc w:val="center"/>
              <w:textAlignment w:val="baseline"/>
              <w:rPr>
                <w:rFonts w:ascii="Cambria" w:hAnsi="Cambria" w:cs="Arial"/>
                <w:sz w:val="20"/>
                <w:szCs w:val="20"/>
                <w:lang w:eastAsia="fr-FR"/>
              </w:rPr>
            </w:pPr>
          </w:p>
        </w:tc>
        <w:tc>
          <w:tcPr>
            <w:tcW w:w="1530" w:type="dxa"/>
            <w:tcBorders>
              <w:top w:val="single" w:sz="6" w:space="0" w:color="000000" w:themeColor="text1"/>
              <w:left w:val="single" w:sz="4" w:space="0" w:color="auto"/>
              <w:bottom w:val="nil"/>
              <w:right w:val="single" w:sz="4" w:space="0" w:color="auto"/>
            </w:tcBorders>
            <w:shd w:val="clear" w:color="auto" w:fill="auto"/>
          </w:tcPr>
          <w:p w14:paraId="0FE488D3"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p>
        </w:tc>
        <w:tc>
          <w:tcPr>
            <w:tcW w:w="3348" w:type="dxa"/>
            <w:tcBorders>
              <w:top w:val="single" w:sz="6" w:space="0" w:color="000000" w:themeColor="text1"/>
              <w:left w:val="single" w:sz="4" w:space="0" w:color="auto"/>
              <w:bottom w:val="nil"/>
              <w:right w:val="single" w:sz="6" w:space="0" w:color="000000" w:themeColor="text1"/>
            </w:tcBorders>
            <w:shd w:val="clear" w:color="auto" w:fill="auto"/>
          </w:tcPr>
          <w:p w14:paraId="4D61BBB3"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p>
        </w:tc>
      </w:tr>
      <w:tr w:rsidR="00723EAE" w:rsidRPr="00026C8B" w14:paraId="5D2DD07F" w14:textId="77777777" w:rsidTr="00C04E31">
        <w:trPr>
          <w:trHeight w:val="268"/>
        </w:trPr>
        <w:tc>
          <w:tcPr>
            <w:tcW w:w="2332" w:type="dxa"/>
            <w:tcBorders>
              <w:top w:val="single" w:sz="4" w:space="0" w:color="auto"/>
              <w:left w:val="single" w:sz="4" w:space="0" w:color="auto"/>
              <w:bottom w:val="single" w:sz="4" w:space="0" w:color="auto"/>
              <w:right w:val="single" w:sz="4" w:space="0" w:color="auto"/>
            </w:tcBorders>
            <w:shd w:val="clear" w:color="auto" w:fill="auto"/>
          </w:tcPr>
          <w:p w14:paraId="4D5FBD7D"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r w:rsidRPr="004C11F7">
              <w:rPr>
                <w:rFonts w:ascii="Cambria" w:hAnsi="Cambria" w:cs="Arial"/>
                <w:sz w:val="20"/>
                <w:szCs w:val="20"/>
                <w:lang w:eastAsia="fr-FR"/>
              </w:rPr>
              <w:t>if (type == ACTION_SET_AVATAR) {</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CF53A80"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6D23564" w14:textId="77777777" w:rsidR="00723EAE" w:rsidRPr="004C11F7" w:rsidRDefault="00723EAE" w:rsidP="00C04E31">
            <w:pPr>
              <w:spacing w:before="0" w:after="0" w:line="240" w:lineRule="auto"/>
              <w:jc w:val="center"/>
              <w:textAlignment w:val="baseline"/>
              <w:rPr>
                <w:rFonts w:ascii="Cambria" w:hAnsi="Cambria" w:cs="Arial"/>
                <w:sz w:val="20"/>
                <w:szCs w:val="20"/>
                <w:lang w:eastAsia="fr-FR"/>
              </w:rPr>
            </w:pPr>
          </w:p>
        </w:tc>
        <w:tc>
          <w:tcPr>
            <w:tcW w:w="1530" w:type="dxa"/>
            <w:tcBorders>
              <w:top w:val="single" w:sz="4" w:space="0" w:color="auto"/>
              <w:left w:val="single" w:sz="4" w:space="0" w:color="auto"/>
              <w:bottom w:val="single" w:sz="4" w:space="0" w:color="auto"/>
              <w:right w:val="single" w:sz="4" w:space="0" w:color="auto"/>
            </w:tcBorders>
            <w:shd w:val="clear" w:color="auto" w:fill="auto"/>
          </w:tcPr>
          <w:p w14:paraId="1956FE98"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p>
        </w:tc>
        <w:tc>
          <w:tcPr>
            <w:tcW w:w="3348" w:type="dxa"/>
            <w:tcBorders>
              <w:top w:val="single" w:sz="4" w:space="0" w:color="auto"/>
              <w:left w:val="single" w:sz="4" w:space="0" w:color="auto"/>
              <w:bottom w:val="single" w:sz="4" w:space="0" w:color="auto"/>
              <w:right w:val="single" w:sz="4" w:space="0" w:color="auto"/>
            </w:tcBorders>
            <w:shd w:val="clear" w:color="auto" w:fill="auto"/>
          </w:tcPr>
          <w:p w14:paraId="3971C8B6"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p>
        </w:tc>
      </w:tr>
      <w:tr w:rsidR="00723EAE" w:rsidRPr="00026C8B" w14:paraId="654930C8" w14:textId="77777777" w:rsidTr="00C04E31">
        <w:trPr>
          <w:trHeight w:val="268"/>
        </w:trPr>
        <w:tc>
          <w:tcPr>
            <w:tcW w:w="2332" w:type="dxa"/>
            <w:tcBorders>
              <w:top w:val="single" w:sz="4" w:space="0" w:color="auto"/>
              <w:left w:val="single" w:sz="6" w:space="0" w:color="000000" w:themeColor="text1"/>
              <w:bottom w:val="single" w:sz="6" w:space="0" w:color="000000" w:themeColor="text1"/>
              <w:right w:val="single" w:sz="6" w:space="0" w:color="000000" w:themeColor="text1"/>
            </w:tcBorders>
            <w:shd w:val="clear" w:color="auto" w:fill="auto"/>
          </w:tcPr>
          <w:p w14:paraId="41A484EF" w14:textId="1737C070" w:rsidR="00723EAE" w:rsidRPr="004C11F7" w:rsidRDefault="00BC4B22" w:rsidP="00C04E31">
            <w:pPr>
              <w:spacing w:before="0" w:after="0" w:line="240" w:lineRule="auto"/>
              <w:jc w:val="both"/>
              <w:textAlignment w:val="baseline"/>
              <w:rPr>
                <w:rFonts w:ascii="Cambria" w:hAnsi="Cambria" w:cs="Arial"/>
                <w:sz w:val="20"/>
                <w:szCs w:val="20"/>
                <w:lang w:eastAsia="fr-FR"/>
              </w:rPr>
            </w:pPr>
            <w:r>
              <w:rPr>
                <w:rFonts w:ascii="Cambria" w:hAnsi="Cambria" w:cs="Arial"/>
                <w:sz w:val="20"/>
                <w:szCs w:val="20"/>
                <w:lang w:eastAsia="fr-FR"/>
              </w:rPr>
              <w:t xml:space="preserve">    </w:t>
            </w:r>
            <w:r w:rsidR="00723EAE" w:rsidRPr="004C11F7">
              <w:rPr>
                <w:rFonts w:ascii="Cambria" w:hAnsi="Cambria" w:cs="Arial"/>
                <w:sz w:val="20"/>
                <w:szCs w:val="20"/>
                <w:lang w:eastAsia="fr-FR"/>
              </w:rPr>
              <w:t>avatarAction</w:t>
            </w:r>
          </w:p>
        </w:tc>
        <w:tc>
          <w:tcPr>
            <w:tcW w:w="1170" w:type="dxa"/>
            <w:tcBorders>
              <w:top w:val="single" w:sz="4" w:space="0" w:color="auto"/>
              <w:left w:val="single" w:sz="6" w:space="0" w:color="000000" w:themeColor="text1"/>
              <w:bottom w:val="single" w:sz="6" w:space="0" w:color="000000" w:themeColor="text1"/>
              <w:right w:val="single" w:sz="6" w:space="0" w:color="000000" w:themeColor="text1"/>
            </w:tcBorders>
            <w:shd w:val="clear" w:color="auto" w:fill="auto"/>
          </w:tcPr>
          <w:p w14:paraId="5F8C94C5"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r w:rsidRPr="004C11F7">
              <w:rPr>
                <w:rFonts w:ascii="Cambria" w:hAnsi="Cambria" w:cs="Arial"/>
                <w:sz w:val="20"/>
                <w:szCs w:val="20"/>
                <w:lang w:eastAsia="fr-FR"/>
              </w:rPr>
              <w:t>string</w:t>
            </w:r>
          </w:p>
        </w:tc>
        <w:tc>
          <w:tcPr>
            <w:tcW w:w="630" w:type="dxa"/>
            <w:tcBorders>
              <w:top w:val="single" w:sz="4" w:space="0" w:color="auto"/>
              <w:left w:val="single" w:sz="6" w:space="0" w:color="000000" w:themeColor="text1"/>
              <w:bottom w:val="single" w:sz="6" w:space="0" w:color="000000" w:themeColor="text1"/>
              <w:right w:val="single" w:sz="6" w:space="0" w:color="000000" w:themeColor="text1"/>
            </w:tcBorders>
            <w:shd w:val="clear" w:color="auto" w:fill="auto"/>
          </w:tcPr>
          <w:p w14:paraId="2F344281" w14:textId="77777777" w:rsidR="00723EAE" w:rsidRPr="004C11F7" w:rsidRDefault="00723EAE" w:rsidP="00C04E31">
            <w:pPr>
              <w:spacing w:before="0" w:after="0" w:line="240" w:lineRule="auto"/>
              <w:jc w:val="center"/>
              <w:textAlignment w:val="baseline"/>
              <w:rPr>
                <w:rFonts w:ascii="Cambria" w:hAnsi="Cambria" w:cs="Arial"/>
                <w:sz w:val="20"/>
                <w:szCs w:val="20"/>
                <w:lang w:eastAsia="fr-FR"/>
              </w:rPr>
            </w:pPr>
            <w:r w:rsidRPr="004C11F7">
              <w:rPr>
                <w:rFonts w:ascii="Cambria" w:hAnsi="Cambria" w:cs="Arial"/>
                <w:sz w:val="20"/>
                <w:szCs w:val="20"/>
                <w:lang w:eastAsia="fr-FR"/>
              </w:rPr>
              <w:t>M</w:t>
            </w:r>
          </w:p>
        </w:tc>
        <w:tc>
          <w:tcPr>
            <w:tcW w:w="1530" w:type="dxa"/>
            <w:tcBorders>
              <w:top w:val="single" w:sz="4" w:space="0" w:color="auto"/>
              <w:left w:val="single" w:sz="6" w:space="0" w:color="000000" w:themeColor="text1"/>
              <w:bottom w:val="single" w:sz="6" w:space="0" w:color="000000" w:themeColor="text1"/>
              <w:right w:val="single" w:sz="6" w:space="0" w:color="000000" w:themeColor="text1"/>
            </w:tcBorders>
            <w:shd w:val="clear" w:color="auto" w:fill="auto"/>
          </w:tcPr>
          <w:p w14:paraId="02E808C9" w14:textId="1D673D76" w:rsidR="00723EAE" w:rsidRPr="004C11F7" w:rsidRDefault="00723EAE" w:rsidP="00C04E31">
            <w:pPr>
              <w:spacing w:before="0" w:after="0" w:line="240" w:lineRule="auto"/>
              <w:jc w:val="both"/>
              <w:textAlignment w:val="baseline"/>
              <w:rPr>
                <w:rFonts w:ascii="Cambria" w:hAnsi="Cambria" w:cs="Arial"/>
                <w:sz w:val="20"/>
                <w:szCs w:val="20"/>
                <w:lang w:eastAsia="fr-FR"/>
              </w:rPr>
            </w:pPr>
          </w:p>
        </w:tc>
        <w:tc>
          <w:tcPr>
            <w:tcW w:w="3348" w:type="dxa"/>
            <w:tcBorders>
              <w:top w:val="single" w:sz="4" w:space="0" w:color="auto"/>
              <w:left w:val="single" w:sz="6" w:space="0" w:color="000000" w:themeColor="text1"/>
              <w:bottom w:val="single" w:sz="6" w:space="0" w:color="000000" w:themeColor="text1"/>
              <w:right w:val="single" w:sz="6" w:space="0" w:color="000000" w:themeColor="text1"/>
            </w:tcBorders>
            <w:shd w:val="clear" w:color="auto" w:fill="auto"/>
          </w:tcPr>
          <w:p w14:paraId="33CEC037" w14:textId="77777777" w:rsidR="005C3838" w:rsidRPr="008352C1" w:rsidRDefault="005C3838" w:rsidP="00C04E31">
            <w:pPr>
              <w:pStyle w:val="NormalWeb"/>
              <w:spacing w:before="0" w:beforeAutospacing="0" w:after="0" w:afterAutospacing="0"/>
              <w:rPr>
                <w:rFonts w:ascii="Cambria" w:hAnsi="Cambria"/>
                <w:sz w:val="20"/>
                <w:szCs w:val="20"/>
              </w:rPr>
            </w:pPr>
            <w:r w:rsidRPr="008352C1">
              <w:rPr>
                <w:rFonts w:ascii="Cambria" w:hAnsi="Cambria"/>
                <w:sz w:val="20"/>
                <w:szCs w:val="20"/>
              </w:rPr>
              <w:t>The avatarAction is a URN that uniquely identifies the avatar action.</w:t>
            </w:r>
          </w:p>
          <w:p w14:paraId="1DB0CB3C" w14:textId="77777777" w:rsidR="005C3838" w:rsidRPr="008352C1" w:rsidRDefault="005C3838" w:rsidP="00C04E31">
            <w:pPr>
              <w:pStyle w:val="NormalWeb"/>
              <w:spacing w:before="0" w:beforeAutospacing="0" w:after="0" w:afterAutospacing="0"/>
              <w:rPr>
                <w:rFonts w:ascii="Cambria" w:hAnsi="Cambria"/>
                <w:sz w:val="20"/>
                <w:szCs w:val="20"/>
              </w:rPr>
            </w:pPr>
            <w:r>
              <w:rPr>
                <w:rFonts w:ascii="Cambria" w:hAnsi="Cambria"/>
                <w:sz w:val="20"/>
                <w:szCs w:val="20"/>
              </w:rPr>
              <w:t>For the MPEG reference Avatar, a</w:t>
            </w:r>
            <w:r w:rsidRPr="008352C1">
              <w:rPr>
                <w:rFonts w:ascii="Cambria" w:hAnsi="Cambria"/>
                <w:sz w:val="20"/>
                <w:szCs w:val="20"/>
              </w:rPr>
              <w:t xml:space="preserve"> </w:t>
            </w:r>
            <w:r>
              <w:rPr>
                <w:rFonts w:ascii="Cambria" w:hAnsi="Cambria"/>
                <w:sz w:val="20"/>
                <w:szCs w:val="20"/>
              </w:rPr>
              <w:t xml:space="preserve">set </w:t>
            </w:r>
            <w:r w:rsidRPr="008352C1">
              <w:rPr>
                <w:rFonts w:ascii="Cambria" w:hAnsi="Cambria"/>
                <w:sz w:val="20"/>
                <w:szCs w:val="20"/>
              </w:rPr>
              <w:t xml:space="preserve"> of avatar actions </w:t>
            </w:r>
            <w:r>
              <w:rPr>
                <w:rFonts w:ascii="Cambria" w:hAnsi="Cambria"/>
                <w:sz w:val="20"/>
                <w:szCs w:val="20"/>
              </w:rPr>
              <w:t xml:space="preserve">and their respective </w:t>
            </w:r>
            <w:r w:rsidRPr="008352C1">
              <w:rPr>
                <w:rFonts w:ascii="Cambria" w:hAnsi="Cambria"/>
                <w:sz w:val="20"/>
                <w:szCs w:val="20"/>
              </w:rPr>
              <w:t>URN</w:t>
            </w:r>
            <w:r>
              <w:rPr>
                <w:rFonts w:ascii="Cambria" w:hAnsi="Cambria"/>
                <w:sz w:val="20"/>
                <w:szCs w:val="20"/>
              </w:rPr>
              <w:t>s</w:t>
            </w:r>
            <w:r w:rsidRPr="008352C1">
              <w:rPr>
                <w:rFonts w:ascii="Cambria" w:hAnsi="Cambria"/>
                <w:sz w:val="20"/>
                <w:szCs w:val="20"/>
              </w:rPr>
              <w:t xml:space="preserve"> </w:t>
            </w:r>
            <w:r>
              <w:rPr>
                <w:rFonts w:ascii="Cambria" w:hAnsi="Cambria"/>
                <w:sz w:val="20"/>
                <w:szCs w:val="20"/>
              </w:rPr>
              <w:t>is defined</w:t>
            </w:r>
            <w:r w:rsidRPr="008352C1">
              <w:rPr>
                <w:rFonts w:ascii="Cambria" w:hAnsi="Cambria"/>
                <w:sz w:val="20"/>
                <w:szCs w:val="20"/>
              </w:rPr>
              <w:t xml:space="preserve"> in Table H.4.3.2 of Annex H.</w:t>
            </w:r>
          </w:p>
          <w:p w14:paraId="1AA5CA28" w14:textId="7755D976" w:rsidR="00723EAE" w:rsidRPr="00C04E31" w:rsidRDefault="005C3838" w:rsidP="00C04E31">
            <w:pPr>
              <w:pStyle w:val="NormalWeb"/>
              <w:spacing w:before="0" w:beforeAutospacing="0" w:after="0" w:afterAutospacing="0"/>
              <w:rPr>
                <w:rFonts w:ascii="Cambria" w:hAnsi="Cambria"/>
                <w:sz w:val="20"/>
                <w:szCs w:val="20"/>
              </w:rPr>
            </w:pPr>
            <w:r w:rsidRPr="0077101D">
              <w:rPr>
                <w:rFonts w:ascii="Cambria" w:hAnsi="Cambria"/>
                <w:sz w:val="20"/>
                <w:szCs w:val="20"/>
              </w:rPr>
              <w:lastRenderedPageBreak/>
              <w:t>For example, the URN “urn:mpeg:sd:2023:avatar:actionslist/</w:t>
            </w:r>
            <w:r w:rsidRPr="169046D0">
              <w:rPr>
                <w:rFonts w:ascii="Cambria" w:hAnsi="Cambria"/>
                <w:sz w:val="20"/>
                <w:szCs w:val="20"/>
              </w:rPr>
              <w:t>speech</w:t>
            </w:r>
            <w:r w:rsidRPr="0077101D">
              <w:rPr>
                <w:rFonts w:ascii="Cambria" w:hAnsi="Cambria"/>
                <w:sz w:val="20"/>
                <w:szCs w:val="20"/>
              </w:rPr>
              <w:t xml:space="preserve">” referenced in Table H.4.3.2 of Annex H sets the </w:t>
            </w:r>
            <w:r w:rsidRPr="056181ED">
              <w:rPr>
                <w:rFonts w:ascii="Cambria" w:hAnsi="Cambria"/>
                <w:sz w:val="20"/>
                <w:szCs w:val="20"/>
              </w:rPr>
              <w:t>optional</w:t>
            </w:r>
            <w:r w:rsidRPr="0077101D">
              <w:rPr>
                <w:rFonts w:ascii="Cambria" w:hAnsi="Cambria"/>
                <w:sz w:val="20"/>
                <w:szCs w:val="20"/>
              </w:rPr>
              <w:t xml:space="preserve"> </w:t>
            </w:r>
            <w:r w:rsidRPr="607A8BF0">
              <w:rPr>
                <w:rFonts w:ascii="Cambria" w:hAnsi="Cambria"/>
                <w:sz w:val="20"/>
                <w:szCs w:val="20"/>
              </w:rPr>
              <w:t>attributes “microphone” and “</w:t>
            </w:r>
            <w:r w:rsidRPr="056181ED">
              <w:rPr>
                <w:rFonts w:ascii="Cambria" w:hAnsi="Cambria"/>
                <w:sz w:val="20"/>
                <w:szCs w:val="20"/>
              </w:rPr>
              <w:t>media”.</w:t>
            </w:r>
            <w:r w:rsidRPr="0077101D">
              <w:rPr>
                <w:rFonts w:ascii="Cambria" w:hAnsi="Cambria"/>
                <w:sz w:val="20"/>
                <w:szCs w:val="20"/>
              </w:rPr>
              <w:t xml:space="preserve"> </w:t>
            </w:r>
            <w:r w:rsidRPr="50F6DA07">
              <w:rPr>
                <w:rFonts w:ascii="Cambria" w:hAnsi="Cambria"/>
                <w:sz w:val="20"/>
                <w:szCs w:val="20"/>
              </w:rPr>
              <w:t xml:space="preserve">Considering only the </w:t>
            </w:r>
            <w:r w:rsidRPr="6B910B5E">
              <w:rPr>
                <w:rFonts w:ascii="Cambria" w:hAnsi="Cambria"/>
                <w:sz w:val="20"/>
                <w:szCs w:val="20"/>
              </w:rPr>
              <w:t>boolean attribute</w:t>
            </w:r>
            <w:r w:rsidRPr="50F6DA07">
              <w:rPr>
                <w:rFonts w:ascii="Cambria" w:hAnsi="Cambria"/>
                <w:sz w:val="20"/>
                <w:szCs w:val="20"/>
              </w:rPr>
              <w:t xml:space="preserve"> “microphone</w:t>
            </w:r>
            <w:r w:rsidRPr="6B910B5E">
              <w:rPr>
                <w:rFonts w:ascii="Cambria" w:hAnsi="Cambria"/>
                <w:sz w:val="20"/>
                <w:szCs w:val="20"/>
              </w:rPr>
              <w:t>”,</w:t>
            </w:r>
            <w:r w:rsidRPr="50F6DA07">
              <w:rPr>
                <w:rFonts w:ascii="Cambria" w:hAnsi="Cambria"/>
                <w:sz w:val="20"/>
                <w:szCs w:val="20"/>
              </w:rPr>
              <w:t xml:space="preserve"> the nodes </w:t>
            </w:r>
            <w:r w:rsidRPr="5F2C6952">
              <w:rPr>
                <w:rFonts w:ascii="Cambria" w:hAnsi="Cambria"/>
                <w:sz w:val="20"/>
                <w:szCs w:val="20"/>
              </w:rPr>
              <w:t xml:space="preserve">in the node </w:t>
            </w:r>
            <w:r w:rsidRPr="15C4575B">
              <w:rPr>
                <w:rFonts w:ascii="Cambria" w:hAnsi="Cambria"/>
                <w:sz w:val="20"/>
                <w:szCs w:val="20"/>
              </w:rPr>
              <w:t>array</w:t>
            </w:r>
            <w:r w:rsidRPr="5F2C6952">
              <w:rPr>
                <w:rFonts w:ascii="Cambria" w:hAnsi="Cambria"/>
                <w:sz w:val="20"/>
                <w:szCs w:val="20"/>
              </w:rPr>
              <w:t xml:space="preserve"> </w:t>
            </w:r>
            <w:r w:rsidRPr="50F6DA07">
              <w:rPr>
                <w:rFonts w:ascii="Cambria" w:hAnsi="Cambria"/>
                <w:sz w:val="20"/>
                <w:szCs w:val="20"/>
              </w:rPr>
              <w:t>will activate</w:t>
            </w:r>
            <w:r w:rsidRPr="6B910B5E">
              <w:rPr>
                <w:rFonts w:ascii="Cambria" w:hAnsi="Cambria"/>
                <w:sz w:val="20"/>
                <w:szCs w:val="20"/>
              </w:rPr>
              <w:t>/</w:t>
            </w:r>
            <w:r w:rsidRPr="15C4575B">
              <w:rPr>
                <w:rFonts w:ascii="Cambria" w:hAnsi="Cambria"/>
                <w:sz w:val="20"/>
                <w:szCs w:val="20"/>
              </w:rPr>
              <w:t>deactivate</w:t>
            </w:r>
            <w:r w:rsidRPr="6B910B5E">
              <w:rPr>
                <w:rFonts w:ascii="Cambria" w:hAnsi="Cambria"/>
                <w:sz w:val="20"/>
                <w:szCs w:val="20"/>
              </w:rPr>
              <w:t xml:space="preserve"> their </w:t>
            </w:r>
            <w:r w:rsidRPr="5F2C6952">
              <w:rPr>
                <w:rFonts w:ascii="Cambria" w:hAnsi="Cambria"/>
                <w:sz w:val="20"/>
                <w:szCs w:val="20"/>
              </w:rPr>
              <w:t>“microphone” ability accordingly</w:t>
            </w:r>
            <w:r w:rsidRPr="0B86A27E">
              <w:rPr>
                <w:rFonts w:ascii="Cambria" w:hAnsi="Cambria"/>
                <w:sz w:val="20"/>
                <w:szCs w:val="20"/>
              </w:rPr>
              <w:t xml:space="preserve"> when this action is launched.</w:t>
            </w:r>
          </w:p>
        </w:tc>
      </w:tr>
      <w:tr w:rsidR="00723EAE" w:rsidRPr="00026C8B" w14:paraId="5F041407" w14:textId="77777777" w:rsidTr="00C04E31">
        <w:trPr>
          <w:trHeight w:val="268"/>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3E147BE" w14:textId="0C85C9A6" w:rsidR="00723EAE" w:rsidRPr="004C11F7" w:rsidRDefault="00BC4B22" w:rsidP="00C04E31">
            <w:pPr>
              <w:spacing w:before="0" w:after="0" w:line="240" w:lineRule="auto"/>
              <w:jc w:val="both"/>
              <w:textAlignment w:val="baseline"/>
              <w:rPr>
                <w:rFonts w:ascii="Cambria" w:hAnsi="Cambria" w:cs="Arial"/>
                <w:sz w:val="20"/>
                <w:szCs w:val="20"/>
                <w:lang w:eastAsia="fr-FR"/>
              </w:rPr>
            </w:pPr>
            <w:r>
              <w:rPr>
                <w:rFonts w:ascii="Cambria" w:hAnsi="Cambria" w:cs="Arial"/>
                <w:sz w:val="20"/>
                <w:szCs w:val="20"/>
                <w:lang w:eastAsia="fr-FR"/>
              </w:rPr>
              <w:lastRenderedPageBreak/>
              <w:t xml:space="preserve">    </w:t>
            </w:r>
            <w:r w:rsidR="00723EAE" w:rsidRPr="004C11F7">
              <w:rPr>
                <w:rFonts w:ascii="Cambria" w:hAnsi="Cambria" w:cs="Arial"/>
                <w:sz w:val="20"/>
                <w:szCs w:val="20"/>
                <w:lang w:eastAsia="fr-FR"/>
              </w:rPr>
              <w:t>nodes</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48A0AC2"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r w:rsidRPr="004C11F7">
              <w:rPr>
                <w:rFonts w:ascii="Cambria" w:hAnsi="Cambria" w:cs="Arial"/>
                <w:sz w:val="20"/>
                <w:szCs w:val="20"/>
                <w:lang w:eastAsia="fr-FR"/>
              </w:rPr>
              <w:t>array</w:t>
            </w: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ECB79F0" w14:textId="6922CADF" w:rsidR="00723EAE" w:rsidRPr="004C11F7" w:rsidRDefault="00121A29" w:rsidP="00C04E31">
            <w:pPr>
              <w:spacing w:before="0" w:after="0" w:line="240" w:lineRule="auto"/>
              <w:jc w:val="center"/>
              <w:textAlignment w:val="baseline"/>
              <w:rPr>
                <w:rFonts w:ascii="Cambria" w:hAnsi="Cambria" w:cs="Arial"/>
                <w:sz w:val="20"/>
                <w:szCs w:val="20"/>
                <w:lang w:eastAsia="fr-FR"/>
              </w:rPr>
            </w:pPr>
            <w:r>
              <w:rPr>
                <w:rFonts w:ascii="Cambria" w:hAnsi="Cambria" w:cs="Arial"/>
                <w:sz w:val="20"/>
                <w:szCs w:val="20"/>
                <w:lang w:eastAsia="fr-FR"/>
              </w:rPr>
              <w:t>M</w:t>
            </w: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F11AE46"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4579535"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r w:rsidRPr="004C11F7">
              <w:rPr>
                <w:rFonts w:ascii="Cambria" w:hAnsi="Cambria" w:cs="Arial"/>
                <w:sz w:val="20"/>
                <w:szCs w:val="20"/>
                <w:lang w:eastAsia="fr-FR"/>
              </w:rPr>
              <w:t>Indices of the nodes in the nodes array to launch their avatar actions.</w:t>
            </w:r>
          </w:p>
        </w:tc>
      </w:tr>
      <w:tr w:rsidR="00723EAE" w:rsidRPr="00026C8B" w14:paraId="2DB4A8EB" w14:textId="77777777" w:rsidTr="00C04E31">
        <w:trPr>
          <w:trHeight w:val="268"/>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A814176"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r w:rsidRPr="004C11F7">
              <w:rPr>
                <w:rFonts w:ascii="Cambria" w:hAnsi="Cambria" w:cs="Arial"/>
                <w:sz w:val="20"/>
                <w:szCs w:val="20"/>
                <w:lang w:eastAsia="fr-FR"/>
              </w:rPr>
              <w:t>}</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BB91B72"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75E9424" w14:textId="77777777" w:rsidR="00723EAE" w:rsidRPr="004C11F7" w:rsidRDefault="00723EAE" w:rsidP="00C04E31">
            <w:pPr>
              <w:spacing w:before="0" w:after="0" w:line="240" w:lineRule="auto"/>
              <w:jc w:val="center"/>
              <w:textAlignment w:val="baseline"/>
              <w:rPr>
                <w:rFonts w:ascii="Cambria" w:hAnsi="Cambria" w:cs="Arial"/>
                <w:sz w:val="20"/>
                <w:szCs w:val="20"/>
                <w:lang w:eastAsia="fr-FR"/>
              </w:rPr>
            </w:pP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2661DF7"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298745C"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p>
        </w:tc>
      </w:tr>
    </w:tbl>
    <w:p w14:paraId="347908C4" w14:textId="30644C5A" w:rsidR="00723EAE" w:rsidRPr="006C67D7" w:rsidRDefault="006C67D7" w:rsidP="00C04E31">
      <w:pPr>
        <w:pStyle w:val="Tabletitle"/>
      </w:pPr>
      <w:bookmarkStart w:id="22" w:name="_Ref146472566"/>
      <w:bookmarkStart w:id="23" w:name="_Ref91697516"/>
      <w:r w:rsidRPr="006C67D7">
        <w:t xml:space="preserve">Table </w:t>
      </w:r>
      <w:bookmarkEnd w:id="22"/>
      <w:r w:rsidR="00601FB0">
        <w:fldChar w:fldCharType="begin"/>
      </w:r>
      <w:r w:rsidR="00601FB0">
        <w:instrText xml:space="preserve"> SEQ Table \* ARABIC </w:instrText>
      </w:r>
      <w:r w:rsidR="00601FB0">
        <w:fldChar w:fldCharType="separate"/>
      </w:r>
      <w:r w:rsidR="00601FB0">
        <w:rPr>
          <w:noProof/>
        </w:rPr>
        <w:t>12</w:t>
      </w:r>
      <w:r w:rsidR="00601FB0">
        <w:fldChar w:fldCharType="end"/>
      </w:r>
      <w:r w:rsidRPr="006C67D7">
        <w:t>: Type of action</w:t>
      </w:r>
      <w:r w:rsidRPr="006C67D7" w:rsidDel="006C67D7">
        <w:t xml:space="preserve"> </w:t>
      </w:r>
      <w:bookmarkEnd w:id="23"/>
    </w:p>
    <w:tbl>
      <w:tblPr>
        <w:tblStyle w:val="TableGrid"/>
        <w:tblW w:w="0" w:type="auto"/>
        <w:tblLook w:val="04A0" w:firstRow="1" w:lastRow="0" w:firstColumn="1" w:lastColumn="0" w:noHBand="0" w:noVBand="1"/>
      </w:tblPr>
      <w:tblGrid>
        <w:gridCol w:w="4508"/>
        <w:gridCol w:w="4508"/>
      </w:tblGrid>
      <w:tr w:rsidR="00723EAE" w:rsidRPr="007F3CB0" w14:paraId="4D53F72C" w14:textId="77777777" w:rsidTr="002D33B3">
        <w:tc>
          <w:tcPr>
            <w:tcW w:w="4508" w:type="dxa"/>
          </w:tcPr>
          <w:p w14:paraId="22520E16" w14:textId="77777777" w:rsidR="00723EAE" w:rsidRPr="00C04E31" w:rsidRDefault="00723EAE" w:rsidP="00C04E31">
            <w:pPr>
              <w:pStyle w:val="Tableheader"/>
              <w:keepLines w:val="0"/>
              <w:jc w:val="center"/>
              <w:rPr>
                <w:b/>
              </w:rPr>
            </w:pPr>
            <w:r w:rsidRPr="00C04E31">
              <w:rPr>
                <w:b/>
              </w:rPr>
              <w:t>Action type</w:t>
            </w:r>
          </w:p>
        </w:tc>
        <w:tc>
          <w:tcPr>
            <w:tcW w:w="4508" w:type="dxa"/>
          </w:tcPr>
          <w:p w14:paraId="40F33563" w14:textId="77777777" w:rsidR="00723EAE" w:rsidRPr="00C04E31" w:rsidRDefault="00723EAE" w:rsidP="00C04E31">
            <w:pPr>
              <w:pStyle w:val="Tableheader"/>
              <w:keepLines w:val="0"/>
              <w:jc w:val="center"/>
              <w:rPr>
                <w:b/>
              </w:rPr>
            </w:pPr>
            <w:r w:rsidRPr="00C04E31">
              <w:rPr>
                <w:b/>
              </w:rPr>
              <w:t xml:space="preserve">Description </w:t>
            </w:r>
          </w:p>
        </w:tc>
      </w:tr>
      <w:tr w:rsidR="00723EAE" w:rsidRPr="004B7B32" w14:paraId="271280DC" w14:textId="77777777" w:rsidTr="002D33B3">
        <w:tc>
          <w:tcPr>
            <w:tcW w:w="4508" w:type="dxa"/>
          </w:tcPr>
          <w:p w14:paraId="293E3584" w14:textId="77777777" w:rsidR="00723EAE" w:rsidRPr="00C04E31" w:rsidRDefault="00723EAE" w:rsidP="00C04E31">
            <w:pPr>
              <w:keepLines w:val="0"/>
              <w:spacing w:before="0" w:after="0" w:line="240" w:lineRule="auto"/>
              <w:jc w:val="both"/>
              <w:textAlignment w:val="baseline"/>
              <w:rPr>
                <w:rFonts w:ascii="Cambria" w:hAnsi="Cambria" w:cs="Arial"/>
                <w:sz w:val="20"/>
                <w:szCs w:val="20"/>
                <w:lang w:eastAsia="fr-FR"/>
              </w:rPr>
            </w:pPr>
            <w:r w:rsidRPr="004C11F7">
              <w:rPr>
                <w:rFonts w:ascii="Cambria" w:hAnsi="Cambria" w:cs="Arial"/>
                <w:sz w:val="20"/>
                <w:szCs w:val="20"/>
                <w:lang w:eastAsia="fr-FR"/>
              </w:rPr>
              <w:t>ACTION_ACTIVATE=0</w:t>
            </w:r>
          </w:p>
        </w:tc>
        <w:tc>
          <w:tcPr>
            <w:tcW w:w="4508" w:type="dxa"/>
          </w:tcPr>
          <w:p w14:paraId="5297DD52" w14:textId="77777777" w:rsidR="00723EAE" w:rsidRPr="00C04E31" w:rsidRDefault="00723EAE" w:rsidP="00C04E31">
            <w:pPr>
              <w:keepLines w:val="0"/>
              <w:spacing w:before="0" w:after="0" w:line="240" w:lineRule="auto"/>
              <w:jc w:val="both"/>
              <w:textAlignment w:val="baseline"/>
              <w:rPr>
                <w:rFonts w:ascii="Cambria" w:hAnsi="Cambria" w:cs="Arial"/>
                <w:sz w:val="20"/>
                <w:szCs w:val="20"/>
                <w:lang w:eastAsia="fr-FR"/>
              </w:rPr>
            </w:pPr>
            <w:r w:rsidRPr="004C11F7">
              <w:rPr>
                <w:rFonts w:ascii="Cambria" w:hAnsi="Cambria" w:cs="Arial"/>
                <w:sz w:val="20"/>
                <w:szCs w:val="20"/>
                <w:lang w:eastAsia="fr-FR"/>
              </w:rPr>
              <w:t>Set activation status of a node</w:t>
            </w:r>
          </w:p>
        </w:tc>
      </w:tr>
      <w:tr w:rsidR="00723EAE" w:rsidRPr="004B7B32" w14:paraId="0D96B97F" w14:textId="77777777" w:rsidTr="002D33B3">
        <w:tc>
          <w:tcPr>
            <w:tcW w:w="4508" w:type="dxa"/>
          </w:tcPr>
          <w:p w14:paraId="0BE64B3F" w14:textId="77777777" w:rsidR="00723EAE" w:rsidRPr="00C04E31" w:rsidRDefault="00723EAE" w:rsidP="00C04E31">
            <w:pPr>
              <w:keepLines w:val="0"/>
              <w:spacing w:before="0" w:after="0" w:line="240" w:lineRule="auto"/>
              <w:jc w:val="both"/>
              <w:textAlignment w:val="baseline"/>
              <w:rPr>
                <w:rFonts w:ascii="Cambria" w:hAnsi="Cambria" w:cs="Arial"/>
                <w:sz w:val="20"/>
                <w:szCs w:val="20"/>
                <w:lang w:eastAsia="fr-FR"/>
              </w:rPr>
            </w:pPr>
            <w:r w:rsidRPr="004C11F7">
              <w:rPr>
                <w:rFonts w:ascii="Cambria" w:hAnsi="Cambria" w:cs="Arial"/>
                <w:sz w:val="20"/>
                <w:szCs w:val="20"/>
                <w:lang w:eastAsia="fr-FR"/>
              </w:rPr>
              <w:t>ACTION_TRANSFORM</w:t>
            </w:r>
          </w:p>
        </w:tc>
        <w:tc>
          <w:tcPr>
            <w:tcW w:w="4508" w:type="dxa"/>
          </w:tcPr>
          <w:p w14:paraId="1CE162C4" w14:textId="77777777" w:rsidR="00723EAE" w:rsidRPr="00C04E31" w:rsidRDefault="00723EAE" w:rsidP="00C04E31">
            <w:pPr>
              <w:keepLines w:val="0"/>
              <w:spacing w:before="0" w:after="0" w:line="240" w:lineRule="auto"/>
              <w:jc w:val="both"/>
              <w:textAlignment w:val="baseline"/>
              <w:rPr>
                <w:rFonts w:ascii="Cambria" w:hAnsi="Cambria" w:cs="Arial"/>
                <w:sz w:val="20"/>
                <w:szCs w:val="20"/>
                <w:lang w:eastAsia="fr-FR"/>
              </w:rPr>
            </w:pPr>
            <w:r w:rsidRPr="004C11F7">
              <w:rPr>
                <w:rFonts w:ascii="Cambria" w:hAnsi="Cambria" w:cs="Arial"/>
                <w:sz w:val="20"/>
                <w:szCs w:val="20"/>
                <w:lang w:eastAsia="fr-FR"/>
              </w:rPr>
              <w:t>Set transform to a node</w:t>
            </w:r>
          </w:p>
        </w:tc>
      </w:tr>
      <w:tr w:rsidR="00723EAE" w:rsidRPr="004B7B32" w14:paraId="006A1DAD" w14:textId="77777777" w:rsidTr="002D33B3">
        <w:tc>
          <w:tcPr>
            <w:tcW w:w="4508" w:type="dxa"/>
          </w:tcPr>
          <w:p w14:paraId="6A56EAC4" w14:textId="77777777" w:rsidR="00723EAE" w:rsidRPr="00C04E31" w:rsidRDefault="00723EAE" w:rsidP="00C04E31">
            <w:pPr>
              <w:keepLines w:val="0"/>
              <w:spacing w:before="0" w:after="0" w:line="240" w:lineRule="auto"/>
              <w:jc w:val="both"/>
              <w:textAlignment w:val="baseline"/>
              <w:rPr>
                <w:rFonts w:ascii="Cambria" w:hAnsi="Cambria" w:cs="Arial"/>
                <w:sz w:val="20"/>
                <w:szCs w:val="20"/>
                <w:lang w:eastAsia="fr-FR"/>
              </w:rPr>
            </w:pPr>
            <w:r w:rsidRPr="004C11F7">
              <w:rPr>
                <w:rFonts w:ascii="Cambria" w:hAnsi="Cambria" w:cs="Arial"/>
                <w:sz w:val="20"/>
                <w:szCs w:val="20"/>
                <w:lang w:eastAsia="fr-FR"/>
              </w:rPr>
              <w:t>ACTION_BLOCK</w:t>
            </w:r>
          </w:p>
        </w:tc>
        <w:tc>
          <w:tcPr>
            <w:tcW w:w="4508" w:type="dxa"/>
          </w:tcPr>
          <w:p w14:paraId="237952CC" w14:textId="77777777" w:rsidR="00723EAE" w:rsidRPr="00C04E31" w:rsidRDefault="00723EAE" w:rsidP="00C04E31">
            <w:pPr>
              <w:keepLines w:val="0"/>
              <w:spacing w:before="0" w:after="0" w:line="240" w:lineRule="auto"/>
              <w:jc w:val="both"/>
              <w:textAlignment w:val="baseline"/>
              <w:rPr>
                <w:rFonts w:ascii="Cambria" w:hAnsi="Cambria" w:cs="Arial"/>
                <w:sz w:val="20"/>
                <w:szCs w:val="20"/>
                <w:lang w:eastAsia="fr-FR"/>
              </w:rPr>
            </w:pPr>
            <w:r w:rsidRPr="004C11F7">
              <w:rPr>
                <w:rFonts w:ascii="Cambria" w:hAnsi="Cambria" w:cs="Arial"/>
                <w:sz w:val="20"/>
                <w:szCs w:val="20"/>
                <w:lang w:eastAsia="fr-FR"/>
              </w:rPr>
              <w:t>Block the transform of a node</w:t>
            </w:r>
          </w:p>
        </w:tc>
      </w:tr>
      <w:tr w:rsidR="00723EAE" w:rsidRPr="004B7B32" w14:paraId="0119AB27" w14:textId="77777777" w:rsidTr="002D33B3">
        <w:tc>
          <w:tcPr>
            <w:tcW w:w="4508" w:type="dxa"/>
          </w:tcPr>
          <w:p w14:paraId="020126DB" w14:textId="77777777" w:rsidR="00723EAE" w:rsidRPr="00C04E31" w:rsidRDefault="00723EAE" w:rsidP="00C04E31">
            <w:pPr>
              <w:keepLines w:val="0"/>
              <w:spacing w:before="0" w:after="0" w:line="240" w:lineRule="auto"/>
              <w:jc w:val="both"/>
              <w:textAlignment w:val="baseline"/>
              <w:rPr>
                <w:rFonts w:ascii="Cambria" w:hAnsi="Cambria" w:cs="Arial"/>
                <w:sz w:val="20"/>
                <w:szCs w:val="20"/>
                <w:lang w:eastAsia="fr-FR"/>
              </w:rPr>
            </w:pPr>
            <w:r w:rsidRPr="004C11F7">
              <w:rPr>
                <w:rFonts w:ascii="Cambria" w:hAnsi="Cambria" w:cs="Arial"/>
                <w:sz w:val="20"/>
                <w:szCs w:val="20"/>
                <w:lang w:eastAsia="fr-FR"/>
              </w:rPr>
              <w:t>ACTION_ANIMATION</w:t>
            </w:r>
          </w:p>
        </w:tc>
        <w:tc>
          <w:tcPr>
            <w:tcW w:w="4508" w:type="dxa"/>
          </w:tcPr>
          <w:p w14:paraId="013C4B19" w14:textId="77777777" w:rsidR="00723EAE" w:rsidRPr="00C04E31" w:rsidRDefault="00723EAE" w:rsidP="00C04E31">
            <w:pPr>
              <w:keepLines w:val="0"/>
              <w:spacing w:before="0" w:after="0" w:line="240" w:lineRule="auto"/>
              <w:jc w:val="both"/>
              <w:textAlignment w:val="baseline"/>
              <w:rPr>
                <w:rFonts w:ascii="Cambria" w:hAnsi="Cambria" w:cs="Arial"/>
                <w:sz w:val="20"/>
                <w:szCs w:val="20"/>
                <w:lang w:eastAsia="fr-FR"/>
              </w:rPr>
            </w:pPr>
            <w:r w:rsidRPr="004C11F7">
              <w:rPr>
                <w:rFonts w:ascii="Cambria" w:hAnsi="Cambria" w:cs="Arial"/>
                <w:sz w:val="20"/>
                <w:szCs w:val="20"/>
                <w:lang w:eastAsia="fr-FR"/>
              </w:rPr>
              <w:t>Select and control an animation</w:t>
            </w:r>
          </w:p>
        </w:tc>
      </w:tr>
      <w:tr w:rsidR="00723EAE" w:rsidRPr="004B7B32" w14:paraId="6EE464B4" w14:textId="77777777" w:rsidTr="002D33B3">
        <w:tc>
          <w:tcPr>
            <w:tcW w:w="4508" w:type="dxa"/>
          </w:tcPr>
          <w:p w14:paraId="50C7B0AF" w14:textId="77777777" w:rsidR="00723EAE" w:rsidRPr="00C04E31" w:rsidRDefault="00723EAE" w:rsidP="00C04E31">
            <w:pPr>
              <w:keepLines w:val="0"/>
              <w:spacing w:before="0" w:after="0" w:line="240" w:lineRule="auto"/>
              <w:jc w:val="both"/>
              <w:textAlignment w:val="baseline"/>
              <w:rPr>
                <w:rFonts w:ascii="Cambria" w:hAnsi="Cambria" w:cs="Arial"/>
                <w:sz w:val="20"/>
                <w:szCs w:val="20"/>
                <w:lang w:eastAsia="fr-FR"/>
              </w:rPr>
            </w:pPr>
            <w:r w:rsidRPr="004C11F7">
              <w:rPr>
                <w:rFonts w:ascii="Cambria" w:hAnsi="Cambria" w:cs="Arial"/>
                <w:sz w:val="20"/>
                <w:szCs w:val="20"/>
                <w:lang w:eastAsia="fr-FR"/>
              </w:rPr>
              <w:t>ACTION_MEDIA</w:t>
            </w:r>
          </w:p>
        </w:tc>
        <w:tc>
          <w:tcPr>
            <w:tcW w:w="4508" w:type="dxa"/>
          </w:tcPr>
          <w:p w14:paraId="17D203B1" w14:textId="77777777" w:rsidR="00723EAE" w:rsidRPr="00C04E31" w:rsidRDefault="00723EAE" w:rsidP="00C04E31">
            <w:pPr>
              <w:keepLines w:val="0"/>
              <w:spacing w:before="0" w:after="0" w:line="240" w:lineRule="auto"/>
              <w:jc w:val="both"/>
              <w:textAlignment w:val="baseline"/>
              <w:rPr>
                <w:rFonts w:ascii="Cambria" w:hAnsi="Cambria" w:cs="Arial"/>
                <w:sz w:val="20"/>
                <w:szCs w:val="20"/>
                <w:lang w:eastAsia="fr-FR"/>
              </w:rPr>
            </w:pPr>
            <w:r w:rsidRPr="004C11F7">
              <w:rPr>
                <w:rFonts w:ascii="Cambria" w:hAnsi="Cambria" w:cs="Arial"/>
                <w:sz w:val="20"/>
                <w:szCs w:val="20"/>
                <w:lang w:eastAsia="fr-FR"/>
              </w:rPr>
              <w:t>Select and control a media</w:t>
            </w:r>
          </w:p>
        </w:tc>
      </w:tr>
      <w:tr w:rsidR="00723EAE" w:rsidRPr="004B7B32" w14:paraId="350E9D6C" w14:textId="77777777" w:rsidTr="002D33B3">
        <w:tc>
          <w:tcPr>
            <w:tcW w:w="4508" w:type="dxa"/>
          </w:tcPr>
          <w:p w14:paraId="4AF85190" w14:textId="77777777" w:rsidR="00723EAE" w:rsidRPr="00C04E31" w:rsidRDefault="00723EAE" w:rsidP="00C04E31">
            <w:pPr>
              <w:keepLines w:val="0"/>
              <w:spacing w:before="0" w:after="0" w:line="240" w:lineRule="auto"/>
              <w:jc w:val="both"/>
              <w:textAlignment w:val="baseline"/>
              <w:rPr>
                <w:rFonts w:ascii="Cambria" w:hAnsi="Cambria" w:cs="Arial"/>
                <w:sz w:val="20"/>
                <w:szCs w:val="20"/>
                <w:lang w:eastAsia="fr-FR"/>
              </w:rPr>
            </w:pPr>
            <w:r w:rsidRPr="004C11F7">
              <w:rPr>
                <w:rFonts w:ascii="Cambria" w:hAnsi="Cambria" w:cs="Arial"/>
                <w:sz w:val="20"/>
                <w:szCs w:val="20"/>
                <w:lang w:eastAsia="fr-FR"/>
              </w:rPr>
              <w:t>ACTION_MANIPULATE</w:t>
            </w:r>
          </w:p>
        </w:tc>
        <w:tc>
          <w:tcPr>
            <w:tcW w:w="4508" w:type="dxa"/>
          </w:tcPr>
          <w:p w14:paraId="335DEB0A" w14:textId="77777777" w:rsidR="00723EAE" w:rsidRPr="00C04E31" w:rsidRDefault="00723EAE" w:rsidP="00C04E31">
            <w:pPr>
              <w:keepLines w:val="0"/>
              <w:spacing w:before="0" w:after="0" w:line="240" w:lineRule="auto"/>
              <w:jc w:val="both"/>
              <w:textAlignment w:val="baseline"/>
              <w:rPr>
                <w:rFonts w:ascii="Cambria" w:hAnsi="Cambria" w:cs="Arial"/>
                <w:sz w:val="20"/>
                <w:szCs w:val="20"/>
                <w:lang w:eastAsia="fr-FR"/>
              </w:rPr>
            </w:pPr>
            <w:r w:rsidRPr="004C11F7">
              <w:rPr>
                <w:rFonts w:ascii="Cambria" w:hAnsi="Cambria" w:cs="Arial"/>
                <w:sz w:val="20"/>
                <w:szCs w:val="20"/>
                <w:lang w:eastAsia="fr-FR"/>
              </w:rPr>
              <w:t>Select a manipulate action</w:t>
            </w:r>
          </w:p>
        </w:tc>
      </w:tr>
      <w:tr w:rsidR="00723EAE" w:rsidRPr="004B7B32" w14:paraId="70B344C3" w14:textId="77777777" w:rsidTr="002D33B3">
        <w:tc>
          <w:tcPr>
            <w:tcW w:w="4508" w:type="dxa"/>
          </w:tcPr>
          <w:p w14:paraId="0CBA1A52" w14:textId="77777777" w:rsidR="00723EAE" w:rsidRPr="00C04E31" w:rsidRDefault="00723EAE" w:rsidP="00C04E31">
            <w:pPr>
              <w:keepLines w:val="0"/>
              <w:spacing w:before="0" w:after="0" w:line="240" w:lineRule="auto"/>
              <w:jc w:val="both"/>
              <w:textAlignment w:val="baseline"/>
              <w:rPr>
                <w:rFonts w:ascii="Cambria" w:hAnsi="Cambria" w:cs="Arial"/>
                <w:sz w:val="20"/>
                <w:szCs w:val="20"/>
                <w:lang w:eastAsia="fr-FR"/>
              </w:rPr>
            </w:pPr>
            <w:r w:rsidRPr="004C11F7">
              <w:rPr>
                <w:rFonts w:ascii="Cambria" w:hAnsi="Cambria" w:cs="Arial"/>
                <w:sz w:val="20"/>
                <w:szCs w:val="20"/>
                <w:lang w:eastAsia="fr-FR"/>
              </w:rPr>
              <w:t>ACTION_SET_MATERIAL</w:t>
            </w:r>
          </w:p>
        </w:tc>
        <w:tc>
          <w:tcPr>
            <w:tcW w:w="4508" w:type="dxa"/>
          </w:tcPr>
          <w:p w14:paraId="5A906659" w14:textId="77777777" w:rsidR="00723EAE" w:rsidRPr="00C04E31" w:rsidRDefault="00723EAE" w:rsidP="00C04E31">
            <w:pPr>
              <w:keepLines w:val="0"/>
              <w:spacing w:before="0" w:after="0" w:line="240" w:lineRule="auto"/>
              <w:jc w:val="both"/>
              <w:textAlignment w:val="baseline"/>
              <w:rPr>
                <w:rFonts w:ascii="Cambria" w:hAnsi="Cambria" w:cs="Arial"/>
                <w:sz w:val="20"/>
                <w:szCs w:val="20"/>
                <w:lang w:eastAsia="fr-FR"/>
              </w:rPr>
            </w:pPr>
            <w:r w:rsidRPr="004C11F7">
              <w:rPr>
                <w:rFonts w:ascii="Cambria" w:hAnsi="Cambria" w:cs="Arial"/>
                <w:sz w:val="20"/>
                <w:szCs w:val="20"/>
                <w:lang w:eastAsia="fr-FR"/>
              </w:rPr>
              <w:t>Set new material to nodes</w:t>
            </w:r>
          </w:p>
        </w:tc>
      </w:tr>
      <w:tr w:rsidR="00723EAE" w:rsidRPr="004B7B32" w14:paraId="02C5240C" w14:textId="77777777" w:rsidTr="002D33B3">
        <w:tc>
          <w:tcPr>
            <w:tcW w:w="4508" w:type="dxa"/>
          </w:tcPr>
          <w:p w14:paraId="2861E447" w14:textId="12D1ED38" w:rsidR="00723EAE" w:rsidRPr="00C04E31" w:rsidRDefault="00723EAE" w:rsidP="00C04E31">
            <w:pPr>
              <w:keepLines w:val="0"/>
              <w:spacing w:before="0" w:after="0" w:line="240" w:lineRule="auto"/>
              <w:jc w:val="both"/>
              <w:textAlignment w:val="baseline"/>
              <w:rPr>
                <w:rFonts w:ascii="Cambria" w:hAnsi="Cambria" w:cs="Arial"/>
                <w:sz w:val="20"/>
                <w:szCs w:val="20"/>
                <w:lang w:eastAsia="fr-FR"/>
              </w:rPr>
            </w:pPr>
            <w:r w:rsidRPr="004C11F7">
              <w:rPr>
                <w:rFonts w:ascii="Cambria" w:hAnsi="Cambria" w:cs="Arial"/>
                <w:sz w:val="20"/>
                <w:szCs w:val="20"/>
                <w:lang w:eastAsia="fr-FR"/>
              </w:rPr>
              <w:t>ACTION_HAPTIC</w:t>
            </w:r>
          </w:p>
        </w:tc>
        <w:tc>
          <w:tcPr>
            <w:tcW w:w="4508" w:type="dxa"/>
          </w:tcPr>
          <w:p w14:paraId="4E7F3FF3" w14:textId="77777777" w:rsidR="00723EAE" w:rsidRPr="00C04E31" w:rsidRDefault="00723EAE" w:rsidP="00C04E31">
            <w:pPr>
              <w:keepLines w:val="0"/>
              <w:spacing w:before="0" w:after="0" w:line="240" w:lineRule="auto"/>
              <w:jc w:val="both"/>
              <w:textAlignment w:val="baseline"/>
              <w:rPr>
                <w:rFonts w:ascii="Cambria" w:hAnsi="Cambria" w:cs="Arial"/>
                <w:sz w:val="20"/>
                <w:szCs w:val="20"/>
                <w:lang w:eastAsia="fr-FR"/>
              </w:rPr>
            </w:pPr>
            <w:r w:rsidRPr="004C11F7">
              <w:rPr>
                <w:rFonts w:ascii="Cambria" w:hAnsi="Cambria" w:cs="Arial"/>
                <w:sz w:val="20"/>
                <w:szCs w:val="20"/>
                <w:lang w:eastAsia="fr-FR"/>
              </w:rPr>
              <w:t xml:space="preserve">Get haptic feedbacks on a set of nodes </w:t>
            </w:r>
          </w:p>
        </w:tc>
      </w:tr>
      <w:tr w:rsidR="00723EAE" w:rsidRPr="004B7B32" w14:paraId="0917ADE1" w14:textId="77777777" w:rsidTr="002D33B3">
        <w:tc>
          <w:tcPr>
            <w:tcW w:w="4508" w:type="dxa"/>
          </w:tcPr>
          <w:p w14:paraId="6004A0DF" w14:textId="77777777" w:rsidR="00723EAE" w:rsidRPr="004C11F7" w:rsidRDefault="00723EAE" w:rsidP="00C04E31">
            <w:pPr>
              <w:keepLines w:val="0"/>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ACTION_SET_AVATAR</w:t>
            </w:r>
          </w:p>
        </w:tc>
        <w:tc>
          <w:tcPr>
            <w:tcW w:w="4508" w:type="dxa"/>
          </w:tcPr>
          <w:p w14:paraId="2C9C73EA" w14:textId="77777777" w:rsidR="00723EAE" w:rsidRPr="004C11F7" w:rsidRDefault="00723EAE" w:rsidP="00C04E31">
            <w:pPr>
              <w:keepLines w:val="0"/>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Get avatar related actions</w:t>
            </w:r>
          </w:p>
        </w:tc>
      </w:tr>
    </w:tbl>
    <w:p w14:paraId="1CE5D213" w14:textId="77777777" w:rsidR="006C67D7" w:rsidRDefault="006C67D7" w:rsidP="006C67D7">
      <w:pPr>
        <w:pStyle w:val="Tabletitle"/>
      </w:pPr>
    </w:p>
    <w:p w14:paraId="110F790D" w14:textId="6F122097" w:rsidR="00723EAE" w:rsidRPr="007F3CB0" w:rsidRDefault="006C67D7" w:rsidP="00C04E31">
      <w:pPr>
        <w:pStyle w:val="Tabletitle"/>
      </w:pPr>
      <w:bookmarkStart w:id="24" w:name="_Ref146472785"/>
      <w:r w:rsidRPr="006C67D7">
        <w:t xml:space="preserve">Table </w:t>
      </w:r>
      <w:bookmarkEnd w:id="24"/>
      <w:r w:rsidR="00601FB0">
        <w:rPr>
          <w:b w:val="0"/>
        </w:rPr>
        <w:fldChar w:fldCharType="begin"/>
      </w:r>
      <w:r w:rsidR="00601FB0">
        <w:instrText xml:space="preserve"> SEQ Table \* ARABIC </w:instrText>
      </w:r>
      <w:r w:rsidR="00601FB0">
        <w:rPr>
          <w:b w:val="0"/>
        </w:rPr>
        <w:fldChar w:fldCharType="separate"/>
      </w:r>
      <w:r w:rsidR="00601FB0">
        <w:rPr>
          <w:noProof/>
        </w:rPr>
        <w:t>13</w:t>
      </w:r>
      <w:r w:rsidR="00601FB0">
        <w:rPr>
          <w:b w:val="0"/>
        </w:rPr>
        <w:fldChar w:fldCharType="end"/>
      </w:r>
      <w:r w:rsidRPr="006C67D7">
        <w:t>: Control of animation</w:t>
      </w:r>
    </w:p>
    <w:tbl>
      <w:tblPr>
        <w:tblStyle w:val="TableGrid"/>
        <w:tblW w:w="0" w:type="auto"/>
        <w:tblInd w:w="-5" w:type="dxa"/>
        <w:tblLook w:val="04A0" w:firstRow="1" w:lastRow="0" w:firstColumn="1" w:lastColumn="0" w:noHBand="0" w:noVBand="1"/>
      </w:tblPr>
      <w:tblGrid>
        <w:gridCol w:w="4801"/>
        <w:gridCol w:w="4220"/>
      </w:tblGrid>
      <w:tr w:rsidR="00723EAE" w:rsidRPr="007F3CB0" w14:paraId="2C391CDC" w14:textId="77777777">
        <w:tc>
          <w:tcPr>
            <w:tcW w:w="4801" w:type="dxa"/>
          </w:tcPr>
          <w:p w14:paraId="19A3A218" w14:textId="77777777" w:rsidR="00723EAE" w:rsidRPr="00C04E31" w:rsidRDefault="00723EAE" w:rsidP="00C04E31">
            <w:pPr>
              <w:pStyle w:val="Tableheader"/>
              <w:jc w:val="center"/>
              <w:rPr>
                <w:b/>
              </w:rPr>
            </w:pPr>
            <w:r w:rsidRPr="00C04E31">
              <w:rPr>
                <w:b/>
              </w:rPr>
              <w:t>Animation Control</w:t>
            </w:r>
          </w:p>
        </w:tc>
        <w:tc>
          <w:tcPr>
            <w:tcW w:w="4220" w:type="dxa"/>
          </w:tcPr>
          <w:p w14:paraId="358E394D" w14:textId="77777777" w:rsidR="00723EAE" w:rsidRPr="00C04E31" w:rsidRDefault="00723EAE" w:rsidP="00C04E31">
            <w:pPr>
              <w:pStyle w:val="Tableheader"/>
              <w:jc w:val="center"/>
              <w:rPr>
                <w:b/>
              </w:rPr>
            </w:pPr>
            <w:r w:rsidRPr="00C04E31">
              <w:rPr>
                <w:b/>
              </w:rPr>
              <w:t>Description</w:t>
            </w:r>
          </w:p>
        </w:tc>
      </w:tr>
      <w:tr w:rsidR="00723EAE" w:rsidRPr="004B7B32" w14:paraId="3436229D" w14:textId="77777777">
        <w:tc>
          <w:tcPr>
            <w:tcW w:w="4801" w:type="dxa"/>
          </w:tcPr>
          <w:p w14:paraId="2614EE41" w14:textId="77777777" w:rsidR="00723EAE" w:rsidRPr="00AD3AEF" w:rsidRDefault="00723EAE" w:rsidP="00C04E31">
            <w:pPr>
              <w:keepLines w:val="0"/>
              <w:spacing w:before="0"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ANIMATION_PLAY</w:t>
            </w:r>
            <w:r>
              <w:rPr>
                <w:rFonts w:ascii="Cambria" w:hAnsi="Cambria" w:cs="Arial"/>
                <w:sz w:val="20"/>
                <w:szCs w:val="20"/>
                <w:lang w:eastAsia="fr-FR"/>
              </w:rPr>
              <w:t>=0</w:t>
            </w:r>
          </w:p>
        </w:tc>
        <w:tc>
          <w:tcPr>
            <w:tcW w:w="4220" w:type="dxa"/>
          </w:tcPr>
          <w:p w14:paraId="0C04EE49" w14:textId="163F51D1" w:rsidR="00723EAE" w:rsidRPr="00AD3AEF" w:rsidRDefault="00723EAE" w:rsidP="00C04E31">
            <w:pPr>
              <w:keepLines w:val="0"/>
              <w:spacing w:before="0" w:after="0" w:line="240" w:lineRule="auto"/>
              <w:jc w:val="both"/>
              <w:textAlignment w:val="baseline"/>
              <w:rPr>
                <w:rFonts w:ascii="Cambria" w:hAnsi="Cambria" w:cs="Arial"/>
                <w:sz w:val="20"/>
                <w:szCs w:val="20"/>
                <w:lang w:eastAsia="fr-FR"/>
              </w:rPr>
            </w:pPr>
            <w:r w:rsidRPr="00AD3AEF">
              <w:rPr>
                <w:rFonts w:ascii="Cambria" w:hAnsi="Cambria" w:cs="Arial"/>
                <w:sz w:val="20"/>
                <w:szCs w:val="20"/>
                <w:lang w:eastAsia="fr-FR"/>
              </w:rPr>
              <w:t>Play the animation</w:t>
            </w:r>
            <w:r w:rsidR="009A47CC">
              <w:rPr>
                <w:rFonts w:ascii="Cambria" w:hAnsi="Cambria" w:cs="Arial"/>
                <w:sz w:val="20"/>
                <w:szCs w:val="20"/>
                <w:lang w:eastAsia="fr-FR"/>
              </w:rPr>
              <w:t xml:space="preserve"> from time 0</w:t>
            </w:r>
            <w:r w:rsidR="00D825FD">
              <w:rPr>
                <w:rFonts w:ascii="Cambria" w:hAnsi="Cambria" w:cs="Arial"/>
                <w:sz w:val="20"/>
                <w:szCs w:val="20"/>
                <w:lang w:eastAsia="fr-FR"/>
              </w:rPr>
              <w:t xml:space="preserve"> or from any other </w:t>
            </w:r>
            <w:r w:rsidR="004C7A9F">
              <w:rPr>
                <w:rFonts w:ascii="Cambria" w:hAnsi="Cambria" w:cs="Arial"/>
                <w:sz w:val="20"/>
                <w:szCs w:val="20"/>
                <w:lang w:eastAsia="fr-FR"/>
              </w:rPr>
              <w:t xml:space="preserve">time </w:t>
            </w:r>
            <w:r w:rsidR="00D825FD">
              <w:rPr>
                <w:rFonts w:ascii="Cambria" w:hAnsi="Cambria" w:cs="Arial"/>
                <w:sz w:val="20"/>
                <w:szCs w:val="20"/>
                <w:lang w:eastAsia="fr-FR"/>
              </w:rPr>
              <w:t>provided</w:t>
            </w:r>
            <w:r w:rsidR="004C7A9F">
              <w:rPr>
                <w:rFonts w:ascii="Cambria" w:hAnsi="Cambria" w:cs="Arial"/>
                <w:sz w:val="20"/>
                <w:szCs w:val="20"/>
                <w:lang w:eastAsia="fr-FR"/>
              </w:rPr>
              <w:t xml:space="preserve"> by a control</w:t>
            </w:r>
            <w:r w:rsidR="00874D13">
              <w:rPr>
                <w:rFonts w:ascii="Cambria" w:hAnsi="Cambria" w:cs="Arial"/>
                <w:sz w:val="20"/>
                <w:szCs w:val="20"/>
                <w:lang w:eastAsia="fr-FR"/>
              </w:rPr>
              <w:t>.</w:t>
            </w:r>
          </w:p>
        </w:tc>
      </w:tr>
      <w:tr w:rsidR="00723EAE" w:rsidRPr="004B7B32" w14:paraId="7BFFFCE5" w14:textId="77777777">
        <w:tc>
          <w:tcPr>
            <w:tcW w:w="4801" w:type="dxa"/>
          </w:tcPr>
          <w:p w14:paraId="1BDAAE70" w14:textId="77777777" w:rsidR="00723EAE" w:rsidRPr="00AD3AEF" w:rsidRDefault="00723EAE" w:rsidP="00C04E31">
            <w:pPr>
              <w:keepLines w:val="0"/>
              <w:spacing w:before="0"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ANIMATION_PAUSE</w:t>
            </w:r>
          </w:p>
        </w:tc>
        <w:tc>
          <w:tcPr>
            <w:tcW w:w="4220" w:type="dxa"/>
          </w:tcPr>
          <w:p w14:paraId="2F62CA84" w14:textId="77777777" w:rsidR="00723EAE" w:rsidRPr="00AD3AEF" w:rsidRDefault="00723EAE" w:rsidP="00C04E31">
            <w:pPr>
              <w:keepLines w:val="0"/>
              <w:spacing w:before="0" w:after="0" w:line="240" w:lineRule="auto"/>
              <w:jc w:val="both"/>
              <w:textAlignment w:val="baseline"/>
              <w:rPr>
                <w:rFonts w:ascii="Cambria" w:hAnsi="Cambria" w:cs="Arial"/>
                <w:sz w:val="20"/>
                <w:szCs w:val="20"/>
                <w:lang w:eastAsia="fr-FR"/>
              </w:rPr>
            </w:pPr>
            <w:r w:rsidRPr="00AD3AEF">
              <w:rPr>
                <w:rFonts w:ascii="Cambria" w:hAnsi="Cambria" w:cs="Arial"/>
                <w:sz w:val="20"/>
                <w:szCs w:val="20"/>
                <w:lang w:eastAsia="fr-FR"/>
              </w:rPr>
              <w:t>Pause the animation</w:t>
            </w:r>
          </w:p>
        </w:tc>
      </w:tr>
      <w:tr w:rsidR="00723EAE" w:rsidRPr="004B7B32" w14:paraId="3A0DD3A7" w14:textId="77777777">
        <w:tc>
          <w:tcPr>
            <w:tcW w:w="4801" w:type="dxa"/>
          </w:tcPr>
          <w:p w14:paraId="2695E051" w14:textId="77777777" w:rsidR="00723EAE" w:rsidRPr="00AD3AEF" w:rsidRDefault="00723EAE" w:rsidP="00C04E31">
            <w:pPr>
              <w:keepLines w:val="0"/>
              <w:spacing w:before="0"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ANIMATION_RESUME</w:t>
            </w:r>
          </w:p>
        </w:tc>
        <w:tc>
          <w:tcPr>
            <w:tcW w:w="4220" w:type="dxa"/>
          </w:tcPr>
          <w:p w14:paraId="5ECB5878" w14:textId="4D49514D" w:rsidR="00723EAE" w:rsidRPr="00AD3AEF" w:rsidRDefault="00723EAE" w:rsidP="00C04E31">
            <w:pPr>
              <w:keepLines w:val="0"/>
              <w:spacing w:before="0" w:after="0" w:line="240" w:lineRule="auto"/>
              <w:jc w:val="both"/>
              <w:textAlignment w:val="baseline"/>
              <w:rPr>
                <w:rFonts w:ascii="Cambria" w:hAnsi="Cambria" w:cs="Arial"/>
                <w:sz w:val="20"/>
                <w:szCs w:val="20"/>
                <w:lang w:eastAsia="fr-FR"/>
              </w:rPr>
            </w:pPr>
            <w:r w:rsidRPr="00AD3AEF">
              <w:rPr>
                <w:rFonts w:ascii="Cambria" w:hAnsi="Cambria" w:cs="Arial"/>
                <w:sz w:val="20"/>
                <w:szCs w:val="20"/>
                <w:lang w:eastAsia="fr-FR"/>
              </w:rPr>
              <w:t>Resume the animation</w:t>
            </w:r>
            <w:r w:rsidR="00556505">
              <w:rPr>
                <w:rFonts w:ascii="Cambria" w:hAnsi="Cambria" w:cs="Arial"/>
                <w:sz w:val="20"/>
                <w:szCs w:val="20"/>
                <w:lang w:eastAsia="fr-FR"/>
              </w:rPr>
              <w:t xml:space="preserve"> </w:t>
            </w:r>
            <w:r w:rsidR="00556505" w:rsidRPr="001D533F">
              <w:rPr>
                <w:rFonts w:ascii="Cambria" w:hAnsi="Cambria" w:cs="Arial"/>
                <w:sz w:val="20"/>
                <w:szCs w:val="20"/>
                <w:lang w:eastAsia="fr-FR"/>
              </w:rPr>
              <w:t>from the last pause position.</w:t>
            </w:r>
          </w:p>
        </w:tc>
      </w:tr>
      <w:tr w:rsidR="00723EAE" w:rsidRPr="004B7B32" w14:paraId="592BF799" w14:textId="77777777">
        <w:tc>
          <w:tcPr>
            <w:tcW w:w="4801" w:type="dxa"/>
          </w:tcPr>
          <w:p w14:paraId="3F7D8243" w14:textId="77777777" w:rsidR="00723EAE" w:rsidRPr="00AD3AEF" w:rsidRDefault="00723EAE" w:rsidP="00C04E31">
            <w:pPr>
              <w:keepLines w:val="0"/>
              <w:spacing w:before="0"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ANIMATION_STOP</w:t>
            </w:r>
          </w:p>
        </w:tc>
        <w:tc>
          <w:tcPr>
            <w:tcW w:w="4220" w:type="dxa"/>
          </w:tcPr>
          <w:p w14:paraId="4CFB20F3" w14:textId="77777777" w:rsidR="00723EAE" w:rsidRPr="00AD3AEF" w:rsidRDefault="00723EAE" w:rsidP="00C04E31">
            <w:pPr>
              <w:keepLines w:val="0"/>
              <w:spacing w:before="0" w:after="0" w:line="240" w:lineRule="auto"/>
              <w:jc w:val="both"/>
              <w:textAlignment w:val="baseline"/>
              <w:rPr>
                <w:rFonts w:ascii="Cambria" w:hAnsi="Cambria" w:cs="Arial"/>
                <w:sz w:val="20"/>
                <w:szCs w:val="20"/>
                <w:lang w:eastAsia="fr-FR"/>
              </w:rPr>
            </w:pPr>
            <w:r w:rsidRPr="00AD3AEF">
              <w:rPr>
                <w:rFonts w:ascii="Cambria" w:hAnsi="Cambria" w:cs="Arial"/>
                <w:sz w:val="20"/>
                <w:szCs w:val="20"/>
                <w:lang w:eastAsia="fr-FR"/>
              </w:rPr>
              <w:t>Stop the animation</w:t>
            </w:r>
          </w:p>
        </w:tc>
      </w:tr>
    </w:tbl>
    <w:p w14:paraId="089A5A01" w14:textId="1F333184" w:rsidR="00723EAE" w:rsidRPr="00F64E9A" w:rsidRDefault="006C67D7" w:rsidP="00C04E31">
      <w:pPr>
        <w:pStyle w:val="Tabletitle"/>
      </w:pPr>
      <w:bookmarkStart w:id="25" w:name="_Ref146472729"/>
      <w:r w:rsidRPr="006C67D7">
        <w:t xml:space="preserve">Table </w:t>
      </w:r>
      <w:bookmarkEnd w:id="25"/>
      <w:r w:rsidR="00601FB0">
        <w:rPr>
          <w:b w:val="0"/>
        </w:rPr>
        <w:fldChar w:fldCharType="begin"/>
      </w:r>
      <w:r w:rsidR="00601FB0">
        <w:instrText xml:space="preserve"> SEQ Table \* ARABIC </w:instrText>
      </w:r>
      <w:r w:rsidR="00601FB0">
        <w:rPr>
          <w:b w:val="0"/>
        </w:rPr>
        <w:fldChar w:fldCharType="separate"/>
      </w:r>
      <w:r w:rsidR="00601FB0">
        <w:rPr>
          <w:noProof/>
        </w:rPr>
        <w:t>14</w:t>
      </w:r>
      <w:r w:rsidR="00601FB0">
        <w:rPr>
          <w:b w:val="0"/>
        </w:rPr>
        <w:fldChar w:fldCharType="end"/>
      </w:r>
      <w:r w:rsidRPr="006C67D7">
        <w:t>: control of media</w:t>
      </w:r>
    </w:p>
    <w:tbl>
      <w:tblPr>
        <w:tblStyle w:val="TableGrid"/>
        <w:tblW w:w="0" w:type="auto"/>
        <w:tblInd w:w="-5" w:type="dxa"/>
        <w:tblLook w:val="04A0" w:firstRow="1" w:lastRow="0" w:firstColumn="1" w:lastColumn="0" w:noHBand="0" w:noVBand="1"/>
      </w:tblPr>
      <w:tblGrid>
        <w:gridCol w:w="4801"/>
        <w:gridCol w:w="4220"/>
      </w:tblGrid>
      <w:tr w:rsidR="00723EAE" w:rsidRPr="007F3CB0" w14:paraId="58C42074" w14:textId="77777777">
        <w:tc>
          <w:tcPr>
            <w:tcW w:w="4801" w:type="dxa"/>
          </w:tcPr>
          <w:p w14:paraId="247B94E8" w14:textId="77777777" w:rsidR="00723EAE" w:rsidRPr="00C04E31" w:rsidRDefault="00723EAE" w:rsidP="00C04E31">
            <w:pPr>
              <w:pStyle w:val="Tableheader"/>
              <w:jc w:val="center"/>
              <w:rPr>
                <w:b/>
              </w:rPr>
            </w:pPr>
            <w:r w:rsidRPr="00C04E31">
              <w:rPr>
                <w:b/>
              </w:rPr>
              <w:t>Media Control</w:t>
            </w:r>
          </w:p>
        </w:tc>
        <w:tc>
          <w:tcPr>
            <w:tcW w:w="4220" w:type="dxa"/>
          </w:tcPr>
          <w:p w14:paraId="340C5921" w14:textId="77777777" w:rsidR="00723EAE" w:rsidRPr="00C04E31" w:rsidRDefault="00723EAE" w:rsidP="00C04E31">
            <w:pPr>
              <w:pStyle w:val="Tableheader"/>
              <w:jc w:val="center"/>
              <w:rPr>
                <w:b/>
              </w:rPr>
            </w:pPr>
            <w:r w:rsidRPr="00C04E31">
              <w:rPr>
                <w:b/>
              </w:rPr>
              <w:t>Description</w:t>
            </w:r>
          </w:p>
        </w:tc>
      </w:tr>
      <w:tr w:rsidR="00723EAE" w:rsidRPr="004B7B32" w14:paraId="39E5EEBA" w14:textId="77777777">
        <w:tc>
          <w:tcPr>
            <w:tcW w:w="4801" w:type="dxa"/>
          </w:tcPr>
          <w:p w14:paraId="771DD755" w14:textId="77777777" w:rsidR="00723EAE" w:rsidRPr="00C04E31" w:rsidRDefault="00723EAE" w:rsidP="00C04E31">
            <w:pPr>
              <w:keepLines w:val="0"/>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MEDIA_PLAY=0</w:t>
            </w:r>
          </w:p>
        </w:tc>
        <w:tc>
          <w:tcPr>
            <w:tcW w:w="4220" w:type="dxa"/>
          </w:tcPr>
          <w:p w14:paraId="4EDAC5E0" w14:textId="45630A32" w:rsidR="00723EAE" w:rsidRPr="00C04E31" w:rsidRDefault="00723EAE" w:rsidP="00C04E31">
            <w:pPr>
              <w:keepLines w:val="0"/>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Play the media</w:t>
            </w:r>
            <w:r w:rsidR="00874D13">
              <w:rPr>
                <w:rFonts w:ascii="Cambria" w:hAnsi="Cambria" w:cs="Arial"/>
                <w:sz w:val="20"/>
                <w:szCs w:val="20"/>
                <w:lang w:eastAsia="fr-FR"/>
              </w:rPr>
              <w:t xml:space="preserve"> from time 0 or from any other time provided by a control.</w:t>
            </w:r>
          </w:p>
        </w:tc>
      </w:tr>
      <w:tr w:rsidR="00723EAE" w:rsidRPr="004B7B32" w14:paraId="4862BC2D" w14:textId="77777777">
        <w:tc>
          <w:tcPr>
            <w:tcW w:w="4801" w:type="dxa"/>
          </w:tcPr>
          <w:p w14:paraId="450432EE" w14:textId="77777777" w:rsidR="00723EAE" w:rsidRPr="00C04E31" w:rsidRDefault="00723EAE" w:rsidP="00C04E31">
            <w:pPr>
              <w:keepLines w:val="0"/>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MEDIA_PAUSE</w:t>
            </w:r>
          </w:p>
        </w:tc>
        <w:tc>
          <w:tcPr>
            <w:tcW w:w="4220" w:type="dxa"/>
          </w:tcPr>
          <w:p w14:paraId="4D22BABD" w14:textId="77777777" w:rsidR="00723EAE" w:rsidRPr="00C04E31" w:rsidRDefault="00723EAE" w:rsidP="00C04E31">
            <w:pPr>
              <w:keepLines w:val="0"/>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Pause the media</w:t>
            </w:r>
          </w:p>
        </w:tc>
      </w:tr>
      <w:tr w:rsidR="00723EAE" w:rsidRPr="004B7B32" w14:paraId="02313DD2" w14:textId="77777777">
        <w:tc>
          <w:tcPr>
            <w:tcW w:w="4801" w:type="dxa"/>
          </w:tcPr>
          <w:p w14:paraId="0ED9EA2F" w14:textId="77777777" w:rsidR="00723EAE" w:rsidRPr="00C04E31" w:rsidRDefault="00723EAE" w:rsidP="00C04E31">
            <w:pPr>
              <w:keepLines w:val="0"/>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MEDIA_RESUME</w:t>
            </w:r>
          </w:p>
        </w:tc>
        <w:tc>
          <w:tcPr>
            <w:tcW w:w="4220" w:type="dxa"/>
          </w:tcPr>
          <w:p w14:paraId="58F9CCC3" w14:textId="14A8800D" w:rsidR="00723EAE" w:rsidRPr="00C04E31" w:rsidRDefault="00723EAE" w:rsidP="00C04E31">
            <w:pPr>
              <w:keepLines w:val="0"/>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Resume the media</w:t>
            </w:r>
            <w:r w:rsidR="00774E9A">
              <w:rPr>
                <w:rFonts w:ascii="Cambria" w:hAnsi="Cambria" w:cs="Arial"/>
                <w:sz w:val="20"/>
                <w:szCs w:val="20"/>
                <w:lang w:eastAsia="fr-FR"/>
              </w:rPr>
              <w:t xml:space="preserve"> </w:t>
            </w:r>
            <w:r w:rsidR="00774E9A" w:rsidRPr="001D533F">
              <w:rPr>
                <w:rFonts w:ascii="Cambria" w:hAnsi="Cambria" w:cs="Arial"/>
                <w:sz w:val="20"/>
                <w:szCs w:val="20"/>
                <w:lang w:eastAsia="fr-FR"/>
              </w:rPr>
              <w:t>from the last pause position.</w:t>
            </w:r>
          </w:p>
        </w:tc>
      </w:tr>
      <w:tr w:rsidR="00723EAE" w:rsidRPr="004B7B32" w14:paraId="093C74F7" w14:textId="77777777">
        <w:tc>
          <w:tcPr>
            <w:tcW w:w="4801" w:type="dxa"/>
          </w:tcPr>
          <w:p w14:paraId="361D40C3" w14:textId="77777777" w:rsidR="00723EAE" w:rsidRPr="00C04E31" w:rsidRDefault="00723EAE" w:rsidP="00C04E31">
            <w:pPr>
              <w:keepLines w:val="0"/>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MEDIA_STOP</w:t>
            </w:r>
          </w:p>
        </w:tc>
        <w:tc>
          <w:tcPr>
            <w:tcW w:w="4220" w:type="dxa"/>
          </w:tcPr>
          <w:p w14:paraId="1B4A3769" w14:textId="77777777" w:rsidR="00723EAE" w:rsidRPr="00C04E31" w:rsidRDefault="00723EAE" w:rsidP="00C04E31">
            <w:pPr>
              <w:keepLines w:val="0"/>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Stop the media</w:t>
            </w:r>
          </w:p>
        </w:tc>
      </w:tr>
    </w:tbl>
    <w:p w14:paraId="4A91BBA0" w14:textId="0ECA7B70" w:rsidR="00723EAE" w:rsidRPr="00F64E9A" w:rsidRDefault="006C67D7" w:rsidP="00C04E31">
      <w:pPr>
        <w:pStyle w:val="Tabletitle"/>
      </w:pPr>
      <w:bookmarkStart w:id="26" w:name="_Ref146472659"/>
      <w:r w:rsidRPr="006C67D7">
        <w:t xml:space="preserve">Table </w:t>
      </w:r>
      <w:bookmarkEnd w:id="26"/>
      <w:r w:rsidR="00601FB0">
        <w:rPr>
          <w:b w:val="0"/>
        </w:rPr>
        <w:fldChar w:fldCharType="begin"/>
      </w:r>
      <w:r w:rsidR="00601FB0">
        <w:instrText xml:space="preserve"> SEQ Table \* ARABIC </w:instrText>
      </w:r>
      <w:r w:rsidR="00601FB0">
        <w:rPr>
          <w:b w:val="0"/>
        </w:rPr>
        <w:fldChar w:fldCharType="separate"/>
      </w:r>
      <w:r w:rsidR="00601FB0">
        <w:rPr>
          <w:noProof/>
        </w:rPr>
        <w:t>15</w:t>
      </w:r>
      <w:r w:rsidR="00601FB0">
        <w:rPr>
          <w:b w:val="0"/>
        </w:rPr>
        <w:fldChar w:fldCharType="end"/>
      </w:r>
      <w:r w:rsidRPr="006C67D7">
        <w:t>: Action Manipulate Type</w:t>
      </w:r>
    </w:p>
    <w:tbl>
      <w:tblPr>
        <w:tblStyle w:val="TableGrid"/>
        <w:tblW w:w="0" w:type="auto"/>
        <w:tblLook w:val="04A0" w:firstRow="1" w:lastRow="0" w:firstColumn="1" w:lastColumn="0" w:noHBand="0" w:noVBand="1"/>
      </w:tblPr>
      <w:tblGrid>
        <w:gridCol w:w="4508"/>
        <w:gridCol w:w="4508"/>
      </w:tblGrid>
      <w:tr w:rsidR="00723EAE" w:rsidRPr="007F3CB0" w14:paraId="150FE930" w14:textId="77777777" w:rsidTr="002D33B3">
        <w:tc>
          <w:tcPr>
            <w:tcW w:w="4508" w:type="dxa"/>
          </w:tcPr>
          <w:p w14:paraId="53D7C4C3" w14:textId="77777777" w:rsidR="00723EAE" w:rsidRPr="00C04E31" w:rsidRDefault="00723EAE" w:rsidP="00C04E31">
            <w:pPr>
              <w:pStyle w:val="Tableheader"/>
              <w:jc w:val="center"/>
              <w:rPr>
                <w:b/>
              </w:rPr>
            </w:pPr>
            <w:r w:rsidRPr="00C04E31">
              <w:rPr>
                <w:b/>
              </w:rPr>
              <w:t xml:space="preserve">Action Manipulate Type </w:t>
            </w:r>
          </w:p>
        </w:tc>
        <w:tc>
          <w:tcPr>
            <w:tcW w:w="4508" w:type="dxa"/>
          </w:tcPr>
          <w:p w14:paraId="17A44C4D" w14:textId="77777777" w:rsidR="00723EAE" w:rsidRPr="00C04E31" w:rsidRDefault="00723EAE" w:rsidP="00C04E31">
            <w:pPr>
              <w:pStyle w:val="Tableheader"/>
              <w:jc w:val="center"/>
              <w:rPr>
                <w:b/>
              </w:rPr>
            </w:pPr>
            <w:r w:rsidRPr="00C04E31">
              <w:rPr>
                <w:b/>
              </w:rPr>
              <w:t>description</w:t>
            </w:r>
          </w:p>
        </w:tc>
      </w:tr>
      <w:tr w:rsidR="00723EAE" w:rsidRPr="004B7B32" w14:paraId="73C11D6D" w14:textId="77777777" w:rsidTr="002D33B3">
        <w:tc>
          <w:tcPr>
            <w:tcW w:w="4508" w:type="dxa"/>
          </w:tcPr>
          <w:p w14:paraId="1E71874B" w14:textId="77777777" w:rsidR="00723EAE" w:rsidRPr="00C04E31" w:rsidRDefault="00723EAE" w:rsidP="00C04E31">
            <w:pPr>
              <w:keepLines w:val="0"/>
              <w:spacing w:before="0"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ACTION_MANIPULATE_FREE</w:t>
            </w:r>
            <w:r>
              <w:rPr>
                <w:rFonts w:ascii="Cambria" w:hAnsi="Cambria" w:cs="Arial"/>
                <w:sz w:val="20"/>
                <w:szCs w:val="20"/>
                <w:lang w:eastAsia="fr-FR"/>
              </w:rPr>
              <w:t>=0</w:t>
            </w:r>
          </w:p>
        </w:tc>
        <w:tc>
          <w:tcPr>
            <w:tcW w:w="4508" w:type="dxa"/>
          </w:tcPr>
          <w:p w14:paraId="04600C36" w14:textId="08EE3E6C" w:rsidR="00723EAE" w:rsidRPr="00C04E31" w:rsidRDefault="00F3540A" w:rsidP="00C04E31">
            <w:pPr>
              <w:keepLines w:val="0"/>
              <w:spacing w:before="0" w:after="0" w:line="240" w:lineRule="auto"/>
              <w:jc w:val="both"/>
              <w:textAlignment w:val="baseline"/>
              <w:rPr>
                <w:rFonts w:ascii="Cambria" w:hAnsi="Cambria" w:cs="Arial"/>
                <w:sz w:val="20"/>
                <w:szCs w:val="20"/>
                <w:lang w:eastAsia="fr-FR"/>
              </w:rPr>
            </w:pPr>
            <w:r>
              <w:rPr>
                <w:rFonts w:ascii="Cambria" w:hAnsi="Cambria" w:cs="Arial"/>
                <w:sz w:val="20"/>
                <w:szCs w:val="20"/>
                <w:lang w:eastAsia="fr-FR"/>
              </w:rPr>
              <w:t>T</w:t>
            </w:r>
            <w:r w:rsidR="00723EAE" w:rsidRPr="00F64E9A">
              <w:rPr>
                <w:rFonts w:ascii="Cambria" w:hAnsi="Cambria" w:cs="Arial"/>
                <w:sz w:val="20"/>
                <w:szCs w:val="20"/>
                <w:lang w:eastAsia="fr-FR"/>
              </w:rPr>
              <w:t>he nodes follow the user pointing device and its rotation</w:t>
            </w:r>
            <w:r w:rsidR="004B7B32">
              <w:rPr>
                <w:rFonts w:ascii="Cambria" w:hAnsi="Cambria" w:cs="Arial"/>
                <w:sz w:val="20"/>
                <w:szCs w:val="20"/>
                <w:lang w:eastAsia="fr-FR"/>
              </w:rPr>
              <w:t>.</w:t>
            </w:r>
          </w:p>
        </w:tc>
      </w:tr>
      <w:tr w:rsidR="00723EAE" w:rsidRPr="004B7B32" w14:paraId="2ED434C9" w14:textId="77777777" w:rsidTr="002D33B3">
        <w:tc>
          <w:tcPr>
            <w:tcW w:w="4508" w:type="dxa"/>
          </w:tcPr>
          <w:p w14:paraId="5292C613" w14:textId="77777777" w:rsidR="00723EAE" w:rsidRPr="00C04E31" w:rsidRDefault="00723EAE" w:rsidP="00C04E31">
            <w:pPr>
              <w:keepLines w:val="0"/>
              <w:spacing w:before="0"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ACTION_MANIPULATE_SLIDE</w:t>
            </w:r>
          </w:p>
        </w:tc>
        <w:tc>
          <w:tcPr>
            <w:tcW w:w="4508" w:type="dxa"/>
          </w:tcPr>
          <w:p w14:paraId="63C59AE5" w14:textId="36DD7AB2" w:rsidR="00723EAE" w:rsidRPr="00C04E31" w:rsidRDefault="00F3540A" w:rsidP="00C04E31">
            <w:pPr>
              <w:keepLines w:val="0"/>
              <w:spacing w:before="0" w:after="0" w:line="240" w:lineRule="auto"/>
              <w:jc w:val="both"/>
              <w:textAlignment w:val="baseline"/>
              <w:rPr>
                <w:rFonts w:ascii="Cambria" w:hAnsi="Cambria" w:cs="Arial"/>
                <w:sz w:val="20"/>
                <w:szCs w:val="20"/>
                <w:lang w:eastAsia="fr-FR"/>
              </w:rPr>
            </w:pPr>
            <w:r>
              <w:rPr>
                <w:rFonts w:ascii="Cambria" w:hAnsi="Cambria" w:cs="Arial"/>
                <w:sz w:val="20"/>
                <w:szCs w:val="20"/>
                <w:lang w:eastAsia="fr-FR"/>
              </w:rPr>
              <w:t>T</w:t>
            </w:r>
            <w:r w:rsidR="00723EAE" w:rsidRPr="00F64E9A">
              <w:rPr>
                <w:rFonts w:ascii="Cambria" w:hAnsi="Cambria" w:cs="Arial"/>
                <w:sz w:val="20"/>
                <w:szCs w:val="20"/>
                <w:lang w:eastAsia="fr-FR"/>
              </w:rPr>
              <w:t>he nodes move linearly along the provided axis by following the user pointing device</w:t>
            </w:r>
            <w:r w:rsidR="004B7B32">
              <w:rPr>
                <w:rFonts w:ascii="Cambria" w:hAnsi="Cambria" w:cs="Arial"/>
                <w:sz w:val="20"/>
                <w:szCs w:val="20"/>
                <w:lang w:eastAsia="fr-FR"/>
              </w:rPr>
              <w:t>.</w:t>
            </w:r>
          </w:p>
        </w:tc>
      </w:tr>
      <w:tr w:rsidR="00723EAE" w:rsidRPr="004B7B32" w14:paraId="5A175D08" w14:textId="77777777" w:rsidTr="002D33B3">
        <w:tc>
          <w:tcPr>
            <w:tcW w:w="4508" w:type="dxa"/>
          </w:tcPr>
          <w:p w14:paraId="1DF9C496" w14:textId="77777777" w:rsidR="00723EAE" w:rsidRPr="00C04E31" w:rsidRDefault="00723EAE" w:rsidP="00C04E31">
            <w:pPr>
              <w:keepLines w:val="0"/>
              <w:spacing w:before="0"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lastRenderedPageBreak/>
              <w:t>ACTION_MANIPULATE_TRANSLATE</w:t>
            </w:r>
          </w:p>
        </w:tc>
        <w:tc>
          <w:tcPr>
            <w:tcW w:w="4508" w:type="dxa"/>
          </w:tcPr>
          <w:p w14:paraId="11F75F80" w14:textId="69B8C0C0" w:rsidR="00723EAE" w:rsidRPr="00C04E31" w:rsidRDefault="00F3540A" w:rsidP="00C04E31">
            <w:pPr>
              <w:keepLines w:val="0"/>
              <w:spacing w:before="0" w:after="0" w:line="240" w:lineRule="auto"/>
              <w:jc w:val="both"/>
              <w:textAlignment w:val="baseline"/>
              <w:rPr>
                <w:rFonts w:ascii="Cambria" w:hAnsi="Cambria" w:cs="Arial"/>
                <w:sz w:val="20"/>
                <w:szCs w:val="20"/>
                <w:lang w:eastAsia="fr-FR"/>
              </w:rPr>
            </w:pPr>
            <w:r>
              <w:rPr>
                <w:rFonts w:ascii="Cambria" w:hAnsi="Cambria" w:cs="Arial"/>
                <w:sz w:val="20"/>
                <w:szCs w:val="20"/>
                <w:lang w:eastAsia="fr-FR"/>
              </w:rPr>
              <w:t>T</w:t>
            </w:r>
            <w:r w:rsidR="00723EAE" w:rsidRPr="00F64E9A">
              <w:rPr>
                <w:rFonts w:ascii="Cambria" w:hAnsi="Cambria" w:cs="Arial"/>
                <w:sz w:val="20"/>
                <w:szCs w:val="20"/>
                <w:lang w:eastAsia="fr-FR"/>
              </w:rPr>
              <w:t>he nodes translate by following the user pointing device</w:t>
            </w:r>
            <w:r w:rsidR="004B7B32">
              <w:rPr>
                <w:rFonts w:ascii="Cambria" w:hAnsi="Cambria" w:cs="Arial"/>
                <w:sz w:val="20"/>
                <w:szCs w:val="20"/>
                <w:lang w:eastAsia="fr-FR"/>
              </w:rPr>
              <w:t>.</w:t>
            </w:r>
          </w:p>
        </w:tc>
      </w:tr>
      <w:tr w:rsidR="00723EAE" w:rsidRPr="004B7B32" w14:paraId="73FA4EFD" w14:textId="77777777" w:rsidTr="002D33B3">
        <w:tc>
          <w:tcPr>
            <w:tcW w:w="4508" w:type="dxa"/>
          </w:tcPr>
          <w:p w14:paraId="4D58EA33" w14:textId="77777777" w:rsidR="00723EAE" w:rsidRPr="00C04E31" w:rsidRDefault="00723EAE" w:rsidP="00C04E31">
            <w:pPr>
              <w:keepLines w:val="0"/>
              <w:spacing w:before="0"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ACTION_MANIPULATE_ROTATE</w:t>
            </w:r>
          </w:p>
        </w:tc>
        <w:tc>
          <w:tcPr>
            <w:tcW w:w="4508" w:type="dxa"/>
          </w:tcPr>
          <w:p w14:paraId="671D8EC0" w14:textId="6FC76787" w:rsidR="00723EAE" w:rsidRPr="00C04E31" w:rsidRDefault="00F3540A" w:rsidP="00C04E31">
            <w:pPr>
              <w:keepLines w:val="0"/>
              <w:spacing w:before="0" w:after="0" w:line="240" w:lineRule="auto"/>
              <w:jc w:val="both"/>
              <w:textAlignment w:val="baseline"/>
              <w:rPr>
                <w:rFonts w:ascii="Cambria" w:hAnsi="Cambria" w:cs="Arial"/>
                <w:sz w:val="20"/>
                <w:szCs w:val="20"/>
                <w:lang w:eastAsia="fr-FR"/>
              </w:rPr>
            </w:pPr>
            <w:r>
              <w:rPr>
                <w:rFonts w:ascii="Cambria" w:hAnsi="Cambria" w:cs="Arial"/>
                <w:sz w:val="20"/>
                <w:szCs w:val="20"/>
                <w:lang w:eastAsia="fr-FR"/>
              </w:rPr>
              <w:t>T</w:t>
            </w:r>
            <w:r w:rsidR="00723EAE" w:rsidRPr="00F64E9A">
              <w:rPr>
                <w:rFonts w:ascii="Cambria" w:hAnsi="Cambria" w:cs="Arial"/>
                <w:sz w:val="20"/>
                <w:szCs w:val="20"/>
                <w:lang w:eastAsia="fr-FR"/>
              </w:rPr>
              <w:t>he nodes rotate around the provided axis by following the user pointing device</w:t>
            </w:r>
            <w:r w:rsidR="004B7B32">
              <w:rPr>
                <w:rFonts w:ascii="Cambria" w:hAnsi="Cambria" w:cs="Arial"/>
                <w:sz w:val="20"/>
                <w:szCs w:val="20"/>
                <w:lang w:eastAsia="fr-FR"/>
              </w:rPr>
              <w:t>.</w:t>
            </w:r>
          </w:p>
        </w:tc>
      </w:tr>
      <w:tr w:rsidR="00723EAE" w:rsidRPr="004B7B32" w14:paraId="31745429" w14:textId="77777777" w:rsidTr="002D33B3">
        <w:tc>
          <w:tcPr>
            <w:tcW w:w="4508" w:type="dxa"/>
          </w:tcPr>
          <w:p w14:paraId="64B527AF" w14:textId="77777777" w:rsidR="00723EAE" w:rsidRPr="00C04E31" w:rsidRDefault="00723EAE" w:rsidP="00C04E31">
            <w:pPr>
              <w:keepLines w:val="0"/>
              <w:spacing w:before="0" w:after="0" w:line="240" w:lineRule="auto"/>
              <w:jc w:val="both"/>
              <w:textAlignment w:val="baseline"/>
              <w:rPr>
                <w:rFonts w:ascii="Cambria" w:hAnsi="Cambria" w:cs="Arial"/>
                <w:sz w:val="20"/>
                <w:szCs w:val="20"/>
                <w:lang w:eastAsia="fr-FR"/>
              </w:rPr>
            </w:pPr>
            <w:r w:rsidRPr="00EA4117">
              <w:rPr>
                <w:rFonts w:ascii="Cambria" w:hAnsi="Cambria" w:cs="Arial"/>
                <w:sz w:val="20"/>
                <w:szCs w:val="20"/>
                <w:lang w:eastAsia="fr-FR"/>
              </w:rPr>
              <w:t>ACTION_MANIPULATE_SCALE</w:t>
            </w:r>
          </w:p>
        </w:tc>
        <w:tc>
          <w:tcPr>
            <w:tcW w:w="4508" w:type="dxa"/>
          </w:tcPr>
          <w:p w14:paraId="14C05472" w14:textId="4FDBA7D1" w:rsidR="00723EAE" w:rsidRPr="00C04E31" w:rsidRDefault="00F3540A" w:rsidP="00C04E31">
            <w:pPr>
              <w:keepLines w:val="0"/>
              <w:spacing w:before="0" w:after="0" w:line="240" w:lineRule="auto"/>
              <w:jc w:val="both"/>
              <w:textAlignment w:val="baseline"/>
              <w:rPr>
                <w:rFonts w:ascii="Cambria" w:hAnsi="Cambria" w:cs="Arial"/>
                <w:sz w:val="20"/>
                <w:szCs w:val="20"/>
                <w:lang w:eastAsia="fr-FR"/>
              </w:rPr>
            </w:pPr>
            <w:r>
              <w:rPr>
                <w:rFonts w:ascii="Cambria" w:hAnsi="Cambria" w:cs="Arial"/>
                <w:sz w:val="20"/>
                <w:szCs w:val="20"/>
                <w:lang w:eastAsia="fr-FR"/>
              </w:rPr>
              <w:t>P</w:t>
            </w:r>
            <w:r w:rsidR="00723EAE" w:rsidRPr="00F64E9A">
              <w:rPr>
                <w:rFonts w:ascii="Cambria" w:hAnsi="Cambria" w:cs="Arial"/>
                <w:sz w:val="20"/>
                <w:szCs w:val="20"/>
                <w:lang w:eastAsia="fr-FR"/>
              </w:rPr>
              <w:t>erforms a central scaling of the nodes by following the user pointing device</w:t>
            </w:r>
            <w:r w:rsidR="004B7B32">
              <w:rPr>
                <w:rFonts w:ascii="Cambria" w:hAnsi="Cambria" w:cs="Arial"/>
                <w:sz w:val="20"/>
                <w:szCs w:val="20"/>
                <w:lang w:eastAsia="fr-FR"/>
              </w:rPr>
              <w:t>.</w:t>
            </w:r>
          </w:p>
        </w:tc>
      </w:tr>
    </w:tbl>
    <w:p w14:paraId="21B35F49" w14:textId="3E884717" w:rsidR="00723EAE" w:rsidRPr="00C04E31" w:rsidRDefault="00723EAE" w:rsidP="00723EAE">
      <w:pPr>
        <w:rPr>
          <w:rFonts w:ascii="Cambria" w:hAnsi="Cambria" w:cs="Arial"/>
          <w:sz w:val="22"/>
          <w:szCs w:val="22"/>
        </w:rPr>
      </w:pPr>
      <w:r w:rsidRPr="00C04E31">
        <w:rPr>
          <w:rFonts w:ascii="Cambria" w:hAnsi="Cambria" w:cs="Arial"/>
          <w:sz w:val="22"/>
          <w:szCs w:val="22"/>
        </w:rPr>
        <w:t>The semantic</w:t>
      </w:r>
      <w:r w:rsidR="00DF51F4">
        <w:rPr>
          <w:rFonts w:ascii="Cambria" w:hAnsi="Cambria" w:cs="Arial"/>
          <w:sz w:val="22"/>
          <w:szCs w:val="22"/>
        </w:rPr>
        <w:t>s</w:t>
      </w:r>
      <w:r w:rsidRPr="00C04E31">
        <w:rPr>
          <w:rFonts w:ascii="Cambria" w:hAnsi="Cambria" w:cs="Arial"/>
          <w:sz w:val="22"/>
          <w:szCs w:val="22"/>
        </w:rPr>
        <w:t xml:space="preserve"> of a behavior is provided in </w:t>
      </w:r>
      <w:r w:rsidR="004B7B32">
        <w:rPr>
          <w:rFonts w:ascii="Cambria" w:hAnsi="Cambria" w:cs="Arial"/>
          <w:sz w:val="22"/>
          <w:szCs w:val="22"/>
        </w:rPr>
        <w:fldChar w:fldCharType="begin"/>
      </w:r>
      <w:r w:rsidR="004B7B32">
        <w:rPr>
          <w:rFonts w:ascii="Cambria" w:hAnsi="Cambria" w:cs="Arial"/>
          <w:sz w:val="22"/>
          <w:szCs w:val="22"/>
        </w:rPr>
        <w:instrText xml:space="preserve"> REF _Ref146471893 \h  \* MERGEFORMAT </w:instrText>
      </w:r>
      <w:r w:rsidR="004B7B32">
        <w:rPr>
          <w:rFonts w:ascii="Cambria" w:hAnsi="Cambria" w:cs="Arial"/>
          <w:sz w:val="22"/>
          <w:szCs w:val="22"/>
        </w:rPr>
      </w:r>
      <w:r w:rsidR="004B7B32">
        <w:rPr>
          <w:rFonts w:ascii="Cambria" w:hAnsi="Cambria" w:cs="Arial"/>
          <w:sz w:val="22"/>
          <w:szCs w:val="22"/>
        </w:rPr>
        <w:fldChar w:fldCharType="separate"/>
      </w:r>
      <w:r w:rsidR="004B7B32" w:rsidRPr="00C04E31">
        <w:rPr>
          <w:rFonts w:ascii="Cambria" w:hAnsi="Cambria" w:cs="Arial"/>
          <w:sz w:val="22"/>
          <w:szCs w:val="22"/>
        </w:rPr>
        <w:t>Table 16</w:t>
      </w:r>
      <w:r w:rsidR="004B7B32">
        <w:rPr>
          <w:rFonts w:ascii="Cambria" w:hAnsi="Cambria" w:cs="Arial"/>
          <w:sz w:val="22"/>
          <w:szCs w:val="22"/>
        </w:rPr>
        <w:fldChar w:fldCharType="end"/>
      </w:r>
      <w:r w:rsidRPr="00C04E31">
        <w:rPr>
          <w:rFonts w:ascii="Cambria" w:hAnsi="Cambria" w:cs="Arial"/>
          <w:sz w:val="22"/>
          <w:szCs w:val="22"/>
        </w:rPr>
        <w:t>.</w:t>
      </w:r>
    </w:p>
    <w:p w14:paraId="57C6767F" w14:textId="0709F28A" w:rsidR="006C67D7" w:rsidRPr="00F64E9A" w:rsidRDefault="006C67D7" w:rsidP="00C04E31">
      <w:pPr>
        <w:pStyle w:val="Tabletitle"/>
      </w:pPr>
      <w:bookmarkStart w:id="27" w:name="_Ref146471893"/>
      <w:r w:rsidRPr="006C67D7">
        <w:t xml:space="preserve">Table </w:t>
      </w:r>
      <w:bookmarkEnd w:id="27"/>
      <w:r w:rsidR="00601FB0">
        <w:rPr>
          <w:b w:val="0"/>
        </w:rPr>
        <w:fldChar w:fldCharType="begin"/>
      </w:r>
      <w:r w:rsidR="00601FB0">
        <w:instrText xml:space="preserve"> SEQ Table \* ARABIC </w:instrText>
      </w:r>
      <w:r w:rsidR="00601FB0">
        <w:rPr>
          <w:b w:val="0"/>
        </w:rPr>
        <w:fldChar w:fldCharType="separate"/>
      </w:r>
      <w:r w:rsidR="00601FB0">
        <w:rPr>
          <w:noProof/>
        </w:rPr>
        <w:t>16</w:t>
      </w:r>
      <w:r w:rsidR="00601FB0">
        <w:rPr>
          <w:b w:val="0"/>
        </w:rPr>
        <w:fldChar w:fldCharType="end"/>
      </w:r>
      <w:r w:rsidRPr="006C67D7">
        <w:t>: semantic of behavior</w:t>
      </w:r>
    </w:p>
    <w:tbl>
      <w:tblPr>
        <w:tblW w:w="9339"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2064"/>
        <w:gridCol w:w="898"/>
        <w:gridCol w:w="630"/>
        <w:gridCol w:w="1710"/>
        <w:gridCol w:w="4037"/>
      </w:tblGrid>
      <w:tr w:rsidR="00723EAE" w:rsidRPr="007F3CB0" w14:paraId="3B869234" w14:textId="77777777" w:rsidTr="00C04E31">
        <w:tc>
          <w:tcPr>
            <w:tcW w:w="206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95B3FB8" w14:textId="77777777" w:rsidR="00723EAE" w:rsidRPr="00C04E31" w:rsidRDefault="00723EAE" w:rsidP="00C04E31">
            <w:pPr>
              <w:pStyle w:val="Tableheader"/>
              <w:keepLines/>
              <w:jc w:val="center"/>
              <w:rPr>
                <w:b/>
              </w:rPr>
            </w:pPr>
            <w:r w:rsidRPr="00C04E31">
              <w:rPr>
                <w:b/>
              </w:rPr>
              <w:t>Name </w:t>
            </w:r>
          </w:p>
        </w:tc>
        <w:tc>
          <w:tcPr>
            <w:tcW w:w="89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CA86BA2" w14:textId="77777777" w:rsidR="00723EAE" w:rsidRPr="00C04E31" w:rsidRDefault="00723EAE" w:rsidP="00C04E31">
            <w:pPr>
              <w:pStyle w:val="Tableheader"/>
              <w:keepLines/>
              <w:jc w:val="center"/>
              <w:rPr>
                <w:b/>
              </w:rPr>
            </w:pPr>
            <w:r w:rsidRPr="00C04E31">
              <w:rPr>
                <w:b/>
              </w:rPr>
              <w:t>Type </w:t>
            </w: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435EE02" w14:textId="77777777" w:rsidR="00723EAE" w:rsidRPr="00C04E31" w:rsidRDefault="00723EAE" w:rsidP="00C04E31">
            <w:pPr>
              <w:pStyle w:val="Tableheader"/>
              <w:keepLines/>
              <w:jc w:val="center"/>
              <w:rPr>
                <w:b/>
              </w:rPr>
            </w:pPr>
            <w:r w:rsidRPr="00C04E31">
              <w:rPr>
                <w:b/>
              </w:rPr>
              <w:t>Usage </w:t>
            </w:r>
          </w:p>
        </w:tc>
        <w:tc>
          <w:tcPr>
            <w:tcW w:w="17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3F8997E" w14:textId="77777777" w:rsidR="00723EAE" w:rsidRPr="00C04E31" w:rsidRDefault="00723EAE" w:rsidP="00C04E31">
            <w:pPr>
              <w:pStyle w:val="Tableheader"/>
              <w:keepLines/>
              <w:jc w:val="center"/>
              <w:rPr>
                <w:b/>
              </w:rPr>
            </w:pPr>
            <w:r w:rsidRPr="00C04E31">
              <w:rPr>
                <w:b/>
              </w:rPr>
              <w:t>Default </w:t>
            </w:r>
          </w:p>
        </w:tc>
        <w:tc>
          <w:tcPr>
            <w:tcW w:w="40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3255DA7" w14:textId="77777777" w:rsidR="00723EAE" w:rsidRPr="00C04E31" w:rsidRDefault="00723EAE" w:rsidP="00C04E31">
            <w:pPr>
              <w:pStyle w:val="Tableheader"/>
              <w:keepLines/>
              <w:jc w:val="center"/>
              <w:rPr>
                <w:b/>
              </w:rPr>
            </w:pPr>
            <w:r w:rsidRPr="00C04E31">
              <w:rPr>
                <w:b/>
              </w:rPr>
              <w:t>Description </w:t>
            </w:r>
          </w:p>
        </w:tc>
      </w:tr>
      <w:tr w:rsidR="00723EAE" w:rsidRPr="004B7B32" w14:paraId="2EFDABF1" w14:textId="77777777" w:rsidTr="00C04E31">
        <w:trPr>
          <w:trHeight w:val="444"/>
        </w:trPr>
        <w:tc>
          <w:tcPr>
            <w:tcW w:w="206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4A3BA1F"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r w:rsidRPr="004C11F7">
              <w:rPr>
                <w:rFonts w:ascii="Cambria" w:hAnsi="Cambria" w:cs="Arial"/>
                <w:sz w:val="20"/>
                <w:szCs w:val="20"/>
                <w:lang w:eastAsia="fr-FR"/>
              </w:rPr>
              <w:t>triggers</w:t>
            </w:r>
          </w:p>
        </w:tc>
        <w:tc>
          <w:tcPr>
            <w:tcW w:w="89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0ACAC15" w14:textId="23AA5ECB" w:rsidR="00723EAE" w:rsidRPr="004C11F7" w:rsidRDefault="00723EAE" w:rsidP="00C04E31">
            <w:pPr>
              <w:spacing w:before="0" w:after="0" w:line="240" w:lineRule="auto"/>
              <w:jc w:val="both"/>
              <w:textAlignment w:val="baseline"/>
              <w:rPr>
                <w:rFonts w:ascii="Cambria" w:hAnsi="Cambria" w:cs="Arial"/>
                <w:sz w:val="20"/>
                <w:szCs w:val="20"/>
                <w:lang w:eastAsia="fr-FR"/>
              </w:rPr>
            </w:pPr>
            <w:r w:rsidRPr="004C11F7">
              <w:rPr>
                <w:rFonts w:ascii="Cambria" w:hAnsi="Cambria" w:cs="Arial"/>
                <w:sz w:val="20"/>
                <w:szCs w:val="20"/>
                <w:lang w:eastAsia="fr-FR"/>
              </w:rPr>
              <w:t>array</w:t>
            </w: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B525C12" w14:textId="77777777" w:rsidR="00723EAE" w:rsidRPr="004C11F7" w:rsidRDefault="00723EAE" w:rsidP="00C04E31">
            <w:pPr>
              <w:spacing w:before="0" w:after="0" w:line="240" w:lineRule="auto"/>
              <w:jc w:val="center"/>
              <w:textAlignment w:val="baseline"/>
              <w:rPr>
                <w:rFonts w:ascii="Cambria" w:hAnsi="Cambria" w:cs="Arial"/>
                <w:sz w:val="20"/>
                <w:szCs w:val="20"/>
                <w:lang w:eastAsia="fr-FR"/>
              </w:rPr>
            </w:pPr>
            <w:r w:rsidRPr="004C11F7">
              <w:rPr>
                <w:rFonts w:ascii="Cambria" w:hAnsi="Cambria" w:cs="Arial"/>
                <w:sz w:val="20"/>
                <w:szCs w:val="20"/>
                <w:lang w:eastAsia="fr-FR"/>
              </w:rPr>
              <w:t>M</w:t>
            </w:r>
          </w:p>
        </w:tc>
        <w:tc>
          <w:tcPr>
            <w:tcW w:w="17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1A31275"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p>
        </w:tc>
        <w:tc>
          <w:tcPr>
            <w:tcW w:w="40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807D186"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r w:rsidRPr="004C11F7">
              <w:rPr>
                <w:rFonts w:ascii="Cambria" w:hAnsi="Cambria" w:cs="Arial"/>
                <w:sz w:val="20"/>
                <w:szCs w:val="20"/>
                <w:lang w:eastAsia="fr-FR"/>
              </w:rPr>
              <w:t>Indices of the triggers in the triggers array considered for this behavior</w:t>
            </w:r>
          </w:p>
        </w:tc>
      </w:tr>
      <w:tr w:rsidR="00723EAE" w:rsidRPr="004B7B32" w14:paraId="2EE0500C" w14:textId="77777777" w:rsidTr="00C04E31">
        <w:trPr>
          <w:trHeight w:val="462"/>
        </w:trPr>
        <w:tc>
          <w:tcPr>
            <w:tcW w:w="206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4BA011C"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r w:rsidRPr="004C11F7">
              <w:rPr>
                <w:rFonts w:ascii="Cambria" w:hAnsi="Cambria" w:cs="Arial"/>
                <w:sz w:val="20"/>
                <w:szCs w:val="20"/>
                <w:lang w:eastAsia="fr-FR"/>
              </w:rPr>
              <w:t>actions</w:t>
            </w:r>
          </w:p>
        </w:tc>
        <w:tc>
          <w:tcPr>
            <w:tcW w:w="89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EC970BA"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r w:rsidRPr="004C11F7">
              <w:rPr>
                <w:rFonts w:ascii="Cambria" w:hAnsi="Cambria" w:cs="Arial"/>
                <w:sz w:val="20"/>
                <w:szCs w:val="20"/>
                <w:lang w:eastAsia="fr-FR"/>
              </w:rPr>
              <w:t>array</w:t>
            </w: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0F67C72" w14:textId="77777777" w:rsidR="00723EAE" w:rsidRPr="004C11F7" w:rsidRDefault="00723EAE" w:rsidP="00C04E31">
            <w:pPr>
              <w:spacing w:before="0" w:after="0" w:line="240" w:lineRule="auto"/>
              <w:jc w:val="center"/>
              <w:textAlignment w:val="baseline"/>
              <w:rPr>
                <w:rFonts w:ascii="Cambria" w:hAnsi="Cambria" w:cs="Arial"/>
                <w:sz w:val="20"/>
                <w:szCs w:val="20"/>
                <w:lang w:eastAsia="fr-FR"/>
              </w:rPr>
            </w:pPr>
            <w:r w:rsidRPr="004C11F7">
              <w:rPr>
                <w:rFonts w:ascii="Cambria" w:hAnsi="Cambria" w:cs="Arial"/>
                <w:sz w:val="20"/>
                <w:szCs w:val="20"/>
                <w:lang w:eastAsia="fr-FR"/>
              </w:rPr>
              <w:t>M</w:t>
            </w:r>
          </w:p>
        </w:tc>
        <w:tc>
          <w:tcPr>
            <w:tcW w:w="17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B10D20B"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p>
        </w:tc>
        <w:tc>
          <w:tcPr>
            <w:tcW w:w="40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F56C56A" w14:textId="7B1C2575" w:rsidR="00723EAE" w:rsidRPr="004C11F7" w:rsidRDefault="00723EAE" w:rsidP="00C04E31">
            <w:pPr>
              <w:spacing w:before="0" w:after="0" w:line="240" w:lineRule="auto"/>
              <w:jc w:val="both"/>
              <w:textAlignment w:val="baseline"/>
              <w:rPr>
                <w:rFonts w:ascii="Cambria" w:hAnsi="Cambria" w:cs="Arial"/>
                <w:sz w:val="20"/>
                <w:szCs w:val="20"/>
                <w:lang w:eastAsia="fr-FR"/>
              </w:rPr>
            </w:pPr>
            <w:r w:rsidRPr="004C11F7">
              <w:rPr>
                <w:rFonts w:ascii="Cambria" w:hAnsi="Cambria" w:cs="Arial"/>
                <w:sz w:val="20"/>
                <w:szCs w:val="20"/>
                <w:lang w:eastAsia="fr-FR"/>
              </w:rPr>
              <w:t>Indices of the actions in the actions array considered for this behavior</w:t>
            </w:r>
            <w:r w:rsidR="00DC5E62">
              <w:rPr>
                <w:rFonts w:ascii="Cambria" w:hAnsi="Cambria" w:cs="Arial"/>
                <w:sz w:val="20"/>
                <w:szCs w:val="20"/>
                <w:lang w:eastAsia="fr-FR"/>
              </w:rPr>
              <w:t>.</w:t>
            </w:r>
          </w:p>
        </w:tc>
      </w:tr>
      <w:tr w:rsidR="00723EAE" w:rsidRPr="004B7B32" w14:paraId="4877FA3F" w14:textId="77777777" w:rsidTr="00C04E31">
        <w:trPr>
          <w:trHeight w:val="690"/>
        </w:trPr>
        <w:tc>
          <w:tcPr>
            <w:tcW w:w="206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E6B9C58"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r w:rsidRPr="004C11F7">
              <w:rPr>
                <w:rFonts w:ascii="Cambria" w:hAnsi="Cambria" w:cs="Arial"/>
                <w:sz w:val="20"/>
                <w:szCs w:val="20"/>
                <w:lang w:eastAsia="fr-FR"/>
              </w:rPr>
              <w:t>triggersCombinationControl</w:t>
            </w:r>
          </w:p>
        </w:tc>
        <w:tc>
          <w:tcPr>
            <w:tcW w:w="89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159E0D1"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r w:rsidRPr="004C11F7">
              <w:rPr>
                <w:rFonts w:ascii="Cambria" w:hAnsi="Cambria" w:cs="Arial"/>
                <w:sz w:val="20"/>
                <w:szCs w:val="20"/>
                <w:lang w:eastAsia="fr-FR"/>
              </w:rPr>
              <w:t>string</w:t>
            </w: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0128DB6" w14:textId="77777777" w:rsidR="00723EAE" w:rsidRPr="004C11F7" w:rsidRDefault="00723EAE" w:rsidP="00C04E31">
            <w:pPr>
              <w:spacing w:before="0" w:after="0" w:line="240" w:lineRule="auto"/>
              <w:jc w:val="center"/>
              <w:textAlignment w:val="baseline"/>
              <w:rPr>
                <w:rFonts w:ascii="Cambria" w:hAnsi="Cambria" w:cs="Arial"/>
                <w:sz w:val="20"/>
                <w:szCs w:val="20"/>
                <w:lang w:eastAsia="fr-FR"/>
              </w:rPr>
            </w:pPr>
            <w:r w:rsidRPr="004C11F7">
              <w:rPr>
                <w:rFonts w:ascii="Cambria" w:hAnsi="Cambria" w:cs="Arial"/>
                <w:sz w:val="20"/>
                <w:szCs w:val="20"/>
                <w:lang w:eastAsia="fr-FR"/>
              </w:rPr>
              <w:t>M</w:t>
            </w:r>
          </w:p>
        </w:tc>
        <w:tc>
          <w:tcPr>
            <w:tcW w:w="17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2D36C83" w14:textId="5A03503C" w:rsidR="00723EAE" w:rsidRPr="004C11F7" w:rsidRDefault="00723EAE" w:rsidP="00C04E31">
            <w:pPr>
              <w:spacing w:before="0" w:after="0" w:line="240" w:lineRule="auto"/>
              <w:jc w:val="both"/>
              <w:textAlignment w:val="baseline"/>
              <w:rPr>
                <w:rFonts w:ascii="Cambria" w:hAnsi="Cambria" w:cs="Arial"/>
                <w:sz w:val="20"/>
                <w:szCs w:val="20"/>
                <w:lang w:eastAsia="fr-FR"/>
              </w:rPr>
            </w:pPr>
          </w:p>
        </w:tc>
        <w:tc>
          <w:tcPr>
            <w:tcW w:w="40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3F6BEEC" w14:textId="77777777" w:rsidR="00723EAE" w:rsidRPr="004B7B32" w:rsidRDefault="00723EAE" w:rsidP="00C04E31">
            <w:pPr>
              <w:spacing w:before="0" w:after="0" w:line="240" w:lineRule="auto"/>
              <w:jc w:val="both"/>
              <w:textAlignment w:val="baseline"/>
              <w:rPr>
                <w:rFonts w:ascii="Cambria" w:hAnsi="Cambria" w:cs="Arial"/>
                <w:sz w:val="20"/>
                <w:szCs w:val="20"/>
                <w:lang w:eastAsia="fr-FR"/>
              </w:rPr>
            </w:pPr>
            <w:r w:rsidRPr="004B7B32">
              <w:rPr>
                <w:rFonts w:ascii="Cambria" w:hAnsi="Cambria" w:cs="Arial"/>
                <w:sz w:val="20"/>
                <w:szCs w:val="20"/>
                <w:lang w:eastAsia="fr-FR"/>
              </w:rPr>
              <w:t>Set of logical operations to apply to the triggers</w:t>
            </w:r>
          </w:p>
          <w:p w14:paraId="6C073BB3" w14:textId="77777777" w:rsidR="00723EAE" w:rsidRPr="00C04E31" w:rsidRDefault="00723EAE" w:rsidP="00C04E31">
            <w:pPr>
              <w:spacing w:before="0" w:after="0" w:line="240" w:lineRule="auto"/>
              <w:jc w:val="both"/>
              <w:textAlignment w:val="baseline"/>
              <w:rPr>
                <w:rFonts w:ascii="Cambria" w:hAnsi="Cambria" w:cs="Arial"/>
                <w:sz w:val="20"/>
                <w:szCs w:val="20"/>
                <w:lang w:eastAsia="fr-FR"/>
              </w:rPr>
            </w:pPr>
            <w:r w:rsidRPr="00C04E31">
              <w:rPr>
                <w:rFonts w:cs="Arial"/>
                <w:lang w:eastAsia="fr-FR"/>
              </w:rPr>
              <w:t>A ‘#’ indicates the trigger index, ‘&amp;’ indicates a logical AND operation, ‘|’ a logical OR operation and ‘~’ a NOT operation. Parenthesis are used to group some operations. Such a syntax may give the following string: “#1&amp;~#2|(#3&amp;#4)”.</w:t>
            </w:r>
          </w:p>
          <w:p w14:paraId="6C8A254E" w14:textId="4C29FA5E" w:rsidR="00723EAE" w:rsidRPr="00C04E31" w:rsidRDefault="000035BA" w:rsidP="00C04E31">
            <w:pPr>
              <w:spacing w:before="0" w:after="0" w:line="240" w:lineRule="auto"/>
              <w:jc w:val="both"/>
              <w:textAlignment w:val="baseline"/>
              <w:rPr>
                <w:rFonts w:cs="Arial"/>
                <w:lang w:eastAsia="fr-FR"/>
              </w:rPr>
            </w:pPr>
            <w:r w:rsidRPr="00C04E31">
              <w:rPr>
                <w:rFonts w:ascii="Cambria" w:hAnsi="Cambria" w:cs="Arial"/>
                <w:sz w:val="20"/>
                <w:szCs w:val="20"/>
                <w:lang w:eastAsia="fr-FR"/>
              </w:rPr>
              <w:t>An</w:t>
            </w:r>
            <w:r w:rsidR="00723EAE" w:rsidRPr="00C04E31">
              <w:rPr>
                <w:rFonts w:cs="Arial"/>
              </w:rPr>
              <w:t xml:space="preserve"> empty string is understood as a logical OR between all the triggers.</w:t>
            </w:r>
          </w:p>
          <w:p w14:paraId="6C245258" w14:textId="0176C98F" w:rsidR="00723EAE" w:rsidRPr="00C04E31" w:rsidRDefault="00723EAE" w:rsidP="00C04E31">
            <w:pPr>
              <w:pStyle w:val="pf0"/>
              <w:spacing w:before="0" w:beforeAutospacing="0" w:after="0" w:afterAutospacing="0"/>
              <w:rPr>
                <w:rFonts w:ascii="Cambria" w:hAnsi="Cambria" w:cs="Arial"/>
                <w:sz w:val="20"/>
                <w:szCs w:val="20"/>
              </w:rPr>
            </w:pPr>
            <w:r w:rsidRPr="00C04E31">
              <w:rPr>
                <w:rFonts w:ascii="Cambria" w:hAnsi="Cambria" w:cs="Arial"/>
                <w:sz w:val="20"/>
                <w:szCs w:val="20"/>
                <w:lang w:val="en-US" w:eastAsia="en-US"/>
              </w:rPr>
              <w:t>A regex expression (</w:t>
            </w:r>
            <w:hyperlink r:id="rId22" w:history="1">
              <w:r w:rsidR="004B7B32" w:rsidRPr="00C04E31">
                <w:rPr>
                  <w:rStyle w:val="Hyperlink"/>
                  <w:rFonts w:ascii="Cambria" w:hAnsi="Cambria"/>
                  <w:sz w:val="20"/>
                  <w:szCs w:val="20"/>
                  <w:lang w:val="en-US" w:eastAsia="en-US"/>
                </w:rPr>
                <w:t>https://json-schema.org/understanding-json-schema/reference/regular_expressions.html</w:t>
              </w:r>
            </w:hyperlink>
            <w:r w:rsidRPr="00C04E31">
              <w:rPr>
                <w:rFonts w:ascii="Cambria" w:hAnsi="Cambria" w:cs="Arial"/>
                <w:sz w:val="20"/>
                <w:szCs w:val="20"/>
                <w:lang w:val="en-US" w:eastAsia="en-US"/>
              </w:rPr>
              <w:t>) is specified in the JSON schema to validate this string.</w:t>
            </w:r>
          </w:p>
        </w:tc>
      </w:tr>
      <w:tr w:rsidR="00723EAE" w:rsidRPr="004B7B32" w14:paraId="3EBEF6B3" w14:textId="77777777" w:rsidTr="00C04E31">
        <w:trPr>
          <w:trHeight w:val="690"/>
        </w:trPr>
        <w:tc>
          <w:tcPr>
            <w:tcW w:w="206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DC81B87"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r w:rsidRPr="004C11F7">
              <w:rPr>
                <w:rFonts w:ascii="Cambria" w:hAnsi="Cambria" w:cs="Arial"/>
                <w:sz w:val="20"/>
                <w:szCs w:val="20"/>
                <w:lang w:eastAsia="fr-FR"/>
              </w:rPr>
              <w:t>triggersActivationControl</w:t>
            </w:r>
          </w:p>
        </w:tc>
        <w:tc>
          <w:tcPr>
            <w:tcW w:w="89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0D4DF50"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r w:rsidRPr="004C11F7">
              <w:rPr>
                <w:rFonts w:ascii="Cambria" w:hAnsi="Cambria" w:cs="Arial"/>
                <w:sz w:val="20"/>
                <w:szCs w:val="20"/>
                <w:lang w:eastAsia="fr-FR"/>
              </w:rPr>
              <w:t>enumeration</w:t>
            </w: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187CEAA" w14:textId="77777777" w:rsidR="00723EAE" w:rsidRPr="004C11F7" w:rsidRDefault="00723EAE" w:rsidP="00C04E31">
            <w:pPr>
              <w:spacing w:before="0" w:after="0" w:line="240" w:lineRule="auto"/>
              <w:jc w:val="center"/>
              <w:textAlignment w:val="baseline"/>
              <w:rPr>
                <w:rFonts w:ascii="Cambria" w:hAnsi="Cambria" w:cs="Arial"/>
                <w:sz w:val="20"/>
                <w:szCs w:val="20"/>
                <w:lang w:eastAsia="fr-FR"/>
              </w:rPr>
            </w:pPr>
            <w:r w:rsidRPr="004C11F7">
              <w:rPr>
                <w:rFonts w:ascii="Cambria" w:hAnsi="Cambria" w:cs="Arial"/>
                <w:sz w:val="20"/>
                <w:szCs w:val="20"/>
                <w:lang w:eastAsia="fr-FR"/>
              </w:rPr>
              <w:t>M</w:t>
            </w:r>
          </w:p>
        </w:tc>
        <w:tc>
          <w:tcPr>
            <w:tcW w:w="17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21017FE" w14:textId="451F2B85" w:rsidR="00723EAE" w:rsidRPr="004C11F7" w:rsidRDefault="00723EAE" w:rsidP="00C04E31">
            <w:pPr>
              <w:spacing w:before="0" w:after="0" w:line="240" w:lineRule="auto"/>
              <w:jc w:val="both"/>
              <w:textAlignment w:val="baseline"/>
              <w:rPr>
                <w:rFonts w:ascii="Cambria" w:hAnsi="Cambria" w:cs="Arial"/>
                <w:sz w:val="20"/>
                <w:szCs w:val="20"/>
                <w:lang w:eastAsia="fr-FR"/>
              </w:rPr>
            </w:pPr>
          </w:p>
        </w:tc>
        <w:tc>
          <w:tcPr>
            <w:tcW w:w="40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E7522A6" w14:textId="3A464894" w:rsidR="00723EAE" w:rsidRPr="004C11F7" w:rsidRDefault="00723EAE" w:rsidP="00C04E31">
            <w:pPr>
              <w:spacing w:before="0" w:after="0" w:line="240" w:lineRule="auto"/>
              <w:jc w:val="both"/>
              <w:textAlignment w:val="baseline"/>
              <w:rPr>
                <w:rFonts w:ascii="Cambria" w:hAnsi="Cambria" w:cs="Arial"/>
                <w:sz w:val="20"/>
                <w:szCs w:val="20"/>
                <w:lang w:eastAsia="fr-FR"/>
              </w:rPr>
            </w:pPr>
            <w:r w:rsidRPr="004C11F7">
              <w:rPr>
                <w:rFonts w:ascii="Cambria" w:hAnsi="Cambria" w:cs="Arial"/>
                <w:sz w:val="20"/>
                <w:szCs w:val="20"/>
                <w:lang w:eastAsia="fr-FR"/>
              </w:rPr>
              <w:t xml:space="preserve">Indicates when the combination of the triggers shall be activated for launching the actions. </w:t>
            </w:r>
            <w:r w:rsidR="00BF4886">
              <w:rPr>
                <w:rFonts w:ascii="Cambria" w:hAnsi="Cambria" w:cs="Arial"/>
                <w:sz w:val="20"/>
                <w:szCs w:val="20"/>
                <w:lang w:eastAsia="fr-FR"/>
              </w:rPr>
              <w:t>One element of</w:t>
            </w:r>
            <w:r w:rsidR="004B7B32">
              <w:rPr>
                <w:rFonts w:ascii="Cambria" w:hAnsi="Cambria" w:cs="Arial"/>
                <w:sz w:val="20"/>
                <w:szCs w:val="20"/>
                <w:lang w:eastAsia="fr-FR"/>
              </w:rPr>
              <w:fldChar w:fldCharType="begin"/>
            </w:r>
            <w:r w:rsidR="004B7B32">
              <w:rPr>
                <w:rFonts w:ascii="Cambria" w:hAnsi="Cambria" w:cs="Arial"/>
                <w:sz w:val="20"/>
                <w:szCs w:val="20"/>
                <w:lang w:eastAsia="fr-FR"/>
              </w:rPr>
              <w:instrText xml:space="preserve"> REF _Ref146471560 \h  \* MERGEFORMAT </w:instrText>
            </w:r>
            <w:r w:rsidR="004B7B32">
              <w:rPr>
                <w:rFonts w:ascii="Cambria" w:hAnsi="Cambria" w:cs="Arial"/>
                <w:sz w:val="20"/>
                <w:szCs w:val="20"/>
                <w:lang w:eastAsia="fr-FR"/>
              </w:rPr>
            </w:r>
            <w:r w:rsidR="004B7B32">
              <w:rPr>
                <w:rFonts w:ascii="Cambria" w:hAnsi="Cambria" w:cs="Arial"/>
                <w:sz w:val="20"/>
                <w:szCs w:val="20"/>
                <w:lang w:eastAsia="fr-FR"/>
              </w:rPr>
              <w:fldChar w:fldCharType="separate"/>
            </w:r>
            <w:r w:rsidR="004B7B32" w:rsidRPr="00C04E31">
              <w:rPr>
                <w:rFonts w:ascii="Cambria" w:hAnsi="Cambria" w:cs="Arial"/>
                <w:sz w:val="20"/>
                <w:szCs w:val="20"/>
                <w:lang w:eastAsia="fr-FR"/>
              </w:rPr>
              <w:t>Table 17</w:t>
            </w:r>
            <w:r w:rsidR="004B7B32">
              <w:rPr>
                <w:rFonts w:ascii="Cambria" w:hAnsi="Cambria" w:cs="Arial"/>
                <w:sz w:val="20"/>
                <w:szCs w:val="20"/>
                <w:lang w:eastAsia="fr-FR"/>
              </w:rPr>
              <w:fldChar w:fldCharType="end"/>
            </w:r>
            <w:r w:rsidR="004B7B32">
              <w:rPr>
                <w:rFonts w:ascii="Cambria" w:hAnsi="Cambria" w:cs="Arial"/>
                <w:sz w:val="20"/>
                <w:szCs w:val="20"/>
                <w:lang w:eastAsia="fr-FR"/>
              </w:rPr>
              <w:t xml:space="preserve"> </w:t>
            </w:r>
            <w:r w:rsidR="00BF4886">
              <w:rPr>
                <w:rFonts w:ascii="Cambria" w:hAnsi="Cambria" w:cs="Arial"/>
                <w:sz w:val="20"/>
                <w:szCs w:val="20"/>
                <w:lang w:eastAsia="fr-FR"/>
              </w:rPr>
              <w:t>that</w:t>
            </w:r>
            <w:r w:rsidR="006525CC">
              <w:rPr>
                <w:rFonts w:ascii="Cambria" w:hAnsi="Cambria" w:cs="Arial"/>
                <w:sz w:val="20"/>
                <w:szCs w:val="20"/>
                <w:lang w:eastAsia="fr-FR"/>
              </w:rPr>
              <w:t xml:space="preserve"> defines when the combination of the triggers shall be activated</w:t>
            </w:r>
            <w:r w:rsidR="004E4C89">
              <w:rPr>
                <w:rFonts w:ascii="Cambria" w:hAnsi="Cambria" w:cs="Arial"/>
                <w:sz w:val="20"/>
                <w:szCs w:val="20"/>
                <w:lang w:eastAsia="fr-FR"/>
              </w:rPr>
              <w:t xml:space="preserve"> for launching the actions</w:t>
            </w:r>
            <w:r w:rsidRPr="004C11F7">
              <w:rPr>
                <w:rFonts w:ascii="Cambria" w:hAnsi="Cambria" w:cs="Arial"/>
                <w:sz w:val="20"/>
                <w:szCs w:val="20"/>
                <w:lang w:eastAsia="fr-FR"/>
              </w:rPr>
              <w:t>.</w:t>
            </w:r>
          </w:p>
        </w:tc>
      </w:tr>
      <w:tr w:rsidR="00723EAE" w:rsidRPr="004B7B32" w14:paraId="3275E126" w14:textId="77777777" w:rsidTr="00C04E31">
        <w:trPr>
          <w:trHeight w:val="690"/>
        </w:trPr>
        <w:tc>
          <w:tcPr>
            <w:tcW w:w="206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F0AF3F0"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r w:rsidRPr="004C11F7">
              <w:rPr>
                <w:rFonts w:ascii="Cambria" w:hAnsi="Cambria" w:cs="Arial"/>
                <w:sz w:val="20"/>
                <w:szCs w:val="20"/>
                <w:lang w:eastAsia="fr-FR"/>
              </w:rPr>
              <w:t>actionsControl</w:t>
            </w:r>
          </w:p>
        </w:tc>
        <w:tc>
          <w:tcPr>
            <w:tcW w:w="89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23D1FE5"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r w:rsidRPr="004C11F7">
              <w:rPr>
                <w:rFonts w:ascii="Cambria" w:hAnsi="Cambria" w:cs="Arial"/>
                <w:sz w:val="20"/>
                <w:szCs w:val="20"/>
                <w:lang w:eastAsia="fr-FR"/>
              </w:rPr>
              <w:t>enumeration</w:t>
            </w: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DFD68A3" w14:textId="77777777" w:rsidR="00723EAE" w:rsidRPr="004C11F7" w:rsidRDefault="00723EAE" w:rsidP="00C04E31">
            <w:pPr>
              <w:spacing w:before="0" w:after="0" w:line="240" w:lineRule="auto"/>
              <w:jc w:val="center"/>
              <w:textAlignment w:val="baseline"/>
              <w:rPr>
                <w:rFonts w:ascii="Cambria" w:hAnsi="Cambria" w:cs="Arial"/>
                <w:sz w:val="20"/>
                <w:szCs w:val="20"/>
                <w:lang w:eastAsia="fr-FR"/>
              </w:rPr>
            </w:pPr>
            <w:r w:rsidRPr="004C11F7">
              <w:rPr>
                <w:rFonts w:ascii="Cambria" w:hAnsi="Cambria" w:cs="Arial"/>
                <w:sz w:val="20"/>
                <w:szCs w:val="20"/>
                <w:lang w:eastAsia="fr-FR"/>
              </w:rPr>
              <w:t>M</w:t>
            </w:r>
          </w:p>
        </w:tc>
        <w:tc>
          <w:tcPr>
            <w:tcW w:w="17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DA403E4" w14:textId="355B1AED" w:rsidR="00723EAE" w:rsidRPr="004C11F7" w:rsidRDefault="00723EAE" w:rsidP="00C04E31">
            <w:pPr>
              <w:spacing w:before="0" w:after="0" w:line="240" w:lineRule="auto"/>
              <w:jc w:val="both"/>
              <w:textAlignment w:val="baseline"/>
              <w:rPr>
                <w:rFonts w:ascii="Cambria" w:hAnsi="Cambria" w:cs="Arial"/>
                <w:sz w:val="20"/>
                <w:szCs w:val="20"/>
                <w:lang w:eastAsia="fr-FR"/>
              </w:rPr>
            </w:pPr>
          </w:p>
        </w:tc>
        <w:tc>
          <w:tcPr>
            <w:tcW w:w="40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8361107"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r w:rsidRPr="004C11F7">
              <w:rPr>
                <w:rFonts w:ascii="Cambria" w:hAnsi="Cambria" w:cs="Arial"/>
                <w:sz w:val="20"/>
                <w:szCs w:val="20"/>
                <w:lang w:eastAsia="fr-FR"/>
              </w:rPr>
              <w:t>Defines the way to execute the defined actions.</w:t>
            </w:r>
          </w:p>
          <w:p w14:paraId="0D381329" w14:textId="0324C2AE" w:rsidR="00723EAE" w:rsidRPr="004C11F7" w:rsidRDefault="00723EAE" w:rsidP="00C04E31">
            <w:pPr>
              <w:spacing w:before="0" w:after="0" w:line="240" w:lineRule="auto"/>
              <w:jc w:val="both"/>
              <w:textAlignment w:val="baseline"/>
              <w:rPr>
                <w:rFonts w:ascii="Cambria" w:hAnsi="Cambria" w:cs="Arial"/>
                <w:sz w:val="20"/>
                <w:szCs w:val="20"/>
                <w:lang w:eastAsia="fr-FR"/>
              </w:rPr>
            </w:pPr>
            <w:r w:rsidRPr="004C11F7">
              <w:rPr>
                <w:rFonts w:ascii="Cambria" w:hAnsi="Cambria" w:cs="Arial"/>
                <w:sz w:val="20"/>
                <w:szCs w:val="20"/>
                <w:lang w:eastAsia="fr-FR"/>
              </w:rPr>
              <w:t>SEQUENTIAL=0: each defined action is executed sequentially in the order of the actions array</w:t>
            </w:r>
            <w:r w:rsidR="004B7B32">
              <w:rPr>
                <w:rFonts w:ascii="Cambria" w:hAnsi="Cambria" w:cs="Arial"/>
                <w:sz w:val="20"/>
                <w:szCs w:val="20"/>
                <w:lang w:eastAsia="fr-FR"/>
              </w:rPr>
              <w:t>.</w:t>
            </w:r>
          </w:p>
          <w:p w14:paraId="3B43C8A9" w14:textId="7D504AEF" w:rsidR="00723EAE" w:rsidRPr="004C11F7" w:rsidRDefault="00723EAE" w:rsidP="00C04E31">
            <w:pPr>
              <w:spacing w:before="0" w:after="0" w:line="240" w:lineRule="auto"/>
              <w:jc w:val="both"/>
              <w:textAlignment w:val="baseline"/>
              <w:rPr>
                <w:rFonts w:ascii="Cambria" w:hAnsi="Cambria" w:cs="Arial"/>
                <w:sz w:val="20"/>
                <w:szCs w:val="20"/>
                <w:lang w:eastAsia="fr-FR"/>
              </w:rPr>
            </w:pPr>
            <w:r w:rsidRPr="004C11F7">
              <w:rPr>
                <w:rFonts w:ascii="Cambria" w:hAnsi="Cambria" w:cs="Arial"/>
                <w:sz w:val="20"/>
                <w:szCs w:val="20"/>
                <w:lang w:eastAsia="fr-FR"/>
              </w:rPr>
              <w:t>PARALLEL=1: the defined actions are executed concurrently</w:t>
            </w:r>
            <w:r w:rsidR="004B7B32">
              <w:rPr>
                <w:rFonts w:ascii="Cambria" w:hAnsi="Cambria" w:cs="Arial"/>
                <w:sz w:val="20"/>
                <w:szCs w:val="20"/>
                <w:lang w:eastAsia="fr-FR"/>
              </w:rPr>
              <w:t>.</w:t>
            </w:r>
          </w:p>
        </w:tc>
      </w:tr>
      <w:tr w:rsidR="00723EAE" w:rsidRPr="004B7B32" w14:paraId="60AAB367" w14:textId="77777777" w:rsidTr="00C04E31">
        <w:trPr>
          <w:trHeight w:val="690"/>
        </w:trPr>
        <w:tc>
          <w:tcPr>
            <w:tcW w:w="206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F4B3BE7"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r w:rsidRPr="004C11F7">
              <w:rPr>
                <w:rFonts w:ascii="Cambria" w:hAnsi="Cambria" w:cs="Arial"/>
                <w:sz w:val="20"/>
                <w:szCs w:val="20"/>
                <w:lang w:eastAsia="fr-FR"/>
              </w:rPr>
              <w:t>interruptAction</w:t>
            </w:r>
          </w:p>
        </w:tc>
        <w:tc>
          <w:tcPr>
            <w:tcW w:w="89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446099A"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r w:rsidRPr="004C11F7">
              <w:rPr>
                <w:rFonts w:ascii="Cambria" w:hAnsi="Cambria" w:cs="Arial"/>
                <w:sz w:val="20"/>
                <w:szCs w:val="20"/>
                <w:lang w:eastAsia="fr-FR"/>
              </w:rPr>
              <w:t>number</w:t>
            </w: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DEB1602" w14:textId="77777777" w:rsidR="00723EAE" w:rsidRPr="004C11F7" w:rsidRDefault="00723EAE" w:rsidP="00C04E31">
            <w:pPr>
              <w:spacing w:before="0" w:after="0" w:line="240" w:lineRule="auto"/>
              <w:jc w:val="center"/>
              <w:textAlignment w:val="baseline"/>
              <w:rPr>
                <w:rFonts w:ascii="Cambria" w:hAnsi="Cambria" w:cs="Arial"/>
                <w:sz w:val="20"/>
                <w:szCs w:val="20"/>
                <w:lang w:eastAsia="fr-FR"/>
              </w:rPr>
            </w:pPr>
            <w:r w:rsidRPr="004C11F7">
              <w:rPr>
                <w:rFonts w:ascii="Cambria" w:hAnsi="Cambria" w:cs="Arial"/>
                <w:sz w:val="20"/>
                <w:szCs w:val="20"/>
                <w:lang w:eastAsia="fr-FR"/>
              </w:rPr>
              <w:t>O</w:t>
            </w:r>
          </w:p>
        </w:tc>
        <w:tc>
          <w:tcPr>
            <w:tcW w:w="17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EB84C5A" w14:textId="43A6D2AF" w:rsidR="00723EAE" w:rsidRPr="004C11F7" w:rsidRDefault="007C6A49" w:rsidP="00C04E31">
            <w:pPr>
              <w:spacing w:before="0" w:after="0" w:line="240" w:lineRule="auto"/>
              <w:jc w:val="both"/>
              <w:textAlignment w:val="baseline"/>
              <w:rPr>
                <w:rFonts w:ascii="Cambria" w:hAnsi="Cambria" w:cs="Arial"/>
                <w:sz w:val="20"/>
                <w:szCs w:val="20"/>
                <w:lang w:eastAsia="fr-FR"/>
              </w:rPr>
            </w:pPr>
            <w:r>
              <w:rPr>
                <w:rFonts w:ascii="Cambria" w:hAnsi="Cambria" w:cs="Arial"/>
                <w:sz w:val="20"/>
                <w:szCs w:val="20"/>
                <w:lang w:eastAsia="fr-FR"/>
              </w:rPr>
              <w:t>N/A</w:t>
            </w:r>
          </w:p>
        </w:tc>
        <w:tc>
          <w:tcPr>
            <w:tcW w:w="40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F55FBD3" w14:textId="51810873" w:rsidR="00723EAE" w:rsidRPr="004C11F7" w:rsidRDefault="00723EAE" w:rsidP="00C04E31">
            <w:pPr>
              <w:spacing w:before="0" w:after="0" w:line="240" w:lineRule="auto"/>
              <w:jc w:val="both"/>
              <w:textAlignment w:val="baseline"/>
              <w:rPr>
                <w:rFonts w:ascii="Cambria" w:hAnsi="Cambria" w:cs="Arial"/>
                <w:sz w:val="20"/>
                <w:szCs w:val="20"/>
                <w:lang w:eastAsia="fr-FR"/>
              </w:rPr>
            </w:pPr>
            <w:r w:rsidRPr="004C11F7">
              <w:rPr>
                <w:rFonts w:ascii="Cambria" w:hAnsi="Cambria" w:cs="Arial"/>
                <w:sz w:val="20"/>
                <w:szCs w:val="20"/>
                <w:lang w:eastAsia="fr-FR"/>
              </w:rPr>
              <w:t>Index of the action in the actions array to be executed if the behavior is still on-going and is no more defined in a newly received scene update</w:t>
            </w:r>
            <w:r w:rsidR="004B7B32">
              <w:rPr>
                <w:rFonts w:ascii="Cambria" w:hAnsi="Cambria" w:cs="Arial"/>
                <w:sz w:val="20"/>
                <w:szCs w:val="20"/>
                <w:lang w:eastAsia="fr-FR"/>
              </w:rPr>
              <w:t>.</w:t>
            </w:r>
          </w:p>
        </w:tc>
      </w:tr>
      <w:tr w:rsidR="00723EAE" w:rsidRPr="004B7B32" w14:paraId="22ED1C1C" w14:textId="77777777" w:rsidTr="00C04E31">
        <w:trPr>
          <w:trHeight w:val="690"/>
        </w:trPr>
        <w:tc>
          <w:tcPr>
            <w:tcW w:w="206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FB169E3"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r w:rsidRPr="004C11F7">
              <w:rPr>
                <w:rFonts w:ascii="Cambria" w:hAnsi="Cambria" w:cs="Arial"/>
                <w:sz w:val="20"/>
                <w:szCs w:val="20"/>
                <w:lang w:eastAsia="fr-FR"/>
              </w:rPr>
              <w:t>priority</w:t>
            </w:r>
          </w:p>
        </w:tc>
        <w:tc>
          <w:tcPr>
            <w:tcW w:w="89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437D96C" w14:textId="77777777" w:rsidR="00723EAE" w:rsidRPr="004C11F7" w:rsidRDefault="00723EAE" w:rsidP="00C04E31">
            <w:pPr>
              <w:spacing w:before="0" w:after="0" w:line="240" w:lineRule="auto"/>
              <w:jc w:val="both"/>
              <w:textAlignment w:val="baseline"/>
              <w:rPr>
                <w:rFonts w:ascii="Cambria" w:hAnsi="Cambria" w:cs="Arial"/>
                <w:sz w:val="20"/>
                <w:szCs w:val="20"/>
                <w:lang w:eastAsia="fr-FR"/>
              </w:rPr>
            </w:pPr>
            <w:r w:rsidRPr="004C11F7">
              <w:rPr>
                <w:rFonts w:ascii="Cambria" w:hAnsi="Cambria" w:cs="Arial"/>
                <w:sz w:val="20"/>
                <w:szCs w:val="20"/>
                <w:lang w:eastAsia="fr-FR"/>
              </w:rPr>
              <w:t xml:space="preserve">number </w:t>
            </w: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D9CC14E" w14:textId="344D32C0" w:rsidR="00723EAE" w:rsidRPr="004C11F7" w:rsidRDefault="005C3838" w:rsidP="00C04E31">
            <w:pPr>
              <w:spacing w:before="0" w:after="0" w:line="240" w:lineRule="auto"/>
              <w:jc w:val="center"/>
              <w:textAlignment w:val="baseline"/>
              <w:rPr>
                <w:rFonts w:ascii="Cambria" w:hAnsi="Cambria" w:cs="Arial"/>
                <w:sz w:val="20"/>
                <w:szCs w:val="20"/>
                <w:lang w:eastAsia="fr-FR"/>
              </w:rPr>
            </w:pPr>
            <w:r>
              <w:rPr>
                <w:rFonts w:ascii="Cambria" w:hAnsi="Cambria" w:cs="Arial"/>
                <w:sz w:val="20"/>
                <w:szCs w:val="20"/>
                <w:lang w:eastAsia="fr-FR"/>
              </w:rPr>
              <w:t>O</w:t>
            </w:r>
          </w:p>
        </w:tc>
        <w:tc>
          <w:tcPr>
            <w:tcW w:w="17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1B0823C" w14:textId="10A0C9AB" w:rsidR="00723EAE" w:rsidRPr="004C11F7" w:rsidRDefault="005C3838" w:rsidP="00C04E31">
            <w:pPr>
              <w:spacing w:before="0" w:after="0" w:line="240" w:lineRule="auto"/>
              <w:textAlignment w:val="baseline"/>
              <w:rPr>
                <w:rFonts w:ascii="Cambria" w:hAnsi="Cambria" w:cs="Arial"/>
                <w:sz w:val="20"/>
                <w:szCs w:val="20"/>
                <w:lang w:eastAsia="fr-FR"/>
              </w:rPr>
            </w:pPr>
            <w:r>
              <w:rPr>
                <w:rFonts w:ascii="Cambria" w:hAnsi="Cambria" w:cs="Arial"/>
                <w:sz w:val="20"/>
                <w:szCs w:val="20"/>
                <w:lang w:eastAsia="fr-FR"/>
              </w:rPr>
              <w:t>0</w:t>
            </w:r>
          </w:p>
        </w:tc>
        <w:tc>
          <w:tcPr>
            <w:tcW w:w="40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B811AC6" w14:textId="03656E68" w:rsidR="00723EAE" w:rsidRPr="004C11F7" w:rsidRDefault="005C3838" w:rsidP="00C04E31">
            <w:pPr>
              <w:spacing w:before="0" w:after="0" w:line="240" w:lineRule="auto"/>
              <w:jc w:val="both"/>
              <w:textAlignment w:val="baseline"/>
              <w:rPr>
                <w:rFonts w:ascii="Cambria" w:hAnsi="Cambria" w:cs="Arial"/>
                <w:sz w:val="20"/>
                <w:szCs w:val="20"/>
                <w:lang w:eastAsia="fr-FR"/>
              </w:rPr>
            </w:pPr>
            <w:r>
              <w:rPr>
                <w:rFonts w:ascii="Cambria" w:hAnsi="Cambria" w:cs="Arial"/>
                <w:sz w:val="20"/>
                <w:szCs w:val="20"/>
                <w:lang w:eastAsia="fr-FR"/>
              </w:rPr>
              <w:t>Integer value defining the priority</w:t>
            </w:r>
            <w:r w:rsidRPr="00E7264C">
              <w:rPr>
                <w:rFonts w:ascii="Cambria" w:hAnsi="Cambria" w:cs="Arial"/>
                <w:sz w:val="20"/>
                <w:szCs w:val="20"/>
                <w:lang w:eastAsia="fr-FR"/>
              </w:rPr>
              <w:t xml:space="preserve"> associated to the behavior</w:t>
            </w:r>
            <w:r>
              <w:rPr>
                <w:rFonts w:ascii="Cambria" w:hAnsi="Cambria" w:cs="Arial"/>
                <w:sz w:val="20"/>
                <w:szCs w:val="20"/>
                <w:lang w:eastAsia="fr-FR"/>
              </w:rPr>
              <w:t xml:space="preserve"> </w:t>
            </w:r>
            <w:r w:rsidRPr="00C04E31">
              <w:rPr>
                <w:rFonts w:ascii="Cambria" w:hAnsi="Cambria" w:cs="Arial"/>
                <w:sz w:val="20"/>
                <w:szCs w:val="20"/>
                <w:lang w:eastAsia="fr-FR"/>
              </w:rPr>
              <w:t>When several behaviors are in concurrence to affect the same node(s) at the same time, the behavior having the highest priority value shall be processed</w:t>
            </w:r>
            <w:r>
              <w:rPr>
                <w:rFonts w:ascii="Cambria" w:hAnsi="Cambria" w:cs="Arial"/>
                <w:sz w:val="20"/>
                <w:szCs w:val="20"/>
                <w:lang w:eastAsia="fr-FR"/>
              </w:rPr>
              <w:t xml:space="preserve">. The lower priority behavior(s) shall not be processed. In </w:t>
            </w:r>
            <w:r>
              <w:rPr>
                <w:rFonts w:ascii="Cambria" w:hAnsi="Cambria" w:cs="Arial"/>
                <w:sz w:val="20"/>
                <w:szCs w:val="20"/>
                <w:lang w:eastAsia="fr-FR"/>
              </w:rPr>
              <w:lastRenderedPageBreak/>
              <w:t>the case of behaviors having the same priority, the application should apply its own criteria.</w:t>
            </w:r>
          </w:p>
        </w:tc>
      </w:tr>
    </w:tbl>
    <w:p w14:paraId="55312485" w14:textId="0424E0C0" w:rsidR="00723EAE" w:rsidRPr="00EA4117" w:rsidRDefault="006C67D7" w:rsidP="00C04E31">
      <w:pPr>
        <w:pStyle w:val="Tabletitle"/>
      </w:pPr>
      <w:bookmarkStart w:id="28" w:name="_Ref146471560"/>
      <w:r w:rsidRPr="006C67D7">
        <w:lastRenderedPageBreak/>
        <w:t xml:space="preserve">Table </w:t>
      </w:r>
      <w:bookmarkEnd w:id="28"/>
      <w:r w:rsidR="00601FB0">
        <w:rPr>
          <w:b w:val="0"/>
        </w:rPr>
        <w:fldChar w:fldCharType="begin"/>
      </w:r>
      <w:r w:rsidR="00601FB0">
        <w:instrText xml:space="preserve"> SEQ Table \* ARABIC </w:instrText>
      </w:r>
      <w:r w:rsidR="00601FB0">
        <w:rPr>
          <w:b w:val="0"/>
        </w:rPr>
        <w:fldChar w:fldCharType="separate"/>
      </w:r>
      <w:r w:rsidR="00601FB0">
        <w:rPr>
          <w:noProof/>
        </w:rPr>
        <w:t>17</w:t>
      </w:r>
      <w:r w:rsidR="00601FB0">
        <w:rPr>
          <w:b w:val="0"/>
        </w:rPr>
        <w:fldChar w:fldCharType="end"/>
      </w:r>
      <w:r w:rsidRPr="006C67D7">
        <w:t>:Trigger Activation Control</w:t>
      </w:r>
    </w:p>
    <w:tbl>
      <w:tblPr>
        <w:tblStyle w:val="TableGrid"/>
        <w:tblW w:w="0" w:type="auto"/>
        <w:tblLook w:val="04A0" w:firstRow="1" w:lastRow="0" w:firstColumn="1" w:lastColumn="0" w:noHBand="0" w:noVBand="1"/>
      </w:tblPr>
      <w:tblGrid>
        <w:gridCol w:w="4508"/>
        <w:gridCol w:w="4508"/>
      </w:tblGrid>
      <w:tr w:rsidR="00723EAE" w:rsidRPr="007F3CB0" w14:paraId="2BE197CA" w14:textId="77777777" w:rsidTr="002D33B3">
        <w:tc>
          <w:tcPr>
            <w:tcW w:w="4508" w:type="dxa"/>
          </w:tcPr>
          <w:p w14:paraId="5952ECF0" w14:textId="77777777" w:rsidR="00723EAE" w:rsidRPr="00C04E31" w:rsidRDefault="00723EAE" w:rsidP="00C04E31">
            <w:pPr>
              <w:pStyle w:val="Tableheader"/>
              <w:jc w:val="center"/>
              <w:rPr>
                <w:b/>
              </w:rPr>
            </w:pPr>
            <w:r w:rsidRPr="00C04E31">
              <w:rPr>
                <w:b/>
              </w:rPr>
              <w:t>Trigger Activation Control</w:t>
            </w:r>
          </w:p>
        </w:tc>
        <w:tc>
          <w:tcPr>
            <w:tcW w:w="4508" w:type="dxa"/>
          </w:tcPr>
          <w:p w14:paraId="5D589F3C" w14:textId="77777777" w:rsidR="00723EAE" w:rsidRPr="00C04E31" w:rsidRDefault="00723EAE" w:rsidP="00C04E31">
            <w:pPr>
              <w:pStyle w:val="Tableheader"/>
              <w:jc w:val="center"/>
              <w:rPr>
                <w:b/>
              </w:rPr>
            </w:pPr>
            <w:r w:rsidRPr="00C04E31">
              <w:rPr>
                <w:b/>
              </w:rPr>
              <w:t>Description</w:t>
            </w:r>
          </w:p>
        </w:tc>
      </w:tr>
      <w:tr w:rsidR="00723EAE" w:rsidRPr="004B7B32" w14:paraId="0D69B115" w14:textId="77777777" w:rsidTr="002D33B3">
        <w:tc>
          <w:tcPr>
            <w:tcW w:w="4508" w:type="dxa"/>
          </w:tcPr>
          <w:p w14:paraId="0888F5CE" w14:textId="77777777" w:rsidR="00723EAE" w:rsidRPr="00F64E9A" w:rsidRDefault="00723EAE" w:rsidP="00C04E31">
            <w:pPr>
              <w:keepLines w:val="0"/>
              <w:spacing w:before="0"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TRIGGER_ACTIVATE_FIRST_ENTER</w:t>
            </w:r>
            <w:r>
              <w:rPr>
                <w:rFonts w:ascii="Cambria" w:hAnsi="Cambria" w:cs="Arial"/>
                <w:sz w:val="20"/>
                <w:szCs w:val="20"/>
                <w:lang w:eastAsia="fr-FR"/>
              </w:rPr>
              <w:t>=0</w:t>
            </w:r>
          </w:p>
        </w:tc>
        <w:tc>
          <w:tcPr>
            <w:tcW w:w="4508" w:type="dxa"/>
          </w:tcPr>
          <w:p w14:paraId="094A9603" w14:textId="15CEDEB3" w:rsidR="00723EAE" w:rsidRPr="00F64E9A" w:rsidRDefault="00F3540A" w:rsidP="00C04E31">
            <w:pPr>
              <w:keepLines w:val="0"/>
              <w:spacing w:before="0" w:after="0" w:line="240" w:lineRule="auto"/>
              <w:jc w:val="both"/>
              <w:textAlignment w:val="baseline"/>
              <w:rPr>
                <w:rFonts w:ascii="Cambria" w:hAnsi="Cambria" w:cs="Arial"/>
                <w:sz w:val="20"/>
                <w:szCs w:val="20"/>
                <w:lang w:eastAsia="fr-FR"/>
              </w:rPr>
            </w:pPr>
            <w:r>
              <w:rPr>
                <w:rFonts w:ascii="Cambria" w:hAnsi="Cambria" w:cs="Arial"/>
                <w:sz w:val="20"/>
                <w:szCs w:val="20"/>
                <w:lang w:eastAsia="fr-FR"/>
              </w:rPr>
              <w:t>A</w:t>
            </w:r>
            <w:r w:rsidR="00723EAE" w:rsidRPr="00F64E9A">
              <w:rPr>
                <w:rFonts w:ascii="Cambria" w:hAnsi="Cambria" w:cs="Arial"/>
                <w:sz w:val="20"/>
                <w:szCs w:val="20"/>
                <w:lang w:eastAsia="fr-FR"/>
              </w:rPr>
              <w:t>ctivate</w:t>
            </w:r>
            <w:r>
              <w:rPr>
                <w:rFonts w:ascii="Cambria" w:hAnsi="Cambria" w:cs="Arial"/>
                <w:sz w:val="20"/>
                <w:szCs w:val="20"/>
                <w:lang w:eastAsia="fr-FR"/>
              </w:rPr>
              <w:t>d</w:t>
            </w:r>
            <w:r w:rsidR="00723EAE" w:rsidRPr="00F64E9A">
              <w:rPr>
                <w:rFonts w:ascii="Cambria" w:hAnsi="Cambria" w:cs="Arial"/>
                <w:sz w:val="20"/>
                <w:szCs w:val="20"/>
                <w:lang w:eastAsia="fr-FR"/>
              </w:rPr>
              <w:t xml:space="preserve"> when the conditions are first met</w:t>
            </w:r>
          </w:p>
        </w:tc>
      </w:tr>
      <w:tr w:rsidR="00723EAE" w:rsidRPr="004B7B32" w14:paraId="381A0C4C" w14:textId="77777777" w:rsidTr="002D33B3">
        <w:tc>
          <w:tcPr>
            <w:tcW w:w="4508" w:type="dxa"/>
          </w:tcPr>
          <w:p w14:paraId="2ABB2AC0" w14:textId="77777777" w:rsidR="00723EAE" w:rsidRPr="00C04E31" w:rsidRDefault="00723EAE" w:rsidP="00C04E31">
            <w:pPr>
              <w:keepLines w:val="0"/>
              <w:spacing w:before="0"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TRIGGER_ACTIVATE_EACH_ENTER</w:t>
            </w:r>
          </w:p>
        </w:tc>
        <w:tc>
          <w:tcPr>
            <w:tcW w:w="4508" w:type="dxa"/>
          </w:tcPr>
          <w:p w14:paraId="6963E376" w14:textId="3C422E4D" w:rsidR="00723EAE" w:rsidRPr="00F64E9A" w:rsidRDefault="00F3540A" w:rsidP="00C04E31">
            <w:pPr>
              <w:keepLines w:val="0"/>
              <w:spacing w:before="0" w:after="0" w:line="240" w:lineRule="auto"/>
              <w:jc w:val="both"/>
              <w:textAlignment w:val="baseline"/>
              <w:rPr>
                <w:rFonts w:ascii="Cambria" w:hAnsi="Cambria" w:cs="Arial"/>
                <w:sz w:val="20"/>
                <w:szCs w:val="20"/>
                <w:lang w:eastAsia="fr-FR"/>
              </w:rPr>
            </w:pPr>
            <w:r>
              <w:rPr>
                <w:rFonts w:ascii="Cambria" w:hAnsi="Cambria" w:cs="Arial"/>
                <w:sz w:val="20"/>
                <w:szCs w:val="20"/>
                <w:lang w:eastAsia="fr-FR"/>
              </w:rPr>
              <w:t>A</w:t>
            </w:r>
            <w:r w:rsidR="00723EAE" w:rsidRPr="00F64E9A">
              <w:rPr>
                <w:rFonts w:ascii="Cambria" w:hAnsi="Cambria" w:cs="Arial"/>
                <w:sz w:val="20"/>
                <w:szCs w:val="20"/>
                <w:lang w:eastAsia="fr-FR"/>
              </w:rPr>
              <w:t>ctivate</w:t>
            </w:r>
            <w:r>
              <w:rPr>
                <w:rFonts w:ascii="Cambria" w:hAnsi="Cambria" w:cs="Arial"/>
                <w:sz w:val="20"/>
                <w:szCs w:val="20"/>
                <w:lang w:eastAsia="fr-FR"/>
              </w:rPr>
              <w:t>d</w:t>
            </w:r>
            <w:r w:rsidR="00723EAE" w:rsidRPr="00F64E9A">
              <w:rPr>
                <w:rFonts w:ascii="Cambria" w:hAnsi="Cambria" w:cs="Arial"/>
                <w:sz w:val="20"/>
                <w:szCs w:val="20"/>
                <w:lang w:eastAsia="fr-FR"/>
              </w:rPr>
              <w:t xml:space="preserve"> each time the conditions are first met</w:t>
            </w:r>
          </w:p>
        </w:tc>
      </w:tr>
      <w:tr w:rsidR="00723EAE" w:rsidRPr="004B7B32" w14:paraId="26B84434" w14:textId="77777777" w:rsidTr="002D33B3">
        <w:tc>
          <w:tcPr>
            <w:tcW w:w="4508" w:type="dxa"/>
          </w:tcPr>
          <w:p w14:paraId="5A567EB3" w14:textId="77777777" w:rsidR="00723EAE" w:rsidRPr="00C04E31" w:rsidRDefault="00723EAE" w:rsidP="00C04E31">
            <w:pPr>
              <w:keepLines w:val="0"/>
              <w:spacing w:before="0"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TRIGGER_ACTIVATE_ON</w:t>
            </w:r>
          </w:p>
        </w:tc>
        <w:tc>
          <w:tcPr>
            <w:tcW w:w="4508" w:type="dxa"/>
          </w:tcPr>
          <w:p w14:paraId="4347709E" w14:textId="51F71F6E" w:rsidR="00723EAE" w:rsidRPr="00F64E9A" w:rsidRDefault="00F3540A" w:rsidP="00C04E31">
            <w:pPr>
              <w:keepLines w:val="0"/>
              <w:spacing w:before="0" w:after="0" w:line="240" w:lineRule="auto"/>
              <w:jc w:val="both"/>
              <w:textAlignment w:val="baseline"/>
              <w:rPr>
                <w:rFonts w:ascii="Cambria" w:hAnsi="Cambria" w:cs="Arial"/>
                <w:sz w:val="20"/>
                <w:szCs w:val="20"/>
                <w:lang w:eastAsia="fr-FR"/>
              </w:rPr>
            </w:pPr>
            <w:r>
              <w:rPr>
                <w:rFonts w:ascii="Cambria" w:hAnsi="Cambria" w:cs="Arial"/>
                <w:sz w:val="20"/>
                <w:szCs w:val="20"/>
                <w:lang w:eastAsia="fr-FR"/>
              </w:rPr>
              <w:t>A</w:t>
            </w:r>
            <w:r w:rsidR="00723EAE" w:rsidRPr="00F64E9A">
              <w:rPr>
                <w:rFonts w:ascii="Cambria" w:hAnsi="Cambria" w:cs="Arial"/>
                <w:sz w:val="20"/>
                <w:szCs w:val="20"/>
                <w:lang w:eastAsia="fr-FR"/>
              </w:rPr>
              <w:t>ctivate</w:t>
            </w:r>
            <w:r>
              <w:rPr>
                <w:rFonts w:ascii="Cambria" w:hAnsi="Cambria" w:cs="Arial"/>
                <w:sz w:val="20"/>
                <w:szCs w:val="20"/>
                <w:lang w:eastAsia="fr-FR"/>
              </w:rPr>
              <w:t>d</w:t>
            </w:r>
            <w:r w:rsidR="00723EAE" w:rsidRPr="00F64E9A">
              <w:rPr>
                <w:rFonts w:ascii="Cambria" w:hAnsi="Cambria" w:cs="Arial"/>
                <w:sz w:val="20"/>
                <w:szCs w:val="20"/>
                <w:lang w:eastAsia="fr-FR"/>
              </w:rPr>
              <w:t xml:space="preserve"> as long as the conditions are met</w:t>
            </w:r>
          </w:p>
        </w:tc>
      </w:tr>
      <w:tr w:rsidR="00723EAE" w:rsidRPr="004B7B32" w14:paraId="20C72ADF" w14:textId="77777777" w:rsidTr="002D33B3">
        <w:tc>
          <w:tcPr>
            <w:tcW w:w="4508" w:type="dxa"/>
          </w:tcPr>
          <w:p w14:paraId="061D3A76" w14:textId="37520656" w:rsidR="00723EAE" w:rsidRPr="00C04E31" w:rsidRDefault="00723EAE" w:rsidP="00C04E31">
            <w:pPr>
              <w:keepLines w:val="0"/>
              <w:spacing w:before="0"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TRIGGER_ACTIVATE_FIRST</w:t>
            </w:r>
            <w:r w:rsidR="001C727B">
              <w:rPr>
                <w:rFonts w:ascii="Cambria" w:hAnsi="Cambria" w:cs="Arial"/>
                <w:sz w:val="20"/>
                <w:szCs w:val="20"/>
                <w:lang w:eastAsia="fr-FR"/>
              </w:rPr>
              <w:t>_EXIT</w:t>
            </w:r>
          </w:p>
        </w:tc>
        <w:tc>
          <w:tcPr>
            <w:tcW w:w="4508" w:type="dxa"/>
          </w:tcPr>
          <w:p w14:paraId="2A5883DB" w14:textId="107DA88A" w:rsidR="00723EAE" w:rsidRPr="00F64E9A" w:rsidRDefault="00F3540A" w:rsidP="00C04E31">
            <w:pPr>
              <w:keepLines w:val="0"/>
              <w:spacing w:before="0" w:after="0" w:line="240" w:lineRule="auto"/>
              <w:jc w:val="both"/>
              <w:textAlignment w:val="baseline"/>
              <w:rPr>
                <w:rFonts w:ascii="Cambria" w:hAnsi="Cambria" w:cs="Arial"/>
                <w:sz w:val="20"/>
                <w:szCs w:val="20"/>
                <w:lang w:eastAsia="fr-FR"/>
              </w:rPr>
            </w:pPr>
            <w:r>
              <w:rPr>
                <w:rFonts w:ascii="Cambria" w:hAnsi="Cambria" w:cs="Arial"/>
                <w:sz w:val="20"/>
                <w:szCs w:val="20"/>
                <w:lang w:eastAsia="fr-FR"/>
              </w:rPr>
              <w:t>A</w:t>
            </w:r>
            <w:r w:rsidR="00723EAE" w:rsidRPr="00F64E9A">
              <w:rPr>
                <w:rFonts w:ascii="Cambria" w:hAnsi="Cambria" w:cs="Arial"/>
                <w:sz w:val="20"/>
                <w:szCs w:val="20"/>
                <w:lang w:eastAsia="fr-FR"/>
              </w:rPr>
              <w:t>ctivate</w:t>
            </w:r>
            <w:r>
              <w:rPr>
                <w:rFonts w:ascii="Cambria" w:hAnsi="Cambria" w:cs="Arial"/>
                <w:sz w:val="20"/>
                <w:szCs w:val="20"/>
                <w:lang w:eastAsia="fr-FR"/>
              </w:rPr>
              <w:t>d</w:t>
            </w:r>
            <w:r w:rsidR="00723EAE" w:rsidRPr="00F64E9A">
              <w:rPr>
                <w:rFonts w:ascii="Cambria" w:hAnsi="Cambria" w:cs="Arial"/>
                <w:sz w:val="20"/>
                <w:szCs w:val="20"/>
                <w:lang w:eastAsia="fr-FR"/>
              </w:rPr>
              <w:t xml:space="preserve"> when the conditions are first no longer met</w:t>
            </w:r>
          </w:p>
        </w:tc>
      </w:tr>
      <w:tr w:rsidR="00723EAE" w:rsidRPr="004B7B32" w14:paraId="1C68D7ED" w14:textId="77777777" w:rsidTr="002D33B3">
        <w:tc>
          <w:tcPr>
            <w:tcW w:w="4508" w:type="dxa"/>
          </w:tcPr>
          <w:p w14:paraId="13C47D56" w14:textId="77777777" w:rsidR="00723EAE" w:rsidRPr="00C04E31" w:rsidRDefault="00723EAE" w:rsidP="00C04E31">
            <w:pPr>
              <w:keepLines w:val="0"/>
              <w:spacing w:before="0"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TRIGGER_ACTIVATE_EACH_EXIT</w:t>
            </w:r>
          </w:p>
        </w:tc>
        <w:tc>
          <w:tcPr>
            <w:tcW w:w="4508" w:type="dxa"/>
          </w:tcPr>
          <w:p w14:paraId="74091B4A" w14:textId="3FB766FD" w:rsidR="00723EAE" w:rsidRPr="00F64E9A" w:rsidRDefault="00F3540A" w:rsidP="00C04E31">
            <w:pPr>
              <w:keepLines w:val="0"/>
              <w:spacing w:before="0" w:after="0" w:line="240" w:lineRule="auto"/>
              <w:jc w:val="both"/>
              <w:textAlignment w:val="baseline"/>
              <w:rPr>
                <w:rFonts w:ascii="Cambria" w:hAnsi="Cambria" w:cs="Arial"/>
                <w:sz w:val="20"/>
                <w:szCs w:val="20"/>
                <w:lang w:eastAsia="fr-FR"/>
              </w:rPr>
            </w:pPr>
            <w:r>
              <w:rPr>
                <w:rFonts w:ascii="Cambria" w:hAnsi="Cambria" w:cs="Arial"/>
                <w:sz w:val="20"/>
                <w:szCs w:val="20"/>
                <w:lang w:eastAsia="fr-FR"/>
              </w:rPr>
              <w:t>A</w:t>
            </w:r>
            <w:r w:rsidR="00723EAE" w:rsidRPr="00F64E9A">
              <w:rPr>
                <w:rFonts w:ascii="Cambria" w:hAnsi="Cambria" w:cs="Arial"/>
                <w:sz w:val="20"/>
                <w:szCs w:val="20"/>
                <w:lang w:eastAsia="fr-FR"/>
              </w:rPr>
              <w:t>ctivate</w:t>
            </w:r>
            <w:r>
              <w:rPr>
                <w:rFonts w:ascii="Cambria" w:hAnsi="Cambria" w:cs="Arial"/>
                <w:sz w:val="20"/>
                <w:szCs w:val="20"/>
                <w:lang w:eastAsia="fr-FR"/>
              </w:rPr>
              <w:t>d</w:t>
            </w:r>
            <w:r w:rsidR="00723EAE" w:rsidRPr="00F64E9A">
              <w:rPr>
                <w:rFonts w:ascii="Cambria" w:hAnsi="Cambria" w:cs="Arial"/>
                <w:sz w:val="20"/>
                <w:szCs w:val="20"/>
                <w:lang w:eastAsia="fr-FR"/>
              </w:rPr>
              <w:t xml:space="preserve"> each time the conditions are no longer met</w:t>
            </w:r>
          </w:p>
        </w:tc>
      </w:tr>
      <w:tr w:rsidR="00723EAE" w:rsidRPr="004B7B32" w14:paraId="715287A3" w14:textId="77777777" w:rsidTr="002D33B3">
        <w:tc>
          <w:tcPr>
            <w:tcW w:w="4508" w:type="dxa"/>
          </w:tcPr>
          <w:p w14:paraId="7D306441" w14:textId="77777777" w:rsidR="00723EAE" w:rsidRPr="00C04E31" w:rsidRDefault="00723EAE" w:rsidP="00C04E31">
            <w:pPr>
              <w:keepLines w:val="0"/>
              <w:spacing w:before="0"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TRIGGER_ACTIVATE_OFF</w:t>
            </w:r>
          </w:p>
        </w:tc>
        <w:tc>
          <w:tcPr>
            <w:tcW w:w="4508" w:type="dxa"/>
          </w:tcPr>
          <w:p w14:paraId="4483048E" w14:textId="79F6BBDE" w:rsidR="00723EAE" w:rsidRPr="00C04E31" w:rsidRDefault="00F3540A" w:rsidP="00C04E31">
            <w:pPr>
              <w:keepLines w:val="0"/>
              <w:spacing w:before="0" w:after="0" w:line="240" w:lineRule="auto"/>
              <w:jc w:val="both"/>
              <w:textAlignment w:val="baseline"/>
              <w:rPr>
                <w:rFonts w:ascii="Cambria" w:hAnsi="Cambria" w:cs="Arial"/>
                <w:sz w:val="20"/>
                <w:szCs w:val="20"/>
                <w:lang w:eastAsia="fr-FR"/>
              </w:rPr>
            </w:pPr>
            <w:r>
              <w:rPr>
                <w:rFonts w:ascii="Cambria" w:hAnsi="Cambria" w:cs="Arial"/>
                <w:sz w:val="20"/>
                <w:szCs w:val="20"/>
                <w:lang w:eastAsia="fr-FR"/>
              </w:rPr>
              <w:t>A</w:t>
            </w:r>
            <w:r w:rsidR="00723EAE" w:rsidRPr="00F64E9A">
              <w:rPr>
                <w:rFonts w:ascii="Cambria" w:hAnsi="Cambria" w:cs="Arial"/>
                <w:sz w:val="20"/>
                <w:szCs w:val="20"/>
                <w:lang w:eastAsia="fr-FR"/>
              </w:rPr>
              <w:t>ctivate</w:t>
            </w:r>
            <w:r>
              <w:rPr>
                <w:rFonts w:ascii="Cambria" w:hAnsi="Cambria" w:cs="Arial"/>
                <w:sz w:val="20"/>
                <w:szCs w:val="20"/>
                <w:lang w:eastAsia="fr-FR"/>
              </w:rPr>
              <w:t>d</w:t>
            </w:r>
            <w:r w:rsidR="00723EAE" w:rsidRPr="00F64E9A">
              <w:rPr>
                <w:rFonts w:ascii="Cambria" w:hAnsi="Cambria" w:cs="Arial"/>
                <w:sz w:val="20"/>
                <w:szCs w:val="20"/>
                <w:lang w:eastAsia="fr-FR"/>
              </w:rPr>
              <w:t xml:space="preserve"> as long as the conditions are not met</w:t>
            </w:r>
          </w:p>
        </w:tc>
      </w:tr>
    </w:tbl>
    <w:p w14:paraId="22B43CBA" w14:textId="74B7849A" w:rsidR="00723EAE" w:rsidRPr="003C12CE" w:rsidRDefault="006C67D7" w:rsidP="00C04E31">
      <w:pPr>
        <w:pStyle w:val="Tabletitle"/>
      </w:pPr>
      <w:bookmarkStart w:id="29" w:name="_Ref130999759"/>
      <w:r w:rsidRPr="006C67D7">
        <w:t xml:space="preserve">Table </w:t>
      </w:r>
      <w:r w:rsidR="00601FB0">
        <w:rPr>
          <w:b w:val="0"/>
        </w:rPr>
        <w:fldChar w:fldCharType="begin"/>
      </w:r>
      <w:r w:rsidR="00601FB0">
        <w:instrText xml:space="preserve"> SEQ Table \* ARABIC </w:instrText>
      </w:r>
      <w:r w:rsidR="00601FB0">
        <w:rPr>
          <w:b w:val="0"/>
        </w:rPr>
        <w:fldChar w:fldCharType="separate"/>
      </w:r>
      <w:r w:rsidR="00601FB0">
        <w:rPr>
          <w:noProof/>
        </w:rPr>
        <w:t>18</w:t>
      </w:r>
      <w:r w:rsidR="00601FB0">
        <w:rPr>
          <w:b w:val="0"/>
        </w:rPr>
        <w:fldChar w:fldCharType="end"/>
      </w:r>
      <w:bookmarkEnd w:id="29"/>
      <w:r w:rsidRPr="006C67D7">
        <w:t>: Semantic of HapticActionNode object</w:t>
      </w:r>
    </w:p>
    <w:tbl>
      <w:tblPr>
        <w:tblW w:w="9344"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2402"/>
        <w:gridCol w:w="1280"/>
        <w:gridCol w:w="988"/>
        <w:gridCol w:w="1082"/>
        <w:gridCol w:w="3592"/>
      </w:tblGrid>
      <w:tr w:rsidR="00723EAE" w:rsidRPr="007F3CB0" w14:paraId="7DA45BAF" w14:textId="77777777" w:rsidTr="00C04E31">
        <w:trPr>
          <w:trHeight w:val="268"/>
        </w:trPr>
        <w:tc>
          <w:tcPr>
            <w:tcW w:w="240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78A6929" w14:textId="77777777" w:rsidR="00723EAE" w:rsidRPr="00C04E31" w:rsidRDefault="00723EAE" w:rsidP="00C04E31">
            <w:pPr>
              <w:pStyle w:val="Tableheader"/>
              <w:keepLines/>
              <w:jc w:val="center"/>
              <w:rPr>
                <w:b/>
              </w:rPr>
            </w:pPr>
            <w:r w:rsidRPr="00C04E31">
              <w:rPr>
                <w:b/>
              </w:rPr>
              <w:t>Property</w:t>
            </w:r>
          </w:p>
        </w:tc>
        <w:tc>
          <w:tcPr>
            <w:tcW w:w="12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3F12F93" w14:textId="77777777" w:rsidR="00723EAE" w:rsidRPr="00C04E31" w:rsidRDefault="00723EAE" w:rsidP="00C04E31">
            <w:pPr>
              <w:pStyle w:val="Tableheader"/>
              <w:keepLines/>
              <w:jc w:val="center"/>
              <w:rPr>
                <w:b/>
              </w:rPr>
            </w:pPr>
            <w:r w:rsidRPr="00C04E31">
              <w:rPr>
                <w:b/>
              </w:rPr>
              <w:t>Type</w:t>
            </w:r>
          </w:p>
        </w:tc>
        <w:tc>
          <w:tcPr>
            <w:tcW w:w="98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6BAE09D" w14:textId="77777777" w:rsidR="00723EAE" w:rsidRPr="00C04E31" w:rsidRDefault="00723EAE" w:rsidP="00C04E31">
            <w:pPr>
              <w:pStyle w:val="Tableheader"/>
              <w:keepLines/>
              <w:jc w:val="center"/>
              <w:rPr>
                <w:b/>
              </w:rPr>
            </w:pPr>
            <w:r w:rsidRPr="00C04E31">
              <w:rPr>
                <w:b/>
              </w:rPr>
              <w:t>Required</w:t>
            </w:r>
          </w:p>
        </w:tc>
        <w:tc>
          <w:tcPr>
            <w:tcW w:w="108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A47A214" w14:textId="77777777" w:rsidR="00723EAE" w:rsidRPr="00C04E31" w:rsidRDefault="00723EAE" w:rsidP="00C04E31">
            <w:pPr>
              <w:pStyle w:val="Tableheader"/>
              <w:keepLines/>
              <w:jc w:val="center"/>
              <w:rPr>
                <w:b/>
              </w:rPr>
            </w:pPr>
            <w:r w:rsidRPr="00C04E31">
              <w:rPr>
                <w:b/>
              </w:rPr>
              <w:t>Default</w:t>
            </w:r>
          </w:p>
        </w:tc>
        <w:tc>
          <w:tcPr>
            <w:tcW w:w="359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921B833" w14:textId="77777777" w:rsidR="00723EAE" w:rsidRPr="00C04E31" w:rsidRDefault="00723EAE" w:rsidP="00C04E31">
            <w:pPr>
              <w:pStyle w:val="Tableheader"/>
              <w:keepLines/>
              <w:pBdr>
                <w:top w:val="nil"/>
                <w:left w:val="nil"/>
                <w:bottom w:val="nil"/>
                <w:right w:val="nil"/>
                <w:between w:val="nil"/>
              </w:pBdr>
              <w:jc w:val="center"/>
              <w:rPr>
                <w:b/>
              </w:rPr>
            </w:pPr>
            <w:r w:rsidRPr="00C04E31">
              <w:rPr>
                <w:b/>
              </w:rPr>
              <w:t>Description</w:t>
            </w:r>
          </w:p>
        </w:tc>
      </w:tr>
      <w:tr w:rsidR="00723EAE" w:rsidRPr="005E43F5" w14:paraId="35D17D91" w14:textId="77777777" w:rsidTr="00C04E31">
        <w:trPr>
          <w:trHeight w:val="354"/>
        </w:trPr>
        <w:tc>
          <w:tcPr>
            <w:tcW w:w="240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55E3CA4" w14:textId="77777777" w:rsidR="00723EAE" w:rsidRPr="00C04E31" w:rsidRDefault="00723EAE" w:rsidP="00C04E31">
            <w:pPr>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node</w:t>
            </w:r>
          </w:p>
        </w:tc>
        <w:tc>
          <w:tcPr>
            <w:tcW w:w="12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F8379B4" w14:textId="3F670CCB" w:rsidR="00723EAE" w:rsidRPr="00C04E31" w:rsidRDefault="00723EAE" w:rsidP="00C04E31">
            <w:pPr>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integer</w:t>
            </w:r>
          </w:p>
        </w:tc>
        <w:tc>
          <w:tcPr>
            <w:tcW w:w="98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1E0C887" w14:textId="77777777" w:rsidR="00723EAE" w:rsidRPr="00C04E31" w:rsidRDefault="00723EAE" w:rsidP="00C04E31">
            <w:pPr>
              <w:spacing w:before="0" w:after="0" w:line="240" w:lineRule="auto"/>
              <w:jc w:val="center"/>
              <w:textAlignment w:val="baseline"/>
              <w:rPr>
                <w:rFonts w:ascii="Cambria" w:hAnsi="Cambria" w:cs="Arial"/>
                <w:sz w:val="20"/>
                <w:szCs w:val="20"/>
                <w:lang w:eastAsia="fr-FR"/>
              </w:rPr>
            </w:pPr>
            <w:r w:rsidRPr="00C04E31">
              <w:rPr>
                <w:rFonts w:ascii="Cambria" w:hAnsi="Cambria" w:cs="Arial"/>
                <w:sz w:val="20"/>
                <w:szCs w:val="20"/>
                <w:lang w:eastAsia="fr-FR"/>
              </w:rPr>
              <w:t>M</w:t>
            </w:r>
          </w:p>
        </w:tc>
        <w:tc>
          <w:tcPr>
            <w:tcW w:w="108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779D098" w14:textId="6F62A388" w:rsidR="00723EAE" w:rsidRPr="00C04E31" w:rsidRDefault="00723EAE" w:rsidP="00C04E31">
            <w:pPr>
              <w:spacing w:before="0" w:after="0" w:line="240" w:lineRule="auto"/>
              <w:jc w:val="both"/>
              <w:textAlignment w:val="baseline"/>
              <w:rPr>
                <w:rFonts w:ascii="Cambria" w:hAnsi="Cambria" w:cs="Arial"/>
                <w:sz w:val="20"/>
                <w:szCs w:val="20"/>
                <w:lang w:eastAsia="fr-FR"/>
              </w:rPr>
            </w:pPr>
          </w:p>
        </w:tc>
        <w:tc>
          <w:tcPr>
            <w:tcW w:w="359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743F9C2" w14:textId="5B736F1B" w:rsidR="00723EAE" w:rsidRPr="00C04E31" w:rsidRDefault="00723EAE" w:rsidP="00C04E31">
            <w:pPr>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Id</w:t>
            </w:r>
            <w:r w:rsidR="004773E1">
              <w:rPr>
                <w:rFonts w:ascii="Cambria" w:hAnsi="Cambria" w:cs="Arial"/>
                <w:sz w:val="20"/>
                <w:szCs w:val="20"/>
                <w:lang w:eastAsia="fr-FR"/>
              </w:rPr>
              <w:t>entifier</w:t>
            </w:r>
            <w:r w:rsidRPr="00C04E31">
              <w:rPr>
                <w:rFonts w:ascii="Cambria" w:hAnsi="Cambria" w:cs="Arial"/>
                <w:sz w:val="20"/>
                <w:szCs w:val="20"/>
                <w:lang w:eastAsia="fr-FR"/>
              </w:rPr>
              <w:t xml:space="preserve"> of the node in the glTF nodes array</w:t>
            </w:r>
            <w:r w:rsidR="005E43F5" w:rsidRPr="00C04E31">
              <w:rPr>
                <w:rFonts w:ascii="Cambria" w:hAnsi="Cambria" w:cs="Arial"/>
                <w:sz w:val="20"/>
                <w:szCs w:val="20"/>
                <w:lang w:eastAsia="fr-FR"/>
              </w:rPr>
              <w:t>.</w:t>
            </w:r>
          </w:p>
        </w:tc>
      </w:tr>
      <w:tr w:rsidR="005E43F5" w:rsidRPr="004C11F7" w14:paraId="398DC37B" w14:textId="77777777" w:rsidTr="00C04E31">
        <w:trPr>
          <w:trHeight w:val="268"/>
        </w:trPr>
        <w:tc>
          <w:tcPr>
            <w:tcW w:w="240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C7A341F" w14:textId="60C31B83" w:rsidR="005E43F5" w:rsidRPr="00C04E31" w:rsidRDefault="005E43F5" w:rsidP="00C04E31">
            <w:pPr>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hapticObject</w:t>
            </w:r>
          </w:p>
        </w:tc>
        <w:tc>
          <w:tcPr>
            <w:tcW w:w="12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72E6906" w14:textId="38035C1D" w:rsidR="005E43F5" w:rsidRPr="00C04E31" w:rsidRDefault="005E43F5" w:rsidP="00C04E31">
            <w:pPr>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integer</w:t>
            </w:r>
          </w:p>
        </w:tc>
        <w:tc>
          <w:tcPr>
            <w:tcW w:w="98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A7FC40D" w14:textId="73F1911C" w:rsidR="005E43F5" w:rsidRPr="00C04E31" w:rsidRDefault="005E43F5" w:rsidP="00C04E31">
            <w:pPr>
              <w:spacing w:before="0" w:after="0" w:line="240" w:lineRule="auto"/>
              <w:jc w:val="center"/>
              <w:textAlignment w:val="baseline"/>
              <w:rPr>
                <w:rFonts w:ascii="Cambria" w:hAnsi="Cambria" w:cs="Arial"/>
                <w:sz w:val="20"/>
                <w:szCs w:val="20"/>
                <w:lang w:eastAsia="fr-FR"/>
              </w:rPr>
            </w:pPr>
            <w:r w:rsidRPr="00C04E31">
              <w:rPr>
                <w:rFonts w:ascii="Cambria" w:hAnsi="Cambria" w:cs="Arial"/>
                <w:sz w:val="20"/>
                <w:szCs w:val="20"/>
                <w:lang w:eastAsia="fr-FR"/>
              </w:rPr>
              <w:t>O</w:t>
            </w:r>
          </w:p>
        </w:tc>
        <w:tc>
          <w:tcPr>
            <w:tcW w:w="108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290FB64" w14:textId="1558D171" w:rsidR="005E43F5" w:rsidRPr="00C04E31" w:rsidRDefault="005E43F5" w:rsidP="00C04E31">
            <w:pPr>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N/A</w:t>
            </w:r>
          </w:p>
        </w:tc>
        <w:tc>
          <w:tcPr>
            <w:tcW w:w="359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F090EE9" w14:textId="0B678FAE" w:rsidR="005E43F5" w:rsidRPr="00C04E31" w:rsidRDefault="005E43F5" w:rsidP="00C04E31">
            <w:pPr>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Index to a haptic object in the hapticObjects array of the MPEG_haptic extension.</w:t>
            </w:r>
          </w:p>
        </w:tc>
      </w:tr>
      <w:tr w:rsidR="00723EAE" w:rsidRPr="004C11F7" w14:paraId="68FB5375" w14:textId="77777777" w:rsidTr="00C04E31">
        <w:trPr>
          <w:trHeight w:val="268"/>
        </w:trPr>
        <w:tc>
          <w:tcPr>
            <w:tcW w:w="240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0CAE158" w14:textId="77777777" w:rsidR="00723EAE" w:rsidRPr="00C04E31" w:rsidRDefault="00723EAE" w:rsidP="00C04E31">
            <w:pPr>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actionLocation</w:t>
            </w:r>
          </w:p>
        </w:tc>
        <w:tc>
          <w:tcPr>
            <w:tcW w:w="12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233B340" w14:textId="77777777" w:rsidR="00723EAE" w:rsidRPr="00C04E31" w:rsidRDefault="00723EAE" w:rsidP="00C04E31">
            <w:pPr>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integer</w:t>
            </w:r>
          </w:p>
        </w:tc>
        <w:tc>
          <w:tcPr>
            <w:tcW w:w="98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47086A0" w14:textId="77777777" w:rsidR="00723EAE" w:rsidRPr="00C04E31" w:rsidRDefault="00723EAE" w:rsidP="00C04E31">
            <w:pPr>
              <w:spacing w:before="0" w:after="0" w:line="240" w:lineRule="auto"/>
              <w:jc w:val="center"/>
              <w:textAlignment w:val="baseline"/>
              <w:rPr>
                <w:rFonts w:ascii="Cambria" w:hAnsi="Cambria" w:cs="Arial"/>
                <w:sz w:val="20"/>
                <w:szCs w:val="20"/>
                <w:lang w:eastAsia="fr-FR"/>
              </w:rPr>
            </w:pPr>
            <w:r w:rsidRPr="00C04E31">
              <w:rPr>
                <w:rFonts w:ascii="Cambria" w:hAnsi="Cambria" w:cs="Arial"/>
                <w:sz w:val="20"/>
                <w:szCs w:val="20"/>
                <w:lang w:eastAsia="fr-FR"/>
              </w:rPr>
              <w:t>O</w:t>
            </w:r>
          </w:p>
        </w:tc>
        <w:tc>
          <w:tcPr>
            <w:tcW w:w="108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BE982EF" w14:textId="77777777" w:rsidR="00723EAE" w:rsidRPr="00C04E31" w:rsidRDefault="00723EAE" w:rsidP="00C04E31">
            <w:pPr>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0xFFFFFFFF</w:t>
            </w:r>
          </w:p>
        </w:tc>
        <w:tc>
          <w:tcPr>
            <w:tcW w:w="359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2D8D8ED" w14:textId="77777777" w:rsidR="00723EAE" w:rsidRPr="00C04E31" w:rsidRDefault="00723EAE" w:rsidP="00C04E31">
            <w:pPr>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Body part mask specifying where on the body the signal can be rendered.</w:t>
            </w:r>
          </w:p>
          <w:p w14:paraId="485110B9" w14:textId="45D3BD30" w:rsidR="005E43F5" w:rsidRPr="00C04E31" w:rsidRDefault="005E43F5" w:rsidP="00C04E31">
            <w:pPr>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 xml:space="preserve">Possible values are detailed in </w:t>
            </w:r>
            <w:r w:rsidR="00DC5E62">
              <w:rPr>
                <w:rFonts w:ascii="Cambria" w:hAnsi="Cambria" w:cs="Arial"/>
                <w:sz w:val="20"/>
                <w:szCs w:val="20"/>
                <w:lang w:eastAsia="fr-FR"/>
              </w:rPr>
              <w:fldChar w:fldCharType="begin"/>
            </w:r>
            <w:r w:rsidR="00DC5E62">
              <w:rPr>
                <w:rFonts w:ascii="Cambria" w:hAnsi="Cambria" w:cs="Arial"/>
                <w:sz w:val="20"/>
                <w:szCs w:val="20"/>
                <w:lang w:eastAsia="fr-FR"/>
              </w:rPr>
              <w:instrText xml:space="preserve"> REF _Ref146473146 \h  \* MERGEFORMAT </w:instrText>
            </w:r>
            <w:r w:rsidR="00DC5E62">
              <w:rPr>
                <w:rFonts w:ascii="Cambria" w:hAnsi="Cambria" w:cs="Arial"/>
                <w:sz w:val="20"/>
                <w:szCs w:val="20"/>
                <w:lang w:eastAsia="fr-FR"/>
              </w:rPr>
            </w:r>
            <w:r w:rsidR="00DC5E62">
              <w:rPr>
                <w:rFonts w:ascii="Cambria" w:hAnsi="Cambria" w:cs="Arial"/>
                <w:sz w:val="20"/>
                <w:szCs w:val="20"/>
                <w:lang w:eastAsia="fr-FR"/>
              </w:rPr>
              <w:fldChar w:fldCharType="separate"/>
            </w:r>
            <w:r w:rsidR="00DC5E62" w:rsidRPr="00C04E31">
              <w:rPr>
                <w:rFonts w:ascii="Cambria" w:hAnsi="Cambria" w:cs="Arial"/>
                <w:sz w:val="20"/>
                <w:szCs w:val="20"/>
                <w:lang w:eastAsia="fr-FR"/>
              </w:rPr>
              <w:t>Table 22</w:t>
            </w:r>
            <w:r w:rsidR="00DC5E62">
              <w:rPr>
                <w:rFonts w:ascii="Cambria" w:hAnsi="Cambria" w:cs="Arial"/>
                <w:sz w:val="20"/>
                <w:szCs w:val="20"/>
                <w:lang w:eastAsia="fr-FR"/>
              </w:rPr>
              <w:fldChar w:fldCharType="end"/>
            </w:r>
            <w:r w:rsidRPr="00C04E31">
              <w:rPr>
                <w:rFonts w:ascii="Cambria" w:hAnsi="Cambria" w:cs="Arial"/>
                <w:sz w:val="20"/>
                <w:szCs w:val="20"/>
                <w:lang w:eastAsia="fr-FR"/>
              </w:rPr>
              <w:t>.</w:t>
            </w:r>
          </w:p>
        </w:tc>
      </w:tr>
      <w:tr w:rsidR="00723EAE" w:rsidRPr="004C11F7" w14:paraId="3139544B" w14:textId="77777777" w:rsidTr="00C04E31">
        <w:trPr>
          <w:trHeight w:val="268"/>
        </w:trPr>
        <w:tc>
          <w:tcPr>
            <w:tcW w:w="240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CBDAFEF" w14:textId="77777777" w:rsidR="00723EAE" w:rsidRPr="00C04E31" w:rsidRDefault="00723EAE" w:rsidP="00C04E31">
            <w:pPr>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washout</w:t>
            </w:r>
          </w:p>
        </w:tc>
        <w:tc>
          <w:tcPr>
            <w:tcW w:w="12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4132409" w14:textId="77777777" w:rsidR="00723EAE" w:rsidRPr="00C04E31" w:rsidRDefault="00723EAE" w:rsidP="00C04E31">
            <w:pPr>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boolean</w:t>
            </w:r>
          </w:p>
        </w:tc>
        <w:tc>
          <w:tcPr>
            <w:tcW w:w="98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D5A60A9" w14:textId="77777777" w:rsidR="00723EAE" w:rsidRPr="00C04E31" w:rsidRDefault="00723EAE" w:rsidP="00C04E31">
            <w:pPr>
              <w:spacing w:before="0" w:after="0" w:line="240" w:lineRule="auto"/>
              <w:jc w:val="center"/>
              <w:textAlignment w:val="baseline"/>
              <w:rPr>
                <w:rFonts w:ascii="Cambria" w:hAnsi="Cambria" w:cs="Arial"/>
                <w:sz w:val="20"/>
                <w:szCs w:val="20"/>
                <w:lang w:eastAsia="fr-FR"/>
              </w:rPr>
            </w:pPr>
            <w:r w:rsidRPr="00C04E31">
              <w:rPr>
                <w:rFonts w:ascii="Cambria" w:hAnsi="Cambria" w:cs="Arial"/>
                <w:sz w:val="20"/>
                <w:szCs w:val="20"/>
                <w:lang w:eastAsia="fr-FR"/>
              </w:rPr>
              <w:t>O</w:t>
            </w:r>
          </w:p>
        </w:tc>
        <w:tc>
          <w:tcPr>
            <w:tcW w:w="108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F3B02BF" w14:textId="77777777" w:rsidR="00723EAE" w:rsidRPr="00C04E31" w:rsidRDefault="00723EAE" w:rsidP="00C04E31">
            <w:pPr>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False</w:t>
            </w:r>
          </w:p>
        </w:tc>
        <w:tc>
          <w:tcPr>
            <w:tcW w:w="359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5E51A93" w14:textId="77777777" w:rsidR="00723EAE" w:rsidRPr="00C04E31" w:rsidRDefault="00723EAE" w:rsidP="00C04E31">
            <w:pPr>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Specifies whether the action should trigger a washout (reset to the origin) of the associated devices.</w:t>
            </w:r>
          </w:p>
        </w:tc>
      </w:tr>
      <w:tr w:rsidR="00723EAE" w:rsidRPr="004C11F7" w14:paraId="73B35BAA" w14:textId="77777777" w:rsidTr="00C04E31">
        <w:trPr>
          <w:trHeight w:val="268"/>
        </w:trPr>
        <w:tc>
          <w:tcPr>
            <w:tcW w:w="240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F638162" w14:textId="77777777" w:rsidR="00723EAE" w:rsidRPr="00C04E31" w:rsidRDefault="00723EAE" w:rsidP="00C04E31">
            <w:pPr>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useCollider</w:t>
            </w:r>
          </w:p>
        </w:tc>
        <w:tc>
          <w:tcPr>
            <w:tcW w:w="12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7677906" w14:textId="77777777" w:rsidR="00723EAE" w:rsidRPr="00C04E31" w:rsidRDefault="00723EAE" w:rsidP="00C04E31">
            <w:pPr>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boolean</w:t>
            </w:r>
          </w:p>
        </w:tc>
        <w:tc>
          <w:tcPr>
            <w:tcW w:w="98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79AAEB9" w14:textId="77777777" w:rsidR="00723EAE" w:rsidRPr="00C04E31" w:rsidRDefault="00723EAE" w:rsidP="00C04E31">
            <w:pPr>
              <w:spacing w:before="0" w:after="0" w:line="240" w:lineRule="auto"/>
              <w:jc w:val="center"/>
              <w:textAlignment w:val="baseline"/>
              <w:rPr>
                <w:rFonts w:ascii="Cambria" w:hAnsi="Cambria" w:cs="Arial"/>
                <w:sz w:val="20"/>
                <w:szCs w:val="20"/>
                <w:lang w:eastAsia="fr-FR"/>
              </w:rPr>
            </w:pPr>
            <w:r w:rsidRPr="00C04E31">
              <w:rPr>
                <w:rFonts w:ascii="Cambria" w:hAnsi="Cambria" w:cs="Arial"/>
                <w:sz w:val="20"/>
                <w:szCs w:val="20"/>
                <w:lang w:eastAsia="fr-FR"/>
              </w:rPr>
              <w:t>O</w:t>
            </w:r>
          </w:p>
        </w:tc>
        <w:tc>
          <w:tcPr>
            <w:tcW w:w="108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42DDD5B" w14:textId="77777777" w:rsidR="00723EAE" w:rsidRPr="00C04E31" w:rsidRDefault="00723EAE" w:rsidP="00C04E31">
            <w:pPr>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False</w:t>
            </w:r>
          </w:p>
        </w:tc>
        <w:tc>
          <w:tcPr>
            <w:tcW w:w="359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E919FFC" w14:textId="6781DECB" w:rsidR="00723EAE" w:rsidRPr="00C04E31" w:rsidRDefault="00723EAE" w:rsidP="00C04E31">
            <w:pPr>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 xml:space="preserve">Used with a Collision trigger. If True, the rendering engine shall use collision information to estimate the desired location of the haptic feedback on the body. </w:t>
            </w:r>
            <w:ins w:id="30" w:author="Imed Bouazizi" w:date="2024-04-16T09:38:00Z">
              <w:r w:rsidR="00E5024F" w:rsidRPr="00A9367E">
                <w:rPr>
                  <w:rFonts w:ascii="Times New Roman" w:hAnsi="Times New Roman"/>
                  <w:color w:val="FF0000"/>
                </w:rPr>
                <w:t>F</w:t>
              </w:r>
              <w:r w:rsidR="00E5024F">
                <w:rPr>
                  <w:rFonts w:ascii="Times New Roman" w:hAnsi="Times New Roman"/>
                  <w:color w:val="FF0000"/>
                </w:rPr>
                <w:t>or haptic materials, the presentation</w:t>
              </w:r>
              <w:r w:rsidR="00E5024F">
                <w:rPr>
                  <w:color w:val="444444"/>
                  <w:shd w:val="clear" w:color="auto" w:fill="FFFFFF"/>
                </w:rPr>
                <w:t xml:space="preserve"> </w:t>
              </w:r>
              <w:r w:rsidR="00E5024F">
                <w:rPr>
                  <w:rFonts w:ascii="Times New Roman" w:hAnsi="Times New Roman"/>
                  <w:color w:val="FF0000"/>
                </w:rPr>
                <w:t xml:space="preserve">engine retrieves the associated haptic texture media and generates haptic feedback based on texture information and collision position. </w:t>
              </w:r>
            </w:ins>
            <w:r w:rsidRPr="00C04E31">
              <w:rPr>
                <w:rFonts w:ascii="Cambria" w:hAnsi="Cambria" w:cs="Arial"/>
                <w:sz w:val="20"/>
                <w:szCs w:val="20"/>
                <w:lang w:eastAsia="fr-FR"/>
              </w:rPr>
              <w:t>If false, the signal shall be rendered based on the information specified in the Haptic file.</w:t>
            </w:r>
          </w:p>
        </w:tc>
      </w:tr>
      <w:tr w:rsidR="00723EAE" w:rsidRPr="004C11F7" w14:paraId="6A9C868D" w14:textId="77777777" w:rsidTr="00C04E31">
        <w:trPr>
          <w:trHeight w:val="268"/>
        </w:trPr>
        <w:tc>
          <w:tcPr>
            <w:tcW w:w="240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2D06FC9" w14:textId="77777777" w:rsidR="00723EAE" w:rsidRPr="00C04E31" w:rsidRDefault="00723EAE" w:rsidP="00C04E31">
            <w:pPr>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materialHapticModality</w:t>
            </w:r>
          </w:p>
        </w:tc>
        <w:tc>
          <w:tcPr>
            <w:tcW w:w="12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15D4291" w14:textId="77777777" w:rsidR="00723EAE" w:rsidRPr="00C04E31" w:rsidRDefault="00723EAE" w:rsidP="00C04E31">
            <w:pPr>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array(enum)</w:t>
            </w:r>
          </w:p>
        </w:tc>
        <w:tc>
          <w:tcPr>
            <w:tcW w:w="98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1CF98A2" w14:textId="77777777" w:rsidR="00723EAE" w:rsidRPr="00C04E31" w:rsidRDefault="00723EAE" w:rsidP="00C04E31">
            <w:pPr>
              <w:spacing w:before="0" w:after="0" w:line="240" w:lineRule="auto"/>
              <w:jc w:val="center"/>
              <w:textAlignment w:val="baseline"/>
              <w:rPr>
                <w:rFonts w:ascii="Cambria" w:hAnsi="Cambria" w:cs="Arial"/>
                <w:sz w:val="20"/>
                <w:szCs w:val="20"/>
                <w:lang w:eastAsia="fr-FR"/>
              </w:rPr>
            </w:pPr>
            <w:r w:rsidRPr="00C04E31">
              <w:rPr>
                <w:rFonts w:ascii="Cambria" w:hAnsi="Cambria" w:cs="Arial"/>
                <w:sz w:val="20"/>
                <w:szCs w:val="20"/>
                <w:lang w:eastAsia="fr-FR"/>
              </w:rPr>
              <w:t>O</w:t>
            </w:r>
          </w:p>
        </w:tc>
        <w:tc>
          <w:tcPr>
            <w:tcW w:w="108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41F3E2B" w14:textId="77777777" w:rsidR="00723EAE" w:rsidRPr="00C04E31" w:rsidRDefault="00723EAE" w:rsidP="00C04E31">
            <w:pPr>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N/A</w:t>
            </w:r>
          </w:p>
        </w:tc>
        <w:tc>
          <w:tcPr>
            <w:tcW w:w="359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DA0BDC2" w14:textId="4BA1EACE" w:rsidR="00723EAE" w:rsidRPr="00C04E31" w:rsidRDefault="00723EAE" w:rsidP="00C04E31">
            <w:pPr>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 xml:space="preserve">List of haptic material modalities that shall be rendered. Possible values are detailed in </w:t>
            </w:r>
            <w:r w:rsidR="00DC5E62">
              <w:rPr>
                <w:rFonts w:ascii="Cambria" w:hAnsi="Cambria" w:cs="Arial"/>
                <w:sz w:val="20"/>
                <w:szCs w:val="20"/>
                <w:lang w:eastAsia="fr-FR"/>
              </w:rPr>
              <w:fldChar w:fldCharType="begin"/>
            </w:r>
            <w:r w:rsidR="00DC5E62">
              <w:rPr>
                <w:rFonts w:ascii="Cambria" w:hAnsi="Cambria" w:cs="Arial"/>
                <w:sz w:val="20"/>
                <w:szCs w:val="20"/>
                <w:lang w:eastAsia="fr-FR"/>
              </w:rPr>
              <w:instrText xml:space="preserve"> REF _Ref146473198 \h  \* MERGEFORMAT </w:instrText>
            </w:r>
            <w:r w:rsidR="00DC5E62">
              <w:rPr>
                <w:rFonts w:ascii="Cambria" w:hAnsi="Cambria" w:cs="Arial"/>
                <w:sz w:val="20"/>
                <w:szCs w:val="20"/>
                <w:lang w:eastAsia="fr-FR"/>
              </w:rPr>
            </w:r>
            <w:r w:rsidR="00DC5E62">
              <w:rPr>
                <w:rFonts w:ascii="Cambria" w:hAnsi="Cambria" w:cs="Arial"/>
                <w:sz w:val="20"/>
                <w:szCs w:val="20"/>
                <w:lang w:eastAsia="fr-FR"/>
              </w:rPr>
              <w:fldChar w:fldCharType="separate"/>
            </w:r>
            <w:r w:rsidR="00DC5E62" w:rsidRPr="00C04E31">
              <w:rPr>
                <w:rFonts w:ascii="Cambria" w:hAnsi="Cambria" w:cs="Arial"/>
                <w:sz w:val="20"/>
                <w:szCs w:val="20"/>
                <w:lang w:eastAsia="fr-FR"/>
              </w:rPr>
              <w:t>Table 21</w:t>
            </w:r>
            <w:r w:rsidR="00DC5E62">
              <w:rPr>
                <w:rFonts w:ascii="Cambria" w:hAnsi="Cambria" w:cs="Arial"/>
                <w:sz w:val="20"/>
                <w:szCs w:val="20"/>
                <w:lang w:eastAsia="fr-FR"/>
              </w:rPr>
              <w:fldChar w:fldCharType="end"/>
            </w:r>
            <w:r w:rsidRPr="00C04E31">
              <w:rPr>
                <w:rFonts w:ascii="Cambria" w:hAnsi="Cambria" w:cs="Arial"/>
                <w:sz w:val="20"/>
                <w:szCs w:val="20"/>
                <w:lang w:eastAsia="fr-FR"/>
              </w:rPr>
              <w:t>.</w:t>
            </w:r>
          </w:p>
        </w:tc>
      </w:tr>
      <w:tr w:rsidR="00723EAE" w:rsidRPr="004C11F7" w14:paraId="368C8ECE" w14:textId="77777777" w:rsidTr="00C04E31">
        <w:trPr>
          <w:trHeight w:val="268"/>
        </w:trPr>
        <w:tc>
          <w:tcPr>
            <w:tcW w:w="240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1E2CF94" w14:textId="77777777" w:rsidR="00723EAE" w:rsidRPr="00C04E31" w:rsidRDefault="00723EAE" w:rsidP="00C04E31">
            <w:pPr>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hapticActionMedias</w:t>
            </w:r>
          </w:p>
        </w:tc>
        <w:tc>
          <w:tcPr>
            <w:tcW w:w="12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5421A03" w14:textId="77777777" w:rsidR="00723EAE" w:rsidRPr="00C04E31" w:rsidRDefault="00723EAE" w:rsidP="00C04E31">
            <w:pPr>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array(HapticActionMedia)</w:t>
            </w:r>
          </w:p>
        </w:tc>
        <w:tc>
          <w:tcPr>
            <w:tcW w:w="98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3ECB63D" w14:textId="77777777" w:rsidR="00723EAE" w:rsidRPr="00C04E31" w:rsidRDefault="00723EAE" w:rsidP="00C04E31">
            <w:pPr>
              <w:spacing w:before="0" w:after="0" w:line="240" w:lineRule="auto"/>
              <w:jc w:val="center"/>
              <w:textAlignment w:val="baseline"/>
              <w:rPr>
                <w:rFonts w:ascii="Cambria" w:hAnsi="Cambria" w:cs="Arial"/>
                <w:sz w:val="20"/>
                <w:szCs w:val="20"/>
                <w:lang w:eastAsia="fr-FR"/>
              </w:rPr>
            </w:pPr>
            <w:r w:rsidRPr="00C04E31">
              <w:rPr>
                <w:rFonts w:ascii="Cambria" w:hAnsi="Cambria" w:cs="Arial"/>
                <w:sz w:val="20"/>
                <w:szCs w:val="20"/>
                <w:lang w:eastAsia="fr-FR"/>
              </w:rPr>
              <w:t>M</w:t>
            </w:r>
          </w:p>
        </w:tc>
        <w:tc>
          <w:tcPr>
            <w:tcW w:w="108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B181122" w14:textId="1DB9B8CE" w:rsidR="00723EAE" w:rsidRPr="00C04E31" w:rsidRDefault="00723EAE" w:rsidP="00C04E31">
            <w:pPr>
              <w:spacing w:before="0" w:after="0" w:line="240" w:lineRule="auto"/>
              <w:jc w:val="both"/>
              <w:textAlignment w:val="baseline"/>
              <w:rPr>
                <w:rFonts w:ascii="Cambria" w:hAnsi="Cambria" w:cs="Arial"/>
                <w:sz w:val="20"/>
                <w:szCs w:val="20"/>
                <w:lang w:eastAsia="fr-FR"/>
              </w:rPr>
            </w:pPr>
          </w:p>
        </w:tc>
        <w:tc>
          <w:tcPr>
            <w:tcW w:w="359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556306C" w14:textId="78F373C0" w:rsidR="00723EAE" w:rsidRPr="00C04E31" w:rsidRDefault="00723EAE" w:rsidP="00C04E31">
            <w:pPr>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List of Haptic Action Media</w:t>
            </w:r>
            <w:r w:rsidR="005E43F5" w:rsidRPr="00C04E31">
              <w:rPr>
                <w:rFonts w:ascii="Cambria" w:hAnsi="Cambria" w:cs="Arial"/>
                <w:sz w:val="20"/>
                <w:szCs w:val="20"/>
                <w:lang w:eastAsia="fr-FR"/>
              </w:rPr>
              <w:t>.</w:t>
            </w:r>
          </w:p>
        </w:tc>
      </w:tr>
    </w:tbl>
    <w:p w14:paraId="7F739815" w14:textId="77777777" w:rsidR="00723EAE" w:rsidRDefault="00723EAE" w:rsidP="00723EAE"/>
    <w:p w14:paraId="109E4BC7" w14:textId="7B791777" w:rsidR="00723EAE" w:rsidRPr="007A79C7" w:rsidRDefault="006C67D7" w:rsidP="00C04E31">
      <w:pPr>
        <w:pStyle w:val="Tabletitle"/>
      </w:pPr>
      <w:bookmarkStart w:id="31" w:name="_Ref131000756"/>
      <w:r w:rsidRPr="006C67D7">
        <w:t xml:space="preserve">Table </w:t>
      </w:r>
      <w:r w:rsidR="00601FB0">
        <w:rPr>
          <w:b w:val="0"/>
        </w:rPr>
        <w:fldChar w:fldCharType="begin"/>
      </w:r>
      <w:r w:rsidR="00601FB0">
        <w:instrText xml:space="preserve"> SEQ Table \* ARABIC </w:instrText>
      </w:r>
      <w:r w:rsidR="00601FB0">
        <w:rPr>
          <w:b w:val="0"/>
        </w:rPr>
        <w:fldChar w:fldCharType="separate"/>
      </w:r>
      <w:r w:rsidR="00601FB0">
        <w:rPr>
          <w:noProof/>
        </w:rPr>
        <w:t>19</w:t>
      </w:r>
      <w:r w:rsidR="00601FB0">
        <w:rPr>
          <w:b w:val="0"/>
        </w:rPr>
        <w:fldChar w:fldCharType="end"/>
      </w:r>
      <w:bookmarkEnd w:id="31"/>
      <w:r w:rsidRPr="006C67D7">
        <w:t>: Semantic of the HapticActionMedia object</w:t>
      </w:r>
    </w:p>
    <w:tbl>
      <w:tblPr>
        <w:tblW w:w="901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101"/>
        <w:gridCol w:w="2244"/>
        <w:gridCol w:w="872"/>
        <w:gridCol w:w="1345"/>
        <w:gridCol w:w="2448"/>
      </w:tblGrid>
      <w:tr w:rsidR="00723EAE" w:rsidRPr="004C11F7" w14:paraId="2573E2A3" w14:textId="77777777" w:rsidTr="00C04E31">
        <w:trPr>
          <w:trHeight w:val="268"/>
        </w:trPr>
        <w:tc>
          <w:tcPr>
            <w:tcW w:w="210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3CDC55F" w14:textId="77777777" w:rsidR="00723EAE" w:rsidRPr="00C04E31" w:rsidRDefault="00723EAE" w:rsidP="00C04E31">
            <w:pPr>
              <w:pStyle w:val="Tableheader"/>
              <w:jc w:val="center"/>
              <w:rPr>
                <w:b/>
              </w:rPr>
            </w:pPr>
            <w:r w:rsidRPr="00C04E31">
              <w:rPr>
                <w:b/>
              </w:rPr>
              <w:t>Property</w:t>
            </w:r>
          </w:p>
        </w:tc>
        <w:tc>
          <w:tcPr>
            <w:tcW w:w="224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8198A35" w14:textId="77777777" w:rsidR="00723EAE" w:rsidRPr="00C04E31" w:rsidRDefault="00723EAE" w:rsidP="00C04E31">
            <w:pPr>
              <w:pStyle w:val="Tableheader"/>
              <w:jc w:val="center"/>
              <w:rPr>
                <w:b/>
              </w:rPr>
            </w:pPr>
            <w:r w:rsidRPr="00C04E31">
              <w:rPr>
                <w:b/>
              </w:rPr>
              <w:t>Type</w:t>
            </w:r>
          </w:p>
        </w:tc>
        <w:tc>
          <w:tcPr>
            <w:tcW w:w="8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6D7CBAC" w14:textId="77777777" w:rsidR="00723EAE" w:rsidRPr="00C04E31" w:rsidRDefault="00723EAE" w:rsidP="00C04E31">
            <w:pPr>
              <w:pStyle w:val="Tableheader"/>
              <w:jc w:val="center"/>
              <w:rPr>
                <w:b/>
              </w:rPr>
            </w:pPr>
            <w:r w:rsidRPr="00C04E31">
              <w:rPr>
                <w:b/>
              </w:rPr>
              <w:t>Required</w:t>
            </w:r>
          </w:p>
        </w:tc>
        <w:tc>
          <w:tcPr>
            <w:tcW w:w="13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FAD7D12" w14:textId="77777777" w:rsidR="00723EAE" w:rsidRPr="00C04E31" w:rsidRDefault="00723EAE" w:rsidP="00C04E31">
            <w:pPr>
              <w:pStyle w:val="Tableheader"/>
              <w:jc w:val="center"/>
              <w:rPr>
                <w:b/>
              </w:rPr>
            </w:pPr>
            <w:r w:rsidRPr="00C04E31">
              <w:rPr>
                <w:b/>
              </w:rPr>
              <w:t>Default</w:t>
            </w:r>
          </w:p>
        </w:tc>
        <w:tc>
          <w:tcPr>
            <w:tcW w:w="24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DA3F17B" w14:textId="77777777" w:rsidR="00723EAE" w:rsidRPr="00C04E31" w:rsidRDefault="00723EAE" w:rsidP="00C04E31">
            <w:pPr>
              <w:pStyle w:val="Tableheader"/>
              <w:pBdr>
                <w:top w:val="nil"/>
                <w:left w:val="nil"/>
                <w:bottom w:val="nil"/>
                <w:right w:val="nil"/>
                <w:between w:val="nil"/>
              </w:pBdr>
              <w:jc w:val="center"/>
              <w:rPr>
                <w:b/>
              </w:rPr>
            </w:pPr>
            <w:r w:rsidRPr="00C04E31">
              <w:rPr>
                <w:b/>
              </w:rPr>
              <w:t>Description</w:t>
            </w:r>
          </w:p>
        </w:tc>
      </w:tr>
      <w:tr w:rsidR="00723EAE" w:rsidRPr="004B7B32" w14:paraId="340C40F1" w14:textId="77777777" w:rsidTr="00C04E31">
        <w:trPr>
          <w:trHeight w:val="268"/>
        </w:trPr>
        <w:tc>
          <w:tcPr>
            <w:tcW w:w="210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9CA50B8"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lastRenderedPageBreak/>
              <w:t>mediaIndex</w:t>
            </w:r>
          </w:p>
        </w:tc>
        <w:tc>
          <w:tcPr>
            <w:tcW w:w="224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18783F4"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integer</w:t>
            </w:r>
          </w:p>
          <w:p w14:paraId="16DDEAB4"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p>
        </w:tc>
        <w:tc>
          <w:tcPr>
            <w:tcW w:w="8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A81C4AB"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M</w:t>
            </w:r>
          </w:p>
        </w:tc>
        <w:tc>
          <w:tcPr>
            <w:tcW w:w="13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F62C6B0" w14:textId="6F862F88"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p>
        </w:tc>
        <w:tc>
          <w:tcPr>
            <w:tcW w:w="24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B6D1D5C" w14:textId="3FD56D19" w:rsidR="00723EAE" w:rsidRPr="00C04E31" w:rsidRDefault="003F3AA7"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Index in the accessors array of the associated haptic data.</w:t>
            </w:r>
          </w:p>
        </w:tc>
      </w:tr>
      <w:tr w:rsidR="00723EAE" w:rsidRPr="004B7B32" w14:paraId="3A27F56B" w14:textId="77777777" w:rsidTr="00C04E31">
        <w:trPr>
          <w:trHeight w:val="268"/>
        </w:trPr>
        <w:tc>
          <w:tcPr>
            <w:tcW w:w="210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5243451"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perceptionIndices</w:t>
            </w:r>
          </w:p>
        </w:tc>
        <w:tc>
          <w:tcPr>
            <w:tcW w:w="224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8F7EE4D"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array(integer)</w:t>
            </w:r>
          </w:p>
        </w:tc>
        <w:tc>
          <w:tcPr>
            <w:tcW w:w="8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A7DE8E0"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M</w:t>
            </w:r>
          </w:p>
        </w:tc>
        <w:tc>
          <w:tcPr>
            <w:tcW w:w="13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B5B983E" w14:textId="79C723FB"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p>
        </w:tc>
        <w:tc>
          <w:tcPr>
            <w:tcW w:w="24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3EC4536"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Indices of the perceptions of the media that shall be rendered. If the list if empty all perceptions shall be rendered</w:t>
            </w:r>
          </w:p>
        </w:tc>
      </w:tr>
      <w:tr w:rsidR="00723EAE" w:rsidRPr="004B7B32" w14:paraId="366B9AAB" w14:textId="77777777" w:rsidTr="00C04E31">
        <w:trPr>
          <w:trHeight w:val="268"/>
        </w:trPr>
        <w:tc>
          <w:tcPr>
            <w:tcW w:w="210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9FEEAAE"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hapticModality</w:t>
            </w:r>
          </w:p>
        </w:tc>
        <w:tc>
          <w:tcPr>
            <w:tcW w:w="224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37DE2C3"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array(enumeration)</w:t>
            </w:r>
          </w:p>
        </w:tc>
        <w:tc>
          <w:tcPr>
            <w:tcW w:w="8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F712C9A"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O</w:t>
            </w:r>
          </w:p>
        </w:tc>
        <w:tc>
          <w:tcPr>
            <w:tcW w:w="13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3C90103"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N/A</w:t>
            </w:r>
          </w:p>
        </w:tc>
        <w:tc>
          <w:tcPr>
            <w:tcW w:w="24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138ADAD" w14:textId="67BC5475"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 xml:space="preserve">List of haptic modalities that can be rendered. Possible values are described in </w:t>
            </w:r>
            <w:r w:rsidR="004B7B32">
              <w:rPr>
                <w:rFonts w:ascii="Cambria" w:hAnsi="Cambria" w:cs="Arial"/>
                <w:sz w:val="20"/>
                <w:szCs w:val="20"/>
                <w:lang w:eastAsia="fr-FR"/>
              </w:rPr>
              <w:fldChar w:fldCharType="begin"/>
            </w:r>
            <w:r w:rsidR="004B7B32">
              <w:rPr>
                <w:rFonts w:ascii="Cambria" w:hAnsi="Cambria" w:cs="Arial"/>
                <w:sz w:val="20"/>
                <w:szCs w:val="20"/>
                <w:lang w:eastAsia="fr-FR"/>
              </w:rPr>
              <w:instrText xml:space="preserve"> REF _Ref146472015 \h  \* MERGEFORMAT </w:instrText>
            </w:r>
            <w:r w:rsidR="004B7B32">
              <w:rPr>
                <w:rFonts w:ascii="Cambria" w:hAnsi="Cambria" w:cs="Arial"/>
                <w:sz w:val="20"/>
                <w:szCs w:val="20"/>
                <w:lang w:eastAsia="fr-FR"/>
              </w:rPr>
            </w:r>
            <w:r w:rsidR="004B7B32">
              <w:rPr>
                <w:rFonts w:ascii="Cambria" w:hAnsi="Cambria" w:cs="Arial"/>
                <w:sz w:val="20"/>
                <w:szCs w:val="20"/>
                <w:lang w:eastAsia="fr-FR"/>
              </w:rPr>
              <w:fldChar w:fldCharType="separate"/>
            </w:r>
            <w:r w:rsidR="004B7B32" w:rsidRPr="00C04E31">
              <w:rPr>
                <w:rFonts w:ascii="Cambria" w:hAnsi="Cambria" w:cs="Arial"/>
                <w:sz w:val="20"/>
                <w:szCs w:val="20"/>
                <w:lang w:eastAsia="fr-FR"/>
              </w:rPr>
              <w:t>Table 20</w:t>
            </w:r>
            <w:r w:rsidR="004B7B32">
              <w:rPr>
                <w:rFonts w:ascii="Cambria" w:hAnsi="Cambria" w:cs="Arial"/>
                <w:sz w:val="20"/>
                <w:szCs w:val="20"/>
                <w:lang w:eastAsia="fr-FR"/>
              </w:rPr>
              <w:fldChar w:fldCharType="end"/>
            </w:r>
            <w:r w:rsidRPr="00C04E31">
              <w:rPr>
                <w:rFonts w:ascii="Cambria" w:hAnsi="Cambria" w:cs="Arial"/>
                <w:sz w:val="20"/>
                <w:szCs w:val="20"/>
                <w:lang w:eastAsia="fr-FR"/>
              </w:rPr>
              <w:t>.</w:t>
            </w:r>
          </w:p>
        </w:tc>
      </w:tr>
      <w:tr w:rsidR="00723EAE" w:rsidRPr="004B7B32" w14:paraId="6E165628" w14:textId="77777777" w:rsidTr="00C04E31">
        <w:trPr>
          <w:trHeight w:val="268"/>
        </w:trPr>
        <w:tc>
          <w:tcPr>
            <w:tcW w:w="210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9195D46"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hapticControl</w:t>
            </w:r>
          </w:p>
        </w:tc>
        <w:tc>
          <w:tcPr>
            <w:tcW w:w="224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D1C2763"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enumeration</w:t>
            </w:r>
          </w:p>
        </w:tc>
        <w:tc>
          <w:tcPr>
            <w:tcW w:w="8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C1FDC73"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O</w:t>
            </w:r>
          </w:p>
        </w:tc>
        <w:tc>
          <w:tcPr>
            <w:tcW w:w="13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D591FA9"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HAPTIC_PLAY</w:t>
            </w:r>
          </w:p>
        </w:tc>
        <w:tc>
          <w:tcPr>
            <w:tcW w:w="24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F208837" w14:textId="3F010B82"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 xml:space="preserve">One element of </w:t>
            </w:r>
            <w:r w:rsidR="00C76226">
              <w:rPr>
                <w:rFonts w:ascii="Cambria" w:hAnsi="Cambria" w:cs="Arial"/>
                <w:sz w:val="20"/>
                <w:szCs w:val="20"/>
                <w:lang w:eastAsia="fr-FR"/>
              </w:rPr>
              <w:fldChar w:fldCharType="begin"/>
            </w:r>
            <w:r w:rsidR="00C76226">
              <w:rPr>
                <w:rFonts w:ascii="Cambria" w:hAnsi="Cambria" w:cs="Arial"/>
                <w:sz w:val="20"/>
                <w:szCs w:val="20"/>
                <w:lang w:eastAsia="fr-FR"/>
              </w:rPr>
              <w:instrText xml:space="preserve"> REF _Ref146472066 \h  \* MERGEFORMAT </w:instrText>
            </w:r>
            <w:r w:rsidR="00C76226">
              <w:rPr>
                <w:rFonts w:ascii="Cambria" w:hAnsi="Cambria" w:cs="Arial"/>
                <w:sz w:val="20"/>
                <w:szCs w:val="20"/>
                <w:lang w:eastAsia="fr-FR"/>
              </w:rPr>
            </w:r>
            <w:r w:rsidR="00C76226">
              <w:rPr>
                <w:rFonts w:ascii="Cambria" w:hAnsi="Cambria" w:cs="Arial"/>
                <w:sz w:val="20"/>
                <w:szCs w:val="20"/>
                <w:lang w:eastAsia="fr-FR"/>
              </w:rPr>
              <w:fldChar w:fldCharType="separate"/>
            </w:r>
            <w:r w:rsidR="00C76226" w:rsidRPr="00C04E31">
              <w:rPr>
                <w:rFonts w:ascii="Cambria" w:hAnsi="Cambria" w:cs="Arial"/>
                <w:sz w:val="20"/>
                <w:szCs w:val="20"/>
                <w:lang w:eastAsia="fr-FR"/>
              </w:rPr>
              <w:t>Table 24</w:t>
            </w:r>
            <w:r w:rsidR="00C76226">
              <w:rPr>
                <w:rFonts w:ascii="Cambria" w:hAnsi="Cambria" w:cs="Arial"/>
                <w:sz w:val="20"/>
                <w:szCs w:val="20"/>
                <w:lang w:eastAsia="fr-FR"/>
              </w:rPr>
              <w:fldChar w:fldCharType="end"/>
            </w:r>
            <w:r w:rsidRPr="00C04E31">
              <w:rPr>
                <w:rFonts w:ascii="Cambria" w:hAnsi="Cambria" w:cs="Arial"/>
                <w:sz w:val="20"/>
                <w:szCs w:val="20"/>
                <w:lang w:eastAsia="fr-FR"/>
              </w:rPr>
              <w:t xml:space="preserve"> that defines the control of the haptic rendering.</w:t>
            </w:r>
          </w:p>
        </w:tc>
      </w:tr>
      <w:tr w:rsidR="00723EAE" w:rsidRPr="004B7B32" w14:paraId="302A7C9D" w14:textId="77777777" w:rsidTr="00C04E31">
        <w:trPr>
          <w:trHeight w:val="268"/>
        </w:trPr>
        <w:tc>
          <w:tcPr>
            <w:tcW w:w="210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9F434DD"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loop</w:t>
            </w:r>
          </w:p>
        </w:tc>
        <w:tc>
          <w:tcPr>
            <w:tcW w:w="224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89CF7B2"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boolean</w:t>
            </w:r>
          </w:p>
        </w:tc>
        <w:tc>
          <w:tcPr>
            <w:tcW w:w="8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8D759B5"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O</w:t>
            </w:r>
          </w:p>
        </w:tc>
        <w:tc>
          <w:tcPr>
            <w:tcW w:w="13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89939C4" w14:textId="77777777"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False</w:t>
            </w:r>
          </w:p>
        </w:tc>
        <w:tc>
          <w:tcPr>
            <w:tcW w:w="24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949D2D8" w14:textId="666CF919" w:rsidR="00723EAE" w:rsidRPr="00C04E31" w:rsidRDefault="00723EAE" w:rsidP="00C04E31">
            <w:pPr>
              <w:keepLines/>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Specifies if the haptic rendering of the data should be continuously looping</w:t>
            </w:r>
            <w:r w:rsidR="004B7B32">
              <w:rPr>
                <w:rFonts w:ascii="Cambria" w:hAnsi="Cambria" w:cs="Arial"/>
                <w:sz w:val="20"/>
                <w:szCs w:val="20"/>
                <w:lang w:eastAsia="fr-FR"/>
              </w:rPr>
              <w:t>.</w:t>
            </w:r>
          </w:p>
        </w:tc>
      </w:tr>
    </w:tbl>
    <w:p w14:paraId="1072C037" w14:textId="33F73986" w:rsidR="00723EAE" w:rsidRPr="006C67D7" w:rsidRDefault="006C67D7" w:rsidP="00C04E31">
      <w:pPr>
        <w:pStyle w:val="Tabletitle"/>
      </w:pPr>
      <w:bookmarkStart w:id="32" w:name="_Ref127171820"/>
      <w:bookmarkStart w:id="33" w:name="_Ref146472015"/>
      <w:r w:rsidRPr="006C67D7">
        <w:t>Table</w:t>
      </w:r>
      <w:bookmarkEnd w:id="32"/>
      <w:r w:rsidRPr="006C67D7">
        <w:t xml:space="preserve"> </w:t>
      </w:r>
      <w:bookmarkEnd w:id="33"/>
      <w:r w:rsidR="00601FB0">
        <w:rPr>
          <w:b w:val="0"/>
        </w:rPr>
        <w:fldChar w:fldCharType="begin"/>
      </w:r>
      <w:r w:rsidR="00601FB0">
        <w:instrText xml:space="preserve"> SEQ Table \* ARABIC </w:instrText>
      </w:r>
      <w:r w:rsidR="00601FB0">
        <w:rPr>
          <w:b w:val="0"/>
        </w:rPr>
        <w:fldChar w:fldCharType="separate"/>
      </w:r>
      <w:r w:rsidR="00601FB0">
        <w:rPr>
          <w:noProof/>
        </w:rPr>
        <w:t>20</w:t>
      </w:r>
      <w:r w:rsidR="00601FB0">
        <w:rPr>
          <w:b w:val="0"/>
        </w:rPr>
        <w:fldChar w:fldCharType="end"/>
      </w:r>
      <w:r w:rsidRPr="006C67D7">
        <w:t>: List of haptic modalities</w:t>
      </w:r>
      <w:r w:rsidRPr="006C67D7" w:rsidDel="006C67D7">
        <w:t xml:space="preserve"> </w:t>
      </w:r>
    </w:p>
    <w:tbl>
      <w:tblPr>
        <w:tblW w:w="3246"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246"/>
      </w:tblGrid>
      <w:tr w:rsidR="00723EAE" w:rsidRPr="00C76226" w14:paraId="6F168A26" w14:textId="77777777" w:rsidTr="002D33B3">
        <w:trPr>
          <w:trHeight w:val="170"/>
          <w:jc w:val="center"/>
        </w:trPr>
        <w:tc>
          <w:tcPr>
            <w:tcW w:w="3246" w:type="dxa"/>
            <w:tcBorders>
              <w:top w:val="single" w:sz="12" w:space="0" w:color="auto"/>
              <w:left w:val="single" w:sz="12" w:space="0" w:color="auto"/>
              <w:bottom w:val="single" w:sz="6" w:space="0" w:color="auto"/>
              <w:right w:val="single" w:sz="6" w:space="0" w:color="auto"/>
            </w:tcBorders>
            <w:shd w:val="clear" w:color="auto" w:fill="auto"/>
            <w:hideMark/>
          </w:tcPr>
          <w:p w14:paraId="1D44AFBC" w14:textId="50A61FF7" w:rsidR="00723EAE" w:rsidRPr="00C04E31" w:rsidRDefault="00723EAE" w:rsidP="00C04E31">
            <w:pPr>
              <w:spacing w:before="0" w:after="0" w:line="240" w:lineRule="auto"/>
              <w:jc w:val="center"/>
              <w:textAlignment w:val="baseline"/>
              <w:rPr>
                <w:rFonts w:ascii="Cambria" w:hAnsi="Cambria" w:cs="Arial"/>
                <w:sz w:val="20"/>
                <w:szCs w:val="20"/>
                <w:lang w:eastAsia="fr-FR"/>
              </w:rPr>
            </w:pPr>
            <w:r w:rsidRPr="00C04E31">
              <w:rPr>
                <w:rFonts w:ascii="Cambria" w:hAnsi="Cambria" w:cs="Arial"/>
                <w:sz w:val="20"/>
                <w:szCs w:val="20"/>
                <w:lang w:eastAsia="fr-FR"/>
              </w:rPr>
              <w:t>Pressure</w:t>
            </w:r>
            <w:r w:rsidR="00552E1D">
              <w:rPr>
                <w:rFonts w:ascii="Cambria" w:hAnsi="Cambria" w:cs="Arial"/>
                <w:sz w:val="20"/>
                <w:szCs w:val="20"/>
                <w:lang w:eastAsia="fr-FR"/>
              </w:rPr>
              <w:t xml:space="preserve"> = 0</w:t>
            </w:r>
          </w:p>
        </w:tc>
      </w:tr>
      <w:tr w:rsidR="00723EAE" w:rsidRPr="00C76226" w14:paraId="06BBE660" w14:textId="77777777" w:rsidTr="002D33B3">
        <w:trPr>
          <w:trHeight w:val="170"/>
          <w:jc w:val="center"/>
        </w:trPr>
        <w:tc>
          <w:tcPr>
            <w:tcW w:w="3246" w:type="dxa"/>
            <w:tcBorders>
              <w:top w:val="single" w:sz="6" w:space="0" w:color="auto"/>
              <w:left w:val="single" w:sz="12" w:space="0" w:color="auto"/>
              <w:bottom w:val="single" w:sz="6" w:space="0" w:color="auto"/>
              <w:right w:val="single" w:sz="6" w:space="0" w:color="auto"/>
            </w:tcBorders>
            <w:shd w:val="clear" w:color="auto" w:fill="auto"/>
            <w:hideMark/>
          </w:tcPr>
          <w:p w14:paraId="4EBEBF40" w14:textId="77777777" w:rsidR="00723EAE" w:rsidRPr="00C04E31" w:rsidRDefault="00723EAE" w:rsidP="00C04E31">
            <w:pPr>
              <w:spacing w:before="0" w:after="0" w:line="240" w:lineRule="auto"/>
              <w:jc w:val="center"/>
              <w:textAlignment w:val="baseline"/>
              <w:rPr>
                <w:rFonts w:ascii="Cambria" w:hAnsi="Cambria" w:cs="Arial"/>
                <w:sz w:val="20"/>
                <w:szCs w:val="20"/>
                <w:lang w:eastAsia="fr-FR"/>
              </w:rPr>
            </w:pPr>
            <w:r w:rsidRPr="00C04E31">
              <w:rPr>
                <w:rFonts w:ascii="Cambria" w:hAnsi="Cambria" w:cs="Arial"/>
                <w:sz w:val="20"/>
                <w:szCs w:val="20"/>
                <w:lang w:eastAsia="fr-FR"/>
              </w:rPr>
              <w:t>Acceleration</w:t>
            </w:r>
          </w:p>
        </w:tc>
      </w:tr>
      <w:tr w:rsidR="00723EAE" w:rsidRPr="00C76226" w14:paraId="1628FB42" w14:textId="77777777" w:rsidTr="002D33B3">
        <w:trPr>
          <w:trHeight w:val="170"/>
          <w:jc w:val="center"/>
        </w:trPr>
        <w:tc>
          <w:tcPr>
            <w:tcW w:w="3246" w:type="dxa"/>
            <w:tcBorders>
              <w:top w:val="single" w:sz="6" w:space="0" w:color="auto"/>
              <w:left w:val="single" w:sz="12" w:space="0" w:color="auto"/>
              <w:bottom w:val="single" w:sz="6" w:space="0" w:color="auto"/>
              <w:right w:val="single" w:sz="6" w:space="0" w:color="auto"/>
            </w:tcBorders>
            <w:shd w:val="clear" w:color="auto" w:fill="auto"/>
            <w:hideMark/>
          </w:tcPr>
          <w:p w14:paraId="7181A878" w14:textId="77777777" w:rsidR="00723EAE" w:rsidRPr="00C04E31" w:rsidRDefault="00723EAE" w:rsidP="00C04E31">
            <w:pPr>
              <w:spacing w:before="0" w:after="0" w:line="240" w:lineRule="auto"/>
              <w:jc w:val="center"/>
              <w:textAlignment w:val="baseline"/>
              <w:rPr>
                <w:rFonts w:ascii="Cambria" w:hAnsi="Cambria" w:cs="Arial"/>
                <w:sz w:val="20"/>
                <w:szCs w:val="20"/>
                <w:lang w:eastAsia="fr-FR"/>
              </w:rPr>
            </w:pPr>
            <w:r w:rsidRPr="00C04E31">
              <w:rPr>
                <w:rFonts w:ascii="Cambria" w:hAnsi="Cambria" w:cs="Arial"/>
                <w:sz w:val="20"/>
                <w:szCs w:val="20"/>
                <w:lang w:eastAsia="fr-FR"/>
              </w:rPr>
              <w:t>Velocity</w:t>
            </w:r>
          </w:p>
        </w:tc>
      </w:tr>
      <w:tr w:rsidR="00723EAE" w:rsidRPr="00C76226" w14:paraId="39B1DC62" w14:textId="77777777" w:rsidTr="002D33B3">
        <w:trPr>
          <w:trHeight w:val="170"/>
          <w:jc w:val="center"/>
        </w:trPr>
        <w:tc>
          <w:tcPr>
            <w:tcW w:w="3246" w:type="dxa"/>
            <w:tcBorders>
              <w:top w:val="single" w:sz="6" w:space="0" w:color="auto"/>
              <w:left w:val="single" w:sz="12" w:space="0" w:color="auto"/>
              <w:bottom w:val="single" w:sz="6" w:space="0" w:color="auto"/>
              <w:right w:val="single" w:sz="6" w:space="0" w:color="auto"/>
            </w:tcBorders>
            <w:shd w:val="clear" w:color="auto" w:fill="auto"/>
            <w:hideMark/>
          </w:tcPr>
          <w:p w14:paraId="3D3BC99A" w14:textId="77777777" w:rsidR="00723EAE" w:rsidRPr="00C04E31" w:rsidRDefault="00723EAE" w:rsidP="00C04E31">
            <w:pPr>
              <w:spacing w:before="0" w:after="0" w:line="240" w:lineRule="auto"/>
              <w:jc w:val="center"/>
              <w:textAlignment w:val="baseline"/>
              <w:rPr>
                <w:rFonts w:ascii="Cambria" w:hAnsi="Cambria" w:cs="Arial"/>
                <w:sz w:val="20"/>
                <w:szCs w:val="20"/>
                <w:lang w:eastAsia="fr-FR"/>
              </w:rPr>
            </w:pPr>
            <w:r w:rsidRPr="00C04E31">
              <w:rPr>
                <w:rFonts w:ascii="Cambria" w:hAnsi="Cambria" w:cs="Arial"/>
                <w:sz w:val="20"/>
                <w:szCs w:val="20"/>
                <w:lang w:eastAsia="fr-FR"/>
              </w:rPr>
              <w:t>Position</w:t>
            </w:r>
          </w:p>
        </w:tc>
      </w:tr>
      <w:tr w:rsidR="00723EAE" w:rsidRPr="00C76226" w14:paraId="4783E462" w14:textId="77777777" w:rsidTr="002D33B3">
        <w:trPr>
          <w:trHeight w:val="170"/>
          <w:jc w:val="center"/>
        </w:trPr>
        <w:tc>
          <w:tcPr>
            <w:tcW w:w="3246" w:type="dxa"/>
            <w:tcBorders>
              <w:top w:val="single" w:sz="6" w:space="0" w:color="auto"/>
              <w:left w:val="single" w:sz="12" w:space="0" w:color="auto"/>
              <w:bottom w:val="single" w:sz="6" w:space="0" w:color="auto"/>
              <w:right w:val="single" w:sz="6" w:space="0" w:color="auto"/>
            </w:tcBorders>
            <w:shd w:val="clear" w:color="auto" w:fill="auto"/>
            <w:hideMark/>
          </w:tcPr>
          <w:p w14:paraId="7760615B" w14:textId="77777777" w:rsidR="00723EAE" w:rsidRPr="00C04E31" w:rsidRDefault="00723EAE" w:rsidP="00C04E31">
            <w:pPr>
              <w:spacing w:before="0" w:after="0" w:line="240" w:lineRule="auto"/>
              <w:jc w:val="center"/>
              <w:textAlignment w:val="baseline"/>
              <w:rPr>
                <w:rFonts w:ascii="Cambria" w:hAnsi="Cambria" w:cs="Arial"/>
                <w:sz w:val="20"/>
                <w:szCs w:val="20"/>
                <w:lang w:eastAsia="fr-FR"/>
              </w:rPr>
            </w:pPr>
            <w:r w:rsidRPr="00C04E31">
              <w:rPr>
                <w:rFonts w:ascii="Cambria" w:hAnsi="Cambria" w:cs="Arial"/>
                <w:sz w:val="20"/>
                <w:szCs w:val="20"/>
                <w:lang w:eastAsia="fr-FR"/>
              </w:rPr>
              <w:t>Temperature</w:t>
            </w:r>
          </w:p>
        </w:tc>
      </w:tr>
      <w:tr w:rsidR="00723EAE" w:rsidRPr="00C76226" w14:paraId="2B149835" w14:textId="77777777" w:rsidTr="002D33B3">
        <w:trPr>
          <w:trHeight w:val="170"/>
          <w:jc w:val="center"/>
        </w:trPr>
        <w:tc>
          <w:tcPr>
            <w:tcW w:w="3246" w:type="dxa"/>
            <w:tcBorders>
              <w:top w:val="single" w:sz="6" w:space="0" w:color="auto"/>
              <w:left w:val="single" w:sz="12" w:space="0" w:color="auto"/>
              <w:bottom w:val="single" w:sz="6" w:space="0" w:color="auto"/>
              <w:right w:val="single" w:sz="6" w:space="0" w:color="auto"/>
            </w:tcBorders>
            <w:shd w:val="clear" w:color="auto" w:fill="auto"/>
            <w:hideMark/>
          </w:tcPr>
          <w:p w14:paraId="29DD550D" w14:textId="77777777" w:rsidR="00723EAE" w:rsidRPr="00C04E31" w:rsidRDefault="00723EAE" w:rsidP="00C04E31">
            <w:pPr>
              <w:spacing w:before="0" w:after="0" w:line="240" w:lineRule="auto"/>
              <w:jc w:val="center"/>
              <w:textAlignment w:val="baseline"/>
              <w:rPr>
                <w:rFonts w:ascii="Cambria" w:hAnsi="Cambria" w:cs="Arial"/>
                <w:sz w:val="20"/>
                <w:szCs w:val="20"/>
                <w:lang w:eastAsia="fr-FR"/>
              </w:rPr>
            </w:pPr>
            <w:r w:rsidRPr="00C04E31">
              <w:rPr>
                <w:rFonts w:ascii="Cambria" w:hAnsi="Cambria" w:cs="Arial"/>
                <w:sz w:val="20"/>
                <w:szCs w:val="20"/>
                <w:lang w:eastAsia="fr-FR"/>
              </w:rPr>
              <w:t>Vibrotactile</w:t>
            </w:r>
          </w:p>
        </w:tc>
      </w:tr>
      <w:tr w:rsidR="00723EAE" w:rsidRPr="00C76226" w14:paraId="77404018" w14:textId="77777777" w:rsidTr="002D33B3">
        <w:trPr>
          <w:trHeight w:val="170"/>
          <w:jc w:val="center"/>
        </w:trPr>
        <w:tc>
          <w:tcPr>
            <w:tcW w:w="3246" w:type="dxa"/>
            <w:tcBorders>
              <w:top w:val="single" w:sz="6" w:space="0" w:color="auto"/>
              <w:left w:val="single" w:sz="12" w:space="0" w:color="auto"/>
              <w:bottom w:val="single" w:sz="6" w:space="0" w:color="auto"/>
              <w:right w:val="single" w:sz="6" w:space="0" w:color="auto"/>
            </w:tcBorders>
            <w:shd w:val="clear" w:color="auto" w:fill="auto"/>
            <w:hideMark/>
          </w:tcPr>
          <w:p w14:paraId="502003D7" w14:textId="77777777" w:rsidR="00723EAE" w:rsidRPr="00C04E31" w:rsidRDefault="00723EAE" w:rsidP="00C04E31">
            <w:pPr>
              <w:spacing w:before="0" w:after="0" w:line="240" w:lineRule="auto"/>
              <w:jc w:val="center"/>
              <w:textAlignment w:val="baseline"/>
              <w:rPr>
                <w:rFonts w:ascii="Cambria" w:hAnsi="Cambria" w:cs="Arial"/>
                <w:sz w:val="20"/>
                <w:szCs w:val="20"/>
                <w:lang w:eastAsia="fr-FR"/>
              </w:rPr>
            </w:pPr>
            <w:r w:rsidRPr="00C04E31">
              <w:rPr>
                <w:rFonts w:ascii="Cambria" w:hAnsi="Cambria" w:cs="Arial"/>
                <w:sz w:val="20"/>
                <w:szCs w:val="20"/>
                <w:lang w:eastAsia="fr-FR"/>
              </w:rPr>
              <w:t>Water</w:t>
            </w:r>
          </w:p>
        </w:tc>
      </w:tr>
      <w:tr w:rsidR="00723EAE" w:rsidRPr="00C76226" w14:paraId="36FB2D2C" w14:textId="77777777" w:rsidTr="002D33B3">
        <w:trPr>
          <w:trHeight w:val="170"/>
          <w:jc w:val="center"/>
        </w:trPr>
        <w:tc>
          <w:tcPr>
            <w:tcW w:w="3246" w:type="dxa"/>
            <w:tcBorders>
              <w:top w:val="single" w:sz="6" w:space="0" w:color="auto"/>
              <w:left w:val="single" w:sz="12" w:space="0" w:color="auto"/>
              <w:bottom w:val="single" w:sz="6" w:space="0" w:color="auto"/>
              <w:right w:val="single" w:sz="6" w:space="0" w:color="auto"/>
            </w:tcBorders>
            <w:shd w:val="clear" w:color="auto" w:fill="auto"/>
            <w:hideMark/>
          </w:tcPr>
          <w:p w14:paraId="76E7D59F" w14:textId="77777777" w:rsidR="00723EAE" w:rsidRPr="00C04E31" w:rsidRDefault="00723EAE" w:rsidP="00C04E31">
            <w:pPr>
              <w:spacing w:before="0" w:after="0" w:line="240" w:lineRule="auto"/>
              <w:jc w:val="center"/>
              <w:textAlignment w:val="baseline"/>
              <w:rPr>
                <w:rFonts w:ascii="Cambria" w:hAnsi="Cambria" w:cs="Arial"/>
                <w:sz w:val="20"/>
                <w:szCs w:val="20"/>
                <w:lang w:eastAsia="fr-FR"/>
              </w:rPr>
            </w:pPr>
            <w:r w:rsidRPr="00C04E31">
              <w:rPr>
                <w:rFonts w:ascii="Cambria" w:hAnsi="Cambria" w:cs="Arial"/>
                <w:sz w:val="20"/>
                <w:szCs w:val="20"/>
                <w:lang w:eastAsia="fr-FR"/>
              </w:rPr>
              <w:t>Wind</w:t>
            </w:r>
          </w:p>
        </w:tc>
      </w:tr>
      <w:tr w:rsidR="00723EAE" w:rsidRPr="00C76226" w14:paraId="01DC590E" w14:textId="77777777" w:rsidTr="002D33B3">
        <w:trPr>
          <w:trHeight w:val="170"/>
          <w:jc w:val="center"/>
        </w:trPr>
        <w:tc>
          <w:tcPr>
            <w:tcW w:w="3246" w:type="dxa"/>
            <w:tcBorders>
              <w:top w:val="single" w:sz="6" w:space="0" w:color="auto"/>
              <w:left w:val="single" w:sz="12" w:space="0" w:color="auto"/>
              <w:bottom w:val="single" w:sz="6" w:space="0" w:color="auto"/>
              <w:right w:val="single" w:sz="6" w:space="0" w:color="auto"/>
            </w:tcBorders>
            <w:shd w:val="clear" w:color="auto" w:fill="auto"/>
            <w:hideMark/>
          </w:tcPr>
          <w:p w14:paraId="5D00C6ED" w14:textId="77777777" w:rsidR="00723EAE" w:rsidRPr="00C04E31" w:rsidRDefault="00723EAE" w:rsidP="00C04E31">
            <w:pPr>
              <w:spacing w:before="0" w:after="0" w:line="240" w:lineRule="auto"/>
              <w:jc w:val="center"/>
              <w:textAlignment w:val="baseline"/>
              <w:rPr>
                <w:rFonts w:ascii="Cambria" w:hAnsi="Cambria" w:cs="Arial"/>
                <w:sz w:val="20"/>
                <w:szCs w:val="20"/>
                <w:lang w:eastAsia="fr-FR"/>
              </w:rPr>
            </w:pPr>
            <w:r w:rsidRPr="00C04E31">
              <w:rPr>
                <w:rFonts w:ascii="Cambria" w:hAnsi="Cambria" w:cs="Arial"/>
                <w:sz w:val="20"/>
                <w:szCs w:val="20"/>
                <w:lang w:eastAsia="fr-FR"/>
              </w:rPr>
              <w:t>Force</w:t>
            </w:r>
          </w:p>
        </w:tc>
      </w:tr>
      <w:tr w:rsidR="00723EAE" w:rsidRPr="00C76226" w14:paraId="2A0EBF2E" w14:textId="77777777" w:rsidTr="002D33B3">
        <w:trPr>
          <w:trHeight w:val="170"/>
          <w:jc w:val="center"/>
        </w:trPr>
        <w:tc>
          <w:tcPr>
            <w:tcW w:w="3246" w:type="dxa"/>
            <w:tcBorders>
              <w:top w:val="single" w:sz="6" w:space="0" w:color="auto"/>
              <w:left w:val="single" w:sz="12" w:space="0" w:color="auto"/>
              <w:bottom w:val="single" w:sz="6" w:space="0" w:color="auto"/>
              <w:right w:val="single" w:sz="6" w:space="0" w:color="auto"/>
            </w:tcBorders>
            <w:shd w:val="clear" w:color="auto" w:fill="auto"/>
            <w:hideMark/>
          </w:tcPr>
          <w:p w14:paraId="7D511139" w14:textId="77777777" w:rsidR="00723EAE" w:rsidRPr="00C04E31" w:rsidRDefault="00723EAE" w:rsidP="00C04E31">
            <w:pPr>
              <w:spacing w:before="0" w:after="0" w:line="240" w:lineRule="auto"/>
              <w:jc w:val="center"/>
              <w:textAlignment w:val="baseline"/>
              <w:rPr>
                <w:rFonts w:ascii="Cambria" w:hAnsi="Cambria" w:cs="Arial"/>
                <w:sz w:val="20"/>
                <w:szCs w:val="20"/>
                <w:lang w:eastAsia="fr-FR"/>
              </w:rPr>
            </w:pPr>
            <w:r w:rsidRPr="00C04E31">
              <w:rPr>
                <w:rFonts w:ascii="Cambria" w:hAnsi="Cambria" w:cs="Arial"/>
                <w:sz w:val="20"/>
                <w:szCs w:val="20"/>
                <w:lang w:eastAsia="fr-FR"/>
              </w:rPr>
              <w:t>Electrotactile</w:t>
            </w:r>
          </w:p>
        </w:tc>
      </w:tr>
      <w:tr w:rsidR="00723EAE" w:rsidRPr="00C76226" w14:paraId="49246F61" w14:textId="77777777" w:rsidTr="002D33B3">
        <w:trPr>
          <w:trHeight w:val="170"/>
          <w:jc w:val="center"/>
        </w:trPr>
        <w:tc>
          <w:tcPr>
            <w:tcW w:w="3246" w:type="dxa"/>
            <w:tcBorders>
              <w:top w:val="single" w:sz="6" w:space="0" w:color="auto"/>
              <w:left w:val="single" w:sz="12" w:space="0" w:color="auto"/>
              <w:bottom w:val="single" w:sz="6" w:space="0" w:color="auto"/>
              <w:right w:val="single" w:sz="6" w:space="0" w:color="auto"/>
            </w:tcBorders>
            <w:shd w:val="clear" w:color="auto" w:fill="auto"/>
            <w:hideMark/>
          </w:tcPr>
          <w:p w14:paraId="12C921DA" w14:textId="77777777" w:rsidR="00723EAE" w:rsidRPr="00C04E31" w:rsidRDefault="00723EAE" w:rsidP="00C04E31">
            <w:pPr>
              <w:spacing w:before="0" w:after="0" w:line="240" w:lineRule="auto"/>
              <w:jc w:val="center"/>
              <w:textAlignment w:val="baseline"/>
              <w:rPr>
                <w:rFonts w:ascii="Cambria" w:hAnsi="Cambria" w:cs="Arial"/>
                <w:sz w:val="20"/>
                <w:szCs w:val="20"/>
                <w:lang w:eastAsia="fr-FR"/>
              </w:rPr>
            </w:pPr>
            <w:r w:rsidRPr="00C04E31">
              <w:rPr>
                <w:rFonts w:ascii="Cambria" w:hAnsi="Cambria" w:cs="Arial"/>
                <w:sz w:val="20"/>
                <w:szCs w:val="20"/>
                <w:lang w:eastAsia="fr-FR"/>
              </w:rPr>
              <w:t>Vibrotactile Texture</w:t>
            </w:r>
          </w:p>
        </w:tc>
      </w:tr>
      <w:tr w:rsidR="00723EAE" w:rsidRPr="00C76226" w14:paraId="26B94C2B" w14:textId="77777777" w:rsidTr="002D33B3">
        <w:trPr>
          <w:trHeight w:val="170"/>
          <w:jc w:val="center"/>
        </w:trPr>
        <w:tc>
          <w:tcPr>
            <w:tcW w:w="3246" w:type="dxa"/>
            <w:tcBorders>
              <w:top w:val="single" w:sz="6" w:space="0" w:color="auto"/>
              <w:left w:val="single" w:sz="12" w:space="0" w:color="auto"/>
              <w:bottom w:val="single" w:sz="6" w:space="0" w:color="auto"/>
              <w:right w:val="single" w:sz="6" w:space="0" w:color="auto"/>
            </w:tcBorders>
            <w:shd w:val="clear" w:color="auto" w:fill="auto"/>
            <w:hideMark/>
          </w:tcPr>
          <w:p w14:paraId="15D1A525" w14:textId="77777777" w:rsidR="00723EAE" w:rsidRPr="00C04E31" w:rsidRDefault="00723EAE" w:rsidP="00C04E31">
            <w:pPr>
              <w:spacing w:before="0" w:after="0" w:line="240" w:lineRule="auto"/>
              <w:jc w:val="center"/>
              <w:textAlignment w:val="baseline"/>
              <w:rPr>
                <w:rFonts w:ascii="Cambria" w:hAnsi="Cambria" w:cs="Arial"/>
                <w:sz w:val="20"/>
                <w:szCs w:val="20"/>
                <w:lang w:eastAsia="fr-FR"/>
              </w:rPr>
            </w:pPr>
            <w:r w:rsidRPr="00C04E31">
              <w:rPr>
                <w:rFonts w:ascii="Cambria" w:hAnsi="Cambria" w:cs="Arial"/>
                <w:sz w:val="20"/>
                <w:szCs w:val="20"/>
                <w:lang w:eastAsia="fr-FR"/>
              </w:rPr>
              <w:t>Stiffness</w:t>
            </w:r>
          </w:p>
        </w:tc>
      </w:tr>
      <w:tr w:rsidR="00723EAE" w:rsidRPr="00C76226" w14:paraId="32A29C2B" w14:textId="77777777" w:rsidTr="002D33B3">
        <w:trPr>
          <w:trHeight w:val="170"/>
          <w:jc w:val="center"/>
        </w:trPr>
        <w:tc>
          <w:tcPr>
            <w:tcW w:w="3246" w:type="dxa"/>
            <w:tcBorders>
              <w:top w:val="single" w:sz="6" w:space="0" w:color="auto"/>
              <w:left w:val="single" w:sz="12" w:space="0" w:color="auto"/>
              <w:bottom w:val="single" w:sz="6" w:space="0" w:color="auto"/>
              <w:right w:val="single" w:sz="6" w:space="0" w:color="auto"/>
            </w:tcBorders>
            <w:shd w:val="clear" w:color="auto" w:fill="auto"/>
            <w:hideMark/>
          </w:tcPr>
          <w:p w14:paraId="2DABCB4A" w14:textId="77777777" w:rsidR="00723EAE" w:rsidRPr="00C04E31" w:rsidRDefault="00723EAE" w:rsidP="00C04E31">
            <w:pPr>
              <w:spacing w:before="0" w:after="0" w:line="240" w:lineRule="auto"/>
              <w:jc w:val="center"/>
              <w:textAlignment w:val="baseline"/>
              <w:rPr>
                <w:rFonts w:ascii="Cambria" w:hAnsi="Cambria" w:cs="Arial"/>
                <w:sz w:val="20"/>
                <w:szCs w:val="20"/>
                <w:lang w:eastAsia="fr-FR"/>
              </w:rPr>
            </w:pPr>
            <w:r w:rsidRPr="00C04E31">
              <w:rPr>
                <w:rFonts w:ascii="Cambria" w:hAnsi="Cambria" w:cs="Arial"/>
                <w:sz w:val="20"/>
                <w:szCs w:val="20"/>
                <w:lang w:eastAsia="fr-FR"/>
              </w:rPr>
              <w:t>Friction</w:t>
            </w:r>
          </w:p>
        </w:tc>
      </w:tr>
      <w:tr w:rsidR="00723EAE" w:rsidRPr="00C76226" w14:paraId="7D8924A9" w14:textId="77777777" w:rsidTr="002D33B3">
        <w:trPr>
          <w:trHeight w:val="170"/>
          <w:jc w:val="center"/>
        </w:trPr>
        <w:tc>
          <w:tcPr>
            <w:tcW w:w="3246" w:type="dxa"/>
            <w:tcBorders>
              <w:top w:val="single" w:sz="6" w:space="0" w:color="auto"/>
              <w:left w:val="single" w:sz="12" w:space="0" w:color="auto"/>
              <w:bottom w:val="single" w:sz="12" w:space="0" w:color="auto"/>
              <w:right w:val="single" w:sz="6" w:space="0" w:color="auto"/>
            </w:tcBorders>
            <w:shd w:val="clear" w:color="auto" w:fill="auto"/>
            <w:hideMark/>
          </w:tcPr>
          <w:p w14:paraId="234DDFA3" w14:textId="77777777" w:rsidR="00723EAE" w:rsidRPr="00C04E31" w:rsidRDefault="00723EAE" w:rsidP="00C04E31">
            <w:pPr>
              <w:spacing w:before="0" w:after="0" w:line="240" w:lineRule="auto"/>
              <w:jc w:val="center"/>
              <w:textAlignment w:val="baseline"/>
              <w:rPr>
                <w:rFonts w:ascii="Cambria" w:hAnsi="Cambria" w:cs="Arial"/>
                <w:sz w:val="20"/>
                <w:szCs w:val="20"/>
                <w:lang w:eastAsia="fr-FR"/>
              </w:rPr>
            </w:pPr>
            <w:r w:rsidRPr="00C04E31">
              <w:rPr>
                <w:rFonts w:ascii="Cambria" w:hAnsi="Cambria" w:cs="Arial"/>
                <w:sz w:val="20"/>
                <w:szCs w:val="20"/>
                <w:lang w:eastAsia="fr-FR"/>
              </w:rPr>
              <w:t>Other</w:t>
            </w:r>
          </w:p>
        </w:tc>
      </w:tr>
    </w:tbl>
    <w:p w14:paraId="02E994F8" w14:textId="77777777" w:rsidR="006C67D7" w:rsidRDefault="006C67D7" w:rsidP="00723EAE">
      <w:pPr>
        <w:rPr>
          <w:rFonts w:ascii="Cambria" w:hAnsi="Cambria" w:cs="Arial"/>
          <w:b/>
          <w:bCs/>
          <w:sz w:val="22"/>
          <w:szCs w:val="22"/>
        </w:rPr>
      </w:pPr>
      <w:bookmarkStart w:id="34" w:name="_Ref127171917"/>
    </w:p>
    <w:p w14:paraId="4F832890" w14:textId="31BAE132" w:rsidR="00723EAE" w:rsidRPr="006C67D7" w:rsidRDefault="006C67D7" w:rsidP="00C04E31">
      <w:pPr>
        <w:pStyle w:val="Tabletitle"/>
      </w:pPr>
      <w:bookmarkStart w:id="35" w:name="_Ref146473198"/>
      <w:r w:rsidRPr="006C67D7">
        <w:t>Table</w:t>
      </w:r>
      <w:bookmarkEnd w:id="34"/>
      <w:r w:rsidRPr="006C67D7">
        <w:t xml:space="preserve"> </w:t>
      </w:r>
      <w:bookmarkEnd w:id="35"/>
      <w:r w:rsidR="00601FB0">
        <w:rPr>
          <w:b w:val="0"/>
        </w:rPr>
        <w:fldChar w:fldCharType="begin"/>
      </w:r>
      <w:r w:rsidR="00601FB0">
        <w:instrText xml:space="preserve"> SEQ Table \* ARABIC </w:instrText>
      </w:r>
      <w:r w:rsidR="00601FB0">
        <w:rPr>
          <w:b w:val="0"/>
        </w:rPr>
        <w:fldChar w:fldCharType="separate"/>
      </w:r>
      <w:r w:rsidR="00601FB0">
        <w:rPr>
          <w:noProof/>
        </w:rPr>
        <w:t>21</w:t>
      </w:r>
      <w:r w:rsidR="00601FB0">
        <w:rPr>
          <w:b w:val="0"/>
        </w:rPr>
        <w:fldChar w:fldCharType="end"/>
      </w:r>
      <w:r w:rsidRPr="006C67D7">
        <w:t>: List of haptic Material Modalities</w:t>
      </w:r>
    </w:p>
    <w:tbl>
      <w:tblPr>
        <w:tblW w:w="3251"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251"/>
      </w:tblGrid>
      <w:tr w:rsidR="00723EAE" w:rsidRPr="00C76226" w14:paraId="2F53B1DB" w14:textId="77777777" w:rsidTr="002D33B3">
        <w:trPr>
          <w:jc w:val="center"/>
        </w:trPr>
        <w:tc>
          <w:tcPr>
            <w:tcW w:w="3251" w:type="dxa"/>
            <w:shd w:val="clear" w:color="auto" w:fill="auto"/>
            <w:tcMar>
              <w:top w:w="100" w:type="dxa"/>
              <w:left w:w="100" w:type="dxa"/>
              <w:bottom w:w="100" w:type="dxa"/>
              <w:right w:w="100" w:type="dxa"/>
            </w:tcMar>
          </w:tcPr>
          <w:p w14:paraId="75B802E3" w14:textId="70EE96F2" w:rsidR="00723EAE" w:rsidRPr="00C04E31" w:rsidRDefault="00723EAE" w:rsidP="00C04E31">
            <w:pPr>
              <w:keepLines/>
              <w:pBdr>
                <w:top w:val="nil"/>
                <w:left w:val="nil"/>
                <w:bottom w:val="nil"/>
                <w:right w:val="nil"/>
                <w:between w:val="nil"/>
              </w:pBdr>
              <w:spacing w:before="0" w:after="0" w:line="240" w:lineRule="auto"/>
              <w:jc w:val="center"/>
              <w:textAlignment w:val="baseline"/>
              <w:rPr>
                <w:rFonts w:ascii="Cambria" w:hAnsi="Cambria" w:cs="Arial"/>
                <w:sz w:val="20"/>
                <w:szCs w:val="20"/>
                <w:lang w:eastAsia="fr-FR"/>
              </w:rPr>
            </w:pPr>
            <w:r w:rsidRPr="00C04E31">
              <w:rPr>
                <w:rFonts w:ascii="Cambria" w:hAnsi="Cambria" w:cs="Arial"/>
                <w:sz w:val="20"/>
                <w:szCs w:val="20"/>
                <w:lang w:eastAsia="fr-FR"/>
              </w:rPr>
              <w:t>Stiffness</w:t>
            </w:r>
            <w:r w:rsidR="00552E1D">
              <w:rPr>
                <w:rFonts w:ascii="Cambria" w:hAnsi="Cambria" w:cs="Arial"/>
                <w:sz w:val="20"/>
                <w:szCs w:val="20"/>
                <w:lang w:eastAsia="fr-FR"/>
              </w:rPr>
              <w:t xml:space="preserve"> = </w:t>
            </w:r>
            <w:r w:rsidR="00F82D8E">
              <w:rPr>
                <w:rFonts w:ascii="Cambria" w:hAnsi="Cambria" w:cs="Arial"/>
                <w:sz w:val="20"/>
                <w:szCs w:val="20"/>
                <w:lang w:eastAsia="fr-FR"/>
              </w:rPr>
              <w:t>0</w:t>
            </w:r>
          </w:p>
        </w:tc>
      </w:tr>
      <w:tr w:rsidR="00723EAE" w:rsidRPr="00C76226" w14:paraId="41E5C4D5" w14:textId="77777777" w:rsidTr="002D33B3">
        <w:trPr>
          <w:jc w:val="center"/>
        </w:trPr>
        <w:tc>
          <w:tcPr>
            <w:tcW w:w="3251" w:type="dxa"/>
            <w:shd w:val="clear" w:color="auto" w:fill="auto"/>
            <w:tcMar>
              <w:top w:w="100" w:type="dxa"/>
              <w:left w:w="100" w:type="dxa"/>
              <w:bottom w:w="100" w:type="dxa"/>
              <w:right w:w="100" w:type="dxa"/>
            </w:tcMar>
          </w:tcPr>
          <w:p w14:paraId="38DAEDE9" w14:textId="77777777" w:rsidR="00723EAE" w:rsidRPr="00C04E31" w:rsidRDefault="00723EAE" w:rsidP="00C04E31">
            <w:pPr>
              <w:keepLines/>
              <w:pBdr>
                <w:top w:val="nil"/>
                <w:left w:val="nil"/>
                <w:bottom w:val="nil"/>
                <w:right w:val="nil"/>
                <w:between w:val="nil"/>
              </w:pBdr>
              <w:spacing w:before="0" w:after="0" w:line="240" w:lineRule="auto"/>
              <w:jc w:val="center"/>
              <w:textAlignment w:val="baseline"/>
              <w:rPr>
                <w:rFonts w:ascii="Cambria" w:hAnsi="Cambria" w:cs="Arial"/>
                <w:sz w:val="20"/>
                <w:szCs w:val="20"/>
                <w:lang w:eastAsia="fr-FR"/>
              </w:rPr>
            </w:pPr>
            <w:r w:rsidRPr="00C04E31">
              <w:rPr>
                <w:rFonts w:ascii="Cambria" w:hAnsi="Cambria" w:cs="Arial"/>
                <w:sz w:val="20"/>
                <w:szCs w:val="20"/>
                <w:lang w:eastAsia="fr-FR"/>
              </w:rPr>
              <w:t>Friction</w:t>
            </w:r>
          </w:p>
        </w:tc>
      </w:tr>
      <w:tr w:rsidR="00723EAE" w:rsidRPr="00C76226" w14:paraId="3AD9E935" w14:textId="77777777" w:rsidTr="002D33B3">
        <w:trPr>
          <w:jc w:val="center"/>
        </w:trPr>
        <w:tc>
          <w:tcPr>
            <w:tcW w:w="3251" w:type="dxa"/>
            <w:shd w:val="clear" w:color="auto" w:fill="auto"/>
            <w:tcMar>
              <w:top w:w="100" w:type="dxa"/>
              <w:left w:w="100" w:type="dxa"/>
              <w:bottom w:w="100" w:type="dxa"/>
              <w:right w:w="100" w:type="dxa"/>
            </w:tcMar>
          </w:tcPr>
          <w:p w14:paraId="26BCFA45" w14:textId="77777777" w:rsidR="00723EAE" w:rsidRPr="00C04E31" w:rsidRDefault="00723EAE" w:rsidP="00C04E31">
            <w:pPr>
              <w:keepLines/>
              <w:pBdr>
                <w:top w:val="nil"/>
                <w:left w:val="nil"/>
                <w:bottom w:val="nil"/>
                <w:right w:val="nil"/>
                <w:between w:val="nil"/>
              </w:pBdr>
              <w:spacing w:before="0" w:after="0" w:line="240" w:lineRule="auto"/>
              <w:jc w:val="center"/>
              <w:textAlignment w:val="baseline"/>
              <w:rPr>
                <w:rFonts w:ascii="Cambria" w:hAnsi="Cambria" w:cs="Arial"/>
                <w:sz w:val="20"/>
                <w:szCs w:val="20"/>
                <w:lang w:eastAsia="fr-FR"/>
              </w:rPr>
            </w:pPr>
            <w:r w:rsidRPr="00C04E31">
              <w:rPr>
                <w:rFonts w:ascii="Cambria" w:hAnsi="Cambria" w:cs="Arial"/>
                <w:sz w:val="20"/>
                <w:szCs w:val="20"/>
                <w:lang w:eastAsia="fr-FR"/>
              </w:rPr>
              <w:t>Vibrotactile Texture</w:t>
            </w:r>
          </w:p>
        </w:tc>
      </w:tr>
      <w:tr w:rsidR="00723EAE" w:rsidRPr="00C76226" w14:paraId="71E63C88" w14:textId="77777777" w:rsidTr="002D33B3">
        <w:trPr>
          <w:jc w:val="center"/>
        </w:trPr>
        <w:tc>
          <w:tcPr>
            <w:tcW w:w="3251" w:type="dxa"/>
            <w:shd w:val="clear" w:color="auto" w:fill="auto"/>
            <w:tcMar>
              <w:top w:w="100" w:type="dxa"/>
              <w:left w:w="100" w:type="dxa"/>
              <w:bottom w:w="100" w:type="dxa"/>
              <w:right w:w="100" w:type="dxa"/>
            </w:tcMar>
          </w:tcPr>
          <w:p w14:paraId="54D45C50" w14:textId="77777777" w:rsidR="00723EAE" w:rsidRPr="00C04E31" w:rsidRDefault="00723EAE" w:rsidP="00C04E31">
            <w:pPr>
              <w:keepLines/>
              <w:pBdr>
                <w:top w:val="nil"/>
                <w:left w:val="nil"/>
                <w:bottom w:val="nil"/>
                <w:right w:val="nil"/>
                <w:between w:val="nil"/>
              </w:pBdr>
              <w:spacing w:before="0" w:after="0" w:line="240" w:lineRule="auto"/>
              <w:jc w:val="center"/>
              <w:textAlignment w:val="baseline"/>
              <w:rPr>
                <w:rFonts w:ascii="Cambria" w:hAnsi="Cambria" w:cs="Arial"/>
                <w:sz w:val="20"/>
                <w:szCs w:val="20"/>
                <w:lang w:eastAsia="fr-FR"/>
              </w:rPr>
            </w:pPr>
            <w:r w:rsidRPr="00C04E31">
              <w:rPr>
                <w:rFonts w:ascii="Cambria" w:hAnsi="Cambria" w:cs="Arial"/>
                <w:sz w:val="20"/>
                <w:szCs w:val="20"/>
                <w:lang w:eastAsia="fr-FR"/>
              </w:rPr>
              <w:t>Temperature</w:t>
            </w:r>
          </w:p>
        </w:tc>
      </w:tr>
      <w:tr w:rsidR="00723EAE" w:rsidRPr="00C76226" w14:paraId="12FB769E" w14:textId="77777777" w:rsidTr="002D33B3">
        <w:trPr>
          <w:jc w:val="center"/>
        </w:trPr>
        <w:tc>
          <w:tcPr>
            <w:tcW w:w="3251" w:type="dxa"/>
            <w:shd w:val="clear" w:color="auto" w:fill="auto"/>
            <w:tcMar>
              <w:top w:w="100" w:type="dxa"/>
              <w:left w:w="100" w:type="dxa"/>
              <w:bottom w:w="100" w:type="dxa"/>
              <w:right w:w="100" w:type="dxa"/>
            </w:tcMar>
          </w:tcPr>
          <w:p w14:paraId="28AD1496" w14:textId="77777777" w:rsidR="00723EAE" w:rsidRPr="00C04E31" w:rsidRDefault="00723EAE" w:rsidP="00C04E31">
            <w:pPr>
              <w:keepLines/>
              <w:pBdr>
                <w:top w:val="nil"/>
                <w:left w:val="nil"/>
                <w:bottom w:val="nil"/>
                <w:right w:val="nil"/>
                <w:between w:val="nil"/>
              </w:pBdr>
              <w:spacing w:before="0" w:after="0" w:line="240" w:lineRule="auto"/>
              <w:jc w:val="center"/>
              <w:textAlignment w:val="baseline"/>
              <w:rPr>
                <w:rFonts w:ascii="Cambria" w:hAnsi="Cambria" w:cs="Arial"/>
                <w:sz w:val="20"/>
                <w:szCs w:val="20"/>
                <w:lang w:eastAsia="fr-FR"/>
              </w:rPr>
            </w:pPr>
            <w:r w:rsidRPr="00C04E31">
              <w:rPr>
                <w:rFonts w:ascii="Cambria" w:hAnsi="Cambria" w:cs="Arial"/>
                <w:sz w:val="20"/>
                <w:szCs w:val="20"/>
                <w:lang w:eastAsia="fr-FR"/>
              </w:rPr>
              <w:t>Vibration</w:t>
            </w:r>
          </w:p>
        </w:tc>
      </w:tr>
      <w:tr w:rsidR="00723EAE" w:rsidRPr="00C76226" w14:paraId="757AC5D0" w14:textId="77777777" w:rsidTr="002D33B3">
        <w:trPr>
          <w:jc w:val="center"/>
        </w:trPr>
        <w:tc>
          <w:tcPr>
            <w:tcW w:w="3251" w:type="dxa"/>
            <w:shd w:val="clear" w:color="auto" w:fill="auto"/>
            <w:tcMar>
              <w:top w:w="100" w:type="dxa"/>
              <w:left w:w="100" w:type="dxa"/>
              <w:bottom w:w="100" w:type="dxa"/>
              <w:right w:w="100" w:type="dxa"/>
            </w:tcMar>
          </w:tcPr>
          <w:p w14:paraId="540240BF" w14:textId="77777777" w:rsidR="00723EAE" w:rsidRPr="00C04E31" w:rsidRDefault="00723EAE" w:rsidP="00C04E31">
            <w:pPr>
              <w:keepLines/>
              <w:pBdr>
                <w:top w:val="nil"/>
                <w:left w:val="nil"/>
                <w:bottom w:val="nil"/>
                <w:right w:val="nil"/>
                <w:between w:val="nil"/>
              </w:pBdr>
              <w:spacing w:before="0" w:after="0" w:line="240" w:lineRule="auto"/>
              <w:jc w:val="center"/>
              <w:textAlignment w:val="baseline"/>
              <w:rPr>
                <w:rFonts w:ascii="Cambria" w:hAnsi="Cambria" w:cs="Arial"/>
                <w:sz w:val="20"/>
                <w:szCs w:val="20"/>
                <w:lang w:eastAsia="fr-FR"/>
              </w:rPr>
            </w:pPr>
            <w:r w:rsidRPr="00C04E31">
              <w:rPr>
                <w:rFonts w:ascii="Cambria" w:hAnsi="Cambria" w:cs="Arial"/>
                <w:sz w:val="20"/>
                <w:szCs w:val="20"/>
                <w:lang w:eastAsia="fr-FR"/>
              </w:rPr>
              <w:t>Custom</w:t>
            </w:r>
          </w:p>
        </w:tc>
      </w:tr>
    </w:tbl>
    <w:p w14:paraId="606B4B31" w14:textId="77777777" w:rsidR="00723EAE" w:rsidRPr="000F4FB8" w:rsidRDefault="00723EAE" w:rsidP="00C04E31">
      <w:pPr>
        <w:jc w:val="center"/>
      </w:pPr>
    </w:p>
    <w:p w14:paraId="0F308B8B" w14:textId="16C907CF" w:rsidR="00723EAE" w:rsidRPr="006C67D7" w:rsidRDefault="006C67D7" w:rsidP="00C04E31">
      <w:pPr>
        <w:pStyle w:val="Tabletitle"/>
      </w:pPr>
      <w:bookmarkStart w:id="36" w:name="_heading=h.4i7ojhp" w:colFirst="0" w:colLast="0"/>
      <w:bookmarkStart w:id="37" w:name="_Ref116566448"/>
      <w:bookmarkStart w:id="38" w:name="_Ref116365499"/>
      <w:bookmarkStart w:id="39" w:name="_Ref146473146"/>
      <w:bookmarkStart w:id="40" w:name="_Ref116365293"/>
      <w:bookmarkEnd w:id="36"/>
      <w:r w:rsidRPr="006C67D7">
        <w:t>Table</w:t>
      </w:r>
      <w:bookmarkEnd w:id="37"/>
      <w:r w:rsidRPr="006C67D7">
        <w:t> </w:t>
      </w:r>
      <w:bookmarkEnd w:id="38"/>
      <w:bookmarkEnd w:id="39"/>
      <w:r w:rsidR="00601FB0">
        <w:fldChar w:fldCharType="begin"/>
      </w:r>
      <w:r w:rsidR="00601FB0">
        <w:instrText xml:space="preserve"> SEQ Table \* ARABIC </w:instrText>
      </w:r>
      <w:r w:rsidR="00601FB0">
        <w:fldChar w:fldCharType="separate"/>
      </w:r>
      <w:r w:rsidR="00601FB0">
        <w:rPr>
          <w:noProof/>
        </w:rPr>
        <w:t>22</w:t>
      </w:r>
      <w:r w:rsidR="00601FB0">
        <w:fldChar w:fldCharType="end"/>
      </w:r>
      <w:r w:rsidRPr="006C67D7">
        <w:t>: Body part masks</w:t>
      </w:r>
      <w:bookmarkEnd w:id="40"/>
    </w:p>
    <w:tbl>
      <w:tblPr>
        <w:tblStyle w:val="TableGrid"/>
        <w:tblW w:w="0" w:type="auto"/>
        <w:jc w:val="center"/>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572"/>
        <w:gridCol w:w="1673"/>
        <w:gridCol w:w="4058"/>
        <w:gridCol w:w="1497"/>
        <w:gridCol w:w="1525"/>
      </w:tblGrid>
      <w:tr w:rsidR="00723EAE" w:rsidRPr="007F3CB0" w14:paraId="018FCFC6" w14:textId="77777777" w:rsidTr="002D33B3">
        <w:trPr>
          <w:cantSplit/>
          <w:trHeight w:val="234"/>
          <w:jc w:val="center"/>
        </w:trPr>
        <w:tc>
          <w:tcPr>
            <w:tcW w:w="0" w:type="auto"/>
            <w:tcBorders>
              <w:top w:val="single" w:sz="12" w:space="0" w:color="auto"/>
              <w:bottom w:val="single" w:sz="12" w:space="0" w:color="auto"/>
            </w:tcBorders>
          </w:tcPr>
          <w:p w14:paraId="54661DD3" w14:textId="77777777" w:rsidR="00723EAE" w:rsidRPr="00C04E31" w:rsidRDefault="00723EAE" w:rsidP="00C04E31">
            <w:pPr>
              <w:pStyle w:val="Terms"/>
              <w:jc w:val="center"/>
              <w:rPr>
                <w:rFonts w:eastAsia="Calibri"/>
                <w:sz w:val="20"/>
              </w:rPr>
            </w:pPr>
          </w:p>
        </w:tc>
        <w:tc>
          <w:tcPr>
            <w:tcW w:w="0" w:type="auto"/>
            <w:tcBorders>
              <w:top w:val="single" w:sz="12" w:space="0" w:color="auto"/>
              <w:bottom w:val="single" w:sz="12" w:space="0" w:color="auto"/>
            </w:tcBorders>
          </w:tcPr>
          <w:p w14:paraId="6C9308AF" w14:textId="77777777" w:rsidR="00723EAE" w:rsidRPr="00C04E31" w:rsidRDefault="00723EAE" w:rsidP="00C04E31">
            <w:pPr>
              <w:pStyle w:val="Terms"/>
              <w:jc w:val="center"/>
              <w:rPr>
                <w:rFonts w:eastAsia="Calibri"/>
                <w:sz w:val="20"/>
              </w:rPr>
            </w:pPr>
            <w:r w:rsidRPr="00C04E31">
              <w:rPr>
                <w:rFonts w:eastAsia="Calibri"/>
                <w:sz w:val="20"/>
                <w:szCs w:val="22"/>
              </w:rPr>
              <w:t>Name</w:t>
            </w:r>
          </w:p>
        </w:tc>
        <w:tc>
          <w:tcPr>
            <w:tcW w:w="0" w:type="auto"/>
            <w:tcBorders>
              <w:top w:val="single" w:sz="12" w:space="0" w:color="auto"/>
              <w:bottom w:val="single" w:sz="12" w:space="0" w:color="auto"/>
            </w:tcBorders>
          </w:tcPr>
          <w:p w14:paraId="5FC10407" w14:textId="77777777" w:rsidR="00723EAE" w:rsidRPr="00C04E31" w:rsidRDefault="00723EAE" w:rsidP="00C04E31">
            <w:pPr>
              <w:pStyle w:val="Terms"/>
              <w:jc w:val="center"/>
              <w:rPr>
                <w:rFonts w:eastAsia="Calibri"/>
                <w:sz w:val="20"/>
              </w:rPr>
            </w:pPr>
            <w:r w:rsidRPr="00C04E31">
              <w:rPr>
                <w:rFonts w:eastAsia="Calibri"/>
                <w:sz w:val="20"/>
                <w:szCs w:val="22"/>
              </w:rPr>
              <w:t>Body_part_mask (binary)</w:t>
            </w:r>
          </w:p>
        </w:tc>
        <w:tc>
          <w:tcPr>
            <w:tcW w:w="0" w:type="auto"/>
            <w:tcBorders>
              <w:top w:val="single" w:sz="12" w:space="0" w:color="auto"/>
              <w:bottom w:val="single" w:sz="12" w:space="0" w:color="auto"/>
            </w:tcBorders>
          </w:tcPr>
          <w:p w14:paraId="0AC47476" w14:textId="77777777" w:rsidR="00723EAE" w:rsidRPr="00C04E31" w:rsidRDefault="00723EAE" w:rsidP="00C04E31">
            <w:pPr>
              <w:pStyle w:val="Terms"/>
              <w:jc w:val="center"/>
              <w:rPr>
                <w:rFonts w:eastAsia="Calibri"/>
                <w:sz w:val="20"/>
              </w:rPr>
            </w:pPr>
            <w:r w:rsidRPr="00C04E31">
              <w:rPr>
                <w:rFonts w:eastAsia="Calibri"/>
                <w:sz w:val="20"/>
                <w:szCs w:val="22"/>
              </w:rPr>
              <w:t>Hexadecimal</w:t>
            </w:r>
          </w:p>
        </w:tc>
        <w:tc>
          <w:tcPr>
            <w:tcW w:w="0" w:type="auto"/>
            <w:tcBorders>
              <w:top w:val="single" w:sz="12" w:space="0" w:color="auto"/>
              <w:bottom w:val="single" w:sz="12" w:space="0" w:color="auto"/>
            </w:tcBorders>
          </w:tcPr>
          <w:p w14:paraId="2DB48645" w14:textId="77777777" w:rsidR="00723EAE" w:rsidRPr="00C04E31" w:rsidRDefault="00723EAE" w:rsidP="00C04E31">
            <w:pPr>
              <w:pStyle w:val="Terms"/>
              <w:jc w:val="center"/>
              <w:rPr>
                <w:rFonts w:eastAsia="Calibri"/>
                <w:sz w:val="20"/>
              </w:rPr>
            </w:pPr>
            <w:r w:rsidRPr="00C04E31">
              <w:rPr>
                <w:rFonts w:eastAsia="Calibri"/>
                <w:sz w:val="20"/>
                <w:szCs w:val="22"/>
              </w:rPr>
              <w:t>Decimal</w:t>
            </w:r>
          </w:p>
        </w:tc>
      </w:tr>
      <w:tr w:rsidR="00723EAE" w:rsidRPr="000F4FB8" w14:paraId="05863BE6" w14:textId="77777777" w:rsidTr="002D33B3">
        <w:trPr>
          <w:cantSplit/>
          <w:trHeight w:val="198"/>
          <w:jc w:val="center"/>
        </w:trPr>
        <w:tc>
          <w:tcPr>
            <w:tcW w:w="0" w:type="auto"/>
            <w:tcBorders>
              <w:top w:val="single" w:sz="12" w:space="0" w:color="auto"/>
              <w:bottom w:val="single" w:sz="4" w:space="0" w:color="auto"/>
            </w:tcBorders>
          </w:tcPr>
          <w:p w14:paraId="05229615" w14:textId="77777777" w:rsidR="00723EAE" w:rsidRPr="000F4FB8" w:rsidRDefault="00723EAE" w:rsidP="002D33B3">
            <w:pPr>
              <w:pStyle w:val="TableRowHeader"/>
              <w:jc w:val="center"/>
              <w:rPr>
                <w:rFonts w:eastAsia="Calibri"/>
              </w:rPr>
            </w:pPr>
            <w:r w:rsidRPr="000F4FB8">
              <w:rPr>
                <w:rFonts w:eastAsia="Calibri"/>
              </w:rPr>
              <w:t>0</w:t>
            </w:r>
          </w:p>
        </w:tc>
        <w:tc>
          <w:tcPr>
            <w:tcW w:w="0" w:type="auto"/>
            <w:tcBorders>
              <w:top w:val="single" w:sz="12" w:space="0" w:color="auto"/>
              <w:bottom w:val="single" w:sz="4" w:space="0" w:color="auto"/>
            </w:tcBorders>
          </w:tcPr>
          <w:p w14:paraId="1AE44B1F" w14:textId="77777777" w:rsidR="00723EAE" w:rsidRPr="00C04E31" w:rsidRDefault="00723EAE" w:rsidP="002D33B3">
            <w:pPr>
              <w:pStyle w:val="TableText"/>
              <w:jc w:val="center"/>
              <w:rPr>
                <w:rFonts w:eastAsia="Calibri"/>
                <w:sz w:val="20"/>
                <w:szCs w:val="20"/>
              </w:rPr>
            </w:pPr>
            <w:r w:rsidRPr="00C04E31">
              <w:rPr>
                <w:rFonts w:eastAsia="Calibri"/>
                <w:sz w:val="20"/>
                <w:szCs w:val="20"/>
              </w:rPr>
              <w:t>Unspecified</w:t>
            </w:r>
          </w:p>
        </w:tc>
        <w:tc>
          <w:tcPr>
            <w:tcW w:w="0" w:type="auto"/>
            <w:tcBorders>
              <w:top w:val="single" w:sz="12" w:space="0" w:color="auto"/>
              <w:bottom w:val="single" w:sz="4" w:space="0" w:color="auto"/>
            </w:tcBorders>
          </w:tcPr>
          <w:p w14:paraId="432298AB" w14:textId="77777777" w:rsidR="00723EAE" w:rsidRPr="00C04E31" w:rsidRDefault="00723EAE" w:rsidP="002D33B3">
            <w:pPr>
              <w:pStyle w:val="TableText"/>
              <w:jc w:val="center"/>
              <w:rPr>
                <w:rFonts w:eastAsia="Calibri"/>
                <w:sz w:val="20"/>
                <w:szCs w:val="20"/>
              </w:rPr>
            </w:pPr>
            <w:r w:rsidRPr="00C04E31">
              <w:rPr>
                <w:rFonts w:eastAsia="Calibri"/>
                <w:sz w:val="20"/>
                <w:szCs w:val="20"/>
              </w:rPr>
              <w:t>00000000000000000000000000000000</w:t>
            </w:r>
          </w:p>
        </w:tc>
        <w:tc>
          <w:tcPr>
            <w:tcW w:w="0" w:type="auto"/>
            <w:tcBorders>
              <w:top w:val="single" w:sz="12" w:space="0" w:color="auto"/>
              <w:bottom w:val="single" w:sz="4" w:space="0" w:color="auto"/>
            </w:tcBorders>
          </w:tcPr>
          <w:p w14:paraId="2147BFB6" w14:textId="77777777" w:rsidR="00723EAE" w:rsidRPr="00C04E31" w:rsidRDefault="00723EAE" w:rsidP="002D33B3">
            <w:pPr>
              <w:pStyle w:val="TableText"/>
              <w:jc w:val="center"/>
              <w:rPr>
                <w:rFonts w:eastAsia="Calibri"/>
                <w:sz w:val="20"/>
                <w:szCs w:val="20"/>
              </w:rPr>
            </w:pPr>
            <w:r w:rsidRPr="00C04E31">
              <w:rPr>
                <w:rFonts w:eastAsia="Calibri"/>
                <w:sz w:val="20"/>
                <w:szCs w:val="20"/>
              </w:rPr>
              <w:t>0x00000000</w:t>
            </w:r>
          </w:p>
        </w:tc>
        <w:tc>
          <w:tcPr>
            <w:tcW w:w="0" w:type="auto"/>
            <w:tcBorders>
              <w:top w:val="single" w:sz="12" w:space="0" w:color="auto"/>
              <w:bottom w:val="single" w:sz="4" w:space="0" w:color="auto"/>
            </w:tcBorders>
          </w:tcPr>
          <w:p w14:paraId="58927458" w14:textId="77777777" w:rsidR="00723EAE" w:rsidRPr="00C04E31" w:rsidRDefault="00723EAE" w:rsidP="002D33B3">
            <w:pPr>
              <w:pStyle w:val="TableText"/>
              <w:jc w:val="center"/>
              <w:rPr>
                <w:rFonts w:eastAsia="Calibri"/>
                <w:sz w:val="20"/>
                <w:szCs w:val="20"/>
              </w:rPr>
            </w:pPr>
            <w:r w:rsidRPr="00C04E31">
              <w:rPr>
                <w:rFonts w:eastAsia="Calibri"/>
                <w:sz w:val="20"/>
                <w:szCs w:val="20"/>
              </w:rPr>
              <w:t>0</w:t>
            </w:r>
          </w:p>
        </w:tc>
      </w:tr>
      <w:tr w:rsidR="00723EAE" w:rsidRPr="000F4FB8" w14:paraId="5EEDCE7F" w14:textId="77777777" w:rsidTr="002D33B3">
        <w:trPr>
          <w:cantSplit/>
          <w:trHeight w:val="283"/>
          <w:jc w:val="center"/>
        </w:trPr>
        <w:tc>
          <w:tcPr>
            <w:tcW w:w="0" w:type="auto"/>
            <w:tcBorders>
              <w:top w:val="single" w:sz="4" w:space="0" w:color="auto"/>
              <w:bottom w:val="single" w:sz="4" w:space="0" w:color="auto"/>
            </w:tcBorders>
          </w:tcPr>
          <w:p w14:paraId="09B49790" w14:textId="77777777" w:rsidR="00723EAE" w:rsidRPr="000F4FB8" w:rsidRDefault="00723EAE" w:rsidP="002D33B3">
            <w:pPr>
              <w:pStyle w:val="TableRowHeader"/>
              <w:jc w:val="center"/>
              <w:rPr>
                <w:rFonts w:eastAsia="Calibri"/>
              </w:rPr>
            </w:pPr>
            <w:r w:rsidRPr="000F4FB8">
              <w:rPr>
                <w:rFonts w:eastAsia="Calibri"/>
              </w:rPr>
              <w:t>1</w:t>
            </w:r>
          </w:p>
        </w:tc>
        <w:tc>
          <w:tcPr>
            <w:tcW w:w="0" w:type="auto"/>
            <w:tcBorders>
              <w:top w:val="single" w:sz="4" w:space="0" w:color="auto"/>
              <w:bottom w:val="single" w:sz="4" w:space="0" w:color="auto"/>
            </w:tcBorders>
          </w:tcPr>
          <w:p w14:paraId="70271AD8" w14:textId="77777777" w:rsidR="00723EAE" w:rsidRPr="00C04E31" w:rsidRDefault="00723EAE" w:rsidP="002D33B3">
            <w:pPr>
              <w:pStyle w:val="TableText"/>
              <w:jc w:val="center"/>
              <w:rPr>
                <w:rFonts w:eastAsia="Calibri"/>
                <w:sz w:val="20"/>
                <w:szCs w:val="20"/>
              </w:rPr>
            </w:pPr>
            <w:r w:rsidRPr="00C04E31">
              <w:rPr>
                <w:rFonts w:eastAsia="Calibri"/>
                <w:sz w:val="20"/>
                <w:szCs w:val="20"/>
              </w:rPr>
              <w:t>Head Face</w:t>
            </w:r>
          </w:p>
        </w:tc>
        <w:tc>
          <w:tcPr>
            <w:tcW w:w="0" w:type="auto"/>
            <w:tcBorders>
              <w:top w:val="single" w:sz="4" w:space="0" w:color="auto"/>
              <w:bottom w:val="single" w:sz="4" w:space="0" w:color="auto"/>
            </w:tcBorders>
          </w:tcPr>
          <w:p w14:paraId="273DBEC4" w14:textId="77777777" w:rsidR="00723EAE" w:rsidRPr="00C04E31" w:rsidRDefault="00723EAE" w:rsidP="002D33B3">
            <w:pPr>
              <w:pStyle w:val="TableText"/>
              <w:jc w:val="center"/>
              <w:rPr>
                <w:rFonts w:eastAsia="Calibri"/>
                <w:sz w:val="20"/>
                <w:szCs w:val="20"/>
              </w:rPr>
            </w:pPr>
            <w:r w:rsidRPr="00C04E31">
              <w:rPr>
                <w:rFonts w:eastAsia="Calibri"/>
                <w:sz w:val="20"/>
                <w:szCs w:val="20"/>
              </w:rPr>
              <w:t>00000000000000000000000000000001</w:t>
            </w:r>
          </w:p>
        </w:tc>
        <w:tc>
          <w:tcPr>
            <w:tcW w:w="0" w:type="auto"/>
            <w:tcBorders>
              <w:top w:val="single" w:sz="4" w:space="0" w:color="auto"/>
              <w:bottom w:val="single" w:sz="4" w:space="0" w:color="auto"/>
            </w:tcBorders>
          </w:tcPr>
          <w:p w14:paraId="06CC2712" w14:textId="77777777" w:rsidR="00723EAE" w:rsidRPr="00C04E31" w:rsidRDefault="00723EAE" w:rsidP="002D33B3">
            <w:pPr>
              <w:pStyle w:val="TableText"/>
              <w:jc w:val="center"/>
              <w:rPr>
                <w:rFonts w:eastAsia="Calibri"/>
                <w:sz w:val="20"/>
                <w:szCs w:val="20"/>
              </w:rPr>
            </w:pPr>
            <w:r w:rsidRPr="00C04E31">
              <w:rPr>
                <w:rFonts w:eastAsia="Calibri"/>
                <w:sz w:val="20"/>
                <w:szCs w:val="20"/>
              </w:rPr>
              <w:t>0x00000001</w:t>
            </w:r>
          </w:p>
        </w:tc>
        <w:tc>
          <w:tcPr>
            <w:tcW w:w="0" w:type="auto"/>
            <w:tcBorders>
              <w:top w:val="single" w:sz="4" w:space="0" w:color="auto"/>
              <w:bottom w:val="single" w:sz="4" w:space="0" w:color="auto"/>
            </w:tcBorders>
          </w:tcPr>
          <w:p w14:paraId="6103840D" w14:textId="77777777" w:rsidR="00723EAE" w:rsidRPr="00C04E31" w:rsidRDefault="00723EAE" w:rsidP="002D33B3">
            <w:pPr>
              <w:pStyle w:val="TableText"/>
              <w:jc w:val="center"/>
              <w:rPr>
                <w:rFonts w:eastAsia="Calibri"/>
                <w:sz w:val="20"/>
                <w:szCs w:val="20"/>
              </w:rPr>
            </w:pPr>
            <w:r w:rsidRPr="00C04E31">
              <w:rPr>
                <w:rFonts w:eastAsia="Calibri"/>
                <w:sz w:val="20"/>
                <w:szCs w:val="20"/>
              </w:rPr>
              <w:t>1</w:t>
            </w:r>
          </w:p>
        </w:tc>
      </w:tr>
      <w:tr w:rsidR="00723EAE" w:rsidRPr="000F4FB8" w14:paraId="578B5A35" w14:textId="77777777" w:rsidTr="002D33B3">
        <w:trPr>
          <w:cantSplit/>
          <w:trHeight w:val="283"/>
          <w:jc w:val="center"/>
        </w:trPr>
        <w:tc>
          <w:tcPr>
            <w:tcW w:w="0" w:type="auto"/>
            <w:tcBorders>
              <w:top w:val="single" w:sz="4" w:space="0" w:color="auto"/>
              <w:bottom w:val="single" w:sz="4" w:space="0" w:color="auto"/>
            </w:tcBorders>
          </w:tcPr>
          <w:p w14:paraId="6417CDEE" w14:textId="77777777" w:rsidR="00723EAE" w:rsidRPr="000F4FB8" w:rsidRDefault="00723EAE" w:rsidP="002D33B3">
            <w:pPr>
              <w:pStyle w:val="TableRowHeader"/>
              <w:jc w:val="center"/>
              <w:rPr>
                <w:rFonts w:eastAsia="Calibri"/>
              </w:rPr>
            </w:pPr>
            <w:r w:rsidRPr="000F4FB8">
              <w:rPr>
                <w:rFonts w:eastAsia="Calibri"/>
              </w:rPr>
              <w:t>2</w:t>
            </w:r>
          </w:p>
        </w:tc>
        <w:tc>
          <w:tcPr>
            <w:tcW w:w="0" w:type="auto"/>
            <w:tcBorders>
              <w:top w:val="single" w:sz="4" w:space="0" w:color="auto"/>
              <w:bottom w:val="single" w:sz="4" w:space="0" w:color="auto"/>
            </w:tcBorders>
          </w:tcPr>
          <w:p w14:paraId="0043FD9B" w14:textId="77777777" w:rsidR="00723EAE" w:rsidRPr="00C04E31" w:rsidRDefault="00723EAE" w:rsidP="002D33B3">
            <w:pPr>
              <w:pStyle w:val="TableText"/>
              <w:jc w:val="center"/>
              <w:rPr>
                <w:rFonts w:eastAsia="Calibri"/>
                <w:sz w:val="20"/>
                <w:szCs w:val="20"/>
              </w:rPr>
            </w:pPr>
            <w:r w:rsidRPr="00C04E31">
              <w:rPr>
                <w:rFonts w:eastAsia="Calibri"/>
                <w:sz w:val="20"/>
                <w:szCs w:val="20"/>
              </w:rPr>
              <w:t xml:space="preserve">Head </w:t>
            </w:r>
            <w:r w:rsidRPr="00C04E31">
              <w:rPr>
                <w:rFonts w:cs="Arial"/>
                <w:color w:val="000000"/>
                <w:sz w:val="20"/>
                <w:szCs w:val="20"/>
              </w:rPr>
              <w:t>Back/Neck/Ears</w:t>
            </w:r>
          </w:p>
        </w:tc>
        <w:tc>
          <w:tcPr>
            <w:tcW w:w="0" w:type="auto"/>
            <w:tcBorders>
              <w:top w:val="single" w:sz="4" w:space="0" w:color="auto"/>
              <w:bottom w:val="single" w:sz="4" w:space="0" w:color="auto"/>
            </w:tcBorders>
          </w:tcPr>
          <w:p w14:paraId="4B64C420" w14:textId="77777777" w:rsidR="00723EAE" w:rsidRPr="00C04E31" w:rsidRDefault="00723EAE" w:rsidP="002D33B3">
            <w:pPr>
              <w:pStyle w:val="TableText"/>
              <w:jc w:val="center"/>
              <w:rPr>
                <w:rFonts w:eastAsia="Calibri"/>
                <w:sz w:val="20"/>
                <w:szCs w:val="20"/>
              </w:rPr>
            </w:pPr>
            <w:r w:rsidRPr="00C04E31">
              <w:rPr>
                <w:rFonts w:eastAsia="Calibri"/>
                <w:sz w:val="20"/>
                <w:szCs w:val="20"/>
              </w:rPr>
              <w:t>00000000000000000000000000000010</w:t>
            </w:r>
          </w:p>
        </w:tc>
        <w:tc>
          <w:tcPr>
            <w:tcW w:w="0" w:type="auto"/>
            <w:tcBorders>
              <w:top w:val="single" w:sz="4" w:space="0" w:color="auto"/>
              <w:bottom w:val="single" w:sz="4" w:space="0" w:color="auto"/>
            </w:tcBorders>
          </w:tcPr>
          <w:p w14:paraId="73C4EEE4" w14:textId="77777777" w:rsidR="00723EAE" w:rsidRPr="00C04E31" w:rsidRDefault="00723EAE" w:rsidP="002D33B3">
            <w:pPr>
              <w:pStyle w:val="TableText"/>
              <w:jc w:val="center"/>
              <w:rPr>
                <w:rFonts w:eastAsia="Calibri"/>
                <w:sz w:val="20"/>
                <w:szCs w:val="20"/>
              </w:rPr>
            </w:pPr>
            <w:r w:rsidRPr="00C04E31">
              <w:rPr>
                <w:rFonts w:eastAsia="Calibri"/>
                <w:sz w:val="20"/>
                <w:szCs w:val="20"/>
              </w:rPr>
              <w:t>0x00000002</w:t>
            </w:r>
          </w:p>
        </w:tc>
        <w:tc>
          <w:tcPr>
            <w:tcW w:w="0" w:type="auto"/>
            <w:tcBorders>
              <w:top w:val="single" w:sz="4" w:space="0" w:color="auto"/>
              <w:bottom w:val="single" w:sz="4" w:space="0" w:color="auto"/>
            </w:tcBorders>
          </w:tcPr>
          <w:p w14:paraId="650DA54D" w14:textId="77777777" w:rsidR="00723EAE" w:rsidRPr="00C04E31" w:rsidRDefault="00723EAE" w:rsidP="002D33B3">
            <w:pPr>
              <w:pStyle w:val="TableText"/>
              <w:jc w:val="center"/>
              <w:rPr>
                <w:rFonts w:eastAsia="Calibri"/>
                <w:sz w:val="20"/>
                <w:szCs w:val="20"/>
              </w:rPr>
            </w:pPr>
            <w:r w:rsidRPr="00C04E31">
              <w:rPr>
                <w:rFonts w:eastAsia="Calibri"/>
                <w:sz w:val="20"/>
                <w:szCs w:val="20"/>
              </w:rPr>
              <w:t>2</w:t>
            </w:r>
          </w:p>
        </w:tc>
      </w:tr>
      <w:tr w:rsidR="00723EAE" w:rsidRPr="000F4FB8" w14:paraId="5B403B8C" w14:textId="77777777" w:rsidTr="002D33B3">
        <w:trPr>
          <w:cantSplit/>
          <w:trHeight w:val="283"/>
          <w:jc w:val="center"/>
        </w:trPr>
        <w:tc>
          <w:tcPr>
            <w:tcW w:w="0" w:type="auto"/>
            <w:tcBorders>
              <w:top w:val="single" w:sz="4" w:space="0" w:color="auto"/>
              <w:bottom w:val="single" w:sz="4" w:space="0" w:color="auto"/>
            </w:tcBorders>
          </w:tcPr>
          <w:p w14:paraId="181077ED" w14:textId="77777777" w:rsidR="00723EAE" w:rsidRPr="000F4FB8" w:rsidRDefault="00723EAE" w:rsidP="002D33B3">
            <w:pPr>
              <w:pStyle w:val="TableRowHeader"/>
              <w:jc w:val="center"/>
              <w:rPr>
                <w:rFonts w:eastAsia="Calibri"/>
              </w:rPr>
            </w:pPr>
            <w:r w:rsidRPr="000F4FB8">
              <w:rPr>
                <w:rFonts w:eastAsia="Calibri"/>
              </w:rPr>
              <w:t>3</w:t>
            </w:r>
          </w:p>
        </w:tc>
        <w:tc>
          <w:tcPr>
            <w:tcW w:w="0" w:type="auto"/>
            <w:tcBorders>
              <w:top w:val="single" w:sz="4" w:space="0" w:color="auto"/>
              <w:bottom w:val="single" w:sz="4" w:space="0" w:color="auto"/>
            </w:tcBorders>
          </w:tcPr>
          <w:p w14:paraId="4AD57C50" w14:textId="77777777" w:rsidR="00723EAE" w:rsidRPr="00C04E31" w:rsidRDefault="00723EAE" w:rsidP="002D33B3">
            <w:pPr>
              <w:pStyle w:val="TableText"/>
              <w:jc w:val="center"/>
              <w:rPr>
                <w:rFonts w:eastAsia="Calibri"/>
                <w:sz w:val="20"/>
                <w:szCs w:val="20"/>
              </w:rPr>
            </w:pPr>
            <w:r w:rsidRPr="00C04E31">
              <w:rPr>
                <w:rFonts w:cs="Arial"/>
                <w:color w:val="000000"/>
                <w:sz w:val="20"/>
                <w:szCs w:val="20"/>
              </w:rPr>
              <w:t>Mouth Bag</w:t>
            </w:r>
          </w:p>
        </w:tc>
        <w:tc>
          <w:tcPr>
            <w:tcW w:w="0" w:type="auto"/>
            <w:tcBorders>
              <w:top w:val="single" w:sz="4" w:space="0" w:color="auto"/>
              <w:bottom w:val="single" w:sz="4" w:space="0" w:color="auto"/>
            </w:tcBorders>
          </w:tcPr>
          <w:p w14:paraId="7B0EF242" w14:textId="77777777" w:rsidR="00723EAE" w:rsidRPr="00C04E31" w:rsidRDefault="00723EAE" w:rsidP="002D33B3">
            <w:pPr>
              <w:pStyle w:val="TableText"/>
              <w:jc w:val="center"/>
              <w:rPr>
                <w:rFonts w:eastAsia="Calibri"/>
                <w:sz w:val="20"/>
                <w:szCs w:val="20"/>
              </w:rPr>
            </w:pPr>
            <w:r w:rsidRPr="00C04E31">
              <w:rPr>
                <w:rFonts w:eastAsia="Calibri"/>
                <w:sz w:val="20"/>
                <w:szCs w:val="20"/>
              </w:rPr>
              <w:t>00000000000000000000000000000100</w:t>
            </w:r>
          </w:p>
        </w:tc>
        <w:tc>
          <w:tcPr>
            <w:tcW w:w="0" w:type="auto"/>
            <w:tcBorders>
              <w:top w:val="single" w:sz="4" w:space="0" w:color="auto"/>
              <w:bottom w:val="single" w:sz="4" w:space="0" w:color="auto"/>
            </w:tcBorders>
          </w:tcPr>
          <w:p w14:paraId="0770CF15" w14:textId="77777777" w:rsidR="00723EAE" w:rsidRPr="00C04E31" w:rsidRDefault="00723EAE" w:rsidP="002D33B3">
            <w:pPr>
              <w:pStyle w:val="TableText"/>
              <w:jc w:val="center"/>
              <w:rPr>
                <w:rFonts w:eastAsia="Calibri"/>
                <w:sz w:val="20"/>
                <w:szCs w:val="20"/>
              </w:rPr>
            </w:pPr>
            <w:r w:rsidRPr="00C04E31">
              <w:rPr>
                <w:rFonts w:eastAsia="Calibri"/>
                <w:sz w:val="20"/>
                <w:szCs w:val="20"/>
              </w:rPr>
              <w:t>0x00000004</w:t>
            </w:r>
          </w:p>
        </w:tc>
        <w:tc>
          <w:tcPr>
            <w:tcW w:w="0" w:type="auto"/>
            <w:tcBorders>
              <w:top w:val="single" w:sz="4" w:space="0" w:color="auto"/>
              <w:bottom w:val="single" w:sz="4" w:space="0" w:color="auto"/>
            </w:tcBorders>
          </w:tcPr>
          <w:p w14:paraId="0DC50AE9" w14:textId="77777777" w:rsidR="00723EAE" w:rsidRPr="00C04E31" w:rsidRDefault="00723EAE" w:rsidP="002D33B3">
            <w:pPr>
              <w:pStyle w:val="TableText"/>
              <w:jc w:val="center"/>
              <w:rPr>
                <w:rFonts w:eastAsia="Calibri"/>
                <w:sz w:val="20"/>
                <w:szCs w:val="20"/>
              </w:rPr>
            </w:pPr>
            <w:r w:rsidRPr="00C04E31">
              <w:rPr>
                <w:rFonts w:eastAsia="Calibri"/>
                <w:sz w:val="20"/>
                <w:szCs w:val="20"/>
              </w:rPr>
              <w:t>4</w:t>
            </w:r>
          </w:p>
        </w:tc>
      </w:tr>
      <w:tr w:rsidR="00723EAE" w:rsidRPr="000F4FB8" w14:paraId="795BB1D9" w14:textId="77777777" w:rsidTr="002D33B3">
        <w:trPr>
          <w:cantSplit/>
          <w:trHeight w:val="283"/>
          <w:jc w:val="center"/>
        </w:trPr>
        <w:tc>
          <w:tcPr>
            <w:tcW w:w="0" w:type="auto"/>
            <w:tcBorders>
              <w:top w:val="single" w:sz="4" w:space="0" w:color="auto"/>
              <w:bottom w:val="single" w:sz="4" w:space="0" w:color="auto"/>
            </w:tcBorders>
          </w:tcPr>
          <w:p w14:paraId="4A395ED2" w14:textId="77777777" w:rsidR="00723EAE" w:rsidRPr="000F4FB8" w:rsidRDefault="00723EAE" w:rsidP="002D33B3">
            <w:pPr>
              <w:pStyle w:val="TableRowHeader"/>
              <w:jc w:val="center"/>
              <w:rPr>
                <w:rFonts w:eastAsia="Calibri"/>
              </w:rPr>
            </w:pPr>
            <w:r w:rsidRPr="000F4FB8">
              <w:rPr>
                <w:rFonts w:eastAsia="Calibri"/>
              </w:rPr>
              <w:t>4</w:t>
            </w:r>
          </w:p>
        </w:tc>
        <w:tc>
          <w:tcPr>
            <w:tcW w:w="0" w:type="auto"/>
            <w:tcBorders>
              <w:top w:val="single" w:sz="4" w:space="0" w:color="auto"/>
              <w:bottom w:val="single" w:sz="4" w:space="0" w:color="auto"/>
            </w:tcBorders>
          </w:tcPr>
          <w:p w14:paraId="15F78CE3" w14:textId="77777777" w:rsidR="00723EAE" w:rsidRPr="00C04E31" w:rsidRDefault="00723EAE" w:rsidP="002D33B3">
            <w:pPr>
              <w:pStyle w:val="TableText"/>
              <w:jc w:val="center"/>
              <w:rPr>
                <w:rFonts w:eastAsia="Calibri"/>
                <w:sz w:val="20"/>
                <w:szCs w:val="20"/>
              </w:rPr>
            </w:pPr>
            <w:r w:rsidRPr="00C04E31">
              <w:rPr>
                <w:rFonts w:cs="Arial"/>
                <w:color w:val="000000"/>
                <w:sz w:val="20"/>
                <w:szCs w:val="20"/>
              </w:rPr>
              <w:t>Lower Jaw</w:t>
            </w:r>
          </w:p>
        </w:tc>
        <w:tc>
          <w:tcPr>
            <w:tcW w:w="0" w:type="auto"/>
            <w:tcBorders>
              <w:top w:val="single" w:sz="4" w:space="0" w:color="auto"/>
              <w:bottom w:val="single" w:sz="4" w:space="0" w:color="auto"/>
            </w:tcBorders>
          </w:tcPr>
          <w:p w14:paraId="54E497D6" w14:textId="77777777" w:rsidR="00723EAE" w:rsidRPr="00C04E31" w:rsidRDefault="00723EAE" w:rsidP="002D33B3">
            <w:pPr>
              <w:pStyle w:val="TableText"/>
              <w:jc w:val="center"/>
              <w:rPr>
                <w:rFonts w:eastAsia="Calibri"/>
                <w:sz w:val="20"/>
                <w:szCs w:val="20"/>
              </w:rPr>
            </w:pPr>
            <w:r w:rsidRPr="00C04E31">
              <w:rPr>
                <w:rFonts w:eastAsia="Calibri"/>
                <w:sz w:val="20"/>
                <w:szCs w:val="20"/>
              </w:rPr>
              <w:t>00000000000000000000000000001000</w:t>
            </w:r>
          </w:p>
        </w:tc>
        <w:tc>
          <w:tcPr>
            <w:tcW w:w="0" w:type="auto"/>
            <w:tcBorders>
              <w:top w:val="single" w:sz="4" w:space="0" w:color="auto"/>
              <w:bottom w:val="single" w:sz="4" w:space="0" w:color="auto"/>
            </w:tcBorders>
          </w:tcPr>
          <w:p w14:paraId="60A1CF7F" w14:textId="77777777" w:rsidR="00723EAE" w:rsidRPr="00C04E31" w:rsidRDefault="00723EAE" w:rsidP="002D33B3">
            <w:pPr>
              <w:pStyle w:val="TableText"/>
              <w:jc w:val="center"/>
              <w:rPr>
                <w:rFonts w:eastAsia="Calibri"/>
                <w:sz w:val="20"/>
                <w:szCs w:val="20"/>
              </w:rPr>
            </w:pPr>
            <w:r w:rsidRPr="00C04E31">
              <w:rPr>
                <w:rFonts w:eastAsia="Calibri"/>
                <w:sz w:val="20"/>
                <w:szCs w:val="20"/>
              </w:rPr>
              <w:t>0x00000008</w:t>
            </w:r>
          </w:p>
        </w:tc>
        <w:tc>
          <w:tcPr>
            <w:tcW w:w="0" w:type="auto"/>
            <w:tcBorders>
              <w:top w:val="single" w:sz="4" w:space="0" w:color="auto"/>
              <w:bottom w:val="single" w:sz="4" w:space="0" w:color="auto"/>
            </w:tcBorders>
          </w:tcPr>
          <w:p w14:paraId="3AA22469" w14:textId="77777777" w:rsidR="00723EAE" w:rsidRPr="00C04E31" w:rsidRDefault="00723EAE" w:rsidP="002D33B3">
            <w:pPr>
              <w:pStyle w:val="TableText"/>
              <w:jc w:val="center"/>
              <w:rPr>
                <w:rFonts w:eastAsia="Calibri"/>
                <w:sz w:val="20"/>
                <w:szCs w:val="20"/>
              </w:rPr>
            </w:pPr>
            <w:r w:rsidRPr="00C04E31">
              <w:rPr>
                <w:rFonts w:eastAsia="Calibri"/>
                <w:sz w:val="20"/>
                <w:szCs w:val="20"/>
              </w:rPr>
              <w:t>8</w:t>
            </w:r>
          </w:p>
        </w:tc>
      </w:tr>
      <w:tr w:rsidR="00723EAE" w:rsidRPr="000F4FB8" w14:paraId="21F30972" w14:textId="77777777" w:rsidTr="002D33B3">
        <w:trPr>
          <w:cantSplit/>
          <w:trHeight w:val="283"/>
          <w:jc w:val="center"/>
        </w:trPr>
        <w:tc>
          <w:tcPr>
            <w:tcW w:w="0" w:type="auto"/>
            <w:tcBorders>
              <w:top w:val="single" w:sz="4" w:space="0" w:color="auto"/>
              <w:bottom w:val="single" w:sz="4" w:space="0" w:color="auto"/>
            </w:tcBorders>
          </w:tcPr>
          <w:p w14:paraId="4DC2CCA4" w14:textId="77777777" w:rsidR="00723EAE" w:rsidRPr="000F4FB8" w:rsidRDefault="00723EAE" w:rsidP="002D33B3">
            <w:pPr>
              <w:pStyle w:val="TableRowHeader"/>
              <w:jc w:val="center"/>
              <w:rPr>
                <w:rFonts w:eastAsia="Calibri"/>
              </w:rPr>
            </w:pPr>
            <w:r w:rsidRPr="000F4FB8">
              <w:rPr>
                <w:rFonts w:eastAsia="Calibri"/>
              </w:rPr>
              <w:t>5</w:t>
            </w:r>
          </w:p>
        </w:tc>
        <w:tc>
          <w:tcPr>
            <w:tcW w:w="0" w:type="auto"/>
            <w:tcBorders>
              <w:top w:val="single" w:sz="4" w:space="0" w:color="auto"/>
              <w:bottom w:val="single" w:sz="4" w:space="0" w:color="auto"/>
            </w:tcBorders>
          </w:tcPr>
          <w:p w14:paraId="45317E54" w14:textId="77777777" w:rsidR="00723EAE" w:rsidRPr="00C04E31" w:rsidRDefault="00723EAE" w:rsidP="002D33B3">
            <w:pPr>
              <w:pStyle w:val="TableText"/>
              <w:jc w:val="center"/>
              <w:rPr>
                <w:rFonts w:eastAsia="Calibri"/>
                <w:sz w:val="20"/>
                <w:szCs w:val="20"/>
              </w:rPr>
            </w:pPr>
            <w:r w:rsidRPr="00C04E31">
              <w:rPr>
                <w:rFonts w:cs="Arial"/>
                <w:color w:val="000000"/>
                <w:sz w:val="20"/>
                <w:szCs w:val="20"/>
              </w:rPr>
              <w:t>Upper Jaw</w:t>
            </w:r>
          </w:p>
        </w:tc>
        <w:tc>
          <w:tcPr>
            <w:tcW w:w="0" w:type="auto"/>
            <w:tcBorders>
              <w:top w:val="single" w:sz="4" w:space="0" w:color="auto"/>
              <w:bottom w:val="single" w:sz="4" w:space="0" w:color="auto"/>
            </w:tcBorders>
          </w:tcPr>
          <w:p w14:paraId="16C832B0" w14:textId="77777777" w:rsidR="00723EAE" w:rsidRPr="00C04E31" w:rsidRDefault="00723EAE" w:rsidP="002D33B3">
            <w:pPr>
              <w:pStyle w:val="TableText"/>
              <w:jc w:val="center"/>
              <w:rPr>
                <w:rFonts w:eastAsia="Calibri"/>
                <w:sz w:val="20"/>
                <w:szCs w:val="20"/>
              </w:rPr>
            </w:pPr>
            <w:r w:rsidRPr="00C04E31">
              <w:rPr>
                <w:rFonts w:eastAsia="Calibri"/>
                <w:sz w:val="20"/>
                <w:szCs w:val="20"/>
              </w:rPr>
              <w:t>00000000000000000000000000010000</w:t>
            </w:r>
          </w:p>
        </w:tc>
        <w:tc>
          <w:tcPr>
            <w:tcW w:w="0" w:type="auto"/>
            <w:tcBorders>
              <w:top w:val="single" w:sz="4" w:space="0" w:color="auto"/>
              <w:bottom w:val="single" w:sz="4" w:space="0" w:color="auto"/>
            </w:tcBorders>
          </w:tcPr>
          <w:p w14:paraId="194D3912" w14:textId="77777777" w:rsidR="00723EAE" w:rsidRPr="00C04E31" w:rsidRDefault="00723EAE" w:rsidP="002D33B3">
            <w:pPr>
              <w:pStyle w:val="TableText"/>
              <w:jc w:val="center"/>
              <w:rPr>
                <w:rFonts w:eastAsia="Calibri"/>
                <w:sz w:val="20"/>
                <w:szCs w:val="20"/>
              </w:rPr>
            </w:pPr>
            <w:r w:rsidRPr="00C04E31">
              <w:rPr>
                <w:rFonts w:eastAsia="Calibri"/>
                <w:sz w:val="20"/>
                <w:szCs w:val="20"/>
              </w:rPr>
              <w:t>0x00000010</w:t>
            </w:r>
          </w:p>
        </w:tc>
        <w:tc>
          <w:tcPr>
            <w:tcW w:w="0" w:type="auto"/>
            <w:tcBorders>
              <w:top w:val="single" w:sz="4" w:space="0" w:color="auto"/>
              <w:bottom w:val="single" w:sz="4" w:space="0" w:color="auto"/>
            </w:tcBorders>
          </w:tcPr>
          <w:p w14:paraId="429324AE" w14:textId="77777777" w:rsidR="00723EAE" w:rsidRPr="00C04E31" w:rsidRDefault="00723EAE" w:rsidP="002D33B3">
            <w:pPr>
              <w:pStyle w:val="TableText"/>
              <w:jc w:val="center"/>
              <w:rPr>
                <w:rFonts w:eastAsia="Calibri"/>
                <w:sz w:val="20"/>
                <w:szCs w:val="20"/>
              </w:rPr>
            </w:pPr>
            <w:r w:rsidRPr="00C04E31">
              <w:rPr>
                <w:rFonts w:eastAsia="Calibri"/>
                <w:sz w:val="20"/>
                <w:szCs w:val="20"/>
              </w:rPr>
              <w:t>16</w:t>
            </w:r>
          </w:p>
        </w:tc>
      </w:tr>
      <w:tr w:rsidR="00723EAE" w:rsidRPr="000F4FB8" w14:paraId="2E3DC3D1" w14:textId="77777777" w:rsidTr="002D33B3">
        <w:trPr>
          <w:cantSplit/>
          <w:trHeight w:val="283"/>
          <w:jc w:val="center"/>
        </w:trPr>
        <w:tc>
          <w:tcPr>
            <w:tcW w:w="0" w:type="auto"/>
            <w:tcBorders>
              <w:top w:val="single" w:sz="4" w:space="0" w:color="auto"/>
              <w:bottom w:val="single" w:sz="4" w:space="0" w:color="auto"/>
            </w:tcBorders>
          </w:tcPr>
          <w:p w14:paraId="03BE12EA" w14:textId="77777777" w:rsidR="00723EAE" w:rsidRPr="000F4FB8" w:rsidRDefault="00723EAE" w:rsidP="002D33B3">
            <w:pPr>
              <w:pStyle w:val="TableRowHeader"/>
              <w:jc w:val="center"/>
              <w:rPr>
                <w:rFonts w:eastAsia="Calibri"/>
              </w:rPr>
            </w:pPr>
            <w:r w:rsidRPr="000F4FB8">
              <w:rPr>
                <w:rFonts w:eastAsia="Calibri"/>
              </w:rPr>
              <w:t>6</w:t>
            </w:r>
          </w:p>
        </w:tc>
        <w:tc>
          <w:tcPr>
            <w:tcW w:w="0" w:type="auto"/>
            <w:tcBorders>
              <w:top w:val="single" w:sz="4" w:space="0" w:color="auto"/>
              <w:bottom w:val="single" w:sz="4" w:space="0" w:color="auto"/>
            </w:tcBorders>
          </w:tcPr>
          <w:p w14:paraId="2DE84CD6" w14:textId="77777777" w:rsidR="00723EAE" w:rsidRPr="00C04E31" w:rsidRDefault="00723EAE" w:rsidP="002D33B3">
            <w:pPr>
              <w:pStyle w:val="TableText"/>
              <w:jc w:val="center"/>
              <w:rPr>
                <w:rFonts w:eastAsia="Calibri"/>
                <w:sz w:val="20"/>
                <w:szCs w:val="20"/>
              </w:rPr>
            </w:pPr>
            <w:r w:rsidRPr="00C04E31">
              <w:rPr>
                <w:rFonts w:cs="Arial"/>
                <w:color w:val="000000"/>
                <w:sz w:val="20"/>
                <w:szCs w:val="20"/>
              </w:rPr>
              <w:t>Eye Left</w:t>
            </w:r>
          </w:p>
        </w:tc>
        <w:tc>
          <w:tcPr>
            <w:tcW w:w="0" w:type="auto"/>
            <w:tcBorders>
              <w:top w:val="single" w:sz="4" w:space="0" w:color="auto"/>
              <w:bottom w:val="single" w:sz="4" w:space="0" w:color="auto"/>
            </w:tcBorders>
          </w:tcPr>
          <w:p w14:paraId="43D87F90" w14:textId="77777777" w:rsidR="00723EAE" w:rsidRPr="00C04E31" w:rsidRDefault="00723EAE" w:rsidP="002D33B3">
            <w:pPr>
              <w:pStyle w:val="TableText"/>
              <w:jc w:val="center"/>
              <w:rPr>
                <w:rFonts w:eastAsia="Calibri"/>
                <w:sz w:val="20"/>
                <w:szCs w:val="20"/>
              </w:rPr>
            </w:pPr>
            <w:r w:rsidRPr="00C04E31">
              <w:rPr>
                <w:rFonts w:eastAsia="Calibri"/>
                <w:sz w:val="20"/>
                <w:szCs w:val="20"/>
              </w:rPr>
              <w:t>00000000000000000000000000100000</w:t>
            </w:r>
          </w:p>
        </w:tc>
        <w:tc>
          <w:tcPr>
            <w:tcW w:w="0" w:type="auto"/>
            <w:tcBorders>
              <w:top w:val="single" w:sz="4" w:space="0" w:color="auto"/>
              <w:bottom w:val="single" w:sz="4" w:space="0" w:color="auto"/>
            </w:tcBorders>
          </w:tcPr>
          <w:p w14:paraId="63A29EA3" w14:textId="77777777" w:rsidR="00723EAE" w:rsidRPr="00C04E31" w:rsidRDefault="00723EAE" w:rsidP="002D33B3">
            <w:pPr>
              <w:pStyle w:val="TableText"/>
              <w:jc w:val="center"/>
              <w:rPr>
                <w:rFonts w:eastAsia="Calibri"/>
                <w:sz w:val="20"/>
                <w:szCs w:val="20"/>
              </w:rPr>
            </w:pPr>
            <w:r w:rsidRPr="00C04E31">
              <w:rPr>
                <w:rFonts w:eastAsia="Calibri"/>
                <w:sz w:val="20"/>
                <w:szCs w:val="20"/>
              </w:rPr>
              <w:t>0x00000020</w:t>
            </w:r>
          </w:p>
        </w:tc>
        <w:tc>
          <w:tcPr>
            <w:tcW w:w="0" w:type="auto"/>
            <w:tcBorders>
              <w:top w:val="single" w:sz="4" w:space="0" w:color="auto"/>
              <w:bottom w:val="single" w:sz="4" w:space="0" w:color="auto"/>
            </w:tcBorders>
          </w:tcPr>
          <w:p w14:paraId="70ACBF8F" w14:textId="77777777" w:rsidR="00723EAE" w:rsidRPr="00C04E31" w:rsidRDefault="00723EAE" w:rsidP="002D33B3">
            <w:pPr>
              <w:pStyle w:val="TableText"/>
              <w:jc w:val="center"/>
              <w:rPr>
                <w:rFonts w:eastAsia="Calibri"/>
                <w:sz w:val="20"/>
                <w:szCs w:val="20"/>
              </w:rPr>
            </w:pPr>
            <w:r w:rsidRPr="00C04E31">
              <w:rPr>
                <w:rFonts w:eastAsia="Calibri"/>
                <w:sz w:val="20"/>
                <w:szCs w:val="20"/>
              </w:rPr>
              <w:t>32</w:t>
            </w:r>
          </w:p>
        </w:tc>
      </w:tr>
      <w:tr w:rsidR="00723EAE" w:rsidRPr="000F4FB8" w14:paraId="5B07CC77" w14:textId="77777777" w:rsidTr="002D33B3">
        <w:trPr>
          <w:cantSplit/>
          <w:trHeight w:val="283"/>
          <w:jc w:val="center"/>
        </w:trPr>
        <w:tc>
          <w:tcPr>
            <w:tcW w:w="0" w:type="auto"/>
            <w:tcBorders>
              <w:top w:val="single" w:sz="4" w:space="0" w:color="auto"/>
              <w:bottom w:val="single" w:sz="4" w:space="0" w:color="auto"/>
            </w:tcBorders>
          </w:tcPr>
          <w:p w14:paraId="128DEDF0" w14:textId="77777777" w:rsidR="00723EAE" w:rsidRPr="000F4FB8" w:rsidRDefault="00723EAE" w:rsidP="002D33B3">
            <w:pPr>
              <w:pStyle w:val="TableRowHeader"/>
              <w:jc w:val="center"/>
              <w:rPr>
                <w:rFonts w:eastAsia="Calibri"/>
              </w:rPr>
            </w:pPr>
            <w:r w:rsidRPr="000F4FB8">
              <w:rPr>
                <w:rFonts w:eastAsia="Calibri"/>
              </w:rPr>
              <w:t>7</w:t>
            </w:r>
          </w:p>
        </w:tc>
        <w:tc>
          <w:tcPr>
            <w:tcW w:w="0" w:type="auto"/>
            <w:tcBorders>
              <w:top w:val="single" w:sz="4" w:space="0" w:color="auto"/>
              <w:bottom w:val="single" w:sz="4" w:space="0" w:color="auto"/>
            </w:tcBorders>
          </w:tcPr>
          <w:p w14:paraId="69EDCED3" w14:textId="77777777" w:rsidR="00723EAE" w:rsidRPr="00C04E31" w:rsidRDefault="00723EAE" w:rsidP="002D33B3">
            <w:pPr>
              <w:pStyle w:val="TableText"/>
              <w:jc w:val="center"/>
              <w:rPr>
                <w:rFonts w:eastAsia="Calibri"/>
                <w:sz w:val="20"/>
                <w:szCs w:val="20"/>
              </w:rPr>
            </w:pPr>
            <w:r w:rsidRPr="00C04E31">
              <w:rPr>
                <w:rFonts w:cs="Arial"/>
                <w:color w:val="000000"/>
                <w:sz w:val="20"/>
                <w:szCs w:val="20"/>
              </w:rPr>
              <w:t>Eye Right</w:t>
            </w:r>
          </w:p>
        </w:tc>
        <w:tc>
          <w:tcPr>
            <w:tcW w:w="0" w:type="auto"/>
            <w:tcBorders>
              <w:top w:val="single" w:sz="4" w:space="0" w:color="auto"/>
              <w:bottom w:val="single" w:sz="4" w:space="0" w:color="auto"/>
            </w:tcBorders>
          </w:tcPr>
          <w:p w14:paraId="63246F29" w14:textId="77777777" w:rsidR="00723EAE" w:rsidRPr="00C04E31" w:rsidRDefault="00723EAE" w:rsidP="002D33B3">
            <w:pPr>
              <w:pStyle w:val="TableText"/>
              <w:jc w:val="center"/>
              <w:rPr>
                <w:rFonts w:eastAsia="Calibri"/>
                <w:sz w:val="20"/>
                <w:szCs w:val="20"/>
              </w:rPr>
            </w:pPr>
            <w:r w:rsidRPr="00C04E31">
              <w:rPr>
                <w:rFonts w:eastAsia="Calibri"/>
                <w:sz w:val="20"/>
                <w:szCs w:val="20"/>
              </w:rPr>
              <w:t>00000000000000000000000001000000</w:t>
            </w:r>
          </w:p>
        </w:tc>
        <w:tc>
          <w:tcPr>
            <w:tcW w:w="0" w:type="auto"/>
            <w:tcBorders>
              <w:top w:val="single" w:sz="4" w:space="0" w:color="auto"/>
              <w:bottom w:val="single" w:sz="4" w:space="0" w:color="auto"/>
            </w:tcBorders>
          </w:tcPr>
          <w:p w14:paraId="07C95110" w14:textId="77777777" w:rsidR="00723EAE" w:rsidRPr="00C04E31" w:rsidRDefault="00723EAE" w:rsidP="002D33B3">
            <w:pPr>
              <w:pStyle w:val="TableText"/>
              <w:jc w:val="center"/>
              <w:rPr>
                <w:rFonts w:eastAsia="Calibri"/>
                <w:sz w:val="20"/>
                <w:szCs w:val="20"/>
              </w:rPr>
            </w:pPr>
            <w:r w:rsidRPr="00C04E31">
              <w:rPr>
                <w:rFonts w:eastAsia="Calibri"/>
                <w:sz w:val="20"/>
                <w:szCs w:val="20"/>
              </w:rPr>
              <w:t>0x00000040</w:t>
            </w:r>
          </w:p>
        </w:tc>
        <w:tc>
          <w:tcPr>
            <w:tcW w:w="0" w:type="auto"/>
            <w:tcBorders>
              <w:top w:val="single" w:sz="4" w:space="0" w:color="auto"/>
              <w:bottom w:val="single" w:sz="4" w:space="0" w:color="auto"/>
            </w:tcBorders>
          </w:tcPr>
          <w:p w14:paraId="51378C22" w14:textId="77777777" w:rsidR="00723EAE" w:rsidRPr="00C04E31" w:rsidRDefault="00723EAE" w:rsidP="002D33B3">
            <w:pPr>
              <w:pStyle w:val="TableText"/>
              <w:jc w:val="center"/>
              <w:rPr>
                <w:rFonts w:eastAsia="Calibri"/>
                <w:sz w:val="20"/>
                <w:szCs w:val="20"/>
              </w:rPr>
            </w:pPr>
            <w:r w:rsidRPr="00C04E31">
              <w:rPr>
                <w:rFonts w:eastAsia="Calibri"/>
                <w:sz w:val="20"/>
                <w:szCs w:val="20"/>
              </w:rPr>
              <w:t>64</w:t>
            </w:r>
          </w:p>
        </w:tc>
      </w:tr>
      <w:tr w:rsidR="00723EAE" w:rsidRPr="000F4FB8" w14:paraId="71FC215E" w14:textId="77777777" w:rsidTr="002D33B3">
        <w:trPr>
          <w:cantSplit/>
          <w:trHeight w:val="283"/>
          <w:jc w:val="center"/>
        </w:trPr>
        <w:tc>
          <w:tcPr>
            <w:tcW w:w="0" w:type="auto"/>
            <w:tcBorders>
              <w:top w:val="single" w:sz="4" w:space="0" w:color="auto"/>
              <w:bottom w:val="single" w:sz="4" w:space="0" w:color="auto"/>
            </w:tcBorders>
          </w:tcPr>
          <w:p w14:paraId="553BE272" w14:textId="77777777" w:rsidR="00723EAE" w:rsidRPr="000F4FB8" w:rsidRDefault="00723EAE" w:rsidP="002D33B3">
            <w:pPr>
              <w:pStyle w:val="TableRowHeader"/>
              <w:jc w:val="center"/>
              <w:rPr>
                <w:rFonts w:eastAsia="Calibri"/>
              </w:rPr>
            </w:pPr>
            <w:r w:rsidRPr="000F4FB8">
              <w:rPr>
                <w:rFonts w:eastAsia="Calibri"/>
              </w:rPr>
              <w:t>8</w:t>
            </w:r>
          </w:p>
        </w:tc>
        <w:tc>
          <w:tcPr>
            <w:tcW w:w="0" w:type="auto"/>
            <w:tcBorders>
              <w:top w:val="single" w:sz="4" w:space="0" w:color="auto"/>
              <w:bottom w:val="single" w:sz="4" w:space="0" w:color="auto"/>
            </w:tcBorders>
          </w:tcPr>
          <w:p w14:paraId="756B1ADC" w14:textId="77777777" w:rsidR="00723EAE" w:rsidRPr="00C04E31" w:rsidRDefault="00723EAE" w:rsidP="002D33B3">
            <w:pPr>
              <w:pStyle w:val="TableText"/>
              <w:jc w:val="center"/>
              <w:rPr>
                <w:rFonts w:eastAsia="Calibri"/>
                <w:sz w:val="20"/>
                <w:szCs w:val="20"/>
              </w:rPr>
            </w:pPr>
            <w:r w:rsidRPr="00C04E31">
              <w:rPr>
                <w:rFonts w:cs="Arial"/>
                <w:color w:val="000000"/>
                <w:sz w:val="20"/>
                <w:szCs w:val="20"/>
              </w:rPr>
              <w:t>Chest Front</w:t>
            </w:r>
          </w:p>
        </w:tc>
        <w:tc>
          <w:tcPr>
            <w:tcW w:w="0" w:type="auto"/>
            <w:tcBorders>
              <w:top w:val="single" w:sz="4" w:space="0" w:color="auto"/>
              <w:bottom w:val="single" w:sz="4" w:space="0" w:color="auto"/>
            </w:tcBorders>
          </w:tcPr>
          <w:p w14:paraId="28F255E5" w14:textId="77777777" w:rsidR="00723EAE" w:rsidRPr="00C04E31" w:rsidRDefault="00723EAE" w:rsidP="002D33B3">
            <w:pPr>
              <w:pStyle w:val="TableText"/>
              <w:jc w:val="center"/>
              <w:rPr>
                <w:rFonts w:eastAsia="Calibri"/>
                <w:sz w:val="20"/>
                <w:szCs w:val="20"/>
              </w:rPr>
            </w:pPr>
            <w:r w:rsidRPr="00C04E31">
              <w:rPr>
                <w:rFonts w:eastAsia="Calibri"/>
                <w:sz w:val="20"/>
                <w:szCs w:val="20"/>
              </w:rPr>
              <w:t>00000000000000000000000010000000</w:t>
            </w:r>
          </w:p>
        </w:tc>
        <w:tc>
          <w:tcPr>
            <w:tcW w:w="0" w:type="auto"/>
            <w:tcBorders>
              <w:top w:val="single" w:sz="4" w:space="0" w:color="auto"/>
              <w:bottom w:val="single" w:sz="4" w:space="0" w:color="auto"/>
            </w:tcBorders>
          </w:tcPr>
          <w:p w14:paraId="73D60249" w14:textId="77777777" w:rsidR="00723EAE" w:rsidRPr="00C04E31" w:rsidRDefault="00723EAE" w:rsidP="002D33B3">
            <w:pPr>
              <w:pStyle w:val="TableText"/>
              <w:jc w:val="center"/>
              <w:rPr>
                <w:rFonts w:eastAsia="Calibri"/>
                <w:sz w:val="20"/>
                <w:szCs w:val="20"/>
              </w:rPr>
            </w:pPr>
            <w:r w:rsidRPr="00C04E31">
              <w:rPr>
                <w:rFonts w:eastAsia="Calibri"/>
                <w:sz w:val="20"/>
                <w:szCs w:val="20"/>
              </w:rPr>
              <w:t>0x00000080</w:t>
            </w:r>
          </w:p>
        </w:tc>
        <w:tc>
          <w:tcPr>
            <w:tcW w:w="0" w:type="auto"/>
            <w:tcBorders>
              <w:top w:val="single" w:sz="4" w:space="0" w:color="auto"/>
              <w:bottom w:val="single" w:sz="4" w:space="0" w:color="auto"/>
            </w:tcBorders>
          </w:tcPr>
          <w:p w14:paraId="7422B163" w14:textId="77777777" w:rsidR="00723EAE" w:rsidRPr="00C04E31" w:rsidRDefault="00723EAE" w:rsidP="002D33B3">
            <w:pPr>
              <w:pStyle w:val="TableText"/>
              <w:jc w:val="center"/>
              <w:rPr>
                <w:rFonts w:eastAsia="Calibri"/>
                <w:sz w:val="20"/>
                <w:szCs w:val="20"/>
              </w:rPr>
            </w:pPr>
            <w:r w:rsidRPr="00C04E31">
              <w:rPr>
                <w:rFonts w:eastAsia="Calibri"/>
                <w:sz w:val="20"/>
                <w:szCs w:val="20"/>
              </w:rPr>
              <w:t>128</w:t>
            </w:r>
          </w:p>
        </w:tc>
      </w:tr>
      <w:tr w:rsidR="00723EAE" w:rsidRPr="000F4FB8" w14:paraId="7BBDCE4A" w14:textId="77777777" w:rsidTr="002D33B3">
        <w:trPr>
          <w:cantSplit/>
          <w:trHeight w:val="283"/>
          <w:jc w:val="center"/>
        </w:trPr>
        <w:tc>
          <w:tcPr>
            <w:tcW w:w="0" w:type="auto"/>
            <w:tcBorders>
              <w:top w:val="single" w:sz="4" w:space="0" w:color="auto"/>
              <w:bottom w:val="single" w:sz="4" w:space="0" w:color="auto"/>
            </w:tcBorders>
          </w:tcPr>
          <w:p w14:paraId="7098FD78" w14:textId="77777777" w:rsidR="00723EAE" w:rsidRPr="000F4FB8" w:rsidRDefault="00723EAE" w:rsidP="002D33B3">
            <w:pPr>
              <w:pStyle w:val="TableRowHeader"/>
              <w:jc w:val="center"/>
              <w:rPr>
                <w:rFonts w:eastAsia="Calibri"/>
              </w:rPr>
            </w:pPr>
            <w:r w:rsidRPr="000F4FB8">
              <w:rPr>
                <w:rFonts w:eastAsia="Calibri"/>
              </w:rPr>
              <w:t>9</w:t>
            </w:r>
          </w:p>
        </w:tc>
        <w:tc>
          <w:tcPr>
            <w:tcW w:w="0" w:type="auto"/>
            <w:tcBorders>
              <w:top w:val="single" w:sz="4" w:space="0" w:color="auto"/>
              <w:bottom w:val="single" w:sz="4" w:space="0" w:color="auto"/>
            </w:tcBorders>
          </w:tcPr>
          <w:p w14:paraId="3840DB35" w14:textId="77777777" w:rsidR="00723EAE" w:rsidRPr="00C04E31" w:rsidRDefault="00723EAE" w:rsidP="002D33B3">
            <w:pPr>
              <w:pStyle w:val="TableText"/>
              <w:jc w:val="center"/>
              <w:rPr>
                <w:rFonts w:eastAsia="Calibri"/>
                <w:sz w:val="20"/>
                <w:szCs w:val="20"/>
              </w:rPr>
            </w:pPr>
            <w:r w:rsidRPr="00C04E31">
              <w:rPr>
                <w:rFonts w:cs="Arial"/>
                <w:color w:val="000000"/>
                <w:sz w:val="20"/>
                <w:szCs w:val="20"/>
              </w:rPr>
              <w:t>Chest Back</w:t>
            </w:r>
          </w:p>
        </w:tc>
        <w:tc>
          <w:tcPr>
            <w:tcW w:w="0" w:type="auto"/>
            <w:tcBorders>
              <w:top w:val="single" w:sz="4" w:space="0" w:color="auto"/>
              <w:bottom w:val="single" w:sz="4" w:space="0" w:color="auto"/>
            </w:tcBorders>
          </w:tcPr>
          <w:p w14:paraId="2B264869" w14:textId="77777777" w:rsidR="00723EAE" w:rsidRPr="00C04E31" w:rsidRDefault="00723EAE" w:rsidP="002D33B3">
            <w:pPr>
              <w:pStyle w:val="TableText"/>
              <w:jc w:val="center"/>
              <w:rPr>
                <w:rFonts w:eastAsia="Calibri"/>
                <w:sz w:val="20"/>
                <w:szCs w:val="20"/>
              </w:rPr>
            </w:pPr>
            <w:r w:rsidRPr="00C04E31">
              <w:rPr>
                <w:rFonts w:eastAsia="Calibri"/>
                <w:sz w:val="20"/>
                <w:szCs w:val="20"/>
              </w:rPr>
              <w:t>00000000000000000000000100000000</w:t>
            </w:r>
          </w:p>
        </w:tc>
        <w:tc>
          <w:tcPr>
            <w:tcW w:w="0" w:type="auto"/>
            <w:tcBorders>
              <w:top w:val="single" w:sz="4" w:space="0" w:color="auto"/>
              <w:bottom w:val="single" w:sz="4" w:space="0" w:color="auto"/>
            </w:tcBorders>
          </w:tcPr>
          <w:p w14:paraId="76B4BAE9" w14:textId="77777777" w:rsidR="00723EAE" w:rsidRPr="00C04E31" w:rsidRDefault="00723EAE" w:rsidP="002D33B3">
            <w:pPr>
              <w:pStyle w:val="TableText"/>
              <w:jc w:val="center"/>
              <w:rPr>
                <w:rFonts w:eastAsia="Calibri"/>
                <w:sz w:val="20"/>
                <w:szCs w:val="20"/>
              </w:rPr>
            </w:pPr>
            <w:r w:rsidRPr="00C04E31">
              <w:rPr>
                <w:rFonts w:eastAsia="Calibri"/>
                <w:sz w:val="20"/>
                <w:szCs w:val="20"/>
              </w:rPr>
              <w:t>0x00000100</w:t>
            </w:r>
          </w:p>
        </w:tc>
        <w:tc>
          <w:tcPr>
            <w:tcW w:w="0" w:type="auto"/>
            <w:tcBorders>
              <w:top w:val="single" w:sz="4" w:space="0" w:color="auto"/>
              <w:bottom w:val="single" w:sz="4" w:space="0" w:color="auto"/>
            </w:tcBorders>
          </w:tcPr>
          <w:p w14:paraId="0E736386" w14:textId="77777777" w:rsidR="00723EAE" w:rsidRPr="00C04E31" w:rsidRDefault="00723EAE" w:rsidP="002D33B3">
            <w:pPr>
              <w:pStyle w:val="TableText"/>
              <w:jc w:val="center"/>
              <w:rPr>
                <w:rFonts w:eastAsia="Calibri"/>
                <w:sz w:val="20"/>
                <w:szCs w:val="20"/>
              </w:rPr>
            </w:pPr>
            <w:r w:rsidRPr="00C04E31">
              <w:rPr>
                <w:rFonts w:eastAsia="Calibri"/>
                <w:sz w:val="20"/>
                <w:szCs w:val="20"/>
              </w:rPr>
              <w:t>256</w:t>
            </w:r>
          </w:p>
        </w:tc>
      </w:tr>
      <w:tr w:rsidR="00723EAE" w:rsidRPr="000F4FB8" w14:paraId="175FA649" w14:textId="77777777" w:rsidTr="002D33B3">
        <w:trPr>
          <w:cantSplit/>
          <w:trHeight w:val="283"/>
          <w:jc w:val="center"/>
        </w:trPr>
        <w:tc>
          <w:tcPr>
            <w:tcW w:w="0" w:type="auto"/>
            <w:tcBorders>
              <w:top w:val="single" w:sz="4" w:space="0" w:color="auto"/>
              <w:bottom w:val="single" w:sz="4" w:space="0" w:color="auto"/>
            </w:tcBorders>
          </w:tcPr>
          <w:p w14:paraId="3B9FD914" w14:textId="77777777" w:rsidR="00723EAE" w:rsidRPr="000F4FB8" w:rsidRDefault="00723EAE" w:rsidP="002D33B3">
            <w:pPr>
              <w:pStyle w:val="TableRowHeader"/>
              <w:jc w:val="center"/>
              <w:rPr>
                <w:rFonts w:eastAsia="Calibri"/>
              </w:rPr>
            </w:pPr>
            <w:r w:rsidRPr="000F4FB8">
              <w:rPr>
                <w:rFonts w:eastAsia="Calibri"/>
              </w:rPr>
              <w:t>10</w:t>
            </w:r>
          </w:p>
        </w:tc>
        <w:tc>
          <w:tcPr>
            <w:tcW w:w="0" w:type="auto"/>
            <w:tcBorders>
              <w:top w:val="single" w:sz="4" w:space="0" w:color="auto"/>
              <w:bottom w:val="single" w:sz="4" w:space="0" w:color="auto"/>
            </w:tcBorders>
          </w:tcPr>
          <w:p w14:paraId="7E57B931" w14:textId="77777777" w:rsidR="00723EAE" w:rsidRPr="00C04E31" w:rsidRDefault="00723EAE" w:rsidP="002D33B3">
            <w:pPr>
              <w:pStyle w:val="TableText"/>
              <w:jc w:val="center"/>
              <w:rPr>
                <w:rFonts w:eastAsia="Calibri"/>
                <w:sz w:val="20"/>
                <w:szCs w:val="20"/>
              </w:rPr>
            </w:pPr>
            <w:r w:rsidRPr="00C04E31">
              <w:rPr>
                <w:rFonts w:cs="Arial"/>
                <w:color w:val="000000"/>
                <w:sz w:val="20"/>
                <w:szCs w:val="20"/>
              </w:rPr>
              <w:t>Upper Arm Left</w:t>
            </w:r>
          </w:p>
        </w:tc>
        <w:tc>
          <w:tcPr>
            <w:tcW w:w="0" w:type="auto"/>
            <w:tcBorders>
              <w:top w:val="single" w:sz="4" w:space="0" w:color="auto"/>
              <w:bottom w:val="single" w:sz="4" w:space="0" w:color="auto"/>
            </w:tcBorders>
          </w:tcPr>
          <w:p w14:paraId="06688058" w14:textId="77777777" w:rsidR="00723EAE" w:rsidRPr="00C04E31" w:rsidRDefault="00723EAE" w:rsidP="002D33B3">
            <w:pPr>
              <w:pStyle w:val="TableText"/>
              <w:jc w:val="center"/>
              <w:rPr>
                <w:rFonts w:eastAsia="Calibri"/>
                <w:sz w:val="20"/>
                <w:szCs w:val="20"/>
              </w:rPr>
            </w:pPr>
            <w:r w:rsidRPr="00C04E31">
              <w:rPr>
                <w:rFonts w:eastAsia="Calibri"/>
                <w:sz w:val="20"/>
                <w:szCs w:val="20"/>
              </w:rPr>
              <w:t>00000000000000000000001000000000</w:t>
            </w:r>
          </w:p>
        </w:tc>
        <w:tc>
          <w:tcPr>
            <w:tcW w:w="0" w:type="auto"/>
            <w:tcBorders>
              <w:top w:val="single" w:sz="4" w:space="0" w:color="auto"/>
              <w:bottom w:val="single" w:sz="4" w:space="0" w:color="auto"/>
            </w:tcBorders>
          </w:tcPr>
          <w:p w14:paraId="7210670A" w14:textId="77777777" w:rsidR="00723EAE" w:rsidRPr="00C04E31" w:rsidRDefault="00723EAE" w:rsidP="002D33B3">
            <w:pPr>
              <w:pStyle w:val="TableText"/>
              <w:jc w:val="center"/>
              <w:rPr>
                <w:rFonts w:eastAsia="Calibri"/>
                <w:sz w:val="20"/>
                <w:szCs w:val="20"/>
              </w:rPr>
            </w:pPr>
            <w:r w:rsidRPr="00C04E31">
              <w:rPr>
                <w:rFonts w:eastAsia="Calibri"/>
                <w:sz w:val="20"/>
                <w:szCs w:val="20"/>
              </w:rPr>
              <w:t>0x00000200</w:t>
            </w:r>
          </w:p>
        </w:tc>
        <w:tc>
          <w:tcPr>
            <w:tcW w:w="0" w:type="auto"/>
            <w:tcBorders>
              <w:top w:val="single" w:sz="4" w:space="0" w:color="auto"/>
              <w:bottom w:val="single" w:sz="4" w:space="0" w:color="auto"/>
            </w:tcBorders>
          </w:tcPr>
          <w:p w14:paraId="7A4DD7E0" w14:textId="77777777" w:rsidR="00723EAE" w:rsidRPr="00C04E31" w:rsidRDefault="00723EAE" w:rsidP="002D33B3">
            <w:pPr>
              <w:pStyle w:val="TableText"/>
              <w:jc w:val="center"/>
              <w:rPr>
                <w:rFonts w:eastAsia="Calibri"/>
                <w:sz w:val="20"/>
                <w:szCs w:val="20"/>
              </w:rPr>
            </w:pPr>
            <w:r w:rsidRPr="00C04E31">
              <w:rPr>
                <w:rFonts w:eastAsia="Calibri"/>
                <w:sz w:val="20"/>
                <w:szCs w:val="20"/>
              </w:rPr>
              <w:t>512</w:t>
            </w:r>
          </w:p>
        </w:tc>
      </w:tr>
      <w:tr w:rsidR="00723EAE" w:rsidRPr="000F4FB8" w14:paraId="2EDE58A2" w14:textId="77777777" w:rsidTr="002D33B3">
        <w:trPr>
          <w:cantSplit/>
          <w:trHeight w:val="283"/>
          <w:jc w:val="center"/>
        </w:trPr>
        <w:tc>
          <w:tcPr>
            <w:tcW w:w="0" w:type="auto"/>
            <w:tcBorders>
              <w:top w:val="single" w:sz="4" w:space="0" w:color="auto"/>
              <w:bottom w:val="single" w:sz="4" w:space="0" w:color="auto"/>
            </w:tcBorders>
          </w:tcPr>
          <w:p w14:paraId="4B7B0660" w14:textId="77777777" w:rsidR="00723EAE" w:rsidRPr="000F4FB8" w:rsidRDefault="00723EAE" w:rsidP="002D33B3">
            <w:pPr>
              <w:pStyle w:val="TableRowHeader"/>
              <w:jc w:val="center"/>
              <w:rPr>
                <w:rFonts w:eastAsia="Calibri"/>
              </w:rPr>
            </w:pPr>
            <w:r w:rsidRPr="000F4FB8">
              <w:rPr>
                <w:rFonts w:eastAsia="Calibri"/>
              </w:rPr>
              <w:t>11</w:t>
            </w:r>
          </w:p>
        </w:tc>
        <w:tc>
          <w:tcPr>
            <w:tcW w:w="0" w:type="auto"/>
            <w:tcBorders>
              <w:top w:val="single" w:sz="4" w:space="0" w:color="auto"/>
              <w:bottom w:val="single" w:sz="4" w:space="0" w:color="auto"/>
            </w:tcBorders>
          </w:tcPr>
          <w:p w14:paraId="49B07222" w14:textId="77777777" w:rsidR="00723EAE" w:rsidRPr="00C04E31" w:rsidRDefault="00723EAE" w:rsidP="002D33B3">
            <w:pPr>
              <w:pStyle w:val="TableText"/>
              <w:jc w:val="center"/>
              <w:rPr>
                <w:rFonts w:eastAsia="Calibri"/>
                <w:sz w:val="20"/>
                <w:szCs w:val="20"/>
              </w:rPr>
            </w:pPr>
            <w:r w:rsidRPr="00C04E31">
              <w:rPr>
                <w:rFonts w:cs="Arial"/>
                <w:color w:val="000000"/>
                <w:sz w:val="20"/>
                <w:szCs w:val="20"/>
              </w:rPr>
              <w:t>Lower Arm Left</w:t>
            </w:r>
          </w:p>
        </w:tc>
        <w:tc>
          <w:tcPr>
            <w:tcW w:w="0" w:type="auto"/>
            <w:tcBorders>
              <w:top w:val="single" w:sz="4" w:space="0" w:color="auto"/>
              <w:bottom w:val="single" w:sz="4" w:space="0" w:color="auto"/>
            </w:tcBorders>
          </w:tcPr>
          <w:p w14:paraId="1117535A" w14:textId="77777777" w:rsidR="00723EAE" w:rsidRPr="00C04E31" w:rsidRDefault="00723EAE" w:rsidP="002D33B3">
            <w:pPr>
              <w:pStyle w:val="TableText"/>
              <w:jc w:val="center"/>
              <w:rPr>
                <w:rFonts w:eastAsia="Calibri"/>
                <w:sz w:val="20"/>
                <w:szCs w:val="20"/>
              </w:rPr>
            </w:pPr>
            <w:r w:rsidRPr="00C04E31">
              <w:rPr>
                <w:rFonts w:eastAsia="Calibri"/>
                <w:sz w:val="20"/>
                <w:szCs w:val="20"/>
              </w:rPr>
              <w:t>00000000000000000000010000000000</w:t>
            </w:r>
          </w:p>
        </w:tc>
        <w:tc>
          <w:tcPr>
            <w:tcW w:w="0" w:type="auto"/>
            <w:tcBorders>
              <w:top w:val="single" w:sz="4" w:space="0" w:color="auto"/>
              <w:bottom w:val="single" w:sz="4" w:space="0" w:color="auto"/>
            </w:tcBorders>
          </w:tcPr>
          <w:p w14:paraId="46E564BC" w14:textId="77777777" w:rsidR="00723EAE" w:rsidRPr="00C04E31" w:rsidRDefault="00723EAE" w:rsidP="002D33B3">
            <w:pPr>
              <w:pStyle w:val="TableText"/>
              <w:jc w:val="center"/>
              <w:rPr>
                <w:rFonts w:eastAsia="Calibri"/>
                <w:sz w:val="20"/>
                <w:szCs w:val="20"/>
              </w:rPr>
            </w:pPr>
            <w:r w:rsidRPr="00C04E31">
              <w:rPr>
                <w:rFonts w:eastAsia="Calibri"/>
                <w:sz w:val="20"/>
                <w:szCs w:val="20"/>
              </w:rPr>
              <w:t>0x00000400</w:t>
            </w:r>
          </w:p>
        </w:tc>
        <w:tc>
          <w:tcPr>
            <w:tcW w:w="0" w:type="auto"/>
            <w:tcBorders>
              <w:top w:val="single" w:sz="4" w:space="0" w:color="auto"/>
              <w:bottom w:val="single" w:sz="4" w:space="0" w:color="auto"/>
            </w:tcBorders>
          </w:tcPr>
          <w:p w14:paraId="69564D3F" w14:textId="77777777" w:rsidR="00723EAE" w:rsidRPr="00C04E31" w:rsidRDefault="00723EAE" w:rsidP="002D33B3">
            <w:pPr>
              <w:pStyle w:val="TableText"/>
              <w:jc w:val="center"/>
              <w:rPr>
                <w:rFonts w:eastAsia="Calibri"/>
                <w:sz w:val="20"/>
                <w:szCs w:val="20"/>
              </w:rPr>
            </w:pPr>
            <w:r w:rsidRPr="00C04E31">
              <w:rPr>
                <w:rFonts w:eastAsia="Calibri"/>
                <w:sz w:val="20"/>
                <w:szCs w:val="20"/>
              </w:rPr>
              <w:t>1 024</w:t>
            </w:r>
          </w:p>
        </w:tc>
      </w:tr>
      <w:tr w:rsidR="00723EAE" w:rsidRPr="000F4FB8" w14:paraId="61CE3080" w14:textId="77777777" w:rsidTr="002D33B3">
        <w:trPr>
          <w:cantSplit/>
          <w:trHeight w:val="283"/>
          <w:jc w:val="center"/>
        </w:trPr>
        <w:tc>
          <w:tcPr>
            <w:tcW w:w="0" w:type="auto"/>
            <w:tcBorders>
              <w:top w:val="single" w:sz="4" w:space="0" w:color="auto"/>
              <w:bottom w:val="single" w:sz="4" w:space="0" w:color="auto"/>
            </w:tcBorders>
          </w:tcPr>
          <w:p w14:paraId="22FB042A" w14:textId="77777777" w:rsidR="00723EAE" w:rsidRPr="000F4FB8" w:rsidRDefault="00723EAE" w:rsidP="002D33B3">
            <w:pPr>
              <w:pStyle w:val="TableRowHeader"/>
              <w:jc w:val="center"/>
              <w:rPr>
                <w:rFonts w:eastAsia="Calibri"/>
              </w:rPr>
            </w:pPr>
            <w:r w:rsidRPr="000F4FB8">
              <w:rPr>
                <w:rFonts w:eastAsia="Calibri"/>
              </w:rPr>
              <w:t>12</w:t>
            </w:r>
          </w:p>
        </w:tc>
        <w:tc>
          <w:tcPr>
            <w:tcW w:w="0" w:type="auto"/>
            <w:tcBorders>
              <w:top w:val="single" w:sz="4" w:space="0" w:color="auto"/>
              <w:bottom w:val="single" w:sz="4" w:space="0" w:color="auto"/>
            </w:tcBorders>
          </w:tcPr>
          <w:p w14:paraId="12DB7369" w14:textId="77777777" w:rsidR="00723EAE" w:rsidRPr="00C04E31" w:rsidRDefault="00723EAE" w:rsidP="002D33B3">
            <w:pPr>
              <w:pStyle w:val="TableText"/>
              <w:jc w:val="center"/>
              <w:rPr>
                <w:rFonts w:eastAsia="Calibri"/>
                <w:sz w:val="20"/>
                <w:szCs w:val="20"/>
              </w:rPr>
            </w:pPr>
            <w:r w:rsidRPr="00C04E31">
              <w:rPr>
                <w:rFonts w:cs="Arial"/>
                <w:color w:val="000000"/>
                <w:sz w:val="20"/>
                <w:szCs w:val="20"/>
              </w:rPr>
              <w:t>Hand Left</w:t>
            </w:r>
          </w:p>
        </w:tc>
        <w:tc>
          <w:tcPr>
            <w:tcW w:w="0" w:type="auto"/>
            <w:tcBorders>
              <w:top w:val="single" w:sz="4" w:space="0" w:color="auto"/>
              <w:bottom w:val="single" w:sz="4" w:space="0" w:color="auto"/>
            </w:tcBorders>
          </w:tcPr>
          <w:p w14:paraId="07E746CF" w14:textId="77777777" w:rsidR="00723EAE" w:rsidRPr="00C04E31" w:rsidRDefault="00723EAE" w:rsidP="002D33B3">
            <w:pPr>
              <w:pStyle w:val="TableText"/>
              <w:jc w:val="center"/>
              <w:rPr>
                <w:rFonts w:eastAsia="Calibri"/>
                <w:sz w:val="20"/>
                <w:szCs w:val="20"/>
              </w:rPr>
            </w:pPr>
            <w:r w:rsidRPr="00C04E31">
              <w:rPr>
                <w:rFonts w:eastAsia="Calibri"/>
                <w:sz w:val="20"/>
                <w:szCs w:val="20"/>
              </w:rPr>
              <w:t>00000000000000000000100000000000</w:t>
            </w:r>
          </w:p>
        </w:tc>
        <w:tc>
          <w:tcPr>
            <w:tcW w:w="0" w:type="auto"/>
            <w:tcBorders>
              <w:top w:val="single" w:sz="4" w:space="0" w:color="auto"/>
              <w:bottom w:val="single" w:sz="4" w:space="0" w:color="auto"/>
            </w:tcBorders>
          </w:tcPr>
          <w:p w14:paraId="4E942780" w14:textId="77777777" w:rsidR="00723EAE" w:rsidRPr="00C04E31" w:rsidRDefault="00723EAE" w:rsidP="002D33B3">
            <w:pPr>
              <w:pStyle w:val="TableText"/>
              <w:jc w:val="center"/>
              <w:rPr>
                <w:rFonts w:eastAsia="Calibri"/>
                <w:sz w:val="20"/>
                <w:szCs w:val="20"/>
              </w:rPr>
            </w:pPr>
            <w:r w:rsidRPr="00C04E31">
              <w:rPr>
                <w:rFonts w:eastAsia="Calibri"/>
                <w:sz w:val="20"/>
                <w:szCs w:val="20"/>
              </w:rPr>
              <w:t>0x00000800</w:t>
            </w:r>
          </w:p>
        </w:tc>
        <w:tc>
          <w:tcPr>
            <w:tcW w:w="0" w:type="auto"/>
            <w:tcBorders>
              <w:top w:val="single" w:sz="4" w:space="0" w:color="auto"/>
              <w:bottom w:val="single" w:sz="4" w:space="0" w:color="auto"/>
            </w:tcBorders>
          </w:tcPr>
          <w:p w14:paraId="24BC2B19" w14:textId="77777777" w:rsidR="00723EAE" w:rsidRPr="00C04E31" w:rsidRDefault="00723EAE" w:rsidP="002D33B3">
            <w:pPr>
              <w:pStyle w:val="TableText"/>
              <w:jc w:val="center"/>
              <w:rPr>
                <w:rFonts w:eastAsia="Calibri"/>
                <w:sz w:val="20"/>
                <w:szCs w:val="20"/>
              </w:rPr>
            </w:pPr>
            <w:r w:rsidRPr="00C04E31">
              <w:rPr>
                <w:rFonts w:eastAsia="Calibri"/>
                <w:sz w:val="20"/>
                <w:szCs w:val="20"/>
              </w:rPr>
              <w:t>2 048</w:t>
            </w:r>
          </w:p>
        </w:tc>
      </w:tr>
      <w:tr w:rsidR="00723EAE" w:rsidRPr="000F4FB8" w14:paraId="4AFBEF13" w14:textId="77777777" w:rsidTr="002D33B3">
        <w:trPr>
          <w:cantSplit/>
          <w:trHeight w:val="283"/>
          <w:jc w:val="center"/>
        </w:trPr>
        <w:tc>
          <w:tcPr>
            <w:tcW w:w="0" w:type="auto"/>
            <w:tcBorders>
              <w:top w:val="single" w:sz="4" w:space="0" w:color="auto"/>
              <w:bottom w:val="single" w:sz="4" w:space="0" w:color="auto"/>
            </w:tcBorders>
          </w:tcPr>
          <w:p w14:paraId="3E279736" w14:textId="77777777" w:rsidR="00723EAE" w:rsidRPr="000F4FB8" w:rsidRDefault="00723EAE" w:rsidP="002D33B3">
            <w:pPr>
              <w:pStyle w:val="TableRowHeader"/>
              <w:jc w:val="center"/>
              <w:rPr>
                <w:rFonts w:eastAsia="Calibri"/>
              </w:rPr>
            </w:pPr>
            <w:r w:rsidRPr="000F4FB8">
              <w:rPr>
                <w:rFonts w:eastAsia="Calibri"/>
              </w:rPr>
              <w:t>13</w:t>
            </w:r>
          </w:p>
        </w:tc>
        <w:tc>
          <w:tcPr>
            <w:tcW w:w="0" w:type="auto"/>
            <w:tcBorders>
              <w:top w:val="single" w:sz="4" w:space="0" w:color="auto"/>
              <w:bottom w:val="single" w:sz="4" w:space="0" w:color="auto"/>
            </w:tcBorders>
          </w:tcPr>
          <w:p w14:paraId="0FE0BE00" w14:textId="77777777" w:rsidR="00723EAE" w:rsidRPr="00C04E31" w:rsidRDefault="00723EAE" w:rsidP="002D33B3">
            <w:pPr>
              <w:pStyle w:val="TableText"/>
              <w:jc w:val="center"/>
              <w:rPr>
                <w:rFonts w:eastAsia="Calibri"/>
                <w:sz w:val="20"/>
                <w:szCs w:val="20"/>
              </w:rPr>
            </w:pPr>
            <w:r w:rsidRPr="00C04E31">
              <w:rPr>
                <w:rFonts w:cs="Arial"/>
                <w:color w:val="000000"/>
                <w:sz w:val="20"/>
                <w:szCs w:val="20"/>
              </w:rPr>
              <w:t>Upper Arm Right</w:t>
            </w:r>
          </w:p>
        </w:tc>
        <w:tc>
          <w:tcPr>
            <w:tcW w:w="0" w:type="auto"/>
            <w:tcBorders>
              <w:top w:val="single" w:sz="4" w:space="0" w:color="auto"/>
              <w:bottom w:val="single" w:sz="4" w:space="0" w:color="auto"/>
            </w:tcBorders>
          </w:tcPr>
          <w:p w14:paraId="3BE5AF23" w14:textId="77777777" w:rsidR="00723EAE" w:rsidRPr="00C04E31" w:rsidRDefault="00723EAE" w:rsidP="002D33B3">
            <w:pPr>
              <w:pStyle w:val="TableText"/>
              <w:jc w:val="center"/>
              <w:rPr>
                <w:rFonts w:eastAsia="Calibri"/>
                <w:sz w:val="20"/>
                <w:szCs w:val="20"/>
              </w:rPr>
            </w:pPr>
            <w:r w:rsidRPr="00C04E31">
              <w:rPr>
                <w:rFonts w:eastAsia="Calibri"/>
                <w:sz w:val="20"/>
                <w:szCs w:val="20"/>
              </w:rPr>
              <w:t>00000000000000000001000000000000</w:t>
            </w:r>
          </w:p>
        </w:tc>
        <w:tc>
          <w:tcPr>
            <w:tcW w:w="0" w:type="auto"/>
            <w:tcBorders>
              <w:top w:val="single" w:sz="4" w:space="0" w:color="auto"/>
              <w:bottom w:val="single" w:sz="4" w:space="0" w:color="auto"/>
            </w:tcBorders>
          </w:tcPr>
          <w:p w14:paraId="757CA0D6" w14:textId="77777777" w:rsidR="00723EAE" w:rsidRPr="00C04E31" w:rsidRDefault="00723EAE" w:rsidP="002D33B3">
            <w:pPr>
              <w:pStyle w:val="TableText"/>
              <w:jc w:val="center"/>
              <w:rPr>
                <w:rFonts w:eastAsia="Calibri"/>
                <w:sz w:val="20"/>
                <w:szCs w:val="20"/>
              </w:rPr>
            </w:pPr>
            <w:r w:rsidRPr="00C04E31">
              <w:rPr>
                <w:rFonts w:eastAsia="Calibri"/>
                <w:sz w:val="20"/>
                <w:szCs w:val="20"/>
              </w:rPr>
              <w:t>0x00001000</w:t>
            </w:r>
          </w:p>
        </w:tc>
        <w:tc>
          <w:tcPr>
            <w:tcW w:w="0" w:type="auto"/>
            <w:tcBorders>
              <w:top w:val="single" w:sz="4" w:space="0" w:color="auto"/>
              <w:bottom w:val="single" w:sz="4" w:space="0" w:color="auto"/>
            </w:tcBorders>
          </w:tcPr>
          <w:p w14:paraId="49332AC0" w14:textId="77777777" w:rsidR="00723EAE" w:rsidRPr="00C04E31" w:rsidRDefault="00723EAE" w:rsidP="002D33B3">
            <w:pPr>
              <w:pStyle w:val="TableText"/>
              <w:jc w:val="center"/>
              <w:rPr>
                <w:rFonts w:eastAsia="Calibri"/>
                <w:sz w:val="20"/>
                <w:szCs w:val="20"/>
              </w:rPr>
            </w:pPr>
            <w:r w:rsidRPr="00C04E31">
              <w:rPr>
                <w:rFonts w:eastAsia="Calibri"/>
                <w:sz w:val="20"/>
                <w:szCs w:val="20"/>
              </w:rPr>
              <w:t>4 096</w:t>
            </w:r>
          </w:p>
        </w:tc>
      </w:tr>
      <w:tr w:rsidR="00723EAE" w:rsidRPr="000F4FB8" w14:paraId="37C0DBF2" w14:textId="77777777" w:rsidTr="002D33B3">
        <w:trPr>
          <w:cantSplit/>
          <w:trHeight w:val="283"/>
          <w:jc w:val="center"/>
        </w:trPr>
        <w:tc>
          <w:tcPr>
            <w:tcW w:w="0" w:type="auto"/>
            <w:tcBorders>
              <w:top w:val="single" w:sz="4" w:space="0" w:color="auto"/>
              <w:bottom w:val="single" w:sz="4" w:space="0" w:color="auto"/>
            </w:tcBorders>
          </w:tcPr>
          <w:p w14:paraId="3E0F9840" w14:textId="77777777" w:rsidR="00723EAE" w:rsidRPr="000F4FB8" w:rsidRDefault="00723EAE" w:rsidP="002D33B3">
            <w:pPr>
              <w:pStyle w:val="TableRowHeader"/>
              <w:jc w:val="center"/>
              <w:rPr>
                <w:rFonts w:eastAsia="Calibri"/>
              </w:rPr>
            </w:pPr>
            <w:r w:rsidRPr="000F4FB8">
              <w:rPr>
                <w:rFonts w:eastAsia="Calibri"/>
              </w:rPr>
              <w:t>14</w:t>
            </w:r>
          </w:p>
        </w:tc>
        <w:tc>
          <w:tcPr>
            <w:tcW w:w="0" w:type="auto"/>
            <w:tcBorders>
              <w:top w:val="single" w:sz="4" w:space="0" w:color="auto"/>
              <w:bottom w:val="single" w:sz="4" w:space="0" w:color="auto"/>
            </w:tcBorders>
          </w:tcPr>
          <w:p w14:paraId="77509BC0" w14:textId="77777777" w:rsidR="00723EAE" w:rsidRPr="00C04E31" w:rsidRDefault="00723EAE" w:rsidP="002D33B3">
            <w:pPr>
              <w:pStyle w:val="TableText"/>
              <w:jc w:val="center"/>
              <w:rPr>
                <w:rFonts w:eastAsia="Calibri"/>
                <w:sz w:val="20"/>
                <w:szCs w:val="20"/>
              </w:rPr>
            </w:pPr>
            <w:r w:rsidRPr="00C04E31">
              <w:rPr>
                <w:rFonts w:cs="Arial"/>
                <w:color w:val="000000"/>
                <w:sz w:val="20"/>
                <w:szCs w:val="20"/>
              </w:rPr>
              <w:t>Lower Arm Right</w:t>
            </w:r>
          </w:p>
        </w:tc>
        <w:tc>
          <w:tcPr>
            <w:tcW w:w="0" w:type="auto"/>
            <w:tcBorders>
              <w:top w:val="single" w:sz="4" w:space="0" w:color="auto"/>
              <w:bottom w:val="single" w:sz="4" w:space="0" w:color="auto"/>
            </w:tcBorders>
          </w:tcPr>
          <w:p w14:paraId="6A74000C" w14:textId="77777777" w:rsidR="00723EAE" w:rsidRPr="00C04E31" w:rsidRDefault="00723EAE" w:rsidP="002D33B3">
            <w:pPr>
              <w:pStyle w:val="TableText"/>
              <w:jc w:val="center"/>
              <w:rPr>
                <w:rFonts w:eastAsia="Calibri"/>
                <w:sz w:val="20"/>
                <w:szCs w:val="20"/>
              </w:rPr>
            </w:pPr>
            <w:r w:rsidRPr="00C04E31">
              <w:rPr>
                <w:rFonts w:eastAsia="Calibri"/>
                <w:sz w:val="20"/>
                <w:szCs w:val="20"/>
              </w:rPr>
              <w:t>00000000000000000010000000000000</w:t>
            </w:r>
          </w:p>
        </w:tc>
        <w:tc>
          <w:tcPr>
            <w:tcW w:w="0" w:type="auto"/>
            <w:tcBorders>
              <w:top w:val="single" w:sz="4" w:space="0" w:color="auto"/>
              <w:bottom w:val="single" w:sz="4" w:space="0" w:color="auto"/>
            </w:tcBorders>
          </w:tcPr>
          <w:p w14:paraId="7F32AA64" w14:textId="77777777" w:rsidR="00723EAE" w:rsidRPr="00C04E31" w:rsidRDefault="00723EAE" w:rsidP="002D33B3">
            <w:pPr>
              <w:pStyle w:val="TableText"/>
              <w:jc w:val="center"/>
              <w:rPr>
                <w:rFonts w:eastAsia="Calibri"/>
                <w:sz w:val="20"/>
                <w:szCs w:val="20"/>
              </w:rPr>
            </w:pPr>
            <w:r w:rsidRPr="00C04E31">
              <w:rPr>
                <w:rFonts w:eastAsia="Calibri"/>
                <w:sz w:val="20"/>
                <w:szCs w:val="20"/>
              </w:rPr>
              <w:t>0x00002000</w:t>
            </w:r>
          </w:p>
        </w:tc>
        <w:tc>
          <w:tcPr>
            <w:tcW w:w="0" w:type="auto"/>
            <w:tcBorders>
              <w:top w:val="single" w:sz="4" w:space="0" w:color="auto"/>
              <w:bottom w:val="single" w:sz="4" w:space="0" w:color="auto"/>
            </w:tcBorders>
          </w:tcPr>
          <w:p w14:paraId="55BFBCF5" w14:textId="77777777" w:rsidR="00723EAE" w:rsidRPr="00C04E31" w:rsidRDefault="00723EAE" w:rsidP="002D33B3">
            <w:pPr>
              <w:pStyle w:val="TableText"/>
              <w:jc w:val="center"/>
              <w:rPr>
                <w:rFonts w:eastAsia="Calibri"/>
                <w:sz w:val="20"/>
                <w:szCs w:val="20"/>
              </w:rPr>
            </w:pPr>
            <w:r w:rsidRPr="00C04E31">
              <w:rPr>
                <w:rFonts w:eastAsia="Calibri"/>
                <w:sz w:val="20"/>
                <w:szCs w:val="20"/>
              </w:rPr>
              <w:t>8 192</w:t>
            </w:r>
          </w:p>
        </w:tc>
      </w:tr>
      <w:tr w:rsidR="00723EAE" w:rsidRPr="000F4FB8" w14:paraId="6BA367B0" w14:textId="77777777" w:rsidTr="002D33B3">
        <w:trPr>
          <w:cantSplit/>
          <w:trHeight w:val="283"/>
          <w:jc w:val="center"/>
        </w:trPr>
        <w:tc>
          <w:tcPr>
            <w:tcW w:w="0" w:type="auto"/>
            <w:tcBorders>
              <w:top w:val="single" w:sz="4" w:space="0" w:color="auto"/>
              <w:bottom w:val="single" w:sz="4" w:space="0" w:color="auto"/>
            </w:tcBorders>
          </w:tcPr>
          <w:p w14:paraId="7CC29DB0" w14:textId="77777777" w:rsidR="00723EAE" w:rsidRPr="000F4FB8" w:rsidRDefault="00723EAE" w:rsidP="002D33B3">
            <w:pPr>
              <w:pStyle w:val="TableRowHeader"/>
              <w:jc w:val="center"/>
              <w:rPr>
                <w:rFonts w:eastAsia="Calibri"/>
              </w:rPr>
            </w:pPr>
            <w:r w:rsidRPr="000F4FB8">
              <w:rPr>
                <w:rFonts w:eastAsia="Calibri"/>
              </w:rPr>
              <w:t>15</w:t>
            </w:r>
          </w:p>
        </w:tc>
        <w:tc>
          <w:tcPr>
            <w:tcW w:w="0" w:type="auto"/>
            <w:tcBorders>
              <w:top w:val="single" w:sz="4" w:space="0" w:color="auto"/>
              <w:bottom w:val="single" w:sz="4" w:space="0" w:color="auto"/>
            </w:tcBorders>
          </w:tcPr>
          <w:p w14:paraId="512873C7" w14:textId="77777777" w:rsidR="00723EAE" w:rsidRPr="00C04E31" w:rsidRDefault="00723EAE" w:rsidP="002D33B3">
            <w:pPr>
              <w:pStyle w:val="TableText"/>
              <w:jc w:val="center"/>
              <w:rPr>
                <w:rFonts w:eastAsia="Calibri"/>
                <w:sz w:val="20"/>
                <w:szCs w:val="20"/>
              </w:rPr>
            </w:pPr>
            <w:r w:rsidRPr="00C04E31">
              <w:rPr>
                <w:rFonts w:cs="Arial"/>
                <w:color w:val="000000"/>
                <w:sz w:val="20"/>
                <w:szCs w:val="20"/>
              </w:rPr>
              <w:t>Hand Right</w:t>
            </w:r>
          </w:p>
        </w:tc>
        <w:tc>
          <w:tcPr>
            <w:tcW w:w="0" w:type="auto"/>
            <w:tcBorders>
              <w:top w:val="single" w:sz="4" w:space="0" w:color="auto"/>
              <w:bottom w:val="single" w:sz="4" w:space="0" w:color="auto"/>
            </w:tcBorders>
          </w:tcPr>
          <w:p w14:paraId="17EE8977" w14:textId="77777777" w:rsidR="00723EAE" w:rsidRPr="00C04E31" w:rsidRDefault="00723EAE" w:rsidP="002D33B3">
            <w:pPr>
              <w:pStyle w:val="TableText"/>
              <w:jc w:val="center"/>
              <w:rPr>
                <w:rFonts w:eastAsia="Calibri"/>
                <w:sz w:val="20"/>
                <w:szCs w:val="20"/>
              </w:rPr>
            </w:pPr>
            <w:r w:rsidRPr="00C04E31">
              <w:rPr>
                <w:rFonts w:eastAsia="Calibri"/>
                <w:sz w:val="20"/>
                <w:szCs w:val="20"/>
              </w:rPr>
              <w:t>00000000000000000100000000000000</w:t>
            </w:r>
          </w:p>
        </w:tc>
        <w:tc>
          <w:tcPr>
            <w:tcW w:w="0" w:type="auto"/>
            <w:tcBorders>
              <w:top w:val="single" w:sz="4" w:space="0" w:color="auto"/>
              <w:bottom w:val="single" w:sz="4" w:space="0" w:color="auto"/>
            </w:tcBorders>
          </w:tcPr>
          <w:p w14:paraId="351C4A7C" w14:textId="77777777" w:rsidR="00723EAE" w:rsidRPr="00C04E31" w:rsidRDefault="00723EAE" w:rsidP="002D33B3">
            <w:pPr>
              <w:pStyle w:val="TableText"/>
              <w:jc w:val="center"/>
              <w:rPr>
                <w:rFonts w:eastAsia="Calibri"/>
                <w:sz w:val="20"/>
                <w:szCs w:val="20"/>
              </w:rPr>
            </w:pPr>
            <w:r w:rsidRPr="00C04E31">
              <w:rPr>
                <w:rFonts w:eastAsia="Calibri"/>
                <w:sz w:val="20"/>
                <w:szCs w:val="20"/>
              </w:rPr>
              <w:t>0x00004000</w:t>
            </w:r>
          </w:p>
        </w:tc>
        <w:tc>
          <w:tcPr>
            <w:tcW w:w="0" w:type="auto"/>
            <w:tcBorders>
              <w:top w:val="single" w:sz="4" w:space="0" w:color="auto"/>
              <w:bottom w:val="single" w:sz="4" w:space="0" w:color="auto"/>
            </w:tcBorders>
          </w:tcPr>
          <w:p w14:paraId="19624FFD" w14:textId="77777777" w:rsidR="00723EAE" w:rsidRPr="00C04E31" w:rsidRDefault="00723EAE" w:rsidP="002D33B3">
            <w:pPr>
              <w:pStyle w:val="TableText"/>
              <w:jc w:val="center"/>
              <w:rPr>
                <w:rFonts w:eastAsia="Calibri"/>
                <w:sz w:val="20"/>
                <w:szCs w:val="20"/>
              </w:rPr>
            </w:pPr>
            <w:r w:rsidRPr="00C04E31">
              <w:rPr>
                <w:rFonts w:eastAsia="Calibri"/>
                <w:sz w:val="20"/>
                <w:szCs w:val="20"/>
              </w:rPr>
              <w:t>16 384</w:t>
            </w:r>
          </w:p>
        </w:tc>
      </w:tr>
      <w:tr w:rsidR="00723EAE" w:rsidRPr="000F4FB8" w14:paraId="17A7E986" w14:textId="77777777" w:rsidTr="002D33B3">
        <w:trPr>
          <w:cantSplit/>
          <w:trHeight w:val="283"/>
          <w:jc w:val="center"/>
        </w:trPr>
        <w:tc>
          <w:tcPr>
            <w:tcW w:w="0" w:type="auto"/>
            <w:tcBorders>
              <w:top w:val="single" w:sz="4" w:space="0" w:color="auto"/>
              <w:bottom w:val="single" w:sz="4" w:space="0" w:color="auto"/>
            </w:tcBorders>
          </w:tcPr>
          <w:p w14:paraId="76CDAF6A" w14:textId="77777777" w:rsidR="00723EAE" w:rsidRPr="000F4FB8" w:rsidRDefault="00723EAE" w:rsidP="002D33B3">
            <w:pPr>
              <w:pStyle w:val="TableRowHeader"/>
              <w:jc w:val="center"/>
              <w:rPr>
                <w:rFonts w:eastAsia="Calibri"/>
              </w:rPr>
            </w:pPr>
            <w:r w:rsidRPr="000F4FB8">
              <w:rPr>
                <w:rFonts w:eastAsia="Calibri"/>
              </w:rPr>
              <w:t>16</w:t>
            </w:r>
          </w:p>
        </w:tc>
        <w:tc>
          <w:tcPr>
            <w:tcW w:w="0" w:type="auto"/>
            <w:tcBorders>
              <w:top w:val="single" w:sz="4" w:space="0" w:color="auto"/>
              <w:bottom w:val="single" w:sz="4" w:space="0" w:color="auto"/>
            </w:tcBorders>
          </w:tcPr>
          <w:p w14:paraId="4BCF65AD" w14:textId="77777777" w:rsidR="00723EAE" w:rsidRPr="00C04E31" w:rsidRDefault="00723EAE" w:rsidP="002D33B3">
            <w:pPr>
              <w:pStyle w:val="TableText"/>
              <w:jc w:val="center"/>
              <w:rPr>
                <w:rFonts w:eastAsia="Calibri"/>
                <w:sz w:val="20"/>
                <w:szCs w:val="20"/>
              </w:rPr>
            </w:pPr>
            <w:r w:rsidRPr="00C04E31">
              <w:rPr>
                <w:rFonts w:cs="Arial"/>
                <w:color w:val="000000"/>
                <w:sz w:val="20"/>
                <w:szCs w:val="20"/>
              </w:rPr>
              <w:t>Abdomen Front</w:t>
            </w:r>
          </w:p>
        </w:tc>
        <w:tc>
          <w:tcPr>
            <w:tcW w:w="0" w:type="auto"/>
            <w:tcBorders>
              <w:top w:val="single" w:sz="4" w:space="0" w:color="auto"/>
              <w:bottom w:val="single" w:sz="4" w:space="0" w:color="auto"/>
            </w:tcBorders>
          </w:tcPr>
          <w:p w14:paraId="6E7C748A" w14:textId="77777777" w:rsidR="00723EAE" w:rsidRPr="00C04E31" w:rsidRDefault="00723EAE" w:rsidP="002D33B3">
            <w:pPr>
              <w:pStyle w:val="TableText"/>
              <w:jc w:val="center"/>
              <w:rPr>
                <w:rFonts w:eastAsia="Calibri"/>
                <w:sz w:val="20"/>
                <w:szCs w:val="20"/>
              </w:rPr>
            </w:pPr>
            <w:r w:rsidRPr="00C04E31">
              <w:rPr>
                <w:rFonts w:eastAsia="Calibri"/>
                <w:sz w:val="20"/>
                <w:szCs w:val="20"/>
              </w:rPr>
              <w:t>00000000000000001000000000000000</w:t>
            </w:r>
          </w:p>
        </w:tc>
        <w:tc>
          <w:tcPr>
            <w:tcW w:w="0" w:type="auto"/>
            <w:tcBorders>
              <w:top w:val="single" w:sz="4" w:space="0" w:color="auto"/>
              <w:bottom w:val="single" w:sz="4" w:space="0" w:color="auto"/>
            </w:tcBorders>
          </w:tcPr>
          <w:p w14:paraId="378FB20B" w14:textId="77777777" w:rsidR="00723EAE" w:rsidRPr="00C04E31" w:rsidRDefault="00723EAE" w:rsidP="002D33B3">
            <w:pPr>
              <w:pStyle w:val="TableText"/>
              <w:jc w:val="center"/>
              <w:rPr>
                <w:rFonts w:eastAsia="Calibri"/>
                <w:sz w:val="20"/>
                <w:szCs w:val="20"/>
              </w:rPr>
            </w:pPr>
            <w:r w:rsidRPr="00C04E31">
              <w:rPr>
                <w:rFonts w:eastAsia="Calibri"/>
                <w:sz w:val="20"/>
                <w:szCs w:val="20"/>
              </w:rPr>
              <w:t>0x00008000</w:t>
            </w:r>
          </w:p>
        </w:tc>
        <w:tc>
          <w:tcPr>
            <w:tcW w:w="0" w:type="auto"/>
            <w:tcBorders>
              <w:top w:val="single" w:sz="4" w:space="0" w:color="auto"/>
              <w:bottom w:val="single" w:sz="4" w:space="0" w:color="auto"/>
            </w:tcBorders>
          </w:tcPr>
          <w:p w14:paraId="1EAE16A8" w14:textId="77777777" w:rsidR="00723EAE" w:rsidRPr="00C04E31" w:rsidRDefault="00723EAE" w:rsidP="002D33B3">
            <w:pPr>
              <w:pStyle w:val="TableText"/>
              <w:jc w:val="center"/>
              <w:rPr>
                <w:rFonts w:eastAsia="Calibri"/>
                <w:sz w:val="20"/>
                <w:szCs w:val="20"/>
              </w:rPr>
            </w:pPr>
            <w:r w:rsidRPr="00C04E31">
              <w:rPr>
                <w:rFonts w:eastAsia="Calibri"/>
                <w:sz w:val="20"/>
                <w:szCs w:val="20"/>
              </w:rPr>
              <w:t>32 768</w:t>
            </w:r>
          </w:p>
        </w:tc>
      </w:tr>
      <w:tr w:rsidR="00723EAE" w:rsidRPr="000F4FB8" w14:paraId="3E75B9A6" w14:textId="77777777" w:rsidTr="002D33B3">
        <w:trPr>
          <w:cantSplit/>
          <w:trHeight w:val="283"/>
          <w:jc w:val="center"/>
        </w:trPr>
        <w:tc>
          <w:tcPr>
            <w:tcW w:w="0" w:type="auto"/>
            <w:tcBorders>
              <w:top w:val="single" w:sz="4" w:space="0" w:color="auto"/>
              <w:bottom w:val="single" w:sz="4" w:space="0" w:color="auto"/>
            </w:tcBorders>
          </w:tcPr>
          <w:p w14:paraId="1FB67FE4" w14:textId="77777777" w:rsidR="00723EAE" w:rsidRPr="000F4FB8" w:rsidRDefault="00723EAE" w:rsidP="002D33B3">
            <w:pPr>
              <w:pStyle w:val="TableRowHeader"/>
              <w:jc w:val="center"/>
              <w:rPr>
                <w:rFonts w:eastAsia="Calibri"/>
              </w:rPr>
            </w:pPr>
            <w:r w:rsidRPr="000F4FB8">
              <w:rPr>
                <w:rFonts w:eastAsia="Calibri"/>
              </w:rPr>
              <w:t>17</w:t>
            </w:r>
          </w:p>
        </w:tc>
        <w:tc>
          <w:tcPr>
            <w:tcW w:w="0" w:type="auto"/>
            <w:tcBorders>
              <w:top w:val="single" w:sz="4" w:space="0" w:color="auto"/>
              <w:bottom w:val="single" w:sz="4" w:space="0" w:color="auto"/>
            </w:tcBorders>
          </w:tcPr>
          <w:p w14:paraId="375508DF" w14:textId="77777777" w:rsidR="00723EAE" w:rsidRPr="00C04E31" w:rsidRDefault="00723EAE" w:rsidP="002D33B3">
            <w:pPr>
              <w:pStyle w:val="TableText"/>
              <w:jc w:val="center"/>
              <w:rPr>
                <w:rFonts w:eastAsia="Calibri"/>
                <w:sz w:val="20"/>
                <w:szCs w:val="20"/>
              </w:rPr>
            </w:pPr>
            <w:r w:rsidRPr="00C04E31">
              <w:rPr>
                <w:rFonts w:cs="Arial"/>
                <w:color w:val="000000"/>
                <w:sz w:val="20"/>
                <w:szCs w:val="20"/>
              </w:rPr>
              <w:t>Abdomen Back</w:t>
            </w:r>
          </w:p>
        </w:tc>
        <w:tc>
          <w:tcPr>
            <w:tcW w:w="0" w:type="auto"/>
            <w:tcBorders>
              <w:top w:val="single" w:sz="4" w:space="0" w:color="auto"/>
              <w:bottom w:val="single" w:sz="4" w:space="0" w:color="auto"/>
            </w:tcBorders>
          </w:tcPr>
          <w:p w14:paraId="544231F2" w14:textId="77777777" w:rsidR="00723EAE" w:rsidRPr="00C04E31" w:rsidRDefault="00723EAE" w:rsidP="002D33B3">
            <w:pPr>
              <w:pStyle w:val="TableText"/>
              <w:jc w:val="center"/>
              <w:rPr>
                <w:rFonts w:eastAsia="Calibri"/>
                <w:sz w:val="20"/>
                <w:szCs w:val="20"/>
              </w:rPr>
            </w:pPr>
            <w:r w:rsidRPr="00C04E31">
              <w:rPr>
                <w:rFonts w:eastAsia="Calibri"/>
                <w:sz w:val="20"/>
                <w:szCs w:val="20"/>
              </w:rPr>
              <w:t>00000000000000010000000000000000</w:t>
            </w:r>
          </w:p>
        </w:tc>
        <w:tc>
          <w:tcPr>
            <w:tcW w:w="0" w:type="auto"/>
            <w:tcBorders>
              <w:top w:val="single" w:sz="4" w:space="0" w:color="auto"/>
              <w:bottom w:val="single" w:sz="4" w:space="0" w:color="auto"/>
            </w:tcBorders>
          </w:tcPr>
          <w:p w14:paraId="0A82F014" w14:textId="77777777" w:rsidR="00723EAE" w:rsidRPr="00C04E31" w:rsidRDefault="00723EAE" w:rsidP="002D33B3">
            <w:pPr>
              <w:pStyle w:val="TableText"/>
              <w:jc w:val="center"/>
              <w:rPr>
                <w:rFonts w:eastAsia="Calibri"/>
                <w:sz w:val="20"/>
                <w:szCs w:val="20"/>
              </w:rPr>
            </w:pPr>
            <w:r w:rsidRPr="00C04E31">
              <w:rPr>
                <w:rFonts w:eastAsia="Calibri"/>
                <w:sz w:val="20"/>
                <w:szCs w:val="20"/>
              </w:rPr>
              <w:t>0x00010000</w:t>
            </w:r>
          </w:p>
        </w:tc>
        <w:tc>
          <w:tcPr>
            <w:tcW w:w="0" w:type="auto"/>
            <w:tcBorders>
              <w:top w:val="single" w:sz="4" w:space="0" w:color="auto"/>
              <w:bottom w:val="single" w:sz="4" w:space="0" w:color="auto"/>
            </w:tcBorders>
          </w:tcPr>
          <w:p w14:paraId="5C40D69A" w14:textId="77777777" w:rsidR="00723EAE" w:rsidRPr="00C04E31" w:rsidRDefault="00723EAE" w:rsidP="002D33B3">
            <w:pPr>
              <w:pStyle w:val="TableText"/>
              <w:jc w:val="center"/>
              <w:rPr>
                <w:rFonts w:eastAsia="Calibri"/>
                <w:sz w:val="20"/>
                <w:szCs w:val="20"/>
              </w:rPr>
            </w:pPr>
            <w:r w:rsidRPr="00C04E31">
              <w:rPr>
                <w:rFonts w:eastAsia="Calibri"/>
                <w:sz w:val="20"/>
                <w:szCs w:val="20"/>
              </w:rPr>
              <w:t>65 536</w:t>
            </w:r>
          </w:p>
        </w:tc>
      </w:tr>
      <w:tr w:rsidR="00723EAE" w:rsidRPr="000F4FB8" w14:paraId="3E4FFB86" w14:textId="77777777" w:rsidTr="002D33B3">
        <w:trPr>
          <w:cantSplit/>
          <w:trHeight w:val="283"/>
          <w:jc w:val="center"/>
        </w:trPr>
        <w:tc>
          <w:tcPr>
            <w:tcW w:w="0" w:type="auto"/>
            <w:tcBorders>
              <w:top w:val="single" w:sz="4" w:space="0" w:color="auto"/>
              <w:bottom w:val="single" w:sz="4" w:space="0" w:color="auto"/>
            </w:tcBorders>
          </w:tcPr>
          <w:p w14:paraId="455FD7C4" w14:textId="77777777" w:rsidR="00723EAE" w:rsidRPr="000F4FB8" w:rsidRDefault="00723EAE" w:rsidP="002D33B3">
            <w:pPr>
              <w:pStyle w:val="TableRowHeader"/>
              <w:jc w:val="center"/>
              <w:rPr>
                <w:rFonts w:eastAsia="Calibri"/>
              </w:rPr>
            </w:pPr>
            <w:r w:rsidRPr="000F4FB8">
              <w:rPr>
                <w:rFonts w:eastAsia="Calibri"/>
              </w:rPr>
              <w:t>18</w:t>
            </w:r>
          </w:p>
        </w:tc>
        <w:tc>
          <w:tcPr>
            <w:tcW w:w="0" w:type="auto"/>
            <w:tcBorders>
              <w:top w:val="single" w:sz="4" w:space="0" w:color="auto"/>
              <w:bottom w:val="single" w:sz="4" w:space="0" w:color="auto"/>
            </w:tcBorders>
          </w:tcPr>
          <w:p w14:paraId="08E55877" w14:textId="77777777" w:rsidR="00723EAE" w:rsidRPr="00C04E31" w:rsidRDefault="00723EAE" w:rsidP="002D33B3">
            <w:pPr>
              <w:pStyle w:val="TableText"/>
              <w:jc w:val="center"/>
              <w:rPr>
                <w:rFonts w:eastAsia="Calibri"/>
                <w:sz w:val="20"/>
                <w:szCs w:val="20"/>
              </w:rPr>
            </w:pPr>
            <w:r w:rsidRPr="00C04E31">
              <w:rPr>
                <w:rFonts w:cs="Arial"/>
                <w:color w:val="000000"/>
                <w:sz w:val="20"/>
                <w:szCs w:val="20"/>
              </w:rPr>
              <w:t>Upper Leg Left</w:t>
            </w:r>
          </w:p>
        </w:tc>
        <w:tc>
          <w:tcPr>
            <w:tcW w:w="0" w:type="auto"/>
            <w:tcBorders>
              <w:top w:val="single" w:sz="4" w:space="0" w:color="auto"/>
              <w:bottom w:val="single" w:sz="4" w:space="0" w:color="auto"/>
            </w:tcBorders>
          </w:tcPr>
          <w:p w14:paraId="617F9409" w14:textId="77777777" w:rsidR="00723EAE" w:rsidRPr="00C04E31" w:rsidRDefault="00723EAE" w:rsidP="002D33B3">
            <w:pPr>
              <w:pStyle w:val="TableText"/>
              <w:jc w:val="center"/>
              <w:rPr>
                <w:rFonts w:eastAsia="Calibri"/>
                <w:sz w:val="20"/>
                <w:szCs w:val="20"/>
              </w:rPr>
            </w:pPr>
            <w:r w:rsidRPr="00C04E31">
              <w:rPr>
                <w:rFonts w:eastAsia="Calibri"/>
                <w:sz w:val="20"/>
                <w:szCs w:val="20"/>
              </w:rPr>
              <w:t>00000000000000100000000000000000</w:t>
            </w:r>
          </w:p>
        </w:tc>
        <w:tc>
          <w:tcPr>
            <w:tcW w:w="0" w:type="auto"/>
            <w:tcBorders>
              <w:top w:val="single" w:sz="4" w:space="0" w:color="auto"/>
              <w:bottom w:val="single" w:sz="4" w:space="0" w:color="auto"/>
            </w:tcBorders>
          </w:tcPr>
          <w:p w14:paraId="765F100F" w14:textId="77777777" w:rsidR="00723EAE" w:rsidRPr="00C04E31" w:rsidRDefault="00723EAE" w:rsidP="002D33B3">
            <w:pPr>
              <w:pStyle w:val="TableText"/>
              <w:jc w:val="center"/>
              <w:rPr>
                <w:rFonts w:eastAsia="Calibri"/>
                <w:sz w:val="20"/>
                <w:szCs w:val="20"/>
              </w:rPr>
            </w:pPr>
            <w:r w:rsidRPr="00C04E31">
              <w:rPr>
                <w:rFonts w:eastAsia="Calibri"/>
                <w:sz w:val="20"/>
                <w:szCs w:val="20"/>
              </w:rPr>
              <w:t>0x00020000</w:t>
            </w:r>
          </w:p>
        </w:tc>
        <w:tc>
          <w:tcPr>
            <w:tcW w:w="0" w:type="auto"/>
            <w:tcBorders>
              <w:top w:val="single" w:sz="4" w:space="0" w:color="auto"/>
              <w:bottom w:val="single" w:sz="4" w:space="0" w:color="auto"/>
            </w:tcBorders>
          </w:tcPr>
          <w:p w14:paraId="37F7F3C7" w14:textId="77777777" w:rsidR="00723EAE" w:rsidRPr="00C04E31" w:rsidRDefault="00723EAE" w:rsidP="002D33B3">
            <w:pPr>
              <w:pStyle w:val="TableText"/>
              <w:jc w:val="center"/>
              <w:rPr>
                <w:rFonts w:eastAsia="Calibri"/>
                <w:sz w:val="20"/>
                <w:szCs w:val="20"/>
              </w:rPr>
            </w:pPr>
            <w:r w:rsidRPr="00C04E31">
              <w:rPr>
                <w:rFonts w:eastAsia="Calibri"/>
                <w:sz w:val="20"/>
                <w:szCs w:val="20"/>
              </w:rPr>
              <w:t>131 072</w:t>
            </w:r>
          </w:p>
        </w:tc>
      </w:tr>
      <w:tr w:rsidR="00723EAE" w:rsidRPr="000F4FB8" w14:paraId="78EE57BC" w14:textId="77777777" w:rsidTr="002D33B3">
        <w:trPr>
          <w:cantSplit/>
          <w:trHeight w:val="283"/>
          <w:jc w:val="center"/>
        </w:trPr>
        <w:tc>
          <w:tcPr>
            <w:tcW w:w="0" w:type="auto"/>
            <w:tcBorders>
              <w:top w:val="single" w:sz="4" w:space="0" w:color="auto"/>
              <w:bottom w:val="single" w:sz="4" w:space="0" w:color="auto"/>
            </w:tcBorders>
          </w:tcPr>
          <w:p w14:paraId="1D71228B" w14:textId="77777777" w:rsidR="00723EAE" w:rsidRPr="000F4FB8" w:rsidRDefault="00723EAE" w:rsidP="002D33B3">
            <w:pPr>
              <w:pStyle w:val="TableRowHeader"/>
              <w:jc w:val="center"/>
              <w:rPr>
                <w:rFonts w:eastAsia="Calibri"/>
              </w:rPr>
            </w:pPr>
            <w:r w:rsidRPr="000F4FB8">
              <w:rPr>
                <w:rFonts w:eastAsia="Calibri"/>
              </w:rPr>
              <w:t>19</w:t>
            </w:r>
          </w:p>
        </w:tc>
        <w:tc>
          <w:tcPr>
            <w:tcW w:w="0" w:type="auto"/>
            <w:tcBorders>
              <w:top w:val="single" w:sz="4" w:space="0" w:color="auto"/>
              <w:bottom w:val="single" w:sz="4" w:space="0" w:color="auto"/>
            </w:tcBorders>
          </w:tcPr>
          <w:p w14:paraId="1846E053" w14:textId="77777777" w:rsidR="00723EAE" w:rsidRPr="00C04E31" w:rsidRDefault="00723EAE" w:rsidP="002D33B3">
            <w:pPr>
              <w:pStyle w:val="TableText"/>
              <w:jc w:val="center"/>
              <w:rPr>
                <w:rFonts w:eastAsia="Calibri"/>
                <w:sz w:val="20"/>
                <w:szCs w:val="20"/>
              </w:rPr>
            </w:pPr>
            <w:r w:rsidRPr="00C04E31">
              <w:rPr>
                <w:rFonts w:cs="Arial"/>
                <w:color w:val="000000"/>
                <w:sz w:val="20"/>
                <w:szCs w:val="20"/>
              </w:rPr>
              <w:t>Lower Leg Left</w:t>
            </w:r>
          </w:p>
        </w:tc>
        <w:tc>
          <w:tcPr>
            <w:tcW w:w="0" w:type="auto"/>
            <w:tcBorders>
              <w:top w:val="single" w:sz="4" w:space="0" w:color="auto"/>
              <w:bottom w:val="single" w:sz="4" w:space="0" w:color="auto"/>
            </w:tcBorders>
          </w:tcPr>
          <w:p w14:paraId="7218A1F9" w14:textId="77777777" w:rsidR="00723EAE" w:rsidRPr="00C04E31" w:rsidRDefault="00723EAE" w:rsidP="002D33B3">
            <w:pPr>
              <w:pStyle w:val="TableText"/>
              <w:jc w:val="center"/>
              <w:rPr>
                <w:rFonts w:eastAsia="Calibri"/>
                <w:sz w:val="20"/>
                <w:szCs w:val="20"/>
              </w:rPr>
            </w:pPr>
            <w:r w:rsidRPr="00C04E31">
              <w:rPr>
                <w:rFonts w:eastAsia="Calibri"/>
                <w:sz w:val="20"/>
                <w:szCs w:val="20"/>
              </w:rPr>
              <w:t>00000000000001000000000000000000</w:t>
            </w:r>
          </w:p>
        </w:tc>
        <w:tc>
          <w:tcPr>
            <w:tcW w:w="0" w:type="auto"/>
            <w:tcBorders>
              <w:top w:val="single" w:sz="4" w:space="0" w:color="auto"/>
              <w:bottom w:val="single" w:sz="4" w:space="0" w:color="auto"/>
            </w:tcBorders>
          </w:tcPr>
          <w:p w14:paraId="360AB4C9" w14:textId="77777777" w:rsidR="00723EAE" w:rsidRPr="00C04E31" w:rsidRDefault="00723EAE" w:rsidP="002D33B3">
            <w:pPr>
              <w:pStyle w:val="TableText"/>
              <w:jc w:val="center"/>
              <w:rPr>
                <w:rFonts w:eastAsia="Calibri"/>
                <w:sz w:val="20"/>
                <w:szCs w:val="20"/>
              </w:rPr>
            </w:pPr>
            <w:r w:rsidRPr="00C04E31">
              <w:rPr>
                <w:rFonts w:eastAsia="Calibri"/>
                <w:sz w:val="20"/>
                <w:szCs w:val="20"/>
              </w:rPr>
              <w:t>0x00040000</w:t>
            </w:r>
          </w:p>
        </w:tc>
        <w:tc>
          <w:tcPr>
            <w:tcW w:w="0" w:type="auto"/>
            <w:tcBorders>
              <w:top w:val="single" w:sz="4" w:space="0" w:color="auto"/>
              <w:bottom w:val="single" w:sz="4" w:space="0" w:color="auto"/>
            </w:tcBorders>
          </w:tcPr>
          <w:p w14:paraId="53C64914" w14:textId="77777777" w:rsidR="00723EAE" w:rsidRPr="00C04E31" w:rsidRDefault="00723EAE" w:rsidP="002D33B3">
            <w:pPr>
              <w:pStyle w:val="TableText"/>
              <w:jc w:val="center"/>
              <w:rPr>
                <w:rFonts w:eastAsia="Calibri"/>
                <w:sz w:val="20"/>
                <w:szCs w:val="20"/>
              </w:rPr>
            </w:pPr>
            <w:r w:rsidRPr="00C04E31">
              <w:rPr>
                <w:rFonts w:eastAsia="Calibri"/>
                <w:sz w:val="20"/>
                <w:szCs w:val="20"/>
              </w:rPr>
              <w:t>262 144</w:t>
            </w:r>
          </w:p>
        </w:tc>
      </w:tr>
      <w:tr w:rsidR="00723EAE" w:rsidRPr="000F4FB8" w14:paraId="38543320" w14:textId="77777777" w:rsidTr="002D33B3">
        <w:trPr>
          <w:cantSplit/>
          <w:trHeight w:val="283"/>
          <w:jc w:val="center"/>
        </w:trPr>
        <w:tc>
          <w:tcPr>
            <w:tcW w:w="0" w:type="auto"/>
            <w:tcBorders>
              <w:top w:val="single" w:sz="4" w:space="0" w:color="auto"/>
              <w:bottom w:val="single" w:sz="4" w:space="0" w:color="auto"/>
            </w:tcBorders>
          </w:tcPr>
          <w:p w14:paraId="6AA8AE79" w14:textId="77777777" w:rsidR="00723EAE" w:rsidRPr="000F4FB8" w:rsidRDefault="00723EAE" w:rsidP="002D33B3">
            <w:pPr>
              <w:pStyle w:val="TableRowHeader"/>
              <w:jc w:val="center"/>
              <w:rPr>
                <w:rFonts w:eastAsia="Calibri"/>
              </w:rPr>
            </w:pPr>
            <w:r w:rsidRPr="000F4FB8">
              <w:rPr>
                <w:rFonts w:eastAsia="Calibri"/>
              </w:rPr>
              <w:t>20</w:t>
            </w:r>
          </w:p>
        </w:tc>
        <w:tc>
          <w:tcPr>
            <w:tcW w:w="0" w:type="auto"/>
            <w:tcBorders>
              <w:top w:val="single" w:sz="4" w:space="0" w:color="auto"/>
              <w:bottom w:val="single" w:sz="4" w:space="0" w:color="auto"/>
            </w:tcBorders>
          </w:tcPr>
          <w:p w14:paraId="643A3671" w14:textId="77777777" w:rsidR="00723EAE" w:rsidRPr="00C04E31" w:rsidRDefault="00723EAE" w:rsidP="002D33B3">
            <w:pPr>
              <w:pStyle w:val="TableText"/>
              <w:jc w:val="center"/>
              <w:rPr>
                <w:rFonts w:eastAsia="Calibri"/>
                <w:sz w:val="20"/>
                <w:szCs w:val="20"/>
              </w:rPr>
            </w:pPr>
            <w:r w:rsidRPr="00C04E31">
              <w:rPr>
                <w:rFonts w:cs="Arial"/>
                <w:color w:val="000000"/>
                <w:sz w:val="20"/>
                <w:szCs w:val="20"/>
              </w:rPr>
              <w:t>Foot Left</w:t>
            </w:r>
          </w:p>
        </w:tc>
        <w:tc>
          <w:tcPr>
            <w:tcW w:w="0" w:type="auto"/>
            <w:tcBorders>
              <w:top w:val="single" w:sz="4" w:space="0" w:color="auto"/>
              <w:bottom w:val="single" w:sz="4" w:space="0" w:color="auto"/>
            </w:tcBorders>
          </w:tcPr>
          <w:p w14:paraId="284768C4" w14:textId="77777777" w:rsidR="00723EAE" w:rsidRPr="00C04E31" w:rsidRDefault="00723EAE" w:rsidP="002D33B3">
            <w:pPr>
              <w:pStyle w:val="TableText"/>
              <w:jc w:val="center"/>
              <w:rPr>
                <w:rFonts w:eastAsia="Calibri"/>
                <w:sz w:val="20"/>
                <w:szCs w:val="20"/>
              </w:rPr>
            </w:pPr>
            <w:r w:rsidRPr="00C04E31">
              <w:rPr>
                <w:rFonts w:eastAsia="Calibri"/>
                <w:sz w:val="20"/>
                <w:szCs w:val="20"/>
              </w:rPr>
              <w:t>00000000000010000000000000000000</w:t>
            </w:r>
          </w:p>
        </w:tc>
        <w:tc>
          <w:tcPr>
            <w:tcW w:w="0" w:type="auto"/>
            <w:tcBorders>
              <w:top w:val="single" w:sz="4" w:space="0" w:color="auto"/>
              <w:bottom w:val="single" w:sz="4" w:space="0" w:color="auto"/>
            </w:tcBorders>
          </w:tcPr>
          <w:p w14:paraId="568AE744" w14:textId="77777777" w:rsidR="00723EAE" w:rsidRPr="00C04E31" w:rsidRDefault="00723EAE" w:rsidP="002D33B3">
            <w:pPr>
              <w:pStyle w:val="TableText"/>
              <w:jc w:val="center"/>
              <w:rPr>
                <w:rFonts w:eastAsia="Calibri"/>
                <w:sz w:val="20"/>
                <w:szCs w:val="20"/>
              </w:rPr>
            </w:pPr>
            <w:r w:rsidRPr="00C04E31">
              <w:rPr>
                <w:rFonts w:eastAsia="Calibri"/>
                <w:sz w:val="20"/>
                <w:szCs w:val="20"/>
              </w:rPr>
              <w:t>0x00080000</w:t>
            </w:r>
          </w:p>
        </w:tc>
        <w:tc>
          <w:tcPr>
            <w:tcW w:w="0" w:type="auto"/>
            <w:tcBorders>
              <w:top w:val="single" w:sz="4" w:space="0" w:color="auto"/>
              <w:bottom w:val="single" w:sz="4" w:space="0" w:color="auto"/>
            </w:tcBorders>
          </w:tcPr>
          <w:p w14:paraId="29D70128" w14:textId="77777777" w:rsidR="00723EAE" w:rsidRPr="00C04E31" w:rsidRDefault="00723EAE" w:rsidP="002D33B3">
            <w:pPr>
              <w:pStyle w:val="TableText"/>
              <w:jc w:val="center"/>
              <w:rPr>
                <w:rFonts w:eastAsia="Calibri"/>
                <w:sz w:val="20"/>
                <w:szCs w:val="20"/>
              </w:rPr>
            </w:pPr>
            <w:r w:rsidRPr="00C04E31">
              <w:rPr>
                <w:rFonts w:eastAsia="Calibri"/>
                <w:sz w:val="20"/>
                <w:szCs w:val="20"/>
              </w:rPr>
              <w:t>524 288</w:t>
            </w:r>
          </w:p>
        </w:tc>
      </w:tr>
      <w:tr w:rsidR="00723EAE" w:rsidRPr="000F4FB8" w14:paraId="75E2BDD1" w14:textId="77777777" w:rsidTr="002D33B3">
        <w:trPr>
          <w:cantSplit/>
          <w:trHeight w:val="283"/>
          <w:jc w:val="center"/>
        </w:trPr>
        <w:tc>
          <w:tcPr>
            <w:tcW w:w="0" w:type="auto"/>
            <w:tcBorders>
              <w:top w:val="single" w:sz="4" w:space="0" w:color="auto"/>
              <w:bottom w:val="single" w:sz="4" w:space="0" w:color="auto"/>
            </w:tcBorders>
          </w:tcPr>
          <w:p w14:paraId="113A1311" w14:textId="77777777" w:rsidR="00723EAE" w:rsidRPr="000F4FB8" w:rsidRDefault="00723EAE" w:rsidP="002D33B3">
            <w:pPr>
              <w:pStyle w:val="TableRowHeader"/>
              <w:jc w:val="center"/>
              <w:rPr>
                <w:rFonts w:eastAsia="Calibri"/>
              </w:rPr>
            </w:pPr>
            <w:r w:rsidRPr="000F4FB8">
              <w:rPr>
                <w:rFonts w:eastAsia="Calibri"/>
              </w:rPr>
              <w:t>21</w:t>
            </w:r>
          </w:p>
        </w:tc>
        <w:tc>
          <w:tcPr>
            <w:tcW w:w="0" w:type="auto"/>
            <w:tcBorders>
              <w:top w:val="single" w:sz="4" w:space="0" w:color="auto"/>
              <w:bottom w:val="single" w:sz="4" w:space="0" w:color="auto"/>
            </w:tcBorders>
          </w:tcPr>
          <w:p w14:paraId="7BFA2EBE" w14:textId="77777777" w:rsidR="00723EAE" w:rsidRPr="00C04E31" w:rsidRDefault="00723EAE" w:rsidP="002D33B3">
            <w:pPr>
              <w:pStyle w:val="TableText"/>
              <w:jc w:val="center"/>
              <w:rPr>
                <w:rFonts w:eastAsia="Calibri"/>
                <w:sz w:val="20"/>
                <w:szCs w:val="20"/>
              </w:rPr>
            </w:pPr>
            <w:r w:rsidRPr="00C04E31">
              <w:rPr>
                <w:rFonts w:cs="Arial"/>
                <w:color w:val="000000"/>
                <w:sz w:val="20"/>
                <w:szCs w:val="20"/>
              </w:rPr>
              <w:t>Upper Leg Right</w:t>
            </w:r>
          </w:p>
        </w:tc>
        <w:tc>
          <w:tcPr>
            <w:tcW w:w="0" w:type="auto"/>
            <w:tcBorders>
              <w:top w:val="single" w:sz="4" w:space="0" w:color="auto"/>
              <w:bottom w:val="single" w:sz="4" w:space="0" w:color="auto"/>
            </w:tcBorders>
          </w:tcPr>
          <w:p w14:paraId="47E0185F" w14:textId="77777777" w:rsidR="00723EAE" w:rsidRPr="00C04E31" w:rsidRDefault="00723EAE" w:rsidP="002D33B3">
            <w:pPr>
              <w:pStyle w:val="TableText"/>
              <w:jc w:val="center"/>
              <w:rPr>
                <w:rFonts w:eastAsia="Calibri"/>
                <w:sz w:val="20"/>
                <w:szCs w:val="20"/>
              </w:rPr>
            </w:pPr>
            <w:r w:rsidRPr="00C04E31">
              <w:rPr>
                <w:rFonts w:eastAsia="Calibri"/>
                <w:sz w:val="20"/>
                <w:szCs w:val="20"/>
              </w:rPr>
              <w:t>00000000000100000000000000000000</w:t>
            </w:r>
          </w:p>
        </w:tc>
        <w:tc>
          <w:tcPr>
            <w:tcW w:w="0" w:type="auto"/>
            <w:tcBorders>
              <w:top w:val="single" w:sz="4" w:space="0" w:color="auto"/>
              <w:bottom w:val="single" w:sz="4" w:space="0" w:color="auto"/>
            </w:tcBorders>
          </w:tcPr>
          <w:p w14:paraId="7B13DD55" w14:textId="77777777" w:rsidR="00723EAE" w:rsidRPr="00C04E31" w:rsidRDefault="00723EAE" w:rsidP="002D33B3">
            <w:pPr>
              <w:pStyle w:val="TableText"/>
              <w:jc w:val="center"/>
              <w:rPr>
                <w:rFonts w:eastAsia="Calibri"/>
                <w:sz w:val="20"/>
                <w:szCs w:val="20"/>
              </w:rPr>
            </w:pPr>
            <w:r w:rsidRPr="00C04E31">
              <w:rPr>
                <w:rFonts w:eastAsia="Calibri"/>
                <w:sz w:val="20"/>
                <w:szCs w:val="20"/>
              </w:rPr>
              <w:t>0x00100000</w:t>
            </w:r>
          </w:p>
        </w:tc>
        <w:tc>
          <w:tcPr>
            <w:tcW w:w="0" w:type="auto"/>
            <w:tcBorders>
              <w:top w:val="single" w:sz="4" w:space="0" w:color="auto"/>
              <w:bottom w:val="single" w:sz="4" w:space="0" w:color="auto"/>
            </w:tcBorders>
          </w:tcPr>
          <w:p w14:paraId="441F0A81" w14:textId="77777777" w:rsidR="00723EAE" w:rsidRPr="00C04E31" w:rsidRDefault="00723EAE" w:rsidP="002D33B3">
            <w:pPr>
              <w:pStyle w:val="TableText"/>
              <w:jc w:val="center"/>
              <w:rPr>
                <w:rFonts w:eastAsia="Calibri"/>
                <w:sz w:val="20"/>
                <w:szCs w:val="20"/>
              </w:rPr>
            </w:pPr>
            <w:r w:rsidRPr="00C04E31">
              <w:rPr>
                <w:rFonts w:eastAsia="Calibri"/>
                <w:sz w:val="20"/>
                <w:szCs w:val="20"/>
              </w:rPr>
              <w:t>1 048 576</w:t>
            </w:r>
          </w:p>
        </w:tc>
      </w:tr>
      <w:tr w:rsidR="00723EAE" w:rsidRPr="000F4FB8" w14:paraId="3AE431A4" w14:textId="77777777" w:rsidTr="002D33B3">
        <w:trPr>
          <w:cantSplit/>
          <w:trHeight w:val="283"/>
          <w:jc w:val="center"/>
        </w:trPr>
        <w:tc>
          <w:tcPr>
            <w:tcW w:w="0" w:type="auto"/>
            <w:tcBorders>
              <w:top w:val="single" w:sz="4" w:space="0" w:color="auto"/>
              <w:bottom w:val="single" w:sz="4" w:space="0" w:color="auto"/>
            </w:tcBorders>
          </w:tcPr>
          <w:p w14:paraId="1698FBA8" w14:textId="77777777" w:rsidR="00723EAE" w:rsidRPr="000F4FB8" w:rsidRDefault="00723EAE" w:rsidP="002D33B3">
            <w:pPr>
              <w:pStyle w:val="TableRowHeader"/>
              <w:jc w:val="center"/>
              <w:rPr>
                <w:rFonts w:eastAsia="Calibri"/>
              </w:rPr>
            </w:pPr>
            <w:r w:rsidRPr="000F4FB8">
              <w:rPr>
                <w:rFonts w:eastAsia="Calibri"/>
              </w:rPr>
              <w:t>22</w:t>
            </w:r>
          </w:p>
        </w:tc>
        <w:tc>
          <w:tcPr>
            <w:tcW w:w="0" w:type="auto"/>
            <w:tcBorders>
              <w:top w:val="single" w:sz="4" w:space="0" w:color="auto"/>
              <w:bottom w:val="single" w:sz="4" w:space="0" w:color="auto"/>
            </w:tcBorders>
          </w:tcPr>
          <w:p w14:paraId="05FB11E9" w14:textId="77777777" w:rsidR="00723EAE" w:rsidRPr="00C04E31" w:rsidRDefault="00723EAE" w:rsidP="002D33B3">
            <w:pPr>
              <w:pStyle w:val="TableText"/>
              <w:jc w:val="center"/>
              <w:rPr>
                <w:rFonts w:eastAsia="Calibri"/>
                <w:sz w:val="20"/>
                <w:szCs w:val="20"/>
              </w:rPr>
            </w:pPr>
            <w:r w:rsidRPr="00C04E31">
              <w:rPr>
                <w:rFonts w:cs="Arial"/>
                <w:color w:val="000000"/>
                <w:sz w:val="20"/>
                <w:szCs w:val="20"/>
              </w:rPr>
              <w:t>Lower Leg Right</w:t>
            </w:r>
          </w:p>
        </w:tc>
        <w:tc>
          <w:tcPr>
            <w:tcW w:w="0" w:type="auto"/>
            <w:tcBorders>
              <w:top w:val="single" w:sz="4" w:space="0" w:color="auto"/>
              <w:bottom w:val="single" w:sz="4" w:space="0" w:color="auto"/>
            </w:tcBorders>
          </w:tcPr>
          <w:p w14:paraId="0BEABBC3" w14:textId="77777777" w:rsidR="00723EAE" w:rsidRPr="00C04E31" w:rsidRDefault="00723EAE" w:rsidP="002D33B3">
            <w:pPr>
              <w:pStyle w:val="TableText"/>
              <w:jc w:val="center"/>
              <w:rPr>
                <w:rFonts w:eastAsia="Calibri"/>
                <w:sz w:val="20"/>
                <w:szCs w:val="20"/>
              </w:rPr>
            </w:pPr>
            <w:r w:rsidRPr="00C04E31">
              <w:rPr>
                <w:rFonts w:eastAsia="Calibri"/>
                <w:sz w:val="20"/>
                <w:szCs w:val="20"/>
              </w:rPr>
              <w:t>00000000001000000000000000000000</w:t>
            </w:r>
          </w:p>
        </w:tc>
        <w:tc>
          <w:tcPr>
            <w:tcW w:w="0" w:type="auto"/>
            <w:tcBorders>
              <w:top w:val="single" w:sz="4" w:space="0" w:color="auto"/>
              <w:bottom w:val="single" w:sz="4" w:space="0" w:color="auto"/>
            </w:tcBorders>
          </w:tcPr>
          <w:p w14:paraId="4731F072" w14:textId="77777777" w:rsidR="00723EAE" w:rsidRPr="00C04E31" w:rsidRDefault="00723EAE" w:rsidP="002D33B3">
            <w:pPr>
              <w:pStyle w:val="TableText"/>
              <w:jc w:val="center"/>
              <w:rPr>
                <w:rFonts w:eastAsia="Calibri"/>
                <w:sz w:val="20"/>
                <w:szCs w:val="20"/>
              </w:rPr>
            </w:pPr>
            <w:r w:rsidRPr="00C04E31">
              <w:rPr>
                <w:rFonts w:eastAsia="Calibri"/>
                <w:sz w:val="20"/>
                <w:szCs w:val="20"/>
              </w:rPr>
              <w:t>0x00200000</w:t>
            </w:r>
          </w:p>
        </w:tc>
        <w:tc>
          <w:tcPr>
            <w:tcW w:w="0" w:type="auto"/>
            <w:tcBorders>
              <w:top w:val="single" w:sz="4" w:space="0" w:color="auto"/>
              <w:bottom w:val="single" w:sz="4" w:space="0" w:color="auto"/>
            </w:tcBorders>
          </w:tcPr>
          <w:p w14:paraId="61E21FA0" w14:textId="77777777" w:rsidR="00723EAE" w:rsidRPr="00C04E31" w:rsidRDefault="00723EAE" w:rsidP="002D33B3">
            <w:pPr>
              <w:pStyle w:val="TableText"/>
              <w:jc w:val="center"/>
              <w:rPr>
                <w:rFonts w:eastAsia="Calibri"/>
                <w:sz w:val="20"/>
                <w:szCs w:val="20"/>
              </w:rPr>
            </w:pPr>
            <w:r w:rsidRPr="00C04E31">
              <w:rPr>
                <w:rFonts w:eastAsia="Calibri"/>
                <w:sz w:val="20"/>
                <w:szCs w:val="20"/>
              </w:rPr>
              <w:t>2 097 152</w:t>
            </w:r>
          </w:p>
        </w:tc>
      </w:tr>
      <w:tr w:rsidR="00723EAE" w:rsidRPr="000F4FB8" w14:paraId="29F02D5B" w14:textId="77777777" w:rsidTr="002D33B3">
        <w:trPr>
          <w:cantSplit/>
          <w:trHeight w:val="283"/>
          <w:jc w:val="center"/>
        </w:trPr>
        <w:tc>
          <w:tcPr>
            <w:tcW w:w="0" w:type="auto"/>
            <w:tcBorders>
              <w:top w:val="single" w:sz="4" w:space="0" w:color="auto"/>
              <w:bottom w:val="single" w:sz="4" w:space="0" w:color="auto"/>
            </w:tcBorders>
          </w:tcPr>
          <w:p w14:paraId="5F51255C" w14:textId="77777777" w:rsidR="00723EAE" w:rsidRPr="000F4FB8" w:rsidRDefault="00723EAE" w:rsidP="002D33B3">
            <w:pPr>
              <w:pStyle w:val="TableRowHeader"/>
              <w:jc w:val="center"/>
              <w:rPr>
                <w:rFonts w:eastAsia="Calibri"/>
              </w:rPr>
            </w:pPr>
            <w:r w:rsidRPr="000F4FB8">
              <w:rPr>
                <w:rFonts w:eastAsia="Calibri"/>
              </w:rPr>
              <w:t>23</w:t>
            </w:r>
          </w:p>
        </w:tc>
        <w:tc>
          <w:tcPr>
            <w:tcW w:w="0" w:type="auto"/>
            <w:tcBorders>
              <w:top w:val="single" w:sz="4" w:space="0" w:color="auto"/>
              <w:bottom w:val="single" w:sz="4" w:space="0" w:color="auto"/>
            </w:tcBorders>
          </w:tcPr>
          <w:p w14:paraId="471330E2" w14:textId="77777777" w:rsidR="00723EAE" w:rsidRPr="00C04E31" w:rsidRDefault="00723EAE" w:rsidP="002D33B3">
            <w:pPr>
              <w:pStyle w:val="TableText"/>
              <w:jc w:val="center"/>
              <w:rPr>
                <w:rFonts w:eastAsia="Calibri"/>
                <w:sz w:val="20"/>
                <w:szCs w:val="20"/>
              </w:rPr>
            </w:pPr>
            <w:r w:rsidRPr="00C04E31">
              <w:rPr>
                <w:rFonts w:cs="Arial"/>
                <w:color w:val="000000"/>
                <w:sz w:val="20"/>
                <w:szCs w:val="20"/>
              </w:rPr>
              <w:t>Foot Right</w:t>
            </w:r>
          </w:p>
        </w:tc>
        <w:tc>
          <w:tcPr>
            <w:tcW w:w="0" w:type="auto"/>
            <w:tcBorders>
              <w:top w:val="single" w:sz="4" w:space="0" w:color="auto"/>
              <w:bottom w:val="single" w:sz="4" w:space="0" w:color="auto"/>
            </w:tcBorders>
          </w:tcPr>
          <w:p w14:paraId="46472E9C" w14:textId="77777777" w:rsidR="00723EAE" w:rsidRPr="00C04E31" w:rsidRDefault="00723EAE" w:rsidP="002D33B3">
            <w:pPr>
              <w:pStyle w:val="TableText"/>
              <w:jc w:val="center"/>
              <w:rPr>
                <w:rFonts w:eastAsia="Calibri"/>
                <w:sz w:val="20"/>
                <w:szCs w:val="20"/>
              </w:rPr>
            </w:pPr>
            <w:r w:rsidRPr="00C04E31">
              <w:rPr>
                <w:rFonts w:eastAsia="Calibri"/>
                <w:sz w:val="20"/>
                <w:szCs w:val="20"/>
              </w:rPr>
              <w:t>00000000010000000000000000000000</w:t>
            </w:r>
          </w:p>
        </w:tc>
        <w:tc>
          <w:tcPr>
            <w:tcW w:w="0" w:type="auto"/>
            <w:tcBorders>
              <w:top w:val="single" w:sz="4" w:space="0" w:color="auto"/>
              <w:bottom w:val="single" w:sz="4" w:space="0" w:color="auto"/>
            </w:tcBorders>
          </w:tcPr>
          <w:p w14:paraId="33D3EEB7" w14:textId="77777777" w:rsidR="00723EAE" w:rsidRPr="00C04E31" w:rsidRDefault="00723EAE" w:rsidP="002D33B3">
            <w:pPr>
              <w:pStyle w:val="TableText"/>
              <w:jc w:val="center"/>
              <w:rPr>
                <w:rFonts w:eastAsia="Calibri"/>
                <w:sz w:val="20"/>
                <w:szCs w:val="20"/>
              </w:rPr>
            </w:pPr>
            <w:r w:rsidRPr="00C04E31">
              <w:rPr>
                <w:rFonts w:eastAsia="Calibri"/>
                <w:sz w:val="20"/>
                <w:szCs w:val="20"/>
              </w:rPr>
              <w:t>0x00400000</w:t>
            </w:r>
          </w:p>
        </w:tc>
        <w:tc>
          <w:tcPr>
            <w:tcW w:w="0" w:type="auto"/>
            <w:tcBorders>
              <w:top w:val="single" w:sz="4" w:space="0" w:color="auto"/>
              <w:bottom w:val="single" w:sz="4" w:space="0" w:color="auto"/>
            </w:tcBorders>
          </w:tcPr>
          <w:p w14:paraId="6479A65D" w14:textId="77777777" w:rsidR="00723EAE" w:rsidRPr="00C04E31" w:rsidRDefault="00723EAE" w:rsidP="002D33B3">
            <w:pPr>
              <w:pStyle w:val="TableText"/>
              <w:jc w:val="center"/>
              <w:rPr>
                <w:rFonts w:eastAsia="Calibri"/>
                <w:sz w:val="20"/>
                <w:szCs w:val="20"/>
              </w:rPr>
            </w:pPr>
            <w:r w:rsidRPr="00C04E31">
              <w:rPr>
                <w:rFonts w:eastAsia="Calibri"/>
                <w:sz w:val="20"/>
                <w:szCs w:val="20"/>
              </w:rPr>
              <w:t>4 194 304</w:t>
            </w:r>
          </w:p>
        </w:tc>
      </w:tr>
      <w:tr w:rsidR="00723EAE" w:rsidRPr="000F4FB8" w14:paraId="0E6B139C" w14:textId="77777777" w:rsidTr="002D33B3">
        <w:trPr>
          <w:cantSplit/>
          <w:trHeight w:val="283"/>
          <w:jc w:val="center"/>
        </w:trPr>
        <w:tc>
          <w:tcPr>
            <w:tcW w:w="0" w:type="auto"/>
            <w:tcBorders>
              <w:top w:val="single" w:sz="4" w:space="0" w:color="auto"/>
              <w:bottom w:val="single" w:sz="4" w:space="0" w:color="auto"/>
            </w:tcBorders>
          </w:tcPr>
          <w:p w14:paraId="7E08C14A" w14:textId="77777777" w:rsidR="00723EAE" w:rsidRPr="000F4FB8" w:rsidRDefault="00723EAE" w:rsidP="002D33B3">
            <w:pPr>
              <w:pStyle w:val="TableRowHeader"/>
              <w:jc w:val="center"/>
              <w:rPr>
                <w:rFonts w:eastAsia="Calibri"/>
              </w:rPr>
            </w:pPr>
            <w:r w:rsidRPr="000F4FB8">
              <w:rPr>
                <w:rFonts w:eastAsia="Calibri"/>
              </w:rPr>
              <w:t>24-32</w:t>
            </w:r>
          </w:p>
        </w:tc>
        <w:tc>
          <w:tcPr>
            <w:tcW w:w="0" w:type="auto"/>
            <w:tcBorders>
              <w:top w:val="single" w:sz="4" w:space="0" w:color="auto"/>
              <w:bottom w:val="single" w:sz="4" w:space="0" w:color="auto"/>
            </w:tcBorders>
          </w:tcPr>
          <w:p w14:paraId="30EC2DCB" w14:textId="77777777" w:rsidR="00723EAE" w:rsidRPr="00C04E31" w:rsidRDefault="00723EAE" w:rsidP="002D33B3">
            <w:pPr>
              <w:pStyle w:val="TableText"/>
              <w:jc w:val="center"/>
              <w:rPr>
                <w:rFonts w:eastAsia="Calibri"/>
                <w:sz w:val="20"/>
                <w:szCs w:val="20"/>
              </w:rPr>
            </w:pPr>
            <w:r w:rsidRPr="00C04E31">
              <w:rPr>
                <w:rFonts w:eastAsia="Calibri"/>
                <w:sz w:val="20"/>
                <w:szCs w:val="20"/>
              </w:rPr>
              <w:t>Reserved</w:t>
            </w:r>
          </w:p>
        </w:tc>
        <w:tc>
          <w:tcPr>
            <w:tcW w:w="0" w:type="auto"/>
            <w:tcBorders>
              <w:top w:val="single" w:sz="4" w:space="0" w:color="auto"/>
              <w:bottom w:val="single" w:sz="4" w:space="0" w:color="auto"/>
            </w:tcBorders>
          </w:tcPr>
          <w:p w14:paraId="6FA58C9A" w14:textId="77777777" w:rsidR="00723EAE" w:rsidRPr="00C04E31" w:rsidRDefault="00723EAE" w:rsidP="002D33B3">
            <w:pPr>
              <w:pStyle w:val="TableText"/>
              <w:jc w:val="center"/>
              <w:rPr>
                <w:rFonts w:eastAsia="Calibri"/>
                <w:sz w:val="20"/>
                <w:szCs w:val="20"/>
              </w:rPr>
            </w:pPr>
            <w:r w:rsidRPr="00C04E31">
              <w:rPr>
                <w:rFonts w:eastAsia="Calibri"/>
                <w:sz w:val="20"/>
                <w:szCs w:val="20"/>
              </w:rPr>
              <w:t>00000000010000000000000000000000 - 10000000000000000000000000000000</w:t>
            </w:r>
          </w:p>
        </w:tc>
        <w:tc>
          <w:tcPr>
            <w:tcW w:w="0" w:type="auto"/>
            <w:tcBorders>
              <w:top w:val="single" w:sz="4" w:space="0" w:color="auto"/>
              <w:bottom w:val="single" w:sz="4" w:space="0" w:color="auto"/>
            </w:tcBorders>
          </w:tcPr>
          <w:p w14:paraId="3D0FD134" w14:textId="77777777" w:rsidR="00723EAE" w:rsidRPr="00C04E31" w:rsidRDefault="00723EAE" w:rsidP="002D33B3">
            <w:pPr>
              <w:pStyle w:val="TableText"/>
              <w:jc w:val="center"/>
              <w:rPr>
                <w:rFonts w:eastAsia="Calibri"/>
                <w:sz w:val="20"/>
                <w:szCs w:val="20"/>
              </w:rPr>
            </w:pPr>
            <w:r w:rsidRPr="00C04E31">
              <w:rPr>
                <w:rFonts w:eastAsia="Calibri"/>
                <w:sz w:val="20"/>
                <w:szCs w:val="20"/>
              </w:rPr>
              <w:t>0x00800000 -0x80000000</w:t>
            </w:r>
          </w:p>
        </w:tc>
        <w:tc>
          <w:tcPr>
            <w:tcW w:w="0" w:type="auto"/>
            <w:tcBorders>
              <w:top w:val="single" w:sz="4" w:space="0" w:color="auto"/>
              <w:bottom w:val="single" w:sz="4" w:space="0" w:color="auto"/>
            </w:tcBorders>
          </w:tcPr>
          <w:p w14:paraId="22D9890A" w14:textId="77777777" w:rsidR="00723EAE" w:rsidRPr="00C04E31" w:rsidRDefault="00723EAE" w:rsidP="002D33B3">
            <w:pPr>
              <w:pStyle w:val="TableText"/>
              <w:jc w:val="center"/>
              <w:rPr>
                <w:rFonts w:eastAsia="Calibri"/>
                <w:sz w:val="20"/>
                <w:szCs w:val="20"/>
              </w:rPr>
            </w:pPr>
            <w:r w:rsidRPr="00C04E31">
              <w:rPr>
                <w:rFonts w:eastAsia="Calibri"/>
                <w:sz w:val="20"/>
                <w:szCs w:val="20"/>
              </w:rPr>
              <w:t>8 388 608 - 2 147 483 648</w:t>
            </w:r>
          </w:p>
        </w:tc>
      </w:tr>
    </w:tbl>
    <w:p w14:paraId="3CDC0C62" w14:textId="64C630D5" w:rsidR="00723EAE" w:rsidRPr="000F4FB8" w:rsidRDefault="00723EAE" w:rsidP="00723EAE">
      <w:pPr>
        <w:spacing w:after="240"/>
        <w:jc w:val="center"/>
        <w:rPr>
          <w:rFonts w:ascii="Cambria" w:hAnsi="Cambria"/>
          <w:sz w:val="22"/>
          <w:szCs w:val="22"/>
        </w:rPr>
      </w:pPr>
    </w:p>
    <w:p w14:paraId="5B552203" w14:textId="77777777" w:rsidR="006C67D7" w:rsidRDefault="006C67D7" w:rsidP="006C67D7">
      <w:pPr>
        <w:pStyle w:val="Tabletitle"/>
      </w:pPr>
      <w:bookmarkStart w:id="41" w:name="_heading=h.2xcytpi" w:colFirst="0" w:colLast="0"/>
      <w:bookmarkStart w:id="42" w:name="_Ref116566498"/>
      <w:bookmarkEnd w:id="41"/>
    </w:p>
    <w:p w14:paraId="60D3D4BB" w14:textId="414C5A88" w:rsidR="00723EAE" w:rsidRPr="000F4FB8" w:rsidRDefault="006C67D7" w:rsidP="00C04E31">
      <w:pPr>
        <w:pStyle w:val="Tabletitle"/>
      </w:pPr>
      <w:r w:rsidRPr="000F4FB8">
        <w:t>Table </w:t>
      </w:r>
      <w:bookmarkEnd w:id="42"/>
      <w:r w:rsidR="00601FB0">
        <w:fldChar w:fldCharType="begin"/>
      </w:r>
      <w:r w:rsidR="00601FB0">
        <w:instrText xml:space="preserve"> SEQ Table \* ARABIC </w:instrText>
      </w:r>
      <w:r w:rsidR="00601FB0">
        <w:fldChar w:fldCharType="separate"/>
      </w:r>
      <w:r w:rsidR="00601FB0">
        <w:rPr>
          <w:noProof/>
        </w:rPr>
        <w:t>23</w:t>
      </w:r>
      <w:r w:rsidR="00601FB0">
        <w:fldChar w:fldCharType="end"/>
      </w:r>
      <w:r w:rsidRPr="000F4FB8">
        <w:t>: Examples of body part combinations</w:t>
      </w:r>
    </w:p>
    <w:tbl>
      <w:tblPr>
        <w:tblStyle w:val="478"/>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1409"/>
        <w:gridCol w:w="3760"/>
        <w:gridCol w:w="1392"/>
        <w:gridCol w:w="1456"/>
      </w:tblGrid>
      <w:tr w:rsidR="00723EAE" w:rsidRPr="007F3CB0" w14:paraId="30C0127C" w14:textId="77777777" w:rsidTr="002D33B3">
        <w:trPr>
          <w:cantSplit/>
          <w:trHeight w:val="283"/>
          <w:jc w:val="center"/>
        </w:trPr>
        <w:tc>
          <w:tcPr>
            <w:tcW w:w="0" w:type="auto"/>
            <w:tcBorders>
              <w:top w:val="single" w:sz="12" w:space="0" w:color="auto"/>
              <w:bottom w:val="single" w:sz="12" w:space="0" w:color="auto"/>
            </w:tcBorders>
          </w:tcPr>
          <w:p w14:paraId="3994EE90" w14:textId="77777777" w:rsidR="00723EAE" w:rsidRPr="00C04E31" w:rsidRDefault="00723EAE" w:rsidP="00C04E31">
            <w:pPr>
              <w:pStyle w:val="Terms"/>
              <w:jc w:val="center"/>
              <w:rPr>
                <w:rFonts w:eastAsia="Calibri" w:cs="Times New Roman"/>
                <w:sz w:val="20"/>
                <w:lang w:eastAsia="en-US"/>
              </w:rPr>
            </w:pPr>
            <w:r w:rsidRPr="00C04E31">
              <w:rPr>
                <w:rFonts w:eastAsia="Calibri"/>
                <w:sz w:val="20"/>
                <w:szCs w:val="22"/>
                <w:lang w:eastAsia="en-US"/>
              </w:rPr>
              <w:lastRenderedPageBreak/>
              <w:t>Name</w:t>
            </w:r>
          </w:p>
        </w:tc>
        <w:tc>
          <w:tcPr>
            <w:tcW w:w="0" w:type="auto"/>
            <w:tcBorders>
              <w:top w:val="single" w:sz="12" w:space="0" w:color="auto"/>
              <w:bottom w:val="single" w:sz="12" w:space="0" w:color="auto"/>
            </w:tcBorders>
          </w:tcPr>
          <w:p w14:paraId="2190E1FB" w14:textId="77777777" w:rsidR="00723EAE" w:rsidRPr="00C04E31" w:rsidRDefault="00723EAE" w:rsidP="00C04E31">
            <w:pPr>
              <w:pStyle w:val="Terms"/>
              <w:jc w:val="center"/>
              <w:rPr>
                <w:rFonts w:eastAsia="Calibri" w:cs="Times New Roman"/>
                <w:sz w:val="20"/>
                <w:lang w:eastAsia="en-US"/>
              </w:rPr>
            </w:pPr>
            <w:r w:rsidRPr="00C04E31">
              <w:rPr>
                <w:rFonts w:eastAsia="Calibri"/>
                <w:sz w:val="20"/>
                <w:szCs w:val="22"/>
                <w:lang w:eastAsia="en-US"/>
              </w:rPr>
              <w:t>Body_part_mask (binary)</w:t>
            </w:r>
          </w:p>
        </w:tc>
        <w:tc>
          <w:tcPr>
            <w:tcW w:w="0" w:type="auto"/>
            <w:tcBorders>
              <w:top w:val="single" w:sz="12" w:space="0" w:color="auto"/>
              <w:bottom w:val="single" w:sz="12" w:space="0" w:color="auto"/>
            </w:tcBorders>
          </w:tcPr>
          <w:p w14:paraId="4E3A2197" w14:textId="77777777" w:rsidR="00723EAE" w:rsidRPr="00C04E31" w:rsidRDefault="00723EAE" w:rsidP="00C04E31">
            <w:pPr>
              <w:pStyle w:val="Terms"/>
              <w:jc w:val="center"/>
              <w:rPr>
                <w:rFonts w:eastAsia="Calibri" w:cs="Times New Roman"/>
                <w:sz w:val="20"/>
                <w:lang w:eastAsia="en-US"/>
              </w:rPr>
            </w:pPr>
            <w:r w:rsidRPr="00C04E31">
              <w:rPr>
                <w:rFonts w:eastAsia="Calibri"/>
                <w:sz w:val="20"/>
                <w:szCs w:val="22"/>
                <w:lang w:eastAsia="en-US"/>
              </w:rPr>
              <w:t>Hexadecimal</w:t>
            </w:r>
          </w:p>
        </w:tc>
        <w:tc>
          <w:tcPr>
            <w:tcW w:w="0" w:type="auto"/>
            <w:tcBorders>
              <w:top w:val="single" w:sz="12" w:space="0" w:color="auto"/>
              <w:bottom w:val="single" w:sz="12" w:space="0" w:color="auto"/>
            </w:tcBorders>
          </w:tcPr>
          <w:p w14:paraId="27277BAB" w14:textId="77777777" w:rsidR="00723EAE" w:rsidRPr="00C04E31" w:rsidRDefault="00723EAE" w:rsidP="00C04E31">
            <w:pPr>
              <w:pStyle w:val="Terms"/>
              <w:jc w:val="center"/>
              <w:rPr>
                <w:rFonts w:eastAsia="Calibri" w:cs="Times New Roman"/>
                <w:sz w:val="20"/>
                <w:lang w:eastAsia="en-US"/>
              </w:rPr>
            </w:pPr>
            <w:r w:rsidRPr="00C04E31">
              <w:rPr>
                <w:rFonts w:eastAsia="Calibri"/>
                <w:sz w:val="20"/>
                <w:szCs w:val="22"/>
                <w:lang w:eastAsia="en-US"/>
              </w:rPr>
              <w:t>Decimal</w:t>
            </w:r>
          </w:p>
        </w:tc>
      </w:tr>
      <w:tr w:rsidR="00723EAE" w:rsidRPr="000F4FB8" w14:paraId="12B420D1" w14:textId="77777777" w:rsidTr="002D33B3">
        <w:trPr>
          <w:cantSplit/>
          <w:trHeight w:val="283"/>
          <w:jc w:val="center"/>
        </w:trPr>
        <w:tc>
          <w:tcPr>
            <w:tcW w:w="0" w:type="auto"/>
            <w:tcBorders>
              <w:top w:val="single" w:sz="12" w:space="0" w:color="auto"/>
            </w:tcBorders>
          </w:tcPr>
          <w:p w14:paraId="5391DDD6" w14:textId="77777777" w:rsidR="00723EAE" w:rsidRPr="000F4FB8" w:rsidRDefault="00723EAE" w:rsidP="002D33B3">
            <w:pPr>
              <w:pStyle w:val="TableRowHeader"/>
              <w:jc w:val="center"/>
            </w:pPr>
            <w:r w:rsidRPr="000F4FB8">
              <w:rPr>
                <w:rFonts w:eastAsia="Calibri"/>
              </w:rPr>
              <w:t>Right arm</w:t>
            </w:r>
          </w:p>
        </w:tc>
        <w:tc>
          <w:tcPr>
            <w:tcW w:w="0" w:type="auto"/>
            <w:tcBorders>
              <w:top w:val="single" w:sz="12" w:space="0" w:color="auto"/>
            </w:tcBorders>
          </w:tcPr>
          <w:p w14:paraId="1DF83CD3" w14:textId="77777777" w:rsidR="00723EAE" w:rsidRPr="00C04E31" w:rsidRDefault="00723EAE" w:rsidP="002D33B3">
            <w:pPr>
              <w:pStyle w:val="TableText"/>
              <w:jc w:val="center"/>
              <w:rPr>
                <w:sz w:val="20"/>
                <w:szCs w:val="20"/>
              </w:rPr>
            </w:pPr>
            <w:r w:rsidRPr="00C04E31">
              <w:rPr>
                <w:rFonts w:eastAsia="Calibri"/>
                <w:sz w:val="20"/>
                <w:szCs w:val="20"/>
              </w:rPr>
              <w:t>00000000000000000111000000000000</w:t>
            </w:r>
          </w:p>
        </w:tc>
        <w:tc>
          <w:tcPr>
            <w:tcW w:w="0" w:type="auto"/>
            <w:tcBorders>
              <w:top w:val="single" w:sz="12" w:space="0" w:color="auto"/>
            </w:tcBorders>
          </w:tcPr>
          <w:p w14:paraId="57423B93" w14:textId="77777777" w:rsidR="00723EAE" w:rsidRPr="00C04E31" w:rsidRDefault="00723EAE" w:rsidP="002D33B3">
            <w:pPr>
              <w:pStyle w:val="TableText"/>
              <w:jc w:val="center"/>
              <w:rPr>
                <w:sz w:val="20"/>
                <w:szCs w:val="20"/>
              </w:rPr>
            </w:pPr>
            <w:r w:rsidRPr="00C04E31">
              <w:rPr>
                <w:rFonts w:eastAsia="Calibri"/>
                <w:sz w:val="20"/>
                <w:szCs w:val="20"/>
              </w:rPr>
              <w:t>0x00007000</w:t>
            </w:r>
          </w:p>
        </w:tc>
        <w:tc>
          <w:tcPr>
            <w:tcW w:w="0" w:type="auto"/>
            <w:tcBorders>
              <w:top w:val="single" w:sz="12" w:space="0" w:color="auto"/>
            </w:tcBorders>
          </w:tcPr>
          <w:p w14:paraId="22F456D6" w14:textId="77777777" w:rsidR="00723EAE" w:rsidRPr="00C04E31" w:rsidRDefault="00723EAE" w:rsidP="002D33B3">
            <w:pPr>
              <w:pStyle w:val="TableText"/>
              <w:jc w:val="center"/>
              <w:rPr>
                <w:rFonts w:eastAsia="Calibri"/>
                <w:sz w:val="20"/>
                <w:szCs w:val="20"/>
              </w:rPr>
            </w:pPr>
            <w:r w:rsidRPr="00C04E31">
              <w:rPr>
                <w:rFonts w:eastAsia="Calibri"/>
                <w:sz w:val="20"/>
                <w:szCs w:val="20"/>
              </w:rPr>
              <w:t>28 672</w:t>
            </w:r>
          </w:p>
        </w:tc>
      </w:tr>
      <w:tr w:rsidR="00723EAE" w:rsidRPr="000F4FB8" w14:paraId="7E394BE4" w14:textId="77777777" w:rsidTr="002D33B3">
        <w:tblPrEx>
          <w:tblCellMar>
            <w:top w:w="0" w:type="dxa"/>
            <w:left w:w="108" w:type="dxa"/>
            <w:bottom w:w="0" w:type="dxa"/>
            <w:right w:w="108" w:type="dxa"/>
          </w:tblCellMar>
        </w:tblPrEx>
        <w:trPr>
          <w:cantSplit/>
          <w:trHeight w:val="267"/>
          <w:jc w:val="center"/>
        </w:trPr>
        <w:tc>
          <w:tcPr>
            <w:tcW w:w="0" w:type="auto"/>
          </w:tcPr>
          <w:p w14:paraId="235BB9EF" w14:textId="77777777" w:rsidR="00723EAE" w:rsidRPr="000F4FB8" w:rsidRDefault="00723EAE" w:rsidP="002D33B3">
            <w:pPr>
              <w:pStyle w:val="TableRowHeader"/>
              <w:jc w:val="center"/>
            </w:pPr>
            <w:r w:rsidRPr="000F4FB8">
              <w:rPr>
                <w:rFonts w:eastAsia="Calibri"/>
              </w:rPr>
              <w:t>Left arm</w:t>
            </w:r>
          </w:p>
        </w:tc>
        <w:tc>
          <w:tcPr>
            <w:tcW w:w="0" w:type="auto"/>
          </w:tcPr>
          <w:p w14:paraId="10F8CEA8" w14:textId="77777777" w:rsidR="00723EAE" w:rsidRPr="00C04E31" w:rsidRDefault="00723EAE" w:rsidP="002D33B3">
            <w:pPr>
              <w:pStyle w:val="TableText"/>
              <w:jc w:val="center"/>
              <w:rPr>
                <w:sz w:val="20"/>
                <w:szCs w:val="20"/>
              </w:rPr>
            </w:pPr>
            <w:r w:rsidRPr="00C04E31">
              <w:rPr>
                <w:rFonts w:eastAsia="Calibri"/>
                <w:sz w:val="20"/>
                <w:szCs w:val="20"/>
              </w:rPr>
              <w:t>00000000000000000000111000000000</w:t>
            </w:r>
          </w:p>
        </w:tc>
        <w:tc>
          <w:tcPr>
            <w:tcW w:w="0" w:type="auto"/>
          </w:tcPr>
          <w:p w14:paraId="341CCBCA" w14:textId="77777777" w:rsidR="00723EAE" w:rsidRPr="00C04E31" w:rsidRDefault="00723EAE" w:rsidP="002D33B3">
            <w:pPr>
              <w:pStyle w:val="TableText"/>
              <w:jc w:val="center"/>
              <w:rPr>
                <w:sz w:val="20"/>
                <w:szCs w:val="20"/>
              </w:rPr>
            </w:pPr>
            <w:r w:rsidRPr="00C04E31">
              <w:rPr>
                <w:rFonts w:eastAsia="Calibri"/>
                <w:sz w:val="20"/>
                <w:szCs w:val="20"/>
              </w:rPr>
              <w:t>0x00000E00</w:t>
            </w:r>
          </w:p>
        </w:tc>
        <w:tc>
          <w:tcPr>
            <w:tcW w:w="0" w:type="auto"/>
          </w:tcPr>
          <w:p w14:paraId="4FC2C62B" w14:textId="77777777" w:rsidR="00723EAE" w:rsidRPr="00C04E31" w:rsidRDefault="00723EAE" w:rsidP="002D33B3">
            <w:pPr>
              <w:pStyle w:val="TableText"/>
              <w:jc w:val="center"/>
              <w:rPr>
                <w:rFonts w:eastAsia="Calibri"/>
                <w:sz w:val="20"/>
                <w:szCs w:val="20"/>
              </w:rPr>
            </w:pPr>
            <w:r w:rsidRPr="00C04E31">
              <w:rPr>
                <w:rFonts w:eastAsia="Calibri"/>
                <w:sz w:val="20"/>
                <w:szCs w:val="20"/>
              </w:rPr>
              <w:t>3 584</w:t>
            </w:r>
          </w:p>
        </w:tc>
      </w:tr>
      <w:tr w:rsidR="00723EAE" w:rsidRPr="000F4FB8" w14:paraId="4347841F" w14:textId="77777777" w:rsidTr="002D33B3">
        <w:tblPrEx>
          <w:tblCellMar>
            <w:top w:w="0" w:type="dxa"/>
            <w:left w:w="108" w:type="dxa"/>
            <w:bottom w:w="0" w:type="dxa"/>
            <w:right w:w="108" w:type="dxa"/>
          </w:tblCellMar>
        </w:tblPrEx>
        <w:trPr>
          <w:cantSplit/>
          <w:trHeight w:val="283"/>
          <w:jc w:val="center"/>
        </w:trPr>
        <w:tc>
          <w:tcPr>
            <w:tcW w:w="0" w:type="auto"/>
          </w:tcPr>
          <w:p w14:paraId="772155B9" w14:textId="77777777" w:rsidR="00723EAE" w:rsidRPr="000F4FB8" w:rsidRDefault="00723EAE" w:rsidP="002D33B3">
            <w:pPr>
              <w:pStyle w:val="TableRowHeader"/>
              <w:jc w:val="center"/>
            </w:pPr>
            <w:r w:rsidRPr="000F4FB8">
              <w:rPr>
                <w:rFonts w:eastAsia="Calibri"/>
              </w:rPr>
              <w:t>Right leg</w:t>
            </w:r>
          </w:p>
        </w:tc>
        <w:tc>
          <w:tcPr>
            <w:tcW w:w="0" w:type="auto"/>
          </w:tcPr>
          <w:p w14:paraId="54E289A0" w14:textId="77777777" w:rsidR="00723EAE" w:rsidRPr="00C04E31" w:rsidRDefault="00723EAE" w:rsidP="002D33B3">
            <w:pPr>
              <w:pStyle w:val="TableText"/>
              <w:jc w:val="center"/>
              <w:rPr>
                <w:sz w:val="20"/>
                <w:szCs w:val="20"/>
              </w:rPr>
            </w:pPr>
            <w:r w:rsidRPr="00C04E31">
              <w:rPr>
                <w:rFonts w:eastAsia="Calibri"/>
                <w:sz w:val="20"/>
                <w:szCs w:val="20"/>
              </w:rPr>
              <w:t>00000000011100000000000000000000</w:t>
            </w:r>
          </w:p>
        </w:tc>
        <w:tc>
          <w:tcPr>
            <w:tcW w:w="0" w:type="auto"/>
          </w:tcPr>
          <w:p w14:paraId="11C69CDD" w14:textId="77777777" w:rsidR="00723EAE" w:rsidRPr="00C04E31" w:rsidRDefault="00723EAE" w:rsidP="002D33B3">
            <w:pPr>
              <w:pStyle w:val="TableText"/>
              <w:jc w:val="center"/>
              <w:rPr>
                <w:sz w:val="20"/>
                <w:szCs w:val="20"/>
              </w:rPr>
            </w:pPr>
            <w:r w:rsidRPr="00C04E31">
              <w:rPr>
                <w:rFonts w:eastAsia="Calibri"/>
                <w:sz w:val="20"/>
                <w:szCs w:val="20"/>
              </w:rPr>
              <w:t>0x00700000</w:t>
            </w:r>
          </w:p>
        </w:tc>
        <w:tc>
          <w:tcPr>
            <w:tcW w:w="0" w:type="auto"/>
          </w:tcPr>
          <w:p w14:paraId="0B7C86AE" w14:textId="77777777" w:rsidR="00723EAE" w:rsidRPr="00C04E31" w:rsidRDefault="00723EAE" w:rsidP="002D33B3">
            <w:pPr>
              <w:pStyle w:val="TableText"/>
              <w:jc w:val="center"/>
              <w:rPr>
                <w:rFonts w:eastAsia="Calibri"/>
                <w:sz w:val="20"/>
                <w:szCs w:val="20"/>
              </w:rPr>
            </w:pPr>
            <w:r w:rsidRPr="00C04E31">
              <w:rPr>
                <w:rFonts w:eastAsia="Calibri"/>
                <w:sz w:val="20"/>
                <w:szCs w:val="20"/>
              </w:rPr>
              <w:t>7 340 032</w:t>
            </w:r>
          </w:p>
        </w:tc>
      </w:tr>
      <w:tr w:rsidR="00723EAE" w:rsidRPr="000F4FB8" w14:paraId="621E12AB" w14:textId="77777777" w:rsidTr="002D33B3">
        <w:tblPrEx>
          <w:tblCellMar>
            <w:top w:w="0" w:type="dxa"/>
            <w:left w:w="108" w:type="dxa"/>
            <w:bottom w:w="0" w:type="dxa"/>
            <w:right w:w="108" w:type="dxa"/>
          </w:tblCellMar>
        </w:tblPrEx>
        <w:trPr>
          <w:cantSplit/>
          <w:trHeight w:val="283"/>
          <w:jc w:val="center"/>
        </w:trPr>
        <w:tc>
          <w:tcPr>
            <w:tcW w:w="0" w:type="auto"/>
          </w:tcPr>
          <w:p w14:paraId="29A47AF8" w14:textId="77777777" w:rsidR="00723EAE" w:rsidRPr="000F4FB8" w:rsidRDefault="00723EAE" w:rsidP="002D33B3">
            <w:pPr>
              <w:pStyle w:val="TableRowHeader"/>
              <w:jc w:val="center"/>
            </w:pPr>
            <w:r w:rsidRPr="000F4FB8">
              <w:rPr>
                <w:rFonts w:eastAsia="Calibri"/>
              </w:rPr>
              <w:t>Left leg</w:t>
            </w:r>
          </w:p>
        </w:tc>
        <w:tc>
          <w:tcPr>
            <w:tcW w:w="0" w:type="auto"/>
          </w:tcPr>
          <w:p w14:paraId="260E508A" w14:textId="77777777" w:rsidR="00723EAE" w:rsidRPr="00C04E31" w:rsidRDefault="00723EAE" w:rsidP="002D33B3">
            <w:pPr>
              <w:pStyle w:val="TableText"/>
              <w:jc w:val="center"/>
              <w:rPr>
                <w:sz w:val="20"/>
                <w:szCs w:val="20"/>
              </w:rPr>
            </w:pPr>
            <w:r w:rsidRPr="00C04E31">
              <w:rPr>
                <w:rFonts w:eastAsia="Calibri"/>
                <w:sz w:val="20"/>
                <w:szCs w:val="20"/>
              </w:rPr>
              <w:t>00000000000011100000000000000000</w:t>
            </w:r>
          </w:p>
        </w:tc>
        <w:tc>
          <w:tcPr>
            <w:tcW w:w="0" w:type="auto"/>
          </w:tcPr>
          <w:p w14:paraId="0E348CD0" w14:textId="77777777" w:rsidR="00723EAE" w:rsidRPr="00C04E31" w:rsidRDefault="00723EAE" w:rsidP="002D33B3">
            <w:pPr>
              <w:pStyle w:val="TableText"/>
              <w:jc w:val="center"/>
              <w:rPr>
                <w:sz w:val="20"/>
                <w:szCs w:val="20"/>
              </w:rPr>
            </w:pPr>
            <w:r w:rsidRPr="00C04E31">
              <w:rPr>
                <w:rFonts w:eastAsia="Calibri"/>
                <w:sz w:val="20"/>
                <w:szCs w:val="20"/>
              </w:rPr>
              <w:t>0x000E0000</w:t>
            </w:r>
          </w:p>
        </w:tc>
        <w:tc>
          <w:tcPr>
            <w:tcW w:w="0" w:type="auto"/>
          </w:tcPr>
          <w:p w14:paraId="110AB067" w14:textId="77777777" w:rsidR="00723EAE" w:rsidRPr="00C04E31" w:rsidRDefault="00723EAE" w:rsidP="002D33B3">
            <w:pPr>
              <w:pStyle w:val="TableText"/>
              <w:jc w:val="center"/>
              <w:rPr>
                <w:rFonts w:eastAsia="Calibri"/>
                <w:sz w:val="20"/>
                <w:szCs w:val="20"/>
              </w:rPr>
            </w:pPr>
            <w:r w:rsidRPr="00C04E31">
              <w:rPr>
                <w:rFonts w:eastAsia="Calibri"/>
                <w:sz w:val="20"/>
                <w:szCs w:val="20"/>
              </w:rPr>
              <w:t>917 504</w:t>
            </w:r>
          </w:p>
        </w:tc>
      </w:tr>
      <w:tr w:rsidR="00723EAE" w:rsidRPr="000F4FB8" w14:paraId="6C86D649" w14:textId="77777777" w:rsidTr="002D33B3">
        <w:tblPrEx>
          <w:tblCellMar>
            <w:top w:w="0" w:type="dxa"/>
            <w:left w:w="108" w:type="dxa"/>
            <w:bottom w:w="0" w:type="dxa"/>
            <w:right w:w="108" w:type="dxa"/>
          </w:tblCellMar>
        </w:tblPrEx>
        <w:trPr>
          <w:cantSplit/>
          <w:trHeight w:val="283"/>
          <w:jc w:val="center"/>
        </w:trPr>
        <w:tc>
          <w:tcPr>
            <w:tcW w:w="0" w:type="auto"/>
          </w:tcPr>
          <w:p w14:paraId="36BF0D41" w14:textId="77777777" w:rsidR="00723EAE" w:rsidRPr="000F4FB8" w:rsidRDefault="00723EAE" w:rsidP="002D33B3">
            <w:pPr>
              <w:pStyle w:val="TableRowHeader"/>
              <w:jc w:val="center"/>
            </w:pPr>
            <w:r w:rsidRPr="000F4FB8">
              <w:rPr>
                <w:rFonts w:eastAsia="Calibri"/>
              </w:rPr>
              <w:t>Upper body</w:t>
            </w:r>
          </w:p>
        </w:tc>
        <w:tc>
          <w:tcPr>
            <w:tcW w:w="0" w:type="auto"/>
          </w:tcPr>
          <w:p w14:paraId="5A6C3600" w14:textId="77777777" w:rsidR="00723EAE" w:rsidRPr="00C04E31" w:rsidRDefault="00723EAE" w:rsidP="002D33B3">
            <w:pPr>
              <w:pStyle w:val="TableText"/>
              <w:jc w:val="center"/>
              <w:rPr>
                <w:sz w:val="20"/>
                <w:szCs w:val="20"/>
              </w:rPr>
            </w:pPr>
            <w:r w:rsidRPr="00C04E31">
              <w:rPr>
                <w:rFonts w:eastAsia="Calibri"/>
                <w:sz w:val="20"/>
                <w:szCs w:val="20"/>
              </w:rPr>
              <w:t>00000000000000011111111111111111</w:t>
            </w:r>
          </w:p>
        </w:tc>
        <w:tc>
          <w:tcPr>
            <w:tcW w:w="0" w:type="auto"/>
          </w:tcPr>
          <w:p w14:paraId="04609178" w14:textId="77777777" w:rsidR="00723EAE" w:rsidRPr="00C04E31" w:rsidRDefault="00723EAE" w:rsidP="002D33B3">
            <w:pPr>
              <w:pStyle w:val="TableText"/>
              <w:jc w:val="center"/>
              <w:rPr>
                <w:sz w:val="20"/>
                <w:szCs w:val="20"/>
              </w:rPr>
            </w:pPr>
            <w:r w:rsidRPr="00C04E31">
              <w:rPr>
                <w:rFonts w:eastAsia="Calibri"/>
                <w:sz w:val="20"/>
                <w:szCs w:val="20"/>
              </w:rPr>
              <w:t>0x0001FFFF</w:t>
            </w:r>
          </w:p>
        </w:tc>
        <w:tc>
          <w:tcPr>
            <w:tcW w:w="0" w:type="auto"/>
          </w:tcPr>
          <w:p w14:paraId="07B9588D" w14:textId="77777777" w:rsidR="00723EAE" w:rsidRPr="00C04E31" w:rsidRDefault="00723EAE" w:rsidP="002D33B3">
            <w:pPr>
              <w:pStyle w:val="TableText"/>
              <w:jc w:val="center"/>
              <w:rPr>
                <w:rFonts w:eastAsia="Calibri"/>
                <w:sz w:val="20"/>
                <w:szCs w:val="20"/>
              </w:rPr>
            </w:pPr>
            <w:r w:rsidRPr="00C04E31">
              <w:rPr>
                <w:rFonts w:eastAsia="Calibri"/>
                <w:sz w:val="20"/>
                <w:szCs w:val="20"/>
              </w:rPr>
              <w:t>131 071</w:t>
            </w:r>
          </w:p>
        </w:tc>
      </w:tr>
      <w:tr w:rsidR="00723EAE" w:rsidRPr="000F4FB8" w14:paraId="22E4BEE5" w14:textId="77777777" w:rsidTr="002D33B3">
        <w:tblPrEx>
          <w:tblCellMar>
            <w:top w:w="0" w:type="dxa"/>
            <w:left w:w="108" w:type="dxa"/>
            <w:bottom w:w="0" w:type="dxa"/>
            <w:right w:w="108" w:type="dxa"/>
          </w:tblCellMar>
        </w:tblPrEx>
        <w:trPr>
          <w:cantSplit/>
          <w:trHeight w:val="283"/>
          <w:jc w:val="center"/>
        </w:trPr>
        <w:tc>
          <w:tcPr>
            <w:tcW w:w="0" w:type="auto"/>
          </w:tcPr>
          <w:p w14:paraId="0BD7B026" w14:textId="77777777" w:rsidR="00723EAE" w:rsidRPr="000F4FB8" w:rsidRDefault="00723EAE" w:rsidP="002D33B3">
            <w:pPr>
              <w:pStyle w:val="TableRowHeader"/>
              <w:jc w:val="center"/>
            </w:pPr>
            <w:r w:rsidRPr="000F4FB8">
              <w:rPr>
                <w:rFonts w:eastAsia="Calibri"/>
              </w:rPr>
              <w:t>Lower body</w:t>
            </w:r>
          </w:p>
        </w:tc>
        <w:tc>
          <w:tcPr>
            <w:tcW w:w="0" w:type="auto"/>
          </w:tcPr>
          <w:p w14:paraId="6C8D5E92" w14:textId="77777777" w:rsidR="00723EAE" w:rsidRPr="00C04E31" w:rsidRDefault="00723EAE" w:rsidP="002D33B3">
            <w:pPr>
              <w:pStyle w:val="TableText"/>
              <w:jc w:val="center"/>
              <w:rPr>
                <w:sz w:val="20"/>
                <w:szCs w:val="20"/>
              </w:rPr>
            </w:pPr>
            <w:r w:rsidRPr="00C04E31">
              <w:rPr>
                <w:rFonts w:eastAsia="Calibri"/>
                <w:sz w:val="20"/>
                <w:szCs w:val="20"/>
              </w:rPr>
              <w:t>00000000011111100000000000000000</w:t>
            </w:r>
          </w:p>
        </w:tc>
        <w:tc>
          <w:tcPr>
            <w:tcW w:w="0" w:type="auto"/>
          </w:tcPr>
          <w:p w14:paraId="0671ECCC" w14:textId="77777777" w:rsidR="00723EAE" w:rsidRPr="00C04E31" w:rsidRDefault="00723EAE" w:rsidP="002D33B3">
            <w:pPr>
              <w:pStyle w:val="TableText"/>
              <w:jc w:val="center"/>
              <w:rPr>
                <w:sz w:val="20"/>
                <w:szCs w:val="20"/>
              </w:rPr>
            </w:pPr>
            <w:r w:rsidRPr="00C04E31">
              <w:rPr>
                <w:rFonts w:eastAsia="Calibri"/>
                <w:sz w:val="20"/>
                <w:szCs w:val="20"/>
              </w:rPr>
              <w:t>0x007E0000</w:t>
            </w:r>
          </w:p>
        </w:tc>
        <w:tc>
          <w:tcPr>
            <w:tcW w:w="0" w:type="auto"/>
          </w:tcPr>
          <w:p w14:paraId="5B95F4FF" w14:textId="77777777" w:rsidR="00723EAE" w:rsidRPr="00C04E31" w:rsidRDefault="00723EAE" w:rsidP="002D33B3">
            <w:pPr>
              <w:pStyle w:val="TableText"/>
              <w:jc w:val="center"/>
              <w:rPr>
                <w:rFonts w:eastAsia="Calibri"/>
                <w:sz w:val="20"/>
                <w:szCs w:val="20"/>
              </w:rPr>
            </w:pPr>
            <w:r w:rsidRPr="00C04E31">
              <w:rPr>
                <w:rFonts w:eastAsia="Calibri"/>
                <w:sz w:val="20"/>
                <w:szCs w:val="20"/>
              </w:rPr>
              <w:t>8 257 536</w:t>
            </w:r>
          </w:p>
        </w:tc>
      </w:tr>
      <w:tr w:rsidR="00723EAE" w:rsidRPr="000F4FB8" w14:paraId="1415D5E5" w14:textId="77777777" w:rsidTr="002D33B3">
        <w:tblPrEx>
          <w:tblCellMar>
            <w:top w:w="0" w:type="dxa"/>
            <w:left w:w="108" w:type="dxa"/>
            <w:bottom w:w="0" w:type="dxa"/>
            <w:right w:w="108" w:type="dxa"/>
          </w:tblCellMar>
        </w:tblPrEx>
        <w:trPr>
          <w:cantSplit/>
          <w:trHeight w:val="283"/>
          <w:jc w:val="center"/>
        </w:trPr>
        <w:tc>
          <w:tcPr>
            <w:tcW w:w="0" w:type="auto"/>
          </w:tcPr>
          <w:p w14:paraId="3C7C0C04" w14:textId="77777777" w:rsidR="00723EAE" w:rsidRPr="000F4FB8" w:rsidRDefault="00723EAE" w:rsidP="002D33B3">
            <w:pPr>
              <w:pStyle w:val="TableRowHeader"/>
              <w:jc w:val="center"/>
            </w:pPr>
            <w:r w:rsidRPr="000F4FB8">
              <w:rPr>
                <w:rFonts w:eastAsia="Calibri"/>
              </w:rPr>
              <w:t>Full body</w:t>
            </w:r>
          </w:p>
        </w:tc>
        <w:tc>
          <w:tcPr>
            <w:tcW w:w="0" w:type="auto"/>
          </w:tcPr>
          <w:p w14:paraId="7DE5D176" w14:textId="77777777" w:rsidR="00723EAE" w:rsidRPr="00C04E31" w:rsidRDefault="00723EAE" w:rsidP="002D33B3">
            <w:pPr>
              <w:pStyle w:val="TableText"/>
              <w:jc w:val="center"/>
              <w:rPr>
                <w:sz w:val="20"/>
                <w:szCs w:val="20"/>
              </w:rPr>
            </w:pPr>
            <w:r w:rsidRPr="00C04E31">
              <w:rPr>
                <w:rFonts w:eastAsia="Calibri"/>
                <w:sz w:val="20"/>
                <w:szCs w:val="20"/>
              </w:rPr>
              <w:t>11111111111111111111111111111111</w:t>
            </w:r>
          </w:p>
        </w:tc>
        <w:tc>
          <w:tcPr>
            <w:tcW w:w="0" w:type="auto"/>
          </w:tcPr>
          <w:p w14:paraId="74A19E2A" w14:textId="77777777" w:rsidR="00723EAE" w:rsidRPr="00C04E31" w:rsidRDefault="00723EAE" w:rsidP="002D33B3">
            <w:pPr>
              <w:pStyle w:val="TableText"/>
              <w:jc w:val="center"/>
              <w:rPr>
                <w:sz w:val="20"/>
                <w:szCs w:val="20"/>
              </w:rPr>
            </w:pPr>
            <w:r w:rsidRPr="00C04E31">
              <w:rPr>
                <w:rFonts w:eastAsia="Calibri"/>
                <w:sz w:val="20"/>
                <w:szCs w:val="20"/>
              </w:rPr>
              <w:t>0xFFFFFFFF</w:t>
            </w:r>
          </w:p>
        </w:tc>
        <w:tc>
          <w:tcPr>
            <w:tcW w:w="0" w:type="auto"/>
          </w:tcPr>
          <w:p w14:paraId="773DACA9" w14:textId="77777777" w:rsidR="00723EAE" w:rsidRPr="00C04E31" w:rsidRDefault="00723EAE" w:rsidP="002D33B3">
            <w:pPr>
              <w:pStyle w:val="TableText"/>
              <w:jc w:val="center"/>
              <w:rPr>
                <w:rFonts w:eastAsia="Calibri"/>
                <w:sz w:val="20"/>
                <w:szCs w:val="20"/>
              </w:rPr>
            </w:pPr>
            <w:r w:rsidRPr="00C04E31">
              <w:rPr>
                <w:rFonts w:eastAsia="Calibri"/>
                <w:sz w:val="20"/>
                <w:szCs w:val="20"/>
              </w:rPr>
              <w:t>4 294 967 295</w:t>
            </w:r>
          </w:p>
        </w:tc>
      </w:tr>
    </w:tbl>
    <w:p w14:paraId="08E0993F" w14:textId="77777777" w:rsidR="004D3755" w:rsidRDefault="004D3755" w:rsidP="006C67D7">
      <w:pPr>
        <w:pStyle w:val="Tabletitle"/>
      </w:pPr>
    </w:p>
    <w:p w14:paraId="73B326FB" w14:textId="2ADCBBF5" w:rsidR="006C67D7" w:rsidRDefault="006C67D7" w:rsidP="00C04E31">
      <w:pPr>
        <w:pStyle w:val="Tabletitle"/>
      </w:pPr>
      <w:bookmarkStart w:id="43" w:name="_Ref146472066"/>
      <w:r w:rsidRPr="006C67D7">
        <w:t xml:space="preserve">Table </w:t>
      </w:r>
      <w:bookmarkEnd w:id="43"/>
      <w:r w:rsidR="00601FB0">
        <w:rPr>
          <w:b w:val="0"/>
        </w:rPr>
        <w:fldChar w:fldCharType="begin"/>
      </w:r>
      <w:r w:rsidR="00601FB0">
        <w:instrText xml:space="preserve"> SEQ Table \* ARABIC </w:instrText>
      </w:r>
      <w:r w:rsidR="00601FB0">
        <w:rPr>
          <w:b w:val="0"/>
        </w:rPr>
        <w:fldChar w:fldCharType="separate"/>
      </w:r>
      <w:r w:rsidR="00601FB0">
        <w:rPr>
          <w:noProof/>
        </w:rPr>
        <w:t>24</w:t>
      </w:r>
      <w:r w:rsidR="00601FB0">
        <w:rPr>
          <w:b w:val="0"/>
        </w:rPr>
        <w:fldChar w:fldCharType="end"/>
      </w:r>
      <w:r w:rsidRPr="006C67D7">
        <w:t>: List of Haptic controls</w:t>
      </w:r>
    </w:p>
    <w:tbl>
      <w:tblPr>
        <w:tblStyle w:val="TableGrid"/>
        <w:tblW w:w="0" w:type="auto"/>
        <w:tblInd w:w="1413" w:type="dxa"/>
        <w:tblLook w:val="04A0" w:firstRow="1" w:lastRow="0" w:firstColumn="1" w:lastColumn="0" w:noHBand="0" w:noVBand="1"/>
      </w:tblPr>
      <w:tblGrid>
        <w:gridCol w:w="2272"/>
        <w:gridCol w:w="5099"/>
      </w:tblGrid>
      <w:tr w:rsidR="006C67D7" w:rsidRPr="00F213C6" w14:paraId="6F0B3BCF" w14:textId="77777777" w:rsidTr="00C04E31">
        <w:tc>
          <w:tcPr>
            <w:tcW w:w="2272" w:type="dxa"/>
          </w:tcPr>
          <w:p w14:paraId="72D2D2B7" w14:textId="77777777" w:rsidR="006C67D7" w:rsidRPr="00F213C6" w:rsidRDefault="006C67D7" w:rsidP="002D33B3">
            <w:pPr>
              <w:pStyle w:val="Tableheader"/>
              <w:jc w:val="center"/>
              <w:rPr>
                <w:b/>
              </w:rPr>
            </w:pPr>
            <w:r w:rsidRPr="00F213C6">
              <w:rPr>
                <w:b/>
              </w:rPr>
              <w:t>Haptic Control</w:t>
            </w:r>
          </w:p>
        </w:tc>
        <w:tc>
          <w:tcPr>
            <w:tcW w:w="5099" w:type="dxa"/>
          </w:tcPr>
          <w:p w14:paraId="1CEA9963" w14:textId="77777777" w:rsidR="006C67D7" w:rsidRPr="00F213C6" w:rsidRDefault="006C67D7" w:rsidP="002D33B3">
            <w:pPr>
              <w:pStyle w:val="Tableheader"/>
              <w:jc w:val="center"/>
              <w:rPr>
                <w:b/>
              </w:rPr>
            </w:pPr>
            <w:r w:rsidRPr="00F213C6">
              <w:rPr>
                <w:b/>
              </w:rPr>
              <w:t>Description</w:t>
            </w:r>
          </w:p>
        </w:tc>
      </w:tr>
      <w:tr w:rsidR="006C67D7" w:rsidRPr="00C76226" w14:paraId="2130AB09" w14:textId="77777777" w:rsidTr="00C04E31">
        <w:trPr>
          <w:trHeight w:val="56"/>
        </w:trPr>
        <w:tc>
          <w:tcPr>
            <w:tcW w:w="2272" w:type="dxa"/>
          </w:tcPr>
          <w:p w14:paraId="1D027408" w14:textId="0A803849" w:rsidR="006C67D7" w:rsidRPr="00C04E31" w:rsidRDefault="006C67D7" w:rsidP="00C04E31">
            <w:pPr>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HAPTIC_PLAY</w:t>
            </w:r>
            <w:r w:rsidR="00C31C51">
              <w:rPr>
                <w:rFonts w:ascii="Cambria" w:hAnsi="Cambria" w:cs="Arial"/>
                <w:sz w:val="20"/>
                <w:szCs w:val="20"/>
                <w:lang w:eastAsia="fr-FR"/>
              </w:rPr>
              <w:t xml:space="preserve"> = 0</w:t>
            </w:r>
          </w:p>
        </w:tc>
        <w:tc>
          <w:tcPr>
            <w:tcW w:w="5099" w:type="dxa"/>
          </w:tcPr>
          <w:p w14:paraId="022A05E4" w14:textId="71237B58" w:rsidR="006C67D7" w:rsidRPr="00C04E31" w:rsidRDefault="006C67D7" w:rsidP="00C04E31">
            <w:pPr>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Start the rendering of the haptic data</w:t>
            </w:r>
            <w:r w:rsidR="00053F37" w:rsidRPr="00C04E31">
              <w:rPr>
                <w:rFonts w:ascii="Cambria" w:hAnsi="Cambria" w:cs="Arial"/>
                <w:sz w:val="20"/>
                <w:szCs w:val="20"/>
                <w:lang w:eastAsia="fr-FR"/>
              </w:rPr>
              <w:t xml:space="preserve"> </w:t>
            </w:r>
            <w:r w:rsidR="00E461F7">
              <w:rPr>
                <w:rFonts w:ascii="Cambria" w:hAnsi="Cambria" w:cs="Arial"/>
                <w:sz w:val="20"/>
                <w:szCs w:val="20"/>
                <w:lang w:eastAsia="fr-FR"/>
              </w:rPr>
              <w:t>from time 0 or from any other time provided by a control</w:t>
            </w:r>
          </w:p>
        </w:tc>
      </w:tr>
      <w:tr w:rsidR="006C67D7" w:rsidRPr="00C76226" w14:paraId="71D434DC" w14:textId="77777777" w:rsidTr="00C04E31">
        <w:tc>
          <w:tcPr>
            <w:tcW w:w="2272" w:type="dxa"/>
          </w:tcPr>
          <w:p w14:paraId="631E3C61" w14:textId="77777777" w:rsidR="006C67D7" w:rsidRPr="00C04E31" w:rsidRDefault="006C67D7" w:rsidP="00C04E31">
            <w:pPr>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HAPTIC_PAUSE</w:t>
            </w:r>
          </w:p>
        </w:tc>
        <w:tc>
          <w:tcPr>
            <w:tcW w:w="5099" w:type="dxa"/>
          </w:tcPr>
          <w:p w14:paraId="19FF4A5B" w14:textId="77777777" w:rsidR="006C67D7" w:rsidRPr="00C04E31" w:rsidRDefault="006C67D7" w:rsidP="00C04E31">
            <w:pPr>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Pause the rendering of the haptic data</w:t>
            </w:r>
          </w:p>
        </w:tc>
      </w:tr>
      <w:tr w:rsidR="006C67D7" w:rsidRPr="00C76226" w14:paraId="3ECFE449" w14:textId="77777777" w:rsidTr="00C04E31">
        <w:tc>
          <w:tcPr>
            <w:tcW w:w="2272" w:type="dxa"/>
          </w:tcPr>
          <w:p w14:paraId="74FCD7C7" w14:textId="77777777" w:rsidR="006C67D7" w:rsidRPr="00C04E31" w:rsidRDefault="006C67D7" w:rsidP="00C04E31">
            <w:pPr>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HAPTIC_RESUME</w:t>
            </w:r>
          </w:p>
        </w:tc>
        <w:tc>
          <w:tcPr>
            <w:tcW w:w="5099" w:type="dxa"/>
          </w:tcPr>
          <w:p w14:paraId="22EED0E0" w14:textId="326C901D" w:rsidR="006C67D7" w:rsidRPr="00C04E31" w:rsidRDefault="006C67D7" w:rsidP="00C04E31">
            <w:pPr>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Resume the rendering of the haptic data</w:t>
            </w:r>
            <w:r w:rsidR="00053F37" w:rsidRPr="00C04E31">
              <w:rPr>
                <w:rFonts w:ascii="Cambria" w:hAnsi="Cambria" w:cs="Arial"/>
                <w:sz w:val="20"/>
                <w:szCs w:val="20"/>
                <w:lang w:eastAsia="fr-FR"/>
              </w:rPr>
              <w:t xml:space="preserve"> from the last pause position.</w:t>
            </w:r>
          </w:p>
        </w:tc>
      </w:tr>
      <w:tr w:rsidR="006C67D7" w:rsidRPr="00C76226" w14:paraId="3D9D3DA1" w14:textId="77777777" w:rsidTr="00C04E31">
        <w:tc>
          <w:tcPr>
            <w:tcW w:w="2272" w:type="dxa"/>
          </w:tcPr>
          <w:p w14:paraId="4875A63A" w14:textId="77777777" w:rsidR="006C67D7" w:rsidRPr="00C04E31" w:rsidRDefault="006C67D7" w:rsidP="00C04E31">
            <w:pPr>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HAPTIC_STOP</w:t>
            </w:r>
          </w:p>
        </w:tc>
        <w:tc>
          <w:tcPr>
            <w:tcW w:w="5099" w:type="dxa"/>
          </w:tcPr>
          <w:p w14:paraId="6476D383" w14:textId="77777777" w:rsidR="006C67D7" w:rsidRPr="00C04E31" w:rsidRDefault="006C67D7" w:rsidP="00C04E31">
            <w:pPr>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Stop the rendering of the haptic data</w:t>
            </w:r>
          </w:p>
        </w:tc>
      </w:tr>
    </w:tbl>
    <w:p w14:paraId="5B71A429" w14:textId="0EBFCA59" w:rsidR="00723EAE" w:rsidRPr="00F64E9A" w:rsidRDefault="00723EAE" w:rsidP="00723EAE">
      <w:pPr>
        <w:pStyle w:val="Heading4"/>
        <w:keepLines w:val="0"/>
        <w:numPr>
          <w:ilvl w:val="0"/>
          <w:numId w:val="0"/>
        </w:numPr>
        <w:tabs>
          <w:tab w:val="left" w:pos="1021"/>
          <w:tab w:val="left" w:pos="1360"/>
        </w:tabs>
        <w:suppressAutoHyphens/>
        <w:spacing w:before="60" w:after="240" w:line="240" w:lineRule="atLeast"/>
        <w:jc w:val="both"/>
        <w:rPr>
          <w:rFonts w:ascii="Cambria" w:hAnsi="Cambria"/>
          <w:iCs w:val="0"/>
          <w:kern w:val="0"/>
          <w:szCs w:val="24"/>
          <w:lang w:eastAsia="ja-JP"/>
        </w:rPr>
      </w:pPr>
      <w:r w:rsidRPr="00F64E9A">
        <w:rPr>
          <w:rFonts w:ascii="Cambria" w:hAnsi="Cambria"/>
          <w:iCs w:val="0"/>
          <w:kern w:val="0"/>
          <w:szCs w:val="24"/>
          <w:lang w:eastAsia="ja-JP"/>
        </w:rPr>
        <w:t>8.2.2.2</w:t>
      </w:r>
      <w:r w:rsidRPr="00F64E9A">
        <w:rPr>
          <w:rFonts w:ascii="Cambria" w:hAnsi="Cambria"/>
          <w:iCs w:val="0"/>
          <w:kern w:val="0"/>
          <w:szCs w:val="24"/>
          <w:lang w:eastAsia="ja-JP"/>
        </w:rPr>
        <w:tab/>
        <w:t>Semantics at node level</w:t>
      </w:r>
    </w:p>
    <w:p w14:paraId="31B3ADDC" w14:textId="77777777" w:rsidR="00723EAE" w:rsidRPr="00C04E31" w:rsidRDefault="00723EAE" w:rsidP="00723EAE">
      <w:pPr>
        <w:rPr>
          <w:rFonts w:ascii="Cambria" w:hAnsi="Cambria" w:cs="Arial"/>
          <w:sz w:val="22"/>
          <w:szCs w:val="22"/>
        </w:rPr>
      </w:pPr>
      <w:r w:rsidRPr="00C04E31">
        <w:rPr>
          <w:rFonts w:ascii="Cambria" w:hAnsi="Cambria" w:cs="Arial"/>
          <w:sz w:val="22"/>
          <w:szCs w:val="22"/>
        </w:rPr>
        <w:t>In complement to the interactivity objects defined in the glTF scene-level extension, some additional data could be provided at the level of the affected glTF nodes to specialize the trigger activation.</w:t>
      </w:r>
    </w:p>
    <w:p w14:paraId="55219927" w14:textId="57F44A71" w:rsidR="00723EAE" w:rsidRPr="00C04E31" w:rsidRDefault="00723EAE" w:rsidP="00723EAE">
      <w:pPr>
        <w:rPr>
          <w:rFonts w:ascii="Cambria" w:hAnsi="Cambria" w:cs="Arial"/>
          <w:sz w:val="22"/>
          <w:szCs w:val="22"/>
        </w:rPr>
      </w:pPr>
      <w:r w:rsidRPr="00C04E31">
        <w:rPr>
          <w:rFonts w:ascii="Cambria" w:hAnsi="Cambria" w:cs="Arial"/>
          <w:sz w:val="22"/>
          <w:szCs w:val="22"/>
        </w:rPr>
        <w:t xml:space="preserve">The semantic of the </w:t>
      </w:r>
      <w:r w:rsidRPr="00C04E31" w:rsidDel="00A64C91">
        <w:rPr>
          <w:rFonts w:ascii="Cambria" w:hAnsi="Cambria" w:cs="Arial"/>
          <w:sz w:val="22"/>
          <w:szCs w:val="22"/>
        </w:rPr>
        <w:t>MPEG_</w:t>
      </w:r>
      <w:r w:rsidRPr="00C04E31">
        <w:rPr>
          <w:rFonts w:ascii="Cambria" w:hAnsi="Cambria" w:cs="Arial"/>
          <w:sz w:val="22"/>
          <w:szCs w:val="22"/>
        </w:rPr>
        <w:t xml:space="preserve">node_interactivity extension is shown in </w:t>
      </w:r>
      <w:r w:rsidR="004B7B32" w:rsidRPr="00C04E31">
        <w:rPr>
          <w:rFonts w:ascii="Cambria" w:hAnsi="Cambria" w:cs="Arial"/>
          <w:sz w:val="22"/>
          <w:szCs w:val="22"/>
        </w:rPr>
        <w:fldChar w:fldCharType="begin"/>
      </w:r>
      <w:r w:rsidR="004B7B32" w:rsidRPr="00C04E31">
        <w:rPr>
          <w:rFonts w:ascii="Cambria" w:hAnsi="Cambria" w:cs="Arial"/>
          <w:sz w:val="22"/>
          <w:szCs w:val="22"/>
        </w:rPr>
        <w:instrText xml:space="preserve"> REF _Ref146471439 \h  \* MERGEFORMAT </w:instrText>
      </w:r>
      <w:r w:rsidR="004B7B32" w:rsidRPr="00C04E31">
        <w:rPr>
          <w:rFonts w:ascii="Cambria" w:hAnsi="Cambria" w:cs="Arial"/>
          <w:sz w:val="22"/>
          <w:szCs w:val="22"/>
        </w:rPr>
      </w:r>
      <w:r w:rsidR="004B7B32" w:rsidRPr="00C04E31">
        <w:rPr>
          <w:rFonts w:ascii="Cambria" w:hAnsi="Cambria" w:cs="Arial"/>
          <w:sz w:val="22"/>
          <w:szCs w:val="22"/>
        </w:rPr>
        <w:fldChar w:fldCharType="separate"/>
      </w:r>
      <w:r w:rsidR="004B7B32" w:rsidRPr="00C04E31">
        <w:rPr>
          <w:rFonts w:ascii="Cambria" w:hAnsi="Cambria" w:cs="Arial"/>
          <w:sz w:val="22"/>
          <w:szCs w:val="22"/>
        </w:rPr>
        <w:t>Table 25</w:t>
      </w:r>
      <w:r w:rsidR="004B7B32" w:rsidRPr="00C04E31">
        <w:rPr>
          <w:rFonts w:ascii="Cambria" w:hAnsi="Cambria" w:cs="Arial"/>
          <w:sz w:val="22"/>
          <w:szCs w:val="22"/>
        </w:rPr>
        <w:fldChar w:fldCharType="end"/>
      </w:r>
      <w:r w:rsidRPr="00C04E31">
        <w:rPr>
          <w:rFonts w:ascii="Cambria" w:hAnsi="Cambria" w:cs="Arial"/>
          <w:sz w:val="22"/>
          <w:szCs w:val="22"/>
        </w:rPr>
        <w:t>.</w:t>
      </w:r>
    </w:p>
    <w:p w14:paraId="6A95E17A" w14:textId="0EEAAB09" w:rsidR="00BD7E79" w:rsidRPr="00BD7E79" w:rsidRDefault="00BD7E79" w:rsidP="00C04E31">
      <w:pPr>
        <w:pStyle w:val="Tabletitle"/>
      </w:pPr>
      <w:bookmarkStart w:id="44" w:name="_Ref146471439"/>
      <w:r w:rsidRPr="00BD7E79">
        <w:t xml:space="preserve">Table </w:t>
      </w:r>
      <w:bookmarkEnd w:id="44"/>
      <w:r w:rsidR="00601FB0">
        <w:fldChar w:fldCharType="begin"/>
      </w:r>
      <w:r w:rsidR="00601FB0">
        <w:instrText xml:space="preserve"> SEQ Table \* ARABIC </w:instrText>
      </w:r>
      <w:r w:rsidR="00601FB0">
        <w:fldChar w:fldCharType="separate"/>
      </w:r>
      <w:r w:rsidR="00601FB0">
        <w:rPr>
          <w:noProof/>
        </w:rPr>
        <w:t>25</w:t>
      </w:r>
      <w:r w:rsidR="00601FB0">
        <w:fldChar w:fldCharType="end"/>
      </w:r>
      <w:r w:rsidRPr="009E1664">
        <w:t>: Semantic of the MPEG_node_interactivity extension</w:t>
      </w:r>
    </w:p>
    <w:tbl>
      <w:tblPr>
        <w:tblW w:w="901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797"/>
        <w:gridCol w:w="1041"/>
        <w:gridCol w:w="682"/>
        <w:gridCol w:w="1859"/>
        <w:gridCol w:w="2631"/>
      </w:tblGrid>
      <w:tr w:rsidR="00723EAE" w:rsidRPr="004C11F7" w14:paraId="761DC0FD" w14:textId="77777777" w:rsidTr="002D33B3">
        <w:tc>
          <w:tcPr>
            <w:tcW w:w="279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4FD4AE8" w14:textId="77777777" w:rsidR="00723EAE" w:rsidRPr="00C04E31" w:rsidRDefault="00723EAE" w:rsidP="00C04E31">
            <w:pPr>
              <w:pStyle w:val="Tableheader"/>
              <w:jc w:val="center"/>
              <w:rPr>
                <w:b/>
              </w:rPr>
            </w:pPr>
            <w:r w:rsidRPr="00C04E31">
              <w:rPr>
                <w:b/>
              </w:rPr>
              <w:t>Name </w:t>
            </w:r>
          </w:p>
        </w:tc>
        <w:tc>
          <w:tcPr>
            <w:tcW w:w="104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42F62AD" w14:textId="77777777" w:rsidR="00723EAE" w:rsidRPr="00C04E31" w:rsidRDefault="00723EAE" w:rsidP="00C04E31">
            <w:pPr>
              <w:pStyle w:val="Tableheader"/>
              <w:jc w:val="center"/>
              <w:rPr>
                <w:b/>
              </w:rPr>
            </w:pPr>
            <w:r w:rsidRPr="00C04E31">
              <w:rPr>
                <w:b/>
              </w:rPr>
              <w:t>Type </w:t>
            </w:r>
          </w:p>
        </w:tc>
        <w:tc>
          <w:tcPr>
            <w:tcW w:w="68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8E949C3" w14:textId="77777777" w:rsidR="00723EAE" w:rsidRPr="00C04E31" w:rsidRDefault="00723EAE" w:rsidP="00C04E31">
            <w:pPr>
              <w:pStyle w:val="Tableheader"/>
              <w:jc w:val="center"/>
              <w:rPr>
                <w:b/>
              </w:rPr>
            </w:pPr>
            <w:r w:rsidRPr="00C04E31">
              <w:rPr>
                <w:b/>
              </w:rPr>
              <w:t>Usage </w:t>
            </w:r>
          </w:p>
        </w:tc>
        <w:tc>
          <w:tcPr>
            <w:tcW w:w="185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8BF7930" w14:textId="77777777" w:rsidR="00723EAE" w:rsidRPr="00C04E31" w:rsidRDefault="00723EAE" w:rsidP="00C04E31">
            <w:pPr>
              <w:pStyle w:val="Tableheader"/>
              <w:jc w:val="center"/>
              <w:rPr>
                <w:b/>
              </w:rPr>
            </w:pPr>
            <w:r w:rsidRPr="00C04E31">
              <w:rPr>
                <w:b/>
              </w:rPr>
              <w:t>Default </w:t>
            </w:r>
          </w:p>
        </w:tc>
        <w:tc>
          <w:tcPr>
            <w:tcW w:w="263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498D486" w14:textId="77777777" w:rsidR="00723EAE" w:rsidRPr="00C04E31" w:rsidRDefault="00723EAE" w:rsidP="00C04E31">
            <w:pPr>
              <w:pStyle w:val="Tableheader"/>
              <w:jc w:val="center"/>
              <w:rPr>
                <w:b/>
              </w:rPr>
            </w:pPr>
            <w:r w:rsidRPr="00C04E31">
              <w:rPr>
                <w:b/>
              </w:rPr>
              <w:t>Description </w:t>
            </w:r>
          </w:p>
        </w:tc>
      </w:tr>
      <w:tr w:rsidR="00723EAE" w:rsidRPr="00C76226" w14:paraId="5A96099F" w14:textId="77777777" w:rsidTr="002D33B3">
        <w:trPr>
          <w:trHeight w:val="690"/>
        </w:trPr>
        <w:tc>
          <w:tcPr>
            <w:tcW w:w="279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E819F78" w14:textId="77777777" w:rsidR="00723EAE" w:rsidRPr="00C04E31" w:rsidRDefault="00723EAE" w:rsidP="00C04E31">
            <w:pPr>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triggers</w:t>
            </w:r>
          </w:p>
        </w:tc>
        <w:tc>
          <w:tcPr>
            <w:tcW w:w="104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DCFBEA5" w14:textId="77777777" w:rsidR="00723EAE" w:rsidRPr="00C04E31" w:rsidRDefault="00723EAE" w:rsidP="00C04E31">
            <w:pPr>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array </w:t>
            </w:r>
          </w:p>
        </w:tc>
        <w:tc>
          <w:tcPr>
            <w:tcW w:w="68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5D1AA1E" w14:textId="77777777" w:rsidR="00723EAE" w:rsidRPr="00C04E31" w:rsidRDefault="00723EAE" w:rsidP="00C04E31">
            <w:pPr>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M </w:t>
            </w:r>
          </w:p>
        </w:tc>
        <w:tc>
          <w:tcPr>
            <w:tcW w:w="185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7780335" w14:textId="5BB02CDE" w:rsidR="00723EAE" w:rsidRPr="00C04E31" w:rsidRDefault="00723EAE" w:rsidP="00C04E31">
            <w:pPr>
              <w:spacing w:before="0" w:after="0" w:line="240" w:lineRule="auto"/>
              <w:jc w:val="both"/>
              <w:textAlignment w:val="baseline"/>
              <w:rPr>
                <w:rFonts w:ascii="Cambria" w:hAnsi="Cambria" w:cs="Arial"/>
                <w:sz w:val="20"/>
                <w:szCs w:val="20"/>
                <w:lang w:eastAsia="fr-FR"/>
              </w:rPr>
            </w:pPr>
          </w:p>
        </w:tc>
        <w:tc>
          <w:tcPr>
            <w:tcW w:w="263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21FFEF1" w14:textId="76B1015E" w:rsidR="00723EAE" w:rsidRPr="00C04E31" w:rsidRDefault="00723EAE" w:rsidP="00C04E31">
            <w:pPr>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 xml:space="preserve">Array of node triggers (as defined in </w:t>
            </w:r>
            <w:r w:rsidR="00C76226">
              <w:rPr>
                <w:rFonts w:ascii="Cambria" w:hAnsi="Cambria" w:cs="Arial"/>
                <w:sz w:val="20"/>
                <w:szCs w:val="20"/>
                <w:lang w:eastAsia="fr-FR"/>
              </w:rPr>
              <w:fldChar w:fldCharType="begin"/>
            </w:r>
            <w:r w:rsidR="00C76226">
              <w:rPr>
                <w:rFonts w:ascii="Cambria" w:hAnsi="Cambria" w:cs="Arial"/>
                <w:sz w:val="20"/>
                <w:szCs w:val="20"/>
                <w:lang w:eastAsia="fr-FR"/>
              </w:rPr>
              <w:instrText xml:space="preserve"> REF _Ref146472200 \h  \* MERGEFORMAT </w:instrText>
            </w:r>
            <w:r w:rsidR="00C76226">
              <w:rPr>
                <w:rFonts w:ascii="Cambria" w:hAnsi="Cambria" w:cs="Arial"/>
                <w:sz w:val="20"/>
                <w:szCs w:val="20"/>
                <w:lang w:eastAsia="fr-FR"/>
              </w:rPr>
            </w:r>
            <w:r w:rsidR="00C76226">
              <w:rPr>
                <w:rFonts w:ascii="Cambria" w:hAnsi="Cambria" w:cs="Arial"/>
                <w:sz w:val="20"/>
                <w:szCs w:val="20"/>
                <w:lang w:eastAsia="fr-FR"/>
              </w:rPr>
              <w:fldChar w:fldCharType="separate"/>
            </w:r>
            <w:r w:rsidR="00C76226" w:rsidRPr="00C04E31">
              <w:rPr>
                <w:rFonts w:ascii="Cambria" w:hAnsi="Cambria" w:cs="Arial"/>
                <w:sz w:val="20"/>
                <w:szCs w:val="20"/>
                <w:lang w:eastAsia="fr-FR"/>
              </w:rPr>
              <w:t>Table 26</w:t>
            </w:r>
            <w:r w:rsidR="00C76226">
              <w:rPr>
                <w:rFonts w:ascii="Cambria" w:hAnsi="Cambria" w:cs="Arial"/>
                <w:sz w:val="20"/>
                <w:szCs w:val="20"/>
                <w:lang w:eastAsia="fr-FR"/>
              </w:rPr>
              <w:fldChar w:fldCharType="end"/>
            </w:r>
            <w:r w:rsidRPr="00C04E31">
              <w:rPr>
                <w:rFonts w:ascii="Cambria" w:hAnsi="Cambria" w:cs="Arial"/>
                <w:sz w:val="20"/>
                <w:szCs w:val="20"/>
                <w:lang w:eastAsia="fr-FR"/>
              </w:rPr>
              <w:t>). Only distinct types are allowed.</w:t>
            </w:r>
          </w:p>
          <w:p w14:paraId="3084329A" w14:textId="7F8E7D2A" w:rsidR="00723EAE" w:rsidRPr="00C04E31" w:rsidRDefault="00723EAE" w:rsidP="00C04E31">
            <w:pPr>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 xml:space="preserve">The minimum size of this array is </w:t>
            </w:r>
            <w:r w:rsidR="00F93912">
              <w:rPr>
                <w:rFonts w:ascii="Cambria" w:hAnsi="Cambria" w:cs="Arial"/>
                <w:sz w:val="20"/>
                <w:szCs w:val="20"/>
                <w:lang w:eastAsia="fr-FR"/>
              </w:rPr>
              <w:t>1</w:t>
            </w:r>
            <w:r w:rsidRPr="00C04E31">
              <w:rPr>
                <w:rFonts w:ascii="Cambria" w:hAnsi="Cambria" w:cs="Arial"/>
                <w:sz w:val="20"/>
                <w:szCs w:val="20"/>
                <w:lang w:eastAsia="fr-FR"/>
              </w:rPr>
              <w:t>, and the maximum size is size of trigger types as defined in this specification.</w:t>
            </w:r>
          </w:p>
        </w:tc>
      </w:tr>
    </w:tbl>
    <w:p w14:paraId="48FC0422" w14:textId="6804C04A" w:rsidR="00723EAE" w:rsidRPr="0081799E" w:rsidRDefault="00723EAE" w:rsidP="00723EAE">
      <w:pPr>
        <w:pStyle w:val="Caption"/>
        <w:jc w:val="center"/>
        <w:rPr>
          <w:sz w:val="22"/>
          <w:szCs w:val="22"/>
        </w:rPr>
      </w:pPr>
      <w:r w:rsidRPr="007E6A55">
        <w:rPr>
          <w:sz w:val="22"/>
          <w:szCs w:val="22"/>
        </w:rPr>
        <w:t xml:space="preserve"> </w:t>
      </w:r>
    </w:p>
    <w:p w14:paraId="0737715C" w14:textId="7DF3716F" w:rsidR="00723EAE" w:rsidRPr="00C04E31" w:rsidRDefault="00810B03" w:rsidP="00C04E31">
      <w:pPr>
        <w:pStyle w:val="Tabletitle"/>
      </w:pPr>
      <w:bookmarkStart w:id="45" w:name="_Ref146472200"/>
      <w:r w:rsidRPr="00810B03">
        <w:t xml:space="preserve">Table </w:t>
      </w:r>
      <w:bookmarkEnd w:id="45"/>
      <w:r w:rsidR="00601FB0">
        <w:fldChar w:fldCharType="begin"/>
      </w:r>
      <w:r w:rsidR="00601FB0">
        <w:instrText xml:space="preserve"> SEQ Table \* ARABIC </w:instrText>
      </w:r>
      <w:r w:rsidR="00601FB0">
        <w:fldChar w:fldCharType="separate"/>
      </w:r>
      <w:r w:rsidR="00601FB0">
        <w:rPr>
          <w:noProof/>
        </w:rPr>
        <w:t>26</w:t>
      </w:r>
      <w:r w:rsidR="00601FB0">
        <w:fldChar w:fldCharType="end"/>
      </w:r>
      <w:r w:rsidRPr="00810B03">
        <w:t>: Semantic of the MPEG_node_interactivity.trigger extension</w:t>
      </w:r>
    </w:p>
    <w:tbl>
      <w:tblPr>
        <w:tblW w:w="9339"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2422"/>
        <w:gridCol w:w="1979"/>
        <w:gridCol w:w="604"/>
        <w:gridCol w:w="1107"/>
        <w:gridCol w:w="3227"/>
      </w:tblGrid>
      <w:tr w:rsidR="00723EAE" w:rsidRPr="004C11F7" w14:paraId="30654A74" w14:textId="77777777" w:rsidTr="00C04E31">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5048433" w14:textId="77777777" w:rsidR="00723EAE" w:rsidRPr="00C04E31" w:rsidRDefault="00723EAE" w:rsidP="00C04E31">
            <w:pPr>
              <w:pStyle w:val="Tableheader"/>
              <w:jc w:val="center"/>
              <w:rPr>
                <w:b/>
              </w:rPr>
            </w:pPr>
            <w:r w:rsidRPr="00C04E31">
              <w:rPr>
                <w:b/>
              </w:rPr>
              <w:t>Name </w:t>
            </w:r>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950980E" w14:textId="77777777" w:rsidR="00723EAE" w:rsidRPr="00C04E31" w:rsidRDefault="00723EAE" w:rsidP="00C04E31">
            <w:pPr>
              <w:pStyle w:val="Tableheader"/>
              <w:jc w:val="center"/>
              <w:rPr>
                <w:b/>
              </w:rPr>
            </w:pPr>
            <w:r w:rsidRPr="00C04E31">
              <w:rPr>
                <w:b/>
              </w:rPr>
              <w:t>Type </w:t>
            </w: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3E630EC" w14:textId="77777777" w:rsidR="00723EAE" w:rsidRPr="00C04E31" w:rsidRDefault="00723EAE" w:rsidP="00C04E31">
            <w:pPr>
              <w:pStyle w:val="Tableheader"/>
              <w:jc w:val="center"/>
              <w:rPr>
                <w:b/>
              </w:rPr>
            </w:pPr>
            <w:r w:rsidRPr="00C04E31">
              <w:rPr>
                <w:b/>
              </w:rPr>
              <w:t>Usage </w:t>
            </w: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0EF8D6D" w14:textId="77777777" w:rsidR="00723EAE" w:rsidRPr="00C04E31" w:rsidRDefault="00723EAE" w:rsidP="00C04E31">
            <w:pPr>
              <w:pStyle w:val="Tableheader"/>
              <w:jc w:val="center"/>
              <w:rPr>
                <w:b/>
              </w:rPr>
            </w:pPr>
            <w:r w:rsidRPr="00C04E31">
              <w:rPr>
                <w:b/>
              </w:rPr>
              <w:t>Default </w:t>
            </w: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1115136" w14:textId="77777777" w:rsidR="00723EAE" w:rsidRPr="00C04E31" w:rsidRDefault="00723EAE" w:rsidP="00C04E31">
            <w:pPr>
              <w:pStyle w:val="Tableheader"/>
              <w:jc w:val="center"/>
              <w:rPr>
                <w:b/>
              </w:rPr>
            </w:pPr>
            <w:r w:rsidRPr="00C04E31">
              <w:rPr>
                <w:b/>
              </w:rPr>
              <w:t>Description </w:t>
            </w:r>
          </w:p>
        </w:tc>
      </w:tr>
      <w:tr w:rsidR="00723EAE" w:rsidRPr="00F64E9A" w14:paraId="20E35253" w14:textId="77777777" w:rsidTr="00C04E31">
        <w:trPr>
          <w:trHeight w:val="690"/>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8E602B5"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r w:rsidRPr="00955F00">
              <w:rPr>
                <w:rFonts w:ascii="Cambria" w:hAnsi="Cambria" w:cs="Arial"/>
                <w:sz w:val="20"/>
                <w:szCs w:val="20"/>
                <w:lang w:eastAsia="fr-FR"/>
              </w:rPr>
              <w:t xml:space="preserve">type  </w:t>
            </w:r>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B02A6EE"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r w:rsidRPr="00955F00">
              <w:rPr>
                <w:rFonts w:ascii="Cambria" w:hAnsi="Cambria" w:cs="Arial"/>
                <w:sz w:val="20"/>
                <w:szCs w:val="20"/>
                <w:lang w:eastAsia="fr-FR"/>
              </w:rPr>
              <w:t>enumeration </w:t>
            </w: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FCAD5BF" w14:textId="77777777" w:rsidR="00723EAE" w:rsidRPr="00955F00" w:rsidRDefault="00723EAE" w:rsidP="00C04E31">
            <w:pPr>
              <w:spacing w:before="0" w:after="0" w:line="240" w:lineRule="auto"/>
              <w:jc w:val="center"/>
              <w:textAlignment w:val="baseline"/>
              <w:rPr>
                <w:rFonts w:ascii="Cambria" w:hAnsi="Cambria" w:cs="Arial"/>
                <w:sz w:val="20"/>
                <w:szCs w:val="20"/>
                <w:lang w:eastAsia="fr-FR"/>
              </w:rPr>
            </w:pPr>
            <w:r w:rsidRPr="00955F00">
              <w:rPr>
                <w:rFonts w:ascii="Cambria" w:hAnsi="Cambria" w:cs="Arial"/>
                <w:sz w:val="20"/>
                <w:szCs w:val="20"/>
                <w:lang w:eastAsia="fr-FR"/>
              </w:rPr>
              <w:t>M </w:t>
            </w: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376DFC6" w14:textId="4ADD97B2" w:rsidR="00723EAE" w:rsidRPr="00955F00" w:rsidRDefault="00723EAE" w:rsidP="00C04E31">
            <w:pPr>
              <w:spacing w:before="0" w:after="0" w:line="240" w:lineRule="auto"/>
              <w:jc w:val="both"/>
              <w:textAlignment w:val="baseline"/>
              <w:rPr>
                <w:rFonts w:ascii="Cambria" w:hAnsi="Cambria" w:cs="Arial"/>
                <w:sz w:val="20"/>
                <w:szCs w:val="20"/>
                <w:lang w:eastAsia="fr-FR"/>
              </w:rPr>
            </w:pP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2736B2D" w14:textId="60A27A5A" w:rsidR="00723EAE" w:rsidRPr="00955F00" w:rsidRDefault="00723EAE" w:rsidP="00C04E31">
            <w:pPr>
              <w:spacing w:before="0" w:after="0" w:line="240" w:lineRule="auto"/>
              <w:jc w:val="both"/>
              <w:textAlignment w:val="baseline"/>
              <w:rPr>
                <w:rFonts w:ascii="Cambria" w:hAnsi="Cambria" w:cs="Arial"/>
                <w:sz w:val="20"/>
                <w:szCs w:val="20"/>
                <w:lang w:eastAsia="fr-FR"/>
              </w:rPr>
            </w:pPr>
            <w:r w:rsidRPr="00955F00">
              <w:rPr>
                <w:rFonts w:ascii="Cambria" w:hAnsi="Cambria" w:cs="Arial"/>
                <w:sz w:val="20"/>
                <w:szCs w:val="20"/>
                <w:lang w:eastAsia="fr-FR"/>
              </w:rPr>
              <w:t xml:space="preserve">One element of </w:t>
            </w:r>
            <w:r w:rsidR="00955F00" w:rsidRPr="00955F00">
              <w:rPr>
                <w:rFonts w:ascii="Cambria" w:hAnsi="Cambria" w:cs="Arial"/>
                <w:sz w:val="20"/>
                <w:szCs w:val="20"/>
                <w:lang w:eastAsia="fr-FR"/>
              </w:rPr>
              <w:fldChar w:fldCharType="begin"/>
            </w:r>
            <w:r w:rsidR="00955F00" w:rsidRPr="00955F00">
              <w:rPr>
                <w:rFonts w:ascii="Cambria" w:hAnsi="Cambria" w:cs="Arial"/>
                <w:sz w:val="20"/>
                <w:szCs w:val="20"/>
                <w:lang w:eastAsia="fr-FR"/>
              </w:rPr>
              <w:instrText xml:space="preserve"> REF _Ref146474604 \h  \* MERGEFORMAT </w:instrText>
            </w:r>
            <w:r w:rsidR="00955F00" w:rsidRPr="00955F00">
              <w:rPr>
                <w:rFonts w:ascii="Cambria" w:hAnsi="Cambria" w:cs="Arial"/>
                <w:sz w:val="20"/>
                <w:szCs w:val="20"/>
                <w:lang w:eastAsia="fr-FR"/>
              </w:rPr>
            </w:r>
            <w:r w:rsidR="00955F00" w:rsidRPr="00955F00">
              <w:rPr>
                <w:rFonts w:ascii="Cambria" w:hAnsi="Cambria" w:cs="Arial"/>
                <w:sz w:val="20"/>
                <w:szCs w:val="20"/>
                <w:lang w:eastAsia="fr-FR"/>
              </w:rPr>
              <w:fldChar w:fldCharType="separate"/>
            </w:r>
            <w:r w:rsidR="00955F00" w:rsidRPr="00C04E31">
              <w:rPr>
                <w:rFonts w:ascii="Cambria" w:hAnsi="Cambria" w:cs="Arial"/>
                <w:sz w:val="20"/>
                <w:szCs w:val="20"/>
                <w:lang w:eastAsia="fr-FR"/>
              </w:rPr>
              <w:t>Table 8</w:t>
            </w:r>
            <w:r w:rsidR="00955F00" w:rsidRPr="00955F00">
              <w:rPr>
                <w:rFonts w:ascii="Cambria" w:hAnsi="Cambria" w:cs="Arial"/>
                <w:sz w:val="20"/>
                <w:szCs w:val="20"/>
                <w:lang w:eastAsia="fr-FR"/>
              </w:rPr>
              <w:fldChar w:fldCharType="end"/>
            </w:r>
            <w:r w:rsidRPr="00955F00">
              <w:rPr>
                <w:rFonts w:ascii="Cambria" w:hAnsi="Cambria" w:cs="Arial"/>
                <w:sz w:val="20"/>
                <w:szCs w:val="20"/>
                <w:lang w:eastAsia="fr-FR"/>
              </w:rPr>
              <w:t xml:space="preserve"> that defines the type of the trigger</w:t>
            </w:r>
            <w:r w:rsidR="00955F00" w:rsidRPr="00955F00">
              <w:rPr>
                <w:rFonts w:ascii="Cambria" w:hAnsi="Cambria" w:cs="Arial"/>
                <w:sz w:val="20"/>
                <w:szCs w:val="20"/>
                <w:lang w:eastAsia="fr-FR"/>
              </w:rPr>
              <w:t>.</w:t>
            </w:r>
          </w:p>
        </w:tc>
      </w:tr>
      <w:tr w:rsidR="00723EAE" w:rsidRPr="00F64E9A" w14:paraId="45D1A64C" w14:textId="77777777" w:rsidTr="00C04E31">
        <w:trPr>
          <w:trHeight w:val="330"/>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BD9FDBD"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r w:rsidRPr="00955F00">
              <w:rPr>
                <w:rFonts w:ascii="Cambria" w:hAnsi="Cambria" w:cs="Arial"/>
                <w:sz w:val="20"/>
                <w:szCs w:val="20"/>
                <w:lang w:eastAsia="fr-FR"/>
              </w:rPr>
              <w:lastRenderedPageBreak/>
              <w:t>if (type == TRIGGER_COLLISION){</w:t>
            </w:r>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4E8265D"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9146413" w14:textId="77777777" w:rsidR="00723EAE" w:rsidRPr="00955F00" w:rsidRDefault="00723EAE" w:rsidP="00C04E31">
            <w:pPr>
              <w:spacing w:before="0" w:after="0" w:line="240" w:lineRule="auto"/>
              <w:jc w:val="center"/>
              <w:textAlignment w:val="baseline"/>
              <w:rPr>
                <w:rFonts w:ascii="Cambria" w:hAnsi="Cambria" w:cs="Arial"/>
                <w:sz w:val="20"/>
                <w:szCs w:val="20"/>
                <w:lang w:eastAsia="fr-FR"/>
              </w:rPr>
            </w:pP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E4FFFC5"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E1424B9"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p>
        </w:tc>
      </w:tr>
      <w:tr w:rsidR="00723EAE" w:rsidRPr="00F64E9A" w14:paraId="50AB7490" w14:textId="77777777" w:rsidTr="00C04E31">
        <w:trPr>
          <w:trHeight w:val="1272"/>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6E58A54"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r w:rsidRPr="00955F00">
              <w:rPr>
                <w:rFonts w:ascii="Cambria" w:hAnsi="Cambria" w:cs="Arial"/>
                <w:sz w:val="20"/>
                <w:szCs w:val="20"/>
                <w:lang w:eastAsia="fr-FR"/>
              </w:rPr>
              <w:t>collider</w:t>
            </w:r>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EF86E63"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r w:rsidRPr="00955F00">
              <w:rPr>
                <w:rFonts w:ascii="Cambria" w:hAnsi="Cambria" w:cs="Arial"/>
                <w:sz w:val="20"/>
                <w:szCs w:val="20"/>
                <w:lang w:eastAsia="fr-FR"/>
              </w:rPr>
              <w:t>integer</w:t>
            </w: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BAFBCCF" w14:textId="77777777" w:rsidR="00723EAE" w:rsidRPr="00955F00" w:rsidRDefault="00723EAE" w:rsidP="00C04E31">
            <w:pPr>
              <w:spacing w:before="0" w:after="0" w:line="240" w:lineRule="auto"/>
              <w:jc w:val="center"/>
              <w:textAlignment w:val="baseline"/>
              <w:rPr>
                <w:rFonts w:ascii="Cambria" w:hAnsi="Cambria" w:cs="Arial"/>
                <w:sz w:val="20"/>
                <w:szCs w:val="20"/>
                <w:lang w:eastAsia="fr-FR"/>
              </w:rPr>
            </w:pPr>
            <w:r w:rsidRPr="00955F00">
              <w:rPr>
                <w:rFonts w:ascii="Cambria" w:hAnsi="Cambria" w:cs="Arial"/>
                <w:sz w:val="20"/>
                <w:szCs w:val="20"/>
                <w:lang w:eastAsia="fr-FR"/>
              </w:rPr>
              <w:t>M</w:t>
            </w: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FEB19F4" w14:textId="543CB665" w:rsidR="00723EAE" w:rsidRPr="00955F00" w:rsidRDefault="00723EAE" w:rsidP="00C04E31">
            <w:pPr>
              <w:spacing w:before="0" w:after="0" w:line="240" w:lineRule="auto"/>
              <w:jc w:val="both"/>
              <w:textAlignment w:val="baseline"/>
              <w:rPr>
                <w:rFonts w:ascii="Cambria" w:hAnsi="Cambria" w:cs="Arial"/>
                <w:sz w:val="20"/>
                <w:szCs w:val="20"/>
                <w:lang w:eastAsia="fr-FR"/>
              </w:rPr>
            </w:pP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94F8DCB" w14:textId="77777777" w:rsidR="00723EAE" w:rsidRPr="00955F00" w:rsidRDefault="00723EAE" w:rsidP="00C04E31">
            <w:pPr>
              <w:spacing w:before="0" w:after="0"/>
              <w:rPr>
                <w:rFonts w:ascii="Cambria" w:hAnsi="Cambria" w:cs="Arial"/>
                <w:sz w:val="20"/>
                <w:szCs w:val="20"/>
                <w:lang w:eastAsia="fr-FR"/>
              </w:rPr>
            </w:pPr>
            <w:r w:rsidRPr="00955F00">
              <w:rPr>
                <w:rFonts w:ascii="Cambria" w:hAnsi="Cambria" w:cs="Arial"/>
                <w:sz w:val="20"/>
                <w:szCs w:val="20"/>
                <w:lang w:eastAsia="fr-FR"/>
              </w:rPr>
              <w:t>the index of the mesh element that provides the collider geometry for the current node.</w:t>
            </w:r>
          </w:p>
          <w:p w14:paraId="3BFF6AA8"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r w:rsidRPr="00955F00">
              <w:rPr>
                <w:rFonts w:ascii="Cambria" w:hAnsi="Cambria" w:cs="Arial"/>
                <w:sz w:val="20"/>
                <w:szCs w:val="20"/>
                <w:lang w:eastAsia="fr-FR"/>
              </w:rPr>
              <w:t xml:space="preserve">The collider mesh may reference a material. </w:t>
            </w:r>
          </w:p>
        </w:tc>
      </w:tr>
      <w:tr w:rsidR="00723EAE" w:rsidRPr="00F64E9A" w14:paraId="70AC2C3D" w14:textId="77777777" w:rsidTr="00C04E31">
        <w:trPr>
          <w:trHeight w:val="330"/>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CA3A7BB" w14:textId="74DFAB30" w:rsidR="00723EAE" w:rsidRPr="00955F00" w:rsidRDefault="00772327" w:rsidP="00C04E31">
            <w:pPr>
              <w:spacing w:before="0" w:after="0" w:line="240" w:lineRule="auto"/>
              <w:jc w:val="both"/>
              <w:textAlignment w:val="baseline"/>
              <w:rPr>
                <w:rFonts w:ascii="Cambria" w:hAnsi="Cambria" w:cs="Arial"/>
                <w:sz w:val="20"/>
                <w:szCs w:val="20"/>
                <w:lang w:eastAsia="fr-FR"/>
              </w:rPr>
            </w:pPr>
            <w:r>
              <w:rPr>
                <w:rFonts w:ascii="Cambria" w:hAnsi="Cambria" w:cs="Arial"/>
                <w:sz w:val="20"/>
                <w:szCs w:val="20"/>
                <w:lang w:eastAsia="fr-FR"/>
              </w:rPr>
              <w:t>i</w:t>
            </w:r>
            <w:r w:rsidR="00723EAE" w:rsidRPr="00955F00">
              <w:rPr>
                <w:rFonts w:ascii="Cambria" w:hAnsi="Cambria" w:cs="Arial"/>
                <w:sz w:val="20"/>
                <w:szCs w:val="20"/>
                <w:lang w:eastAsia="fr-FR"/>
              </w:rPr>
              <w:t>s</w:t>
            </w:r>
            <w:r>
              <w:rPr>
                <w:rFonts w:ascii="Cambria" w:hAnsi="Cambria" w:cs="Arial"/>
                <w:sz w:val="20"/>
                <w:szCs w:val="20"/>
                <w:lang w:eastAsia="fr-FR"/>
              </w:rPr>
              <w:t>S</w:t>
            </w:r>
            <w:r w:rsidR="00723EAE" w:rsidRPr="00955F00">
              <w:rPr>
                <w:rFonts w:ascii="Cambria" w:hAnsi="Cambria" w:cs="Arial"/>
                <w:sz w:val="20"/>
                <w:szCs w:val="20"/>
                <w:lang w:eastAsia="fr-FR"/>
              </w:rPr>
              <w:t>tatic</w:t>
            </w:r>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D668E99"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r w:rsidRPr="00955F00">
              <w:rPr>
                <w:rFonts w:ascii="Cambria" w:hAnsi="Cambria" w:cs="Arial"/>
                <w:sz w:val="20"/>
                <w:szCs w:val="20"/>
                <w:lang w:eastAsia="fr-FR"/>
              </w:rPr>
              <w:t>boolean</w:t>
            </w: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2793902" w14:textId="77777777" w:rsidR="00723EAE" w:rsidRPr="00955F00" w:rsidRDefault="00723EAE" w:rsidP="00C04E31">
            <w:pPr>
              <w:spacing w:before="0" w:after="0" w:line="240" w:lineRule="auto"/>
              <w:jc w:val="center"/>
              <w:textAlignment w:val="baseline"/>
              <w:rPr>
                <w:rFonts w:ascii="Cambria" w:hAnsi="Cambria" w:cs="Arial"/>
                <w:sz w:val="20"/>
                <w:szCs w:val="20"/>
                <w:lang w:eastAsia="fr-FR"/>
              </w:rPr>
            </w:pPr>
            <w:r w:rsidRPr="00955F00">
              <w:rPr>
                <w:rFonts w:ascii="Cambria" w:hAnsi="Cambria" w:cs="Arial"/>
                <w:sz w:val="20"/>
                <w:szCs w:val="20"/>
                <w:lang w:eastAsia="fr-FR"/>
              </w:rPr>
              <w:t>M</w:t>
            </w: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F8CC8C2" w14:textId="382E2984" w:rsidR="00723EAE" w:rsidRPr="00955F00" w:rsidRDefault="00723EAE" w:rsidP="00C04E31">
            <w:pPr>
              <w:spacing w:before="0" w:after="0" w:line="240" w:lineRule="auto"/>
              <w:jc w:val="both"/>
              <w:textAlignment w:val="baseline"/>
              <w:rPr>
                <w:rFonts w:ascii="Cambria" w:hAnsi="Cambria" w:cs="Arial"/>
                <w:sz w:val="20"/>
                <w:szCs w:val="20"/>
                <w:lang w:eastAsia="fr-FR"/>
              </w:rPr>
            </w:pP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6FE9BD0" w14:textId="77777777" w:rsidR="00723EAE" w:rsidRPr="00955F00" w:rsidRDefault="00723EAE" w:rsidP="00C04E31">
            <w:pPr>
              <w:spacing w:before="0" w:after="0"/>
              <w:rPr>
                <w:rFonts w:ascii="Cambria" w:hAnsi="Cambria" w:cs="Arial"/>
                <w:sz w:val="20"/>
                <w:szCs w:val="20"/>
                <w:lang w:eastAsia="fr-FR"/>
              </w:rPr>
            </w:pPr>
            <w:r w:rsidRPr="00955F00">
              <w:rPr>
                <w:rFonts w:ascii="Cambria" w:hAnsi="Cambria" w:cs="Arial"/>
                <w:sz w:val="20"/>
                <w:szCs w:val="20"/>
                <w:lang w:eastAsia="fr-FR"/>
              </w:rPr>
              <w:t>If True, the collider is defined as a static collider.</w:t>
            </w:r>
          </w:p>
        </w:tc>
      </w:tr>
      <w:tr w:rsidR="00723EAE" w:rsidRPr="00F64E9A" w14:paraId="788D5240" w14:textId="77777777" w:rsidTr="00C04E31">
        <w:trPr>
          <w:trHeight w:val="411"/>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82A0A69"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r w:rsidRPr="00955F00">
              <w:rPr>
                <w:rFonts w:ascii="Cambria" w:hAnsi="Cambria" w:cs="Arial"/>
                <w:sz w:val="20"/>
                <w:szCs w:val="20"/>
                <w:lang w:eastAsia="fr-FR"/>
              </w:rPr>
              <w:t>usePhysics</w:t>
            </w:r>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FDE2780"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r w:rsidRPr="00955F00">
              <w:rPr>
                <w:rFonts w:ascii="Cambria" w:hAnsi="Cambria" w:cs="Arial"/>
                <w:sz w:val="20"/>
                <w:szCs w:val="20"/>
                <w:lang w:eastAsia="fr-FR"/>
              </w:rPr>
              <w:t>boolean</w:t>
            </w: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89E2CAC" w14:textId="77777777" w:rsidR="00723EAE" w:rsidRPr="00955F00" w:rsidRDefault="00723EAE" w:rsidP="00C04E31">
            <w:pPr>
              <w:spacing w:before="0" w:after="0" w:line="240" w:lineRule="auto"/>
              <w:jc w:val="center"/>
              <w:textAlignment w:val="baseline"/>
              <w:rPr>
                <w:rFonts w:ascii="Cambria" w:hAnsi="Cambria" w:cs="Arial"/>
                <w:sz w:val="20"/>
                <w:szCs w:val="20"/>
                <w:lang w:eastAsia="fr-FR"/>
              </w:rPr>
            </w:pPr>
            <w:r w:rsidRPr="00955F00">
              <w:rPr>
                <w:rFonts w:ascii="Cambria" w:hAnsi="Cambria" w:cs="Arial"/>
                <w:sz w:val="20"/>
                <w:szCs w:val="20"/>
                <w:lang w:eastAsia="fr-FR"/>
              </w:rPr>
              <w:t>M</w:t>
            </w: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7248DC9" w14:textId="5DFB8B36" w:rsidR="00723EAE" w:rsidRPr="00955F00" w:rsidRDefault="00723EAE" w:rsidP="00C04E31">
            <w:pPr>
              <w:spacing w:before="0" w:after="0" w:line="240" w:lineRule="auto"/>
              <w:jc w:val="both"/>
              <w:textAlignment w:val="baseline"/>
              <w:rPr>
                <w:rFonts w:ascii="Cambria" w:hAnsi="Cambria" w:cs="Arial"/>
                <w:sz w:val="20"/>
                <w:szCs w:val="20"/>
                <w:lang w:eastAsia="fr-FR"/>
              </w:rPr>
            </w:pP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06046EA"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r w:rsidRPr="00955F00">
              <w:rPr>
                <w:rFonts w:ascii="Cambria" w:hAnsi="Cambria" w:cs="Arial"/>
                <w:sz w:val="20"/>
                <w:szCs w:val="20"/>
                <w:lang w:eastAsia="fr-FR"/>
              </w:rPr>
              <w:t>Indicates if the object shall be considered by the physics simulation.</w:t>
            </w:r>
          </w:p>
        </w:tc>
      </w:tr>
      <w:tr w:rsidR="00723EAE" w:rsidRPr="00F64E9A" w14:paraId="53752331" w14:textId="77777777" w:rsidTr="00C04E31">
        <w:trPr>
          <w:trHeight w:val="411"/>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61A1E05" w14:textId="161883CA" w:rsidR="00723EAE" w:rsidRPr="00955F00" w:rsidRDefault="00723EAE" w:rsidP="00C04E31">
            <w:pPr>
              <w:spacing w:before="0" w:after="0" w:line="240" w:lineRule="auto"/>
              <w:jc w:val="both"/>
              <w:textAlignment w:val="baseline"/>
              <w:rPr>
                <w:rFonts w:ascii="Cambria" w:hAnsi="Cambria" w:cs="Arial"/>
                <w:sz w:val="20"/>
                <w:szCs w:val="20"/>
                <w:lang w:eastAsia="fr-FR"/>
              </w:rPr>
            </w:pPr>
            <w:r w:rsidRPr="00955F00">
              <w:rPr>
                <w:rFonts w:ascii="Cambria" w:hAnsi="Cambria" w:cs="Arial"/>
                <w:sz w:val="20"/>
                <w:szCs w:val="20"/>
                <w:lang w:eastAsia="fr-FR"/>
              </w:rPr>
              <w:t>if (usePhysics)</w:t>
            </w:r>
            <w:r w:rsidR="006F06A9">
              <w:rPr>
                <w:rFonts w:ascii="Cambria" w:hAnsi="Cambria" w:cs="Arial"/>
                <w:sz w:val="20"/>
                <w:szCs w:val="20"/>
                <w:lang w:eastAsia="fr-FR"/>
              </w:rPr>
              <w:t xml:space="preserve"> </w:t>
            </w:r>
            <w:r w:rsidRPr="00955F00">
              <w:rPr>
                <w:rFonts w:ascii="Cambria" w:hAnsi="Cambria" w:cs="Arial"/>
                <w:sz w:val="20"/>
                <w:szCs w:val="20"/>
                <w:lang w:eastAsia="fr-FR"/>
              </w:rPr>
              <w:t>{</w:t>
            </w:r>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2FEADBC"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F5BF251"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56BF247"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93A7A5C"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p>
        </w:tc>
      </w:tr>
      <w:tr w:rsidR="00723EAE" w:rsidRPr="00F64E9A" w14:paraId="62048A78" w14:textId="77777777" w:rsidTr="00C04E31">
        <w:trPr>
          <w:trHeight w:val="411"/>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FD3EDBC"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r w:rsidRPr="00955F00">
              <w:rPr>
                <w:rFonts w:ascii="Cambria" w:hAnsi="Cambria" w:cs="Arial"/>
                <w:sz w:val="20"/>
                <w:szCs w:val="20"/>
                <w:lang w:eastAsia="fr-FR"/>
              </w:rPr>
              <w:tab/>
              <w:t>useGravity</w:t>
            </w:r>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0542476"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r w:rsidRPr="00955F00">
              <w:rPr>
                <w:rFonts w:ascii="Cambria" w:hAnsi="Cambria" w:cs="Arial"/>
                <w:sz w:val="20"/>
                <w:szCs w:val="20"/>
                <w:lang w:eastAsia="fr-FR"/>
              </w:rPr>
              <w:t>boolean</w:t>
            </w: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7076A35" w14:textId="77777777" w:rsidR="00723EAE" w:rsidRPr="00955F00" w:rsidRDefault="00723EAE" w:rsidP="00C04E31">
            <w:pPr>
              <w:spacing w:before="0" w:after="0" w:line="240" w:lineRule="auto"/>
              <w:jc w:val="center"/>
              <w:textAlignment w:val="baseline"/>
              <w:rPr>
                <w:rFonts w:ascii="Cambria" w:hAnsi="Cambria" w:cs="Arial"/>
                <w:sz w:val="20"/>
                <w:szCs w:val="20"/>
                <w:lang w:eastAsia="fr-FR"/>
              </w:rPr>
            </w:pPr>
            <w:r w:rsidRPr="00955F00">
              <w:rPr>
                <w:rFonts w:ascii="Cambria" w:hAnsi="Cambria" w:cs="Arial"/>
                <w:sz w:val="20"/>
                <w:szCs w:val="20"/>
                <w:lang w:eastAsia="fr-FR"/>
              </w:rPr>
              <w:t xml:space="preserve">M </w:t>
            </w: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2823497" w14:textId="4584A8CF" w:rsidR="00723EAE" w:rsidRPr="00955F00" w:rsidRDefault="00723EAE" w:rsidP="00C04E31">
            <w:pPr>
              <w:spacing w:before="0" w:after="0" w:line="240" w:lineRule="auto"/>
              <w:jc w:val="both"/>
              <w:textAlignment w:val="baseline"/>
              <w:rPr>
                <w:rFonts w:ascii="Cambria" w:hAnsi="Cambria" w:cs="Arial"/>
                <w:sz w:val="20"/>
                <w:szCs w:val="20"/>
                <w:lang w:eastAsia="fr-FR"/>
              </w:rPr>
            </w:pP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8286DAF"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r w:rsidRPr="00955F00">
              <w:rPr>
                <w:rFonts w:ascii="Cambria" w:hAnsi="Cambria" w:cs="Arial"/>
                <w:sz w:val="20"/>
                <w:szCs w:val="20"/>
                <w:lang w:eastAsia="fr-FR"/>
              </w:rPr>
              <w:t>Indicates if the gravity affects the object</w:t>
            </w:r>
          </w:p>
        </w:tc>
      </w:tr>
      <w:tr w:rsidR="00723EAE" w:rsidRPr="00F64E9A" w14:paraId="49B7F8B4" w14:textId="77777777" w:rsidTr="00C04E31">
        <w:trPr>
          <w:trHeight w:val="411"/>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3410AC3"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r w:rsidRPr="00955F00">
              <w:rPr>
                <w:rFonts w:ascii="Cambria" w:hAnsi="Cambria" w:cs="Arial"/>
                <w:sz w:val="20"/>
                <w:szCs w:val="20"/>
                <w:lang w:eastAsia="fr-FR"/>
              </w:rPr>
              <w:tab/>
              <w:t>mass</w:t>
            </w:r>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146CDA1"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r w:rsidRPr="00955F00">
              <w:rPr>
                <w:rFonts w:ascii="Cambria" w:hAnsi="Cambria" w:cs="Arial"/>
                <w:sz w:val="20"/>
                <w:szCs w:val="20"/>
                <w:lang w:eastAsia="fr-FR"/>
              </w:rPr>
              <w:t>number</w:t>
            </w: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44B7DD2" w14:textId="77777777" w:rsidR="00723EAE" w:rsidRPr="00955F00" w:rsidRDefault="00723EAE" w:rsidP="00C04E31">
            <w:pPr>
              <w:spacing w:before="0" w:after="0" w:line="240" w:lineRule="auto"/>
              <w:jc w:val="center"/>
              <w:textAlignment w:val="baseline"/>
              <w:rPr>
                <w:rFonts w:ascii="Cambria" w:hAnsi="Cambria" w:cs="Arial"/>
                <w:sz w:val="20"/>
                <w:szCs w:val="20"/>
                <w:lang w:eastAsia="fr-FR"/>
              </w:rPr>
            </w:pPr>
            <w:r w:rsidRPr="00955F00">
              <w:rPr>
                <w:rFonts w:ascii="Cambria" w:hAnsi="Cambria" w:cs="Arial"/>
                <w:sz w:val="20"/>
                <w:szCs w:val="20"/>
                <w:lang w:eastAsia="fr-FR"/>
              </w:rPr>
              <w:t>M</w:t>
            </w: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F269D14" w14:textId="0D4CF188" w:rsidR="00723EAE" w:rsidRPr="00955F00" w:rsidRDefault="00723EAE" w:rsidP="00C04E31">
            <w:pPr>
              <w:spacing w:before="0" w:after="0" w:line="240" w:lineRule="auto"/>
              <w:jc w:val="both"/>
              <w:textAlignment w:val="baseline"/>
              <w:rPr>
                <w:rFonts w:ascii="Cambria" w:hAnsi="Cambria" w:cs="Arial"/>
                <w:sz w:val="20"/>
                <w:szCs w:val="20"/>
                <w:lang w:eastAsia="fr-FR"/>
              </w:rPr>
            </w:pP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7650686"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r w:rsidRPr="00955F00">
              <w:rPr>
                <w:rFonts w:ascii="Cambria" w:hAnsi="Cambria" w:cs="Arial"/>
                <w:sz w:val="20"/>
                <w:szCs w:val="20"/>
                <w:lang w:eastAsia="fr-FR"/>
              </w:rPr>
              <w:t>Mass of the object in kilogram.</w:t>
            </w:r>
          </w:p>
        </w:tc>
      </w:tr>
      <w:tr w:rsidR="00723EAE" w:rsidRPr="00F64E9A" w14:paraId="72541767" w14:textId="77777777" w:rsidTr="00C04E31">
        <w:trPr>
          <w:trHeight w:val="411"/>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1CCE9CF" w14:textId="5BDAAA33" w:rsidR="00723EAE" w:rsidRPr="00955F00" w:rsidRDefault="00723EAE" w:rsidP="00C04E31">
            <w:pPr>
              <w:spacing w:before="0" w:after="0" w:line="240" w:lineRule="auto"/>
              <w:jc w:val="both"/>
              <w:textAlignment w:val="baseline"/>
              <w:rPr>
                <w:rFonts w:ascii="Cambria" w:hAnsi="Cambria" w:cs="Arial"/>
                <w:sz w:val="20"/>
                <w:szCs w:val="20"/>
                <w:lang w:eastAsia="fr-FR"/>
              </w:rPr>
            </w:pPr>
            <w:r w:rsidRPr="00955F00">
              <w:rPr>
                <w:rFonts w:ascii="Cambria" w:hAnsi="Cambria" w:cs="Arial"/>
                <w:sz w:val="20"/>
                <w:szCs w:val="20"/>
                <w:lang w:eastAsia="fr-FR"/>
              </w:rPr>
              <w:tab/>
            </w:r>
            <w:r w:rsidR="00302C8E" w:rsidRPr="00955F00">
              <w:rPr>
                <w:rFonts w:ascii="Cambria" w:hAnsi="Cambria" w:cs="Arial"/>
                <w:sz w:val="20"/>
                <w:szCs w:val="20"/>
                <w:lang w:eastAsia="fr-FR"/>
              </w:rPr>
              <w:t>restitution</w:t>
            </w:r>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D326A91"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r w:rsidRPr="00955F00">
              <w:rPr>
                <w:rFonts w:ascii="Cambria" w:hAnsi="Cambria" w:cs="Arial"/>
                <w:sz w:val="20"/>
                <w:szCs w:val="20"/>
                <w:lang w:eastAsia="fr-FR"/>
              </w:rPr>
              <w:t>number</w:t>
            </w: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22EF147" w14:textId="60276B2E" w:rsidR="00723EAE" w:rsidRPr="00955F00" w:rsidRDefault="0016407E" w:rsidP="00C04E31">
            <w:pPr>
              <w:spacing w:before="0" w:after="0" w:line="240" w:lineRule="auto"/>
              <w:jc w:val="center"/>
              <w:textAlignment w:val="baseline"/>
              <w:rPr>
                <w:rFonts w:ascii="Cambria" w:hAnsi="Cambria" w:cs="Arial"/>
                <w:sz w:val="20"/>
                <w:szCs w:val="20"/>
                <w:lang w:eastAsia="fr-FR"/>
              </w:rPr>
            </w:pPr>
            <w:r>
              <w:rPr>
                <w:rFonts w:ascii="Cambria" w:hAnsi="Cambria" w:cs="Arial"/>
                <w:sz w:val="20"/>
                <w:szCs w:val="20"/>
                <w:lang w:eastAsia="fr-FR"/>
              </w:rPr>
              <w:t>M</w:t>
            </w: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DEAF7E6" w14:textId="6347BB85" w:rsidR="00723EAE" w:rsidRPr="00955F00" w:rsidRDefault="00723EAE" w:rsidP="00C04E31">
            <w:pPr>
              <w:spacing w:before="0" w:after="0" w:line="240" w:lineRule="auto"/>
              <w:jc w:val="both"/>
              <w:textAlignment w:val="baseline"/>
              <w:rPr>
                <w:rFonts w:ascii="Cambria" w:hAnsi="Cambria" w:cs="Arial"/>
                <w:sz w:val="20"/>
                <w:szCs w:val="20"/>
                <w:lang w:eastAsia="fr-FR"/>
              </w:rPr>
            </w:pP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A351ADB" w14:textId="51F1C82A" w:rsidR="00723EAE" w:rsidRPr="00955F00" w:rsidRDefault="00302C8E" w:rsidP="00C04E31">
            <w:pPr>
              <w:spacing w:before="0" w:after="0" w:line="240" w:lineRule="auto"/>
              <w:jc w:val="both"/>
              <w:textAlignment w:val="baseline"/>
              <w:rPr>
                <w:rFonts w:ascii="Cambria" w:hAnsi="Cambria" w:cs="Arial"/>
                <w:sz w:val="20"/>
                <w:szCs w:val="20"/>
                <w:lang w:eastAsia="fr-FR"/>
              </w:rPr>
            </w:pPr>
            <w:r w:rsidRPr="00C04E31">
              <w:rPr>
                <w:rFonts w:ascii="Cambria" w:hAnsi="Cambria" w:cs="Arial"/>
                <w:sz w:val="20"/>
                <w:szCs w:val="20"/>
                <w:lang w:eastAsia="fr-FR"/>
              </w:rPr>
              <w:t>Provides the ratio of the final to initial relative velocity between two objects after they collide.</w:t>
            </w:r>
          </w:p>
        </w:tc>
      </w:tr>
      <w:tr w:rsidR="00723EAE" w:rsidRPr="00F64E9A" w14:paraId="52B06996" w14:textId="77777777" w:rsidTr="00C04E31">
        <w:trPr>
          <w:trHeight w:val="411"/>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F12AE13" w14:textId="4398CDD9" w:rsidR="00723EAE" w:rsidRPr="00955F00" w:rsidRDefault="00723EAE" w:rsidP="00C04E31">
            <w:pPr>
              <w:spacing w:before="0" w:after="0" w:line="240" w:lineRule="auto"/>
              <w:jc w:val="both"/>
              <w:textAlignment w:val="baseline"/>
              <w:rPr>
                <w:rFonts w:ascii="Cambria" w:hAnsi="Cambria" w:cs="Arial"/>
                <w:sz w:val="20"/>
                <w:szCs w:val="20"/>
                <w:lang w:eastAsia="fr-FR"/>
              </w:rPr>
            </w:pPr>
            <w:r w:rsidRPr="00955F00">
              <w:rPr>
                <w:rFonts w:ascii="Cambria" w:hAnsi="Cambria" w:cs="Arial"/>
                <w:sz w:val="20"/>
                <w:szCs w:val="20"/>
                <w:lang w:eastAsia="fr-FR"/>
              </w:rPr>
              <w:tab/>
            </w:r>
            <w:r w:rsidR="00302C8E" w:rsidRPr="00955F00">
              <w:rPr>
                <w:rFonts w:ascii="Cambria" w:hAnsi="Cambria" w:cs="Arial"/>
                <w:sz w:val="20"/>
                <w:szCs w:val="20"/>
                <w:lang w:eastAsia="fr-FR"/>
              </w:rPr>
              <w:t>staticFriction</w:t>
            </w:r>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AACD8DC"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r w:rsidRPr="00955F00">
              <w:rPr>
                <w:rFonts w:ascii="Cambria" w:hAnsi="Cambria" w:cs="Arial"/>
                <w:sz w:val="20"/>
                <w:szCs w:val="20"/>
                <w:lang w:eastAsia="fr-FR"/>
              </w:rPr>
              <w:t>number</w:t>
            </w: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4082E1D" w14:textId="09A02D6A" w:rsidR="00723EAE" w:rsidRPr="00955F00" w:rsidRDefault="0016407E" w:rsidP="00C04E31">
            <w:pPr>
              <w:spacing w:before="0" w:after="0" w:line="240" w:lineRule="auto"/>
              <w:jc w:val="center"/>
              <w:textAlignment w:val="baseline"/>
              <w:rPr>
                <w:rFonts w:ascii="Cambria" w:hAnsi="Cambria" w:cs="Arial"/>
                <w:sz w:val="20"/>
                <w:szCs w:val="20"/>
                <w:lang w:eastAsia="fr-FR"/>
              </w:rPr>
            </w:pPr>
            <w:r>
              <w:rPr>
                <w:rFonts w:ascii="Cambria" w:hAnsi="Cambria" w:cs="Arial"/>
                <w:sz w:val="20"/>
                <w:szCs w:val="20"/>
                <w:lang w:eastAsia="fr-FR"/>
              </w:rPr>
              <w:t>M</w:t>
            </w: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8DDDF3D" w14:textId="60FAE71D" w:rsidR="00723EAE" w:rsidRPr="00955F00" w:rsidRDefault="00723EAE" w:rsidP="00C04E31">
            <w:pPr>
              <w:spacing w:before="0" w:after="0" w:line="240" w:lineRule="auto"/>
              <w:jc w:val="both"/>
              <w:textAlignment w:val="baseline"/>
              <w:rPr>
                <w:rFonts w:ascii="Cambria" w:hAnsi="Cambria" w:cs="Arial"/>
                <w:sz w:val="20"/>
                <w:szCs w:val="20"/>
                <w:lang w:eastAsia="fr-FR"/>
              </w:rPr>
            </w:pP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2C9CC53" w14:textId="08E078B1" w:rsidR="00723EAE" w:rsidRPr="00955F00" w:rsidRDefault="00302C8E" w:rsidP="00C04E31">
            <w:pPr>
              <w:spacing w:before="0" w:after="0" w:line="240" w:lineRule="auto"/>
              <w:jc w:val="both"/>
              <w:textAlignment w:val="baseline"/>
              <w:rPr>
                <w:rFonts w:ascii="Cambria" w:hAnsi="Cambria" w:cs="Arial"/>
                <w:sz w:val="20"/>
                <w:szCs w:val="20"/>
                <w:lang w:eastAsia="fr-FR"/>
              </w:rPr>
            </w:pPr>
            <w:r w:rsidRPr="00955F00">
              <w:rPr>
                <w:rFonts w:ascii="Cambria" w:hAnsi="Cambria" w:cs="Arial"/>
                <w:sz w:val="20"/>
                <w:szCs w:val="20"/>
                <w:lang w:eastAsia="fr-FR"/>
              </w:rPr>
              <w:t>Unitless friction coefficient as defined in the Coulomb friction model. Friction is the quantity which prevents surfaces from sliding off each other. Static</w:t>
            </w:r>
            <w:r w:rsidR="002D3C64">
              <w:rPr>
                <w:rFonts w:ascii="Cambria" w:hAnsi="Cambria" w:cs="Arial"/>
                <w:sz w:val="20"/>
                <w:szCs w:val="20"/>
                <w:lang w:eastAsia="fr-FR"/>
              </w:rPr>
              <w:t>Friction</w:t>
            </w:r>
            <w:r w:rsidRPr="00955F00">
              <w:rPr>
                <w:rFonts w:ascii="Cambria" w:hAnsi="Cambria" w:cs="Arial"/>
                <w:sz w:val="20"/>
                <w:szCs w:val="20"/>
                <w:lang w:eastAsia="fr-FR"/>
              </w:rPr>
              <w:t xml:space="preserve"> is used when the object is lying still. It will prevent the object from starting to move.</w:t>
            </w:r>
          </w:p>
        </w:tc>
      </w:tr>
      <w:tr w:rsidR="00302C8E" w:rsidRPr="00F64E9A" w14:paraId="3D0DD03E" w14:textId="77777777" w:rsidTr="00C04E31">
        <w:trPr>
          <w:trHeight w:val="411"/>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B8A23E4" w14:textId="651AC1DD" w:rsidR="00302C8E" w:rsidRPr="00955F00" w:rsidRDefault="00302C8E" w:rsidP="00C04E31">
            <w:pPr>
              <w:spacing w:before="0" w:after="0" w:line="240" w:lineRule="auto"/>
              <w:jc w:val="both"/>
              <w:textAlignment w:val="baseline"/>
              <w:rPr>
                <w:rFonts w:ascii="Cambria" w:hAnsi="Cambria" w:cs="Arial"/>
                <w:sz w:val="20"/>
                <w:szCs w:val="20"/>
                <w:lang w:eastAsia="fr-FR"/>
              </w:rPr>
            </w:pPr>
            <w:r w:rsidRPr="00955F00">
              <w:rPr>
                <w:rFonts w:ascii="Cambria" w:hAnsi="Cambria" w:cs="Arial"/>
                <w:sz w:val="20"/>
                <w:szCs w:val="20"/>
                <w:lang w:eastAsia="fr-FR"/>
              </w:rPr>
              <w:t xml:space="preserve"> </w:t>
            </w:r>
            <w:r w:rsidRPr="00955F00">
              <w:rPr>
                <w:rFonts w:ascii="Cambria" w:hAnsi="Cambria" w:cs="Arial"/>
                <w:sz w:val="20"/>
                <w:szCs w:val="20"/>
                <w:lang w:eastAsia="fr-FR"/>
              </w:rPr>
              <w:tab/>
              <w:t>dynamicFriction</w:t>
            </w:r>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D8FAF14" w14:textId="415EC341" w:rsidR="00302C8E" w:rsidRPr="00955F00" w:rsidRDefault="00302C8E" w:rsidP="00C04E31">
            <w:pPr>
              <w:spacing w:before="0" w:after="0" w:line="240" w:lineRule="auto"/>
              <w:jc w:val="both"/>
              <w:textAlignment w:val="baseline"/>
              <w:rPr>
                <w:rFonts w:ascii="Cambria" w:hAnsi="Cambria" w:cs="Arial"/>
                <w:sz w:val="20"/>
                <w:szCs w:val="20"/>
                <w:lang w:eastAsia="fr-FR"/>
              </w:rPr>
            </w:pPr>
            <w:r w:rsidRPr="00955F00">
              <w:rPr>
                <w:rFonts w:ascii="Cambria" w:hAnsi="Cambria" w:cs="Arial"/>
                <w:sz w:val="20"/>
                <w:szCs w:val="20"/>
                <w:lang w:eastAsia="fr-FR"/>
              </w:rPr>
              <w:t>number</w:t>
            </w: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C3C7685" w14:textId="6B75665C" w:rsidR="00302C8E" w:rsidRPr="00955F00" w:rsidRDefault="00302C8E" w:rsidP="00C04E31">
            <w:pPr>
              <w:spacing w:before="0" w:after="0" w:line="240" w:lineRule="auto"/>
              <w:jc w:val="center"/>
              <w:textAlignment w:val="baseline"/>
              <w:rPr>
                <w:rFonts w:ascii="Cambria" w:hAnsi="Cambria" w:cs="Arial"/>
                <w:sz w:val="20"/>
                <w:szCs w:val="20"/>
                <w:lang w:eastAsia="fr-FR"/>
              </w:rPr>
            </w:pPr>
            <w:r w:rsidRPr="00955F00">
              <w:rPr>
                <w:rFonts w:ascii="Cambria" w:hAnsi="Cambria" w:cs="Arial"/>
                <w:sz w:val="20"/>
                <w:szCs w:val="20"/>
                <w:lang w:eastAsia="fr-FR"/>
              </w:rPr>
              <w:t>M</w:t>
            </w: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69BA7A7" w14:textId="77777777" w:rsidR="00302C8E" w:rsidRPr="00955F00" w:rsidRDefault="00302C8E" w:rsidP="00C04E31">
            <w:pPr>
              <w:spacing w:before="0" w:after="0" w:line="240" w:lineRule="auto"/>
              <w:jc w:val="both"/>
              <w:textAlignment w:val="baseline"/>
              <w:rPr>
                <w:rFonts w:ascii="Cambria" w:hAnsi="Cambria" w:cs="Arial"/>
                <w:sz w:val="20"/>
                <w:szCs w:val="20"/>
                <w:lang w:eastAsia="fr-FR"/>
              </w:rPr>
            </w:pP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C7B9B9E" w14:textId="4ED79F27" w:rsidR="00302C8E" w:rsidRPr="00955F00" w:rsidRDefault="00302C8E" w:rsidP="00C04E31">
            <w:pPr>
              <w:spacing w:before="0" w:after="0" w:line="240" w:lineRule="auto"/>
              <w:jc w:val="both"/>
              <w:textAlignment w:val="baseline"/>
              <w:rPr>
                <w:rFonts w:ascii="Cambria" w:hAnsi="Cambria" w:cs="Arial"/>
                <w:sz w:val="20"/>
                <w:szCs w:val="20"/>
                <w:lang w:eastAsia="fr-FR"/>
              </w:rPr>
            </w:pPr>
            <w:r w:rsidRPr="00955F00">
              <w:rPr>
                <w:rFonts w:ascii="Cambria" w:hAnsi="Cambria" w:cs="Arial"/>
                <w:sz w:val="20"/>
                <w:szCs w:val="20"/>
                <w:lang w:eastAsia="fr-FR"/>
              </w:rPr>
              <w:t xml:space="preserve">Unitless friction coefficient as defined in the Coulomb friction model. </w:t>
            </w:r>
            <w:r w:rsidRPr="00955F00">
              <w:rPr>
                <w:rFonts w:ascii="Cambria" w:hAnsi="Cambria" w:cs="Segoe UI"/>
                <w:sz w:val="20"/>
                <w:szCs w:val="20"/>
                <w:lang w:eastAsia="fr-FR"/>
              </w:rPr>
              <w:t xml:space="preserve">When a large enough force is applied to the object, </w:t>
            </w:r>
            <w:r w:rsidR="002D3C64">
              <w:rPr>
                <w:rFonts w:ascii="Cambria" w:hAnsi="Cambria" w:cs="Segoe UI"/>
                <w:sz w:val="20"/>
                <w:szCs w:val="20"/>
                <w:lang w:eastAsia="fr-FR"/>
              </w:rPr>
              <w:t>the</w:t>
            </w:r>
            <w:r w:rsidRPr="00955F00">
              <w:rPr>
                <w:rFonts w:ascii="Cambria" w:hAnsi="Cambria" w:cs="Segoe UI"/>
                <w:sz w:val="20"/>
                <w:szCs w:val="20"/>
                <w:lang w:eastAsia="fr-FR"/>
              </w:rPr>
              <w:t xml:space="preserve"> dynamic</w:t>
            </w:r>
            <w:r w:rsidR="002D3C64">
              <w:rPr>
                <w:rFonts w:ascii="Cambria" w:hAnsi="Cambria" w:cs="Segoe UI"/>
                <w:sz w:val="20"/>
                <w:szCs w:val="20"/>
                <w:lang w:eastAsia="fr-FR"/>
              </w:rPr>
              <w:t>Friction</w:t>
            </w:r>
            <w:r w:rsidRPr="00955F00">
              <w:rPr>
                <w:rFonts w:ascii="Cambria" w:hAnsi="Cambria" w:cs="Segoe UI"/>
                <w:sz w:val="20"/>
                <w:szCs w:val="20"/>
                <w:lang w:eastAsia="fr-FR"/>
              </w:rPr>
              <w:t xml:space="preserve"> is used, and will attempt to slow down the object while in contact with another.</w:t>
            </w:r>
          </w:p>
        </w:tc>
      </w:tr>
      <w:tr w:rsidR="00723EAE" w:rsidRPr="00F64E9A" w14:paraId="0AC56578" w14:textId="77777777" w:rsidTr="00C04E31">
        <w:trPr>
          <w:trHeight w:val="411"/>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4CF8CBD"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r w:rsidRPr="00955F00">
              <w:rPr>
                <w:rFonts w:ascii="Cambria" w:hAnsi="Cambria" w:cs="Arial"/>
                <w:sz w:val="20"/>
                <w:szCs w:val="20"/>
                <w:lang w:eastAsia="fr-FR"/>
              </w:rPr>
              <w:t>}</w:t>
            </w:r>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957020E"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9F6B34B" w14:textId="77777777" w:rsidR="00723EAE" w:rsidRPr="00955F00" w:rsidRDefault="00723EAE" w:rsidP="00C04E31">
            <w:pPr>
              <w:spacing w:before="0" w:after="0" w:line="240" w:lineRule="auto"/>
              <w:jc w:val="center"/>
              <w:textAlignment w:val="baseline"/>
              <w:rPr>
                <w:rFonts w:ascii="Cambria" w:hAnsi="Cambria" w:cs="Arial"/>
                <w:sz w:val="20"/>
                <w:szCs w:val="20"/>
                <w:lang w:eastAsia="fr-FR"/>
              </w:rPr>
            </w:pP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84926C6"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96174A9"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p>
        </w:tc>
      </w:tr>
      <w:tr w:rsidR="00723EAE" w:rsidRPr="00CE2295" w14:paraId="5F2A40AD" w14:textId="77777777" w:rsidTr="00C04E31">
        <w:trPr>
          <w:trHeight w:val="411"/>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1D2598D"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bookmarkStart w:id="46" w:name="_Hlk138717683"/>
            <w:r w:rsidRPr="00955F00">
              <w:rPr>
                <w:rFonts w:ascii="Cambria" w:hAnsi="Cambria" w:cs="Arial"/>
                <w:sz w:val="20"/>
                <w:szCs w:val="20"/>
                <w:lang w:eastAsia="fr-FR"/>
              </w:rPr>
              <w:t>primitives</w:t>
            </w:r>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DC24F77"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r w:rsidRPr="00955F00">
              <w:rPr>
                <w:rFonts w:ascii="Cambria" w:hAnsi="Cambria" w:cs="Arial"/>
                <w:sz w:val="20"/>
                <w:szCs w:val="20"/>
                <w:lang w:eastAsia="fr-FR"/>
              </w:rPr>
              <w:t>array(Primitive)</w:t>
            </w: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26F4884" w14:textId="77777777" w:rsidR="00723EAE" w:rsidRPr="00955F00" w:rsidRDefault="00723EAE" w:rsidP="00C04E31">
            <w:pPr>
              <w:spacing w:before="0" w:after="0" w:line="240" w:lineRule="auto"/>
              <w:jc w:val="center"/>
              <w:textAlignment w:val="baseline"/>
              <w:rPr>
                <w:rFonts w:ascii="Cambria" w:hAnsi="Cambria" w:cs="Arial"/>
                <w:sz w:val="20"/>
                <w:szCs w:val="20"/>
                <w:lang w:eastAsia="fr-FR"/>
              </w:rPr>
            </w:pPr>
            <w:r w:rsidRPr="00955F00">
              <w:rPr>
                <w:rFonts w:ascii="Cambria" w:hAnsi="Cambria" w:cs="Arial"/>
                <w:sz w:val="20"/>
                <w:szCs w:val="20"/>
                <w:lang w:eastAsia="fr-FR"/>
              </w:rPr>
              <w:t>O</w:t>
            </w: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23DEA50" w14:textId="41017023" w:rsidR="00723EAE" w:rsidRPr="00955F00" w:rsidRDefault="00053F37" w:rsidP="00C04E31">
            <w:pPr>
              <w:spacing w:before="0" w:after="0" w:line="240" w:lineRule="auto"/>
              <w:jc w:val="both"/>
              <w:textAlignment w:val="baseline"/>
              <w:rPr>
                <w:rFonts w:ascii="Cambria" w:hAnsi="Cambria" w:cs="Arial"/>
                <w:sz w:val="20"/>
                <w:szCs w:val="20"/>
                <w:lang w:eastAsia="fr-FR"/>
              </w:rPr>
            </w:pPr>
            <w:r w:rsidRPr="00955F00">
              <w:rPr>
                <w:rFonts w:ascii="Cambria" w:hAnsi="Cambria" w:cs="Arial"/>
                <w:sz w:val="20"/>
                <w:szCs w:val="20"/>
                <w:lang w:eastAsia="fr-FR"/>
              </w:rPr>
              <w:t>N/A</w:t>
            </w: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C52CA5E" w14:textId="6F37C7CD" w:rsidR="00723EAE" w:rsidRPr="00955F00" w:rsidRDefault="00723EAE" w:rsidP="00C04E31">
            <w:pPr>
              <w:spacing w:before="0" w:after="0" w:line="240" w:lineRule="auto"/>
              <w:jc w:val="both"/>
              <w:textAlignment w:val="baseline"/>
              <w:rPr>
                <w:rFonts w:ascii="Cambria" w:hAnsi="Cambria" w:cs="Arial"/>
                <w:sz w:val="20"/>
                <w:szCs w:val="20"/>
                <w:lang w:eastAsia="fr-FR"/>
              </w:rPr>
            </w:pPr>
            <w:r w:rsidRPr="00955F00">
              <w:rPr>
                <w:rFonts w:ascii="Cambria" w:hAnsi="Cambria" w:cs="Arial"/>
                <w:sz w:val="20"/>
                <w:szCs w:val="20"/>
                <w:lang w:eastAsia="fr-FR"/>
              </w:rPr>
              <w:t>List of primitives used to activate the proximity or collision trigger. Semantics are presented in</w:t>
            </w:r>
            <w:r w:rsidR="00AA25B2">
              <w:rPr>
                <w:rFonts w:ascii="Cambria" w:hAnsi="Cambria" w:cs="Arial"/>
                <w:sz w:val="20"/>
                <w:szCs w:val="20"/>
                <w:lang w:eastAsia="fr-FR"/>
              </w:rPr>
              <w:t xml:space="preserve"> </w:t>
            </w:r>
            <w:r w:rsidR="00AA25B2">
              <w:rPr>
                <w:rFonts w:ascii="Cambria" w:hAnsi="Cambria" w:cs="Arial"/>
                <w:sz w:val="20"/>
                <w:szCs w:val="20"/>
                <w:lang w:eastAsia="fr-FR"/>
              </w:rPr>
              <w:fldChar w:fldCharType="begin"/>
            </w:r>
            <w:r w:rsidR="00AA25B2">
              <w:rPr>
                <w:rFonts w:ascii="Cambria" w:hAnsi="Cambria" w:cs="Arial"/>
                <w:sz w:val="20"/>
                <w:szCs w:val="20"/>
                <w:lang w:eastAsia="fr-FR"/>
              </w:rPr>
              <w:instrText xml:space="preserve"> REF _Ref146472428 \h  \* MERGEFORMAT </w:instrText>
            </w:r>
            <w:r w:rsidR="00AA25B2">
              <w:rPr>
                <w:rFonts w:ascii="Cambria" w:hAnsi="Cambria" w:cs="Arial"/>
                <w:sz w:val="20"/>
                <w:szCs w:val="20"/>
                <w:lang w:eastAsia="fr-FR"/>
              </w:rPr>
            </w:r>
            <w:r w:rsidR="00AA25B2">
              <w:rPr>
                <w:rFonts w:ascii="Cambria" w:hAnsi="Cambria" w:cs="Arial"/>
                <w:sz w:val="20"/>
                <w:szCs w:val="20"/>
                <w:lang w:eastAsia="fr-FR"/>
              </w:rPr>
              <w:fldChar w:fldCharType="separate"/>
            </w:r>
            <w:r w:rsidR="00AA25B2" w:rsidRPr="00C04E31">
              <w:rPr>
                <w:rFonts w:ascii="Cambria" w:hAnsi="Cambria" w:cs="Arial"/>
                <w:sz w:val="20"/>
                <w:szCs w:val="20"/>
                <w:lang w:eastAsia="fr-FR"/>
              </w:rPr>
              <w:t>Table 9</w:t>
            </w:r>
            <w:r w:rsidR="00AA25B2">
              <w:rPr>
                <w:rFonts w:ascii="Cambria" w:hAnsi="Cambria" w:cs="Arial"/>
                <w:sz w:val="20"/>
                <w:szCs w:val="20"/>
                <w:lang w:eastAsia="fr-FR"/>
              </w:rPr>
              <w:fldChar w:fldCharType="end"/>
            </w:r>
            <w:r w:rsidRPr="00955F00">
              <w:rPr>
                <w:rFonts w:ascii="Cambria" w:hAnsi="Cambria" w:cs="Arial"/>
                <w:sz w:val="20"/>
                <w:szCs w:val="20"/>
                <w:lang w:eastAsia="fr-FR"/>
              </w:rPr>
              <w:t>.</w:t>
            </w:r>
          </w:p>
        </w:tc>
      </w:tr>
      <w:bookmarkEnd w:id="46"/>
      <w:tr w:rsidR="00723EAE" w:rsidRPr="00F64E9A" w14:paraId="04E2D6AF" w14:textId="77777777" w:rsidTr="00C04E31">
        <w:trPr>
          <w:trHeight w:val="411"/>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3002674"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r w:rsidRPr="00955F00">
              <w:rPr>
                <w:rFonts w:ascii="Cambria" w:hAnsi="Cambria" w:cs="Arial"/>
                <w:sz w:val="20"/>
                <w:szCs w:val="20"/>
                <w:lang w:eastAsia="fr-FR"/>
              </w:rPr>
              <w:t>}</w:t>
            </w:r>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7D028C6"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7B91EDA" w14:textId="77777777" w:rsidR="00723EAE" w:rsidRPr="00955F00" w:rsidRDefault="00723EAE" w:rsidP="00C04E31">
            <w:pPr>
              <w:spacing w:before="0" w:after="0" w:line="240" w:lineRule="auto"/>
              <w:jc w:val="center"/>
              <w:textAlignment w:val="baseline"/>
              <w:rPr>
                <w:rFonts w:ascii="Cambria" w:hAnsi="Cambria" w:cs="Arial"/>
                <w:sz w:val="20"/>
                <w:szCs w:val="20"/>
                <w:lang w:eastAsia="fr-FR"/>
              </w:rPr>
            </w:pP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3E172C0"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AFC1CA0"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p>
        </w:tc>
      </w:tr>
      <w:tr w:rsidR="00723EAE" w:rsidRPr="00F64E9A" w14:paraId="7BA02242" w14:textId="77777777" w:rsidTr="00C04E31">
        <w:trPr>
          <w:trHeight w:val="455"/>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D529FAA"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r w:rsidRPr="00955F00">
              <w:rPr>
                <w:rFonts w:ascii="Cambria" w:hAnsi="Cambria" w:cs="Arial"/>
                <w:sz w:val="20"/>
                <w:szCs w:val="20"/>
                <w:lang w:eastAsia="fr-FR"/>
              </w:rPr>
              <w:t>if (type == TRIGGER_PROXIMITY){</w:t>
            </w:r>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5C3F70E"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9E993B3" w14:textId="77777777" w:rsidR="00723EAE" w:rsidRPr="00955F00" w:rsidRDefault="00723EAE" w:rsidP="00C04E31">
            <w:pPr>
              <w:spacing w:before="0" w:after="0" w:line="240" w:lineRule="auto"/>
              <w:jc w:val="center"/>
              <w:textAlignment w:val="baseline"/>
              <w:rPr>
                <w:rFonts w:ascii="Cambria" w:hAnsi="Cambria" w:cs="Arial"/>
                <w:sz w:val="20"/>
                <w:szCs w:val="20"/>
                <w:lang w:eastAsia="fr-FR"/>
              </w:rPr>
            </w:pP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0D41C08"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4444F39"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p>
        </w:tc>
      </w:tr>
      <w:tr w:rsidR="00723EAE" w:rsidRPr="00F64E9A" w14:paraId="51E77BEA" w14:textId="77777777" w:rsidTr="00C04E31">
        <w:trPr>
          <w:trHeight w:val="411"/>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94F3530" w14:textId="77777777" w:rsidR="00723EAE" w:rsidRPr="00955F00" w:rsidDel="00A63ACD" w:rsidRDefault="00723EAE" w:rsidP="00C04E31">
            <w:pPr>
              <w:spacing w:before="0" w:after="0" w:line="240" w:lineRule="auto"/>
              <w:jc w:val="both"/>
              <w:textAlignment w:val="baseline"/>
              <w:rPr>
                <w:rFonts w:ascii="Cambria" w:hAnsi="Cambria" w:cs="Arial"/>
                <w:sz w:val="20"/>
                <w:szCs w:val="20"/>
                <w:lang w:eastAsia="fr-FR"/>
              </w:rPr>
            </w:pPr>
            <w:r w:rsidRPr="00955F00">
              <w:rPr>
                <w:rFonts w:ascii="Cambria" w:hAnsi="Cambria" w:cs="Arial"/>
                <w:sz w:val="20"/>
                <w:szCs w:val="20"/>
                <w:lang w:eastAsia="fr-FR"/>
              </w:rPr>
              <w:t>allowOcclusion</w:t>
            </w:r>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EB84BF9"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r w:rsidRPr="00955F00">
              <w:rPr>
                <w:rFonts w:ascii="Cambria" w:hAnsi="Cambria" w:cs="Arial"/>
                <w:sz w:val="20"/>
                <w:szCs w:val="20"/>
                <w:lang w:eastAsia="fr-FR"/>
              </w:rPr>
              <w:t>boolean</w:t>
            </w: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F4791FB" w14:textId="77777777" w:rsidR="00723EAE" w:rsidRPr="00955F00" w:rsidRDefault="00723EAE" w:rsidP="00C04E31">
            <w:pPr>
              <w:spacing w:before="0" w:after="0" w:line="240" w:lineRule="auto"/>
              <w:jc w:val="center"/>
              <w:textAlignment w:val="baseline"/>
              <w:rPr>
                <w:rFonts w:ascii="Cambria" w:hAnsi="Cambria" w:cs="Arial"/>
                <w:sz w:val="20"/>
                <w:szCs w:val="20"/>
                <w:lang w:eastAsia="fr-FR"/>
              </w:rPr>
            </w:pPr>
            <w:r w:rsidRPr="00955F00">
              <w:rPr>
                <w:rFonts w:ascii="Cambria" w:hAnsi="Cambria" w:cs="Arial"/>
                <w:sz w:val="20"/>
                <w:szCs w:val="20"/>
                <w:lang w:eastAsia="fr-FR"/>
              </w:rPr>
              <w:t>M</w:t>
            </w: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7B83434" w14:textId="66325C70" w:rsidR="00723EAE" w:rsidRPr="00955F00" w:rsidRDefault="00723EAE" w:rsidP="00C04E31">
            <w:pPr>
              <w:spacing w:before="0" w:after="0" w:line="240" w:lineRule="auto"/>
              <w:jc w:val="both"/>
              <w:textAlignment w:val="baseline"/>
              <w:rPr>
                <w:rFonts w:ascii="Cambria" w:hAnsi="Cambria" w:cs="Arial"/>
                <w:sz w:val="20"/>
                <w:szCs w:val="20"/>
                <w:lang w:eastAsia="fr-FR"/>
              </w:rPr>
            </w:pP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0B7AFFD"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r w:rsidRPr="00955F00">
              <w:rPr>
                <w:rFonts w:ascii="Cambria" w:hAnsi="Cambria" w:cs="Arial"/>
                <w:sz w:val="20"/>
                <w:szCs w:val="20"/>
                <w:lang w:eastAsia="fr-FR"/>
              </w:rPr>
              <w:t>Indicates if occlusion by other nodes should be considered</w:t>
            </w:r>
          </w:p>
        </w:tc>
      </w:tr>
      <w:tr w:rsidR="00723EAE" w:rsidRPr="00F64E9A" w14:paraId="7F23552B" w14:textId="77777777" w:rsidTr="00C04E31">
        <w:trPr>
          <w:trHeight w:val="411"/>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889955A" w14:textId="77777777" w:rsidR="00723EAE" w:rsidRPr="00955F00" w:rsidDel="00A63ACD" w:rsidRDefault="00723EAE" w:rsidP="00C04E31">
            <w:pPr>
              <w:spacing w:before="0" w:after="0" w:line="240" w:lineRule="auto"/>
              <w:jc w:val="both"/>
              <w:textAlignment w:val="baseline"/>
              <w:rPr>
                <w:rFonts w:ascii="Cambria" w:hAnsi="Cambria" w:cs="Arial"/>
                <w:sz w:val="20"/>
                <w:szCs w:val="20"/>
                <w:lang w:eastAsia="fr-FR"/>
              </w:rPr>
            </w:pPr>
            <w:r w:rsidRPr="00955F00">
              <w:rPr>
                <w:rFonts w:ascii="Cambria" w:hAnsi="Cambria" w:cs="Arial"/>
                <w:sz w:val="20"/>
                <w:szCs w:val="20"/>
                <w:lang w:eastAsia="fr-FR"/>
              </w:rPr>
              <w:t>upperDistanceWeight</w:t>
            </w:r>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1337344"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r w:rsidRPr="00955F00">
              <w:rPr>
                <w:rFonts w:ascii="Cambria" w:hAnsi="Cambria" w:cs="Arial"/>
                <w:sz w:val="20"/>
                <w:szCs w:val="20"/>
                <w:lang w:eastAsia="fr-FR"/>
              </w:rPr>
              <w:t>number</w:t>
            </w: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DD9BBCF" w14:textId="77777777" w:rsidR="00723EAE" w:rsidRPr="00955F00" w:rsidRDefault="00723EAE" w:rsidP="00C04E31">
            <w:pPr>
              <w:spacing w:before="0" w:after="0" w:line="240" w:lineRule="auto"/>
              <w:jc w:val="center"/>
              <w:textAlignment w:val="baseline"/>
              <w:rPr>
                <w:rFonts w:ascii="Cambria" w:hAnsi="Cambria" w:cs="Arial"/>
                <w:sz w:val="20"/>
                <w:szCs w:val="20"/>
                <w:lang w:eastAsia="fr-FR"/>
              </w:rPr>
            </w:pPr>
            <w:r w:rsidRPr="00955F00">
              <w:rPr>
                <w:rFonts w:ascii="Cambria" w:hAnsi="Cambria" w:cs="Arial"/>
                <w:sz w:val="20"/>
                <w:szCs w:val="20"/>
                <w:lang w:eastAsia="fr-FR"/>
              </w:rPr>
              <w:t>O</w:t>
            </w: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506F8AD"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r w:rsidRPr="00955F00">
              <w:rPr>
                <w:rFonts w:ascii="Cambria" w:hAnsi="Cambria" w:cs="Arial"/>
                <w:sz w:val="20"/>
                <w:szCs w:val="20"/>
                <w:lang w:eastAsia="fr-FR"/>
              </w:rPr>
              <w:t>1</w:t>
            </w: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77EBDB9" w14:textId="77777777" w:rsidR="00723EAE" w:rsidRPr="00955F00" w:rsidRDefault="00723EAE" w:rsidP="00C04E31">
            <w:pPr>
              <w:spacing w:before="0" w:after="0"/>
              <w:rPr>
                <w:rFonts w:ascii="Cambria" w:hAnsi="Cambria" w:cs="Arial"/>
                <w:sz w:val="20"/>
                <w:szCs w:val="20"/>
                <w:lang w:eastAsia="fr-FR"/>
              </w:rPr>
            </w:pPr>
            <w:r w:rsidRPr="00955F00">
              <w:rPr>
                <w:rFonts w:ascii="Cambria" w:hAnsi="Cambria" w:cs="Arial"/>
                <w:sz w:val="20"/>
                <w:szCs w:val="20"/>
                <w:lang w:eastAsia="fr-FR"/>
              </w:rPr>
              <w:t>The weight applied</w:t>
            </w:r>
          </w:p>
          <w:p w14:paraId="74411083"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r w:rsidRPr="00955F00">
              <w:rPr>
                <w:rFonts w:ascii="Cambria" w:hAnsi="Cambria" w:cs="Arial"/>
                <w:sz w:val="20"/>
                <w:szCs w:val="20"/>
                <w:lang w:eastAsia="fr-FR"/>
              </w:rPr>
              <w:t xml:space="preserve">to the distanceUpperLimit parameter defined at scene level </w:t>
            </w:r>
          </w:p>
        </w:tc>
      </w:tr>
      <w:tr w:rsidR="00723EAE" w:rsidRPr="00F64E9A" w14:paraId="628D2291" w14:textId="77777777" w:rsidTr="00C04E31">
        <w:trPr>
          <w:trHeight w:val="411"/>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9873BE6" w14:textId="77777777" w:rsidR="00723EAE" w:rsidRPr="00955F00" w:rsidDel="00A63ACD" w:rsidRDefault="00723EAE" w:rsidP="00C04E31">
            <w:pPr>
              <w:spacing w:before="0" w:after="0" w:line="240" w:lineRule="auto"/>
              <w:jc w:val="both"/>
              <w:textAlignment w:val="baseline"/>
              <w:rPr>
                <w:rFonts w:ascii="Cambria" w:hAnsi="Cambria" w:cs="Arial"/>
                <w:sz w:val="20"/>
                <w:szCs w:val="20"/>
                <w:lang w:eastAsia="fr-FR"/>
              </w:rPr>
            </w:pPr>
            <w:r w:rsidRPr="00955F00">
              <w:rPr>
                <w:rFonts w:ascii="Cambria" w:hAnsi="Cambria" w:cs="Arial"/>
                <w:sz w:val="20"/>
                <w:szCs w:val="20"/>
                <w:lang w:eastAsia="fr-FR"/>
              </w:rPr>
              <w:t>lowerDistanceWeight</w:t>
            </w:r>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411A1FA"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r w:rsidRPr="00955F00">
              <w:rPr>
                <w:rFonts w:ascii="Cambria" w:hAnsi="Cambria" w:cs="Arial"/>
                <w:sz w:val="20"/>
                <w:szCs w:val="20"/>
                <w:lang w:eastAsia="fr-FR"/>
              </w:rPr>
              <w:t>number</w:t>
            </w: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37FA8DE" w14:textId="77777777" w:rsidR="00723EAE" w:rsidRPr="00955F00" w:rsidRDefault="00723EAE" w:rsidP="00C04E31">
            <w:pPr>
              <w:spacing w:before="0" w:after="0" w:line="240" w:lineRule="auto"/>
              <w:jc w:val="center"/>
              <w:textAlignment w:val="baseline"/>
              <w:rPr>
                <w:rFonts w:ascii="Cambria" w:hAnsi="Cambria" w:cs="Arial"/>
                <w:sz w:val="20"/>
                <w:szCs w:val="20"/>
                <w:lang w:eastAsia="fr-FR"/>
              </w:rPr>
            </w:pPr>
            <w:r w:rsidRPr="00955F00">
              <w:rPr>
                <w:rFonts w:ascii="Cambria" w:hAnsi="Cambria" w:cs="Arial"/>
                <w:sz w:val="20"/>
                <w:szCs w:val="20"/>
                <w:lang w:eastAsia="fr-FR"/>
              </w:rPr>
              <w:t>O</w:t>
            </w: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37E3D90"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r w:rsidRPr="00955F00">
              <w:rPr>
                <w:rFonts w:ascii="Cambria" w:hAnsi="Cambria" w:cs="Arial"/>
                <w:sz w:val="20"/>
                <w:szCs w:val="20"/>
                <w:lang w:eastAsia="fr-FR"/>
              </w:rPr>
              <w:t>1</w:t>
            </w: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D0CB33F" w14:textId="77777777" w:rsidR="00723EAE" w:rsidRPr="00955F00" w:rsidRDefault="00723EAE" w:rsidP="00C04E31">
            <w:pPr>
              <w:spacing w:before="0" w:after="0"/>
              <w:rPr>
                <w:rFonts w:ascii="Cambria" w:hAnsi="Cambria" w:cs="Arial"/>
                <w:sz w:val="20"/>
                <w:szCs w:val="20"/>
                <w:lang w:eastAsia="fr-FR"/>
              </w:rPr>
            </w:pPr>
            <w:r w:rsidRPr="00955F00">
              <w:rPr>
                <w:rFonts w:ascii="Cambria" w:hAnsi="Cambria" w:cs="Arial"/>
                <w:sz w:val="20"/>
                <w:szCs w:val="20"/>
                <w:lang w:eastAsia="fr-FR"/>
              </w:rPr>
              <w:t>The weight applied</w:t>
            </w:r>
          </w:p>
          <w:p w14:paraId="6B457457"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r w:rsidRPr="00955F00">
              <w:rPr>
                <w:rFonts w:ascii="Cambria" w:hAnsi="Cambria" w:cs="Arial"/>
                <w:sz w:val="20"/>
                <w:szCs w:val="20"/>
                <w:lang w:eastAsia="fr-FR"/>
              </w:rPr>
              <w:t>to the distanceLowerLimit parameter defined at scene level</w:t>
            </w:r>
          </w:p>
        </w:tc>
      </w:tr>
      <w:tr w:rsidR="00723EAE" w:rsidRPr="00CE2295" w14:paraId="6B9D5D32" w14:textId="77777777" w:rsidTr="00C04E31">
        <w:trPr>
          <w:trHeight w:val="411"/>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B740358"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r w:rsidRPr="00955F00">
              <w:rPr>
                <w:rFonts w:ascii="Cambria" w:hAnsi="Cambria" w:cs="Arial"/>
                <w:sz w:val="20"/>
                <w:szCs w:val="20"/>
                <w:lang w:eastAsia="fr-FR"/>
              </w:rPr>
              <w:t>primitives</w:t>
            </w:r>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CB12BAD"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r w:rsidRPr="00955F00">
              <w:rPr>
                <w:rFonts w:ascii="Cambria" w:hAnsi="Cambria" w:cs="Arial"/>
                <w:sz w:val="20"/>
                <w:szCs w:val="20"/>
                <w:lang w:eastAsia="fr-FR"/>
              </w:rPr>
              <w:t>array(Primitive)</w:t>
            </w: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3E5441F" w14:textId="77777777" w:rsidR="00723EAE" w:rsidRPr="00955F00" w:rsidRDefault="00723EAE" w:rsidP="00C04E31">
            <w:pPr>
              <w:spacing w:before="0" w:after="0" w:line="240" w:lineRule="auto"/>
              <w:jc w:val="center"/>
              <w:textAlignment w:val="baseline"/>
              <w:rPr>
                <w:rFonts w:ascii="Cambria" w:hAnsi="Cambria" w:cs="Arial"/>
                <w:sz w:val="20"/>
                <w:szCs w:val="20"/>
                <w:lang w:eastAsia="fr-FR"/>
              </w:rPr>
            </w:pPr>
            <w:r w:rsidRPr="00955F00">
              <w:rPr>
                <w:rFonts w:ascii="Cambria" w:hAnsi="Cambria" w:cs="Arial"/>
                <w:sz w:val="20"/>
                <w:szCs w:val="20"/>
                <w:lang w:eastAsia="fr-FR"/>
              </w:rPr>
              <w:t>O</w:t>
            </w: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D731C8D" w14:textId="35111BB7" w:rsidR="00723EAE" w:rsidRPr="00955F00" w:rsidRDefault="00053F37" w:rsidP="00C04E31">
            <w:pPr>
              <w:spacing w:before="0" w:after="0" w:line="240" w:lineRule="auto"/>
              <w:jc w:val="both"/>
              <w:textAlignment w:val="baseline"/>
              <w:rPr>
                <w:rFonts w:ascii="Cambria" w:hAnsi="Cambria" w:cs="Arial"/>
                <w:sz w:val="20"/>
                <w:szCs w:val="20"/>
                <w:lang w:eastAsia="fr-FR"/>
              </w:rPr>
            </w:pPr>
            <w:r w:rsidRPr="00955F00">
              <w:rPr>
                <w:rFonts w:ascii="Cambria" w:hAnsi="Cambria" w:cs="Arial"/>
                <w:sz w:val="20"/>
                <w:szCs w:val="20"/>
                <w:lang w:eastAsia="fr-FR"/>
              </w:rPr>
              <w:t>N/A</w:t>
            </w: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41B050C" w14:textId="6C610BF3" w:rsidR="00723EAE" w:rsidRPr="00955F00" w:rsidRDefault="00723EAE" w:rsidP="00C04E31">
            <w:pPr>
              <w:spacing w:before="0" w:after="0"/>
              <w:rPr>
                <w:rFonts w:ascii="Cambria" w:hAnsi="Cambria" w:cs="Arial"/>
                <w:sz w:val="20"/>
                <w:szCs w:val="20"/>
                <w:lang w:eastAsia="fr-FR"/>
              </w:rPr>
            </w:pPr>
            <w:r w:rsidRPr="00955F00">
              <w:rPr>
                <w:rFonts w:ascii="Cambria" w:hAnsi="Cambria" w:cs="Arial"/>
                <w:sz w:val="20"/>
                <w:szCs w:val="20"/>
                <w:lang w:eastAsia="fr-FR"/>
              </w:rPr>
              <w:t>List of primitives used to activate the proximity or collision trigger. Semantics are presented in</w:t>
            </w:r>
            <w:r w:rsidR="00AA25B2">
              <w:rPr>
                <w:rFonts w:ascii="Cambria" w:hAnsi="Cambria" w:cs="Arial"/>
                <w:sz w:val="20"/>
                <w:szCs w:val="20"/>
                <w:lang w:eastAsia="fr-FR"/>
              </w:rPr>
              <w:t xml:space="preserve"> </w:t>
            </w:r>
            <w:r w:rsidR="00AA25B2">
              <w:rPr>
                <w:rFonts w:ascii="Cambria" w:hAnsi="Cambria" w:cs="Arial"/>
                <w:sz w:val="20"/>
                <w:szCs w:val="20"/>
                <w:lang w:eastAsia="fr-FR"/>
              </w:rPr>
              <w:fldChar w:fldCharType="begin"/>
            </w:r>
            <w:r w:rsidR="00AA25B2">
              <w:rPr>
                <w:rFonts w:ascii="Cambria" w:hAnsi="Cambria" w:cs="Arial"/>
                <w:sz w:val="20"/>
                <w:szCs w:val="20"/>
                <w:lang w:eastAsia="fr-FR"/>
              </w:rPr>
              <w:instrText xml:space="preserve"> REF _Ref146472428 \h  \* MERGEFORMAT </w:instrText>
            </w:r>
            <w:r w:rsidR="00AA25B2">
              <w:rPr>
                <w:rFonts w:ascii="Cambria" w:hAnsi="Cambria" w:cs="Arial"/>
                <w:sz w:val="20"/>
                <w:szCs w:val="20"/>
                <w:lang w:eastAsia="fr-FR"/>
              </w:rPr>
            </w:r>
            <w:r w:rsidR="00AA25B2">
              <w:rPr>
                <w:rFonts w:ascii="Cambria" w:hAnsi="Cambria" w:cs="Arial"/>
                <w:sz w:val="20"/>
                <w:szCs w:val="20"/>
                <w:lang w:eastAsia="fr-FR"/>
              </w:rPr>
              <w:fldChar w:fldCharType="separate"/>
            </w:r>
            <w:r w:rsidR="00AA25B2" w:rsidRPr="00C04E31">
              <w:rPr>
                <w:rFonts w:ascii="Cambria" w:hAnsi="Cambria" w:cs="Arial"/>
                <w:sz w:val="20"/>
                <w:szCs w:val="20"/>
                <w:lang w:eastAsia="fr-FR"/>
              </w:rPr>
              <w:t>Table 9</w:t>
            </w:r>
            <w:r w:rsidR="00AA25B2">
              <w:rPr>
                <w:rFonts w:ascii="Cambria" w:hAnsi="Cambria" w:cs="Arial"/>
                <w:sz w:val="20"/>
                <w:szCs w:val="20"/>
                <w:lang w:eastAsia="fr-FR"/>
              </w:rPr>
              <w:fldChar w:fldCharType="end"/>
            </w:r>
            <w:r w:rsidRPr="00955F00">
              <w:rPr>
                <w:rFonts w:ascii="Cambria" w:hAnsi="Cambria" w:cs="Arial"/>
                <w:sz w:val="20"/>
                <w:szCs w:val="20"/>
                <w:lang w:eastAsia="fr-FR"/>
              </w:rPr>
              <w:t>.</w:t>
            </w:r>
          </w:p>
        </w:tc>
      </w:tr>
      <w:tr w:rsidR="00723EAE" w:rsidRPr="00F64E9A" w14:paraId="620C7DFF" w14:textId="77777777" w:rsidTr="00C04E31">
        <w:trPr>
          <w:trHeight w:val="411"/>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F0D3E14"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r w:rsidRPr="00955F00">
              <w:rPr>
                <w:rFonts w:ascii="Cambria" w:hAnsi="Cambria" w:cs="Arial"/>
                <w:sz w:val="20"/>
                <w:szCs w:val="20"/>
                <w:lang w:eastAsia="fr-FR"/>
              </w:rPr>
              <w:lastRenderedPageBreak/>
              <w:t>}</w:t>
            </w:r>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A1342EF"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FFB911C" w14:textId="77777777" w:rsidR="00723EAE" w:rsidRPr="00955F00" w:rsidRDefault="00723EAE" w:rsidP="00C04E31">
            <w:pPr>
              <w:spacing w:before="0" w:after="0" w:line="240" w:lineRule="auto"/>
              <w:jc w:val="center"/>
              <w:textAlignment w:val="baseline"/>
              <w:rPr>
                <w:rFonts w:ascii="Cambria" w:hAnsi="Cambria" w:cs="Arial"/>
                <w:sz w:val="20"/>
                <w:szCs w:val="20"/>
                <w:lang w:eastAsia="fr-FR"/>
              </w:rPr>
            </w:pP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0FAA130"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A0662E2"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p>
        </w:tc>
      </w:tr>
      <w:tr w:rsidR="00723EAE" w:rsidRPr="00F64E9A" w14:paraId="5BDF7682" w14:textId="77777777" w:rsidTr="00C04E31">
        <w:trPr>
          <w:trHeight w:val="420"/>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44A9042"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r w:rsidRPr="00955F00">
              <w:rPr>
                <w:rFonts w:ascii="Cambria" w:hAnsi="Cambria" w:cs="Arial"/>
                <w:sz w:val="20"/>
                <w:szCs w:val="20"/>
                <w:lang w:eastAsia="fr-FR"/>
              </w:rPr>
              <w:t>if (type ==TRIGGER_USER_INPUT){</w:t>
            </w:r>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B8CE7AE"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7A0BE6D"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CB628A0"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3415179"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p>
        </w:tc>
      </w:tr>
      <w:tr w:rsidR="00723EAE" w:rsidRPr="00F64E9A" w14:paraId="27A1202D" w14:textId="77777777" w:rsidTr="00C04E31">
        <w:trPr>
          <w:trHeight w:val="420"/>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6D2341E"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r w:rsidRPr="00955F00">
              <w:rPr>
                <w:rFonts w:ascii="Cambria" w:hAnsi="Cambria" w:cs="Arial"/>
                <w:sz w:val="20"/>
                <w:szCs w:val="20"/>
                <w:lang w:eastAsia="fr-FR"/>
              </w:rPr>
              <w:t>userInputParameters</w:t>
            </w:r>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9262309"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r w:rsidRPr="00955F00">
              <w:rPr>
                <w:rFonts w:ascii="Cambria" w:hAnsi="Cambria" w:cs="Arial"/>
                <w:sz w:val="20"/>
                <w:szCs w:val="20"/>
                <w:lang w:eastAsia="fr-FR"/>
              </w:rPr>
              <w:t>array</w:t>
            </w: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71AFCB0" w14:textId="77777777" w:rsidR="00723EAE" w:rsidRPr="00955F00" w:rsidRDefault="00723EAE" w:rsidP="00C04E31">
            <w:pPr>
              <w:spacing w:before="0" w:after="0" w:line="240" w:lineRule="auto"/>
              <w:jc w:val="center"/>
              <w:textAlignment w:val="baseline"/>
              <w:rPr>
                <w:rFonts w:ascii="Cambria" w:hAnsi="Cambria" w:cs="Arial"/>
                <w:sz w:val="20"/>
                <w:szCs w:val="20"/>
                <w:lang w:eastAsia="fr-FR"/>
              </w:rPr>
            </w:pPr>
            <w:r w:rsidRPr="00955F00">
              <w:rPr>
                <w:rFonts w:ascii="Cambria" w:hAnsi="Cambria" w:cs="Arial"/>
                <w:sz w:val="20"/>
                <w:szCs w:val="20"/>
                <w:lang w:eastAsia="fr-FR"/>
              </w:rPr>
              <w:t>M</w:t>
            </w: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15CE5C5" w14:textId="62146CA0" w:rsidR="00723EAE" w:rsidRPr="00955F00" w:rsidRDefault="00723EAE" w:rsidP="00C04E31">
            <w:pPr>
              <w:spacing w:before="0" w:after="0" w:line="240" w:lineRule="auto"/>
              <w:jc w:val="both"/>
              <w:textAlignment w:val="baseline"/>
              <w:rPr>
                <w:rFonts w:ascii="Cambria" w:hAnsi="Cambria" w:cs="Arial"/>
                <w:sz w:val="20"/>
                <w:szCs w:val="20"/>
                <w:lang w:eastAsia="fr-FR"/>
              </w:rPr>
            </w:pP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3E79DE5"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r w:rsidRPr="00955F00">
              <w:rPr>
                <w:rFonts w:ascii="Cambria" w:hAnsi="Cambria" w:cs="Arial"/>
                <w:sz w:val="20"/>
                <w:szCs w:val="20"/>
                <w:lang w:eastAsia="fr-FR"/>
              </w:rPr>
              <w:t>Provides additional information related to the user inputs (eg “max speed = 0.5”)</w:t>
            </w:r>
          </w:p>
        </w:tc>
      </w:tr>
      <w:tr w:rsidR="00723EAE" w:rsidRPr="00F64E9A" w14:paraId="0484B41A" w14:textId="77777777" w:rsidTr="00C04E31">
        <w:trPr>
          <w:trHeight w:val="420"/>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B5C2AD9"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r w:rsidRPr="00955F00">
              <w:rPr>
                <w:rFonts w:ascii="Cambria" w:hAnsi="Cambria" w:cs="Arial"/>
                <w:sz w:val="20"/>
                <w:szCs w:val="20"/>
                <w:lang w:eastAsia="fr-FR"/>
              </w:rPr>
              <w:t>}</w:t>
            </w:r>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9E4B221"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5927A05" w14:textId="77777777" w:rsidR="00723EAE" w:rsidRPr="00955F00" w:rsidRDefault="00723EAE" w:rsidP="00C04E31">
            <w:pPr>
              <w:spacing w:before="0" w:after="0" w:line="240" w:lineRule="auto"/>
              <w:jc w:val="center"/>
              <w:textAlignment w:val="baseline"/>
              <w:rPr>
                <w:rFonts w:ascii="Cambria" w:hAnsi="Cambria" w:cs="Arial"/>
                <w:sz w:val="20"/>
                <w:szCs w:val="20"/>
                <w:lang w:eastAsia="fr-FR"/>
              </w:rPr>
            </w:pP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F601072"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363BE34"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p>
        </w:tc>
      </w:tr>
      <w:tr w:rsidR="00723EAE" w:rsidRPr="00F64E9A" w14:paraId="3E611838" w14:textId="77777777" w:rsidTr="00C04E31">
        <w:trPr>
          <w:trHeight w:val="313"/>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1FDE970"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r w:rsidRPr="00955F00">
              <w:rPr>
                <w:rFonts w:ascii="Cambria" w:hAnsi="Cambria" w:cs="Arial"/>
                <w:sz w:val="20"/>
                <w:szCs w:val="20"/>
                <w:lang w:eastAsia="fr-FR"/>
              </w:rPr>
              <w:t>if (type== TRIGGER_VISIBILITY){</w:t>
            </w:r>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4F15D08"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A8AD2C0" w14:textId="77777777" w:rsidR="00723EAE" w:rsidRPr="00955F00" w:rsidRDefault="00723EAE" w:rsidP="00C04E31">
            <w:pPr>
              <w:spacing w:before="0" w:after="0" w:line="240" w:lineRule="auto"/>
              <w:jc w:val="center"/>
              <w:textAlignment w:val="baseline"/>
              <w:rPr>
                <w:rFonts w:ascii="Cambria" w:hAnsi="Cambria" w:cs="Arial"/>
                <w:sz w:val="20"/>
                <w:szCs w:val="20"/>
                <w:lang w:eastAsia="fr-FR"/>
              </w:rPr>
            </w:pP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AC3D73C"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624D737"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p>
        </w:tc>
      </w:tr>
      <w:tr w:rsidR="00302C8E" w:rsidRPr="00F64E9A" w14:paraId="01BEFD5D" w14:textId="77777777" w:rsidTr="00C04E31">
        <w:trPr>
          <w:trHeight w:val="313"/>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8537B61" w14:textId="19DA7EF5" w:rsidR="00302C8E" w:rsidRPr="00955F00" w:rsidRDefault="00302C8E" w:rsidP="00C04E31">
            <w:pPr>
              <w:spacing w:before="0" w:after="0" w:line="240" w:lineRule="auto"/>
              <w:jc w:val="both"/>
              <w:textAlignment w:val="baseline"/>
              <w:rPr>
                <w:rFonts w:ascii="Cambria" w:hAnsi="Cambria" w:cs="Arial"/>
                <w:sz w:val="20"/>
                <w:szCs w:val="20"/>
                <w:lang w:eastAsia="fr-FR"/>
              </w:rPr>
            </w:pPr>
            <w:r w:rsidRPr="00955F00">
              <w:rPr>
                <w:rFonts w:ascii="Cambria" w:hAnsi="Cambria" w:cs="Arial"/>
                <w:sz w:val="20"/>
                <w:szCs w:val="20"/>
                <w:lang w:eastAsia="fr-FR"/>
              </w:rPr>
              <w:t>allowsPartialOcclusion</w:t>
            </w:r>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5B12230" w14:textId="6E452FE1" w:rsidR="00302C8E" w:rsidRPr="00955F00" w:rsidRDefault="00302C8E" w:rsidP="00C04E31">
            <w:pPr>
              <w:spacing w:before="0" w:after="0" w:line="240" w:lineRule="auto"/>
              <w:jc w:val="both"/>
              <w:textAlignment w:val="baseline"/>
              <w:rPr>
                <w:rFonts w:ascii="Cambria" w:hAnsi="Cambria" w:cs="Arial"/>
                <w:sz w:val="20"/>
                <w:szCs w:val="20"/>
                <w:lang w:eastAsia="fr-FR"/>
              </w:rPr>
            </w:pPr>
            <w:r w:rsidRPr="00955F00">
              <w:rPr>
                <w:rFonts w:ascii="Cambria" w:hAnsi="Cambria" w:cs="Arial"/>
                <w:sz w:val="20"/>
                <w:szCs w:val="20"/>
                <w:lang w:eastAsia="fr-FR"/>
              </w:rPr>
              <w:t>boolean</w:t>
            </w: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7795F22" w14:textId="6F4AB163" w:rsidR="00302C8E" w:rsidRPr="00955F00" w:rsidRDefault="00302C8E" w:rsidP="00C04E31">
            <w:pPr>
              <w:spacing w:before="0" w:after="0" w:line="240" w:lineRule="auto"/>
              <w:jc w:val="center"/>
              <w:textAlignment w:val="baseline"/>
              <w:rPr>
                <w:rFonts w:ascii="Cambria" w:hAnsi="Cambria" w:cs="Arial"/>
                <w:sz w:val="20"/>
                <w:szCs w:val="20"/>
                <w:lang w:eastAsia="fr-FR"/>
              </w:rPr>
            </w:pPr>
            <w:r w:rsidRPr="00955F00">
              <w:rPr>
                <w:rFonts w:ascii="Cambria" w:hAnsi="Cambria" w:cs="Arial"/>
                <w:sz w:val="20"/>
                <w:szCs w:val="20"/>
                <w:lang w:eastAsia="fr-FR"/>
              </w:rPr>
              <w:t>M</w:t>
            </w: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6437112" w14:textId="77777777" w:rsidR="00302C8E" w:rsidRPr="00955F00" w:rsidRDefault="00302C8E" w:rsidP="00C04E31">
            <w:pPr>
              <w:spacing w:before="0" w:after="0" w:line="240" w:lineRule="auto"/>
              <w:jc w:val="both"/>
              <w:textAlignment w:val="baseline"/>
              <w:rPr>
                <w:rFonts w:ascii="Cambria" w:hAnsi="Cambria" w:cs="Arial"/>
                <w:sz w:val="20"/>
                <w:szCs w:val="20"/>
                <w:lang w:eastAsia="fr-FR"/>
              </w:rPr>
            </w:pP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F841D7A" w14:textId="77777777" w:rsidR="00302C8E" w:rsidRPr="00955F00" w:rsidRDefault="00302C8E" w:rsidP="00C04E31">
            <w:pPr>
              <w:spacing w:before="0" w:after="0"/>
              <w:rPr>
                <w:rFonts w:ascii="Cambria" w:hAnsi="Cambria" w:cs="Arial"/>
                <w:sz w:val="20"/>
                <w:szCs w:val="20"/>
              </w:rPr>
            </w:pPr>
            <w:r w:rsidRPr="00955F00">
              <w:rPr>
                <w:rFonts w:ascii="Cambria" w:hAnsi="Cambria" w:cs="Arial"/>
                <w:sz w:val="20"/>
                <w:szCs w:val="20"/>
              </w:rPr>
              <w:t>The visibility computation shall take into account both the occultation by other node(s) and the camera frustrum. If the allowsPartialOcclusion Boolean is TRUE, then a partial visibility of this node activates the trigger.</w:t>
            </w:r>
          </w:p>
          <w:p w14:paraId="24559196" w14:textId="2A6B8433" w:rsidR="00302C8E" w:rsidRPr="00955F00" w:rsidRDefault="00302C8E" w:rsidP="00C04E31">
            <w:pPr>
              <w:spacing w:before="0" w:after="0" w:line="240" w:lineRule="auto"/>
              <w:jc w:val="both"/>
              <w:textAlignment w:val="baseline"/>
              <w:rPr>
                <w:rFonts w:ascii="Cambria" w:hAnsi="Cambria" w:cs="Arial"/>
                <w:sz w:val="20"/>
                <w:szCs w:val="20"/>
                <w:lang w:eastAsia="fr-FR"/>
              </w:rPr>
            </w:pPr>
            <w:r w:rsidRPr="00955F00">
              <w:rPr>
                <w:rFonts w:ascii="Cambria" w:hAnsi="Cambria" w:cs="Arial"/>
                <w:sz w:val="20"/>
                <w:szCs w:val="20"/>
              </w:rPr>
              <w:t>If the allowsPartialOcclusion Boolean is FALSE, then this node shall be fully in the camera frustrum and not be occluded by any other node(s) except the nodes listed in the nodes array to activate the trigger.</w:t>
            </w:r>
          </w:p>
        </w:tc>
      </w:tr>
      <w:tr w:rsidR="00723EAE" w:rsidRPr="00F64E9A" w14:paraId="2B19261B" w14:textId="77777777" w:rsidTr="00C04E31">
        <w:trPr>
          <w:trHeight w:val="313"/>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ADE3AE0" w14:textId="77777777" w:rsidR="00723EAE" w:rsidRPr="00955F00" w:rsidDel="00DF412B" w:rsidRDefault="00723EAE" w:rsidP="00C04E31">
            <w:pPr>
              <w:spacing w:before="0" w:after="0" w:line="240" w:lineRule="auto"/>
              <w:jc w:val="both"/>
              <w:textAlignment w:val="baseline"/>
              <w:rPr>
                <w:rFonts w:ascii="Cambria" w:hAnsi="Cambria" w:cs="Arial"/>
                <w:sz w:val="20"/>
                <w:szCs w:val="20"/>
                <w:lang w:eastAsia="fr-FR"/>
              </w:rPr>
            </w:pPr>
            <w:r w:rsidRPr="00955F00">
              <w:rPr>
                <w:rFonts w:ascii="Cambria" w:hAnsi="Cambria" w:cs="Arial"/>
                <w:sz w:val="20"/>
                <w:szCs w:val="20"/>
                <w:lang w:eastAsia="fr-FR"/>
              </w:rPr>
              <w:t>nodes</w:t>
            </w:r>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A858A06"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r w:rsidRPr="00955F00">
              <w:rPr>
                <w:rFonts w:ascii="Cambria" w:hAnsi="Cambria" w:cs="Arial"/>
                <w:sz w:val="20"/>
                <w:szCs w:val="20"/>
                <w:lang w:eastAsia="fr-FR"/>
              </w:rPr>
              <w:t>array</w:t>
            </w: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00D02B1" w14:textId="77777777" w:rsidR="00723EAE" w:rsidRPr="00955F00" w:rsidRDefault="00723EAE" w:rsidP="00C04E31">
            <w:pPr>
              <w:spacing w:before="0" w:after="0" w:line="240" w:lineRule="auto"/>
              <w:jc w:val="center"/>
              <w:textAlignment w:val="baseline"/>
              <w:rPr>
                <w:rFonts w:ascii="Cambria" w:hAnsi="Cambria" w:cs="Arial"/>
                <w:sz w:val="20"/>
                <w:szCs w:val="20"/>
                <w:lang w:eastAsia="fr-FR"/>
              </w:rPr>
            </w:pPr>
            <w:r w:rsidRPr="00955F00">
              <w:rPr>
                <w:rFonts w:ascii="Cambria" w:hAnsi="Cambria" w:cs="Arial"/>
                <w:sz w:val="20"/>
                <w:szCs w:val="20"/>
                <w:lang w:eastAsia="fr-FR"/>
              </w:rPr>
              <w:t>O</w:t>
            </w: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E2CF31B" w14:textId="44982000" w:rsidR="00723EAE" w:rsidRPr="00955F00" w:rsidRDefault="00053F37" w:rsidP="00C04E31">
            <w:pPr>
              <w:spacing w:before="0" w:after="0" w:line="240" w:lineRule="auto"/>
              <w:jc w:val="both"/>
              <w:textAlignment w:val="baseline"/>
              <w:rPr>
                <w:rFonts w:ascii="Cambria" w:hAnsi="Cambria" w:cs="Arial"/>
                <w:sz w:val="20"/>
                <w:szCs w:val="20"/>
                <w:lang w:eastAsia="fr-FR"/>
              </w:rPr>
            </w:pPr>
            <w:r w:rsidRPr="00955F00">
              <w:rPr>
                <w:rFonts w:ascii="Cambria" w:hAnsi="Cambria" w:cs="Arial"/>
                <w:sz w:val="20"/>
                <w:szCs w:val="20"/>
                <w:lang w:eastAsia="fr-FR"/>
              </w:rPr>
              <w:t>N/A</w:t>
            </w: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D770C22" w14:textId="4BF8FD48" w:rsidR="00723EAE" w:rsidRPr="00955F00" w:rsidRDefault="00723EAE" w:rsidP="00C04E31">
            <w:pPr>
              <w:spacing w:before="0" w:after="0"/>
              <w:rPr>
                <w:rFonts w:ascii="Cambria" w:hAnsi="Cambria" w:cs="Arial"/>
                <w:sz w:val="20"/>
                <w:szCs w:val="20"/>
                <w:lang w:eastAsia="fr-FR"/>
              </w:rPr>
            </w:pPr>
            <w:r w:rsidRPr="00955F00">
              <w:rPr>
                <w:rFonts w:ascii="Cambria" w:hAnsi="Cambria" w:cs="Arial"/>
                <w:sz w:val="20"/>
                <w:szCs w:val="20"/>
                <w:lang w:eastAsia="fr-FR"/>
              </w:rPr>
              <w:t>Set of nodes that shall not be considered for the visibility computation</w:t>
            </w:r>
            <w:r w:rsidR="00302C8E" w:rsidRPr="00955F00">
              <w:rPr>
                <w:rFonts w:ascii="Cambria" w:hAnsi="Cambria" w:cs="Arial"/>
                <w:sz w:val="20"/>
                <w:szCs w:val="20"/>
                <w:lang w:eastAsia="fr-FR"/>
              </w:rPr>
              <w:t>, when the allowsPartialOcclusion is FALSE.</w:t>
            </w:r>
          </w:p>
        </w:tc>
      </w:tr>
      <w:tr w:rsidR="00723EAE" w:rsidRPr="00F64E9A" w14:paraId="5324034D" w14:textId="77777777" w:rsidTr="00C04E31">
        <w:trPr>
          <w:trHeight w:val="313"/>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ED7A4A9" w14:textId="77777777" w:rsidR="00723EAE" w:rsidRPr="00955F00" w:rsidDel="00DF412B" w:rsidRDefault="00723EAE" w:rsidP="00C04E31">
            <w:pPr>
              <w:spacing w:before="0" w:after="0" w:line="240" w:lineRule="auto"/>
              <w:jc w:val="both"/>
              <w:textAlignment w:val="baseline"/>
              <w:rPr>
                <w:rFonts w:ascii="Cambria" w:hAnsi="Cambria" w:cs="Arial"/>
                <w:sz w:val="20"/>
                <w:szCs w:val="20"/>
                <w:lang w:eastAsia="fr-FR"/>
              </w:rPr>
            </w:pPr>
            <w:r w:rsidRPr="00955F00">
              <w:rPr>
                <w:rFonts w:ascii="Cambria" w:hAnsi="Cambria" w:cs="Arial"/>
                <w:sz w:val="20"/>
                <w:szCs w:val="20"/>
                <w:lang w:eastAsia="fr-FR"/>
              </w:rPr>
              <w:t>mesh</w:t>
            </w:r>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1D4D2D8"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r w:rsidRPr="00955F00">
              <w:rPr>
                <w:rFonts w:ascii="Cambria" w:hAnsi="Cambria" w:cs="Arial"/>
                <w:sz w:val="20"/>
                <w:szCs w:val="20"/>
                <w:lang w:eastAsia="fr-FR"/>
              </w:rPr>
              <w:t>number</w:t>
            </w: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CA96E3A" w14:textId="77777777" w:rsidR="00723EAE" w:rsidRPr="00955F00" w:rsidRDefault="00723EAE" w:rsidP="00C04E31">
            <w:pPr>
              <w:spacing w:before="0" w:after="0" w:line="240" w:lineRule="auto"/>
              <w:jc w:val="center"/>
              <w:textAlignment w:val="baseline"/>
              <w:rPr>
                <w:rFonts w:ascii="Cambria" w:hAnsi="Cambria" w:cs="Arial"/>
                <w:sz w:val="20"/>
                <w:szCs w:val="20"/>
                <w:lang w:eastAsia="fr-FR"/>
              </w:rPr>
            </w:pPr>
            <w:r w:rsidRPr="00955F00">
              <w:rPr>
                <w:rFonts w:ascii="Cambria" w:hAnsi="Cambria" w:cs="Arial"/>
                <w:sz w:val="20"/>
                <w:szCs w:val="20"/>
                <w:lang w:eastAsia="fr-FR"/>
              </w:rPr>
              <w:t>O</w:t>
            </w: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AF68508" w14:textId="0C7D57BD" w:rsidR="00723EAE" w:rsidRPr="00955F00" w:rsidRDefault="00A9343B" w:rsidP="00C04E31">
            <w:pPr>
              <w:spacing w:before="0" w:after="0" w:line="240" w:lineRule="auto"/>
              <w:jc w:val="both"/>
              <w:textAlignment w:val="baseline"/>
              <w:rPr>
                <w:rFonts w:ascii="Cambria" w:hAnsi="Cambria" w:cs="Arial"/>
                <w:sz w:val="20"/>
                <w:szCs w:val="20"/>
                <w:lang w:eastAsia="fr-FR"/>
              </w:rPr>
            </w:pPr>
            <w:r>
              <w:rPr>
                <w:rFonts w:ascii="Cambria" w:hAnsi="Cambria" w:cs="Arial"/>
                <w:sz w:val="20"/>
                <w:szCs w:val="20"/>
                <w:lang w:eastAsia="fr-FR"/>
              </w:rPr>
              <w:t>N/A</w:t>
            </w: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E5A5533" w14:textId="5A5DC2EC" w:rsidR="00723EAE" w:rsidRPr="00955F00" w:rsidRDefault="00723EAE" w:rsidP="00C04E31">
            <w:pPr>
              <w:spacing w:before="0" w:after="0"/>
              <w:jc w:val="both"/>
              <w:rPr>
                <w:rFonts w:ascii="Cambria" w:hAnsi="Cambria" w:cs="Arial"/>
                <w:sz w:val="20"/>
                <w:szCs w:val="20"/>
                <w:lang w:eastAsia="fr-FR"/>
              </w:rPr>
            </w:pPr>
            <w:r w:rsidRPr="00955F00">
              <w:rPr>
                <w:rFonts w:ascii="Cambria" w:hAnsi="Cambria" w:cs="Arial"/>
                <w:sz w:val="20"/>
                <w:szCs w:val="20"/>
                <w:lang w:eastAsia="fr-FR"/>
              </w:rPr>
              <w:t>Index of the mesh in the scene meshes array that will be used to compute visibility</w:t>
            </w:r>
            <w:r w:rsidR="00053F37" w:rsidRPr="00955F00">
              <w:rPr>
                <w:rFonts w:ascii="Cambria" w:hAnsi="Cambria" w:cs="Arial"/>
                <w:sz w:val="20"/>
                <w:szCs w:val="20"/>
                <w:lang w:eastAsia="fr-FR"/>
              </w:rPr>
              <w:t>.</w:t>
            </w:r>
          </w:p>
          <w:p w14:paraId="6A8388CD" w14:textId="77777777" w:rsidR="00723EAE" w:rsidRPr="00955F00" w:rsidRDefault="00723EAE" w:rsidP="00C04E31">
            <w:pPr>
              <w:spacing w:before="0" w:after="0"/>
              <w:rPr>
                <w:rFonts w:ascii="Cambria" w:hAnsi="Cambria" w:cs="Arial"/>
                <w:sz w:val="20"/>
                <w:szCs w:val="20"/>
                <w:lang w:eastAsia="fr-FR"/>
              </w:rPr>
            </w:pPr>
          </w:p>
        </w:tc>
      </w:tr>
      <w:tr w:rsidR="00723EAE" w:rsidRPr="00F64E9A" w14:paraId="03018C99" w14:textId="77777777" w:rsidTr="00C04E31">
        <w:trPr>
          <w:trHeight w:val="313"/>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79F9138"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r w:rsidRPr="00955F00">
              <w:rPr>
                <w:rFonts w:ascii="Cambria" w:hAnsi="Cambria" w:cs="Arial"/>
                <w:sz w:val="20"/>
                <w:szCs w:val="20"/>
                <w:lang w:eastAsia="fr-FR"/>
              </w:rPr>
              <w:t>}</w:t>
            </w:r>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F92C891"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D25377F" w14:textId="77777777" w:rsidR="00723EAE" w:rsidRPr="00955F00" w:rsidRDefault="00723EAE" w:rsidP="00C04E31">
            <w:pPr>
              <w:spacing w:before="0" w:after="0" w:line="240" w:lineRule="auto"/>
              <w:jc w:val="center"/>
              <w:textAlignment w:val="baseline"/>
              <w:rPr>
                <w:rFonts w:ascii="Cambria" w:hAnsi="Cambria" w:cs="Arial"/>
                <w:sz w:val="20"/>
                <w:szCs w:val="20"/>
                <w:lang w:eastAsia="fr-FR"/>
              </w:rPr>
            </w:pP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7CECE4B"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3CCCDD8" w14:textId="77777777" w:rsidR="00723EAE" w:rsidRPr="00955F00" w:rsidRDefault="00723EAE" w:rsidP="00C04E31">
            <w:pPr>
              <w:spacing w:before="0" w:after="0" w:line="240" w:lineRule="auto"/>
              <w:jc w:val="both"/>
              <w:textAlignment w:val="baseline"/>
              <w:rPr>
                <w:rFonts w:ascii="Cambria" w:hAnsi="Cambria" w:cs="Arial"/>
                <w:sz w:val="20"/>
                <w:szCs w:val="20"/>
                <w:lang w:eastAsia="fr-FR"/>
              </w:rPr>
            </w:pPr>
          </w:p>
        </w:tc>
      </w:tr>
    </w:tbl>
    <w:p w14:paraId="6D7B74BD" w14:textId="6E53C85D" w:rsidR="00723EAE" w:rsidRPr="00C04E31" w:rsidRDefault="00723EAE" w:rsidP="00C04E31">
      <w:pPr>
        <w:pStyle w:val="Caption"/>
        <w:rPr>
          <w:sz w:val="22"/>
          <w:szCs w:val="22"/>
        </w:rPr>
      </w:pPr>
    </w:p>
    <w:p w14:paraId="343A687B" w14:textId="77777777" w:rsidR="00723EAE" w:rsidRPr="00F64E9A" w:rsidRDefault="00723EAE" w:rsidP="00723EAE">
      <w:pPr>
        <w:pStyle w:val="Heading3"/>
        <w:keepLines w:val="0"/>
        <w:tabs>
          <w:tab w:val="clear" w:pos="756"/>
          <w:tab w:val="num" w:pos="720"/>
        </w:tabs>
        <w:suppressAutoHyphens/>
        <w:spacing w:before="60" w:after="240" w:line="240" w:lineRule="atLeast"/>
        <w:jc w:val="both"/>
        <w:rPr>
          <w:rFonts w:ascii="Cambria" w:hAnsi="Cambria"/>
          <w:bCs w:val="0"/>
          <w:iCs w:val="0"/>
          <w:kern w:val="0"/>
          <w:szCs w:val="24"/>
          <w:lang w:eastAsia="ja-JP"/>
        </w:rPr>
      </w:pPr>
      <w:r w:rsidRPr="00F64E9A">
        <w:rPr>
          <w:rFonts w:ascii="Cambria" w:hAnsi="Cambria"/>
          <w:bCs w:val="0"/>
          <w:iCs w:val="0"/>
          <w:kern w:val="0"/>
          <w:szCs w:val="24"/>
          <w:lang w:eastAsia="ja-JP"/>
        </w:rPr>
        <w:t>8.2.3</w:t>
      </w:r>
      <w:r w:rsidRPr="00F64E9A">
        <w:rPr>
          <w:rFonts w:ascii="Cambria" w:hAnsi="Cambria"/>
          <w:bCs w:val="0"/>
          <w:iCs w:val="0"/>
          <w:kern w:val="0"/>
          <w:szCs w:val="24"/>
          <w:lang w:eastAsia="ja-JP"/>
        </w:rPr>
        <w:tab/>
        <w:t>Processing model</w:t>
      </w:r>
    </w:p>
    <w:p w14:paraId="3FC6FDCA" w14:textId="77777777" w:rsidR="00723EAE" w:rsidRPr="00C04E31" w:rsidRDefault="00723EAE" w:rsidP="00723EAE">
      <w:pPr>
        <w:spacing w:after="0" w:line="240" w:lineRule="auto"/>
        <w:jc w:val="both"/>
        <w:rPr>
          <w:rFonts w:ascii="Cambria" w:hAnsi="Cambria" w:cs="Arial"/>
          <w:sz w:val="22"/>
          <w:szCs w:val="22"/>
          <w:shd w:val="clear" w:color="auto" w:fill="FFFFFF"/>
        </w:rPr>
      </w:pPr>
      <w:r w:rsidRPr="00C04E31">
        <w:rPr>
          <w:rFonts w:ascii="Cambria" w:hAnsi="Cambria" w:cs="Arial"/>
          <w:sz w:val="22"/>
          <w:szCs w:val="22"/>
          <w:shd w:val="clear" w:color="auto" w:fill="FFFFFF"/>
        </w:rPr>
        <w:t>When a scene description file becomes available, the Presentation Engine</w:t>
      </w:r>
    </w:p>
    <w:p w14:paraId="500316AF" w14:textId="77777777" w:rsidR="00723EAE" w:rsidRPr="00C04E31" w:rsidRDefault="00723EAE" w:rsidP="00723EAE">
      <w:pPr>
        <w:pStyle w:val="ListParagraph"/>
        <w:numPr>
          <w:ilvl w:val="0"/>
          <w:numId w:val="12"/>
        </w:numPr>
        <w:spacing w:before="0" w:after="0" w:line="240" w:lineRule="auto"/>
        <w:jc w:val="both"/>
        <w:rPr>
          <w:rFonts w:ascii="Cambria" w:hAnsi="Cambria" w:cs="Arial"/>
          <w:sz w:val="22"/>
          <w:szCs w:val="22"/>
          <w:shd w:val="clear" w:color="auto" w:fill="FFFFFF"/>
        </w:rPr>
      </w:pPr>
      <w:r w:rsidRPr="00C04E31">
        <w:rPr>
          <w:rFonts w:ascii="Cambria" w:hAnsi="Cambria" w:cs="Arial"/>
          <w:sz w:val="22"/>
          <w:szCs w:val="22"/>
          <w:shd w:val="clear" w:color="auto" w:fill="FFFFFF"/>
        </w:rPr>
        <w:t>parses the related glTF file</w:t>
      </w:r>
    </w:p>
    <w:p w14:paraId="218A0B6C" w14:textId="77777777" w:rsidR="00723EAE" w:rsidRPr="00C04E31" w:rsidRDefault="00723EAE" w:rsidP="00723EAE">
      <w:pPr>
        <w:pStyle w:val="ListParagraph"/>
        <w:numPr>
          <w:ilvl w:val="0"/>
          <w:numId w:val="12"/>
        </w:numPr>
        <w:spacing w:before="0" w:after="0" w:line="240" w:lineRule="auto"/>
        <w:jc w:val="both"/>
        <w:rPr>
          <w:rFonts w:ascii="Cambria" w:hAnsi="Cambria" w:cs="Arial"/>
          <w:sz w:val="22"/>
          <w:szCs w:val="22"/>
          <w:shd w:val="clear" w:color="auto" w:fill="FFFFFF"/>
        </w:rPr>
      </w:pPr>
      <w:r w:rsidRPr="00C04E31">
        <w:rPr>
          <w:rFonts w:ascii="Cambria" w:hAnsi="Cambria" w:cs="Arial"/>
          <w:sz w:val="22"/>
          <w:szCs w:val="22"/>
          <w:shd w:val="clear" w:color="auto" w:fill="FFFFFF"/>
        </w:rPr>
        <w:t>creates each behavior composed of triggers and actions described at the interactivity scene level extension</w:t>
      </w:r>
    </w:p>
    <w:p w14:paraId="47E4EB87" w14:textId="77777777" w:rsidR="00723EAE" w:rsidRPr="00C04E31" w:rsidRDefault="00723EAE" w:rsidP="00723EAE">
      <w:pPr>
        <w:pStyle w:val="ListParagraph"/>
        <w:numPr>
          <w:ilvl w:val="0"/>
          <w:numId w:val="12"/>
        </w:numPr>
        <w:spacing w:before="0" w:after="0" w:line="240" w:lineRule="auto"/>
        <w:jc w:val="both"/>
        <w:rPr>
          <w:rFonts w:ascii="Cambria" w:hAnsi="Cambria" w:cs="Arial"/>
          <w:sz w:val="22"/>
          <w:szCs w:val="22"/>
          <w:shd w:val="clear" w:color="auto" w:fill="FFFFFF"/>
        </w:rPr>
      </w:pPr>
      <w:r w:rsidRPr="00C04E31">
        <w:rPr>
          <w:rFonts w:ascii="Cambria" w:hAnsi="Cambria" w:cs="Arial"/>
          <w:sz w:val="22"/>
          <w:szCs w:val="22"/>
          <w:shd w:val="clear" w:color="auto" w:fill="FFFFFF"/>
        </w:rPr>
        <w:t>specializes the trigger for each affected node with the additional data provided at the interactivity node level extension if present</w:t>
      </w:r>
    </w:p>
    <w:p w14:paraId="342C63D9" w14:textId="77777777" w:rsidR="00723EAE" w:rsidRPr="00C04E31" w:rsidRDefault="00723EAE" w:rsidP="00723EAE">
      <w:pPr>
        <w:spacing w:after="0" w:line="240" w:lineRule="auto"/>
        <w:jc w:val="both"/>
        <w:rPr>
          <w:rFonts w:ascii="Cambria" w:hAnsi="Cambria" w:cs="Arial"/>
          <w:sz w:val="22"/>
          <w:szCs w:val="22"/>
          <w:shd w:val="clear" w:color="auto" w:fill="FFFFFF"/>
        </w:rPr>
      </w:pPr>
      <w:r w:rsidRPr="00C04E31">
        <w:rPr>
          <w:rFonts w:ascii="Cambria" w:hAnsi="Cambria" w:cs="Arial"/>
          <w:sz w:val="22"/>
          <w:szCs w:val="22"/>
          <w:shd w:val="clear" w:color="auto" w:fill="FFFFFF"/>
        </w:rPr>
        <w:t>At runtime, the presentation Engine iterates on each behavior and performs the following tasks:</w:t>
      </w:r>
    </w:p>
    <w:p w14:paraId="25FF5273" w14:textId="1F3A8CFA" w:rsidR="00723EAE" w:rsidRPr="00C04E31" w:rsidRDefault="00723EAE" w:rsidP="00723EAE">
      <w:pPr>
        <w:pStyle w:val="ListParagraph"/>
        <w:numPr>
          <w:ilvl w:val="0"/>
          <w:numId w:val="12"/>
        </w:numPr>
        <w:spacing w:before="0" w:after="0" w:line="240" w:lineRule="auto"/>
        <w:jc w:val="both"/>
        <w:rPr>
          <w:rFonts w:ascii="Cambria" w:hAnsi="Cambria" w:cs="Arial"/>
          <w:sz w:val="22"/>
          <w:szCs w:val="22"/>
          <w:shd w:val="clear" w:color="auto" w:fill="FFFFFF"/>
        </w:rPr>
      </w:pPr>
      <w:r w:rsidRPr="00C04E31">
        <w:rPr>
          <w:rFonts w:ascii="Cambria" w:hAnsi="Cambria" w:cs="Arial"/>
          <w:sz w:val="22"/>
          <w:szCs w:val="22"/>
          <w:shd w:val="clear" w:color="auto" w:fill="FFFFFF"/>
        </w:rPr>
        <w:t xml:space="preserve">checks the activation status of each trigger of this behavior by following the procedure detailed in </w:t>
      </w:r>
      <w:r w:rsidR="00742D1A" w:rsidRPr="00C04E31">
        <w:rPr>
          <w:rFonts w:ascii="Cambria" w:hAnsi="Cambria" w:cs="Arial"/>
          <w:sz w:val="22"/>
          <w:szCs w:val="22"/>
          <w:shd w:val="clear" w:color="auto" w:fill="FFFFFF"/>
        </w:rPr>
        <w:fldChar w:fldCharType="begin"/>
      </w:r>
      <w:r w:rsidR="00742D1A" w:rsidRPr="00C04E31">
        <w:rPr>
          <w:rFonts w:ascii="Cambria" w:hAnsi="Cambria" w:cs="Arial"/>
          <w:sz w:val="22"/>
          <w:szCs w:val="22"/>
          <w:shd w:val="clear" w:color="auto" w:fill="FFFFFF"/>
        </w:rPr>
        <w:instrText xml:space="preserve"> REF _Ref146476449 \h  \* MERGEFORMAT </w:instrText>
      </w:r>
      <w:r w:rsidR="00742D1A" w:rsidRPr="00C04E31">
        <w:rPr>
          <w:rFonts w:ascii="Cambria" w:hAnsi="Cambria" w:cs="Arial"/>
          <w:sz w:val="22"/>
          <w:szCs w:val="22"/>
          <w:shd w:val="clear" w:color="auto" w:fill="FFFFFF"/>
        </w:rPr>
      </w:r>
      <w:r w:rsidR="00742D1A" w:rsidRPr="00C04E31">
        <w:rPr>
          <w:rFonts w:ascii="Cambria" w:hAnsi="Cambria" w:cs="Arial"/>
          <w:sz w:val="22"/>
          <w:szCs w:val="22"/>
          <w:shd w:val="clear" w:color="auto" w:fill="FFFFFF"/>
        </w:rPr>
        <w:fldChar w:fldCharType="separate"/>
      </w:r>
      <w:r w:rsidR="00742D1A" w:rsidRPr="00C04E31">
        <w:rPr>
          <w:rFonts w:ascii="Cambria" w:hAnsi="Cambria" w:cs="Arial"/>
          <w:sz w:val="22"/>
          <w:szCs w:val="22"/>
          <w:shd w:val="clear" w:color="auto" w:fill="FFFFFF"/>
        </w:rPr>
        <w:t>Figure 1</w:t>
      </w:r>
      <w:r w:rsidR="00742D1A" w:rsidRPr="00C04E31">
        <w:rPr>
          <w:rFonts w:ascii="Cambria" w:hAnsi="Cambria" w:cs="Arial"/>
          <w:sz w:val="22"/>
          <w:szCs w:val="22"/>
          <w:shd w:val="clear" w:color="auto" w:fill="FFFFFF"/>
        </w:rPr>
        <w:fldChar w:fldCharType="end"/>
      </w:r>
      <w:r w:rsidRPr="00C04E31">
        <w:rPr>
          <w:rFonts w:ascii="Cambria" w:hAnsi="Cambria" w:cs="Arial"/>
          <w:sz w:val="22"/>
          <w:szCs w:val="22"/>
          <w:shd w:val="clear" w:color="auto" w:fill="FFFFFF"/>
        </w:rPr>
        <w:t>,</w:t>
      </w:r>
    </w:p>
    <w:p w14:paraId="4F0ADEB7" w14:textId="77777777" w:rsidR="00723EAE" w:rsidRPr="00C04E31" w:rsidRDefault="00723EAE" w:rsidP="00723EAE">
      <w:pPr>
        <w:pStyle w:val="ListParagraph"/>
        <w:numPr>
          <w:ilvl w:val="0"/>
          <w:numId w:val="12"/>
        </w:numPr>
        <w:spacing w:before="0" w:after="0" w:line="240" w:lineRule="auto"/>
        <w:jc w:val="both"/>
        <w:rPr>
          <w:rFonts w:ascii="Cambria" w:hAnsi="Cambria" w:cs="Arial"/>
          <w:sz w:val="22"/>
          <w:szCs w:val="22"/>
          <w:shd w:val="clear" w:color="auto" w:fill="FFFFFF"/>
        </w:rPr>
      </w:pPr>
      <w:r w:rsidRPr="00C04E31">
        <w:rPr>
          <w:rFonts w:ascii="Cambria" w:hAnsi="Cambria" w:cs="Arial"/>
          <w:sz w:val="22"/>
          <w:szCs w:val="22"/>
          <w:shd w:val="clear" w:color="auto" w:fill="FFFFFF"/>
        </w:rPr>
        <w:t>checks the logical combination of these trigger status,</w:t>
      </w:r>
    </w:p>
    <w:p w14:paraId="2E0ACF3E" w14:textId="243F0998" w:rsidR="00723EAE" w:rsidRPr="00C04E31" w:rsidRDefault="00723EAE" w:rsidP="00C04E31">
      <w:pPr>
        <w:pStyle w:val="ListParagraph"/>
        <w:numPr>
          <w:ilvl w:val="0"/>
          <w:numId w:val="12"/>
        </w:numPr>
        <w:spacing w:before="0" w:after="0" w:line="240" w:lineRule="auto"/>
        <w:jc w:val="both"/>
        <w:rPr>
          <w:rFonts w:ascii="Cambria" w:hAnsi="Cambria" w:cs="Arial"/>
          <w:color w:val="444444"/>
          <w:shd w:val="clear" w:color="auto" w:fill="FFFFFF"/>
        </w:rPr>
      </w:pPr>
      <w:r w:rsidRPr="00C04E31">
        <w:rPr>
          <w:rFonts w:ascii="Cambria" w:hAnsi="Cambria" w:cs="Arial"/>
          <w:sz w:val="22"/>
          <w:szCs w:val="22"/>
          <w:shd w:val="clear" w:color="auto" w:fill="FFFFFF"/>
        </w:rPr>
        <w:t xml:space="preserve">if this status </w:t>
      </w:r>
      <w:r w:rsidRPr="00C04E31">
        <w:rPr>
          <w:rFonts w:ascii="Cambria" w:hAnsi="Cambria" w:cs="Arial"/>
          <w:color w:val="444444"/>
          <w:sz w:val="22"/>
          <w:szCs w:val="22"/>
          <w:shd w:val="clear" w:color="auto" w:fill="FFFFFF"/>
        </w:rPr>
        <w:t>satisfies the triggersActivationControl value, launches the corresponding actions.</w:t>
      </w:r>
    </w:p>
    <w:p w14:paraId="6FBD4753" w14:textId="77777777" w:rsidR="00723EAE" w:rsidRPr="00F64E9A" w:rsidRDefault="00723EAE" w:rsidP="00723EAE">
      <w:pPr>
        <w:spacing w:after="0" w:line="240" w:lineRule="auto"/>
        <w:jc w:val="center"/>
        <w:rPr>
          <w:rFonts w:ascii="Cambria" w:hAnsi="Cambria" w:cs="Arial"/>
          <w:color w:val="444444"/>
          <w:shd w:val="clear" w:color="auto" w:fill="FFFFFF"/>
        </w:rPr>
      </w:pPr>
      <w:r w:rsidRPr="00F64E9A">
        <w:rPr>
          <w:rFonts w:ascii="Cambria" w:hAnsi="Cambria" w:cs="Arial"/>
          <w:color w:val="444444"/>
          <w:shd w:val="clear" w:color="auto" w:fill="FFFFFF"/>
        </w:rPr>
        <w:t xml:space="preserve">   </w:t>
      </w:r>
    </w:p>
    <w:p w14:paraId="4B663822" w14:textId="77777777" w:rsidR="00723EAE" w:rsidRPr="00F64E9A" w:rsidRDefault="00723EAE" w:rsidP="00723EAE">
      <w:pPr>
        <w:jc w:val="center"/>
        <w:rPr>
          <w:rFonts w:ascii="Cambria" w:hAnsi="Cambria" w:cs="Arial"/>
        </w:rPr>
      </w:pPr>
      <w:r w:rsidRPr="00F64E9A">
        <w:rPr>
          <w:rFonts w:ascii="Cambria" w:hAnsi="Cambria" w:cs="Arial"/>
          <w:noProof/>
        </w:rPr>
        <w:lastRenderedPageBreak/>
        <w:drawing>
          <wp:inline distT="0" distB="0" distL="0" distR="0" wp14:anchorId="3318187B" wp14:editId="3E6FE566">
            <wp:extent cx="2214000" cy="3956400"/>
            <wp:effectExtent l="0" t="0" r="0" b="6350"/>
            <wp:docPr id="10" name="Picture 10"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graphical user interface&#10;&#10;Description automatically generated"/>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214000" cy="3956400"/>
                    </a:xfrm>
                    <a:prstGeom prst="rect">
                      <a:avLst/>
                    </a:prstGeom>
                  </pic:spPr>
                </pic:pic>
              </a:graphicData>
            </a:graphic>
          </wp:inline>
        </w:drawing>
      </w:r>
    </w:p>
    <w:p w14:paraId="2B84494B" w14:textId="68256C76" w:rsidR="00723EAE" w:rsidRPr="00C04E31" w:rsidRDefault="00742D1A" w:rsidP="00742D1A">
      <w:pPr>
        <w:pStyle w:val="Caption"/>
        <w:jc w:val="center"/>
        <w:rPr>
          <w:sz w:val="22"/>
          <w:szCs w:val="22"/>
        </w:rPr>
      </w:pPr>
      <w:bookmarkStart w:id="47" w:name="_Ref146476449"/>
      <w:bookmarkStart w:id="48" w:name="_Ref113870174"/>
      <w:r w:rsidRPr="00C04E31">
        <w:rPr>
          <w:sz w:val="22"/>
          <w:szCs w:val="22"/>
        </w:rPr>
        <w:t xml:space="preserve">Figure </w:t>
      </w:r>
      <w:r w:rsidRPr="00C04E31">
        <w:rPr>
          <w:sz w:val="22"/>
          <w:szCs w:val="22"/>
        </w:rPr>
        <w:fldChar w:fldCharType="begin"/>
      </w:r>
      <w:r w:rsidRPr="00C04E31">
        <w:rPr>
          <w:sz w:val="22"/>
          <w:szCs w:val="22"/>
        </w:rPr>
        <w:instrText xml:space="preserve"> SEQ Figure \* ARABIC </w:instrText>
      </w:r>
      <w:r w:rsidRPr="00C04E31">
        <w:rPr>
          <w:sz w:val="22"/>
          <w:szCs w:val="22"/>
        </w:rPr>
        <w:fldChar w:fldCharType="separate"/>
      </w:r>
      <w:r w:rsidR="008F3771">
        <w:rPr>
          <w:noProof/>
          <w:sz w:val="22"/>
          <w:szCs w:val="22"/>
        </w:rPr>
        <w:t>1</w:t>
      </w:r>
      <w:r w:rsidRPr="00C04E31">
        <w:rPr>
          <w:sz w:val="22"/>
          <w:szCs w:val="22"/>
        </w:rPr>
        <w:fldChar w:fldCharType="end"/>
      </w:r>
      <w:bookmarkEnd w:id="47"/>
      <w:bookmarkEnd w:id="48"/>
      <w:r w:rsidR="00723EAE" w:rsidRPr="00C04E31">
        <w:rPr>
          <w:sz w:val="22"/>
          <w:szCs w:val="22"/>
        </w:rPr>
        <w:t>: processing model for the activation of a single trigger</w:t>
      </w:r>
    </w:p>
    <w:p w14:paraId="1FB71D14" w14:textId="47E468FC" w:rsidR="006F68F1" w:rsidRPr="00C04E31" w:rsidRDefault="006F68F1" w:rsidP="00723EAE">
      <w:pPr>
        <w:spacing w:after="0" w:line="240" w:lineRule="auto"/>
        <w:jc w:val="both"/>
        <w:rPr>
          <w:rFonts w:ascii="Cambria" w:hAnsi="Cambria" w:cstheme="minorHAnsi"/>
          <w:color w:val="444444"/>
          <w:sz w:val="22"/>
          <w:szCs w:val="22"/>
          <w:shd w:val="clear" w:color="auto" w:fill="FFFFFF"/>
        </w:rPr>
      </w:pPr>
      <w:r w:rsidRPr="00C04E31">
        <w:rPr>
          <w:rFonts w:ascii="Cambria" w:hAnsi="Cambria" w:cs="Arial"/>
          <w:sz w:val="22"/>
          <w:szCs w:val="22"/>
          <w:lang w:eastAsia="fr-FR"/>
        </w:rPr>
        <w:t>When several behaviors are in concurrence to affect the same node(s) at the same time, the behavior having the highest priority value shall be processed. The lower priority behavior(s) shall not be processed. In the case of behaviors having the same priority, the application should apply its own criteria.</w:t>
      </w:r>
    </w:p>
    <w:p w14:paraId="4FBB03A8" w14:textId="7B615953" w:rsidR="00723EAE" w:rsidRPr="00C04E31" w:rsidRDefault="00723EAE" w:rsidP="00723EAE">
      <w:pPr>
        <w:spacing w:after="0" w:line="240" w:lineRule="auto"/>
        <w:jc w:val="both"/>
        <w:rPr>
          <w:rFonts w:ascii="Cambria" w:hAnsi="Cambria" w:cstheme="minorHAnsi"/>
          <w:sz w:val="22"/>
          <w:szCs w:val="22"/>
          <w:shd w:val="clear" w:color="auto" w:fill="FFFFFF"/>
        </w:rPr>
      </w:pPr>
      <w:r w:rsidRPr="00C04E31">
        <w:rPr>
          <w:rFonts w:ascii="Cambria" w:hAnsi="Cambria" w:cstheme="minorHAnsi"/>
          <w:sz w:val="22"/>
          <w:szCs w:val="22"/>
          <w:shd w:val="clear" w:color="auto" w:fill="FFFFFF"/>
        </w:rPr>
        <w:t xml:space="preserve">When a new scene description update is received, the application follows the procedure detailed in </w:t>
      </w:r>
      <w:r w:rsidR="008F3771" w:rsidRPr="00C04E31">
        <w:rPr>
          <w:rFonts w:ascii="Cambria" w:hAnsi="Cambria" w:cstheme="minorHAnsi"/>
          <w:sz w:val="22"/>
          <w:szCs w:val="22"/>
          <w:shd w:val="clear" w:color="auto" w:fill="FFFFFF"/>
        </w:rPr>
        <w:fldChar w:fldCharType="begin"/>
      </w:r>
      <w:r w:rsidR="008F3771" w:rsidRPr="00C04E31">
        <w:rPr>
          <w:rFonts w:ascii="Cambria" w:hAnsi="Cambria" w:cstheme="minorHAnsi"/>
          <w:sz w:val="22"/>
          <w:szCs w:val="22"/>
          <w:shd w:val="clear" w:color="auto" w:fill="FFFFFF"/>
        </w:rPr>
        <w:instrText xml:space="preserve"> REF _Ref146476521 \h  \* MERGEFORMAT </w:instrText>
      </w:r>
      <w:r w:rsidR="008F3771" w:rsidRPr="00C04E31">
        <w:rPr>
          <w:rFonts w:ascii="Cambria" w:hAnsi="Cambria" w:cstheme="minorHAnsi"/>
          <w:sz w:val="22"/>
          <w:szCs w:val="22"/>
          <w:shd w:val="clear" w:color="auto" w:fill="FFFFFF"/>
        </w:rPr>
      </w:r>
      <w:r w:rsidR="008F3771" w:rsidRPr="00C04E31">
        <w:rPr>
          <w:rFonts w:ascii="Cambria" w:hAnsi="Cambria" w:cstheme="minorHAnsi"/>
          <w:sz w:val="22"/>
          <w:szCs w:val="22"/>
          <w:shd w:val="clear" w:color="auto" w:fill="FFFFFF"/>
        </w:rPr>
        <w:fldChar w:fldCharType="separate"/>
      </w:r>
      <w:r w:rsidR="008F3771" w:rsidRPr="00C04E31">
        <w:rPr>
          <w:rFonts w:ascii="Cambria" w:hAnsi="Cambria" w:cstheme="minorHAnsi"/>
          <w:sz w:val="22"/>
          <w:szCs w:val="22"/>
          <w:shd w:val="clear" w:color="auto" w:fill="FFFFFF"/>
        </w:rPr>
        <w:t>Figure 2</w:t>
      </w:r>
      <w:r w:rsidR="008F3771" w:rsidRPr="00C04E31">
        <w:rPr>
          <w:rFonts w:ascii="Cambria" w:hAnsi="Cambria" w:cstheme="minorHAnsi"/>
          <w:sz w:val="22"/>
          <w:szCs w:val="22"/>
          <w:shd w:val="clear" w:color="auto" w:fill="FFFFFF"/>
        </w:rPr>
        <w:fldChar w:fldCharType="end"/>
      </w:r>
      <w:r w:rsidRPr="00C04E31">
        <w:rPr>
          <w:rFonts w:ascii="Cambria" w:hAnsi="Cambria" w:cstheme="minorHAnsi"/>
          <w:sz w:val="22"/>
          <w:szCs w:val="22"/>
          <w:shd w:val="clear" w:color="auto" w:fill="FFFFFF"/>
        </w:rPr>
        <w:t>.</w:t>
      </w:r>
      <w:r w:rsidRPr="00C04E31">
        <w:rPr>
          <w:rFonts w:ascii="Cambria" w:hAnsi="Cambria" w:cs="Calibri"/>
          <w:sz w:val="22"/>
          <w:szCs w:val="22"/>
          <w:shd w:val="clear" w:color="auto" w:fill="FFFFFF"/>
        </w:rPr>
        <w:t xml:space="preserve"> </w:t>
      </w:r>
      <w:r w:rsidRPr="00C04E31">
        <w:rPr>
          <w:rFonts w:ascii="Cambria" w:hAnsi="Cambria" w:cstheme="minorHAnsi"/>
          <w:sz w:val="22"/>
          <w:szCs w:val="22"/>
          <w:shd w:val="clear" w:color="auto" w:fill="FFFFFF"/>
        </w:rPr>
        <w:t>An on-going behavior corresponds to a behavior:</w:t>
      </w:r>
    </w:p>
    <w:p w14:paraId="5488341F" w14:textId="77777777" w:rsidR="00723EAE" w:rsidRPr="00C04E31" w:rsidRDefault="00723EAE" w:rsidP="00723EAE">
      <w:pPr>
        <w:pStyle w:val="ListParagraph"/>
        <w:numPr>
          <w:ilvl w:val="0"/>
          <w:numId w:val="21"/>
        </w:numPr>
        <w:spacing w:before="0" w:after="0" w:line="240" w:lineRule="auto"/>
        <w:jc w:val="both"/>
        <w:rPr>
          <w:rFonts w:ascii="Cambria" w:hAnsi="Cambria" w:cstheme="minorHAnsi"/>
          <w:sz w:val="22"/>
          <w:szCs w:val="22"/>
          <w:shd w:val="clear" w:color="auto" w:fill="FFFFFF"/>
        </w:rPr>
      </w:pPr>
      <w:r w:rsidRPr="00C04E31">
        <w:rPr>
          <w:rFonts w:ascii="Cambria" w:hAnsi="Cambria" w:cstheme="minorHAnsi"/>
          <w:sz w:val="22"/>
          <w:szCs w:val="22"/>
          <w:shd w:val="clear" w:color="auto" w:fill="FFFFFF"/>
        </w:rPr>
        <w:t>having its triggers status verifying the triggersActivationControl value for that frame,</w:t>
      </w:r>
    </w:p>
    <w:p w14:paraId="08447F47" w14:textId="77777777" w:rsidR="00723EAE" w:rsidRPr="00C04E31" w:rsidRDefault="00723EAE" w:rsidP="00723EAE">
      <w:pPr>
        <w:pStyle w:val="ListParagraph"/>
        <w:numPr>
          <w:ilvl w:val="0"/>
          <w:numId w:val="12"/>
        </w:numPr>
        <w:spacing w:before="0" w:after="0" w:line="240" w:lineRule="auto"/>
        <w:jc w:val="both"/>
        <w:rPr>
          <w:rFonts w:ascii="Cambria" w:hAnsi="Cambria" w:cstheme="minorHAnsi"/>
          <w:sz w:val="22"/>
          <w:szCs w:val="22"/>
          <w:shd w:val="clear" w:color="auto" w:fill="FFFFFF"/>
        </w:rPr>
      </w:pPr>
      <w:r w:rsidRPr="00C04E31">
        <w:rPr>
          <w:rFonts w:ascii="Cambria" w:hAnsi="Cambria" w:cstheme="minorHAnsi"/>
          <w:sz w:val="22"/>
          <w:szCs w:val="22"/>
          <w:shd w:val="clear" w:color="auto" w:fill="FFFFFF"/>
        </w:rPr>
        <w:t>or having previously launched a play action related to a media/animation,</w:t>
      </w:r>
    </w:p>
    <w:p w14:paraId="46D37D7E" w14:textId="77777777" w:rsidR="00723EAE" w:rsidRPr="00C04E31" w:rsidRDefault="00723EAE" w:rsidP="00723EAE">
      <w:pPr>
        <w:pStyle w:val="ListParagraph"/>
        <w:numPr>
          <w:ilvl w:val="0"/>
          <w:numId w:val="12"/>
        </w:numPr>
        <w:spacing w:before="0" w:after="0" w:line="240" w:lineRule="auto"/>
        <w:jc w:val="both"/>
        <w:rPr>
          <w:rFonts w:ascii="Cambria" w:hAnsi="Cambria" w:cstheme="minorHAnsi"/>
          <w:sz w:val="22"/>
          <w:szCs w:val="22"/>
          <w:shd w:val="clear" w:color="auto" w:fill="FFFFFF"/>
        </w:rPr>
      </w:pPr>
      <w:r w:rsidRPr="00C04E31">
        <w:rPr>
          <w:rFonts w:ascii="Cambria" w:hAnsi="Cambria" w:cstheme="minorHAnsi"/>
          <w:sz w:val="22"/>
          <w:szCs w:val="22"/>
          <w:shd w:val="clear" w:color="auto" w:fill="FFFFFF"/>
        </w:rPr>
        <w:t>or having previously launched an action with a delay not yet expired.</w:t>
      </w:r>
    </w:p>
    <w:p w14:paraId="3AE21651" w14:textId="77777777" w:rsidR="0089472C" w:rsidRPr="00C04E31" w:rsidRDefault="0089472C" w:rsidP="0089472C">
      <w:pPr>
        <w:spacing w:after="0" w:line="240" w:lineRule="auto"/>
        <w:jc w:val="both"/>
        <w:rPr>
          <w:rFonts w:ascii="Cambria" w:hAnsi="Cambria" w:cstheme="minorHAnsi"/>
          <w:sz w:val="22"/>
          <w:szCs w:val="22"/>
          <w:shd w:val="clear" w:color="auto" w:fill="FFFFFF"/>
        </w:rPr>
      </w:pPr>
      <w:r w:rsidRPr="00C04E31">
        <w:rPr>
          <w:rFonts w:ascii="Cambria" w:hAnsi="Cambria" w:cstheme="minorHAnsi"/>
          <w:sz w:val="22"/>
          <w:szCs w:val="22"/>
          <w:shd w:val="clear" w:color="auto" w:fill="FFFFFF"/>
        </w:rPr>
        <w:t>To check if the behavior is still defined, the application should check if the operations contained in the json patch document of the scene update lead to:</w:t>
      </w:r>
    </w:p>
    <w:p w14:paraId="0E7F0742" w14:textId="77777777" w:rsidR="0089472C" w:rsidRPr="00C04E31" w:rsidRDefault="0089472C" w:rsidP="0089472C">
      <w:pPr>
        <w:pStyle w:val="ListParagraph"/>
        <w:numPr>
          <w:ilvl w:val="0"/>
          <w:numId w:val="12"/>
        </w:numPr>
        <w:spacing w:before="0" w:after="0" w:line="240" w:lineRule="auto"/>
        <w:jc w:val="both"/>
        <w:rPr>
          <w:rFonts w:ascii="Cambria" w:hAnsi="Cambria" w:cstheme="minorHAnsi"/>
          <w:sz w:val="22"/>
          <w:szCs w:val="22"/>
          <w:shd w:val="clear" w:color="auto" w:fill="FFFFFF"/>
        </w:rPr>
      </w:pPr>
      <w:r w:rsidRPr="00C04E31">
        <w:rPr>
          <w:rFonts w:ascii="Cambria" w:hAnsi="Cambria" w:cstheme="minorHAnsi"/>
          <w:sz w:val="22"/>
          <w:szCs w:val="22"/>
          <w:shd w:val="clear" w:color="auto" w:fill="FFFFFF"/>
        </w:rPr>
        <w:t>removal of this behavior in the behaviors array.</w:t>
      </w:r>
    </w:p>
    <w:p w14:paraId="3A461CAF" w14:textId="77777777" w:rsidR="0089472C" w:rsidRPr="00C04E31" w:rsidRDefault="0089472C" w:rsidP="0089472C">
      <w:pPr>
        <w:pStyle w:val="ListParagraph"/>
        <w:numPr>
          <w:ilvl w:val="0"/>
          <w:numId w:val="12"/>
        </w:numPr>
        <w:spacing w:before="0" w:after="0" w:line="240" w:lineRule="auto"/>
        <w:jc w:val="both"/>
        <w:rPr>
          <w:rFonts w:ascii="Cambria" w:hAnsi="Cambria" w:cstheme="minorHAnsi"/>
          <w:sz w:val="22"/>
          <w:szCs w:val="22"/>
          <w:shd w:val="clear" w:color="auto" w:fill="FFFFFF"/>
        </w:rPr>
      </w:pPr>
      <w:r w:rsidRPr="00C04E31">
        <w:rPr>
          <w:rFonts w:ascii="Cambria" w:hAnsi="Cambria" w:cstheme="minorHAnsi"/>
          <w:sz w:val="22"/>
          <w:szCs w:val="22"/>
          <w:shd w:val="clear" w:color="auto" w:fill="FFFFFF"/>
        </w:rPr>
        <w:t>modification of any parameter of this behavior (e.g. by adding a new trigger, by changing the trigger activation control,…).</w:t>
      </w:r>
    </w:p>
    <w:p w14:paraId="2EC737C6" w14:textId="77777777" w:rsidR="0089472C" w:rsidRPr="00C04E31" w:rsidRDefault="0089472C" w:rsidP="0089472C">
      <w:pPr>
        <w:pStyle w:val="ListParagraph"/>
        <w:numPr>
          <w:ilvl w:val="0"/>
          <w:numId w:val="12"/>
        </w:numPr>
        <w:spacing w:before="0" w:after="0" w:line="240" w:lineRule="auto"/>
        <w:jc w:val="both"/>
        <w:rPr>
          <w:rFonts w:ascii="Cambria" w:hAnsi="Cambria" w:cstheme="minorHAnsi"/>
          <w:sz w:val="22"/>
          <w:szCs w:val="22"/>
          <w:shd w:val="clear" w:color="auto" w:fill="FFFFFF"/>
        </w:rPr>
      </w:pPr>
      <w:r w:rsidRPr="00C04E31">
        <w:rPr>
          <w:rFonts w:ascii="Cambria" w:hAnsi="Cambria" w:cstheme="minorHAnsi"/>
          <w:sz w:val="22"/>
          <w:szCs w:val="22"/>
          <w:shd w:val="clear" w:color="auto" w:fill="FFFFFF"/>
        </w:rPr>
        <w:t>removal of any of the referenced nodes by the action.</w:t>
      </w:r>
    </w:p>
    <w:p w14:paraId="3A82152E" w14:textId="60ACACC7" w:rsidR="00723EAE" w:rsidRPr="00C04E31" w:rsidRDefault="0089472C" w:rsidP="00723EAE">
      <w:pPr>
        <w:spacing w:before="0" w:after="0" w:line="240" w:lineRule="auto"/>
        <w:jc w:val="both"/>
        <w:rPr>
          <w:rFonts w:ascii="Cambria" w:hAnsi="Cambria" w:cstheme="minorHAnsi"/>
          <w:sz w:val="22"/>
          <w:szCs w:val="22"/>
          <w:shd w:val="clear" w:color="auto" w:fill="FFFFFF"/>
        </w:rPr>
      </w:pPr>
      <w:r w:rsidRPr="00C04E31">
        <w:rPr>
          <w:rFonts w:ascii="Cambria" w:hAnsi="Cambria" w:cstheme="minorHAnsi"/>
          <w:sz w:val="22"/>
          <w:szCs w:val="22"/>
          <w:shd w:val="clear" w:color="auto" w:fill="FFFFFF"/>
        </w:rPr>
        <w:t>The application shall process the interrupt action only if the timing requirement of the scene update is met.</w:t>
      </w:r>
    </w:p>
    <w:p w14:paraId="2B73475A" w14:textId="77777777" w:rsidR="00723EAE" w:rsidRDefault="00723EAE" w:rsidP="00723EAE">
      <w:pPr>
        <w:spacing w:after="0" w:line="240" w:lineRule="auto"/>
        <w:jc w:val="center"/>
        <w:rPr>
          <w:rFonts w:ascii="Open Sans" w:hAnsi="Open Sans" w:cs="Calibri"/>
          <w:color w:val="444444"/>
          <w:sz w:val="26"/>
          <w:szCs w:val="26"/>
          <w:shd w:val="clear" w:color="auto" w:fill="FFFFFF"/>
        </w:rPr>
      </w:pPr>
      <w:r w:rsidRPr="0009545A">
        <w:rPr>
          <w:noProof/>
        </w:rPr>
        <w:lastRenderedPageBreak/>
        <w:drawing>
          <wp:inline distT="0" distB="0" distL="0" distR="0" wp14:anchorId="65C0552A" wp14:editId="1E9027AB">
            <wp:extent cx="3823200" cy="2689200"/>
            <wp:effectExtent l="0" t="0" r="6350" b="0"/>
            <wp:docPr id="1863910319" name="Picture 1863910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823200" cy="2689200"/>
                    </a:xfrm>
                    <a:prstGeom prst="rect">
                      <a:avLst/>
                    </a:prstGeom>
                    <a:noFill/>
                    <a:ln>
                      <a:noFill/>
                    </a:ln>
                  </pic:spPr>
                </pic:pic>
              </a:graphicData>
            </a:graphic>
          </wp:inline>
        </w:drawing>
      </w:r>
    </w:p>
    <w:p w14:paraId="0084FFAC" w14:textId="1F234E74" w:rsidR="00723EAE" w:rsidRPr="00C04E31" w:rsidRDefault="008F3771" w:rsidP="008F3771">
      <w:pPr>
        <w:pStyle w:val="Caption"/>
        <w:jc w:val="center"/>
        <w:rPr>
          <w:sz w:val="22"/>
          <w:szCs w:val="22"/>
        </w:rPr>
      </w:pPr>
      <w:bookmarkStart w:id="49" w:name="_Ref146476521"/>
      <w:bookmarkStart w:id="50" w:name="_Ref91852496"/>
      <w:r w:rsidRPr="00C04E31">
        <w:rPr>
          <w:sz w:val="22"/>
          <w:szCs w:val="22"/>
        </w:rPr>
        <w:t xml:space="preserve">Figure </w:t>
      </w:r>
      <w:r w:rsidRPr="00C04E31">
        <w:rPr>
          <w:sz w:val="22"/>
          <w:szCs w:val="22"/>
        </w:rPr>
        <w:fldChar w:fldCharType="begin"/>
      </w:r>
      <w:r w:rsidRPr="00C04E31">
        <w:rPr>
          <w:sz w:val="22"/>
          <w:szCs w:val="22"/>
        </w:rPr>
        <w:instrText xml:space="preserve"> SEQ Figure \* ARABIC </w:instrText>
      </w:r>
      <w:r w:rsidRPr="00C04E31">
        <w:rPr>
          <w:sz w:val="22"/>
          <w:szCs w:val="22"/>
        </w:rPr>
        <w:fldChar w:fldCharType="separate"/>
      </w:r>
      <w:r>
        <w:rPr>
          <w:noProof/>
          <w:sz w:val="22"/>
          <w:szCs w:val="22"/>
        </w:rPr>
        <w:t>2</w:t>
      </w:r>
      <w:r w:rsidRPr="00C04E31">
        <w:rPr>
          <w:sz w:val="22"/>
          <w:szCs w:val="22"/>
        </w:rPr>
        <w:fldChar w:fldCharType="end"/>
      </w:r>
      <w:bookmarkEnd w:id="49"/>
      <w:bookmarkEnd w:id="50"/>
      <w:r w:rsidR="00723EAE" w:rsidRPr="00C04E31">
        <w:rPr>
          <w:sz w:val="22"/>
          <w:szCs w:val="22"/>
        </w:rPr>
        <w:t>: Processing model when a new scene description update is received.</w:t>
      </w:r>
    </w:p>
    <w:p w14:paraId="4949CFEF" w14:textId="77777777" w:rsidR="00302C8E" w:rsidRPr="00C04E31" w:rsidRDefault="00302C8E" w:rsidP="00C04E31">
      <w:pPr>
        <w:spacing w:after="0" w:line="240" w:lineRule="auto"/>
        <w:jc w:val="both"/>
        <w:rPr>
          <w:rFonts w:ascii="Cambria" w:hAnsi="Cambria" w:cstheme="minorHAnsi"/>
          <w:sz w:val="22"/>
          <w:szCs w:val="22"/>
          <w:shd w:val="clear" w:color="auto" w:fill="FFFFFF"/>
        </w:rPr>
      </w:pPr>
      <w:r w:rsidRPr="00C04E31">
        <w:rPr>
          <w:rFonts w:ascii="Cambria" w:hAnsi="Cambria" w:cstheme="minorHAnsi"/>
          <w:sz w:val="22"/>
          <w:szCs w:val="22"/>
          <w:shd w:val="clear" w:color="auto" w:fill="FFFFFF"/>
        </w:rPr>
        <w:t>If the usePhysics Boolean is TRUE on any of the collision trigger extensions defined at the node level, the application should handle a physics simulation. When a collision occurs between two nodes, the application should calculate the combination of the restitution, static friction and dynamic friction values based on the values provided by the collision trigger extension of the two nodes.</w:t>
      </w:r>
    </w:p>
    <w:p w14:paraId="06020FDE" w14:textId="77777777" w:rsidR="00723EAE" w:rsidRPr="00C04E31" w:rsidRDefault="00723EAE" w:rsidP="00C04E31">
      <w:pPr>
        <w:spacing w:before="0" w:after="0" w:line="240" w:lineRule="auto"/>
        <w:jc w:val="both"/>
        <w:rPr>
          <w:rFonts w:cstheme="minorHAnsi"/>
          <w:color w:val="444444"/>
          <w:shd w:val="clear" w:color="auto" w:fill="FFFFFF"/>
        </w:rPr>
      </w:pPr>
    </w:p>
    <w:p w14:paraId="18275B21" w14:textId="77777777" w:rsidR="00723EAE" w:rsidRDefault="00723EAE" w:rsidP="00723EAE">
      <w:pPr>
        <w:pStyle w:val="Heading2"/>
        <w:keepLines w:val="0"/>
        <w:numPr>
          <w:ilvl w:val="1"/>
          <w:numId w:val="13"/>
        </w:numPr>
        <w:tabs>
          <w:tab w:val="clear" w:pos="756"/>
          <w:tab w:val="clear" w:pos="864"/>
          <w:tab w:val="left" w:pos="720"/>
        </w:tabs>
        <w:suppressAutoHyphens/>
        <w:spacing w:before="60" w:after="240" w:line="250" w:lineRule="atLeast"/>
        <w:jc w:val="both"/>
        <w:rPr>
          <w:rFonts w:ascii="Cambria" w:hAnsi="Cambria"/>
          <w:iCs w:val="0"/>
          <w:kern w:val="0"/>
          <w:lang w:eastAsia="ja-JP"/>
        </w:rPr>
      </w:pPr>
      <w:r w:rsidRPr="00F64E9A">
        <w:rPr>
          <w:rFonts w:ascii="Cambria" w:hAnsi="Cambria"/>
          <w:iCs w:val="0"/>
          <w:kern w:val="0"/>
          <w:lang w:eastAsia="ja-JP"/>
        </w:rPr>
        <w:t>Avatar</w:t>
      </w:r>
    </w:p>
    <w:p w14:paraId="38DFC7E9" w14:textId="77777777" w:rsidR="00723EAE" w:rsidRPr="00DF011F" w:rsidRDefault="00723EAE" w:rsidP="00723EAE">
      <w:pPr>
        <w:pStyle w:val="Heading3"/>
        <w:keepLines w:val="0"/>
        <w:tabs>
          <w:tab w:val="clear" w:pos="756"/>
          <w:tab w:val="num" w:pos="720"/>
        </w:tabs>
        <w:suppressAutoHyphens/>
        <w:spacing w:before="60" w:after="240" w:line="240" w:lineRule="atLeast"/>
        <w:jc w:val="both"/>
        <w:rPr>
          <w:rFonts w:ascii="Cambria" w:hAnsi="Cambria"/>
          <w:bCs w:val="0"/>
          <w:iCs w:val="0"/>
          <w:kern w:val="0"/>
          <w:szCs w:val="24"/>
          <w:lang w:eastAsia="ja-JP"/>
        </w:rPr>
      </w:pPr>
      <w:r w:rsidRPr="00DF011F">
        <w:rPr>
          <w:rFonts w:ascii="Cambria" w:hAnsi="Cambria"/>
          <w:bCs w:val="0"/>
          <w:iCs w:val="0"/>
          <w:kern w:val="0"/>
          <w:szCs w:val="24"/>
          <w:lang w:eastAsia="ja-JP"/>
        </w:rPr>
        <w:t>8.3.1</w:t>
      </w:r>
      <w:r w:rsidRPr="00DF011F">
        <w:rPr>
          <w:rFonts w:ascii="Cambria" w:hAnsi="Cambria"/>
          <w:bCs w:val="0"/>
          <w:iCs w:val="0"/>
          <w:kern w:val="0"/>
          <w:szCs w:val="24"/>
          <w:lang w:eastAsia="ja-JP"/>
        </w:rPr>
        <w:tab/>
        <w:t>General</w:t>
      </w:r>
    </w:p>
    <w:p w14:paraId="7C04F957" w14:textId="2885841F" w:rsidR="00723EAE" w:rsidRPr="00C04E31" w:rsidRDefault="00723EAE" w:rsidP="00723EAE">
      <w:pPr>
        <w:rPr>
          <w:rFonts w:ascii="Cambria" w:hAnsi="Cambria" w:cs="Arial"/>
          <w:sz w:val="22"/>
          <w:szCs w:val="22"/>
          <w:shd w:val="clear" w:color="auto" w:fill="FFFFFF"/>
        </w:rPr>
      </w:pPr>
      <w:r w:rsidRPr="00C04E31">
        <w:rPr>
          <w:rFonts w:ascii="Cambria" w:hAnsi="Cambria" w:cs="Arial"/>
          <w:sz w:val="22"/>
          <w:szCs w:val="22"/>
          <w:shd w:val="clear" w:color="auto" w:fill="FFFFFF"/>
        </w:rPr>
        <w:t>Signaling an avatar at a node level is a</w:t>
      </w:r>
      <w:bookmarkStart w:id="51" w:name="_Hlk125030471"/>
      <w:r w:rsidRPr="00C04E31">
        <w:rPr>
          <w:rFonts w:ascii="Cambria" w:hAnsi="Cambria" w:cs="Arial"/>
          <w:sz w:val="22"/>
          <w:szCs w:val="22"/>
          <w:shd w:val="clear" w:color="auto" w:fill="FFFFFF"/>
        </w:rPr>
        <w:t xml:space="preserve">chieved </w:t>
      </w:r>
      <w:bookmarkEnd w:id="51"/>
      <w:r w:rsidRPr="00C04E31">
        <w:rPr>
          <w:rFonts w:ascii="Cambria" w:hAnsi="Cambria" w:cs="Arial"/>
          <w:sz w:val="22"/>
          <w:szCs w:val="22"/>
          <w:shd w:val="clear" w:color="auto" w:fill="FFFFFF"/>
        </w:rPr>
        <w:t>by the definition of the MPEG_node_avatar extension.</w:t>
      </w:r>
    </w:p>
    <w:p w14:paraId="65DE6FE5" w14:textId="63DCF42C" w:rsidR="00723EAE" w:rsidRPr="00C04E31" w:rsidRDefault="00723EAE" w:rsidP="00723EAE">
      <w:pPr>
        <w:pStyle w:val="BodyText"/>
        <w:rPr>
          <w:rFonts w:ascii="Cambria" w:hAnsi="Cambria"/>
          <w:sz w:val="22"/>
          <w:szCs w:val="18"/>
          <w:lang w:val="en-GB"/>
        </w:rPr>
      </w:pPr>
      <w:r w:rsidRPr="00C04E31">
        <w:rPr>
          <w:rFonts w:ascii="Cambria" w:hAnsi="Cambria"/>
          <w:sz w:val="22"/>
          <w:szCs w:val="18"/>
          <w:lang w:val="en-GB"/>
        </w:rPr>
        <w:t xml:space="preserve">Depending on the input components and the offline model, the proper </w:t>
      </w:r>
      <w:r w:rsidR="00805840" w:rsidRPr="00C04E31">
        <w:rPr>
          <w:rFonts w:ascii="Cambria" w:hAnsi="Cambria"/>
          <w:sz w:val="22"/>
          <w:szCs w:val="18"/>
          <w:lang w:val="en-GB"/>
        </w:rPr>
        <w:t>a</w:t>
      </w:r>
      <w:r w:rsidRPr="00C04E31">
        <w:rPr>
          <w:rFonts w:ascii="Cambria" w:hAnsi="Cambria"/>
          <w:sz w:val="22"/>
          <w:szCs w:val="18"/>
          <w:lang w:val="en-GB"/>
        </w:rPr>
        <w:t xml:space="preserve">vatar reconstruction and animation needs to be instantiated to generate the final dynamic/animated 3D mesh of the </w:t>
      </w:r>
      <w:r w:rsidR="00805840" w:rsidRPr="00C04E31">
        <w:rPr>
          <w:rFonts w:ascii="Cambria" w:hAnsi="Cambria"/>
          <w:sz w:val="22"/>
          <w:szCs w:val="18"/>
          <w:lang w:val="en-GB"/>
        </w:rPr>
        <w:t>a</w:t>
      </w:r>
      <w:r w:rsidRPr="00C04E31">
        <w:rPr>
          <w:rFonts w:ascii="Cambria" w:hAnsi="Cambria"/>
          <w:sz w:val="22"/>
          <w:szCs w:val="18"/>
          <w:lang w:val="en-GB"/>
        </w:rPr>
        <w:t xml:space="preserve">vatar. </w:t>
      </w:r>
    </w:p>
    <w:p w14:paraId="2177969C" w14:textId="77777777" w:rsidR="00723EAE" w:rsidRPr="00C04E31" w:rsidRDefault="00723EAE" w:rsidP="00723EAE">
      <w:pPr>
        <w:pStyle w:val="BodyText"/>
        <w:rPr>
          <w:rFonts w:ascii="Cambria" w:hAnsi="Cambria"/>
          <w:sz w:val="22"/>
          <w:szCs w:val="18"/>
          <w:lang w:val="en-GB"/>
        </w:rPr>
      </w:pPr>
      <w:r w:rsidRPr="00C04E31">
        <w:rPr>
          <w:rFonts w:ascii="Cambria" w:hAnsi="Cambria"/>
          <w:sz w:val="22"/>
          <w:szCs w:val="18"/>
          <w:lang w:val="en-GB"/>
        </w:rPr>
        <w:t>When considering describing a user’s avatar in scene description, the following requirements are derived:</w:t>
      </w:r>
    </w:p>
    <w:p w14:paraId="03D9A02A" w14:textId="77777777" w:rsidR="00723EAE" w:rsidRPr="00C04E31" w:rsidRDefault="00723EAE" w:rsidP="00723EAE">
      <w:pPr>
        <w:pStyle w:val="BodyText"/>
        <w:widowControl w:val="0"/>
        <w:numPr>
          <w:ilvl w:val="0"/>
          <w:numId w:val="19"/>
        </w:numPr>
        <w:autoSpaceDE w:val="0"/>
        <w:autoSpaceDN w:val="0"/>
        <w:spacing w:before="1" w:after="0" w:line="240" w:lineRule="auto"/>
        <w:rPr>
          <w:rFonts w:ascii="Cambria" w:hAnsi="Cambria"/>
          <w:sz w:val="22"/>
          <w:szCs w:val="18"/>
          <w:lang w:val="en-GB"/>
        </w:rPr>
      </w:pPr>
      <w:r w:rsidRPr="00C04E31">
        <w:rPr>
          <w:rFonts w:ascii="Cambria" w:hAnsi="Cambria"/>
          <w:sz w:val="22"/>
          <w:szCs w:val="18"/>
          <w:lang w:val="en-GB"/>
        </w:rPr>
        <w:t>The avatar may be reconstructed/animated from a wide range of Avatar representations,</w:t>
      </w:r>
    </w:p>
    <w:p w14:paraId="4EE2154B" w14:textId="77777777" w:rsidR="00723EAE" w:rsidRPr="00C04E31" w:rsidRDefault="00723EAE" w:rsidP="00723EAE">
      <w:pPr>
        <w:pStyle w:val="BodyText"/>
        <w:widowControl w:val="0"/>
        <w:numPr>
          <w:ilvl w:val="0"/>
          <w:numId w:val="19"/>
        </w:numPr>
        <w:autoSpaceDE w:val="0"/>
        <w:autoSpaceDN w:val="0"/>
        <w:spacing w:before="1" w:after="0" w:line="240" w:lineRule="auto"/>
        <w:rPr>
          <w:rFonts w:ascii="Cambria" w:hAnsi="Cambria"/>
          <w:sz w:val="22"/>
          <w:szCs w:val="18"/>
          <w:lang w:val="en-GB"/>
        </w:rPr>
      </w:pPr>
      <w:r w:rsidRPr="00C04E31">
        <w:rPr>
          <w:rFonts w:ascii="Cambria" w:hAnsi="Cambria"/>
          <w:sz w:val="22"/>
          <w:szCs w:val="18"/>
          <w:lang w:val="en-GB"/>
        </w:rPr>
        <w:t>The reconstructed/animated avatar representation abides by the supported primitives in scene description,</w:t>
      </w:r>
    </w:p>
    <w:p w14:paraId="5257B443" w14:textId="77777777" w:rsidR="00723EAE" w:rsidRPr="00C04E31" w:rsidRDefault="00723EAE" w:rsidP="00723EAE">
      <w:pPr>
        <w:pStyle w:val="BodyText"/>
        <w:widowControl w:val="0"/>
        <w:numPr>
          <w:ilvl w:val="0"/>
          <w:numId w:val="19"/>
        </w:numPr>
        <w:autoSpaceDE w:val="0"/>
        <w:autoSpaceDN w:val="0"/>
        <w:spacing w:before="1" w:after="0" w:line="240" w:lineRule="auto"/>
        <w:rPr>
          <w:rFonts w:ascii="Cambria" w:hAnsi="Cambria"/>
          <w:sz w:val="22"/>
          <w:szCs w:val="18"/>
          <w:lang w:val="en-GB"/>
        </w:rPr>
      </w:pPr>
      <w:r w:rsidRPr="00C04E31">
        <w:rPr>
          <w:rFonts w:ascii="Cambria" w:hAnsi="Cambria"/>
          <w:sz w:val="22"/>
          <w:szCs w:val="18"/>
          <w:lang w:val="en-GB"/>
        </w:rPr>
        <w:t>It is possible to associate interactivity triggers with different parts/segments of the user avatar (e.g. hand or finger) using the node interactivity triggers.</w:t>
      </w:r>
    </w:p>
    <w:p w14:paraId="09AB5C43" w14:textId="77777777" w:rsidR="00723EAE" w:rsidRPr="00C04E31" w:rsidRDefault="00723EAE" w:rsidP="00723EAE">
      <w:pPr>
        <w:pStyle w:val="BodyText"/>
        <w:widowControl w:val="0"/>
        <w:autoSpaceDE w:val="0"/>
        <w:autoSpaceDN w:val="0"/>
        <w:spacing w:before="1" w:after="0" w:line="240" w:lineRule="auto"/>
        <w:ind w:left="720"/>
        <w:rPr>
          <w:rFonts w:ascii="Cambria" w:hAnsi="Cambria"/>
          <w:sz w:val="22"/>
          <w:szCs w:val="18"/>
          <w:lang w:val="en-GB"/>
        </w:rPr>
      </w:pPr>
    </w:p>
    <w:p w14:paraId="13A309B1" w14:textId="2E9037FE" w:rsidR="00723EAE" w:rsidRDefault="00723EAE" w:rsidP="00723EAE">
      <w:pPr>
        <w:pStyle w:val="BodyText"/>
        <w:rPr>
          <w:lang w:val="en-GB"/>
        </w:rPr>
      </w:pPr>
      <w:r w:rsidRPr="00C04E31">
        <w:rPr>
          <w:rFonts w:ascii="Cambria" w:hAnsi="Cambria"/>
          <w:sz w:val="22"/>
          <w:szCs w:val="18"/>
          <w:lang w:val="en-GB"/>
        </w:rPr>
        <w:t>To address these requirements, the avatar reconstruction/animation is assumed to be independent of the avatar rendering. This design aligns with the principles and architecture of this specification. Irrespective of the chosen avatar representation format, the Presentation Engine is then only required to render the reconstructed avatar in one of the supported 3D formats, such as a dynamic mesh. The following figure depicts how this approach.</w:t>
      </w:r>
    </w:p>
    <w:p w14:paraId="70B78AD6" w14:textId="77777777" w:rsidR="00723EAE" w:rsidRDefault="00723EAE" w:rsidP="00723EAE">
      <w:pPr>
        <w:pStyle w:val="BodyText"/>
        <w:rPr>
          <w:lang w:val="en-GB"/>
        </w:rPr>
      </w:pPr>
      <w:r>
        <w:rPr>
          <w:noProof/>
        </w:rPr>
        <w:lastRenderedPageBreak/>
        <w:drawing>
          <wp:inline distT="0" distB="0" distL="0" distR="0" wp14:anchorId="1B4E84D2" wp14:editId="2E4A1A85">
            <wp:extent cx="5727700" cy="1739265"/>
            <wp:effectExtent l="0" t="0" r="0" b="635"/>
            <wp:docPr id="2070034847" name="Picture 2070034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727700" cy="1739265"/>
                    </a:xfrm>
                    <a:prstGeom prst="rect">
                      <a:avLst/>
                    </a:prstGeom>
                  </pic:spPr>
                </pic:pic>
              </a:graphicData>
            </a:graphic>
          </wp:inline>
        </w:drawing>
      </w:r>
    </w:p>
    <w:p w14:paraId="4C563525" w14:textId="6DC0D659" w:rsidR="00723EAE" w:rsidRPr="00C04E31" w:rsidRDefault="008F3771" w:rsidP="008F3771">
      <w:pPr>
        <w:pStyle w:val="Caption"/>
        <w:jc w:val="center"/>
        <w:rPr>
          <w:sz w:val="22"/>
          <w:szCs w:val="22"/>
        </w:rPr>
      </w:pPr>
      <w:r w:rsidRPr="00C04E31">
        <w:rPr>
          <w:sz w:val="22"/>
          <w:szCs w:val="22"/>
        </w:rPr>
        <w:t xml:space="preserve">Figure </w:t>
      </w:r>
      <w:r w:rsidRPr="00C04E31">
        <w:rPr>
          <w:sz w:val="22"/>
          <w:szCs w:val="22"/>
        </w:rPr>
        <w:fldChar w:fldCharType="begin"/>
      </w:r>
      <w:r w:rsidRPr="00C04E31">
        <w:rPr>
          <w:sz w:val="22"/>
          <w:szCs w:val="22"/>
        </w:rPr>
        <w:instrText xml:space="preserve"> SEQ Figure \* ARABIC </w:instrText>
      </w:r>
      <w:r w:rsidRPr="00C04E31">
        <w:rPr>
          <w:sz w:val="22"/>
          <w:szCs w:val="22"/>
        </w:rPr>
        <w:fldChar w:fldCharType="separate"/>
      </w:r>
      <w:r w:rsidRPr="00C04E31">
        <w:rPr>
          <w:sz w:val="22"/>
          <w:szCs w:val="22"/>
        </w:rPr>
        <w:t>3</w:t>
      </w:r>
      <w:r w:rsidRPr="00C04E31">
        <w:rPr>
          <w:sz w:val="22"/>
          <w:szCs w:val="22"/>
        </w:rPr>
        <w:fldChar w:fldCharType="end"/>
      </w:r>
      <w:r>
        <w:rPr>
          <w:sz w:val="22"/>
          <w:szCs w:val="22"/>
        </w:rPr>
        <w:t>:</w:t>
      </w:r>
      <w:r w:rsidR="00723EAE" w:rsidRPr="00C04E31">
        <w:rPr>
          <w:sz w:val="22"/>
          <w:szCs w:val="22"/>
        </w:rPr>
        <w:t xml:space="preserve"> Avatar media pipeline</w:t>
      </w:r>
    </w:p>
    <w:p w14:paraId="22419A98" w14:textId="19EC14B0" w:rsidR="00723EAE" w:rsidRPr="00C04E31" w:rsidRDefault="00723EAE" w:rsidP="00723EAE">
      <w:pPr>
        <w:rPr>
          <w:rFonts w:ascii="Cambria" w:hAnsi="Cambria" w:cs="Arial"/>
          <w:sz w:val="22"/>
          <w:szCs w:val="22"/>
          <w:shd w:val="clear" w:color="auto" w:fill="FFFFFF"/>
        </w:rPr>
      </w:pPr>
      <w:r w:rsidRPr="00C04E31">
        <w:rPr>
          <w:rFonts w:ascii="Cambria" w:hAnsi="Cambria" w:cs="Arial"/>
          <w:sz w:val="22"/>
          <w:szCs w:val="22"/>
          <w:shd w:val="clear" w:color="auto" w:fill="FFFFFF"/>
        </w:rPr>
        <w:t xml:space="preserve">The MPEG_node_avatar extension shall be included as extension to node object. All referenced mesh elements by this node will be reconstructed from an </w:t>
      </w:r>
      <w:r w:rsidR="00805840" w:rsidRPr="00C04E31">
        <w:rPr>
          <w:rFonts w:ascii="Cambria" w:hAnsi="Cambria" w:cs="Arial"/>
          <w:sz w:val="22"/>
          <w:szCs w:val="22"/>
          <w:shd w:val="clear" w:color="auto" w:fill="FFFFFF"/>
        </w:rPr>
        <w:t>a</w:t>
      </w:r>
      <w:r w:rsidRPr="00C04E31">
        <w:rPr>
          <w:rFonts w:ascii="Cambria" w:hAnsi="Cambria" w:cs="Arial"/>
          <w:sz w:val="22"/>
          <w:szCs w:val="22"/>
          <w:shd w:val="clear" w:color="auto" w:fill="FFFFFF"/>
        </w:rPr>
        <w:t>vatar representation.</w:t>
      </w:r>
    </w:p>
    <w:p w14:paraId="49D47E01" w14:textId="77777777" w:rsidR="00723EAE" w:rsidRPr="00DF011F" w:rsidRDefault="00723EAE" w:rsidP="00723EAE">
      <w:pPr>
        <w:pStyle w:val="Heading3"/>
        <w:keepLines w:val="0"/>
        <w:tabs>
          <w:tab w:val="clear" w:pos="756"/>
          <w:tab w:val="num" w:pos="720"/>
        </w:tabs>
        <w:suppressAutoHyphens/>
        <w:spacing w:before="60" w:after="240" w:line="240" w:lineRule="atLeast"/>
        <w:jc w:val="both"/>
        <w:rPr>
          <w:rFonts w:ascii="Cambria" w:hAnsi="Cambria"/>
          <w:bCs w:val="0"/>
          <w:iCs w:val="0"/>
          <w:kern w:val="0"/>
          <w:szCs w:val="24"/>
          <w:lang w:eastAsia="ja-JP"/>
        </w:rPr>
      </w:pPr>
      <w:r w:rsidRPr="00DF011F">
        <w:rPr>
          <w:rFonts w:ascii="Cambria" w:hAnsi="Cambria"/>
          <w:bCs w:val="0"/>
          <w:iCs w:val="0"/>
          <w:kern w:val="0"/>
          <w:szCs w:val="24"/>
          <w:lang w:eastAsia="ja-JP"/>
        </w:rPr>
        <w:t>8.3.2</w:t>
      </w:r>
      <w:r w:rsidRPr="00DF011F">
        <w:rPr>
          <w:rFonts w:ascii="Cambria" w:hAnsi="Cambria"/>
          <w:bCs w:val="0"/>
          <w:iCs w:val="0"/>
          <w:kern w:val="0"/>
          <w:szCs w:val="24"/>
          <w:lang w:eastAsia="ja-JP"/>
        </w:rPr>
        <w:tab/>
        <w:t>Semantics</w:t>
      </w:r>
    </w:p>
    <w:p w14:paraId="77F2BC75" w14:textId="77777777" w:rsidR="00723EAE" w:rsidRPr="00C04E31" w:rsidRDefault="00723EAE" w:rsidP="00723EAE">
      <w:pPr>
        <w:jc w:val="both"/>
        <w:rPr>
          <w:rFonts w:ascii="Cambria" w:hAnsi="Cambria"/>
          <w:sz w:val="22"/>
          <w:szCs w:val="22"/>
          <w:lang w:eastAsia="fr-FR"/>
        </w:rPr>
      </w:pPr>
      <w:r w:rsidRPr="00C04E31">
        <w:rPr>
          <w:rFonts w:ascii="Cambria" w:hAnsi="Cambria"/>
          <w:sz w:val="22"/>
          <w:szCs w:val="22"/>
          <w:lang w:eastAsia="fr-FR"/>
        </w:rPr>
        <w:t xml:space="preserve">The application identifies the avatar format and reconstruction method based on the type of the </w:t>
      </w:r>
      <w:r w:rsidRPr="00C04E31">
        <w:rPr>
          <w:rFonts w:ascii="Cambria" w:hAnsi="Cambria"/>
          <w:i/>
          <w:iCs/>
          <w:sz w:val="22"/>
          <w:szCs w:val="22"/>
          <w:lang w:eastAsia="fr-FR"/>
        </w:rPr>
        <w:t>MPEG_node_avatar</w:t>
      </w:r>
      <w:r w:rsidRPr="00C04E31">
        <w:rPr>
          <w:rFonts w:ascii="Cambria" w:hAnsi="Cambria"/>
          <w:sz w:val="22"/>
          <w:szCs w:val="22"/>
          <w:lang w:eastAsia="fr-FR"/>
        </w:rPr>
        <w:t xml:space="preserve"> extension. The default type is defined in Annex H of this specification.</w:t>
      </w:r>
    </w:p>
    <w:p w14:paraId="3634DB60" w14:textId="2341BF1B" w:rsidR="00723EAE" w:rsidRPr="002D2F12" w:rsidRDefault="00810B03" w:rsidP="00C04E31">
      <w:pPr>
        <w:pStyle w:val="Tabletitle"/>
      </w:pPr>
      <w:bookmarkStart w:id="52" w:name="_Ref131770445"/>
      <w:r w:rsidRPr="00F213C6">
        <w:t>Table</w:t>
      </w:r>
      <w:r>
        <w:t xml:space="preserve"> </w:t>
      </w:r>
      <w:r w:rsidR="00601FB0">
        <w:fldChar w:fldCharType="begin"/>
      </w:r>
      <w:r w:rsidR="00601FB0">
        <w:instrText xml:space="preserve"> SEQ Table \* ARABIC </w:instrText>
      </w:r>
      <w:r w:rsidR="00601FB0">
        <w:fldChar w:fldCharType="separate"/>
      </w:r>
      <w:r w:rsidR="00601FB0">
        <w:rPr>
          <w:noProof/>
        </w:rPr>
        <w:t>27</w:t>
      </w:r>
      <w:r w:rsidR="00601FB0">
        <w:fldChar w:fldCharType="end"/>
      </w:r>
      <w:r w:rsidRPr="00F213C6">
        <w:t>: Description of MPEG_node_avatar extension</w:t>
      </w:r>
      <w:r w:rsidRPr="00810B03" w:rsidDel="00FE4814">
        <w:t xml:space="preserve"> </w:t>
      </w:r>
      <w:bookmarkEnd w:id="52"/>
    </w:p>
    <w:tbl>
      <w:tblPr>
        <w:tblStyle w:val="TableGrid"/>
        <w:tblW w:w="9010" w:type="dxa"/>
        <w:tblLook w:val="04A0" w:firstRow="1" w:lastRow="0" w:firstColumn="1" w:lastColumn="0" w:noHBand="0" w:noVBand="1"/>
      </w:tblPr>
      <w:tblGrid>
        <w:gridCol w:w="1171"/>
        <w:gridCol w:w="1733"/>
        <w:gridCol w:w="1113"/>
        <w:gridCol w:w="1349"/>
        <w:gridCol w:w="3644"/>
      </w:tblGrid>
      <w:tr w:rsidR="00723EAE" w:rsidRPr="004C11F7" w14:paraId="5A55158F" w14:textId="77777777" w:rsidTr="002D33B3">
        <w:trPr>
          <w:trHeight w:val="300"/>
        </w:trPr>
        <w:tc>
          <w:tcPr>
            <w:tcW w:w="1171" w:type="dxa"/>
          </w:tcPr>
          <w:p w14:paraId="24D0C9EB" w14:textId="77777777" w:rsidR="00723EAE" w:rsidRPr="00C04E31" w:rsidRDefault="00723EAE" w:rsidP="00C04E31">
            <w:pPr>
              <w:pStyle w:val="Tableheader"/>
              <w:jc w:val="center"/>
              <w:rPr>
                <w:b/>
              </w:rPr>
            </w:pPr>
            <w:r w:rsidRPr="00C04E31">
              <w:rPr>
                <w:b/>
              </w:rPr>
              <w:t>Name</w:t>
            </w:r>
          </w:p>
        </w:tc>
        <w:tc>
          <w:tcPr>
            <w:tcW w:w="1733" w:type="dxa"/>
          </w:tcPr>
          <w:p w14:paraId="78DF0041" w14:textId="77777777" w:rsidR="00723EAE" w:rsidRPr="00C04E31" w:rsidRDefault="00723EAE" w:rsidP="00C04E31">
            <w:pPr>
              <w:pStyle w:val="Tableheader"/>
              <w:jc w:val="center"/>
              <w:rPr>
                <w:b/>
              </w:rPr>
            </w:pPr>
            <w:r w:rsidRPr="00C04E31">
              <w:rPr>
                <w:b/>
              </w:rPr>
              <w:t>Type</w:t>
            </w:r>
          </w:p>
        </w:tc>
        <w:tc>
          <w:tcPr>
            <w:tcW w:w="1113" w:type="dxa"/>
          </w:tcPr>
          <w:p w14:paraId="1E19AD2F" w14:textId="77777777" w:rsidR="00723EAE" w:rsidRPr="00C04E31" w:rsidRDefault="00723EAE" w:rsidP="00C04E31">
            <w:pPr>
              <w:pStyle w:val="Tableheader"/>
              <w:jc w:val="center"/>
              <w:rPr>
                <w:b/>
              </w:rPr>
            </w:pPr>
            <w:r w:rsidRPr="00C04E31">
              <w:rPr>
                <w:b/>
              </w:rPr>
              <w:t>Usage</w:t>
            </w:r>
          </w:p>
        </w:tc>
        <w:tc>
          <w:tcPr>
            <w:tcW w:w="1349" w:type="dxa"/>
          </w:tcPr>
          <w:p w14:paraId="5A15A962" w14:textId="77777777" w:rsidR="00723EAE" w:rsidRPr="00C04E31" w:rsidRDefault="00723EAE" w:rsidP="00C04E31">
            <w:pPr>
              <w:pStyle w:val="Tableheader"/>
              <w:jc w:val="center"/>
              <w:rPr>
                <w:b/>
              </w:rPr>
            </w:pPr>
            <w:r w:rsidRPr="00C04E31">
              <w:rPr>
                <w:b/>
              </w:rPr>
              <w:t>Default</w:t>
            </w:r>
          </w:p>
        </w:tc>
        <w:tc>
          <w:tcPr>
            <w:tcW w:w="3644" w:type="dxa"/>
          </w:tcPr>
          <w:p w14:paraId="0C0FEF1E" w14:textId="77777777" w:rsidR="00723EAE" w:rsidRPr="00C04E31" w:rsidRDefault="00723EAE" w:rsidP="00C04E31">
            <w:pPr>
              <w:pStyle w:val="Tableheader"/>
              <w:jc w:val="center"/>
              <w:rPr>
                <w:b/>
              </w:rPr>
            </w:pPr>
            <w:r w:rsidRPr="00C04E31">
              <w:rPr>
                <w:b/>
              </w:rPr>
              <w:t>Description</w:t>
            </w:r>
          </w:p>
        </w:tc>
      </w:tr>
      <w:tr w:rsidR="00723EAE" w:rsidRPr="004C11F7" w14:paraId="36E0AFFC" w14:textId="77777777" w:rsidTr="002D33B3">
        <w:trPr>
          <w:trHeight w:val="300"/>
        </w:trPr>
        <w:tc>
          <w:tcPr>
            <w:tcW w:w="1171" w:type="dxa"/>
          </w:tcPr>
          <w:p w14:paraId="0D28E99E" w14:textId="77777777" w:rsidR="00723EAE" w:rsidRPr="00C04E31" w:rsidRDefault="00723EAE" w:rsidP="00C04E31">
            <w:pPr>
              <w:keepLines w:val="0"/>
              <w:spacing w:before="0" w:after="0" w:line="240" w:lineRule="auto"/>
              <w:jc w:val="both"/>
              <w:textAlignment w:val="baseline"/>
              <w:rPr>
                <w:rFonts w:ascii="Cambria" w:hAnsi="Cambria" w:cs="Arial"/>
                <w:sz w:val="20"/>
                <w:szCs w:val="20"/>
              </w:rPr>
            </w:pPr>
            <w:r w:rsidRPr="00C04E31">
              <w:rPr>
                <w:rFonts w:ascii="Cambria" w:hAnsi="Cambria" w:cs="Arial"/>
                <w:sz w:val="20"/>
                <w:szCs w:val="20"/>
              </w:rPr>
              <w:t>type</w:t>
            </w:r>
          </w:p>
        </w:tc>
        <w:tc>
          <w:tcPr>
            <w:tcW w:w="1733" w:type="dxa"/>
          </w:tcPr>
          <w:p w14:paraId="7596FDA1" w14:textId="77777777" w:rsidR="00723EAE" w:rsidRPr="00C04E31" w:rsidRDefault="00723EAE" w:rsidP="00C04E31">
            <w:pPr>
              <w:keepLines w:val="0"/>
              <w:spacing w:before="0" w:after="0" w:line="240" w:lineRule="auto"/>
              <w:jc w:val="both"/>
              <w:textAlignment w:val="baseline"/>
              <w:rPr>
                <w:rFonts w:ascii="Cambria" w:hAnsi="Cambria" w:cs="Arial"/>
                <w:sz w:val="20"/>
                <w:szCs w:val="20"/>
              </w:rPr>
            </w:pPr>
            <w:r w:rsidRPr="00C04E31">
              <w:rPr>
                <w:rFonts w:ascii="Cambria" w:hAnsi="Cambria" w:cs="Arial"/>
                <w:sz w:val="20"/>
                <w:szCs w:val="20"/>
              </w:rPr>
              <w:t>string</w:t>
            </w:r>
          </w:p>
        </w:tc>
        <w:tc>
          <w:tcPr>
            <w:tcW w:w="1113" w:type="dxa"/>
          </w:tcPr>
          <w:p w14:paraId="3C8D0246" w14:textId="77777777" w:rsidR="00723EAE" w:rsidRPr="00C04E31" w:rsidRDefault="00723EAE" w:rsidP="00C04E31">
            <w:pPr>
              <w:keepLines w:val="0"/>
              <w:spacing w:before="0" w:after="0" w:line="240" w:lineRule="auto"/>
              <w:jc w:val="both"/>
              <w:textAlignment w:val="baseline"/>
              <w:rPr>
                <w:rFonts w:ascii="Cambria" w:hAnsi="Cambria" w:cs="Arial"/>
                <w:sz w:val="20"/>
                <w:szCs w:val="20"/>
              </w:rPr>
            </w:pPr>
            <w:r w:rsidRPr="00C04E31">
              <w:rPr>
                <w:rFonts w:ascii="Cambria" w:hAnsi="Cambria" w:cs="Arial"/>
                <w:sz w:val="20"/>
                <w:szCs w:val="20"/>
              </w:rPr>
              <w:t>M</w:t>
            </w:r>
          </w:p>
        </w:tc>
        <w:tc>
          <w:tcPr>
            <w:tcW w:w="1349" w:type="dxa"/>
          </w:tcPr>
          <w:p w14:paraId="089D09C8" w14:textId="2C4D3252" w:rsidR="00723EAE" w:rsidRPr="00C04E31" w:rsidRDefault="00723EAE" w:rsidP="00C04E31">
            <w:pPr>
              <w:keepLines w:val="0"/>
              <w:spacing w:before="0" w:after="0" w:line="240" w:lineRule="auto"/>
              <w:jc w:val="both"/>
              <w:textAlignment w:val="baseline"/>
              <w:rPr>
                <w:rFonts w:ascii="Cambria" w:hAnsi="Cambria" w:cs="Arial"/>
                <w:sz w:val="20"/>
                <w:szCs w:val="20"/>
              </w:rPr>
            </w:pPr>
          </w:p>
        </w:tc>
        <w:tc>
          <w:tcPr>
            <w:tcW w:w="3644" w:type="dxa"/>
          </w:tcPr>
          <w:p w14:paraId="0B8CE2AD" w14:textId="242CB443" w:rsidR="00723EAE" w:rsidRPr="00C04E31" w:rsidRDefault="00723EAE" w:rsidP="00C04E31">
            <w:pPr>
              <w:keepLines w:val="0"/>
              <w:spacing w:before="0" w:after="0" w:line="240" w:lineRule="auto"/>
              <w:jc w:val="both"/>
              <w:textAlignment w:val="baseline"/>
              <w:rPr>
                <w:rFonts w:ascii="Cambria" w:hAnsi="Cambria" w:cs="Arial"/>
                <w:sz w:val="20"/>
                <w:szCs w:val="20"/>
              </w:rPr>
            </w:pPr>
            <w:r w:rsidRPr="00C04E31">
              <w:rPr>
                <w:rFonts w:ascii="Cambria" w:hAnsi="Cambria" w:cs="Arial"/>
                <w:sz w:val="20"/>
                <w:szCs w:val="20"/>
              </w:rPr>
              <w:t xml:space="preserve">The type of the </w:t>
            </w:r>
            <w:r w:rsidR="00805840">
              <w:rPr>
                <w:rFonts w:ascii="Cambria" w:hAnsi="Cambria" w:cs="Arial"/>
                <w:sz w:val="20"/>
                <w:szCs w:val="20"/>
              </w:rPr>
              <w:t>a</w:t>
            </w:r>
            <w:r w:rsidRPr="00C04E31">
              <w:rPr>
                <w:rFonts w:ascii="Cambria" w:hAnsi="Cambria" w:cs="Arial"/>
                <w:sz w:val="20"/>
                <w:szCs w:val="20"/>
              </w:rPr>
              <w:t xml:space="preserve">vatar representation is provided as a URN that uniquely identified the </w:t>
            </w:r>
            <w:r w:rsidR="00805840">
              <w:rPr>
                <w:rFonts w:ascii="Cambria" w:hAnsi="Cambria" w:cs="Arial"/>
                <w:sz w:val="20"/>
                <w:szCs w:val="20"/>
              </w:rPr>
              <w:t>a</w:t>
            </w:r>
            <w:r w:rsidRPr="00C04E31">
              <w:rPr>
                <w:rFonts w:ascii="Cambria" w:hAnsi="Cambria" w:cs="Arial"/>
                <w:sz w:val="20"/>
                <w:szCs w:val="20"/>
              </w:rPr>
              <w:t xml:space="preserve">vatar representation scheme. The </w:t>
            </w:r>
            <w:r w:rsidR="00805840">
              <w:rPr>
                <w:rFonts w:ascii="Cambria" w:hAnsi="Cambria" w:cs="Arial"/>
                <w:sz w:val="20"/>
                <w:szCs w:val="20"/>
              </w:rPr>
              <w:t>a</w:t>
            </w:r>
            <w:r w:rsidRPr="00C04E31">
              <w:rPr>
                <w:rFonts w:ascii="Cambria" w:hAnsi="Cambria" w:cs="Arial"/>
                <w:sz w:val="20"/>
                <w:szCs w:val="20"/>
              </w:rPr>
              <w:t xml:space="preserve">vatar representation scheme defines the format of all components that are used to reconstruct and animate the </w:t>
            </w:r>
            <w:r w:rsidR="00805840">
              <w:rPr>
                <w:rFonts w:ascii="Cambria" w:hAnsi="Cambria" w:cs="Arial"/>
                <w:sz w:val="20"/>
                <w:szCs w:val="20"/>
              </w:rPr>
              <w:t>a</w:t>
            </w:r>
            <w:r w:rsidRPr="00C04E31">
              <w:rPr>
                <w:rFonts w:ascii="Cambria" w:hAnsi="Cambria" w:cs="Arial"/>
                <w:sz w:val="20"/>
                <w:szCs w:val="20"/>
              </w:rPr>
              <w:t>vatar. The reference MPEG avatar URN is defined in section 8.3.3.</w:t>
            </w:r>
          </w:p>
        </w:tc>
      </w:tr>
      <w:tr w:rsidR="00723EAE" w:rsidRPr="004C11F7" w14:paraId="31EBF2D5" w14:textId="77777777" w:rsidTr="002D33B3">
        <w:trPr>
          <w:trHeight w:val="300"/>
        </w:trPr>
        <w:tc>
          <w:tcPr>
            <w:tcW w:w="1171" w:type="dxa"/>
          </w:tcPr>
          <w:p w14:paraId="64CC25AB" w14:textId="77777777" w:rsidR="00723EAE" w:rsidRPr="00C04E31" w:rsidRDefault="00723EAE" w:rsidP="00C04E31">
            <w:pPr>
              <w:keepLines w:val="0"/>
              <w:spacing w:before="0" w:after="0" w:line="240" w:lineRule="auto"/>
              <w:jc w:val="both"/>
              <w:textAlignment w:val="baseline"/>
              <w:rPr>
                <w:rFonts w:ascii="Cambria" w:hAnsi="Cambria" w:cs="Arial"/>
                <w:sz w:val="20"/>
                <w:szCs w:val="20"/>
              </w:rPr>
            </w:pPr>
            <w:r w:rsidRPr="00C04E31">
              <w:rPr>
                <w:rFonts w:ascii="Cambria" w:hAnsi="Cambria" w:cs="Arial"/>
                <w:sz w:val="20"/>
                <w:szCs w:val="20"/>
              </w:rPr>
              <w:t>mappings</w:t>
            </w:r>
          </w:p>
        </w:tc>
        <w:tc>
          <w:tcPr>
            <w:tcW w:w="1733" w:type="dxa"/>
          </w:tcPr>
          <w:p w14:paraId="06CE0A22" w14:textId="77777777" w:rsidR="00723EAE" w:rsidRPr="00C04E31" w:rsidRDefault="00723EAE" w:rsidP="00C04E31">
            <w:pPr>
              <w:keepLines w:val="0"/>
              <w:spacing w:before="0" w:after="0" w:line="240" w:lineRule="auto"/>
              <w:jc w:val="both"/>
              <w:textAlignment w:val="baseline"/>
              <w:rPr>
                <w:rFonts w:ascii="Cambria" w:hAnsi="Cambria" w:cs="Arial"/>
                <w:sz w:val="20"/>
                <w:szCs w:val="20"/>
              </w:rPr>
            </w:pPr>
            <w:r w:rsidRPr="00C04E31">
              <w:rPr>
                <w:rFonts w:ascii="Cambria" w:hAnsi="Cambria" w:cs="Arial"/>
                <w:sz w:val="20"/>
                <w:szCs w:val="20"/>
              </w:rPr>
              <w:t>array(Mapping)</w:t>
            </w:r>
          </w:p>
        </w:tc>
        <w:tc>
          <w:tcPr>
            <w:tcW w:w="1113" w:type="dxa"/>
          </w:tcPr>
          <w:p w14:paraId="29677B3E" w14:textId="77777777" w:rsidR="00723EAE" w:rsidRPr="00C04E31" w:rsidRDefault="00723EAE" w:rsidP="00C04E31">
            <w:pPr>
              <w:keepLines w:val="0"/>
              <w:spacing w:before="0" w:after="0" w:line="240" w:lineRule="auto"/>
              <w:jc w:val="both"/>
              <w:textAlignment w:val="baseline"/>
              <w:rPr>
                <w:rFonts w:ascii="Cambria" w:hAnsi="Cambria" w:cs="Arial"/>
                <w:sz w:val="20"/>
                <w:szCs w:val="20"/>
              </w:rPr>
            </w:pPr>
            <w:r w:rsidRPr="00C04E31">
              <w:rPr>
                <w:rFonts w:ascii="Cambria" w:hAnsi="Cambria" w:cs="Arial"/>
                <w:sz w:val="20"/>
                <w:szCs w:val="20"/>
              </w:rPr>
              <w:t>M</w:t>
            </w:r>
          </w:p>
        </w:tc>
        <w:tc>
          <w:tcPr>
            <w:tcW w:w="1349" w:type="dxa"/>
          </w:tcPr>
          <w:p w14:paraId="01EFB88B" w14:textId="620C3C90" w:rsidR="00723EAE" w:rsidRPr="00C04E31" w:rsidRDefault="00723EAE" w:rsidP="00C04E31">
            <w:pPr>
              <w:keepLines w:val="0"/>
              <w:spacing w:before="0" w:after="0" w:line="240" w:lineRule="auto"/>
              <w:jc w:val="both"/>
              <w:textAlignment w:val="baseline"/>
              <w:rPr>
                <w:rFonts w:ascii="Cambria" w:hAnsi="Cambria" w:cs="Arial"/>
                <w:sz w:val="20"/>
                <w:szCs w:val="20"/>
              </w:rPr>
            </w:pPr>
          </w:p>
        </w:tc>
        <w:tc>
          <w:tcPr>
            <w:tcW w:w="3644" w:type="dxa"/>
          </w:tcPr>
          <w:p w14:paraId="3718150A" w14:textId="0A7C526F" w:rsidR="00723EAE" w:rsidRPr="00C04E31" w:rsidRDefault="00723EAE" w:rsidP="00C04E31">
            <w:pPr>
              <w:keepLines w:val="0"/>
              <w:spacing w:before="0" w:after="0" w:line="240" w:lineRule="auto"/>
              <w:jc w:val="both"/>
              <w:textAlignment w:val="baseline"/>
              <w:rPr>
                <w:rFonts w:ascii="Cambria" w:hAnsi="Cambria" w:cs="Arial"/>
                <w:sz w:val="20"/>
                <w:szCs w:val="20"/>
              </w:rPr>
            </w:pPr>
            <w:r w:rsidRPr="00C04E31">
              <w:rPr>
                <w:rFonts w:ascii="Cambria" w:hAnsi="Cambria" w:cs="Arial"/>
                <w:sz w:val="20"/>
                <w:szCs w:val="20"/>
              </w:rPr>
              <w:t>The mapping between child nodes and their associated avatar path. Note that the corresponding path for a parent node shall be a prefix of the path of its child nodes.</w:t>
            </w:r>
          </w:p>
        </w:tc>
      </w:tr>
    </w:tbl>
    <w:p w14:paraId="0D405A09" w14:textId="5E7311F0" w:rsidR="00723EAE" w:rsidRPr="00C04E31" w:rsidRDefault="00723EAE" w:rsidP="00723EAE">
      <w:pPr>
        <w:jc w:val="both"/>
        <w:rPr>
          <w:rFonts w:ascii="Cambria" w:hAnsi="Cambria"/>
          <w:sz w:val="22"/>
          <w:szCs w:val="22"/>
        </w:rPr>
      </w:pPr>
      <w:r w:rsidRPr="00C04E31">
        <w:rPr>
          <w:rFonts w:ascii="Cambria" w:hAnsi="Cambria"/>
          <w:sz w:val="22"/>
          <w:szCs w:val="22"/>
        </w:rPr>
        <w:t xml:space="preserve">The </w:t>
      </w:r>
      <w:r w:rsidR="00D26E25">
        <w:rPr>
          <w:rFonts w:ascii="Cambria" w:hAnsi="Cambria"/>
          <w:sz w:val="22"/>
          <w:szCs w:val="22"/>
        </w:rPr>
        <w:t>M</w:t>
      </w:r>
      <w:r w:rsidRPr="00C04E31">
        <w:rPr>
          <w:rFonts w:ascii="Cambria" w:hAnsi="Cambria"/>
          <w:sz w:val="22"/>
          <w:szCs w:val="22"/>
        </w:rPr>
        <w:t>apping object is defined as follows:</w:t>
      </w:r>
    </w:p>
    <w:p w14:paraId="78CAB347" w14:textId="7F840511" w:rsidR="00723EAE" w:rsidRPr="00C04E31" w:rsidRDefault="00810B03" w:rsidP="00C04E31">
      <w:pPr>
        <w:pStyle w:val="Tabletitle"/>
      </w:pPr>
      <w:r w:rsidRPr="00C04E31">
        <w:t xml:space="preserve">Table </w:t>
      </w:r>
      <w:r w:rsidR="00601FB0">
        <w:fldChar w:fldCharType="begin"/>
      </w:r>
      <w:r w:rsidR="00601FB0">
        <w:instrText xml:space="preserve"> SEQ Table \* ARABIC </w:instrText>
      </w:r>
      <w:r w:rsidR="00601FB0">
        <w:fldChar w:fldCharType="separate"/>
      </w:r>
      <w:r w:rsidR="00601FB0">
        <w:rPr>
          <w:noProof/>
        </w:rPr>
        <w:t>28</w:t>
      </w:r>
      <w:r w:rsidR="00601FB0">
        <w:fldChar w:fldCharType="end"/>
      </w:r>
      <w:r w:rsidR="00F36346">
        <w:t>:</w:t>
      </w:r>
      <w:r w:rsidRPr="00C04E31">
        <w:t xml:space="preserve"> Description of </w:t>
      </w:r>
      <w:r w:rsidR="00D26E25">
        <w:t>M</w:t>
      </w:r>
      <w:r w:rsidRPr="00C04E31">
        <w:t>apping object</w:t>
      </w:r>
    </w:p>
    <w:tbl>
      <w:tblPr>
        <w:tblStyle w:val="TableGrid"/>
        <w:tblW w:w="9010" w:type="dxa"/>
        <w:tblLook w:val="04A0" w:firstRow="1" w:lastRow="0" w:firstColumn="1" w:lastColumn="0" w:noHBand="0" w:noVBand="1"/>
      </w:tblPr>
      <w:tblGrid>
        <w:gridCol w:w="1112"/>
        <w:gridCol w:w="1403"/>
        <w:gridCol w:w="980"/>
        <w:gridCol w:w="1090"/>
        <w:gridCol w:w="4425"/>
      </w:tblGrid>
      <w:tr w:rsidR="00723EAE" w:rsidRPr="004C11F7" w14:paraId="770FD8A2" w14:textId="77777777" w:rsidTr="00C04E31">
        <w:trPr>
          <w:trHeight w:val="300"/>
        </w:trPr>
        <w:tc>
          <w:tcPr>
            <w:tcW w:w="1112" w:type="dxa"/>
          </w:tcPr>
          <w:p w14:paraId="134CAAD9" w14:textId="77777777" w:rsidR="00723EAE" w:rsidRPr="00C04E31" w:rsidRDefault="00723EAE" w:rsidP="00C04E31">
            <w:pPr>
              <w:pStyle w:val="Tableheader"/>
              <w:jc w:val="center"/>
              <w:rPr>
                <w:b/>
              </w:rPr>
            </w:pPr>
            <w:r w:rsidRPr="00C04E31">
              <w:rPr>
                <w:b/>
              </w:rPr>
              <w:t>Name</w:t>
            </w:r>
          </w:p>
        </w:tc>
        <w:tc>
          <w:tcPr>
            <w:tcW w:w="1403" w:type="dxa"/>
          </w:tcPr>
          <w:p w14:paraId="7F430AA3" w14:textId="77777777" w:rsidR="00723EAE" w:rsidRPr="00C04E31" w:rsidRDefault="00723EAE" w:rsidP="00C04E31">
            <w:pPr>
              <w:pStyle w:val="Tableheader"/>
              <w:jc w:val="center"/>
              <w:rPr>
                <w:b/>
              </w:rPr>
            </w:pPr>
            <w:r w:rsidRPr="00C04E31">
              <w:rPr>
                <w:b/>
              </w:rPr>
              <w:t>Type</w:t>
            </w:r>
          </w:p>
        </w:tc>
        <w:tc>
          <w:tcPr>
            <w:tcW w:w="980" w:type="dxa"/>
          </w:tcPr>
          <w:p w14:paraId="49FC1E2E" w14:textId="77777777" w:rsidR="00723EAE" w:rsidRPr="00C04E31" w:rsidRDefault="00723EAE" w:rsidP="00C04E31">
            <w:pPr>
              <w:pStyle w:val="Tableheader"/>
              <w:jc w:val="center"/>
              <w:rPr>
                <w:b/>
              </w:rPr>
            </w:pPr>
            <w:r w:rsidRPr="00C04E31">
              <w:rPr>
                <w:b/>
              </w:rPr>
              <w:t>Usage</w:t>
            </w:r>
          </w:p>
        </w:tc>
        <w:tc>
          <w:tcPr>
            <w:tcW w:w="1090" w:type="dxa"/>
          </w:tcPr>
          <w:p w14:paraId="681E9410" w14:textId="77777777" w:rsidR="00723EAE" w:rsidRPr="00C04E31" w:rsidRDefault="00723EAE" w:rsidP="00C04E31">
            <w:pPr>
              <w:pStyle w:val="Tableheader"/>
              <w:jc w:val="center"/>
              <w:rPr>
                <w:b/>
              </w:rPr>
            </w:pPr>
            <w:r w:rsidRPr="00C04E31">
              <w:rPr>
                <w:b/>
              </w:rPr>
              <w:t>Default</w:t>
            </w:r>
          </w:p>
        </w:tc>
        <w:tc>
          <w:tcPr>
            <w:tcW w:w="4425" w:type="dxa"/>
          </w:tcPr>
          <w:p w14:paraId="78232358" w14:textId="77777777" w:rsidR="00723EAE" w:rsidRPr="00C04E31" w:rsidRDefault="00723EAE" w:rsidP="00C04E31">
            <w:pPr>
              <w:pStyle w:val="Tableheader"/>
              <w:jc w:val="center"/>
              <w:rPr>
                <w:b/>
              </w:rPr>
            </w:pPr>
            <w:r w:rsidRPr="00C04E31">
              <w:rPr>
                <w:b/>
              </w:rPr>
              <w:t>Description</w:t>
            </w:r>
          </w:p>
        </w:tc>
      </w:tr>
      <w:tr w:rsidR="00723EAE" w:rsidRPr="004C11F7" w14:paraId="6B5DD7DA" w14:textId="77777777" w:rsidTr="00C04E31">
        <w:trPr>
          <w:trHeight w:val="300"/>
        </w:trPr>
        <w:tc>
          <w:tcPr>
            <w:tcW w:w="1112" w:type="dxa"/>
          </w:tcPr>
          <w:p w14:paraId="35F6ADD2" w14:textId="77777777" w:rsidR="00723EAE" w:rsidRPr="00C04E31" w:rsidRDefault="00723EAE" w:rsidP="002D33B3">
            <w:pPr>
              <w:keepLines w:val="0"/>
              <w:spacing w:after="0" w:line="240" w:lineRule="auto"/>
              <w:jc w:val="both"/>
              <w:textAlignment w:val="baseline"/>
              <w:rPr>
                <w:rFonts w:ascii="Cambria" w:hAnsi="Cambria" w:cs="Arial"/>
                <w:sz w:val="20"/>
                <w:szCs w:val="20"/>
              </w:rPr>
            </w:pPr>
            <w:r w:rsidRPr="00C04E31">
              <w:rPr>
                <w:rFonts w:ascii="Cambria" w:hAnsi="Cambria" w:cs="Arial"/>
                <w:sz w:val="20"/>
                <w:szCs w:val="20"/>
              </w:rPr>
              <w:t xml:space="preserve">    path</w:t>
            </w:r>
          </w:p>
        </w:tc>
        <w:tc>
          <w:tcPr>
            <w:tcW w:w="1403" w:type="dxa"/>
          </w:tcPr>
          <w:p w14:paraId="53772B94" w14:textId="77777777" w:rsidR="00723EAE" w:rsidRPr="00C04E31" w:rsidRDefault="00723EAE" w:rsidP="002D33B3">
            <w:pPr>
              <w:keepLines w:val="0"/>
              <w:spacing w:after="0" w:line="240" w:lineRule="auto"/>
              <w:jc w:val="both"/>
              <w:textAlignment w:val="baseline"/>
              <w:rPr>
                <w:rFonts w:ascii="Cambria" w:hAnsi="Cambria" w:cs="Arial"/>
                <w:sz w:val="20"/>
                <w:szCs w:val="20"/>
              </w:rPr>
            </w:pPr>
            <w:r w:rsidRPr="00C04E31">
              <w:rPr>
                <w:rFonts w:ascii="Cambria" w:hAnsi="Cambria" w:cs="Arial"/>
                <w:sz w:val="20"/>
                <w:szCs w:val="20"/>
              </w:rPr>
              <w:t>AvatarPath</w:t>
            </w:r>
          </w:p>
        </w:tc>
        <w:tc>
          <w:tcPr>
            <w:tcW w:w="980" w:type="dxa"/>
          </w:tcPr>
          <w:p w14:paraId="1DCFA1E3" w14:textId="77777777" w:rsidR="00723EAE" w:rsidRPr="00C04E31" w:rsidRDefault="00723EAE" w:rsidP="002D33B3">
            <w:pPr>
              <w:keepLines w:val="0"/>
              <w:spacing w:after="0" w:line="240" w:lineRule="auto"/>
              <w:jc w:val="both"/>
              <w:textAlignment w:val="baseline"/>
              <w:rPr>
                <w:rFonts w:ascii="Cambria" w:hAnsi="Cambria" w:cs="Arial"/>
                <w:sz w:val="20"/>
                <w:szCs w:val="20"/>
              </w:rPr>
            </w:pPr>
            <w:r w:rsidRPr="00C04E31">
              <w:rPr>
                <w:rFonts w:ascii="Cambria" w:hAnsi="Cambria" w:cs="Arial"/>
                <w:sz w:val="20"/>
                <w:szCs w:val="20"/>
              </w:rPr>
              <w:t>M</w:t>
            </w:r>
          </w:p>
        </w:tc>
        <w:tc>
          <w:tcPr>
            <w:tcW w:w="1090" w:type="dxa"/>
          </w:tcPr>
          <w:p w14:paraId="41824221" w14:textId="06C35810" w:rsidR="00723EAE" w:rsidRPr="00C04E31" w:rsidRDefault="00723EAE" w:rsidP="002D33B3">
            <w:pPr>
              <w:keepLines w:val="0"/>
              <w:spacing w:after="0" w:line="240" w:lineRule="auto"/>
              <w:jc w:val="both"/>
              <w:textAlignment w:val="baseline"/>
              <w:rPr>
                <w:rFonts w:ascii="Cambria" w:hAnsi="Cambria" w:cs="Arial"/>
                <w:sz w:val="20"/>
                <w:szCs w:val="20"/>
              </w:rPr>
            </w:pPr>
          </w:p>
        </w:tc>
        <w:tc>
          <w:tcPr>
            <w:tcW w:w="4425" w:type="dxa"/>
          </w:tcPr>
          <w:p w14:paraId="3D2FBC76" w14:textId="77777777" w:rsidR="00723EAE" w:rsidRPr="00C04E31" w:rsidRDefault="00723EAE" w:rsidP="002D33B3">
            <w:pPr>
              <w:keepLines w:val="0"/>
              <w:spacing w:after="0" w:line="240" w:lineRule="auto"/>
              <w:jc w:val="both"/>
              <w:textAlignment w:val="baseline"/>
              <w:rPr>
                <w:rFonts w:ascii="Cambria" w:hAnsi="Cambria" w:cs="Arial"/>
                <w:sz w:val="20"/>
                <w:szCs w:val="20"/>
              </w:rPr>
            </w:pPr>
            <w:r w:rsidRPr="00C04E31">
              <w:rPr>
                <w:rFonts w:ascii="Cambria" w:hAnsi="Cambria" w:cs="Arial"/>
                <w:sz w:val="20"/>
                <w:szCs w:val="20"/>
              </w:rPr>
              <w:t>Provides the Avatar path for this node as described in clause 8.3.4.</w:t>
            </w:r>
          </w:p>
        </w:tc>
      </w:tr>
      <w:tr w:rsidR="00723EAE" w:rsidRPr="004C11F7" w14:paraId="54406468" w14:textId="77777777" w:rsidTr="00C04E31">
        <w:trPr>
          <w:trHeight w:val="300"/>
        </w:trPr>
        <w:tc>
          <w:tcPr>
            <w:tcW w:w="1112" w:type="dxa"/>
          </w:tcPr>
          <w:p w14:paraId="0A2EAFFF" w14:textId="77777777" w:rsidR="00723EAE" w:rsidRPr="00C04E31" w:rsidRDefault="00723EAE" w:rsidP="002D33B3">
            <w:pPr>
              <w:keepLines w:val="0"/>
              <w:spacing w:after="0" w:line="240" w:lineRule="auto"/>
              <w:jc w:val="both"/>
              <w:textAlignment w:val="baseline"/>
              <w:rPr>
                <w:rFonts w:ascii="Cambria" w:hAnsi="Cambria" w:cs="Arial"/>
                <w:sz w:val="20"/>
                <w:szCs w:val="20"/>
              </w:rPr>
            </w:pPr>
            <w:r w:rsidRPr="00C04E31">
              <w:rPr>
                <w:rFonts w:ascii="Cambria" w:hAnsi="Cambria" w:cs="Arial"/>
                <w:sz w:val="20"/>
                <w:szCs w:val="20"/>
              </w:rPr>
              <w:t xml:space="preserve">    node       </w:t>
            </w:r>
          </w:p>
        </w:tc>
        <w:tc>
          <w:tcPr>
            <w:tcW w:w="1403" w:type="dxa"/>
          </w:tcPr>
          <w:p w14:paraId="3C228F65" w14:textId="77777777" w:rsidR="00723EAE" w:rsidRPr="00C04E31" w:rsidRDefault="00723EAE" w:rsidP="002D33B3">
            <w:pPr>
              <w:keepLines w:val="0"/>
              <w:spacing w:after="0" w:line="240" w:lineRule="auto"/>
              <w:jc w:val="both"/>
              <w:textAlignment w:val="baseline"/>
              <w:rPr>
                <w:rFonts w:ascii="Cambria" w:hAnsi="Cambria" w:cs="Arial"/>
                <w:sz w:val="20"/>
                <w:szCs w:val="20"/>
              </w:rPr>
            </w:pPr>
            <w:r w:rsidRPr="00C04E31">
              <w:rPr>
                <w:rFonts w:ascii="Cambria" w:hAnsi="Cambria" w:cs="Arial"/>
                <w:sz w:val="20"/>
                <w:szCs w:val="20"/>
              </w:rPr>
              <w:t>integer</w:t>
            </w:r>
          </w:p>
        </w:tc>
        <w:tc>
          <w:tcPr>
            <w:tcW w:w="980" w:type="dxa"/>
          </w:tcPr>
          <w:p w14:paraId="14E3F3A8" w14:textId="77777777" w:rsidR="00723EAE" w:rsidRPr="00C04E31" w:rsidRDefault="00723EAE" w:rsidP="002D33B3">
            <w:pPr>
              <w:keepLines w:val="0"/>
              <w:spacing w:after="0" w:line="240" w:lineRule="auto"/>
              <w:jc w:val="both"/>
              <w:textAlignment w:val="baseline"/>
              <w:rPr>
                <w:rFonts w:ascii="Cambria" w:hAnsi="Cambria" w:cs="Arial"/>
                <w:sz w:val="20"/>
                <w:szCs w:val="20"/>
              </w:rPr>
            </w:pPr>
            <w:r w:rsidRPr="00C04E31">
              <w:rPr>
                <w:rFonts w:ascii="Cambria" w:hAnsi="Cambria" w:cs="Arial"/>
                <w:sz w:val="20"/>
                <w:szCs w:val="20"/>
              </w:rPr>
              <w:t>M</w:t>
            </w:r>
          </w:p>
        </w:tc>
        <w:tc>
          <w:tcPr>
            <w:tcW w:w="1090" w:type="dxa"/>
          </w:tcPr>
          <w:p w14:paraId="08071EF8" w14:textId="0F160D18" w:rsidR="00723EAE" w:rsidRPr="00C04E31" w:rsidRDefault="00723EAE" w:rsidP="002D33B3">
            <w:pPr>
              <w:keepLines w:val="0"/>
              <w:spacing w:after="0" w:line="240" w:lineRule="auto"/>
              <w:jc w:val="both"/>
              <w:textAlignment w:val="baseline"/>
              <w:rPr>
                <w:rFonts w:ascii="Cambria" w:hAnsi="Cambria" w:cs="Arial"/>
                <w:sz w:val="20"/>
                <w:szCs w:val="20"/>
              </w:rPr>
            </w:pPr>
          </w:p>
        </w:tc>
        <w:tc>
          <w:tcPr>
            <w:tcW w:w="4425" w:type="dxa"/>
          </w:tcPr>
          <w:p w14:paraId="143BC6A5" w14:textId="77777777" w:rsidR="00723EAE" w:rsidRPr="00C04E31" w:rsidRDefault="00723EAE" w:rsidP="002D33B3">
            <w:pPr>
              <w:keepLines w:val="0"/>
              <w:spacing w:after="0" w:line="240" w:lineRule="auto"/>
              <w:jc w:val="both"/>
              <w:textAlignment w:val="baseline"/>
              <w:rPr>
                <w:rFonts w:ascii="Cambria" w:hAnsi="Cambria" w:cs="Arial"/>
                <w:sz w:val="20"/>
                <w:szCs w:val="20"/>
              </w:rPr>
            </w:pPr>
            <w:r w:rsidRPr="00C04E31">
              <w:rPr>
                <w:rFonts w:ascii="Cambria" w:hAnsi="Cambria" w:cs="Arial"/>
                <w:sz w:val="20"/>
                <w:szCs w:val="20"/>
              </w:rPr>
              <w:t>The index of the child node of the mesh part that corresponds to the label in the path.</w:t>
            </w:r>
          </w:p>
        </w:tc>
      </w:tr>
    </w:tbl>
    <w:p w14:paraId="4558DA06" w14:textId="31BA9819" w:rsidR="00723EAE" w:rsidRPr="004157DF" w:rsidRDefault="00723EAE" w:rsidP="00723EAE">
      <w:pPr>
        <w:pStyle w:val="Heading3"/>
        <w:keepLines w:val="0"/>
        <w:tabs>
          <w:tab w:val="clear" w:pos="756"/>
          <w:tab w:val="num" w:pos="720"/>
        </w:tabs>
        <w:suppressAutoHyphens/>
        <w:spacing w:before="60" w:after="240" w:line="240" w:lineRule="atLeast"/>
        <w:jc w:val="both"/>
        <w:rPr>
          <w:rFonts w:ascii="Cambria" w:hAnsi="Cambria"/>
          <w:bCs w:val="0"/>
          <w:iCs w:val="0"/>
          <w:kern w:val="0"/>
          <w:lang w:eastAsia="ja-JP"/>
        </w:rPr>
      </w:pPr>
      <w:r>
        <w:rPr>
          <w:rFonts w:ascii="Cambria" w:hAnsi="Cambria"/>
          <w:bCs w:val="0"/>
          <w:iCs w:val="0"/>
          <w:kern w:val="0"/>
          <w:lang w:eastAsia="ja-JP"/>
        </w:rPr>
        <w:lastRenderedPageBreak/>
        <w:t>8.3.3</w:t>
      </w:r>
      <w:r>
        <w:rPr>
          <w:rFonts w:ascii="Cambria" w:hAnsi="Cambria"/>
          <w:bCs w:val="0"/>
          <w:iCs w:val="0"/>
          <w:kern w:val="0"/>
          <w:lang w:eastAsia="ja-JP"/>
        </w:rPr>
        <w:tab/>
      </w:r>
      <w:r w:rsidRPr="004157DF">
        <w:rPr>
          <w:rFonts w:ascii="Cambria" w:hAnsi="Cambria"/>
          <w:bCs w:val="0"/>
          <w:iCs w:val="0"/>
          <w:kern w:val="0"/>
          <w:lang w:eastAsia="ja-JP"/>
        </w:rPr>
        <w:t xml:space="preserve">MPEG </w:t>
      </w:r>
      <w:r w:rsidR="00D26E25">
        <w:rPr>
          <w:rFonts w:ascii="Cambria" w:hAnsi="Cambria"/>
          <w:bCs w:val="0"/>
          <w:iCs w:val="0"/>
          <w:kern w:val="0"/>
          <w:lang w:eastAsia="ja-JP"/>
        </w:rPr>
        <w:t>r</w:t>
      </w:r>
      <w:r w:rsidRPr="004157DF">
        <w:rPr>
          <w:rFonts w:ascii="Cambria" w:hAnsi="Cambria"/>
          <w:bCs w:val="0"/>
          <w:iCs w:val="0"/>
          <w:kern w:val="0"/>
          <w:lang w:eastAsia="ja-JP"/>
        </w:rPr>
        <w:t xml:space="preserve">eference </w:t>
      </w:r>
      <w:r w:rsidR="00D26E25">
        <w:rPr>
          <w:rFonts w:ascii="Cambria" w:hAnsi="Cambria"/>
          <w:bCs w:val="0"/>
          <w:iCs w:val="0"/>
          <w:kern w:val="0"/>
          <w:lang w:eastAsia="ja-JP"/>
        </w:rPr>
        <w:t>a</w:t>
      </w:r>
      <w:r w:rsidRPr="004157DF">
        <w:rPr>
          <w:rFonts w:ascii="Cambria" w:hAnsi="Cambria"/>
          <w:bCs w:val="0"/>
          <w:iCs w:val="0"/>
          <w:kern w:val="0"/>
          <w:lang w:eastAsia="ja-JP"/>
        </w:rPr>
        <w:t>vatar</w:t>
      </w:r>
    </w:p>
    <w:p w14:paraId="7CB0F5C3" w14:textId="2DE9CF49" w:rsidR="00723EAE" w:rsidRPr="00C04E31" w:rsidRDefault="00723EAE" w:rsidP="00723EAE">
      <w:pPr>
        <w:rPr>
          <w:rFonts w:ascii="Cambria" w:hAnsi="Cambria"/>
          <w:sz w:val="22"/>
          <w:szCs w:val="22"/>
          <w:lang w:val="en-GB"/>
        </w:rPr>
      </w:pPr>
      <w:r w:rsidRPr="00C04E31">
        <w:rPr>
          <w:rFonts w:ascii="Cambria" w:hAnsi="Cambria"/>
          <w:sz w:val="22"/>
          <w:szCs w:val="22"/>
          <w:lang w:val="en-GB"/>
        </w:rPr>
        <w:t xml:space="preserve">The MPEG reference </w:t>
      </w:r>
      <w:r w:rsidR="00D26E25">
        <w:rPr>
          <w:rFonts w:ascii="Cambria" w:hAnsi="Cambria"/>
          <w:sz w:val="22"/>
          <w:szCs w:val="22"/>
          <w:lang w:val="en-GB"/>
        </w:rPr>
        <w:t>a</w:t>
      </w:r>
      <w:r w:rsidRPr="00C04E31">
        <w:rPr>
          <w:rFonts w:ascii="Cambria" w:hAnsi="Cambria"/>
          <w:sz w:val="22"/>
          <w:szCs w:val="22"/>
          <w:lang w:val="en-GB"/>
        </w:rPr>
        <w:t xml:space="preserve">vatar </w:t>
      </w:r>
      <w:r w:rsidR="008F7761">
        <w:rPr>
          <w:rFonts w:ascii="Cambria" w:hAnsi="Cambria"/>
          <w:sz w:val="22"/>
          <w:szCs w:val="22"/>
          <w:lang w:val="en-GB"/>
        </w:rPr>
        <w:t>is</w:t>
      </w:r>
      <w:r w:rsidRPr="00C04E31">
        <w:rPr>
          <w:rFonts w:ascii="Cambria" w:hAnsi="Cambria"/>
          <w:sz w:val="22"/>
          <w:szCs w:val="22"/>
          <w:lang w:val="en-GB"/>
        </w:rPr>
        <w:t xml:space="preserve"> identified by “</w:t>
      </w:r>
      <w:r w:rsidRPr="00C04E31">
        <w:rPr>
          <w:rFonts w:ascii="Cambria" w:hAnsi="Cambria"/>
          <w:b/>
          <w:bCs/>
          <w:sz w:val="22"/>
          <w:szCs w:val="22"/>
          <w:lang w:val="en-GB"/>
        </w:rPr>
        <w:t>urn:mpeg:sd:2023:avatar</w:t>
      </w:r>
      <w:r w:rsidRPr="00C04E31">
        <w:rPr>
          <w:rFonts w:ascii="Cambria" w:hAnsi="Cambria"/>
          <w:sz w:val="22"/>
          <w:szCs w:val="22"/>
          <w:lang w:val="en-GB"/>
        </w:rPr>
        <w:t xml:space="preserve">” as </w:t>
      </w:r>
      <w:r w:rsidR="00D26E25">
        <w:rPr>
          <w:rFonts w:ascii="Cambria" w:hAnsi="Cambria"/>
          <w:sz w:val="22"/>
          <w:szCs w:val="22"/>
          <w:lang w:val="en-GB"/>
        </w:rPr>
        <w:t>a</w:t>
      </w:r>
      <w:r w:rsidRPr="00C04E31">
        <w:rPr>
          <w:rFonts w:ascii="Cambria" w:hAnsi="Cambria"/>
          <w:sz w:val="22"/>
          <w:szCs w:val="22"/>
          <w:lang w:val="en-GB"/>
        </w:rPr>
        <w:t xml:space="preserve">vatar type. The reference </w:t>
      </w:r>
      <w:r w:rsidR="00D26E25">
        <w:rPr>
          <w:rFonts w:ascii="Cambria" w:hAnsi="Cambria"/>
          <w:sz w:val="22"/>
          <w:szCs w:val="22"/>
          <w:lang w:val="en-GB"/>
        </w:rPr>
        <w:t>a</w:t>
      </w:r>
      <w:r w:rsidRPr="00C04E31">
        <w:rPr>
          <w:rFonts w:ascii="Cambria" w:hAnsi="Cambria"/>
          <w:sz w:val="22"/>
          <w:szCs w:val="22"/>
          <w:lang w:val="en-GB"/>
        </w:rPr>
        <w:t xml:space="preserve">vatar framework builds on the reference </w:t>
      </w:r>
      <w:r w:rsidR="00D26E25">
        <w:rPr>
          <w:rFonts w:ascii="Cambria" w:hAnsi="Cambria"/>
          <w:sz w:val="22"/>
          <w:szCs w:val="22"/>
          <w:lang w:val="en-GB"/>
        </w:rPr>
        <w:t>a</w:t>
      </w:r>
      <w:r w:rsidRPr="00C04E31">
        <w:rPr>
          <w:rFonts w:ascii="Cambria" w:hAnsi="Cambria"/>
          <w:sz w:val="22"/>
          <w:szCs w:val="22"/>
          <w:lang w:val="en-GB"/>
        </w:rPr>
        <w:t>vatar as defined in Annex H.</w:t>
      </w:r>
    </w:p>
    <w:p w14:paraId="2BD13506" w14:textId="15D107B8" w:rsidR="00723EAE" w:rsidRPr="004157DF" w:rsidRDefault="00723EAE" w:rsidP="00723EAE">
      <w:pPr>
        <w:pStyle w:val="Heading3"/>
        <w:keepLines w:val="0"/>
        <w:tabs>
          <w:tab w:val="clear" w:pos="756"/>
          <w:tab w:val="num" w:pos="720"/>
        </w:tabs>
        <w:suppressAutoHyphens/>
        <w:spacing w:before="60" w:after="240" w:line="240" w:lineRule="atLeast"/>
        <w:jc w:val="both"/>
        <w:rPr>
          <w:rFonts w:ascii="Cambria" w:hAnsi="Cambria"/>
          <w:bCs w:val="0"/>
          <w:iCs w:val="0"/>
          <w:kern w:val="0"/>
          <w:lang w:eastAsia="ja-JP"/>
        </w:rPr>
      </w:pPr>
      <w:r>
        <w:rPr>
          <w:rFonts w:ascii="Cambria" w:hAnsi="Cambria"/>
          <w:bCs w:val="0"/>
          <w:iCs w:val="0"/>
          <w:kern w:val="0"/>
          <w:lang w:eastAsia="ja-JP"/>
        </w:rPr>
        <w:t>8.3.4</w:t>
      </w:r>
      <w:r>
        <w:rPr>
          <w:rFonts w:ascii="Cambria" w:hAnsi="Cambria"/>
          <w:bCs w:val="0"/>
          <w:iCs w:val="0"/>
          <w:kern w:val="0"/>
          <w:lang w:eastAsia="ja-JP"/>
        </w:rPr>
        <w:tab/>
      </w:r>
      <w:r w:rsidRPr="004157DF">
        <w:rPr>
          <w:rFonts w:ascii="Cambria" w:hAnsi="Cambria"/>
          <w:bCs w:val="0"/>
          <w:iCs w:val="0"/>
          <w:kern w:val="0"/>
          <w:lang w:eastAsia="ja-JP"/>
        </w:rPr>
        <w:t xml:space="preserve">Avatar </w:t>
      </w:r>
      <w:r w:rsidR="00D26E25">
        <w:rPr>
          <w:rFonts w:ascii="Cambria" w:hAnsi="Cambria"/>
          <w:bCs w:val="0"/>
          <w:iCs w:val="0"/>
          <w:kern w:val="0"/>
          <w:lang w:eastAsia="ja-JP"/>
        </w:rPr>
        <w:t>p</w:t>
      </w:r>
      <w:r w:rsidRPr="004157DF">
        <w:rPr>
          <w:rFonts w:ascii="Cambria" w:hAnsi="Cambria"/>
          <w:bCs w:val="0"/>
          <w:iCs w:val="0"/>
          <w:kern w:val="0"/>
          <w:lang w:eastAsia="ja-JP"/>
        </w:rPr>
        <w:t xml:space="preserve">ath </w:t>
      </w:r>
      <w:r w:rsidR="00D26E25">
        <w:rPr>
          <w:rFonts w:ascii="Cambria" w:hAnsi="Cambria"/>
          <w:bCs w:val="0"/>
          <w:iCs w:val="0"/>
          <w:kern w:val="0"/>
          <w:lang w:eastAsia="ja-JP"/>
        </w:rPr>
        <w:t>d</w:t>
      </w:r>
      <w:r w:rsidRPr="004157DF">
        <w:rPr>
          <w:rFonts w:ascii="Cambria" w:hAnsi="Cambria"/>
          <w:bCs w:val="0"/>
          <w:iCs w:val="0"/>
          <w:kern w:val="0"/>
          <w:lang w:eastAsia="ja-JP"/>
        </w:rPr>
        <w:t>efinition</w:t>
      </w:r>
    </w:p>
    <w:p w14:paraId="13EBF256" w14:textId="1F6248B9" w:rsidR="00723EAE" w:rsidRPr="00C04E31" w:rsidRDefault="00723EAE" w:rsidP="00723EAE">
      <w:pPr>
        <w:rPr>
          <w:rFonts w:ascii="Cambria" w:hAnsi="Cambria"/>
          <w:sz w:val="22"/>
          <w:szCs w:val="22"/>
          <w:lang w:val="en-GB"/>
        </w:rPr>
      </w:pPr>
      <w:r w:rsidRPr="00C04E31">
        <w:rPr>
          <w:rFonts w:ascii="Cambria" w:hAnsi="Cambria"/>
          <w:sz w:val="22"/>
          <w:szCs w:val="22"/>
          <w:lang w:val="en-GB"/>
        </w:rPr>
        <w:t xml:space="preserve">The </w:t>
      </w:r>
      <w:r w:rsidR="00D26E25">
        <w:rPr>
          <w:rFonts w:ascii="Cambria" w:hAnsi="Cambria"/>
          <w:sz w:val="22"/>
          <w:szCs w:val="22"/>
          <w:lang w:val="en-GB"/>
        </w:rPr>
        <w:t>a</w:t>
      </w:r>
      <w:r w:rsidRPr="00C04E31">
        <w:rPr>
          <w:rFonts w:ascii="Cambria" w:hAnsi="Cambria"/>
          <w:sz w:val="22"/>
          <w:szCs w:val="22"/>
          <w:lang w:val="en-GB"/>
        </w:rPr>
        <w:t xml:space="preserve">vatar path allows the addressing of every segment in an </w:t>
      </w:r>
      <w:r w:rsidR="00D26E25">
        <w:rPr>
          <w:rFonts w:ascii="Cambria" w:hAnsi="Cambria"/>
          <w:sz w:val="22"/>
          <w:szCs w:val="22"/>
          <w:lang w:val="en-GB"/>
        </w:rPr>
        <w:t>a</w:t>
      </w:r>
      <w:r w:rsidRPr="00C04E31">
        <w:rPr>
          <w:rFonts w:ascii="Cambria" w:hAnsi="Cambria"/>
          <w:sz w:val="22"/>
          <w:szCs w:val="22"/>
          <w:lang w:val="en-GB"/>
        </w:rPr>
        <w:t>vatar, which allows for associating them with interactivity triggers and skeleton animations.</w:t>
      </w:r>
    </w:p>
    <w:p w14:paraId="5DBC87D6" w14:textId="655BC1CB" w:rsidR="00723EAE" w:rsidRPr="00C04E31" w:rsidRDefault="00723EAE" w:rsidP="00723EAE">
      <w:pPr>
        <w:pStyle w:val="Caption"/>
        <w:jc w:val="center"/>
        <w:rPr>
          <w:rFonts w:ascii="Cambria" w:hAnsi="Cambria"/>
          <w:sz w:val="22"/>
          <w:szCs w:val="22"/>
        </w:rPr>
      </w:pPr>
      <w:r w:rsidRPr="00C04E31">
        <w:rPr>
          <w:rFonts w:ascii="Cambria" w:hAnsi="Cambria"/>
          <w:sz w:val="22"/>
          <w:szCs w:val="22"/>
        </w:rPr>
        <w:t xml:space="preserve">Table </w:t>
      </w:r>
      <w:r w:rsidR="00601FB0">
        <w:rPr>
          <w:rFonts w:ascii="Cambria" w:hAnsi="Cambria"/>
          <w:sz w:val="22"/>
          <w:szCs w:val="22"/>
        </w:rPr>
        <w:fldChar w:fldCharType="begin"/>
      </w:r>
      <w:r w:rsidR="00601FB0">
        <w:rPr>
          <w:rFonts w:ascii="Cambria" w:hAnsi="Cambria"/>
          <w:sz w:val="22"/>
          <w:szCs w:val="22"/>
        </w:rPr>
        <w:instrText xml:space="preserve"> SEQ Table \* ARABIC </w:instrText>
      </w:r>
      <w:r w:rsidR="00601FB0">
        <w:rPr>
          <w:rFonts w:ascii="Cambria" w:hAnsi="Cambria"/>
          <w:sz w:val="22"/>
          <w:szCs w:val="22"/>
        </w:rPr>
        <w:fldChar w:fldCharType="separate"/>
      </w:r>
      <w:r w:rsidR="00601FB0">
        <w:rPr>
          <w:rFonts w:ascii="Cambria" w:hAnsi="Cambria"/>
          <w:noProof/>
          <w:sz w:val="22"/>
          <w:szCs w:val="22"/>
        </w:rPr>
        <w:t>29</w:t>
      </w:r>
      <w:r w:rsidR="00601FB0">
        <w:rPr>
          <w:rFonts w:ascii="Cambria" w:hAnsi="Cambria"/>
          <w:sz w:val="22"/>
          <w:szCs w:val="22"/>
        </w:rPr>
        <w:fldChar w:fldCharType="end"/>
      </w:r>
      <w:r w:rsidR="00F36346" w:rsidRPr="00C04E31">
        <w:rPr>
          <w:rFonts w:ascii="Cambria" w:hAnsi="Cambria"/>
          <w:sz w:val="22"/>
          <w:szCs w:val="22"/>
        </w:rPr>
        <w:t>:</w:t>
      </w:r>
      <w:r w:rsidRPr="00C04E31">
        <w:rPr>
          <w:rFonts w:ascii="Cambria" w:hAnsi="Cambria"/>
          <w:sz w:val="22"/>
          <w:szCs w:val="22"/>
        </w:rPr>
        <w:t xml:space="preserve"> Avatar </w:t>
      </w:r>
      <w:r w:rsidR="00D26E25">
        <w:rPr>
          <w:rFonts w:ascii="Cambria" w:hAnsi="Cambria"/>
          <w:sz w:val="22"/>
          <w:szCs w:val="22"/>
        </w:rPr>
        <w:t>p</w:t>
      </w:r>
      <w:r w:rsidRPr="00C04E31">
        <w:rPr>
          <w:rFonts w:ascii="Cambria" w:hAnsi="Cambria"/>
          <w:sz w:val="22"/>
          <w:szCs w:val="22"/>
        </w:rPr>
        <w:t>aths</w:t>
      </w:r>
    </w:p>
    <w:tbl>
      <w:tblPr>
        <w:tblStyle w:val="TableGrid"/>
        <w:tblW w:w="0" w:type="auto"/>
        <w:tblLook w:val="04A0" w:firstRow="1" w:lastRow="0" w:firstColumn="1" w:lastColumn="0" w:noHBand="0" w:noVBand="1"/>
      </w:tblPr>
      <w:tblGrid>
        <w:gridCol w:w="9010"/>
      </w:tblGrid>
      <w:tr w:rsidR="00723EAE" w:rsidRPr="004157DF" w14:paraId="007118B5" w14:textId="77777777" w:rsidTr="002D33B3">
        <w:tc>
          <w:tcPr>
            <w:tcW w:w="9010" w:type="dxa"/>
          </w:tcPr>
          <w:p w14:paraId="24B3F83B"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"full_body": {</w:t>
            </w:r>
          </w:p>
          <w:p w14:paraId="2746C0F5"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t>"upper_body":{</w:t>
            </w:r>
          </w:p>
          <w:p w14:paraId="60654274"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"head":{</w:t>
            </w:r>
          </w:p>
          <w:p w14:paraId="27B358F9"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"face":{</w:t>
            </w:r>
          </w:p>
          <w:p w14:paraId="26691376"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"mouth",</w:t>
            </w:r>
          </w:p>
          <w:p w14:paraId="281C68E4"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"lower_jaw",</w:t>
            </w:r>
          </w:p>
          <w:p w14:paraId="64F0B031"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"upper_jaw",</w:t>
            </w:r>
          </w:p>
          <w:p w14:paraId="00A43EF1"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"eye_right",</w:t>
            </w:r>
          </w:p>
          <w:p w14:paraId="380F4FAF"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"eye_left"</w:t>
            </w:r>
          </w:p>
          <w:p w14:paraId="3E70C5E4"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
          <w:p w14:paraId="07648E8E"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"neck",</w:t>
            </w:r>
          </w:p>
          <w:p w14:paraId="37BD7F14"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"ear_right",</w:t>
            </w:r>
          </w:p>
          <w:p w14:paraId="7BC10385"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"ear_left",</w:t>
            </w:r>
          </w:p>
          <w:p w14:paraId="36B0FCAE"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"back"</w:t>
            </w:r>
          </w:p>
          <w:p w14:paraId="3EDA6053"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
          <w:p w14:paraId="5AAE2412"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"thorax":{</w:t>
            </w:r>
          </w:p>
          <w:p w14:paraId="65AAB129"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"chest_front",</w:t>
            </w:r>
          </w:p>
          <w:p w14:paraId="605B5DF1"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"chest_back",</w:t>
            </w:r>
          </w:p>
          <w:p w14:paraId="2C2FBD8B"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"shoulder_front_right",</w:t>
            </w:r>
          </w:p>
          <w:p w14:paraId="3E8752EA"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"shoulder_front_left",</w:t>
            </w:r>
          </w:p>
          <w:p w14:paraId="6884B78B"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"shoulder_back_right",</w:t>
            </w:r>
          </w:p>
          <w:p w14:paraId="468235D9"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"shoulder_back_left"</w:t>
            </w:r>
          </w:p>
          <w:p w14:paraId="0C58A452"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
          <w:p w14:paraId="3FA49323"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"arm_right":{</w:t>
            </w:r>
          </w:p>
          <w:p w14:paraId="27AD8C25"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"upper_arm_right",</w:t>
            </w:r>
          </w:p>
          <w:p w14:paraId="47E62688"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"lower_arm_right",</w:t>
            </w:r>
          </w:p>
          <w:p w14:paraId="636106FF"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"hand_right":{</w:t>
            </w:r>
          </w:p>
          <w:p w14:paraId="1C564B71"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"thumb_proximal_right":{</w:t>
            </w:r>
          </w:p>
          <w:p w14:paraId="3598E99F"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"thumb_intermediate_right":{</w:t>
            </w:r>
          </w:p>
          <w:p w14:paraId="46473BBF"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"thumb_distal_right"</w:t>
            </w:r>
          </w:p>
          <w:p w14:paraId="35CBF710"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
          <w:p w14:paraId="6CD1F122"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
          <w:p w14:paraId="4D1C9AC4"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"index_proximal_right":{</w:t>
            </w:r>
          </w:p>
          <w:p w14:paraId="5D6A1CF4"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"index_intermediate_right":{</w:t>
            </w:r>
          </w:p>
          <w:p w14:paraId="4AE5AEFB"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"index_distal_right":{</w:t>
            </w:r>
          </w:p>
          <w:p w14:paraId="6876B410"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"index_top_right"</w:t>
            </w:r>
          </w:p>
          <w:p w14:paraId="2CE6C4B2"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lastRenderedPageBreak/>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
          <w:p w14:paraId="2C14B64F"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
          <w:p w14:paraId="31A2BFC7"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
          <w:p w14:paraId="4BA40F48"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"middle_proximal_right":{</w:t>
            </w:r>
          </w:p>
          <w:p w14:paraId="6FEB1CC3"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"middle_intermediate_right":{</w:t>
            </w:r>
          </w:p>
          <w:p w14:paraId="29BB5C5A"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"middle_distal_right":{</w:t>
            </w:r>
          </w:p>
          <w:p w14:paraId="13D2B7BF"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"middle_top_right"</w:t>
            </w:r>
          </w:p>
          <w:p w14:paraId="15DFE611"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
          <w:p w14:paraId="4989DF2F"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
          <w:p w14:paraId="4943F314"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
          <w:p w14:paraId="4ED11A69"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"ring_proximal_right":{</w:t>
            </w:r>
          </w:p>
          <w:p w14:paraId="46EF074F"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"ring_intermediate_right":{</w:t>
            </w:r>
          </w:p>
          <w:p w14:paraId="5AF84162"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"ring_distal_right":{</w:t>
            </w:r>
          </w:p>
          <w:p w14:paraId="00F124B9"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"ring_top_right"</w:t>
            </w:r>
          </w:p>
          <w:p w14:paraId="3E1A71B3"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
          <w:p w14:paraId="1788A51D"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
          <w:p w14:paraId="70331A9B"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
          <w:p w14:paraId="73909AAD"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"litttle_proximal_right":{</w:t>
            </w:r>
          </w:p>
          <w:p w14:paraId="0D8ACE1F"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"litttle_intermediate_right":{</w:t>
            </w:r>
          </w:p>
          <w:p w14:paraId="211224B3"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"litttle_distal_right":{</w:t>
            </w:r>
          </w:p>
          <w:p w14:paraId="5016ABA9"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"litttle_top_right"</w:t>
            </w:r>
          </w:p>
          <w:p w14:paraId="10C45AEC"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
          <w:p w14:paraId="57E0D21F"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
          <w:p w14:paraId="66E9C68D"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
          <w:p w14:paraId="31730084"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
          <w:p w14:paraId="23E79402"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
          <w:p w14:paraId="0625D238"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"arm_left":{</w:t>
            </w:r>
          </w:p>
          <w:p w14:paraId="73FE5860"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"upper_arm_left",</w:t>
            </w:r>
          </w:p>
          <w:p w14:paraId="7F915741"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"lower_arm_left",</w:t>
            </w:r>
          </w:p>
          <w:p w14:paraId="05CD4689"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"hand_left":{</w:t>
            </w:r>
          </w:p>
          <w:p w14:paraId="2F17BB3B"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"thumb_proximal_left":{</w:t>
            </w:r>
          </w:p>
          <w:p w14:paraId="3C768885"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"thumb_intermediate_left":{</w:t>
            </w:r>
          </w:p>
          <w:p w14:paraId="2A603819"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"thumb_distal_left"</w:t>
            </w:r>
          </w:p>
          <w:p w14:paraId="4854F27F"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
          <w:p w14:paraId="7DE7BCB0"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
          <w:p w14:paraId="3E3EA1E0"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"index_proximal_left":{</w:t>
            </w:r>
          </w:p>
          <w:p w14:paraId="03D4E49F"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"index_intermediate_left":{</w:t>
            </w:r>
          </w:p>
          <w:p w14:paraId="19535DDD"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"index_distal_left":{</w:t>
            </w:r>
          </w:p>
          <w:p w14:paraId="2E44A04F"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"index_top_left"</w:t>
            </w:r>
          </w:p>
          <w:p w14:paraId="19C6B2F2"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
          <w:p w14:paraId="76CBA2E3"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
          <w:p w14:paraId="7D34C869"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
          <w:p w14:paraId="6CF95E5A"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"middle_proximal_left":{</w:t>
            </w:r>
          </w:p>
          <w:p w14:paraId="35A5866D"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"middle_intermediate_left":{</w:t>
            </w:r>
          </w:p>
          <w:p w14:paraId="2A22D472"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"middle_distal_left":{</w:t>
            </w:r>
          </w:p>
          <w:p w14:paraId="153CF2E2"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"middle_top_left"</w:t>
            </w:r>
          </w:p>
          <w:p w14:paraId="5E3E76EE"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lastRenderedPageBreak/>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
          <w:p w14:paraId="1D657675"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
          <w:p w14:paraId="587E32DB"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
          <w:p w14:paraId="7C71D8EA"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"ring_proximal_left":{</w:t>
            </w:r>
          </w:p>
          <w:p w14:paraId="369B95A6"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"ring_intermediate_left":{</w:t>
            </w:r>
          </w:p>
          <w:p w14:paraId="09C8D8E6"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"ring_distal_left":{</w:t>
            </w:r>
          </w:p>
          <w:p w14:paraId="7935AFFD"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"ring_top_left"</w:t>
            </w:r>
          </w:p>
          <w:p w14:paraId="1BAD8535"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
          <w:p w14:paraId="6ADC0550"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
          <w:p w14:paraId="15C4BDB5"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
          <w:p w14:paraId="37AE951B"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"litttle_proximal_left":{</w:t>
            </w:r>
          </w:p>
          <w:p w14:paraId="3F9B0A2B"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"litttle_intermediate_left":{</w:t>
            </w:r>
          </w:p>
          <w:p w14:paraId="39E1F9E6"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"litttle_distal_left":{</w:t>
            </w:r>
          </w:p>
          <w:p w14:paraId="2D3CC413"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"litttle_top_left"</w:t>
            </w:r>
          </w:p>
          <w:p w14:paraId="0F3AC660"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
          <w:p w14:paraId="5CD91090"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
          <w:p w14:paraId="0E5D4D4A"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
          <w:p w14:paraId="2C6AD5B8"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
          <w:p w14:paraId="1995B269"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
          <w:p w14:paraId="1EEA3353"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t>}</w:t>
            </w:r>
          </w:p>
          <w:p w14:paraId="19BFAE14"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t>"lower_body":{</w:t>
            </w:r>
          </w:p>
          <w:p w14:paraId="6985EE35"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"pelvis":{</w:t>
            </w:r>
          </w:p>
          <w:p w14:paraId="52106941"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"pelvis_front":{</w:t>
            </w:r>
          </w:p>
          <w:p w14:paraId="5AA2C212"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"pelvis_front_right",</w:t>
            </w:r>
          </w:p>
          <w:p w14:paraId="30FC161D"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"pelvis_front_left"</w:t>
            </w:r>
          </w:p>
          <w:p w14:paraId="51E92DC0"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
          <w:p w14:paraId="798D0912"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"pelvis_back":{</w:t>
            </w:r>
          </w:p>
          <w:p w14:paraId="32A1EE14"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"pelvis_back_right",</w:t>
            </w:r>
          </w:p>
          <w:p w14:paraId="09373688"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"pelvis_back_left"</w:t>
            </w:r>
          </w:p>
          <w:p w14:paraId="2633BAE7"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
          <w:p w14:paraId="2995EBF0"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
          <w:p w14:paraId="77891C9E"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"leg_right":{</w:t>
            </w:r>
          </w:p>
          <w:p w14:paraId="621BCFB5"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"upper_leg_right",</w:t>
            </w:r>
          </w:p>
          <w:p w14:paraId="5FFC4BC3"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"lower_leg_right",</w:t>
            </w:r>
          </w:p>
          <w:p w14:paraId="6CF35F17"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"foot_right":{</w:t>
            </w:r>
          </w:p>
          <w:p w14:paraId="4F93DABC"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"toes_right"</w:t>
            </w:r>
          </w:p>
          <w:p w14:paraId="763B2EFE"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
          <w:p w14:paraId="5786B82A"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
          <w:p w14:paraId="665400B1"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"leg_left":{</w:t>
            </w:r>
          </w:p>
          <w:p w14:paraId="3FAB738C"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"upper_leg_left",</w:t>
            </w:r>
          </w:p>
          <w:p w14:paraId="2F7C9542"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"lower_leg_left",</w:t>
            </w:r>
          </w:p>
          <w:p w14:paraId="5976BED2"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"foot_left":{</w:t>
            </w:r>
          </w:p>
          <w:p w14:paraId="3B8360D2"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"toes_left"</w:t>
            </w:r>
          </w:p>
          <w:p w14:paraId="3A262CA9"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
          <w:p w14:paraId="658C1719"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
          <w:p w14:paraId="4A5F13C4" w14:textId="77777777" w:rsidR="00723EAE" w:rsidRPr="004157DF" w:rsidRDefault="00723EAE" w:rsidP="006F06A9">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t>}</w:t>
            </w:r>
          </w:p>
          <w:p w14:paraId="3C861F71" w14:textId="77777777" w:rsidR="00723EAE" w:rsidRPr="004157DF" w:rsidRDefault="00723EAE" w:rsidP="006F06A9">
            <w:pPr>
              <w:spacing w:before="0" w:after="0"/>
              <w:rPr>
                <w:rStyle w:val="Heading1CharChar"/>
                <w:rFonts w:asciiTheme="minorHAnsi" w:hAnsiTheme="minorHAnsi" w:cstheme="minorHAnsi"/>
                <w:bCs/>
                <w:sz w:val="22"/>
                <w:szCs w:val="22"/>
                <w:lang w:eastAsia="fr-FR"/>
              </w:rPr>
            </w:pPr>
            <w:r w:rsidRPr="004157DF">
              <w:rPr>
                <w:rFonts w:asciiTheme="minorHAnsi" w:hAnsiTheme="minorHAnsi" w:cstheme="minorHAnsi"/>
                <w:sz w:val="22"/>
                <w:szCs w:val="22"/>
                <w:lang w:val="en-GB"/>
              </w:rPr>
              <w:lastRenderedPageBreak/>
              <w:t>}</w:t>
            </w:r>
          </w:p>
        </w:tc>
      </w:tr>
    </w:tbl>
    <w:p w14:paraId="0DCD8563" w14:textId="77777777" w:rsidR="00723EAE" w:rsidRPr="00CE2E7C" w:rsidRDefault="00723EAE" w:rsidP="00723EAE">
      <w:pPr>
        <w:rPr>
          <w:lang w:eastAsia="ja-JP"/>
        </w:rPr>
      </w:pPr>
    </w:p>
    <w:p w14:paraId="2082F232" w14:textId="0C2681E9" w:rsidR="00723EAE" w:rsidRPr="00DF011F" w:rsidRDefault="00723EAE" w:rsidP="00723EAE">
      <w:pPr>
        <w:pStyle w:val="Heading3"/>
        <w:keepLines w:val="0"/>
        <w:tabs>
          <w:tab w:val="clear" w:pos="756"/>
          <w:tab w:val="num" w:pos="720"/>
        </w:tabs>
        <w:suppressAutoHyphens/>
        <w:spacing w:before="60" w:after="240" w:line="240" w:lineRule="atLeast"/>
        <w:jc w:val="both"/>
        <w:rPr>
          <w:rFonts w:ascii="Cambria" w:hAnsi="Cambria"/>
          <w:bCs w:val="0"/>
          <w:iCs w:val="0"/>
          <w:kern w:val="0"/>
          <w:szCs w:val="24"/>
          <w:lang w:eastAsia="ja-JP"/>
        </w:rPr>
      </w:pPr>
      <w:r w:rsidRPr="00DF011F">
        <w:rPr>
          <w:rFonts w:ascii="Cambria" w:hAnsi="Cambria"/>
          <w:bCs w:val="0"/>
          <w:iCs w:val="0"/>
          <w:kern w:val="0"/>
          <w:szCs w:val="24"/>
          <w:lang w:eastAsia="ja-JP"/>
        </w:rPr>
        <w:t>8.3.</w:t>
      </w:r>
      <w:r>
        <w:rPr>
          <w:rFonts w:ascii="Cambria" w:hAnsi="Cambria"/>
          <w:bCs w:val="0"/>
          <w:iCs w:val="0"/>
          <w:kern w:val="0"/>
          <w:szCs w:val="24"/>
          <w:lang w:eastAsia="ja-JP"/>
        </w:rPr>
        <w:t>5</w:t>
      </w:r>
      <w:r w:rsidRPr="00DF011F">
        <w:rPr>
          <w:rFonts w:ascii="Cambria" w:hAnsi="Cambria"/>
          <w:bCs w:val="0"/>
          <w:iCs w:val="0"/>
          <w:kern w:val="0"/>
          <w:szCs w:val="24"/>
          <w:lang w:eastAsia="ja-JP"/>
        </w:rPr>
        <w:tab/>
        <w:t xml:space="preserve">Processing </w:t>
      </w:r>
      <w:r w:rsidR="00D26E25">
        <w:rPr>
          <w:rFonts w:ascii="Cambria" w:hAnsi="Cambria"/>
          <w:bCs w:val="0"/>
          <w:iCs w:val="0"/>
          <w:kern w:val="0"/>
          <w:szCs w:val="24"/>
          <w:lang w:eastAsia="ja-JP"/>
        </w:rPr>
        <w:t>m</w:t>
      </w:r>
      <w:r w:rsidRPr="00DF011F">
        <w:rPr>
          <w:rFonts w:ascii="Cambria" w:hAnsi="Cambria"/>
          <w:bCs w:val="0"/>
          <w:iCs w:val="0"/>
          <w:kern w:val="0"/>
          <w:szCs w:val="24"/>
          <w:lang w:eastAsia="ja-JP"/>
        </w:rPr>
        <w:t>odel</w:t>
      </w:r>
    </w:p>
    <w:p w14:paraId="5A92353A" w14:textId="3C2F4D49" w:rsidR="00723EAE" w:rsidRPr="00C04E31" w:rsidRDefault="00723EAE" w:rsidP="00723EAE">
      <w:pPr>
        <w:spacing w:after="0" w:line="240" w:lineRule="auto"/>
        <w:jc w:val="both"/>
        <w:rPr>
          <w:rFonts w:ascii="Cambria" w:hAnsi="Cambria" w:cs="Arial"/>
          <w:sz w:val="22"/>
          <w:szCs w:val="22"/>
          <w:lang w:val="en-GB" w:eastAsia="ja-JP"/>
        </w:rPr>
      </w:pPr>
      <w:r w:rsidRPr="00C04E31">
        <w:rPr>
          <w:rFonts w:ascii="Cambria" w:hAnsi="Cambria" w:cs="Arial"/>
          <w:sz w:val="22"/>
          <w:szCs w:val="22"/>
          <w:shd w:val="clear" w:color="auto" w:fill="FFFFFF"/>
        </w:rPr>
        <w:t xml:space="preserve">Each avatar in a scene is </w:t>
      </w:r>
      <w:r w:rsidR="00F960CF" w:rsidRPr="00C04E31">
        <w:rPr>
          <w:rFonts w:ascii="Cambria" w:hAnsi="Cambria" w:cs="Arial"/>
          <w:sz w:val="22"/>
          <w:szCs w:val="22"/>
          <w:shd w:val="clear" w:color="auto" w:fill="FFFFFF"/>
        </w:rPr>
        <w:t>represented by a</w:t>
      </w:r>
      <w:r w:rsidRPr="00C04E31">
        <w:rPr>
          <w:rFonts w:ascii="Cambria" w:hAnsi="Cambria" w:cs="Arial"/>
          <w:sz w:val="22"/>
          <w:szCs w:val="22"/>
          <w:shd w:val="clear" w:color="auto" w:fill="FFFFFF"/>
        </w:rPr>
        <w:t xml:space="preserve"> node </w:t>
      </w:r>
      <w:r w:rsidR="00F960CF" w:rsidRPr="00C04E31">
        <w:rPr>
          <w:rFonts w:ascii="Cambria" w:hAnsi="Cambria" w:cs="Arial"/>
          <w:sz w:val="22"/>
          <w:szCs w:val="22"/>
          <w:shd w:val="clear" w:color="auto" w:fill="FFFFFF"/>
        </w:rPr>
        <w:t xml:space="preserve">that contains </w:t>
      </w:r>
      <w:r w:rsidRPr="00C04E31">
        <w:rPr>
          <w:rFonts w:ascii="Cambria" w:hAnsi="Cambria" w:cs="Arial"/>
          <w:sz w:val="22"/>
          <w:szCs w:val="22"/>
          <w:shd w:val="clear" w:color="auto" w:fill="FFFFFF"/>
        </w:rPr>
        <w:t xml:space="preserve">the MPEG_node_avatar extension. When present in a node, it means that all referenced mesh elements by this node will be reconstructed from an </w:t>
      </w:r>
      <w:r w:rsidR="00276C5A">
        <w:rPr>
          <w:rFonts w:ascii="Cambria" w:hAnsi="Cambria" w:cs="Arial"/>
          <w:sz w:val="22"/>
          <w:szCs w:val="22"/>
          <w:shd w:val="clear" w:color="auto" w:fill="FFFFFF"/>
        </w:rPr>
        <w:t>a</w:t>
      </w:r>
      <w:r w:rsidRPr="00C04E31">
        <w:rPr>
          <w:rFonts w:ascii="Cambria" w:hAnsi="Cambria" w:cs="Arial"/>
          <w:sz w:val="22"/>
          <w:szCs w:val="22"/>
          <w:shd w:val="clear" w:color="auto" w:fill="FFFFFF"/>
        </w:rPr>
        <w:t xml:space="preserve">vatar representation. </w:t>
      </w:r>
    </w:p>
    <w:p w14:paraId="3610D816" w14:textId="77777777" w:rsidR="00723EAE" w:rsidRPr="00F64E9A" w:rsidRDefault="00723EAE" w:rsidP="00723EAE">
      <w:pPr>
        <w:pStyle w:val="Heading2"/>
        <w:keepLines w:val="0"/>
        <w:tabs>
          <w:tab w:val="clear" w:pos="756"/>
          <w:tab w:val="clear" w:pos="864"/>
          <w:tab w:val="left" w:pos="700"/>
          <w:tab w:val="num" w:pos="5464"/>
        </w:tabs>
        <w:suppressAutoHyphens/>
        <w:spacing w:before="60" w:after="240" w:line="250" w:lineRule="atLeast"/>
        <w:ind w:left="270" w:hanging="270"/>
        <w:jc w:val="both"/>
        <w:rPr>
          <w:rFonts w:ascii="Cambria" w:hAnsi="Cambria"/>
          <w:iCs w:val="0"/>
          <w:kern w:val="0"/>
          <w:lang w:eastAsia="ja-JP"/>
        </w:rPr>
      </w:pPr>
      <w:r w:rsidRPr="00F64E9A">
        <w:rPr>
          <w:rFonts w:ascii="Cambria" w:hAnsi="Cambria"/>
          <w:iCs w:val="0"/>
          <w:kern w:val="0"/>
          <w:lang w:eastAsia="ja-JP"/>
        </w:rPr>
        <w:t xml:space="preserve">8.4 </w:t>
      </w:r>
      <w:r w:rsidRPr="00F64E9A">
        <w:rPr>
          <w:rFonts w:ascii="Cambria" w:hAnsi="Cambria"/>
          <w:iCs w:val="0"/>
          <w:kern w:val="0"/>
          <w:lang w:eastAsia="ja-JP"/>
        </w:rPr>
        <w:tab/>
        <w:t>Lighting</w:t>
      </w:r>
    </w:p>
    <w:p w14:paraId="3F3E9644" w14:textId="77777777" w:rsidR="00723EAE" w:rsidRPr="008A7D25" w:rsidRDefault="00723EAE" w:rsidP="00723EAE">
      <w:pPr>
        <w:pStyle w:val="Heading3"/>
        <w:keepLines w:val="0"/>
        <w:tabs>
          <w:tab w:val="clear" w:pos="756"/>
          <w:tab w:val="num" w:pos="720"/>
        </w:tabs>
        <w:suppressAutoHyphens/>
        <w:spacing w:before="60" w:after="240" w:line="240" w:lineRule="atLeast"/>
        <w:jc w:val="both"/>
        <w:rPr>
          <w:rFonts w:ascii="Cambria" w:hAnsi="Cambria"/>
          <w:bCs w:val="0"/>
          <w:iCs w:val="0"/>
          <w:kern w:val="0"/>
          <w:szCs w:val="24"/>
          <w:lang w:eastAsia="ja-JP"/>
        </w:rPr>
      </w:pPr>
      <w:r>
        <w:rPr>
          <w:rFonts w:ascii="Cambria" w:hAnsi="Cambria"/>
          <w:bCs w:val="0"/>
          <w:iCs w:val="0"/>
          <w:kern w:val="0"/>
          <w:szCs w:val="24"/>
          <w:lang w:eastAsia="ja-JP"/>
        </w:rPr>
        <w:t>8.4.1</w:t>
      </w:r>
      <w:r>
        <w:rPr>
          <w:rFonts w:ascii="Cambria" w:hAnsi="Cambria"/>
          <w:bCs w:val="0"/>
          <w:iCs w:val="0"/>
          <w:kern w:val="0"/>
          <w:szCs w:val="24"/>
          <w:lang w:eastAsia="ja-JP"/>
        </w:rPr>
        <w:tab/>
      </w:r>
      <w:r w:rsidRPr="008A7D25">
        <w:rPr>
          <w:rFonts w:ascii="Cambria" w:hAnsi="Cambria"/>
          <w:bCs w:val="0"/>
          <w:iCs w:val="0"/>
          <w:kern w:val="0"/>
          <w:szCs w:val="24"/>
          <w:lang w:eastAsia="ja-JP"/>
        </w:rPr>
        <w:t>General</w:t>
      </w:r>
    </w:p>
    <w:p w14:paraId="4F83935D" w14:textId="1C38A0C4" w:rsidR="008A2B67" w:rsidRPr="00C04E31" w:rsidRDefault="00E8419A" w:rsidP="00723EAE">
      <w:pPr>
        <w:spacing w:after="0" w:line="240" w:lineRule="auto"/>
        <w:jc w:val="both"/>
        <w:rPr>
          <w:rFonts w:ascii="Cambria" w:hAnsi="Cambria" w:cs="Arial"/>
          <w:sz w:val="22"/>
          <w:szCs w:val="22"/>
          <w:shd w:val="clear" w:color="auto" w:fill="FFFFFF"/>
        </w:rPr>
      </w:pPr>
      <w:r>
        <w:rPr>
          <w:rFonts w:ascii="Cambria" w:hAnsi="Cambria" w:cs="Arial"/>
          <w:sz w:val="22"/>
          <w:szCs w:val="22"/>
          <w:shd w:val="clear" w:color="auto" w:fill="FFFFFF"/>
        </w:rPr>
        <w:t xml:space="preserve">This document </w:t>
      </w:r>
      <w:r w:rsidR="008D42F0">
        <w:rPr>
          <w:rFonts w:ascii="Cambria" w:hAnsi="Cambria" w:cs="Arial"/>
          <w:sz w:val="22"/>
          <w:szCs w:val="22"/>
          <w:shd w:val="clear" w:color="auto" w:fill="FFFFFF"/>
        </w:rPr>
        <w:t xml:space="preserve">defines types of </w:t>
      </w:r>
      <w:r w:rsidR="000D2A7A" w:rsidRPr="00C04E31">
        <w:rPr>
          <w:rFonts w:ascii="Cambria" w:hAnsi="Cambria" w:cs="Arial"/>
          <w:sz w:val="22"/>
          <w:szCs w:val="22"/>
          <w:shd w:val="clear" w:color="auto" w:fill="FFFFFF"/>
        </w:rPr>
        <w:t>light</w:t>
      </w:r>
      <w:r w:rsidR="00FC2834" w:rsidRPr="00C04E31">
        <w:rPr>
          <w:rFonts w:ascii="Cambria" w:hAnsi="Cambria" w:cs="Arial"/>
          <w:sz w:val="22"/>
          <w:szCs w:val="22"/>
          <w:shd w:val="clear" w:color="auto" w:fill="FFFFFF"/>
        </w:rPr>
        <w:t xml:space="preserve"> sources</w:t>
      </w:r>
      <w:r w:rsidR="008D42F0">
        <w:rPr>
          <w:rFonts w:ascii="Cambria" w:hAnsi="Cambria" w:cs="Arial"/>
          <w:sz w:val="22"/>
          <w:szCs w:val="22"/>
          <w:shd w:val="clear" w:color="auto" w:fill="FFFFFF"/>
        </w:rPr>
        <w:t xml:space="preserve"> with their corresponding extensions</w:t>
      </w:r>
      <w:r w:rsidR="00FC2834" w:rsidRPr="00C04E31">
        <w:rPr>
          <w:rFonts w:ascii="Cambria" w:hAnsi="Cambria" w:cs="Arial"/>
          <w:sz w:val="22"/>
          <w:szCs w:val="22"/>
          <w:shd w:val="clear" w:color="auto" w:fill="FFFFFF"/>
        </w:rPr>
        <w:t>:</w:t>
      </w:r>
    </w:p>
    <w:p w14:paraId="4A453417" w14:textId="437C4975" w:rsidR="00FC2834" w:rsidRPr="00C04E31" w:rsidRDefault="00FC2834" w:rsidP="00FC2834">
      <w:pPr>
        <w:pStyle w:val="ListParagraph"/>
        <w:numPr>
          <w:ilvl w:val="0"/>
          <w:numId w:val="12"/>
        </w:numPr>
        <w:spacing w:after="0" w:line="240" w:lineRule="auto"/>
        <w:jc w:val="both"/>
        <w:rPr>
          <w:rFonts w:ascii="Cambria" w:hAnsi="Cambria" w:cs="Arial"/>
          <w:sz w:val="22"/>
          <w:szCs w:val="22"/>
          <w:shd w:val="clear" w:color="auto" w:fill="FFFFFF"/>
        </w:rPr>
      </w:pPr>
      <w:r w:rsidRPr="00C04E31">
        <w:rPr>
          <w:rFonts w:ascii="Cambria" w:hAnsi="Cambria" w:cs="Arial"/>
          <w:sz w:val="22"/>
          <w:szCs w:val="22"/>
          <w:shd w:val="clear" w:color="auto" w:fill="FFFFFF"/>
        </w:rPr>
        <w:t xml:space="preserve">The </w:t>
      </w:r>
      <w:r w:rsidR="00E23215" w:rsidRPr="00C04E31">
        <w:rPr>
          <w:rFonts w:ascii="Cambria" w:hAnsi="Cambria" w:cs="Arial"/>
          <w:sz w:val="22"/>
          <w:szCs w:val="22"/>
          <w:shd w:val="clear" w:color="auto" w:fill="FFFFFF"/>
        </w:rPr>
        <w:t>imag</w:t>
      </w:r>
      <w:r w:rsidR="002136D8" w:rsidRPr="00C04E31">
        <w:rPr>
          <w:rFonts w:ascii="Cambria" w:hAnsi="Cambria" w:cs="Arial"/>
          <w:sz w:val="22"/>
          <w:szCs w:val="22"/>
          <w:shd w:val="clear" w:color="auto" w:fill="FFFFFF"/>
        </w:rPr>
        <w:t>e</w:t>
      </w:r>
      <w:r w:rsidR="00E23215" w:rsidRPr="00C04E31">
        <w:rPr>
          <w:rFonts w:ascii="Cambria" w:hAnsi="Cambria" w:cs="Arial"/>
          <w:sz w:val="22"/>
          <w:szCs w:val="22"/>
          <w:shd w:val="clear" w:color="auto" w:fill="FFFFFF"/>
        </w:rPr>
        <w:t xml:space="preserve">-based lights </w:t>
      </w:r>
      <w:r w:rsidR="008D42F0">
        <w:rPr>
          <w:rFonts w:ascii="Cambria" w:hAnsi="Cambria" w:cs="Arial"/>
          <w:sz w:val="22"/>
          <w:szCs w:val="22"/>
          <w:shd w:val="clear" w:color="auto" w:fill="FFFFFF"/>
        </w:rPr>
        <w:t>via</w:t>
      </w:r>
      <w:r w:rsidR="00E23215" w:rsidRPr="00C04E31">
        <w:rPr>
          <w:rFonts w:ascii="Cambria" w:hAnsi="Cambria" w:cs="Arial"/>
          <w:sz w:val="22"/>
          <w:szCs w:val="22"/>
          <w:shd w:val="clear" w:color="auto" w:fill="FFFFFF"/>
        </w:rPr>
        <w:t xml:space="preserve"> the MPEG_lights</w:t>
      </w:r>
      <w:r w:rsidR="004C65F5" w:rsidRPr="00C04E31">
        <w:rPr>
          <w:rFonts w:ascii="Cambria" w:hAnsi="Cambria" w:cs="Arial"/>
          <w:sz w:val="22"/>
          <w:szCs w:val="22"/>
          <w:shd w:val="clear" w:color="auto" w:fill="FFFFFF"/>
        </w:rPr>
        <w:t>_texture_based extension</w:t>
      </w:r>
    </w:p>
    <w:p w14:paraId="06BDFF0A" w14:textId="121AE792" w:rsidR="004C65F5" w:rsidRPr="00C04E31" w:rsidRDefault="004C65F5" w:rsidP="00C04E31">
      <w:pPr>
        <w:pStyle w:val="ListParagraph"/>
        <w:numPr>
          <w:ilvl w:val="0"/>
          <w:numId w:val="12"/>
        </w:numPr>
        <w:spacing w:after="0" w:line="240" w:lineRule="auto"/>
        <w:jc w:val="both"/>
        <w:rPr>
          <w:rFonts w:ascii="Cambria" w:hAnsi="Cambria" w:cs="Arial"/>
          <w:sz w:val="22"/>
          <w:szCs w:val="22"/>
          <w:shd w:val="clear" w:color="auto" w:fill="FFFFFF"/>
        </w:rPr>
      </w:pPr>
      <w:r w:rsidRPr="00C04E31">
        <w:rPr>
          <w:rFonts w:ascii="Cambria" w:hAnsi="Cambria" w:cs="Arial"/>
          <w:sz w:val="22"/>
          <w:szCs w:val="22"/>
          <w:shd w:val="clear" w:color="auto" w:fill="FFFFFF"/>
        </w:rPr>
        <w:t xml:space="preserve">The punctual lights </w:t>
      </w:r>
      <w:r w:rsidR="008D42F0">
        <w:rPr>
          <w:rFonts w:ascii="Cambria" w:hAnsi="Cambria" w:cs="Arial"/>
          <w:sz w:val="22"/>
          <w:szCs w:val="22"/>
          <w:shd w:val="clear" w:color="auto" w:fill="FFFFFF"/>
        </w:rPr>
        <w:t>via</w:t>
      </w:r>
      <w:r w:rsidRPr="00C04E31">
        <w:rPr>
          <w:rFonts w:ascii="Cambria" w:hAnsi="Cambria" w:cs="Arial"/>
          <w:sz w:val="22"/>
          <w:szCs w:val="22"/>
          <w:shd w:val="clear" w:color="auto" w:fill="FFFFFF"/>
        </w:rPr>
        <w:t xml:space="preserve"> the MPEG_light_punctual extension</w:t>
      </w:r>
    </w:p>
    <w:p w14:paraId="5F17731C" w14:textId="0CDD70EE" w:rsidR="00723EAE" w:rsidRPr="00C04E31" w:rsidRDefault="00723EAE" w:rsidP="00723EAE">
      <w:pPr>
        <w:spacing w:after="0" w:line="240" w:lineRule="auto"/>
        <w:jc w:val="both"/>
        <w:rPr>
          <w:rFonts w:ascii="Cambria" w:hAnsi="Cambria" w:cs="Arial"/>
          <w:sz w:val="22"/>
          <w:szCs w:val="22"/>
          <w:shd w:val="clear" w:color="auto" w:fill="FFFFFF"/>
        </w:rPr>
      </w:pPr>
      <w:r w:rsidRPr="00C04E31">
        <w:rPr>
          <w:rFonts w:ascii="Cambria" w:hAnsi="Cambria" w:cs="Arial"/>
          <w:sz w:val="22"/>
          <w:szCs w:val="22"/>
          <w:shd w:val="clear" w:color="auto" w:fill="FFFFFF"/>
        </w:rPr>
        <w:t>The MPEG_lights_texture_based extension define</w:t>
      </w:r>
      <w:r w:rsidR="00A9715F">
        <w:rPr>
          <w:rFonts w:ascii="Cambria" w:hAnsi="Cambria" w:cs="Arial"/>
          <w:sz w:val="22"/>
          <w:szCs w:val="22"/>
          <w:shd w:val="clear" w:color="auto" w:fill="FFFFFF"/>
        </w:rPr>
        <w:t>s</w:t>
      </w:r>
      <w:r w:rsidRPr="00C04E31">
        <w:rPr>
          <w:rFonts w:ascii="Cambria" w:hAnsi="Cambria" w:cs="Arial"/>
          <w:sz w:val="22"/>
          <w:szCs w:val="22"/>
          <w:shd w:val="clear" w:color="auto" w:fill="FFFFFF"/>
        </w:rPr>
        <w:t xml:space="preserve"> image-based lights in a glTF scene. This extension expands the functionalities of the EXT_lights_image_based extension by enabling the lighting information to vary over time. The lighting information in the MPEG_lights_texture_based extension comprises two timed</w:t>
      </w:r>
      <w:r w:rsidR="00B04910">
        <w:rPr>
          <w:rFonts w:ascii="Cambria" w:hAnsi="Cambria" w:cs="Arial"/>
          <w:sz w:val="22"/>
          <w:szCs w:val="22"/>
          <w:shd w:val="clear" w:color="auto" w:fill="FFFFFF"/>
        </w:rPr>
        <w:t xml:space="preserve"> </w:t>
      </w:r>
      <w:r w:rsidRPr="00C04E31">
        <w:rPr>
          <w:rFonts w:ascii="Cambria" w:hAnsi="Cambria" w:cs="Arial"/>
          <w:sz w:val="22"/>
          <w:szCs w:val="22"/>
          <w:shd w:val="clear" w:color="auto" w:fill="FFFFFF"/>
        </w:rPr>
        <w:t>dependent sequences that are:</w:t>
      </w:r>
    </w:p>
    <w:p w14:paraId="21A7F328" w14:textId="77777777" w:rsidR="00723EAE" w:rsidRPr="00C04E31" w:rsidRDefault="00723EAE" w:rsidP="00723EAE">
      <w:pPr>
        <w:pStyle w:val="ListParagraph"/>
        <w:numPr>
          <w:ilvl w:val="0"/>
          <w:numId w:val="16"/>
        </w:numPr>
        <w:spacing w:after="0" w:line="240" w:lineRule="auto"/>
        <w:jc w:val="both"/>
        <w:rPr>
          <w:rFonts w:ascii="Cambria" w:hAnsi="Cambria" w:cs="Arial"/>
          <w:sz w:val="22"/>
          <w:szCs w:val="22"/>
          <w:shd w:val="clear" w:color="auto" w:fill="FFFFFF"/>
        </w:rPr>
      </w:pPr>
      <w:r w:rsidRPr="00C04E31">
        <w:rPr>
          <w:rFonts w:ascii="Cambria" w:hAnsi="Cambria" w:cs="Arial"/>
          <w:sz w:val="22"/>
          <w:szCs w:val="22"/>
          <w:shd w:val="clear" w:color="auto" w:fill="FFFFFF"/>
        </w:rPr>
        <w:t>a video sequence wherein each frame represents the specular radiance information</w:t>
      </w:r>
    </w:p>
    <w:p w14:paraId="43281448" w14:textId="77777777" w:rsidR="00723EAE" w:rsidRPr="00C04E31" w:rsidRDefault="00723EAE" w:rsidP="00723EAE">
      <w:pPr>
        <w:pStyle w:val="ListParagraph"/>
        <w:numPr>
          <w:ilvl w:val="0"/>
          <w:numId w:val="16"/>
        </w:numPr>
        <w:spacing w:after="0" w:line="240" w:lineRule="auto"/>
        <w:jc w:val="both"/>
        <w:rPr>
          <w:rFonts w:ascii="Cambria" w:hAnsi="Cambria" w:cs="Arial"/>
          <w:sz w:val="22"/>
          <w:szCs w:val="22"/>
          <w:shd w:val="clear" w:color="auto" w:fill="FFFFFF"/>
        </w:rPr>
      </w:pPr>
      <w:r w:rsidRPr="00C04E31">
        <w:rPr>
          <w:rFonts w:ascii="Cambria" w:hAnsi="Cambria" w:cs="Arial"/>
          <w:sz w:val="22"/>
          <w:szCs w:val="22"/>
          <w:shd w:val="clear" w:color="auto" w:fill="FFFFFF"/>
        </w:rPr>
        <w:t>a timed metadata sequence where each sample of the sequence represents irradiance information</w:t>
      </w:r>
    </w:p>
    <w:p w14:paraId="739EE452" w14:textId="26421BA7" w:rsidR="00723EAE" w:rsidRPr="00C04E31" w:rsidRDefault="00723EAE" w:rsidP="00723EAE">
      <w:pPr>
        <w:spacing w:after="0" w:line="240" w:lineRule="auto"/>
        <w:jc w:val="both"/>
        <w:rPr>
          <w:rFonts w:ascii="Cambria" w:hAnsi="Cambria" w:cs="Arial"/>
          <w:sz w:val="22"/>
          <w:szCs w:val="22"/>
          <w:shd w:val="clear" w:color="auto" w:fill="FFFFFF"/>
        </w:rPr>
      </w:pPr>
      <w:r w:rsidRPr="00C04E31">
        <w:rPr>
          <w:rFonts w:ascii="Cambria" w:hAnsi="Cambria" w:cs="Arial"/>
          <w:sz w:val="22"/>
          <w:szCs w:val="22"/>
          <w:shd w:val="clear" w:color="auto" w:fill="FFFFFF"/>
        </w:rPr>
        <w:t>At each time instance of the glTF scene</w:t>
      </w:r>
      <w:r w:rsidR="00D35DC7">
        <w:rPr>
          <w:rFonts w:ascii="Cambria" w:hAnsi="Cambria" w:cs="Arial"/>
          <w:sz w:val="22"/>
          <w:szCs w:val="22"/>
          <w:shd w:val="clear" w:color="auto" w:fill="FFFFFF"/>
        </w:rPr>
        <w:t xml:space="preserve"> </w:t>
      </w:r>
      <w:r w:rsidR="00D35DC7" w:rsidRPr="002A7208">
        <w:rPr>
          <w:rFonts w:ascii="Cambria" w:hAnsi="Cambria" w:cs="Arial"/>
          <w:sz w:val="22"/>
          <w:szCs w:val="22"/>
          <w:shd w:val="clear" w:color="auto" w:fill="FFFFFF"/>
        </w:rPr>
        <w:t>rendering</w:t>
      </w:r>
      <w:r w:rsidRPr="00C04E31">
        <w:rPr>
          <w:rFonts w:ascii="Cambria" w:hAnsi="Cambria" w:cs="Arial"/>
          <w:sz w:val="22"/>
          <w:szCs w:val="22"/>
          <w:shd w:val="clear" w:color="auto" w:fill="FFFFFF"/>
        </w:rPr>
        <w:t>, the corresponding specular radiance decoded frame and the irradiance sample provide the necessary information to apply image-based lighting rendering techniques.</w:t>
      </w:r>
    </w:p>
    <w:p w14:paraId="1EB8CC97" w14:textId="3414CDDD" w:rsidR="00FF7043" w:rsidRPr="00C04E31" w:rsidRDefault="004C0ABB" w:rsidP="00723EAE">
      <w:pPr>
        <w:spacing w:after="0" w:line="240" w:lineRule="auto"/>
        <w:jc w:val="both"/>
        <w:rPr>
          <w:rFonts w:ascii="Cambria" w:hAnsi="Cambria" w:cs="Arial"/>
          <w:color w:val="444444"/>
          <w:sz w:val="22"/>
          <w:szCs w:val="22"/>
          <w:shd w:val="clear" w:color="auto" w:fill="FFFFFF"/>
        </w:rPr>
      </w:pPr>
      <w:r>
        <w:rPr>
          <w:rFonts w:ascii="Cambria" w:hAnsi="Cambria" w:cs="Arial"/>
          <w:color w:val="444444"/>
          <w:sz w:val="22"/>
          <w:szCs w:val="22"/>
          <w:shd w:val="clear" w:color="auto" w:fill="FFFFFF"/>
        </w:rPr>
        <w:t xml:space="preserve">Regarding the </w:t>
      </w:r>
      <w:r w:rsidR="00C678F4" w:rsidRPr="00C04E31">
        <w:rPr>
          <w:rFonts w:ascii="Cambria" w:hAnsi="Cambria"/>
          <w:sz w:val="22"/>
          <w:szCs w:val="22"/>
          <w:lang w:eastAsia="ja-JP"/>
        </w:rPr>
        <w:t>punctual</w:t>
      </w:r>
      <w:r>
        <w:rPr>
          <w:rFonts w:ascii="Cambria" w:hAnsi="Cambria"/>
          <w:sz w:val="22"/>
          <w:szCs w:val="22"/>
          <w:lang w:eastAsia="ja-JP"/>
        </w:rPr>
        <w:t xml:space="preserve"> lights </w:t>
      </w:r>
      <w:r w:rsidR="00C678F4" w:rsidRPr="00C04E31">
        <w:rPr>
          <w:rFonts w:ascii="Cambria" w:hAnsi="Cambria"/>
          <w:sz w:val="22"/>
          <w:szCs w:val="22"/>
          <w:lang w:eastAsia="ja-JP"/>
        </w:rPr>
        <w:t xml:space="preserve">extension, identified by MPEG_light_punctual, </w:t>
      </w:r>
      <w:r>
        <w:rPr>
          <w:rFonts w:ascii="Cambria" w:hAnsi="Cambria"/>
          <w:sz w:val="22"/>
          <w:szCs w:val="22"/>
          <w:lang w:eastAsia="ja-JP"/>
        </w:rPr>
        <w:t xml:space="preserve">it </w:t>
      </w:r>
      <w:r w:rsidR="00C678F4" w:rsidRPr="00C04E31">
        <w:rPr>
          <w:rFonts w:ascii="Cambria" w:hAnsi="Cambria"/>
          <w:sz w:val="22"/>
          <w:szCs w:val="22"/>
          <w:lang w:eastAsia="ja-JP"/>
        </w:rPr>
        <w:t xml:space="preserve">provides the ability to differentiate between </w:t>
      </w:r>
      <w:r w:rsidR="00320CF3">
        <w:rPr>
          <w:rFonts w:ascii="Cambria" w:hAnsi="Cambria"/>
          <w:sz w:val="22"/>
          <w:szCs w:val="22"/>
          <w:lang w:eastAsia="ja-JP"/>
        </w:rPr>
        <w:t>phyiscal</w:t>
      </w:r>
      <w:r w:rsidR="00C678F4" w:rsidRPr="00C04E31">
        <w:rPr>
          <w:rFonts w:ascii="Cambria" w:hAnsi="Cambria"/>
          <w:sz w:val="22"/>
          <w:szCs w:val="22"/>
          <w:lang w:eastAsia="ja-JP"/>
        </w:rPr>
        <w:t xml:space="preserve"> and virtual light sources present as </w:t>
      </w:r>
      <w:r w:rsidR="00C678F4" w:rsidRPr="00C04E31">
        <w:rPr>
          <w:rFonts w:ascii="Cambria" w:hAnsi="Cambria"/>
          <w:sz w:val="22"/>
          <w:szCs w:val="22"/>
          <w:lang w:val="en-GB"/>
        </w:rPr>
        <w:t xml:space="preserve">KHR_lights_punctual </w:t>
      </w:r>
      <w:r w:rsidR="00C678F4" w:rsidRPr="00C04E31">
        <w:rPr>
          <w:rFonts w:ascii="Cambria" w:hAnsi="Cambria"/>
          <w:sz w:val="22"/>
          <w:szCs w:val="22"/>
          <w:lang w:eastAsia="ja-JP"/>
        </w:rPr>
        <w:t>elements as well as providing accessor to retrieve timed dependent information it.</w:t>
      </w:r>
    </w:p>
    <w:p w14:paraId="6F2A9C4B" w14:textId="3E2B7028" w:rsidR="006D728E" w:rsidRPr="009403BE" w:rsidRDefault="00723EAE" w:rsidP="009403BE">
      <w:pPr>
        <w:pStyle w:val="Heading3"/>
        <w:keepLines w:val="0"/>
        <w:tabs>
          <w:tab w:val="clear" w:pos="756"/>
          <w:tab w:val="num" w:pos="720"/>
        </w:tabs>
        <w:suppressAutoHyphens/>
        <w:spacing w:before="60" w:after="240" w:line="240" w:lineRule="atLeast"/>
        <w:jc w:val="both"/>
        <w:rPr>
          <w:rFonts w:ascii="Cambria" w:hAnsi="Cambria"/>
          <w:bCs w:val="0"/>
          <w:iCs w:val="0"/>
          <w:kern w:val="0"/>
          <w:szCs w:val="24"/>
          <w:lang w:eastAsia="ja-JP"/>
        </w:rPr>
      </w:pPr>
      <w:r>
        <w:rPr>
          <w:rFonts w:ascii="Cambria" w:hAnsi="Cambria"/>
          <w:bCs w:val="0"/>
          <w:iCs w:val="0"/>
          <w:kern w:val="0"/>
          <w:szCs w:val="24"/>
          <w:lang w:eastAsia="ja-JP"/>
        </w:rPr>
        <w:t>8.4.2</w:t>
      </w:r>
      <w:r>
        <w:rPr>
          <w:rFonts w:ascii="Cambria" w:hAnsi="Cambria"/>
          <w:bCs w:val="0"/>
          <w:iCs w:val="0"/>
          <w:kern w:val="0"/>
          <w:szCs w:val="24"/>
          <w:lang w:eastAsia="ja-JP"/>
        </w:rPr>
        <w:tab/>
      </w:r>
      <w:r w:rsidRPr="008B00E5">
        <w:rPr>
          <w:rFonts w:ascii="Cambria" w:hAnsi="Cambria"/>
          <w:bCs w:val="0"/>
          <w:iCs w:val="0"/>
          <w:kern w:val="0"/>
          <w:szCs w:val="24"/>
          <w:lang w:eastAsia="ja-JP"/>
        </w:rPr>
        <w:t>Semantics</w:t>
      </w:r>
    </w:p>
    <w:p w14:paraId="4A153CBB" w14:textId="026BC29F" w:rsidR="00432655" w:rsidRPr="00F64E9A" w:rsidRDefault="00432655" w:rsidP="00432655">
      <w:pPr>
        <w:pStyle w:val="Heading4"/>
        <w:keepLines w:val="0"/>
        <w:numPr>
          <w:ilvl w:val="0"/>
          <w:numId w:val="0"/>
        </w:numPr>
        <w:tabs>
          <w:tab w:val="left" w:pos="1021"/>
          <w:tab w:val="left" w:pos="1360"/>
        </w:tabs>
        <w:suppressAutoHyphens/>
        <w:spacing w:before="60" w:after="240" w:line="240" w:lineRule="atLeast"/>
        <w:jc w:val="both"/>
        <w:rPr>
          <w:rFonts w:ascii="Cambria" w:hAnsi="Cambria"/>
          <w:iCs w:val="0"/>
          <w:kern w:val="0"/>
          <w:szCs w:val="24"/>
          <w:lang w:eastAsia="ja-JP"/>
        </w:rPr>
      </w:pPr>
      <w:r w:rsidRPr="00F64E9A">
        <w:rPr>
          <w:rFonts w:ascii="Cambria" w:hAnsi="Cambria"/>
          <w:iCs w:val="0"/>
          <w:kern w:val="0"/>
          <w:szCs w:val="24"/>
          <w:lang w:eastAsia="ja-JP"/>
        </w:rPr>
        <w:t>8.</w:t>
      </w:r>
      <w:r w:rsidR="009403BE">
        <w:rPr>
          <w:rFonts w:ascii="Cambria" w:hAnsi="Cambria"/>
          <w:iCs w:val="0"/>
          <w:kern w:val="0"/>
          <w:szCs w:val="24"/>
          <w:lang w:eastAsia="ja-JP"/>
        </w:rPr>
        <w:t>4</w:t>
      </w:r>
      <w:r w:rsidRPr="00F64E9A">
        <w:rPr>
          <w:rFonts w:ascii="Cambria" w:hAnsi="Cambria"/>
          <w:iCs w:val="0"/>
          <w:kern w:val="0"/>
          <w:szCs w:val="24"/>
          <w:lang w:eastAsia="ja-JP"/>
        </w:rPr>
        <w:t>.2.1</w:t>
      </w:r>
      <w:r w:rsidRPr="00F64E9A">
        <w:rPr>
          <w:rFonts w:ascii="Cambria" w:hAnsi="Cambria"/>
          <w:iCs w:val="0"/>
          <w:kern w:val="0"/>
          <w:szCs w:val="24"/>
          <w:lang w:eastAsia="ja-JP"/>
        </w:rPr>
        <w:tab/>
        <w:t>Semantics</w:t>
      </w:r>
      <w:r>
        <w:rPr>
          <w:rFonts w:ascii="Cambria" w:hAnsi="Cambria"/>
          <w:iCs w:val="0"/>
          <w:kern w:val="0"/>
          <w:szCs w:val="24"/>
          <w:lang w:eastAsia="ja-JP"/>
        </w:rPr>
        <w:t xml:space="preserve"> of the MPEG_lights_texture_based extension</w:t>
      </w:r>
    </w:p>
    <w:p w14:paraId="4671F66C" w14:textId="4D89F45E" w:rsidR="0095779D" w:rsidRPr="00C04E31" w:rsidRDefault="00FF7043" w:rsidP="00C04E31">
      <w:pPr>
        <w:spacing w:after="0" w:line="240" w:lineRule="auto"/>
        <w:jc w:val="both"/>
        <w:rPr>
          <w:rFonts w:ascii="Cambria" w:hAnsi="Cambria"/>
          <w:bCs/>
          <w:iCs/>
          <w:szCs w:val="22"/>
          <w:shd w:val="clear" w:color="auto" w:fill="FFFFFF"/>
        </w:rPr>
      </w:pPr>
      <w:r w:rsidRPr="00C04E31">
        <w:rPr>
          <w:rFonts w:ascii="Cambria" w:hAnsi="Cambria" w:cs="Arial"/>
          <w:sz w:val="22"/>
          <w:szCs w:val="22"/>
          <w:shd w:val="clear" w:color="auto" w:fill="FFFFFF"/>
        </w:rPr>
        <w:t>When present, the MPEG_lights_texture_based extension shall be included as a glTF file level extension and as a scene level extension.</w:t>
      </w:r>
    </w:p>
    <w:p w14:paraId="21C81523" w14:textId="0073881A" w:rsidR="00810B03" w:rsidRPr="00607B51" w:rsidRDefault="00723EAE" w:rsidP="00723EAE">
      <w:pPr>
        <w:tabs>
          <w:tab w:val="left" w:pos="403"/>
        </w:tabs>
        <w:spacing w:before="120" w:after="240" w:line="240" w:lineRule="atLeast"/>
        <w:rPr>
          <w:rFonts w:ascii="Cambria" w:hAnsi="Cambria"/>
          <w:color w:val="000000"/>
          <w:sz w:val="22"/>
          <w:lang w:val="en-GB"/>
        </w:rPr>
      </w:pPr>
      <w:r w:rsidRPr="00607B51">
        <w:rPr>
          <w:rFonts w:ascii="Cambria" w:hAnsi="Cambria"/>
          <w:color w:val="000000"/>
          <w:sz w:val="22"/>
          <w:lang w:val="en-GB"/>
        </w:rPr>
        <w:t xml:space="preserve">The definition of all objects within </w:t>
      </w:r>
      <w:r>
        <w:rPr>
          <w:rFonts w:ascii="Cambria" w:hAnsi="Cambria"/>
          <w:sz w:val="22"/>
          <w:lang w:val="en-GB"/>
        </w:rPr>
        <w:t>MPEG_lights_texture_based</w:t>
      </w:r>
      <w:r w:rsidRPr="00607B51">
        <w:rPr>
          <w:rFonts w:ascii="Cambria" w:hAnsi="Cambria"/>
          <w:sz w:val="22"/>
          <w:lang w:val="en-GB"/>
        </w:rPr>
        <w:t xml:space="preserve"> extension is provided in</w:t>
      </w:r>
      <w:r w:rsidR="00AA25B2">
        <w:rPr>
          <w:rFonts w:ascii="Cambria" w:hAnsi="Cambria"/>
          <w:sz w:val="22"/>
          <w:lang w:val="en-GB"/>
        </w:rPr>
        <w:t xml:space="preserve"> </w:t>
      </w:r>
      <w:r w:rsidR="00AA25B2">
        <w:rPr>
          <w:rFonts w:ascii="Cambria" w:hAnsi="Cambria"/>
          <w:sz w:val="22"/>
          <w:lang w:val="en-GB"/>
        </w:rPr>
        <w:fldChar w:fldCharType="begin"/>
      </w:r>
      <w:r w:rsidR="00AA25B2">
        <w:rPr>
          <w:rFonts w:ascii="Cambria" w:hAnsi="Cambria"/>
          <w:sz w:val="22"/>
          <w:lang w:val="en-GB"/>
        </w:rPr>
        <w:instrText xml:space="preserve"> REF _Ref146475467 \h  \* MERGEFORMAT </w:instrText>
      </w:r>
      <w:r w:rsidR="00AA25B2">
        <w:rPr>
          <w:rFonts w:ascii="Cambria" w:hAnsi="Cambria"/>
          <w:sz w:val="22"/>
          <w:lang w:val="en-GB"/>
        </w:rPr>
      </w:r>
      <w:r w:rsidR="00AA25B2">
        <w:rPr>
          <w:rFonts w:ascii="Cambria" w:hAnsi="Cambria"/>
          <w:sz w:val="22"/>
          <w:lang w:val="en-GB"/>
        </w:rPr>
        <w:fldChar w:fldCharType="separate"/>
      </w:r>
      <w:r w:rsidR="00AA25B2" w:rsidRPr="00C04E31">
        <w:rPr>
          <w:rFonts w:ascii="Cambria" w:hAnsi="Cambria"/>
          <w:sz w:val="22"/>
          <w:lang w:val="en-GB"/>
        </w:rPr>
        <w:t>Table 30</w:t>
      </w:r>
      <w:r w:rsidR="00AA25B2">
        <w:rPr>
          <w:rFonts w:ascii="Cambria" w:hAnsi="Cambria"/>
          <w:sz w:val="22"/>
          <w:lang w:val="en-GB"/>
        </w:rPr>
        <w:fldChar w:fldCharType="end"/>
      </w:r>
      <w:r w:rsidRPr="00607B51">
        <w:rPr>
          <w:rFonts w:ascii="Cambria" w:hAnsi="Cambria"/>
          <w:sz w:val="22"/>
          <w:lang w:val="en-GB"/>
        </w:rPr>
        <w:t>.</w:t>
      </w:r>
      <w:r w:rsidRPr="00607B51">
        <w:rPr>
          <w:rFonts w:ascii="Cambria" w:hAnsi="Cambria"/>
          <w:color w:val="000000"/>
          <w:sz w:val="22"/>
          <w:lang w:val="en-GB"/>
        </w:rPr>
        <w:t xml:space="preserve"> </w:t>
      </w:r>
    </w:p>
    <w:p w14:paraId="05447FB2" w14:textId="513FB191" w:rsidR="00723EAE" w:rsidRPr="00C04E31" w:rsidRDefault="00723EAE" w:rsidP="00C04E31">
      <w:pPr>
        <w:pStyle w:val="Caption"/>
        <w:jc w:val="center"/>
        <w:rPr>
          <w:b w:val="0"/>
          <w:bCs w:val="0"/>
          <w:sz w:val="22"/>
          <w:szCs w:val="22"/>
        </w:rPr>
      </w:pPr>
      <w:bookmarkStart w:id="53" w:name="_Ref146475467"/>
      <w:r w:rsidRPr="00C04E31">
        <w:rPr>
          <w:sz w:val="22"/>
          <w:szCs w:val="22"/>
        </w:rPr>
        <w:t>Table</w:t>
      </w:r>
      <w:r w:rsidR="00720B7D" w:rsidRPr="00814918">
        <w:rPr>
          <w:sz w:val="22"/>
          <w:szCs w:val="22"/>
        </w:rPr>
        <w:t xml:space="preserve"> </w:t>
      </w:r>
      <w:bookmarkEnd w:id="53"/>
      <w:r w:rsidR="00922C14">
        <w:rPr>
          <w:sz w:val="22"/>
          <w:szCs w:val="22"/>
        </w:rPr>
        <w:fldChar w:fldCharType="begin"/>
      </w:r>
      <w:r w:rsidR="00922C14">
        <w:rPr>
          <w:sz w:val="22"/>
          <w:szCs w:val="22"/>
        </w:rPr>
        <w:instrText xml:space="preserve"> SEQ Table \* ARABIC </w:instrText>
      </w:r>
      <w:r w:rsidR="00922C14">
        <w:rPr>
          <w:sz w:val="22"/>
          <w:szCs w:val="22"/>
        </w:rPr>
        <w:fldChar w:fldCharType="separate"/>
      </w:r>
      <w:r w:rsidR="00922C14">
        <w:rPr>
          <w:noProof/>
          <w:sz w:val="22"/>
          <w:szCs w:val="22"/>
        </w:rPr>
        <w:t>30</w:t>
      </w:r>
      <w:r w:rsidR="00922C14">
        <w:rPr>
          <w:sz w:val="22"/>
          <w:szCs w:val="22"/>
        </w:rPr>
        <w:fldChar w:fldCharType="end"/>
      </w:r>
      <w:r w:rsidR="00F36346" w:rsidRPr="00814918">
        <w:rPr>
          <w:sz w:val="22"/>
          <w:szCs w:val="22"/>
        </w:rPr>
        <w:t>:</w:t>
      </w:r>
      <w:r w:rsidRPr="00C04E31">
        <w:rPr>
          <w:sz w:val="22"/>
          <w:szCs w:val="22"/>
        </w:rPr>
        <w:t xml:space="preserve"> Definitions of </w:t>
      </w:r>
      <w:r w:rsidR="00F45885">
        <w:rPr>
          <w:sz w:val="22"/>
          <w:szCs w:val="22"/>
        </w:rPr>
        <w:t>glTF file level</w:t>
      </w:r>
      <w:r w:rsidRPr="00C04E31">
        <w:rPr>
          <w:sz w:val="22"/>
          <w:szCs w:val="22"/>
        </w:rPr>
        <w:t xml:space="preserve"> objects of MPEG_lights_texture_based extension</w:t>
      </w:r>
    </w:p>
    <w:tbl>
      <w:tblPr>
        <w:tblStyle w:val="TableGrid"/>
        <w:tblW w:w="0" w:type="auto"/>
        <w:tblLook w:val="04A0" w:firstRow="1" w:lastRow="0" w:firstColumn="1" w:lastColumn="0" w:noHBand="0" w:noVBand="1"/>
      </w:tblPr>
      <w:tblGrid>
        <w:gridCol w:w="1813"/>
        <w:gridCol w:w="882"/>
        <w:gridCol w:w="990"/>
        <w:gridCol w:w="990"/>
        <w:gridCol w:w="4670"/>
      </w:tblGrid>
      <w:tr w:rsidR="00E57DE8" w:rsidRPr="00E57DE8" w14:paraId="3EF85BEC" w14:textId="77777777" w:rsidTr="002D33B3">
        <w:tc>
          <w:tcPr>
            <w:tcW w:w="1813" w:type="dxa"/>
          </w:tcPr>
          <w:p w14:paraId="2FE381DE" w14:textId="77777777" w:rsidR="00E57DE8" w:rsidRPr="00C04E31" w:rsidRDefault="00E57DE8" w:rsidP="00C04E31">
            <w:pPr>
              <w:pStyle w:val="Tableheader"/>
              <w:jc w:val="center"/>
              <w:rPr>
                <w:b/>
              </w:rPr>
            </w:pPr>
            <w:r w:rsidRPr="00C04E31">
              <w:rPr>
                <w:b/>
              </w:rPr>
              <w:t>Name</w:t>
            </w:r>
          </w:p>
        </w:tc>
        <w:tc>
          <w:tcPr>
            <w:tcW w:w="882" w:type="dxa"/>
          </w:tcPr>
          <w:p w14:paraId="45F9EFF3" w14:textId="77777777" w:rsidR="00E57DE8" w:rsidRPr="00C04E31" w:rsidRDefault="00E57DE8" w:rsidP="00C04E31">
            <w:pPr>
              <w:pStyle w:val="Tableheader"/>
              <w:jc w:val="center"/>
              <w:rPr>
                <w:b/>
              </w:rPr>
            </w:pPr>
            <w:r w:rsidRPr="00C04E31">
              <w:rPr>
                <w:b/>
              </w:rPr>
              <w:t>Type</w:t>
            </w:r>
          </w:p>
        </w:tc>
        <w:tc>
          <w:tcPr>
            <w:tcW w:w="990" w:type="dxa"/>
          </w:tcPr>
          <w:p w14:paraId="05F26AF1" w14:textId="7B75F3A4" w:rsidR="00E57DE8" w:rsidRPr="00E57DE8" w:rsidRDefault="00E57DE8" w:rsidP="00E57DE8">
            <w:pPr>
              <w:pStyle w:val="Tableheader"/>
              <w:jc w:val="center"/>
              <w:rPr>
                <w:b/>
              </w:rPr>
            </w:pPr>
            <w:r w:rsidRPr="00C04E31">
              <w:rPr>
                <w:b/>
              </w:rPr>
              <w:t>Usage</w:t>
            </w:r>
          </w:p>
        </w:tc>
        <w:tc>
          <w:tcPr>
            <w:tcW w:w="990" w:type="dxa"/>
          </w:tcPr>
          <w:p w14:paraId="20771000" w14:textId="05B4D8EB" w:rsidR="00E57DE8" w:rsidRPr="00C04E31" w:rsidRDefault="00E57DE8" w:rsidP="00C04E31">
            <w:pPr>
              <w:pStyle w:val="Tableheader"/>
              <w:jc w:val="center"/>
              <w:rPr>
                <w:b/>
              </w:rPr>
            </w:pPr>
            <w:r w:rsidRPr="00C04E31">
              <w:rPr>
                <w:b/>
              </w:rPr>
              <w:t>Default</w:t>
            </w:r>
          </w:p>
        </w:tc>
        <w:tc>
          <w:tcPr>
            <w:tcW w:w="4670" w:type="dxa"/>
          </w:tcPr>
          <w:p w14:paraId="28A78DD1" w14:textId="77777777" w:rsidR="00E57DE8" w:rsidRPr="00C04E31" w:rsidRDefault="00E57DE8" w:rsidP="00C04E31">
            <w:pPr>
              <w:pStyle w:val="Tableheader"/>
              <w:jc w:val="center"/>
              <w:rPr>
                <w:b/>
              </w:rPr>
            </w:pPr>
            <w:r w:rsidRPr="00C04E31">
              <w:rPr>
                <w:b/>
              </w:rPr>
              <w:t>Description</w:t>
            </w:r>
          </w:p>
        </w:tc>
      </w:tr>
      <w:tr w:rsidR="00E57DE8" w:rsidRPr="00E57DE8" w14:paraId="72378D28" w14:textId="77777777" w:rsidTr="002D33B3">
        <w:tc>
          <w:tcPr>
            <w:tcW w:w="1813" w:type="dxa"/>
          </w:tcPr>
          <w:p w14:paraId="58EB5422" w14:textId="138BF67F" w:rsidR="00E57DE8" w:rsidRPr="00C04E31" w:rsidRDefault="006F06A9" w:rsidP="00C04E31">
            <w:pPr>
              <w:tabs>
                <w:tab w:val="left" w:pos="403"/>
              </w:tabs>
              <w:spacing w:before="0" w:after="0" w:line="240" w:lineRule="atLeast"/>
              <w:rPr>
                <w:rFonts w:ascii="Cambria" w:hAnsi="Cambria"/>
                <w:sz w:val="20"/>
                <w:szCs w:val="22"/>
                <w:lang w:val="en-GB"/>
              </w:rPr>
            </w:pPr>
            <w:r>
              <w:rPr>
                <w:rFonts w:ascii="Cambria" w:hAnsi="Cambria"/>
                <w:sz w:val="20"/>
                <w:szCs w:val="22"/>
                <w:lang w:val="en-GB"/>
              </w:rPr>
              <w:t>l</w:t>
            </w:r>
            <w:r w:rsidR="00E57DE8" w:rsidRPr="00C04E31">
              <w:rPr>
                <w:rFonts w:ascii="Cambria" w:hAnsi="Cambria"/>
                <w:sz w:val="20"/>
                <w:szCs w:val="22"/>
                <w:lang w:val="en-GB"/>
              </w:rPr>
              <w:t>ights</w:t>
            </w:r>
          </w:p>
        </w:tc>
        <w:tc>
          <w:tcPr>
            <w:tcW w:w="882" w:type="dxa"/>
          </w:tcPr>
          <w:p w14:paraId="57078FAA" w14:textId="77777777" w:rsidR="00E57DE8" w:rsidRPr="00C04E31" w:rsidRDefault="00E57DE8" w:rsidP="00C04E31">
            <w:pPr>
              <w:tabs>
                <w:tab w:val="left" w:pos="403"/>
              </w:tabs>
              <w:spacing w:before="0" w:after="0" w:line="240" w:lineRule="atLeast"/>
              <w:rPr>
                <w:rFonts w:ascii="Cambria" w:hAnsi="Cambria"/>
                <w:sz w:val="20"/>
                <w:szCs w:val="22"/>
                <w:lang w:val="en-GB"/>
              </w:rPr>
            </w:pPr>
            <w:r w:rsidRPr="00C04E31">
              <w:rPr>
                <w:rFonts w:ascii="Cambria" w:hAnsi="Cambria"/>
                <w:sz w:val="20"/>
                <w:szCs w:val="22"/>
                <w:lang w:val="en-GB"/>
              </w:rPr>
              <w:t>array</w:t>
            </w:r>
          </w:p>
        </w:tc>
        <w:tc>
          <w:tcPr>
            <w:tcW w:w="990" w:type="dxa"/>
          </w:tcPr>
          <w:p w14:paraId="76BA0A71" w14:textId="7710CCD7" w:rsidR="00E57DE8" w:rsidRPr="00E57DE8" w:rsidRDefault="00E57DE8" w:rsidP="00C04E31">
            <w:pPr>
              <w:tabs>
                <w:tab w:val="left" w:pos="403"/>
              </w:tabs>
              <w:spacing w:before="0" w:after="0" w:line="240" w:lineRule="atLeast"/>
              <w:rPr>
                <w:rFonts w:ascii="Cambria" w:hAnsi="Cambria"/>
                <w:sz w:val="20"/>
                <w:szCs w:val="22"/>
                <w:lang w:val="en-GB"/>
              </w:rPr>
            </w:pPr>
            <w:r w:rsidRPr="00C04E31">
              <w:rPr>
                <w:rFonts w:ascii="Cambria" w:hAnsi="Cambria"/>
                <w:sz w:val="20"/>
                <w:szCs w:val="22"/>
                <w:lang w:val="en-GB"/>
              </w:rPr>
              <w:t>M</w:t>
            </w:r>
          </w:p>
        </w:tc>
        <w:tc>
          <w:tcPr>
            <w:tcW w:w="990" w:type="dxa"/>
          </w:tcPr>
          <w:p w14:paraId="581F5B80" w14:textId="7B7C3269" w:rsidR="00E57DE8" w:rsidRPr="00C04E31" w:rsidRDefault="00E57DE8" w:rsidP="00C04E31">
            <w:pPr>
              <w:tabs>
                <w:tab w:val="left" w:pos="403"/>
              </w:tabs>
              <w:spacing w:before="0" w:after="0" w:line="240" w:lineRule="atLeast"/>
              <w:rPr>
                <w:rFonts w:ascii="Cambria" w:hAnsi="Cambria"/>
                <w:sz w:val="20"/>
                <w:szCs w:val="22"/>
                <w:lang w:val="en-GB"/>
              </w:rPr>
            </w:pPr>
          </w:p>
        </w:tc>
        <w:tc>
          <w:tcPr>
            <w:tcW w:w="4670" w:type="dxa"/>
          </w:tcPr>
          <w:p w14:paraId="7566577F" w14:textId="77777777" w:rsidR="00E57DE8" w:rsidRPr="00C04E31" w:rsidRDefault="00E57DE8" w:rsidP="00C04E31">
            <w:pPr>
              <w:tabs>
                <w:tab w:val="left" w:pos="403"/>
              </w:tabs>
              <w:spacing w:before="0" w:after="0" w:line="240" w:lineRule="atLeast"/>
              <w:rPr>
                <w:rFonts w:ascii="Cambria" w:hAnsi="Cambria"/>
                <w:sz w:val="20"/>
                <w:szCs w:val="22"/>
                <w:lang w:val="en-GB"/>
              </w:rPr>
            </w:pPr>
            <w:r w:rsidRPr="00C04E31">
              <w:rPr>
                <w:rFonts w:ascii="Cambria" w:hAnsi="Cambria"/>
                <w:sz w:val="20"/>
                <w:szCs w:val="22"/>
                <w:lang w:val="en-GB"/>
              </w:rPr>
              <w:t>An array of items that describe the texture-based light sources, referenced in this scene description document.</w:t>
            </w:r>
          </w:p>
        </w:tc>
      </w:tr>
    </w:tbl>
    <w:p w14:paraId="582F38A2" w14:textId="77777777" w:rsidR="00723EAE" w:rsidRDefault="00723EAE" w:rsidP="00723EAE">
      <w:pPr>
        <w:tabs>
          <w:tab w:val="left" w:pos="403"/>
        </w:tabs>
        <w:spacing w:before="120" w:after="240" w:line="240" w:lineRule="atLeast"/>
        <w:rPr>
          <w:rFonts w:ascii="Cambria" w:hAnsi="Cambria"/>
          <w:sz w:val="22"/>
          <w:lang w:val="en-GB"/>
        </w:rPr>
      </w:pPr>
    </w:p>
    <w:p w14:paraId="269C777E" w14:textId="6FB1F6A6" w:rsidR="00723EAE" w:rsidRPr="00C04E31" w:rsidRDefault="00723EAE" w:rsidP="00C04E31">
      <w:pPr>
        <w:pStyle w:val="Caption"/>
        <w:jc w:val="center"/>
        <w:rPr>
          <w:b w:val="0"/>
          <w:bCs w:val="0"/>
          <w:sz w:val="22"/>
          <w:szCs w:val="22"/>
        </w:rPr>
      </w:pPr>
      <w:r w:rsidRPr="00C04E31">
        <w:rPr>
          <w:sz w:val="22"/>
          <w:szCs w:val="22"/>
        </w:rPr>
        <w:lastRenderedPageBreak/>
        <w:t>Table</w:t>
      </w:r>
      <w:r w:rsidR="00F36346" w:rsidRPr="00814918">
        <w:rPr>
          <w:sz w:val="22"/>
          <w:szCs w:val="22"/>
        </w:rPr>
        <w:t xml:space="preserve"> </w:t>
      </w:r>
      <w:r w:rsidR="00922C14">
        <w:rPr>
          <w:sz w:val="22"/>
          <w:szCs w:val="22"/>
        </w:rPr>
        <w:fldChar w:fldCharType="begin"/>
      </w:r>
      <w:r w:rsidR="00922C14">
        <w:rPr>
          <w:sz w:val="22"/>
          <w:szCs w:val="22"/>
        </w:rPr>
        <w:instrText xml:space="preserve"> SEQ Table \* ARABIC </w:instrText>
      </w:r>
      <w:r w:rsidR="00922C14">
        <w:rPr>
          <w:sz w:val="22"/>
          <w:szCs w:val="22"/>
        </w:rPr>
        <w:fldChar w:fldCharType="separate"/>
      </w:r>
      <w:r w:rsidR="00922C14">
        <w:rPr>
          <w:noProof/>
          <w:sz w:val="22"/>
          <w:szCs w:val="22"/>
        </w:rPr>
        <w:t>31</w:t>
      </w:r>
      <w:r w:rsidR="00922C14">
        <w:rPr>
          <w:sz w:val="22"/>
          <w:szCs w:val="22"/>
        </w:rPr>
        <w:fldChar w:fldCharType="end"/>
      </w:r>
      <w:r w:rsidR="00F36346" w:rsidRPr="00C04E31">
        <w:rPr>
          <w:sz w:val="22"/>
          <w:szCs w:val="22"/>
        </w:rPr>
        <w:t>:</w:t>
      </w:r>
      <w:r w:rsidRPr="00C04E31">
        <w:rPr>
          <w:sz w:val="22"/>
          <w:szCs w:val="22"/>
        </w:rPr>
        <w:t> Definitions of item in the lights array of MPEG_lights_texture_based extension</w:t>
      </w:r>
    </w:p>
    <w:tbl>
      <w:tblPr>
        <w:tblStyle w:val="TableGrid"/>
        <w:tblW w:w="5099" w:type="pct"/>
        <w:tblLayout w:type="fixed"/>
        <w:tblLook w:val="04A0" w:firstRow="1" w:lastRow="0" w:firstColumn="1" w:lastColumn="0" w:noHBand="0" w:noVBand="1"/>
      </w:tblPr>
      <w:tblGrid>
        <w:gridCol w:w="1794"/>
        <w:gridCol w:w="896"/>
        <w:gridCol w:w="1086"/>
        <w:gridCol w:w="1086"/>
        <w:gridCol w:w="4668"/>
      </w:tblGrid>
      <w:tr w:rsidR="00E57DE8" w:rsidRPr="00E57DE8" w14:paraId="21D39F10" w14:textId="77777777" w:rsidTr="00E57DE8">
        <w:tc>
          <w:tcPr>
            <w:tcW w:w="941" w:type="pct"/>
          </w:tcPr>
          <w:p w14:paraId="5BA0F20A" w14:textId="77777777" w:rsidR="00E57DE8" w:rsidRPr="00C04E31" w:rsidRDefault="00E57DE8" w:rsidP="00C04E31">
            <w:pPr>
              <w:pStyle w:val="Tableheader"/>
              <w:jc w:val="center"/>
              <w:rPr>
                <w:b/>
              </w:rPr>
            </w:pPr>
            <w:r w:rsidRPr="00C04E31">
              <w:rPr>
                <w:b/>
              </w:rPr>
              <w:t>Name</w:t>
            </w:r>
          </w:p>
        </w:tc>
        <w:tc>
          <w:tcPr>
            <w:tcW w:w="470" w:type="pct"/>
          </w:tcPr>
          <w:p w14:paraId="48725E98" w14:textId="77777777" w:rsidR="00E57DE8" w:rsidRPr="00C04E31" w:rsidRDefault="00E57DE8" w:rsidP="00C04E31">
            <w:pPr>
              <w:pStyle w:val="Tableheader"/>
              <w:jc w:val="center"/>
              <w:rPr>
                <w:b/>
              </w:rPr>
            </w:pPr>
            <w:r w:rsidRPr="00C04E31">
              <w:rPr>
                <w:b/>
              </w:rPr>
              <w:t>Type</w:t>
            </w:r>
          </w:p>
        </w:tc>
        <w:tc>
          <w:tcPr>
            <w:tcW w:w="570" w:type="pct"/>
          </w:tcPr>
          <w:p w14:paraId="385181EE" w14:textId="5368C340" w:rsidR="00E57DE8" w:rsidRPr="00E57DE8" w:rsidRDefault="00E57DE8" w:rsidP="00E57DE8">
            <w:pPr>
              <w:pStyle w:val="Tableheader"/>
              <w:jc w:val="center"/>
              <w:rPr>
                <w:b/>
              </w:rPr>
            </w:pPr>
            <w:r w:rsidRPr="00C04E31">
              <w:rPr>
                <w:b/>
              </w:rPr>
              <w:t>Usage</w:t>
            </w:r>
          </w:p>
        </w:tc>
        <w:tc>
          <w:tcPr>
            <w:tcW w:w="570" w:type="pct"/>
          </w:tcPr>
          <w:p w14:paraId="66A3DBD0" w14:textId="5CA4C61F" w:rsidR="00E57DE8" w:rsidRPr="00C04E31" w:rsidRDefault="00E57DE8" w:rsidP="00C04E31">
            <w:pPr>
              <w:pStyle w:val="Tableheader"/>
              <w:jc w:val="center"/>
              <w:rPr>
                <w:b/>
              </w:rPr>
            </w:pPr>
            <w:r w:rsidRPr="00C04E31">
              <w:rPr>
                <w:b/>
              </w:rPr>
              <w:t>Default</w:t>
            </w:r>
          </w:p>
        </w:tc>
        <w:tc>
          <w:tcPr>
            <w:tcW w:w="2450" w:type="pct"/>
          </w:tcPr>
          <w:p w14:paraId="77C37E5D" w14:textId="77777777" w:rsidR="00E57DE8" w:rsidRPr="00C04E31" w:rsidRDefault="00E57DE8" w:rsidP="00C04E31">
            <w:pPr>
              <w:pStyle w:val="Tableheader"/>
              <w:jc w:val="center"/>
              <w:rPr>
                <w:b/>
              </w:rPr>
            </w:pPr>
            <w:r w:rsidRPr="00C04E31">
              <w:rPr>
                <w:b/>
              </w:rPr>
              <w:t>Description</w:t>
            </w:r>
          </w:p>
        </w:tc>
      </w:tr>
      <w:tr w:rsidR="00E57DE8" w:rsidRPr="00607B51" w14:paraId="4F66F1AB" w14:textId="77777777" w:rsidTr="00E57DE8">
        <w:tc>
          <w:tcPr>
            <w:tcW w:w="941" w:type="pct"/>
          </w:tcPr>
          <w:p w14:paraId="4E89E43B" w14:textId="77777777" w:rsidR="00E57DE8" w:rsidRPr="00C04E31" w:rsidRDefault="00E57DE8" w:rsidP="00C04E31">
            <w:pPr>
              <w:tabs>
                <w:tab w:val="left" w:pos="403"/>
              </w:tabs>
              <w:spacing w:before="0" w:after="0" w:line="240" w:lineRule="atLeast"/>
              <w:rPr>
                <w:rFonts w:ascii="Cambria" w:hAnsi="Cambria"/>
                <w:sz w:val="20"/>
                <w:szCs w:val="20"/>
                <w:lang w:val="en-GB"/>
              </w:rPr>
            </w:pPr>
            <w:r w:rsidRPr="00C04E31">
              <w:rPr>
                <w:rFonts w:ascii="Cambria" w:hAnsi="Cambria"/>
                <w:sz w:val="20"/>
                <w:szCs w:val="20"/>
                <w:lang w:val="en-GB"/>
              </w:rPr>
              <w:t>name</w:t>
            </w:r>
          </w:p>
        </w:tc>
        <w:tc>
          <w:tcPr>
            <w:tcW w:w="470" w:type="pct"/>
          </w:tcPr>
          <w:p w14:paraId="1B0586D9" w14:textId="77777777" w:rsidR="00E57DE8" w:rsidRPr="00C04E31" w:rsidRDefault="00E57DE8" w:rsidP="00C04E31">
            <w:pPr>
              <w:tabs>
                <w:tab w:val="left" w:pos="403"/>
              </w:tabs>
              <w:spacing w:before="0" w:after="0" w:line="240" w:lineRule="atLeast"/>
              <w:jc w:val="center"/>
              <w:rPr>
                <w:rFonts w:ascii="Cambria" w:hAnsi="Cambria"/>
                <w:sz w:val="20"/>
                <w:szCs w:val="20"/>
                <w:lang w:val="en-GB"/>
              </w:rPr>
            </w:pPr>
            <w:r w:rsidRPr="00C04E31">
              <w:rPr>
                <w:rFonts w:ascii="Cambria" w:hAnsi="Cambria"/>
                <w:sz w:val="20"/>
                <w:szCs w:val="20"/>
                <w:lang w:val="en-GB"/>
              </w:rPr>
              <w:t>string</w:t>
            </w:r>
          </w:p>
        </w:tc>
        <w:tc>
          <w:tcPr>
            <w:tcW w:w="570" w:type="pct"/>
          </w:tcPr>
          <w:p w14:paraId="542C65E4" w14:textId="75175B7E" w:rsidR="00E57DE8" w:rsidRPr="00E57DE8" w:rsidRDefault="00E57DE8" w:rsidP="00C04E31">
            <w:pPr>
              <w:tabs>
                <w:tab w:val="left" w:pos="403"/>
              </w:tabs>
              <w:spacing w:before="0" w:after="0" w:line="240" w:lineRule="atLeast"/>
              <w:jc w:val="center"/>
              <w:rPr>
                <w:rFonts w:ascii="Cambria" w:hAnsi="Cambria"/>
                <w:sz w:val="20"/>
                <w:szCs w:val="20"/>
                <w:lang w:val="en-GB"/>
              </w:rPr>
            </w:pPr>
            <w:r w:rsidRPr="00C04E31">
              <w:rPr>
                <w:rFonts w:ascii="Cambria" w:hAnsi="Cambria"/>
                <w:sz w:val="20"/>
                <w:szCs w:val="20"/>
                <w:lang w:val="en-GB"/>
              </w:rPr>
              <w:t>O</w:t>
            </w:r>
          </w:p>
        </w:tc>
        <w:tc>
          <w:tcPr>
            <w:tcW w:w="570" w:type="pct"/>
          </w:tcPr>
          <w:p w14:paraId="3E12FD63" w14:textId="29F26C2B" w:rsidR="00E57DE8" w:rsidRPr="00C04E31" w:rsidRDefault="00E57DE8" w:rsidP="00C04E31">
            <w:pPr>
              <w:tabs>
                <w:tab w:val="left" w:pos="403"/>
              </w:tabs>
              <w:spacing w:before="0" w:after="0" w:line="240" w:lineRule="atLeast"/>
              <w:jc w:val="center"/>
              <w:rPr>
                <w:rFonts w:ascii="Cambria" w:hAnsi="Cambria"/>
                <w:sz w:val="20"/>
                <w:szCs w:val="20"/>
                <w:lang w:val="en-GB"/>
              </w:rPr>
            </w:pPr>
            <w:r w:rsidRPr="00C04E31">
              <w:rPr>
                <w:rFonts w:ascii="Cambria" w:hAnsi="Cambria"/>
                <w:sz w:val="20"/>
                <w:szCs w:val="20"/>
                <w:lang w:val="en-GB"/>
              </w:rPr>
              <w:t>N/A</w:t>
            </w:r>
          </w:p>
        </w:tc>
        <w:tc>
          <w:tcPr>
            <w:tcW w:w="2450" w:type="pct"/>
          </w:tcPr>
          <w:p w14:paraId="135C1A3A" w14:textId="77777777" w:rsidR="00E57DE8" w:rsidRPr="00C04E31" w:rsidRDefault="00E57DE8" w:rsidP="00C04E31">
            <w:pPr>
              <w:tabs>
                <w:tab w:val="left" w:pos="403"/>
              </w:tabs>
              <w:spacing w:before="0" w:after="0" w:line="240" w:lineRule="atLeast"/>
              <w:ind w:left="714" w:hanging="714"/>
              <w:rPr>
                <w:rFonts w:ascii="Cambria" w:hAnsi="Cambria"/>
                <w:sz w:val="20"/>
                <w:szCs w:val="20"/>
                <w:lang w:val="en-GB"/>
              </w:rPr>
            </w:pPr>
            <w:r w:rsidRPr="00C04E31">
              <w:rPr>
                <w:rFonts w:ascii="Cambria" w:hAnsi="Cambria"/>
                <w:sz w:val="20"/>
                <w:szCs w:val="20"/>
                <w:lang w:val="en-GB"/>
              </w:rPr>
              <w:t>Name of the light</w:t>
            </w:r>
          </w:p>
        </w:tc>
      </w:tr>
      <w:tr w:rsidR="00E57DE8" w:rsidRPr="00607B51" w14:paraId="6FBF810D" w14:textId="77777777" w:rsidTr="00E57DE8">
        <w:tc>
          <w:tcPr>
            <w:tcW w:w="941" w:type="pct"/>
          </w:tcPr>
          <w:p w14:paraId="3B521BB7" w14:textId="77777777" w:rsidR="00E57DE8" w:rsidRPr="00C04E31" w:rsidRDefault="00E57DE8" w:rsidP="00C04E31">
            <w:pPr>
              <w:tabs>
                <w:tab w:val="left" w:pos="403"/>
              </w:tabs>
              <w:spacing w:before="0" w:after="0" w:line="240" w:lineRule="atLeast"/>
              <w:rPr>
                <w:rFonts w:ascii="Cambria" w:hAnsi="Cambria"/>
                <w:sz w:val="20"/>
                <w:szCs w:val="20"/>
                <w:lang w:val="en-GB"/>
              </w:rPr>
            </w:pPr>
            <w:r w:rsidRPr="00C04E31">
              <w:rPr>
                <w:rFonts w:ascii="Cambria" w:hAnsi="Cambria"/>
                <w:sz w:val="20"/>
                <w:szCs w:val="20"/>
                <w:lang w:val="en-GB"/>
              </w:rPr>
              <w:t>nature</w:t>
            </w:r>
          </w:p>
        </w:tc>
        <w:tc>
          <w:tcPr>
            <w:tcW w:w="470" w:type="pct"/>
          </w:tcPr>
          <w:p w14:paraId="57FE1937" w14:textId="195043E8" w:rsidR="00E57DE8" w:rsidRPr="00C04E31" w:rsidRDefault="00A80F30" w:rsidP="00C04E31">
            <w:pPr>
              <w:tabs>
                <w:tab w:val="left" w:pos="403"/>
              </w:tabs>
              <w:spacing w:before="0" w:after="0" w:line="240" w:lineRule="atLeast"/>
              <w:jc w:val="center"/>
              <w:rPr>
                <w:rFonts w:ascii="Cambria" w:hAnsi="Cambria"/>
                <w:sz w:val="20"/>
                <w:szCs w:val="20"/>
                <w:lang w:val="en-GB"/>
              </w:rPr>
            </w:pPr>
            <w:r>
              <w:rPr>
                <w:rFonts w:ascii="Cambria" w:hAnsi="Cambria"/>
                <w:sz w:val="20"/>
                <w:szCs w:val="20"/>
                <w:lang w:val="en-GB"/>
              </w:rPr>
              <w:t>enumeration</w:t>
            </w:r>
          </w:p>
        </w:tc>
        <w:tc>
          <w:tcPr>
            <w:tcW w:w="570" w:type="pct"/>
          </w:tcPr>
          <w:p w14:paraId="309DB782" w14:textId="1C1DEA89" w:rsidR="00E57DE8" w:rsidRPr="00E57DE8" w:rsidRDefault="00E57DE8" w:rsidP="00C04E31">
            <w:pPr>
              <w:tabs>
                <w:tab w:val="left" w:pos="403"/>
              </w:tabs>
              <w:spacing w:before="0" w:after="0" w:line="240" w:lineRule="atLeast"/>
              <w:jc w:val="center"/>
              <w:rPr>
                <w:rFonts w:ascii="Cambria" w:hAnsi="Cambria"/>
                <w:sz w:val="20"/>
                <w:szCs w:val="20"/>
                <w:lang w:val="en-GB"/>
              </w:rPr>
            </w:pPr>
            <w:r w:rsidRPr="00C04E31">
              <w:rPr>
                <w:rFonts w:ascii="Cambria" w:hAnsi="Cambria"/>
                <w:sz w:val="20"/>
                <w:szCs w:val="20"/>
                <w:lang w:val="en-GB"/>
              </w:rPr>
              <w:t>O</w:t>
            </w:r>
          </w:p>
        </w:tc>
        <w:tc>
          <w:tcPr>
            <w:tcW w:w="570" w:type="pct"/>
          </w:tcPr>
          <w:p w14:paraId="4A1A35BC" w14:textId="3749C9AA" w:rsidR="00E57DE8" w:rsidRPr="00C04E31" w:rsidRDefault="00104C5A" w:rsidP="00C04E31">
            <w:pPr>
              <w:tabs>
                <w:tab w:val="left" w:pos="403"/>
              </w:tabs>
              <w:spacing w:before="0" w:after="0" w:line="240" w:lineRule="atLeast"/>
              <w:jc w:val="center"/>
              <w:rPr>
                <w:rFonts w:ascii="Cambria" w:hAnsi="Cambria"/>
                <w:sz w:val="20"/>
                <w:szCs w:val="20"/>
                <w:lang w:val="en-GB"/>
              </w:rPr>
            </w:pPr>
            <w:r>
              <w:rPr>
                <w:rFonts w:ascii="Cambria" w:hAnsi="Cambria"/>
                <w:sz w:val="20"/>
                <w:szCs w:val="20"/>
                <w:lang w:val="en-GB"/>
              </w:rPr>
              <w:t>PHYSICAL</w:t>
            </w:r>
          </w:p>
        </w:tc>
        <w:tc>
          <w:tcPr>
            <w:tcW w:w="2450" w:type="pct"/>
          </w:tcPr>
          <w:p w14:paraId="0913EE19" w14:textId="77777777" w:rsidR="00164940" w:rsidRDefault="00E57DE8">
            <w:pPr>
              <w:tabs>
                <w:tab w:val="left" w:pos="403"/>
              </w:tabs>
              <w:spacing w:before="0" w:after="0" w:line="240" w:lineRule="atLeast"/>
              <w:rPr>
                <w:rFonts w:ascii="Cambria" w:hAnsi="Cambria"/>
                <w:sz w:val="20"/>
                <w:szCs w:val="20"/>
                <w:lang w:val="en-GB"/>
              </w:rPr>
            </w:pPr>
            <w:r w:rsidRPr="00C04E31">
              <w:rPr>
                <w:rFonts w:ascii="Cambria" w:hAnsi="Cambria"/>
                <w:sz w:val="20"/>
                <w:szCs w:val="20"/>
                <w:lang w:val="en-GB"/>
              </w:rPr>
              <w:t xml:space="preserve">Indicates whether the lighting information corresponds to </w:t>
            </w:r>
          </w:p>
          <w:p w14:paraId="61AD9E59" w14:textId="77777777" w:rsidR="005A5D35" w:rsidRDefault="0017173B" w:rsidP="00164940">
            <w:pPr>
              <w:pStyle w:val="ListParagraph"/>
              <w:numPr>
                <w:ilvl w:val="0"/>
                <w:numId w:val="12"/>
              </w:numPr>
              <w:rPr>
                <w:rFonts w:ascii="Cambria" w:hAnsi="Cambria"/>
                <w:sz w:val="20"/>
                <w:szCs w:val="20"/>
                <w:lang w:val="en-GB"/>
              </w:rPr>
            </w:pPr>
            <w:r>
              <w:rPr>
                <w:rFonts w:ascii="Cambria" w:hAnsi="Cambria"/>
                <w:sz w:val="20"/>
                <w:szCs w:val="20"/>
                <w:lang w:val="en-GB"/>
              </w:rPr>
              <w:t xml:space="preserve">PHYSICAL = 0: </w:t>
            </w:r>
            <w:r w:rsidR="00E57DE8" w:rsidRPr="00C04E31">
              <w:rPr>
                <w:rFonts w:ascii="Cambria" w:hAnsi="Cambria"/>
                <w:sz w:val="20"/>
                <w:szCs w:val="20"/>
                <w:lang w:val="en-GB"/>
              </w:rPr>
              <w:t>a physical light,</w:t>
            </w:r>
          </w:p>
          <w:p w14:paraId="75C51483" w14:textId="24CA42F2" w:rsidR="00B9415E" w:rsidRDefault="005A5D35" w:rsidP="00164940">
            <w:pPr>
              <w:pStyle w:val="ListParagraph"/>
              <w:numPr>
                <w:ilvl w:val="0"/>
                <w:numId w:val="12"/>
              </w:numPr>
              <w:rPr>
                <w:rFonts w:ascii="Cambria" w:hAnsi="Cambria"/>
                <w:sz w:val="20"/>
                <w:szCs w:val="20"/>
                <w:lang w:val="en-GB"/>
              </w:rPr>
            </w:pPr>
            <w:r>
              <w:rPr>
                <w:rFonts w:ascii="Cambria" w:hAnsi="Cambria"/>
                <w:sz w:val="20"/>
                <w:szCs w:val="20"/>
                <w:lang w:val="en-GB"/>
              </w:rPr>
              <w:t>VIRT</w:t>
            </w:r>
            <w:r w:rsidR="00061655">
              <w:rPr>
                <w:rFonts w:ascii="Cambria" w:hAnsi="Cambria"/>
                <w:sz w:val="20"/>
                <w:szCs w:val="20"/>
                <w:lang w:val="en-GB"/>
              </w:rPr>
              <w:t xml:space="preserve">UAL = 1: </w:t>
            </w:r>
            <w:r w:rsidR="00E57DE8" w:rsidRPr="00C04E31">
              <w:rPr>
                <w:rFonts w:ascii="Cambria" w:hAnsi="Cambria"/>
                <w:sz w:val="20"/>
                <w:szCs w:val="20"/>
                <w:lang w:val="en-GB"/>
              </w:rPr>
              <w:t xml:space="preserve">a virtual light, </w:t>
            </w:r>
          </w:p>
          <w:p w14:paraId="28D1BC91" w14:textId="7E76FCA0" w:rsidR="00CE3B63" w:rsidRDefault="00B21902" w:rsidP="00164940">
            <w:pPr>
              <w:pStyle w:val="ListParagraph"/>
              <w:numPr>
                <w:ilvl w:val="0"/>
                <w:numId w:val="12"/>
              </w:numPr>
              <w:rPr>
                <w:rFonts w:ascii="Cambria" w:hAnsi="Cambria"/>
                <w:sz w:val="20"/>
                <w:szCs w:val="20"/>
                <w:lang w:val="en-GB"/>
              </w:rPr>
            </w:pPr>
            <w:r>
              <w:rPr>
                <w:rFonts w:ascii="Cambria" w:hAnsi="Cambria"/>
                <w:sz w:val="20"/>
                <w:szCs w:val="20"/>
                <w:lang w:val="en-GB"/>
              </w:rPr>
              <w:t>PHYSI</w:t>
            </w:r>
            <w:r w:rsidR="00CE3B63">
              <w:rPr>
                <w:rFonts w:ascii="Cambria" w:hAnsi="Cambria"/>
                <w:sz w:val="20"/>
                <w:szCs w:val="20"/>
                <w:lang w:val="en-GB"/>
              </w:rPr>
              <w:t>CAL_VIRTUAL = 2:</w:t>
            </w:r>
            <w:r w:rsidR="00E57DE8" w:rsidRPr="00C04E31">
              <w:rPr>
                <w:rFonts w:ascii="Cambria" w:hAnsi="Cambria"/>
                <w:sz w:val="20"/>
                <w:szCs w:val="20"/>
                <w:lang w:val="en-GB"/>
              </w:rPr>
              <w:t>both</w:t>
            </w:r>
            <w:r w:rsidR="002F51BE">
              <w:rPr>
                <w:rFonts w:ascii="Cambria" w:hAnsi="Cambria"/>
                <w:sz w:val="20"/>
                <w:szCs w:val="20"/>
                <w:lang w:val="en-GB"/>
              </w:rPr>
              <w:t xml:space="preserve"> physical and virtual</w:t>
            </w:r>
            <w:r w:rsidR="008D78B6" w:rsidRPr="00782840">
              <w:rPr>
                <w:rFonts w:ascii="Cambria" w:hAnsi="Cambria"/>
                <w:sz w:val="20"/>
                <w:szCs w:val="20"/>
                <w:lang w:val="en-GB"/>
              </w:rPr>
              <w:t>,</w:t>
            </w:r>
          </w:p>
          <w:p w14:paraId="0D4373D6" w14:textId="4F3910F8" w:rsidR="00E57DE8" w:rsidRPr="00C04E31" w:rsidRDefault="00847B4A" w:rsidP="00C04E31">
            <w:pPr>
              <w:tabs>
                <w:tab w:val="left" w:pos="403"/>
              </w:tabs>
              <w:spacing w:before="0" w:after="0" w:line="240" w:lineRule="atLeast"/>
              <w:rPr>
                <w:rFonts w:ascii="Cambria" w:hAnsi="Cambria"/>
                <w:sz w:val="20"/>
                <w:szCs w:val="20"/>
                <w:lang w:val="en-GB"/>
              </w:rPr>
            </w:pPr>
            <w:r>
              <w:rPr>
                <w:rFonts w:ascii="Cambria" w:hAnsi="Cambria"/>
                <w:sz w:val="20"/>
                <w:szCs w:val="20"/>
                <w:lang w:val="en-GB"/>
              </w:rPr>
              <w:t>UNKNOWN = 3:</w:t>
            </w:r>
            <w:r w:rsidR="00E57DE8" w:rsidRPr="00C04E31">
              <w:rPr>
                <w:rFonts w:ascii="Cambria" w:hAnsi="Cambria"/>
                <w:sz w:val="20"/>
                <w:szCs w:val="20"/>
                <w:lang w:val="en-GB"/>
              </w:rPr>
              <w:t xml:space="preserve"> unknown.</w:t>
            </w:r>
            <w:r w:rsidR="00D65842" w:rsidRPr="00782840">
              <w:rPr>
                <w:rFonts w:ascii="Cambria" w:hAnsi="Cambria"/>
                <w:sz w:val="20"/>
                <w:szCs w:val="20"/>
                <w:lang w:val="en-GB"/>
              </w:rPr>
              <w:t xml:space="preserve"> </w:t>
            </w:r>
            <w:r w:rsidR="00D65842">
              <w:rPr>
                <w:rFonts w:ascii="Cambria" w:hAnsi="Cambria"/>
                <w:sz w:val="20"/>
                <w:szCs w:val="20"/>
                <w:lang w:val="en-GB"/>
              </w:rPr>
              <w:t>In case of a physical light source, an AR anchor that refers to this light source should be present.</w:t>
            </w:r>
          </w:p>
        </w:tc>
      </w:tr>
      <w:tr w:rsidR="00E57DE8" w:rsidRPr="00607B51" w14:paraId="15118D7A" w14:textId="77777777" w:rsidTr="00E57DE8">
        <w:tc>
          <w:tcPr>
            <w:tcW w:w="941" w:type="pct"/>
          </w:tcPr>
          <w:p w14:paraId="20C6C54A" w14:textId="77777777" w:rsidR="00E57DE8" w:rsidRPr="00C04E31" w:rsidRDefault="00E57DE8" w:rsidP="00C04E31">
            <w:pPr>
              <w:tabs>
                <w:tab w:val="left" w:pos="403"/>
              </w:tabs>
              <w:spacing w:before="0" w:after="0" w:line="240" w:lineRule="atLeast"/>
              <w:rPr>
                <w:rFonts w:ascii="Cambria" w:hAnsi="Cambria"/>
                <w:sz w:val="20"/>
                <w:szCs w:val="20"/>
                <w:lang w:val="en-GB"/>
              </w:rPr>
            </w:pPr>
            <w:r w:rsidRPr="00C04E31">
              <w:rPr>
                <w:rFonts w:ascii="Cambria" w:hAnsi="Cambria"/>
                <w:sz w:val="20"/>
                <w:szCs w:val="20"/>
                <w:lang w:val="en-GB"/>
              </w:rPr>
              <w:t>position</w:t>
            </w:r>
          </w:p>
        </w:tc>
        <w:tc>
          <w:tcPr>
            <w:tcW w:w="470" w:type="pct"/>
          </w:tcPr>
          <w:p w14:paraId="048B5B36" w14:textId="77777777" w:rsidR="00E57DE8" w:rsidRPr="00C04E31" w:rsidRDefault="00E57DE8" w:rsidP="00C04E31">
            <w:pPr>
              <w:tabs>
                <w:tab w:val="left" w:pos="403"/>
              </w:tabs>
              <w:spacing w:before="0" w:after="0" w:line="240" w:lineRule="atLeast"/>
              <w:jc w:val="center"/>
              <w:rPr>
                <w:rFonts w:ascii="Cambria" w:hAnsi="Cambria"/>
                <w:sz w:val="20"/>
                <w:szCs w:val="20"/>
                <w:lang w:val="en-GB"/>
              </w:rPr>
            </w:pPr>
            <w:r w:rsidRPr="00C04E31">
              <w:rPr>
                <w:rFonts w:ascii="Cambria" w:hAnsi="Cambria"/>
                <w:sz w:val="20"/>
                <w:szCs w:val="20"/>
                <w:lang w:val="en-GB"/>
              </w:rPr>
              <w:t>array</w:t>
            </w:r>
          </w:p>
        </w:tc>
        <w:tc>
          <w:tcPr>
            <w:tcW w:w="570" w:type="pct"/>
          </w:tcPr>
          <w:p w14:paraId="63767AB9" w14:textId="42BB43B0" w:rsidR="00E57DE8" w:rsidRPr="00E57DE8" w:rsidRDefault="00E57DE8" w:rsidP="00C04E31">
            <w:pPr>
              <w:tabs>
                <w:tab w:val="left" w:pos="403"/>
              </w:tabs>
              <w:spacing w:before="0" w:after="0" w:line="240" w:lineRule="atLeast"/>
              <w:jc w:val="center"/>
              <w:rPr>
                <w:rFonts w:ascii="Cambria" w:hAnsi="Cambria"/>
                <w:sz w:val="20"/>
                <w:szCs w:val="20"/>
                <w:lang w:val="en-GB"/>
              </w:rPr>
            </w:pPr>
            <w:r w:rsidRPr="00C04E31">
              <w:rPr>
                <w:rFonts w:ascii="Cambria" w:hAnsi="Cambria"/>
                <w:sz w:val="20"/>
                <w:szCs w:val="20"/>
                <w:lang w:val="en-GB"/>
              </w:rPr>
              <w:t>O</w:t>
            </w:r>
          </w:p>
        </w:tc>
        <w:tc>
          <w:tcPr>
            <w:tcW w:w="570" w:type="pct"/>
          </w:tcPr>
          <w:p w14:paraId="7136EA5A" w14:textId="2D95B611" w:rsidR="00E57DE8" w:rsidRPr="00C04E31" w:rsidRDefault="00E57DE8" w:rsidP="00C04E31">
            <w:pPr>
              <w:tabs>
                <w:tab w:val="left" w:pos="403"/>
              </w:tabs>
              <w:spacing w:before="0" w:after="0" w:line="240" w:lineRule="atLeast"/>
              <w:jc w:val="center"/>
              <w:rPr>
                <w:rFonts w:ascii="Cambria" w:hAnsi="Cambria"/>
                <w:sz w:val="20"/>
                <w:szCs w:val="20"/>
                <w:lang w:val="en-GB"/>
              </w:rPr>
            </w:pPr>
            <w:r w:rsidRPr="00C04E31">
              <w:rPr>
                <w:rFonts w:ascii="Cambria" w:hAnsi="Cambria"/>
                <w:sz w:val="20"/>
                <w:szCs w:val="20"/>
                <w:lang w:val="en-GB"/>
              </w:rPr>
              <w:t>(0,0,0)</w:t>
            </w:r>
          </w:p>
        </w:tc>
        <w:tc>
          <w:tcPr>
            <w:tcW w:w="2450" w:type="pct"/>
          </w:tcPr>
          <w:p w14:paraId="62814411" w14:textId="5B4CCEB0" w:rsidR="00E57DE8" w:rsidRPr="00C04E31" w:rsidRDefault="00E57DE8" w:rsidP="00C04E31">
            <w:pPr>
              <w:spacing w:before="0" w:after="0"/>
              <w:rPr>
                <w:rFonts w:ascii="Cambria" w:hAnsi="Cambria"/>
                <w:sz w:val="20"/>
                <w:szCs w:val="20"/>
                <w:lang w:val="en-GB"/>
              </w:rPr>
            </w:pPr>
            <w:r w:rsidRPr="00C04E31">
              <w:rPr>
                <w:rFonts w:ascii="Cambria" w:hAnsi="Cambria"/>
                <w:sz w:val="20"/>
                <w:szCs w:val="20"/>
                <w:lang w:val="en-GB"/>
              </w:rPr>
              <w:t>Position of both light and reflection probes associated with the lighting information</w:t>
            </w:r>
            <w:r w:rsidR="006F06A9">
              <w:rPr>
                <w:rFonts w:ascii="Cambria" w:hAnsi="Cambria"/>
                <w:sz w:val="20"/>
                <w:szCs w:val="20"/>
                <w:lang w:val="en-GB"/>
              </w:rPr>
              <w:t>.</w:t>
            </w:r>
          </w:p>
          <w:p w14:paraId="141D19F1" w14:textId="77777777" w:rsidR="00E57DE8" w:rsidRPr="00C04E31" w:rsidRDefault="00E57DE8" w:rsidP="00C04E31">
            <w:pPr>
              <w:tabs>
                <w:tab w:val="left" w:pos="403"/>
              </w:tabs>
              <w:spacing w:before="0" w:after="0" w:line="240" w:lineRule="atLeast"/>
              <w:rPr>
                <w:rFonts w:ascii="Cambria" w:hAnsi="Cambria"/>
                <w:sz w:val="20"/>
                <w:szCs w:val="20"/>
                <w:lang w:val="en-GB"/>
              </w:rPr>
            </w:pPr>
            <w:r w:rsidRPr="00C04E31">
              <w:rPr>
                <w:rFonts w:ascii="Cambria" w:hAnsi="Cambria"/>
                <w:sz w:val="20"/>
                <w:szCs w:val="20"/>
                <w:lang w:val="en-GB"/>
              </w:rPr>
              <w:t>In the absence of this position, the lighting information is assumed to be global (i.e. for the entire scene) for which the center is the scene origin.</w:t>
            </w:r>
          </w:p>
          <w:p w14:paraId="2B988420" w14:textId="60AE722E" w:rsidR="00E57DE8" w:rsidRPr="00C04E31" w:rsidRDefault="00E57DE8" w:rsidP="00C04E31">
            <w:pPr>
              <w:tabs>
                <w:tab w:val="left" w:pos="403"/>
              </w:tabs>
              <w:spacing w:before="0" w:after="0" w:line="240" w:lineRule="atLeast"/>
              <w:rPr>
                <w:rFonts w:ascii="Cambria" w:hAnsi="Cambria"/>
                <w:i/>
                <w:iCs/>
                <w:sz w:val="20"/>
                <w:szCs w:val="20"/>
                <w:lang w:val="en-GB"/>
              </w:rPr>
            </w:pPr>
            <w:r w:rsidRPr="00C04E31">
              <w:rPr>
                <w:rFonts w:ascii="Cambria" w:hAnsi="Cambria"/>
                <w:sz w:val="20"/>
                <w:szCs w:val="20"/>
                <w:lang w:val="en-GB"/>
              </w:rPr>
              <w:t>When an anchor refers to a light source, the position of the anchor takes precedence over this position attribute.</w:t>
            </w:r>
          </w:p>
        </w:tc>
      </w:tr>
      <w:tr w:rsidR="00E57DE8" w:rsidRPr="00607B51" w14:paraId="652935AF" w14:textId="77777777" w:rsidTr="00E57DE8">
        <w:tc>
          <w:tcPr>
            <w:tcW w:w="941" w:type="pct"/>
          </w:tcPr>
          <w:p w14:paraId="5D6D5098" w14:textId="77777777" w:rsidR="00E57DE8" w:rsidRPr="00C04E31" w:rsidRDefault="00E57DE8" w:rsidP="00C04E31">
            <w:pPr>
              <w:tabs>
                <w:tab w:val="left" w:pos="403"/>
              </w:tabs>
              <w:spacing w:before="0" w:after="0" w:line="240" w:lineRule="atLeast"/>
              <w:rPr>
                <w:rFonts w:ascii="Cambria" w:hAnsi="Cambria"/>
                <w:sz w:val="20"/>
                <w:szCs w:val="20"/>
                <w:lang w:val="en-GB"/>
              </w:rPr>
            </w:pPr>
            <w:r w:rsidRPr="00C04E31">
              <w:rPr>
                <w:rFonts w:ascii="Cambria" w:hAnsi="Cambria"/>
                <w:sz w:val="20"/>
                <w:szCs w:val="20"/>
                <w:lang w:val="en-CA"/>
              </w:rPr>
              <w:t xml:space="preserve"> projection</w:t>
            </w:r>
          </w:p>
        </w:tc>
        <w:tc>
          <w:tcPr>
            <w:tcW w:w="470" w:type="pct"/>
          </w:tcPr>
          <w:p w14:paraId="45B9B7CD" w14:textId="1F5F2914" w:rsidR="00E57DE8" w:rsidRPr="00C04E31" w:rsidRDefault="009F3925" w:rsidP="00C04E31">
            <w:pPr>
              <w:tabs>
                <w:tab w:val="left" w:pos="403"/>
              </w:tabs>
              <w:spacing w:before="0" w:after="0" w:line="240" w:lineRule="atLeast"/>
              <w:jc w:val="center"/>
              <w:rPr>
                <w:rFonts w:ascii="Cambria" w:hAnsi="Cambria"/>
                <w:sz w:val="20"/>
                <w:szCs w:val="20"/>
                <w:lang w:val="en-GB"/>
              </w:rPr>
            </w:pPr>
            <w:r>
              <w:rPr>
                <w:rFonts w:ascii="Cambria" w:hAnsi="Cambria"/>
                <w:sz w:val="20"/>
                <w:szCs w:val="20"/>
                <w:lang w:val="en-CA"/>
              </w:rPr>
              <w:t>numeration</w:t>
            </w:r>
          </w:p>
        </w:tc>
        <w:tc>
          <w:tcPr>
            <w:tcW w:w="570" w:type="pct"/>
          </w:tcPr>
          <w:p w14:paraId="1639DD93" w14:textId="2520A070" w:rsidR="00E57DE8" w:rsidRPr="00E57DE8" w:rsidRDefault="00E57DE8" w:rsidP="00C04E31">
            <w:pPr>
              <w:tabs>
                <w:tab w:val="left" w:pos="403"/>
              </w:tabs>
              <w:spacing w:before="0" w:after="0" w:line="240" w:lineRule="atLeast"/>
              <w:jc w:val="center"/>
              <w:rPr>
                <w:rFonts w:ascii="Cambria" w:hAnsi="Cambria"/>
                <w:sz w:val="20"/>
                <w:szCs w:val="20"/>
                <w:lang w:val="en-CA"/>
              </w:rPr>
            </w:pPr>
            <w:r w:rsidRPr="00C04E31">
              <w:rPr>
                <w:rFonts w:ascii="Cambria" w:hAnsi="Cambria"/>
                <w:sz w:val="20"/>
                <w:szCs w:val="20"/>
                <w:lang w:val="en-GB"/>
              </w:rPr>
              <w:t>O</w:t>
            </w:r>
          </w:p>
        </w:tc>
        <w:tc>
          <w:tcPr>
            <w:tcW w:w="570" w:type="pct"/>
          </w:tcPr>
          <w:p w14:paraId="00CD127C" w14:textId="20B799FE" w:rsidR="00E57DE8" w:rsidRPr="00C04E31" w:rsidRDefault="009F3925" w:rsidP="00C04E31">
            <w:pPr>
              <w:tabs>
                <w:tab w:val="left" w:pos="403"/>
              </w:tabs>
              <w:spacing w:before="0" w:after="0" w:line="240" w:lineRule="atLeast"/>
              <w:jc w:val="center"/>
              <w:rPr>
                <w:rFonts w:ascii="Cambria" w:hAnsi="Cambria"/>
                <w:sz w:val="20"/>
                <w:szCs w:val="20"/>
                <w:lang w:val="en-GB"/>
              </w:rPr>
            </w:pPr>
            <w:r>
              <w:rPr>
                <w:rFonts w:ascii="Cambria" w:hAnsi="Cambria"/>
                <w:sz w:val="20"/>
                <w:szCs w:val="20"/>
                <w:lang w:val="en-CA"/>
              </w:rPr>
              <w:t>EQUIRECTANGULAR</w:t>
            </w:r>
            <w:r w:rsidRPr="00C04E31">
              <w:rPr>
                <w:rFonts w:ascii="Cambria" w:hAnsi="Cambria"/>
                <w:sz w:val="20"/>
                <w:szCs w:val="20"/>
                <w:lang w:val="en-CA"/>
              </w:rPr>
              <w:t xml:space="preserve"> </w:t>
            </w:r>
          </w:p>
        </w:tc>
        <w:tc>
          <w:tcPr>
            <w:tcW w:w="2450" w:type="pct"/>
          </w:tcPr>
          <w:p w14:paraId="3A20D4A5" w14:textId="3E9B61D1" w:rsidR="00D04F34" w:rsidRDefault="00E57DE8">
            <w:pPr>
              <w:spacing w:before="0" w:after="0"/>
              <w:rPr>
                <w:rFonts w:ascii="Cambria" w:hAnsi="Cambria"/>
                <w:sz w:val="20"/>
                <w:szCs w:val="20"/>
              </w:rPr>
            </w:pPr>
            <w:r w:rsidRPr="00C04E31">
              <w:rPr>
                <w:rFonts w:ascii="Cambria" w:hAnsi="Cambria"/>
                <w:sz w:val="20"/>
                <w:szCs w:val="20"/>
              </w:rPr>
              <w:t xml:space="preserve">Provides the projection typeof the specular images. </w:t>
            </w:r>
            <w:r w:rsidR="00D04F34">
              <w:rPr>
                <w:rFonts w:ascii="Cambria" w:hAnsi="Cambria"/>
                <w:sz w:val="20"/>
                <w:szCs w:val="20"/>
              </w:rPr>
              <w:t>The type may be either</w:t>
            </w:r>
          </w:p>
          <w:p w14:paraId="20440175" w14:textId="77777777" w:rsidR="008C621D" w:rsidRDefault="00D04F34" w:rsidP="00D04F34">
            <w:pPr>
              <w:pStyle w:val="ListParagraph"/>
              <w:numPr>
                <w:ilvl w:val="0"/>
                <w:numId w:val="12"/>
              </w:numPr>
              <w:rPr>
                <w:rFonts w:ascii="Cambria" w:hAnsi="Cambria"/>
                <w:sz w:val="20"/>
                <w:szCs w:val="20"/>
              </w:rPr>
            </w:pPr>
            <w:r>
              <w:rPr>
                <w:rFonts w:ascii="Cambria" w:hAnsi="Cambria"/>
                <w:sz w:val="20"/>
                <w:szCs w:val="20"/>
              </w:rPr>
              <w:t>EQUI</w:t>
            </w:r>
            <w:r w:rsidR="00B30920">
              <w:rPr>
                <w:rFonts w:ascii="Cambria" w:hAnsi="Cambria"/>
                <w:sz w:val="20"/>
                <w:szCs w:val="20"/>
              </w:rPr>
              <w:t>RECTANGULAR = 0,</w:t>
            </w:r>
          </w:p>
          <w:p w14:paraId="422B7D52" w14:textId="3CDB602A" w:rsidR="00832028" w:rsidRDefault="00832028" w:rsidP="00D04F34">
            <w:pPr>
              <w:pStyle w:val="ListParagraph"/>
              <w:numPr>
                <w:ilvl w:val="0"/>
                <w:numId w:val="12"/>
              </w:numPr>
              <w:rPr>
                <w:rFonts w:ascii="Cambria" w:hAnsi="Cambria"/>
                <w:sz w:val="20"/>
                <w:szCs w:val="20"/>
              </w:rPr>
            </w:pPr>
            <w:r>
              <w:rPr>
                <w:rFonts w:ascii="Cambria" w:hAnsi="Cambria"/>
                <w:sz w:val="20"/>
                <w:szCs w:val="20"/>
              </w:rPr>
              <w:t>CUBEMAP</w:t>
            </w:r>
            <w:r w:rsidR="00C93542">
              <w:rPr>
                <w:rFonts w:ascii="Cambria" w:hAnsi="Cambria"/>
                <w:sz w:val="20"/>
                <w:szCs w:val="20"/>
              </w:rPr>
              <w:t xml:space="preserve"> = 1</w:t>
            </w:r>
          </w:p>
          <w:p w14:paraId="2916A79F" w14:textId="49A985AF" w:rsidR="00E57DE8" w:rsidRPr="00C04E31" w:rsidRDefault="00E57DE8" w:rsidP="00C04E31">
            <w:pPr>
              <w:spacing w:before="0" w:after="0"/>
              <w:rPr>
                <w:rFonts w:ascii="Cambria" w:hAnsi="Cambria"/>
                <w:sz w:val="20"/>
                <w:szCs w:val="20"/>
              </w:rPr>
            </w:pPr>
            <w:r w:rsidRPr="00C04E31">
              <w:rPr>
                <w:rFonts w:ascii="Cambria" w:hAnsi="Cambria"/>
                <w:sz w:val="20"/>
                <w:szCs w:val="20"/>
              </w:rPr>
              <w:t xml:space="preserve">In the latter case, the 6 faces of the radiance map should be packed according to the order described by </w:t>
            </w:r>
            <w:r w:rsidR="004358E0" w:rsidRPr="00782840">
              <w:rPr>
                <w:rFonts w:ascii="Cambria" w:hAnsi="Cambria"/>
                <w:sz w:val="20"/>
                <w:szCs w:val="20"/>
              </w:rPr>
              <w:t>Table 10 of the</w:t>
            </w:r>
            <w:r w:rsidRPr="00C04E31">
              <w:rPr>
                <w:rFonts w:ascii="Cambria" w:hAnsi="Cambria"/>
                <w:sz w:val="20"/>
                <w:szCs w:val="20"/>
              </w:rPr>
              <w:t xml:space="preserve"> </w:t>
            </w:r>
            <w:r w:rsidR="004358E0" w:rsidRPr="00C04E31">
              <w:rPr>
                <w:rFonts w:ascii="Cambria" w:hAnsi="Cambria"/>
                <w:sz w:val="20"/>
                <w:szCs w:val="20"/>
              </w:rPr>
              <w:t>ISO/IEC 23090-7</w:t>
            </w:r>
            <w:r w:rsidR="004358E0" w:rsidRPr="00782840">
              <w:rPr>
                <w:rFonts w:ascii="Cambria" w:hAnsi="Cambria"/>
                <w:sz w:val="20"/>
                <w:szCs w:val="20"/>
              </w:rPr>
              <w:t xml:space="preserve"> specification</w:t>
            </w:r>
            <w:r w:rsidRPr="00C04E31">
              <w:rPr>
                <w:rFonts w:ascii="Cambria" w:hAnsi="Cambria"/>
                <w:sz w:val="20"/>
                <w:szCs w:val="20"/>
              </w:rPr>
              <w:t>.</w:t>
            </w:r>
          </w:p>
        </w:tc>
      </w:tr>
      <w:tr w:rsidR="00E57DE8" w:rsidRPr="00607B51" w14:paraId="6102927C" w14:textId="77777777" w:rsidTr="00E57DE8">
        <w:tc>
          <w:tcPr>
            <w:tcW w:w="941" w:type="pct"/>
          </w:tcPr>
          <w:p w14:paraId="78FD59E1" w14:textId="77777777" w:rsidR="00E57DE8" w:rsidRPr="00C04E31" w:rsidRDefault="00E57DE8" w:rsidP="00C04E31">
            <w:pPr>
              <w:tabs>
                <w:tab w:val="left" w:pos="403"/>
              </w:tabs>
              <w:spacing w:before="0" w:after="0" w:line="240" w:lineRule="atLeast"/>
              <w:rPr>
                <w:rFonts w:ascii="Cambria" w:hAnsi="Cambria"/>
                <w:sz w:val="20"/>
                <w:szCs w:val="20"/>
                <w:lang w:val="en-GB"/>
              </w:rPr>
            </w:pPr>
            <w:r w:rsidRPr="00C04E31">
              <w:rPr>
                <w:rFonts w:ascii="Cambria" w:hAnsi="Cambria"/>
                <w:sz w:val="20"/>
                <w:szCs w:val="20"/>
                <w:lang w:val="en-GB"/>
              </w:rPr>
              <w:t>rotationAccessor</w:t>
            </w:r>
          </w:p>
        </w:tc>
        <w:tc>
          <w:tcPr>
            <w:tcW w:w="470" w:type="pct"/>
          </w:tcPr>
          <w:p w14:paraId="2A6E0EBE" w14:textId="77777777" w:rsidR="00E57DE8" w:rsidRPr="00C04E31" w:rsidRDefault="00E57DE8" w:rsidP="00C04E31">
            <w:pPr>
              <w:tabs>
                <w:tab w:val="left" w:pos="403"/>
              </w:tabs>
              <w:spacing w:before="0" w:after="0" w:line="240" w:lineRule="atLeast"/>
              <w:jc w:val="center"/>
              <w:rPr>
                <w:rFonts w:ascii="Cambria" w:hAnsi="Cambria"/>
                <w:sz w:val="20"/>
                <w:szCs w:val="20"/>
                <w:lang w:val="en-GB"/>
              </w:rPr>
            </w:pPr>
            <w:r w:rsidRPr="00C04E31">
              <w:rPr>
                <w:rFonts w:ascii="Cambria" w:hAnsi="Cambria"/>
                <w:sz w:val="20"/>
                <w:szCs w:val="20"/>
                <w:lang w:val="en-GB"/>
              </w:rPr>
              <w:t>integer</w:t>
            </w:r>
          </w:p>
        </w:tc>
        <w:tc>
          <w:tcPr>
            <w:tcW w:w="570" w:type="pct"/>
          </w:tcPr>
          <w:p w14:paraId="2FCB6036" w14:textId="6FB7B8EF" w:rsidR="00E57DE8" w:rsidRPr="00E57DE8" w:rsidRDefault="00E57DE8" w:rsidP="00C04E31">
            <w:pPr>
              <w:tabs>
                <w:tab w:val="left" w:pos="403"/>
              </w:tabs>
              <w:spacing w:before="0" w:after="0" w:line="240" w:lineRule="atLeast"/>
              <w:jc w:val="center"/>
              <w:rPr>
                <w:rFonts w:ascii="Cambria" w:hAnsi="Cambria"/>
                <w:sz w:val="20"/>
                <w:szCs w:val="20"/>
                <w:lang w:val="en-GB"/>
              </w:rPr>
            </w:pPr>
            <w:r w:rsidRPr="00C04E31">
              <w:rPr>
                <w:rFonts w:ascii="Cambria" w:hAnsi="Cambria"/>
                <w:sz w:val="20"/>
                <w:szCs w:val="20"/>
                <w:lang w:val="en-GB"/>
              </w:rPr>
              <w:t>O</w:t>
            </w:r>
          </w:p>
        </w:tc>
        <w:tc>
          <w:tcPr>
            <w:tcW w:w="570" w:type="pct"/>
          </w:tcPr>
          <w:p w14:paraId="5B384831" w14:textId="44F61689" w:rsidR="00E57DE8" w:rsidRPr="00C04E31" w:rsidRDefault="00E57DE8" w:rsidP="00C04E31">
            <w:pPr>
              <w:tabs>
                <w:tab w:val="left" w:pos="403"/>
              </w:tabs>
              <w:spacing w:before="0" w:after="0" w:line="240" w:lineRule="atLeast"/>
              <w:jc w:val="center"/>
              <w:rPr>
                <w:rFonts w:ascii="Cambria" w:hAnsi="Cambria"/>
                <w:sz w:val="20"/>
                <w:szCs w:val="20"/>
                <w:lang w:val="en-GB"/>
              </w:rPr>
            </w:pPr>
            <w:r w:rsidRPr="00C04E31">
              <w:rPr>
                <w:rFonts w:ascii="Cambria" w:hAnsi="Cambria"/>
                <w:sz w:val="20"/>
                <w:szCs w:val="20"/>
                <w:lang w:val="en-GB"/>
              </w:rPr>
              <w:t>N/A</w:t>
            </w:r>
          </w:p>
        </w:tc>
        <w:tc>
          <w:tcPr>
            <w:tcW w:w="2450" w:type="pct"/>
          </w:tcPr>
          <w:p w14:paraId="5880B310" w14:textId="77777777" w:rsidR="00E57DE8" w:rsidRPr="00C04E31" w:rsidRDefault="00E57DE8" w:rsidP="00C04E31">
            <w:pPr>
              <w:spacing w:before="0" w:after="0"/>
              <w:rPr>
                <w:rFonts w:ascii="Cambria" w:hAnsi="Cambria"/>
                <w:sz w:val="20"/>
                <w:szCs w:val="20"/>
              </w:rPr>
            </w:pPr>
            <w:r w:rsidRPr="00C04E31">
              <w:rPr>
                <w:rFonts w:ascii="Cambria" w:hAnsi="Cambria"/>
                <w:sz w:val="20"/>
                <w:szCs w:val="20"/>
              </w:rPr>
              <w:t>Provides a reference to the accessor giving a sequence of quaternions as described in rotation of in EXT_lights_image_based.</w:t>
            </w:r>
          </w:p>
          <w:p w14:paraId="5C625782" w14:textId="77777777" w:rsidR="00E57DE8" w:rsidRPr="00C04E31" w:rsidRDefault="00E57DE8" w:rsidP="00C04E31">
            <w:pPr>
              <w:spacing w:before="0" w:after="0"/>
              <w:rPr>
                <w:rFonts w:ascii="Cambria" w:hAnsi="Cambria"/>
                <w:sz w:val="20"/>
                <w:szCs w:val="20"/>
              </w:rPr>
            </w:pPr>
            <w:r w:rsidRPr="00C04E31">
              <w:rPr>
                <w:rFonts w:ascii="Cambria" w:eastAsiaTheme="minorEastAsia" w:hAnsi="Cambria" w:cs="Arial"/>
                <w:sz w:val="20"/>
                <w:szCs w:val="20"/>
              </w:rPr>
              <w:t>When an anchor refers to a light source, the rotation of the anchor takes precedence over this rotation attribute.</w:t>
            </w:r>
          </w:p>
          <w:p w14:paraId="52A36265" w14:textId="7F4832B5" w:rsidR="00E57DE8" w:rsidRPr="00C04E31" w:rsidRDefault="008D78B6" w:rsidP="00C04E31">
            <w:pPr>
              <w:spacing w:before="0" w:after="0"/>
              <w:rPr>
                <w:rFonts w:ascii="Cambria" w:hAnsi="Cambria"/>
                <w:b/>
                <w:bCs/>
                <w:i/>
                <w:iCs/>
                <w:sz w:val="20"/>
                <w:szCs w:val="20"/>
              </w:rPr>
            </w:pPr>
            <w:r w:rsidRPr="00C04E31">
              <w:rPr>
                <w:rFonts w:ascii="Cambria" w:eastAsiaTheme="minorEastAsia" w:hAnsi="Cambria" w:cs="Arial"/>
                <w:sz w:val="20"/>
                <w:szCs w:val="20"/>
              </w:rPr>
              <w:t>In the absence this rotation_accessor, there is no rotation to apply to the irradiance map and specular images.</w:t>
            </w:r>
          </w:p>
        </w:tc>
      </w:tr>
      <w:tr w:rsidR="00E57DE8" w:rsidRPr="00607B51" w14:paraId="31730025" w14:textId="77777777" w:rsidTr="00E57DE8">
        <w:tc>
          <w:tcPr>
            <w:tcW w:w="941" w:type="pct"/>
          </w:tcPr>
          <w:p w14:paraId="3ABA7810" w14:textId="77777777" w:rsidR="00E57DE8" w:rsidRPr="00C04E31" w:rsidRDefault="00E57DE8" w:rsidP="00C04E31">
            <w:pPr>
              <w:tabs>
                <w:tab w:val="left" w:pos="403"/>
              </w:tabs>
              <w:spacing w:before="0" w:after="0" w:line="240" w:lineRule="atLeast"/>
              <w:rPr>
                <w:rFonts w:ascii="Cambria" w:hAnsi="Cambria"/>
                <w:sz w:val="20"/>
                <w:szCs w:val="20"/>
                <w:lang w:val="en-GB"/>
              </w:rPr>
            </w:pPr>
            <w:r w:rsidRPr="00C04E31">
              <w:rPr>
                <w:rFonts w:ascii="Cambria" w:hAnsi="Cambria"/>
                <w:sz w:val="20"/>
                <w:szCs w:val="20"/>
                <w:lang w:val="en-GB"/>
              </w:rPr>
              <w:t>intensityAccessor</w:t>
            </w:r>
          </w:p>
        </w:tc>
        <w:tc>
          <w:tcPr>
            <w:tcW w:w="470" w:type="pct"/>
          </w:tcPr>
          <w:p w14:paraId="1E9CCF90" w14:textId="77777777" w:rsidR="00E57DE8" w:rsidRPr="00C04E31" w:rsidRDefault="00E57DE8" w:rsidP="00C04E31">
            <w:pPr>
              <w:tabs>
                <w:tab w:val="left" w:pos="403"/>
              </w:tabs>
              <w:spacing w:before="0" w:after="0" w:line="240" w:lineRule="atLeast"/>
              <w:jc w:val="center"/>
              <w:rPr>
                <w:rFonts w:ascii="Cambria" w:hAnsi="Cambria"/>
                <w:sz w:val="20"/>
                <w:szCs w:val="20"/>
                <w:lang w:val="en-GB"/>
              </w:rPr>
            </w:pPr>
            <w:r w:rsidRPr="00C04E31">
              <w:rPr>
                <w:rFonts w:ascii="Cambria" w:hAnsi="Cambria"/>
                <w:sz w:val="20"/>
                <w:szCs w:val="20"/>
                <w:lang w:val="en-GB"/>
              </w:rPr>
              <w:t>integer</w:t>
            </w:r>
          </w:p>
        </w:tc>
        <w:tc>
          <w:tcPr>
            <w:tcW w:w="570" w:type="pct"/>
          </w:tcPr>
          <w:p w14:paraId="55B0197C" w14:textId="763E9744" w:rsidR="00E57DE8" w:rsidRPr="00E57DE8" w:rsidRDefault="00E57DE8" w:rsidP="00C04E31">
            <w:pPr>
              <w:tabs>
                <w:tab w:val="left" w:pos="403"/>
              </w:tabs>
              <w:spacing w:before="0" w:after="0" w:line="240" w:lineRule="atLeast"/>
              <w:jc w:val="center"/>
              <w:rPr>
                <w:rFonts w:ascii="Cambria" w:hAnsi="Cambria"/>
                <w:sz w:val="20"/>
                <w:szCs w:val="20"/>
                <w:lang w:val="en-GB"/>
              </w:rPr>
            </w:pPr>
            <w:r w:rsidRPr="00C04E31">
              <w:rPr>
                <w:rFonts w:ascii="Cambria" w:hAnsi="Cambria"/>
                <w:sz w:val="20"/>
                <w:szCs w:val="20"/>
                <w:lang w:val="en-GB"/>
              </w:rPr>
              <w:t>O</w:t>
            </w:r>
          </w:p>
        </w:tc>
        <w:tc>
          <w:tcPr>
            <w:tcW w:w="570" w:type="pct"/>
          </w:tcPr>
          <w:p w14:paraId="00D38150" w14:textId="2836B450" w:rsidR="00E57DE8" w:rsidRPr="00C04E31" w:rsidRDefault="00E57DE8" w:rsidP="00C04E31">
            <w:pPr>
              <w:tabs>
                <w:tab w:val="left" w:pos="403"/>
              </w:tabs>
              <w:spacing w:before="0" w:after="0" w:line="240" w:lineRule="atLeast"/>
              <w:jc w:val="center"/>
              <w:rPr>
                <w:rFonts w:ascii="Cambria" w:hAnsi="Cambria"/>
                <w:sz w:val="20"/>
                <w:szCs w:val="20"/>
                <w:lang w:val="en-GB"/>
              </w:rPr>
            </w:pPr>
            <w:r w:rsidRPr="00C04E31">
              <w:rPr>
                <w:rFonts w:ascii="Cambria" w:hAnsi="Cambria"/>
                <w:sz w:val="20"/>
                <w:szCs w:val="20"/>
                <w:lang w:val="en-GB"/>
              </w:rPr>
              <w:t>N/A</w:t>
            </w:r>
          </w:p>
        </w:tc>
        <w:tc>
          <w:tcPr>
            <w:tcW w:w="2450" w:type="pct"/>
          </w:tcPr>
          <w:p w14:paraId="262B13F7" w14:textId="77777777" w:rsidR="00E57DE8" w:rsidRDefault="00E57DE8" w:rsidP="00C04E31">
            <w:pPr>
              <w:spacing w:before="0" w:after="0"/>
              <w:rPr>
                <w:rFonts w:ascii="Cambria" w:hAnsi="Cambria"/>
                <w:sz w:val="20"/>
                <w:szCs w:val="20"/>
              </w:rPr>
            </w:pPr>
            <w:r w:rsidRPr="00C04E31">
              <w:rPr>
                <w:rFonts w:ascii="Cambria" w:hAnsi="Cambria"/>
                <w:sz w:val="20"/>
                <w:szCs w:val="20"/>
              </w:rPr>
              <w:t>Provides a reference to the accessor giving a sequence of intensity values as described in intensity of in EXT_lights_image_based.</w:t>
            </w:r>
          </w:p>
          <w:p w14:paraId="5403D0ED" w14:textId="4E2FE084" w:rsidR="00E57DE8" w:rsidRPr="00C04E31" w:rsidRDefault="008D78B6" w:rsidP="00C04E31">
            <w:pPr>
              <w:spacing w:before="0" w:after="0"/>
              <w:rPr>
                <w:rFonts w:ascii="Cambria" w:hAnsi="Cambria"/>
                <w:i/>
                <w:iCs/>
                <w:sz w:val="20"/>
                <w:szCs w:val="20"/>
              </w:rPr>
            </w:pPr>
            <w:r w:rsidRPr="00C04E31">
              <w:rPr>
                <w:rFonts w:ascii="Cambria" w:hAnsi="Cambria"/>
                <w:sz w:val="20"/>
                <w:szCs w:val="20"/>
              </w:rPr>
              <w:t>In the absence this intensity_accessor, the intensity of the light is 1.0.</w:t>
            </w:r>
          </w:p>
        </w:tc>
      </w:tr>
      <w:tr w:rsidR="00E57DE8" w:rsidRPr="00607B51" w14:paraId="48DF2EC4" w14:textId="77777777" w:rsidTr="00E57DE8">
        <w:tc>
          <w:tcPr>
            <w:tcW w:w="941" w:type="pct"/>
          </w:tcPr>
          <w:p w14:paraId="23D9626F" w14:textId="77777777" w:rsidR="00E57DE8" w:rsidRPr="00C04E31" w:rsidRDefault="00E57DE8" w:rsidP="00C04E31">
            <w:pPr>
              <w:tabs>
                <w:tab w:val="left" w:pos="403"/>
              </w:tabs>
              <w:spacing w:before="0" w:after="0" w:line="240" w:lineRule="atLeast"/>
              <w:rPr>
                <w:rFonts w:ascii="Cambria" w:hAnsi="Cambria"/>
                <w:sz w:val="20"/>
                <w:szCs w:val="20"/>
                <w:lang w:val="en-GB"/>
              </w:rPr>
            </w:pPr>
            <w:r w:rsidRPr="00C04E31">
              <w:rPr>
                <w:rFonts w:ascii="Cambria" w:hAnsi="Cambria"/>
                <w:sz w:val="20"/>
                <w:szCs w:val="20"/>
                <w:lang w:val="en-GB"/>
              </w:rPr>
              <w:t>irradianceAccessor</w:t>
            </w:r>
          </w:p>
        </w:tc>
        <w:tc>
          <w:tcPr>
            <w:tcW w:w="470" w:type="pct"/>
          </w:tcPr>
          <w:p w14:paraId="65A211BE" w14:textId="77777777" w:rsidR="00E57DE8" w:rsidRPr="00C04E31" w:rsidRDefault="00E57DE8" w:rsidP="00C04E31">
            <w:pPr>
              <w:tabs>
                <w:tab w:val="left" w:pos="403"/>
              </w:tabs>
              <w:spacing w:before="0" w:after="0" w:line="240" w:lineRule="atLeast"/>
              <w:jc w:val="center"/>
              <w:rPr>
                <w:rFonts w:ascii="Cambria" w:hAnsi="Cambria"/>
                <w:sz w:val="20"/>
                <w:szCs w:val="20"/>
                <w:lang w:val="en-GB"/>
              </w:rPr>
            </w:pPr>
            <w:r w:rsidRPr="00C04E31">
              <w:rPr>
                <w:rFonts w:ascii="Cambria" w:hAnsi="Cambria"/>
                <w:sz w:val="20"/>
                <w:szCs w:val="20"/>
                <w:lang w:val="en-GB"/>
              </w:rPr>
              <w:t>integer</w:t>
            </w:r>
          </w:p>
        </w:tc>
        <w:tc>
          <w:tcPr>
            <w:tcW w:w="570" w:type="pct"/>
          </w:tcPr>
          <w:p w14:paraId="0F5BDC03" w14:textId="5A3E0203" w:rsidR="00E57DE8" w:rsidRPr="00E57DE8" w:rsidRDefault="00E57DE8" w:rsidP="00C04E31">
            <w:pPr>
              <w:tabs>
                <w:tab w:val="left" w:pos="403"/>
              </w:tabs>
              <w:spacing w:before="0" w:after="0" w:line="240" w:lineRule="atLeast"/>
              <w:jc w:val="center"/>
              <w:rPr>
                <w:rFonts w:ascii="Cambria" w:hAnsi="Cambria"/>
                <w:sz w:val="20"/>
                <w:szCs w:val="20"/>
                <w:lang w:val="en-GB"/>
              </w:rPr>
            </w:pPr>
            <w:r w:rsidRPr="00C04E31">
              <w:rPr>
                <w:rFonts w:ascii="Cambria" w:hAnsi="Cambria"/>
                <w:sz w:val="20"/>
                <w:szCs w:val="20"/>
                <w:lang w:val="en-GB"/>
              </w:rPr>
              <w:t>M</w:t>
            </w:r>
          </w:p>
        </w:tc>
        <w:tc>
          <w:tcPr>
            <w:tcW w:w="570" w:type="pct"/>
          </w:tcPr>
          <w:p w14:paraId="158F8290" w14:textId="5FCE7B44" w:rsidR="00E57DE8" w:rsidRPr="00C04E31" w:rsidRDefault="00E57DE8" w:rsidP="00C04E31">
            <w:pPr>
              <w:tabs>
                <w:tab w:val="left" w:pos="403"/>
              </w:tabs>
              <w:spacing w:before="0" w:after="0" w:line="240" w:lineRule="atLeast"/>
              <w:jc w:val="center"/>
              <w:rPr>
                <w:rFonts w:ascii="Cambria" w:hAnsi="Cambria"/>
                <w:sz w:val="20"/>
                <w:szCs w:val="20"/>
                <w:lang w:val="en-GB"/>
              </w:rPr>
            </w:pPr>
            <w:r w:rsidRPr="00C04E31">
              <w:rPr>
                <w:rFonts w:ascii="Cambria" w:hAnsi="Cambria"/>
                <w:sz w:val="20"/>
                <w:szCs w:val="20"/>
                <w:lang w:val="en-GB"/>
              </w:rPr>
              <w:t>N/A</w:t>
            </w:r>
          </w:p>
        </w:tc>
        <w:tc>
          <w:tcPr>
            <w:tcW w:w="2450" w:type="pct"/>
          </w:tcPr>
          <w:p w14:paraId="6DAFFE74" w14:textId="77777777" w:rsidR="00E57DE8" w:rsidRDefault="00E57DE8" w:rsidP="00C04E31">
            <w:pPr>
              <w:spacing w:before="0" w:after="0"/>
              <w:rPr>
                <w:rFonts w:ascii="Cambria" w:hAnsi="Cambria"/>
                <w:sz w:val="20"/>
                <w:szCs w:val="20"/>
              </w:rPr>
            </w:pPr>
            <w:r w:rsidRPr="00C04E31">
              <w:rPr>
                <w:rFonts w:ascii="Cambria" w:hAnsi="Cambria"/>
                <w:sz w:val="20"/>
                <w:szCs w:val="20"/>
              </w:rPr>
              <w:t>Provides a reference to the accessor giving a sequence of irradiance coefficient samples. Irradiance coefficients are defined as in irradianceCoefficients of  EXT_lights_image_based.</w:t>
            </w:r>
          </w:p>
          <w:p w14:paraId="38BE99CB" w14:textId="627CA615" w:rsidR="008D78B6" w:rsidRPr="00C04E31" w:rsidRDefault="008D78B6" w:rsidP="00C04E31">
            <w:pPr>
              <w:spacing w:before="0" w:after="0"/>
              <w:rPr>
                <w:rFonts w:ascii="Cambria" w:hAnsi="Cambria"/>
                <w:sz w:val="20"/>
                <w:szCs w:val="20"/>
              </w:rPr>
            </w:pPr>
            <w:r w:rsidRPr="00C04E31">
              <w:rPr>
                <w:rFonts w:ascii="Cambria" w:hAnsi="Cambria"/>
                <w:sz w:val="20"/>
                <w:szCs w:val="20"/>
              </w:rPr>
              <w:lastRenderedPageBreak/>
              <w:t xml:space="preserve">An irradiance coefficients sample is an array of 27 values of </w:t>
            </w:r>
            <w:r w:rsidRPr="008D78B6">
              <w:rPr>
                <w:rFonts w:ascii="Cambria" w:hAnsi="Cambria"/>
                <w:sz w:val="20"/>
                <w:szCs w:val="20"/>
              </w:rPr>
              <w:t>floating-point</w:t>
            </w:r>
            <w:r w:rsidRPr="00C04E31">
              <w:rPr>
                <w:rFonts w:ascii="Cambria" w:hAnsi="Cambria"/>
                <w:sz w:val="20"/>
                <w:szCs w:val="20"/>
              </w:rPr>
              <w:t xml:space="preserve"> type corresponding to 9 vectors of 3 components, one per RGB channels. The coefficients are stored in the RGB order and from low to high order channel-major fashion i.e. [r0, g0, b0,r1, g1, b1, ... ].</w:t>
            </w:r>
          </w:p>
          <w:p w14:paraId="37761A64" w14:textId="13EA6C52" w:rsidR="00E57DE8" w:rsidRPr="00C04E31" w:rsidRDefault="00E57DE8" w:rsidP="00C04E31">
            <w:pPr>
              <w:spacing w:before="0" w:after="0"/>
              <w:rPr>
                <w:rFonts w:ascii="Cambria" w:hAnsi="Cambria"/>
                <w:i/>
                <w:iCs/>
                <w:sz w:val="20"/>
                <w:szCs w:val="20"/>
              </w:rPr>
            </w:pPr>
            <w:r w:rsidRPr="00C04E31">
              <w:rPr>
                <w:rFonts w:ascii="Cambria" w:hAnsi="Cambria"/>
                <w:sz w:val="20"/>
                <w:szCs w:val="20"/>
              </w:rPr>
              <w:t>See Khronos EXT_lights_image_based for the definition of the irradiance coefficient sample.</w:t>
            </w:r>
          </w:p>
        </w:tc>
      </w:tr>
      <w:tr w:rsidR="00E57DE8" w:rsidRPr="00607B51" w14:paraId="7F63A436" w14:textId="77777777" w:rsidTr="00E57DE8">
        <w:tc>
          <w:tcPr>
            <w:tcW w:w="941" w:type="pct"/>
          </w:tcPr>
          <w:p w14:paraId="3511F723" w14:textId="77777777" w:rsidR="00E57DE8" w:rsidRPr="00C04E31" w:rsidRDefault="00E57DE8" w:rsidP="00C04E31">
            <w:pPr>
              <w:tabs>
                <w:tab w:val="left" w:pos="403"/>
              </w:tabs>
              <w:spacing w:before="0" w:after="0" w:line="240" w:lineRule="atLeast"/>
              <w:rPr>
                <w:rFonts w:ascii="Cambria" w:hAnsi="Cambria"/>
                <w:sz w:val="20"/>
                <w:szCs w:val="20"/>
                <w:lang w:val="en-GB"/>
              </w:rPr>
            </w:pPr>
            <w:r w:rsidRPr="00C04E31">
              <w:rPr>
                <w:rFonts w:ascii="Cambria" w:hAnsi="Cambria"/>
                <w:sz w:val="20"/>
                <w:szCs w:val="20"/>
                <w:lang w:val="en-GB"/>
              </w:rPr>
              <w:lastRenderedPageBreak/>
              <w:t>specularImages</w:t>
            </w:r>
          </w:p>
        </w:tc>
        <w:tc>
          <w:tcPr>
            <w:tcW w:w="470" w:type="pct"/>
          </w:tcPr>
          <w:p w14:paraId="0D42BCB4" w14:textId="77777777" w:rsidR="00E57DE8" w:rsidRPr="00C04E31" w:rsidRDefault="00E57DE8" w:rsidP="00C04E31">
            <w:pPr>
              <w:tabs>
                <w:tab w:val="left" w:pos="403"/>
              </w:tabs>
              <w:spacing w:before="0" w:after="0" w:line="240" w:lineRule="atLeast"/>
              <w:jc w:val="center"/>
              <w:rPr>
                <w:rFonts w:ascii="Cambria" w:hAnsi="Cambria"/>
                <w:sz w:val="20"/>
                <w:szCs w:val="20"/>
                <w:lang w:val="en-GB"/>
              </w:rPr>
            </w:pPr>
            <w:r w:rsidRPr="00C04E31">
              <w:rPr>
                <w:rFonts w:ascii="Cambria" w:hAnsi="Cambria"/>
                <w:sz w:val="20"/>
                <w:szCs w:val="20"/>
                <w:lang w:val="en-GB"/>
              </w:rPr>
              <w:t>array</w:t>
            </w:r>
          </w:p>
        </w:tc>
        <w:tc>
          <w:tcPr>
            <w:tcW w:w="570" w:type="pct"/>
          </w:tcPr>
          <w:p w14:paraId="69101FB7" w14:textId="17E0261A" w:rsidR="00E57DE8" w:rsidRPr="00E57DE8" w:rsidRDefault="00E57DE8" w:rsidP="00C04E31">
            <w:pPr>
              <w:tabs>
                <w:tab w:val="left" w:pos="403"/>
              </w:tabs>
              <w:spacing w:before="0" w:after="0" w:line="240" w:lineRule="atLeast"/>
              <w:jc w:val="center"/>
              <w:rPr>
                <w:rFonts w:ascii="Cambria" w:hAnsi="Cambria"/>
                <w:sz w:val="20"/>
                <w:szCs w:val="20"/>
                <w:lang w:val="en-GB"/>
              </w:rPr>
            </w:pPr>
            <w:r w:rsidRPr="00C04E31">
              <w:rPr>
                <w:rFonts w:ascii="Cambria" w:hAnsi="Cambria"/>
                <w:sz w:val="20"/>
                <w:szCs w:val="20"/>
                <w:lang w:val="en-GB"/>
              </w:rPr>
              <w:t>M</w:t>
            </w:r>
          </w:p>
        </w:tc>
        <w:tc>
          <w:tcPr>
            <w:tcW w:w="570" w:type="pct"/>
          </w:tcPr>
          <w:p w14:paraId="544E07B4" w14:textId="52141FAD" w:rsidR="00E57DE8" w:rsidRPr="00C04E31" w:rsidRDefault="00E57DE8" w:rsidP="00C04E31">
            <w:pPr>
              <w:tabs>
                <w:tab w:val="left" w:pos="403"/>
              </w:tabs>
              <w:spacing w:before="0" w:after="0" w:line="240" w:lineRule="atLeast"/>
              <w:jc w:val="center"/>
              <w:rPr>
                <w:rFonts w:ascii="Cambria" w:hAnsi="Cambria"/>
                <w:sz w:val="20"/>
                <w:szCs w:val="20"/>
                <w:lang w:val="en-GB"/>
              </w:rPr>
            </w:pPr>
            <w:r w:rsidRPr="00C04E31">
              <w:rPr>
                <w:rFonts w:ascii="Cambria" w:hAnsi="Cambria"/>
                <w:sz w:val="20"/>
                <w:szCs w:val="20"/>
                <w:lang w:val="en-GB"/>
              </w:rPr>
              <w:t>N/A</w:t>
            </w:r>
          </w:p>
        </w:tc>
        <w:tc>
          <w:tcPr>
            <w:tcW w:w="2450" w:type="pct"/>
          </w:tcPr>
          <w:p w14:paraId="65E0BF87" w14:textId="77777777" w:rsidR="00E57DE8" w:rsidRPr="00C04E31" w:rsidRDefault="00E57DE8" w:rsidP="00C04E31">
            <w:pPr>
              <w:spacing w:before="0" w:after="0"/>
              <w:rPr>
                <w:rFonts w:ascii="Cambria" w:hAnsi="Cambria"/>
                <w:sz w:val="20"/>
                <w:szCs w:val="20"/>
              </w:rPr>
            </w:pPr>
            <w:r w:rsidRPr="00C04E31">
              <w:rPr>
                <w:rFonts w:ascii="Cambria" w:hAnsi="Cambria"/>
                <w:sz w:val="20"/>
                <w:szCs w:val="20"/>
              </w:rPr>
              <w:t>Provides a list of references to textures providing specular images (environment map).</w:t>
            </w:r>
          </w:p>
          <w:p w14:paraId="7A209015" w14:textId="77777777" w:rsidR="00E57DE8" w:rsidRPr="00C04E31" w:rsidRDefault="00E57DE8" w:rsidP="00C04E31">
            <w:pPr>
              <w:spacing w:before="0" w:after="0"/>
              <w:rPr>
                <w:rFonts w:ascii="Cambria" w:hAnsi="Cambria"/>
                <w:sz w:val="20"/>
                <w:szCs w:val="20"/>
              </w:rPr>
            </w:pPr>
            <w:r w:rsidRPr="00C04E31">
              <w:rPr>
                <w:rFonts w:ascii="Cambria" w:hAnsi="Cambria"/>
                <w:sz w:val="20"/>
                <w:szCs w:val="20"/>
              </w:rPr>
              <w:t>The length of the array shall be equal to “1” or “6”.</w:t>
            </w:r>
          </w:p>
          <w:p w14:paraId="4E446100" w14:textId="77777777" w:rsidR="00E57DE8" w:rsidRPr="00C04E31" w:rsidRDefault="00E57DE8" w:rsidP="00C04E31">
            <w:pPr>
              <w:spacing w:before="0" w:after="0"/>
              <w:rPr>
                <w:rFonts w:ascii="Cambria" w:hAnsi="Cambria"/>
                <w:sz w:val="20"/>
                <w:szCs w:val="20"/>
              </w:rPr>
            </w:pPr>
            <w:r w:rsidRPr="00C04E31">
              <w:rPr>
                <w:rFonts w:ascii="Cambria" w:hAnsi="Cambria"/>
                <w:sz w:val="20"/>
                <w:szCs w:val="20"/>
              </w:rPr>
              <w:t>When the length of the array is equal to “1”, the specular images are provided in a packed format as defined by the projection attribute.</w:t>
            </w:r>
          </w:p>
          <w:p w14:paraId="4D884248" w14:textId="5800BB7B" w:rsidR="00E57DE8" w:rsidRPr="00C04E31" w:rsidRDefault="00E57DE8" w:rsidP="00C04E31">
            <w:pPr>
              <w:spacing w:before="0" w:after="0"/>
              <w:rPr>
                <w:rFonts w:ascii="Cambria" w:hAnsi="Cambria"/>
                <w:i/>
                <w:iCs/>
                <w:sz w:val="20"/>
                <w:szCs w:val="20"/>
              </w:rPr>
            </w:pPr>
            <w:r w:rsidRPr="00C04E31">
              <w:rPr>
                <w:rFonts w:ascii="Cambria" w:hAnsi="Cambria"/>
                <w:sz w:val="20"/>
                <w:szCs w:val="20"/>
              </w:rPr>
              <w:t>When the length of the array is equal to “6”, the projection attribute shall be of type cubemap and the order of faces are TBD.</w:t>
            </w:r>
          </w:p>
        </w:tc>
      </w:tr>
    </w:tbl>
    <w:p w14:paraId="2C9FA693" w14:textId="77777777" w:rsidR="00723EAE" w:rsidRDefault="00723EAE" w:rsidP="00723EAE">
      <w:pPr>
        <w:keepNext/>
        <w:tabs>
          <w:tab w:val="left" w:pos="403"/>
        </w:tabs>
        <w:spacing w:after="200" w:line="240" w:lineRule="atLeast"/>
        <w:jc w:val="center"/>
        <w:rPr>
          <w:rFonts w:ascii="Cambria" w:hAnsi="Cambria"/>
          <w:b/>
          <w:bCs/>
          <w:color w:val="000000"/>
          <w:sz w:val="22"/>
          <w:szCs w:val="22"/>
          <w:lang w:val="en-GB"/>
        </w:rPr>
      </w:pPr>
    </w:p>
    <w:p w14:paraId="03C63218" w14:textId="41880496" w:rsidR="00723EAE" w:rsidRPr="00C04E31" w:rsidRDefault="00723EAE" w:rsidP="00C04E31">
      <w:pPr>
        <w:pStyle w:val="Caption"/>
        <w:jc w:val="center"/>
        <w:rPr>
          <w:b w:val="0"/>
          <w:bCs w:val="0"/>
          <w:sz w:val="22"/>
          <w:szCs w:val="22"/>
        </w:rPr>
      </w:pPr>
      <w:r w:rsidRPr="00C04E31">
        <w:rPr>
          <w:sz w:val="22"/>
          <w:szCs w:val="22"/>
        </w:rPr>
        <w:t xml:space="preserve">Table </w:t>
      </w:r>
      <w:r w:rsidR="00922C14">
        <w:rPr>
          <w:sz w:val="22"/>
          <w:szCs w:val="22"/>
        </w:rPr>
        <w:fldChar w:fldCharType="begin"/>
      </w:r>
      <w:r w:rsidR="00922C14">
        <w:rPr>
          <w:sz w:val="22"/>
          <w:szCs w:val="22"/>
        </w:rPr>
        <w:instrText xml:space="preserve"> SEQ Table \* ARABIC </w:instrText>
      </w:r>
      <w:r w:rsidR="00922C14">
        <w:rPr>
          <w:sz w:val="22"/>
          <w:szCs w:val="22"/>
        </w:rPr>
        <w:fldChar w:fldCharType="separate"/>
      </w:r>
      <w:r w:rsidR="00922C14">
        <w:rPr>
          <w:noProof/>
          <w:sz w:val="22"/>
          <w:szCs w:val="22"/>
        </w:rPr>
        <w:t>32</w:t>
      </w:r>
      <w:r w:rsidR="00922C14">
        <w:rPr>
          <w:sz w:val="22"/>
          <w:szCs w:val="22"/>
        </w:rPr>
        <w:fldChar w:fldCharType="end"/>
      </w:r>
      <w:r w:rsidR="00F36346" w:rsidRPr="00F36346">
        <w:rPr>
          <w:sz w:val="22"/>
          <w:szCs w:val="22"/>
        </w:rPr>
        <w:t xml:space="preserve">: </w:t>
      </w:r>
      <w:r w:rsidRPr="00C04E31">
        <w:rPr>
          <w:sz w:val="22"/>
          <w:szCs w:val="22"/>
        </w:rPr>
        <w:t>Definitions of object</w:t>
      </w:r>
      <w:r w:rsidR="00765013">
        <w:rPr>
          <w:sz w:val="22"/>
          <w:szCs w:val="22"/>
        </w:rPr>
        <w:t>s</w:t>
      </w:r>
      <w:r w:rsidRPr="00C04E31">
        <w:rPr>
          <w:sz w:val="22"/>
          <w:szCs w:val="22"/>
        </w:rPr>
        <w:t xml:space="preserve"> at the scene level of MPEG_lights_texture_based</w:t>
      </w:r>
    </w:p>
    <w:tbl>
      <w:tblPr>
        <w:tblStyle w:val="TableGrid"/>
        <w:tblW w:w="9355" w:type="dxa"/>
        <w:tblLook w:val="04A0" w:firstRow="1" w:lastRow="0" w:firstColumn="1" w:lastColumn="0" w:noHBand="0" w:noVBand="1"/>
      </w:tblPr>
      <w:tblGrid>
        <w:gridCol w:w="2072"/>
        <w:gridCol w:w="1442"/>
        <w:gridCol w:w="1161"/>
        <w:gridCol w:w="1170"/>
        <w:gridCol w:w="3510"/>
      </w:tblGrid>
      <w:tr w:rsidR="00E57DE8" w:rsidRPr="00E57DE8" w14:paraId="25675EF4" w14:textId="77777777" w:rsidTr="00C04E31">
        <w:tc>
          <w:tcPr>
            <w:tcW w:w="2072" w:type="dxa"/>
          </w:tcPr>
          <w:p w14:paraId="657C6A47" w14:textId="77777777" w:rsidR="00E57DE8" w:rsidRPr="00C04E31" w:rsidRDefault="00E57DE8" w:rsidP="00C04E31">
            <w:pPr>
              <w:pStyle w:val="Tableheader"/>
              <w:jc w:val="center"/>
              <w:rPr>
                <w:b/>
              </w:rPr>
            </w:pPr>
            <w:r w:rsidRPr="00C04E31">
              <w:rPr>
                <w:b/>
              </w:rPr>
              <w:t>Name</w:t>
            </w:r>
          </w:p>
        </w:tc>
        <w:tc>
          <w:tcPr>
            <w:tcW w:w="1442" w:type="dxa"/>
          </w:tcPr>
          <w:p w14:paraId="71062265" w14:textId="77777777" w:rsidR="00E57DE8" w:rsidRPr="00C04E31" w:rsidRDefault="00E57DE8" w:rsidP="00C04E31">
            <w:pPr>
              <w:pStyle w:val="Tableheader"/>
              <w:jc w:val="center"/>
              <w:rPr>
                <w:b/>
              </w:rPr>
            </w:pPr>
            <w:r w:rsidRPr="00C04E31">
              <w:rPr>
                <w:b/>
              </w:rPr>
              <w:t>Type</w:t>
            </w:r>
          </w:p>
        </w:tc>
        <w:tc>
          <w:tcPr>
            <w:tcW w:w="1161" w:type="dxa"/>
          </w:tcPr>
          <w:p w14:paraId="536CE597" w14:textId="323D0569" w:rsidR="00E57DE8" w:rsidRPr="00E57DE8" w:rsidRDefault="00E57DE8" w:rsidP="00E57DE8">
            <w:pPr>
              <w:pStyle w:val="Tableheader"/>
              <w:jc w:val="center"/>
              <w:rPr>
                <w:b/>
              </w:rPr>
            </w:pPr>
            <w:r w:rsidRPr="00C04E31">
              <w:rPr>
                <w:b/>
              </w:rPr>
              <w:t>Usage</w:t>
            </w:r>
          </w:p>
        </w:tc>
        <w:tc>
          <w:tcPr>
            <w:tcW w:w="1170" w:type="dxa"/>
          </w:tcPr>
          <w:p w14:paraId="13627F85" w14:textId="0D78193D" w:rsidR="00E57DE8" w:rsidRPr="00C04E31" w:rsidRDefault="00E57DE8" w:rsidP="00C04E31">
            <w:pPr>
              <w:pStyle w:val="Tableheader"/>
              <w:jc w:val="center"/>
              <w:rPr>
                <w:b/>
              </w:rPr>
            </w:pPr>
            <w:r w:rsidRPr="00C04E31">
              <w:rPr>
                <w:b/>
              </w:rPr>
              <w:t>Default</w:t>
            </w:r>
          </w:p>
        </w:tc>
        <w:tc>
          <w:tcPr>
            <w:tcW w:w="3510" w:type="dxa"/>
          </w:tcPr>
          <w:p w14:paraId="7FDEE796" w14:textId="77777777" w:rsidR="00E57DE8" w:rsidRPr="00C04E31" w:rsidRDefault="00E57DE8" w:rsidP="00C04E31">
            <w:pPr>
              <w:pStyle w:val="Tableheader"/>
              <w:jc w:val="center"/>
              <w:rPr>
                <w:b/>
              </w:rPr>
            </w:pPr>
            <w:r w:rsidRPr="00C04E31">
              <w:rPr>
                <w:b/>
              </w:rPr>
              <w:t>Description</w:t>
            </w:r>
          </w:p>
        </w:tc>
      </w:tr>
      <w:tr w:rsidR="00E57DE8" w:rsidRPr="00E57DE8" w14:paraId="06214BA3" w14:textId="77777777" w:rsidTr="00C04E31">
        <w:tc>
          <w:tcPr>
            <w:tcW w:w="2072" w:type="dxa"/>
          </w:tcPr>
          <w:p w14:paraId="09B27B0E" w14:textId="77777777" w:rsidR="00E57DE8" w:rsidRPr="00C04E31" w:rsidRDefault="00E57DE8" w:rsidP="00C04E31">
            <w:pPr>
              <w:tabs>
                <w:tab w:val="left" w:pos="403"/>
              </w:tabs>
              <w:spacing w:before="0" w:after="0" w:line="240" w:lineRule="atLeast"/>
              <w:rPr>
                <w:rFonts w:ascii="Cambria" w:hAnsi="Cambria"/>
                <w:sz w:val="20"/>
                <w:szCs w:val="22"/>
                <w:lang w:val="en-GB"/>
              </w:rPr>
            </w:pPr>
            <w:r w:rsidRPr="00C04E31">
              <w:rPr>
                <w:rFonts w:ascii="Cambria" w:hAnsi="Cambria"/>
                <w:sz w:val="20"/>
                <w:szCs w:val="22"/>
                <w:lang w:val="en-GB"/>
              </w:rPr>
              <w:t>light</w:t>
            </w:r>
          </w:p>
        </w:tc>
        <w:tc>
          <w:tcPr>
            <w:tcW w:w="1442" w:type="dxa"/>
          </w:tcPr>
          <w:p w14:paraId="1F277558" w14:textId="77777777" w:rsidR="00E57DE8" w:rsidRPr="00C04E31" w:rsidRDefault="00E57DE8" w:rsidP="00C04E31">
            <w:pPr>
              <w:tabs>
                <w:tab w:val="left" w:pos="403"/>
              </w:tabs>
              <w:spacing w:before="0" w:after="0" w:line="240" w:lineRule="atLeast"/>
              <w:jc w:val="center"/>
              <w:rPr>
                <w:rFonts w:ascii="Cambria" w:hAnsi="Cambria"/>
                <w:sz w:val="20"/>
                <w:szCs w:val="22"/>
                <w:lang w:val="en-GB"/>
              </w:rPr>
            </w:pPr>
            <w:r w:rsidRPr="00C04E31">
              <w:rPr>
                <w:rFonts w:ascii="Cambria" w:hAnsi="Cambria"/>
                <w:sz w:val="20"/>
                <w:szCs w:val="22"/>
                <w:lang w:val="en-GB"/>
              </w:rPr>
              <w:t>array(integer)</w:t>
            </w:r>
          </w:p>
        </w:tc>
        <w:tc>
          <w:tcPr>
            <w:tcW w:w="1161" w:type="dxa"/>
          </w:tcPr>
          <w:p w14:paraId="7FD0CE21" w14:textId="6A056CAD" w:rsidR="00E57DE8" w:rsidRPr="00E57DE8" w:rsidRDefault="00E57DE8" w:rsidP="00C04E31">
            <w:pPr>
              <w:tabs>
                <w:tab w:val="left" w:pos="403"/>
              </w:tabs>
              <w:spacing w:before="0" w:after="0" w:line="240" w:lineRule="atLeast"/>
              <w:jc w:val="center"/>
              <w:rPr>
                <w:rFonts w:ascii="Cambria" w:hAnsi="Cambria"/>
                <w:sz w:val="20"/>
                <w:szCs w:val="22"/>
                <w:lang w:val="en-GB"/>
              </w:rPr>
            </w:pPr>
            <w:r w:rsidRPr="00C04E31">
              <w:rPr>
                <w:rFonts w:ascii="Cambria" w:hAnsi="Cambria"/>
                <w:sz w:val="20"/>
                <w:szCs w:val="22"/>
                <w:lang w:val="en-GB"/>
              </w:rPr>
              <w:t>M</w:t>
            </w:r>
          </w:p>
        </w:tc>
        <w:tc>
          <w:tcPr>
            <w:tcW w:w="1170" w:type="dxa"/>
          </w:tcPr>
          <w:p w14:paraId="47CD7FB8" w14:textId="1A24BBD2" w:rsidR="00E57DE8" w:rsidRPr="00C04E31" w:rsidRDefault="00E57DE8" w:rsidP="00C04E31">
            <w:pPr>
              <w:tabs>
                <w:tab w:val="left" w:pos="403"/>
              </w:tabs>
              <w:spacing w:before="0" w:after="0" w:line="240" w:lineRule="atLeast"/>
              <w:jc w:val="center"/>
              <w:rPr>
                <w:rFonts w:ascii="Cambria" w:hAnsi="Cambria"/>
                <w:sz w:val="20"/>
                <w:szCs w:val="22"/>
                <w:lang w:val="en-GB"/>
              </w:rPr>
            </w:pPr>
          </w:p>
        </w:tc>
        <w:tc>
          <w:tcPr>
            <w:tcW w:w="3510" w:type="dxa"/>
          </w:tcPr>
          <w:p w14:paraId="506D2495" w14:textId="77777777" w:rsidR="00E57DE8" w:rsidRPr="00C04E31" w:rsidRDefault="00E57DE8" w:rsidP="00C04E31">
            <w:pPr>
              <w:tabs>
                <w:tab w:val="left" w:pos="403"/>
              </w:tabs>
              <w:spacing w:before="0" w:after="0" w:line="240" w:lineRule="atLeast"/>
              <w:rPr>
                <w:rFonts w:ascii="Cambria" w:hAnsi="Cambria"/>
                <w:sz w:val="20"/>
                <w:szCs w:val="22"/>
                <w:lang w:val="en-GB"/>
              </w:rPr>
            </w:pPr>
            <w:r w:rsidRPr="00C04E31">
              <w:rPr>
                <w:rFonts w:ascii="Cambria" w:hAnsi="Cambria"/>
                <w:sz w:val="20"/>
                <w:szCs w:val="22"/>
                <w:lang w:val="en-GB"/>
              </w:rPr>
              <w:t>Reference to an item in the lights array of the MPEG_lights_texture_based extension.</w:t>
            </w:r>
          </w:p>
        </w:tc>
      </w:tr>
    </w:tbl>
    <w:p w14:paraId="7B74FC35" w14:textId="77777777" w:rsidR="00765013" w:rsidRDefault="00765013" w:rsidP="00723EAE">
      <w:pPr>
        <w:tabs>
          <w:tab w:val="left" w:pos="403"/>
        </w:tabs>
        <w:spacing w:before="120" w:after="240" w:line="240" w:lineRule="atLeast"/>
        <w:rPr>
          <w:rFonts w:ascii="Cambria" w:hAnsi="Cambria"/>
          <w:sz w:val="22"/>
          <w:lang w:val="en-GB"/>
        </w:rPr>
      </w:pPr>
    </w:p>
    <w:p w14:paraId="5528CC7D" w14:textId="7C198E4C" w:rsidR="00723EAE" w:rsidRDefault="00723EAE" w:rsidP="00723EAE">
      <w:pPr>
        <w:tabs>
          <w:tab w:val="left" w:pos="403"/>
        </w:tabs>
        <w:spacing w:before="120" w:after="240" w:line="240" w:lineRule="atLeast"/>
        <w:rPr>
          <w:rFonts w:ascii="Cambria" w:hAnsi="Cambria"/>
          <w:sz w:val="22"/>
          <w:lang w:val="en-GB"/>
        </w:rPr>
      </w:pPr>
      <w:r w:rsidRPr="00607B51">
        <w:rPr>
          <w:rFonts w:ascii="Cambria" w:hAnsi="Cambria"/>
          <w:sz w:val="22"/>
          <w:lang w:val="en-GB"/>
        </w:rPr>
        <w:t xml:space="preserve">The JSON schema for the </w:t>
      </w:r>
      <w:r>
        <w:rPr>
          <w:rFonts w:ascii="Cambria" w:hAnsi="Cambria"/>
          <w:sz w:val="22"/>
          <w:lang w:val="en-GB"/>
        </w:rPr>
        <w:t>MPEG_lights_texture_based</w:t>
      </w:r>
      <w:r w:rsidRPr="00607B51">
        <w:rPr>
          <w:rFonts w:ascii="Cambria" w:hAnsi="Cambria"/>
          <w:sz w:val="22"/>
          <w:lang w:val="en-GB"/>
        </w:rPr>
        <w:t xml:space="preserve"> extension is provided in </w:t>
      </w:r>
      <w:r w:rsidRPr="00607B51">
        <w:rPr>
          <w:rFonts w:ascii="Cambria" w:hAnsi="Cambria"/>
          <w:sz w:val="22"/>
          <w:lang w:val="en-GB"/>
        </w:rPr>
        <w:fldChar w:fldCharType="begin"/>
      </w:r>
      <w:r w:rsidRPr="00607B51">
        <w:rPr>
          <w:rFonts w:ascii="Cambria" w:hAnsi="Cambria"/>
          <w:sz w:val="22"/>
          <w:lang w:val="en-GB"/>
        </w:rPr>
        <w:instrText xml:space="preserve"> REF _Ref89875097 \r \h </w:instrText>
      </w:r>
      <w:r w:rsidRPr="00607B51">
        <w:rPr>
          <w:rFonts w:ascii="Cambria" w:hAnsi="Cambria"/>
          <w:sz w:val="22"/>
          <w:lang w:val="en-GB"/>
        </w:rPr>
      </w:r>
      <w:r w:rsidRPr="00607B51">
        <w:rPr>
          <w:rFonts w:ascii="Cambria" w:hAnsi="Cambria"/>
          <w:sz w:val="22"/>
          <w:lang w:val="en-GB"/>
        </w:rPr>
        <w:fldChar w:fldCharType="separate"/>
      </w:r>
      <w:r w:rsidRPr="00607B51">
        <w:rPr>
          <w:rFonts w:ascii="Cambria" w:hAnsi="Cambria"/>
          <w:sz w:val="22"/>
          <w:lang w:val="en-GB"/>
        </w:rPr>
        <w:t>A.1</w:t>
      </w:r>
      <w:r w:rsidRPr="00607B51">
        <w:rPr>
          <w:rFonts w:ascii="Cambria" w:hAnsi="Cambria"/>
          <w:sz w:val="22"/>
          <w:lang w:val="en-GB"/>
        </w:rPr>
        <w:fldChar w:fldCharType="end"/>
      </w:r>
      <w:r w:rsidR="00750C0F">
        <w:rPr>
          <w:rFonts w:ascii="Cambria" w:hAnsi="Cambria"/>
          <w:sz w:val="22"/>
          <w:lang w:val="en-GB"/>
        </w:rPr>
        <w:t>4</w:t>
      </w:r>
      <w:r w:rsidRPr="00607B51">
        <w:rPr>
          <w:rFonts w:ascii="Cambria" w:hAnsi="Cambria"/>
          <w:sz w:val="22"/>
          <w:lang w:val="en-GB"/>
        </w:rPr>
        <w:t>.</w:t>
      </w:r>
    </w:p>
    <w:p w14:paraId="1A96B9F8" w14:textId="5C595305" w:rsidR="005573D2" w:rsidRPr="00F64E9A" w:rsidRDefault="005573D2" w:rsidP="005573D2">
      <w:pPr>
        <w:pStyle w:val="Heading4"/>
        <w:keepLines w:val="0"/>
        <w:numPr>
          <w:ilvl w:val="0"/>
          <w:numId w:val="0"/>
        </w:numPr>
        <w:tabs>
          <w:tab w:val="left" w:pos="1021"/>
          <w:tab w:val="left" w:pos="1360"/>
        </w:tabs>
        <w:suppressAutoHyphens/>
        <w:spacing w:before="60" w:after="240" w:line="240" w:lineRule="atLeast"/>
        <w:jc w:val="both"/>
        <w:rPr>
          <w:rFonts w:ascii="Cambria" w:hAnsi="Cambria"/>
          <w:iCs w:val="0"/>
          <w:kern w:val="0"/>
          <w:szCs w:val="24"/>
          <w:lang w:eastAsia="ja-JP"/>
        </w:rPr>
      </w:pPr>
      <w:r w:rsidRPr="00F64E9A">
        <w:rPr>
          <w:rFonts w:ascii="Cambria" w:hAnsi="Cambria"/>
          <w:iCs w:val="0"/>
          <w:kern w:val="0"/>
          <w:szCs w:val="24"/>
          <w:lang w:eastAsia="ja-JP"/>
        </w:rPr>
        <w:t>8.</w:t>
      </w:r>
      <w:r w:rsidR="009403BE">
        <w:rPr>
          <w:rFonts w:ascii="Cambria" w:hAnsi="Cambria"/>
          <w:iCs w:val="0"/>
          <w:kern w:val="0"/>
          <w:szCs w:val="24"/>
          <w:lang w:eastAsia="ja-JP"/>
        </w:rPr>
        <w:t>4</w:t>
      </w:r>
      <w:r w:rsidRPr="00F64E9A">
        <w:rPr>
          <w:rFonts w:ascii="Cambria" w:hAnsi="Cambria"/>
          <w:iCs w:val="0"/>
          <w:kern w:val="0"/>
          <w:szCs w:val="24"/>
          <w:lang w:eastAsia="ja-JP"/>
        </w:rPr>
        <w:t>.2.</w:t>
      </w:r>
      <w:r w:rsidR="009403BE">
        <w:rPr>
          <w:rFonts w:ascii="Cambria" w:hAnsi="Cambria"/>
          <w:iCs w:val="0"/>
          <w:kern w:val="0"/>
          <w:szCs w:val="24"/>
          <w:lang w:eastAsia="ja-JP"/>
        </w:rPr>
        <w:t>2</w:t>
      </w:r>
      <w:r w:rsidRPr="00F64E9A">
        <w:rPr>
          <w:rFonts w:ascii="Cambria" w:hAnsi="Cambria"/>
          <w:iCs w:val="0"/>
          <w:kern w:val="0"/>
          <w:szCs w:val="24"/>
          <w:lang w:eastAsia="ja-JP"/>
        </w:rPr>
        <w:tab/>
        <w:t>Semantics</w:t>
      </w:r>
      <w:r>
        <w:rPr>
          <w:rFonts w:ascii="Cambria" w:hAnsi="Cambria"/>
          <w:iCs w:val="0"/>
          <w:kern w:val="0"/>
          <w:szCs w:val="24"/>
          <w:lang w:eastAsia="ja-JP"/>
        </w:rPr>
        <w:t xml:space="preserve"> of the MPEG_light</w:t>
      </w:r>
      <w:r w:rsidR="008770D3">
        <w:rPr>
          <w:rFonts w:ascii="Cambria" w:hAnsi="Cambria"/>
          <w:iCs w:val="0"/>
          <w:kern w:val="0"/>
          <w:szCs w:val="24"/>
          <w:lang w:eastAsia="ja-JP"/>
        </w:rPr>
        <w:t>_punctual</w:t>
      </w:r>
      <w:r>
        <w:rPr>
          <w:rFonts w:ascii="Cambria" w:hAnsi="Cambria"/>
          <w:iCs w:val="0"/>
          <w:kern w:val="0"/>
          <w:szCs w:val="24"/>
          <w:lang w:eastAsia="ja-JP"/>
        </w:rPr>
        <w:t xml:space="preserve"> extension</w:t>
      </w:r>
    </w:p>
    <w:p w14:paraId="4224EB54" w14:textId="1D41BEBD" w:rsidR="00EF7DE2" w:rsidRPr="00C04E31" w:rsidRDefault="00EF7DE2" w:rsidP="00C04E31">
      <w:pPr>
        <w:spacing w:after="0" w:line="240" w:lineRule="auto"/>
        <w:jc w:val="both"/>
        <w:rPr>
          <w:rFonts w:ascii="Cambria" w:hAnsi="Cambria" w:cs="Arial"/>
          <w:color w:val="444444"/>
          <w:sz w:val="22"/>
          <w:szCs w:val="22"/>
          <w:shd w:val="clear" w:color="auto" w:fill="FFFFFF"/>
        </w:rPr>
      </w:pPr>
      <w:r w:rsidRPr="00C04E31">
        <w:rPr>
          <w:rFonts w:ascii="Cambria" w:hAnsi="Cambria" w:cs="Arial"/>
          <w:sz w:val="22"/>
          <w:szCs w:val="22"/>
          <w:shd w:val="clear" w:color="auto" w:fill="FFFFFF"/>
        </w:rPr>
        <w:t>When present, the MPEG_light_punctual extension shall be included as a glTF file level extension.</w:t>
      </w:r>
    </w:p>
    <w:p w14:paraId="76FF8F74" w14:textId="1D887192" w:rsidR="00420F60" w:rsidRPr="00C04E31" w:rsidRDefault="00420F60" w:rsidP="00420F60">
      <w:pPr>
        <w:rPr>
          <w:rFonts w:ascii="Cambria" w:hAnsi="Cambria"/>
          <w:sz w:val="22"/>
          <w:szCs w:val="22"/>
        </w:rPr>
      </w:pPr>
      <w:r w:rsidRPr="00C04E31">
        <w:rPr>
          <w:rFonts w:ascii="Cambria" w:hAnsi="Cambria"/>
          <w:sz w:val="22"/>
          <w:szCs w:val="22"/>
        </w:rPr>
        <w:t xml:space="preserve">The definition of all objects within MPEG_light_punctual extension is provided in Table </w:t>
      </w:r>
      <w:r w:rsidR="00826D55">
        <w:rPr>
          <w:rFonts w:ascii="Cambria" w:hAnsi="Cambria"/>
          <w:sz w:val="22"/>
          <w:szCs w:val="22"/>
        </w:rPr>
        <w:t>33</w:t>
      </w:r>
      <w:r w:rsidRPr="00C04E31">
        <w:rPr>
          <w:rFonts w:ascii="Cambria" w:hAnsi="Cambria"/>
          <w:sz w:val="22"/>
          <w:szCs w:val="22"/>
        </w:rPr>
        <w:t>.</w:t>
      </w:r>
    </w:p>
    <w:p w14:paraId="452F43A9" w14:textId="075CD5F8" w:rsidR="00420F60" w:rsidRPr="00C04E31" w:rsidRDefault="00420F60" w:rsidP="00420F60">
      <w:pPr>
        <w:pStyle w:val="Caption"/>
        <w:keepNext/>
        <w:jc w:val="center"/>
        <w:rPr>
          <w:rFonts w:ascii="Cambria" w:hAnsi="Cambria"/>
          <w:b w:val="0"/>
          <w:bCs w:val="0"/>
          <w:i/>
          <w:iCs/>
          <w:color w:val="000000" w:themeColor="text1"/>
          <w:sz w:val="22"/>
          <w:szCs w:val="22"/>
        </w:rPr>
      </w:pPr>
      <w:r w:rsidRPr="00C04E31">
        <w:rPr>
          <w:rFonts w:ascii="Cambria" w:hAnsi="Cambria"/>
          <w:color w:val="000000" w:themeColor="text1"/>
          <w:sz w:val="22"/>
          <w:szCs w:val="22"/>
        </w:rPr>
        <w:t xml:space="preserve">Table </w:t>
      </w:r>
      <w:r w:rsidR="00826D55">
        <w:rPr>
          <w:rFonts w:ascii="Cambria" w:hAnsi="Cambria"/>
          <w:color w:val="000000" w:themeColor="text1"/>
          <w:sz w:val="22"/>
          <w:szCs w:val="22"/>
        </w:rPr>
        <w:t>33</w:t>
      </w:r>
      <w:r w:rsidRPr="00C04E31">
        <w:rPr>
          <w:rFonts w:ascii="Cambria" w:hAnsi="Cambria"/>
          <w:color w:val="000000" w:themeColor="text1"/>
          <w:sz w:val="22"/>
          <w:szCs w:val="22"/>
        </w:rPr>
        <w:t xml:space="preserve"> – Definition of </w:t>
      </w:r>
      <w:r w:rsidR="007D1B0D">
        <w:rPr>
          <w:rFonts w:ascii="Cambria" w:hAnsi="Cambria"/>
          <w:color w:val="000000" w:themeColor="text1"/>
          <w:sz w:val="22"/>
          <w:szCs w:val="22"/>
        </w:rPr>
        <w:t>glTF file</w:t>
      </w:r>
      <w:r w:rsidRPr="00C04E31">
        <w:rPr>
          <w:rFonts w:ascii="Cambria" w:hAnsi="Cambria"/>
          <w:color w:val="000000" w:themeColor="text1"/>
          <w:sz w:val="22"/>
          <w:szCs w:val="22"/>
        </w:rPr>
        <w:t xml:space="preserve"> objects of MPEG_light_punctual extension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2"/>
        <w:gridCol w:w="1228"/>
        <w:gridCol w:w="1065"/>
        <w:gridCol w:w="1107"/>
        <w:gridCol w:w="3706"/>
      </w:tblGrid>
      <w:tr w:rsidR="00420F60" w:rsidRPr="0045473D" w14:paraId="2AC6FC4C" w14:textId="77777777">
        <w:tc>
          <w:tcPr>
            <w:tcW w:w="2012" w:type="dxa"/>
            <w:shd w:val="clear" w:color="auto" w:fill="auto"/>
          </w:tcPr>
          <w:p w14:paraId="4143813D" w14:textId="77777777" w:rsidR="00420F60" w:rsidRPr="00C04E31" w:rsidRDefault="00420F60">
            <w:pPr>
              <w:rPr>
                <w:rFonts w:ascii="Cambria" w:hAnsi="Cambria"/>
                <w:b/>
                <w:bCs/>
                <w:sz w:val="20"/>
                <w:szCs w:val="20"/>
                <w:lang w:val="fr-FR"/>
              </w:rPr>
            </w:pPr>
            <w:r w:rsidRPr="00C04E31">
              <w:rPr>
                <w:rFonts w:ascii="Cambria" w:hAnsi="Cambria"/>
                <w:b/>
                <w:bCs/>
                <w:sz w:val="20"/>
                <w:szCs w:val="20"/>
                <w:lang w:val="fr-FR"/>
              </w:rPr>
              <w:t>Name</w:t>
            </w:r>
          </w:p>
        </w:tc>
        <w:tc>
          <w:tcPr>
            <w:tcW w:w="1228" w:type="dxa"/>
            <w:shd w:val="clear" w:color="auto" w:fill="auto"/>
          </w:tcPr>
          <w:p w14:paraId="55C1C8A4" w14:textId="77777777" w:rsidR="00420F60" w:rsidRPr="00C04E31" w:rsidRDefault="00420F60">
            <w:pPr>
              <w:rPr>
                <w:rFonts w:ascii="Cambria" w:hAnsi="Cambria"/>
                <w:b/>
                <w:bCs/>
                <w:sz w:val="20"/>
                <w:szCs w:val="20"/>
                <w:lang w:val="fr-FR"/>
              </w:rPr>
            </w:pPr>
            <w:r w:rsidRPr="00C04E31">
              <w:rPr>
                <w:rFonts w:ascii="Cambria" w:hAnsi="Cambria"/>
                <w:b/>
                <w:bCs/>
                <w:sz w:val="20"/>
                <w:szCs w:val="20"/>
                <w:lang w:val="fr-FR"/>
              </w:rPr>
              <w:t>Type</w:t>
            </w:r>
          </w:p>
        </w:tc>
        <w:tc>
          <w:tcPr>
            <w:tcW w:w="1065" w:type="dxa"/>
            <w:shd w:val="clear" w:color="auto" w:fill="auto"/>
          </w:tcPr>
          <w:p w14:paraId="063B205C" w14:textId="028306ED" w:rsidR="00420F60" w:rsidRPr="00C04E31" w:rsidRDefault="00047D26">
            <w:pPr>
              <w:rPr>
                <w:rFonts w:ascii="Cambria" w:hAnsi="Cambria"/>
                <w:b/>
                <w:bCs/>
                <w:sz w:val="20"/>
                <w:szCs w:val="20"/>
                <w:lang w:val="fr-FR"/>
              </w:rPr>
            </w:pPr>
            <w:r>
              <w:rPr>
                <w:rFonts w:ascii="Cambria" w:hAnsi="Cambria"/>
                <w:b/>
                <w:bCs/>
                <w:sz w:val="20"/>
                <w:szCs w:val="20"/>
                <w:lang w:val="fr-FR"/>
              </w:rPr>
              <w:t>Usage</w:t>
            </w:r>
          </w:p>
        </w:tc>
        <w:tc>
          <w:tcPr>
            <w:tcW w:w="1107" w:type="dxa"/>
          </w:tcPr>
          <w:p w14:paraId="255528AA" w14:textId="0A2FE754" w:rsidR="00420F60" w:rsidRPr="00C04E31" w:rsidRDefault="00047D26">
            <w:pPr>
              <w:rPr>
                <w:rFonts w:ascii="Cambria" w:hAnsi="Cambria"/>
                <w:b/>
                <w:bCs/>
                <w:sz w:val="20"/>
                <w:szCs w:val="20"/>
                <w:lang w:val="fr-FR"/>
              </w:rPr>
            </w:pPr>
            <w:r>
              <w:rPr>
                <w:rFonts w:ascii="Cambria" w:hAnsi="Cambria"/>
                <w:b/>
                <w:bCs/>
                <w:sz w:val="20"/>
                <w:szCs w:val="20"/>
                <w:lang w:val="fr-FR"/>
              </w:rPr>
              <w:t>Default</w:t>
            </w:r>
          </w:p>
        </w:tc>
        <w:tc>
          <w:tcPr>
            <w:tcW w:w="3706" w:type="dxa"/>
            <w:shd w:val="clear" w:color="auto" w:fill="auto"/>
          </w:tcPr>
          <w:p w14:paraId="4F05C0EC" w14:textId="77777777" w:rsidR="00420F60" w:rsidRPr="00C04E31" w:rsidRDefault="00420F60">
            <w:pPr>
              <w:rPr>
                <w:rFonts w:ascii="Cambria" w:hAnsi="Cambria"/>
                <w:b/>
                <w:bCs/>
                <w:sz w:val="20"/>
                <w:szCs w:val="20"/>
                <w:lang w:val="fr-FR"/>
              </w:rPr>
            </w:pPr>
            <w:r w:rsidRPr="00C04E31">
              <w:rPr>
                <w:rFonts w:ascii="Cambria" w:hAnsi="Cambria"/>
                <w:b/>
                <w:bCs/>
                <w:sz w:val="20"/>
                <w:szCs w:val="20"/>
                <w:lang w:val="fr-FR"/>
              </w:rPr>
              <w:t>Description</w:t>
            </w:r>
          </w:p>
        </w:tc>
      </w:tr>
      <w:tr w:rsidR="00420F60" w:rsidRPr="0045473D" w14:paraId="0FE2EF56" w14:textId="77777777">
        <w:tc>
          <w:tcPr>
            <w:tcW w:w="2012" w:type="dxa"/>
            <w:shd w:val="clear" w:color="auto" w:fill="auto"/>
          </w:tcPr>
          <w:p w14:paraId="2EC9ABEE" w14:textId="77777777" w:rsidR="00420F60" w:rsidRPr="00C04E31" w:rsidRDefault="00420F60">
            <w:pPr>
              <w:rPr>
                <w:rFonts w:ascii="Cambria" w:hAnsi="Cambria"/>
                <w:sz w:val="20"/>
                <w:szCs w:val="20"/>
                <w:lang w:val="fr-FR"/>
              </w:rPr>
            </w:pPr>
            <w:r w:rsidRPr="00C04E31">
              <w:rPr>
                <w:rFonts w:ascii="Cambria" w:hAnsi="Cambria"/>
                <w:sz w:val="20"/>
                <w:szCs w:val="20"/>
                <w:lang w:val="fr-FR"/>
              </w:rPr>
              <w:t>light</w:t>
            </w:r>
          </w:p>
        </w:tc>
        <w:tc>
          <w:tcPr>
            <w:tcW w:w="1228" w:type="dxa"/>
            <w:shd w:val="clear" w:color="auto" w:fill="auto"/>
          </w:tcPr>
          <w:p w14:paraId="09D58568" w14:textId="77777777" w:rsidR="00420F60" w:rsidRPr="00C04E31" w:rsidRDefault="00420F60">
            <w:pPr>
              <w:rPr>
                <w:rFonts w:ascii="Cambria" w:hAnsi="Cambria"/>
                <w:sz w:val="20"/>
                <w:szCs w:val="20"/>
                <w:lang w:val="fr-FR"/>
              </w:rPr>
            </w:pPr>
            <w:r w:rsidRPr="00C04E31">
              <w:rPr>
                <w:rFonts w:ascii="Cambria" w:hAnsi="Cambria"/>
                <w:sz w:val="20"/>
                <w:szCs w:val="20"/>
                <w:lang w:val="fr-FR"/>
              </w:rPr>
              <w:t>integer</w:t>
            </w:r>
          </w:p>
        </w:tc>
        <w:tc>
          <w:tcPr>
            <w:tcW w:w="1065" w:type="dxa"/>
            <w:shd w:val="clear" w:color="auto" w:fill="auto"/>
          </w:tcPr>
          <w:p w14:paraId="5F6BA63E" w14:textId="422FFA78" w:rsidR="00420F60" w:rsidRPr="00C04E31" w:rsidRDefault="00161408">
            <w:pPr>
              <w:rPr>
                <w:rFonts w:ascii="Cambria" w:hAnsi="Cambria"/>
                <w:sz w:val="20"/>
                <w:szCs w:val="20"/>
                <w:lang w:val="en-GB"/>
              </w:rPr>
            </w:pPr>
            <w:r w:rsidRPr="00C04E31">
              <w:rPr>
                <w:rFonts w:ascii="Cambria" w:hAnsi="Cambria"/>
                <w:sz w:val="20"/>
                <w:szCs w:val="20"/>
                <w:lang w:val="en-GB"/>
              </w:rPr>
              <w:t>M</w:t>
            </w:r>
          </w:p>
        </w:tc>
        <w:tc>
          <w:tcPr>
            <w:tcW w:w="1107" w:type="dxa"/>
          </w:tcPr>
          <w:p w14:paraId="3FD592F5" w14:textId="5C1C1257" w:rsidR="00420F60" w:rsidRPr="00C04E31" w:rsidRDefault="00420F60">
            <w:pPr>
              <w:rPr>
                <w:rFonts w:ascii="Cambria" w:hAnsi="Cambria"/>
                <w:sz w:val="20"/>
                <w:szCs w:val="20"/>
                <w:lang w:val="fr-FR"/>
              </w:rPr>
            </w:pPr>
          </w:p>
        </w:tc>
        <w:tc>
          <w:tcPr>
            <w:tcW w:w="3706" w:type="dxa"/>
            <w:shd w:val="clear" w:color="auto" w:fill="auto"/>
          </w:tcPr>
          <w:p w14:paraId="7F739332" w14:textId="77777777" w:rsidR="00420F60" w:rsidRPr="00C04E31" w:rsidRDefault="00420F60">
            <w:pPr>
              <w:rPr>
                <w:rFonts w:ascii="Cambria" w:hAnsi="Cambria"/>
                <w:sz w:val="20"/>
                <w:szCs w:val="20"/>
                <w:lang w:val="en-GB"/>
              </w:rPr>
            </w:pPr>
            <w:r w:rsidRPr="00C04E31">
              <w:rPr>
                <w:rFonts w:ascii="Cambria" w:hAnsi="Cambria"/>
                <w:sz w:val="20"/>
                <w:szCs w:val="20"/>
                <w:lang w:val="en-GB"/>
              </w:rPr>
              <w:t xml:space="preserve">Index of the item in the array of the lights parameter of the KHR_lights_punctual extension </w:t>
            </w:r>
          </w:p>
        </w:tc>
      </w:tr>
      <w:tr w:rsidR="00420F60" w:rsidRPr="0045473D" w14:paraId="16F5A30C" w14:textId="77777777">
        <w:tc>
          <w:tcPr>
            <w:tcW w:w="2012" w:type="dxa"/>
            <w:shd w:val="clear" w:color="auto" w:fill="auto"/>
          </w:tcPr>
          <w:p w14:paraId="100467A0" w14:textId="77777777" w:rsidR="00420F60" w:rsidRPr="00C04E31" w:rsidRDefault="00420F60">
            <w:pPr>
              <w:rPr>
                <w:rFonts w:ascii="Cambria" w:hAnsi="Cambria"/>
                <w:sz w:val="20"/>
                <w:szCs w:val="20"/>
                <w:lang w:val="fr-FR"/>
              </w:rPr>
            </w:pPr>
            <w:r w:rsidRPr="00C04E31">
              <w:rPr>
                <w:rFonts w:ascii="Cambria" w:hAnsi="Cambria"/>
                <w:sz w:val="20"/>
                <w:szCs w:val="20"/>
                <w:lang w:val="fr-FR"/>
              </w:rPr>
              <w:t>nature</w:t>
            </w:r>
          </w:p>
        </w:tc>
        <w:tc>
          <w:tcPr>
            <w:tcW w:w="1228" w:type="dxa"/>
            <w:shd w:val="clear" w:color="auto" w:fill="auto"/>
          </w:tcPr>
          <w:p w14:paraId="14080D24" w14:textId="42BD8151" w:rsidR="00420F60" w:rsidRPr="00C04E31" w:rsidRDefault="00C34C3B">
            <w:pPr>
              <w:rPr>
                <w:rFonts w:ascii="Cambria" w:hAnsi="Cambria"/>
                <w:sz w:val="20"/>
                <w:szCs w:val="20"/>
                <w:lang w:val="fr-FR"/>
              </w:rPr>
            </w:pPr>
            <w:r>
              <w:rPr>
                <w:rFonts w:ascii="Cambria" w:hAnsi="Cambria"/>
                <w:sz w:val="20"/>
                <w:szCs w:val="20"/>
                <w:lang w:val="fr-FR"/>
              </w:rPr>
              <w:t>numeration</w:t>
            </w:r>
          </w:p>
        </w:tc>
        <w:tc>
          <w:tcPr>
            <w:tcW w:w="1065" w:type="dxa"/>
            <w:shd w:val="clear" w:color="auto" w:fill="auto"/>
          </w:tcPr>
          <w:p w14:paraId="13ECD168" w14:textId="4903C617" w:rsidR="00420F60" w:rsidRPr="00C04E31" w:rsidRDefault="00C34C3B">
            <w:pPr>
              <w:rPr>
                <w:rFonts w:ascii="Cambria" w:hAnsi="Cambria"/>
                <w:sz w:val="20"/>
                <w:szCs w:val="20"/>
                <w:lang w:val="fr-FR"/>
              </w:rPr>
            </w:pPr>
            <w:r>
              <w:rPr>
                <w:rFonts w:ascii="Cambria" w:hAnsi="Cambria"/>
                <w:sz w:val="20"/>
                <w:szCs w:val="20"/>
                <w:lang w:val="fr-FR"/>
              </w:rPr>
              <w:t>M</w:t>
            </w:r>
          </w:p>
        </w:tc>
        <w:tc>
          <w:tcPr>
            <w:tcW w:w="1107" w:type="dxa"/>
          </w:tcPr>
          <w:p w14:paraId="7F2A4683" w14:textId="33AE633E" w:rsidR="00420F60" w:rsidRPr="00C04E31" w:rsidRDefault="00420F60">
            <w:pPr>
              <w:rPr>
                <w:rFonts w:ascii="Cambria" w:hAnsi="Cambria"/>
                <w:sz w:val="20"/>
                <w:szCs w:val="20"/>
                <w:lang w:val="fr-FR"/>
              </w:rPr>
            </w:pPr>
          </w:p>
        </w:tc>
        <w:tc>
          <w:tcPr>
            <w:tcW w:w="3706" w:type="dxa"/>
            <w:shd w:val="clear" w:color="auto" w:fill="auto"/>
          </w:tcPr>
          <w:p w14:paraId="68C88601" w14:textId="77777777" w:rsidR="00C34C3B" w:rsidRDefault="00C34C3B" w:rsidP="00C34C3B">
            <w:pPr>
              <w:tabs>
                <w:tab w:val="left" w:pos="403"/>
              </w:tabs>
              <w:spacing w:before="0" w:after="0" w:line="240" w:lineRule="atLeast"/>
              <w:rPr>
                <w:rFonts w:ascii="Cambria" w:hAnsi="Cambria"/>
                <w:sz w:val="20"/>
                <w:szCs w:val="20"/>
                <w:lang w:val="en-GB"/>
              </w:rPr>
            </w:pPr>
            <w:r w:rsidRPr="001D533F">
              <w:rPr>
                <w:rFonts w:ascii="Cambria" w:hAnsi="Cambria"/>
                <w:sz w:val="20"/>
                <w:szCs w:val="20"/>
                <w:lang w:val="en-GB"/>
              </w:rPr>
              <w:t xml:space="preserve">Indicates whether the lighting information corresponds to </w:t>
            </w:r>
          </w:p>
          <w:p w14:paraId="6FC9C6B4" w14:textId="77777777" w:rsidR="00C34C3B" w:rsidRDefault="00C34C3B" w:rsidP="00C34C3B">
            <w:pPr>
              <w:pStyle w:val="ListParagraph"/>
              <w:numPr>
                <w:ilvl w:val="0"/>
                <w:numId w:val="12"/>
              </w:numPr>
              <w:rPr>
                <w:rFonts w:ascii="Cambria" w:hAnsi="Cambria"/>
                <w:sz w:val="20"/>
                <w:szCs w:val="20"/>
                <w:lang w:val="en-GB"/>
              </w:rPr>
            </w:pPr>
            <w:r>
              <w:rPr>
                <w:rFonts w:ascii="Cambria" w:hAnsi="Cambria"/>
                <w:sz w:val="20"/>
                <w:szCs w:val="20"/>
                <w:lang w:val="en-GB"/>
              </w:rPr>
              <w:t xml:space="preserve">PHYSICAL = 0: </w:t>
            </w:r>
            <w:r w:rsidRPr="001D533F">
              <w:rPr>
                <w:rFonts w:ascii="Cambria" w:hAnsi="Cambria"/>
                <w:sz w:val="20"/>
                <w:szCs w:val="20"/>
                <w:lang w:val="en-GB"/>
              </w:rPr>
              <w:t>a physical light,</w:t>
            </w:r>
          </w:p>
          <w:p w14:paraId="2AD8C846" w14:textId="77777777" w:rsidR="00C34C3B" w:rsidRDefault="00C34C3B" w:rsidP="00C34C3B">
            <w:pPr>
              <w:pStyle w:val="ListParagraph"/>
              <w:numPr>
                <w:ilvl w:val="0"/>
                <w:numId w:val="12"/>
              </w:numPr>
              <w:rPr>
                <w:rFonts w:ascii="Cambria" w:hAnsi="Cambria"/>
                <w:sz w:val="20"/>
                <w:szCs w:val="20"/>
                <w:lang w:val="en-GB"/>
              </w:rPr>
            </w:pPr>
            <w:r>
              <w:rPr>
                <w:rFonts w:ascii="Cambria" w:hAnsi="Cambria"/>
                <w:sz w:val="20"/>
                <w:szCs w:val="20"/>
                <w:lang w:val="en-GB"/>
              </w:rPr>
              <w:t xml:space="preserve">VIRTUAL = 1: </w:t>
            </w:r>
            <w:r w:rsidRPr="001D533F">
              <w:rPr>
                <w:rFonts w:ascii="Cambria" w:hAnsi="Cambria"/>
                <w:sz w:val="20"/>
                <w:szCs w:val="20"/>
                <w:lang w:val="en-GB"/>
              </w:rPr>
              <w:t xml:space="preserve">a virtual light, </w:t>
            </w:r>
          </w:p>
          <w:p w14:paraId="4CF235E4" w14:textId="77777777" w:rsidR="00C34C3B" w:rsidRDefault="00C34C3B" w:rsidP="00C34C3B">
            <w:pPr>
              <w:pStyle w:val="ListParagraph"/>
              <w:numPr>
                <w:ilvl w:val="0"/>
                <w:numId w:val="12"/>
              </w:numPr>
              <w:rPr>
                <w:rFonts w:ascii="Cambria" w:hAnsi="Cambria"/>
                <w:sz w:val="20"/>
                <w:szCs w:val="20"/>
                <w:lang w:val="en-GB"/>
              </w:rPr>
            </w:pPr>
            <w:r>
              <w:rPr>
                <w:rFonts w:ascii="Cambria" w:hAnsi="Cambria"/>
                <w:sz w:val="20"/>
                <w:szCs w:val="20"/>
                <w:lang w:val="en-GB"/>
              </w:rPr>
              <w:t>PHYSICAL_VIRTUAL = 2:</w:t>
            </w:r>
            <w:r w:rsidRPr="001D533F">
              <w:rPr>
                <w:rFonts w:ascii="Cambria" w:hAnsi="Cambria"/>
                <w:sz w:val="20"/>
                <w:szCs w:val="20"/>
                <w:lang w:val="en-GB"/>
              </w:rPr>
              <w:t>both</w:t>
            </w:r>
            <w:r>
              <w:rPr>
                <w:rFonts w:ascii="Cambria" w:hAnsi="Cambria"/>
                <w:sz w:val="20"/>
                <w:szCs w:val="20"/>
                <w:lang w:val="en-GB"/>
              </w:rPr>
              <w:t xml:space="preserve"> physical and virtual</w:t>
            </w:r>
            <w:r w:rsidRPr="00782840">
              <w:rPr>
                <w:rFonts w:ascii="Cambria" w:hAnsi="Cambria"/>
                <w:sz w:val="20"/>
                <w:szCs w:val="20"/>
                <w:lang w:val="en-GB"/>
              </w:rPr>
              <w:t>,</w:t>
            </w:r>
          </w:p>
          <w:p w14:paraId="41322660" w14:textId="4319B99B" w:rsidR="00C34C3B" w:rsidRPr="00C04E31" w:rsidRDefault="00C34C3B" w:rsidP="00C04E31">
            <w:pPr>
              <w:pStyle w:val="ListParagraph"/>
              <w:numPr>
                <w:ilvl w:val="0"/>
                <w:numId w:val="12"/>
              </w:numPr>
              <w:rPr>
                <w:rFonts w:ascii="Cambria" w:hAnsi="Cambria"/>
                <w:sz w:val="20"/>
                <w:szCs w:val="20"/>
                <w:lang w:val="en-GB"/>
              </w:rPr>
            </w:pPr>
            <w:r w:rsidRPr="00C04E31">
              <w:rPr>
                <w:rFonts w:ascii="Cambria" w:hAnsi="Cambria"/>
                <w:sz w:val="20"/>
                <w:szCs w:val="20"/>
                <w:lang w:val="en-GB"/>
              </w:rPr>
              <w:t xml:space="preserve">UNKNOWN = 3: unknown. </w:t>
            </w:r>
          </w:p>
          <w:p w14:paraId="13E01796" w14:textId="3CAC8334" w:rsidR="00420F60" w:rsidRPr="00C04E31" w:rsidRDefault="00C34C3B" w:rsidP="00C34C3B">
            <w:pPr>
              <w:rPr>
                <w:rFonts w:ascii="Cambria" w:hAnsi="Cambria"/>
                <w:sz w:val="20"/>
                <w:szCs w:val="20"/>
                <w:lang w:val="en-GB"/>
              </w:rPr>
            </w:pPr>
            <w:r>
              <w:rPr>
                <w:rFonts w:ascii="Cambria" w:hAnsi="Cambria"/>
                <w:sz w:val="20"/>
                <w:szCs w:val="20"/>
                <w:lang w:val="en-GB"/>
              </w:rPr>
              <w:lastRenderedPageBreak/>
              <w:t>In case of a physical light source, an AR anchor that refers to this light source should be present</w:t>
            </w:r>
          </w:p>
        </w:tc>
      </w:tr>
      <w:tr w:rsidR="00420F60" w:rsidRPr="0045473D" w14:paraId="4E8A69E9" w14:textId="77777777">
        <w:tc>
          <w:tcPr>
            <w:tcW w:w="2012" w:type="dxa"/>
            <w:shd w:val="clear" w:color="auto" w:fill="auto"/>
          </w:tcPr>
          <w:p w14:paraId="687CB6C2" w14:textId="77777777" w:rsidR="00420F60" w:rsidRPr="00C04E31" w:rsidRDefault="00420F60">
            <w:pPr>
              <w:rPr>
                <w:rFonts w:ascii="Cambria" w:hAnsi="Cambria"/>
                <w:sz w:val="20"/>
                <w:szCs w:val="20"/>
                <w:lang w:val="fr-FR"/>
              </w:rPr>
            </w:pPr>
            <w:r w:rsidRPr="00C04E31">
              <w:rPr>
                <w:rFonts w:ascii="Cambria" w:hAnsi="Cambria"/>
                <w:sz w:val="20"/>
                <w:szCs w:val="20"/>
                <w:lang w:val="fr-FR"/>
              </w:rPr>
              <w:lastRenderedPageBreak/>
              <w:t>color_accessor</w:t>
            </w:r>
          </w:p>
        </w:tc>
        <w:tc>
          <w:tcPr>
            <w:tcW w:w="1228" w:type="dxa"/>
            <w:shd w:val="clear" w:color="auto" w:fill="auto"/>
          </w:tcPr>
          <w:p w14:paraId="137C218C" w14:textId="77777777" w:rsidR="00420F60" w:rsidRPr="00C04E31" w:rsidRDefault="00420F60">
            <w:pPr>
              <w:rPr>
                <w:rFonts w:ascii="Cambria" w:hAnsi="Cambria"/>
                <w:sz w:val="20"/>
                <w:szCs w:val="20"/>
                <w:lang w:val="fr-FR"/>
              </w:rPr>
            </w:pPr>
            <w:r w:rsidRPr="00C04E31">
              <w:rPr>
                <w:rFonts w:ascii="Cambria" w:hAnsi="Cambria"/>
                <w:sz w:val="20"/>
                <w:szCs w:val="20"/>
                <w:lang w:val="fr-FR"/>
              </w:rPr>
              <w:t>integer</w:t>
            </w:r>
          </w:p>
        </w:tc>
        <w:tc>
          <w:tcPr>
            <w:tcW w:w="1065" w:type="dxa"/>
            <w:shd w:val="clear" w:color="auto" w:fill="auto"/>
          </w:tcPr>
          <w:p w14:paraId="1C1FAF02" w14:textId="19E9A90A" w:rsidR="00420F60" w:rsidRPr="00C04E31" w:rsidRDefault="00430E60">
            <w:pPr>
              <w:rPr>
                <w:rFonts w:ascii="Cambria" w:hAnsi="Cambria"/>
                <w:sz w:val="20"/>
                <w:szCs w:val="20"/>
                <w:lang w:val="fr-FR"/>
              </w:rPr>
            </w:pPr>
            <w:r>
              <w:rPr>
                <w:rFonts w:ascii="Cambria" w:hAnsi="Cambria"/>
                <w:sz w:val="20"/>
                <w:szCs w:val="20"/>
                <w:lang w:val="fr-FR"/>
              </w:rPr>
              <w:t>O</w:t>
            </w:r>
          </w:p>
        </w:tc>
        <w:tc>
          <w:tcPr>
            <w:tcW w:w="1107" w:type="dxa"/>
          </w:tcPr>
          <w:p w14:paraId="0689AD95" w14:textId="7F34F702" w:rsidR="00420F60" w:rsidRPr="00C04E31" w:rsidRDefault="001C009F">
            <w:pPr>
              <w:rPr>
                <w:rFonts w:ascii="Cambria" w:hAnsi="Cambria"/>
                <w:sz w:val="20"/>
                <w:szCs w:val="20"/>
                <w:lang w:val="fr-FR"/>
              </w:rPr>
            </w:pPr>
            <w:r>
              <w:rPr>
                <w:rFonts w:ascii="Cambria" w:hAnsi="Cambria"/>
                <w:sz w:val="20"/>
                <w:szCs w:val="20"/>
                <w:lang w:val="fr-FR"/>
              </w:rPr>
              <w:t>N/A</w:t>
            </w:r>
          </w:p>
        </w:tc>
        <w:tc>
          <w:tcPr>
            <w:tcW w:w="3706" w:type="dxa"/>
            <w:shd w:val="clear" w:color="auto" w:fill="auto"/>
          </w:tcPr>
          <w:p w14:paraId="02241E38" w14:textId="34EEE08C" w:rsidR="00420F60" w:rsidRPr="00C04E31" w:rsidRDefault="00420F60">
            <w:pPr>
              <w:rPr>
                <w:rFonts w:ascii="Cambria" w:hAnsi="Cambria"/>
                <w:sz w:val="20"/>
                <w:szCs w:val="20"/>
                <w:lang w:val="en-GB"/>
              </w:rPr>
            </w:pPr>
            <w:r w:rsidRPr="00C04E31">
              <w:rPr>
                <w:rFonts w:ascii="Cambria" w:hAnsi="Cambria"/>
                <w:sz w:val="20"/>
                <w:szCs w:val="20"/>
                <w:lang w:val="en-GB"/>
              </w:rPr>
              <w:t>Provides a reference to the accessor giving a sequence of color value as described in color of in KHR_lights_punctual.</w:t>
            </w:r>
          </w:p>
          <w:p w14:paraId="3EA80311" w14:textId="77777777" w:rsidR="00420F60" w:rsidRPr="00C04E31" w:rsidRDefault="00420F60">
            <w:pPr>
              <w:rPr>
                <w:rFonts w:ascii="Cambria" w:hAnsi="Cambria"/>
                <w:sz w:val="20"/>
                <w:szCs w:val="20"/>
                <w:lang w:val="en-GB"/>
              </w:rPr>
            </w:pPr>
            <w:r w:rsidRPr="00C04E31">
              <w:rPr>
                <w:rFonts w:ascii="Cambria" w:hAnsi="Cambria"/>
                <w:sz w:val="20"/>
                <w:szCs w:val="20"/>
                <w:lang w:val="en-GB"/>
              </w:rPr>
              <w:t>In the absence of the accessor, the value in the referenced light is considered as the constant value for the rendering duration.</w:t>
            </w:r>
          </w:p>
        </w:tc>
      </w:tr>
      <w:tr w:rsidR="00420F60" w:rsidRPr="0045473D" w14:paraId="5E463CE3" w14:textId="77777777">
        <w:tc>
          <w:tcPr>
            <w:tcW w:w="2012" w:type="dxa"/>
            <w:shd w:val="clear" w:color="auto" w:fill="auto"/>
          </w:tcPr>
          <w:p w14:paraId="2F0DEC1B" w14:textId="77777777" w:rsidR="00420F60" w:rsidRPr="00C04E31" w:rsidRDefault="00420F60">
            <w:pPr>
              <w:rPr>
                <w:rFonts w:ascii="Cambria" w:hAnsi="Cambria"/>
                <w:sz w:val="20"/>
                <w:szCs w:val="20"/>
                <w:lang w:val="fr-FR"/>
              </w:rPr>
            </w:pPr>
            <w:r w:rsidRPr="00C04E31">
              <w:rPr>
                <w:rFonts w:ascii="Cambria" w:hAnsi="Cambria"/>
                <w:sz w:val="20"/>
                <w:szCs w:val="20"/>
                <w:lang w:val="fr-FR"/>
              </w:rPr>
              <w:t>intensity_accessor</w:t>
            </w:r>
          </w:p>
        </w:tc>
        <w:tc>
          <w:tcPr>
            <w:tcW w:w="1228" w:type="dxa"/>
            <w:shd w:val="clear" w:color="auto" w:fill="auto"/>
          </w:tcPr>
          <w:p w14:paraId="4427A731" w14:textId="77777777" w:rsidR="00420F60" w:rsidRPr="00C04E31" w:rsidRDefault="00420F60">
            <w:pPr>
              <w:rPr>
                <w:rFonts w:ascii="Cambria" w:hAnsi="Cambria"/>
                <w:sz w:val="20"/>
                <w:szCs w:val="20"/>
                <w:lang w:val="fr-FR"/>
              </w:rPr>
            </w:pPr>
            <w:r w:rsidRPr="00C04E31">
              <w:rPr>
                <w:rFonts w:ascii="Cambria" w:hAnsi="Cambria"/>
                <w:sz w:val="20"/>
                <w:szCs w:val="20"/>
                <w:lang w:val="fr-FR"/>
              </w:rPr>
              <w:t>integer</w:t>
            </w:r>
          </w:p>
        </w:tc>
        <w:tc>
          <w:tcPr>
            <w:tcW w:w="1065" w:type="dxa"/>
            <w:shd w:val="clear" w:color="auto" w:fill="auto"/>
          </w:tcPr>
          <w:p w14:paraId="4045E568" w14:textId="2D5091D6" w:rsidR="00420F60" w:rsidRPr="00C04E31" w:rsidRDefault="00430E60">
            <w:pPr>
              <w:rPr>
                <w:rFonts w:ascii="Cambria" w:hAnsi="Cambria"/>
                <w:sz w:val="20"/>
                <w:szCs w:val="20"/>
                <w:lang w:val="fr-FR"/>
              </w:rPr>
            </w:pPr>
            <w:r>
              <w:rPr>
                <w:rFonts w:ascii="Cambria" w:hAnsi="Cambria"/>
                <w:sz w:val="20"/>
                <w:szCs w:val="20"/>
                <w:lang w:val="fr-FR"/>
              </w:rPr>
              <w:t>O</w:t>
            </w:r>
          </w:p>
        </w:tc>
        <w:tc>
          <w:tcPr>
            <w:tcW w:w="1107" w:type="dxa"/>
          </w:tcPr>
          <w:p w14:paraId="547EA21E" w14:textId="2034FE0F" w:rsidR="00420F60" w:rsidRPr="00C04E31" w:rsidRDefault="001C009F">
            <w:pPr>
              <w:rPr>
                <w:rFonts w:ascii="Cambria" w:hAnsi="Cambria"/>
                <w:sz w:val="20"/>
                <w:szCs w:val="20"/>
                <w:lang w:val="fr-FR"/>
              </w:rPr>
            </w:pPr>
            <w:r>
              <w:rPr>
                <w:rFonts w:ascii="Cambria" w:hAnsi="Cambria"/>
                <w:sz w:val="20"/>
                <w:szCs w:val="20"/>
                <w:lang w:val="fr-FR"/>
              </w:rPr>
              <w:t>N/A</w:t>
            </w:r>
          </w:p>
        </w:tc>
        <w:tc>
          <w:tcPr>
            <w:tcW w:w="3706" w:type="dxa"/>
            <w:shd w:val="clear" w:color="auto" w:fill="auto"/>
          </w:tcPr>
          <w:p w14:paraId="38F75287" w14:textId="6ECFA391" w:rsidR="00420F60" w:rsidRPr="00C04E31" w:rsidRDefault="00420F60">
            <w:pPr>
              <w:rPr>
                <w:rFonts w:ascii="Cambria" w:hAnsi="Cambria"/>
                <w:sz w:val="20"/>
                <w:szCs w:val="20"/>
                <w:lang w:val="en-GB"/>
              </w:rPr>
            </w:pPr>
            <w:r w:rsidRPr="00C04E31">
              <w:rPr>
                <w:rFonts w:ascii="Cambria" w:hAnsi="Cambria"/>
                <w:sz w:val="20"/>
                <w:szCs w:val="20"/>
                <w:lang w:val="en-GB"/>
              </w:rPr>
              <w:t xml:space="preserve">Provides a reference to the accessor giving a sequence of intensity value as described in intensity of KHR_lights_punctual. </w:t>
            </w:r>
          </w:p>
          <w:p w14:paraId="0325DAC4" w14:textId="77777777" w:rsidR="00420F60" w:rsidRPr="00C04E31" w:rsidRDefault="00420F60">
            <w:pPr>
              <w:rPr>
                <w:rFonts w:ascii="Cambria" w:hAnsi="Cambria"/>
                <w:sz w:val="20"/>
                <w:szCs w:val="20"/>
                <w:lang w:val="en-GB"/>
              </w:rPr>
            </w:pPr>
            <w:r w:rsidRPr="00C04E31">
              <w:rPr>
                <w:rFonts w:ascii="Cambria" w:hAnsi="Cambria"/>
                <w:sz w:val="20"/>
                <w:szCs w:val="20"/>
                <w:lang w:val="en-GB"/>
              </w:rPr>
              <w:t>In the absence of the accessor, the value in the referenced light is considered as the constant value for the rendering duration.</w:t>
            </w:r>
          </w:p>
        </w:tc>
      </w:tr>
      <w:tr w:rsidR="00420F60" w:rsidRPr="0045473D" w14:paraId="6742D6BB" w14:textId="77777777">
        <w:tc>
          <w:tcPr>
            <w:tcW w:w="2012" w:type="dxa"/>
            <w:shd w:val="clear" w:color="auto" w:fill="auto"/>
          </w:tcPr>
          <w:p w14:paraId="479AA656" w14:textId="77777777" w:rsidR="00420F60" w:rsidRPr="00C04E31" w:rsidRDefault="00420F60">
            <w:pPr>
              <w:rPr>
                <w:rFonts w:ascii="Cambria" w:hAnsi="Cambria"/>
                <w:sz w:val="20"/>
                <w:szCs w:val="20"/>
                <w:lang w:val="fr-FR"/>
              </w:rPr>
            </w:pPr>
            <w:r w:rsidRPr="00C04E31">
              <w:rPr>
                <w:rFonts w:ascii="Cambria" w:hAnsi="Cambria"/>
                <w:sz w:val="20"/>
                <w:szCs w:val="20"/>
                <w:lang w:val="fr-FR"/>
              </w:rPr>
              <w:t>range_accessor</w:t>
            </w:r>
          </w:p>
        </w:tc>
        <w:tc>
          <w:tcPr>
            <w:tcW w:w="1228" w:type="dxa"/>
            <w:shd w:val="clear" w:color="auto" w:fill="auto"/>
          </w:tcPr>
          <w:p w14:paraId="12EC01DE" w14:textId="77777777" w:rsidR="00420F60" w:rsidRPr="00C04E31" w:rsidRDefault="00420F60">
            <w:pPr>
              <w:rPr>
                <w:rFonts w:ascii="Cambria" w:hAnsi="Cambria"/>
                <w:sz w:val="20"/>
                <w:szCs w:val="20"/>
                <w:lang w:val="fr-FR"/>
              </w:rPr>
            </w:pPr>
            <w:r w:rsidRPr="00C04E31">
              <w:rPr>
                <w:rFonts w:ascii="Cambria" w:hAnsi="Cambria"/>
                <w:sz w:val="20"/>
                <w:szCs w:val="20"/>
                <w:lang w:val="fr-FR"/>
              </w:rPr>
              <w:t>integer</w:t>
            </w:r>
          </w:p>
        </w:tc>
        <w:tc>
          <w:tcPr>
            <w:tcW w:w="1065" w:type="dxa"/>
            <w:shd w:val="clear" w:color="auto" w:fill="auto"/>
          </w:tcPr>
          <w:p w14:paraId="03106636" w14:textId="74A0669A" w:rsidR="00420F60" w:rsidRPr="00C04E31" w:rsidDel="00ED0DF7" w:rsidRDefault="00430E60">
            <w:pPr>
              <w:rPr>
                <w:rFonts w:ascii="Cambria" w:hAnsi="Cambria"/>
                <w:sz w:val="20"/>
                <w:szCs w:val="20"/>
                <w:lang w:val="fr-FR"/>
              </w:rPr>
            </w:pPr>
            <w:r>
              <w:rPr>
                <w:rFonts w:ascii="Cambria" w:hAnsi="Cambria"/>
                <w:sz w:val="20"/>
                <w:szCs w:val="20"/>
                <w:lang w:val="fr-FR"/>
              </w:rPr>
              <w:t>O</w:t>
            </w:r>
          </w:p>
        </w:tc>
        <w:tc>
          <w:tcPr>
            <w:tcW w:w="1107" w:type="dxa"/>
          </w:tcPr>
          <w:p w14:paraId="272DE0D0" w14:textId="5BEF875B" w:rsidR="00420F60" w:rsidRPr="00C04E31" w:rsidRDefault="001C009F">
            <w:pPr>
              <w:rPr>
                <w:rFonts w:ascii="Cambria" w:hAnsi="Cambria"/>
                <w:sz w:val="20"/>
                <w:szCs w:val="20"/>
                <w:lang w:val="fr-FR"/>
              </w:rPr>
            </w:pPr>
            <w:r>
              <w:rPr>
                <w:rFonts w:ascii="Cambria" w:hAnsi="Cambria"/>
                <w:sz w:val="20"/>
                <w:szCs w:val="20"/>
                <w:lang w:val="fr-FR"/>
              </w:rPr>
              <w:t>N/A</w:t>
            </w:r>
          </w:p>
        </w:tc>
        <w:tc>
          <w:tcPr>
            <w:tcW w:w="3706" w:type="dxa"/>
            <w:shd w:val="clear" w:color="auto" w:fill="auto"/>
          </w:tcPr>
          <w:p w14:paraId="41576A76" w14:textId="77948D29" w:rsidR="00420F60" w:rsidRPr="00C04E31" w:rsidRDefault="00420F60">
            <w:pPr>
              <w:rPr>
                <w:rFonts w:ascii="Cambria" w:hAnsi="Cambria"/>
                <w:sz w:val="20"/>
                <w:szCs w:val="20"/>
                <w:lang w:val="en-GB"/>
              </w:rPr>
            </w:pPr>
            <w:r w:rsidRPr="00C04E31">
              <w:rPr>
                <w:rFonts w:ascii="Cambria" w:hAnsi="Cambria"/>
                <w:sz w:val="20"/>
                <w:szCs w:val="20"/>
                <w:lang w:val="en-GB"/>
              </w:rPr>
              <w:t>Provides a reference to the accessor giving a sequence of range value as described in range of in KHR_lights_punctual.</w:t>
            </w:r>
          </w:p>
          <w:p w14:paraId="519BF640" w14:textId="77777777" w:rsidR="00420F60" w:rsidRPr="00C04E31" w:rsidRDefault="00420F60">
            <w:pPr>
              <w:rPr>
                <w:rFonts w:ascii="Cambria" w:hAnsi="Cambria"/>
                <w:sz w:val="20"/>
                <w:szCs w:val="20"/>
                <w:lang w:val="en-GB"/>
              </w:rPr>
            </w:pPr>
            <w:r w:rsidRPr="00C04E31">
              <w:rPr>
                <w:rFonts w:ascii="Cambria" w:hAnsi="Cambria"/>
                <w:sz w:val="20"/>
                <w:szCs w:val="20"/>
                <w:lang w:val="en-GB"/>
              </w:rPr>
              <w:t>In the absence of the accessor, the value in the referenced light is considered as the constant value for the rendering duration.</w:t>
            </w:r>
          </w:p>
        </w:tc>
      </w:tr>
    </w:tbl>
    <w:p w14:paraId="441160A6" w14:textId="77777777" w:rsidR="005573D2" w:rsidRDefault="005573D2" w:rsidP="00723EAE">
      <w:pPr>
        <w:tabs>
          <w:tab w:val="left" w:pos="403"/>
        </w:tabs>
        <w:spacing w:before="120" w:after="240" w:line="240" w:lineRule="atLeast"/>
        <w:rPr>
          <w:rFonts w:ascii="Cambria" w:hAnsi="Cambria"/>
          <w:sz w:val="22"/>
          <w:lang w:val="en-GB"/>
        </w:rPr>
      </w:pPr>
    </w:p>
    <w:p w14:paraId="72BECE2F" w14:textId="650421A1" w:rsidR="00826D55" w:rsidRPr="00607B51" w:rsidRDefault="00826D55" w:rsidP="00723EAE">
      <w:pPr>
        <w:tabs>
          <w:tab w:val="left" w:pos="403"/>
        </w:tabs>
        <w:spacing w:before="120" w:after="240" w:line="240" w:lineRule="atLeast"/>
        <w:rPr>
          <w:rFonts w:ascii="Cambria" w:hAnsi="Cambria"/>
          <w:sz w:val="22"/>
          <w:lang w:val="en-GB"/>
        </w:rPr>
      </w:pPr>
      <w:r w:rsidRPr="00607B51">
        <w:rPr>
          <w:rFonts w:ascii="Cambria" w:hAnsi="Cambria"/>
          <w:sz w:val="22"/>
          <w:lang w:val="en-GB"/>
        </w:rPr>
        <w:t xml:space="preserve">The JSON schema for the </w:t>
      </w:r>
      <w:r>
        <w:rPr>
          <w:rFonts w:ascii="Cambria" w:hAnsi="Cambria"/>
          <w:sz w:val="22"/>
          <w:lang w:val="en-GB"/>
        </w:rPr>
        <w:t>MPEG_light_punctual</w:t>
      </w:r>
      <w:r w:rsidRPr="00607B51">
        <w:rPr>
          <w:rFonts w:ascii="Cambria" w:hAnsi="Cambria"/>
          <w:sz w:val="22"/>
          <w:lang w:val="en-GB"/>
        </w:rPr>
        <w:t xml:space="preserve"> extension is provided in </w:t>
      </w:r>
      <w:r w:rsidRPr="00607B51">
        <w:rPr>
          <w:rFonts w:ascii="Cambria" w:hAnsi="Cambria"/>
          <w:sz w:val="22"/>
          <w:lang w:val="en-GB"/>
        </w:rPr>
        <w:fldChar w:fldCharType="begin"/>
      </w:r>
      <w:r w:rsidRPr="00607B51">
        <w:rPr>
          <w:rFonts w:ascii="Cambria" w:hAnsi="Cambria"/>
          <w:sz w:val="22"/>
          <w:lang w:val="en-GB"/>
        </w:rPr>
        <w:instrText xml:space="preserve"> REF _Ref89875097 \r \h </w:instrText>
      </w:r>
      <w:r w:rsidRPr="00607B51">
        <w:rPr>
          <w:rFonts w:ascii="Cambria" w:hAnsi="Cambria"/>
          <w:sz w:val="22"/>
          <w:lang w:val="en-GB"/>
        </w:rPr>
      </w:r>
      <w:r w:rsidRPr="00607B51">
        <w:rPr>
          <w:rFonts w:ascii="Cambria" w:hAnsi="Cambria"/>
          <w:sz w:val="22"/>
          <w:lang w:val="en-GB"/>
        </w:rPr>
        <w:fldChar w:fldCharType="separate"/>
      </w:r>
      <w:r w:rsidRPr="00607B51">
        <w:rPr>
          <w:rFonts w:ascii="Cambria" w:hAnsi="Cambria"/>
          <w:sz w:val="22"/>
          <w:lang w:val="en-GB"/>
        </w:rPr>
        <w:t>A.1</w:t>
      </w:r>
      <w:r w:rsidRPr="00607B51">
        <w:rPr>
          <w:rFonts w:ascii="Cambria" w:hAnsi="Cambria"/>
          <w:sz w:val="22"/>
          <w:lang w:val="en-GB"/>
        </w:rPr>
        <w:fldChar w:fldCharType="end"/>
      </w:r>
      <w:r>
        <w:rPr>
          <w:rFonts w:ascii="Cambria" w:hAnsi="Cambria"/>
          <w:sz w:val="22"/>
          <w:lang w:val="en-GB"/>
        </w:rPr>
        <w:t>5</w:t>
      </w:r>
      <w:r w:rsidRPr="00607B51">
        <w:rPr>
          <w:rFonts w:ascii="Cambria" w:hAnsi="Cambria"/>
          <w:sz w:val="22"/>
          <w:lang w:val="en-GB"/>
        </w:rPr>
        <w:t>.</w:t>
      </w:r>
    </w:p>
    <w:p w14:paraId="1939AF9A" w14:textId="77777777" w:rsidR="00723EAE" w:rsidRPr="00DF011F" w:rsidRDefault="00723EAE" w:rsidP="00723EAE">
      <w:pPr>
        <w:pStyle w:val="Heading3"/>
        <w:keepLines w:val="0"/>
        <w:tabs>
          <w:tab w:val="clear" w:pos="756"/>
          <w:tab w:val="num" w:pos="720"/>
        </w:tabs>
        <w:suppressAutoHyphens/>
        <w:spacing w:before="60" w:after="240" w:line="240" w:lineRule="atLeast"/>
        <w:jc w:val="both"/>
        <w:rPr>
          <w:rFonts w:ascii="Cambria" w:hAnsi="Cambria"/>
          <w:bCs w:val="0"/>
          <w:iCs w:val="0"/>
          <w:kern w:val="0"/>
          <w:szCs w:val="24"/>
          <w:lang w:eastAsia="ja-JP"/>
        </w:rPr>
      </w:pPr>
      <w:r>
        <w:rPr>
          <w:rFonts w:ascii="Cambria" w:hAnsi="Cambria"/>
          <w:bCs w:val="0"/>
          <w:iCs w:val="0"/>
          <w:kern w:val="0"/>
          <w:szCs w:val="24"/>
          <w:lang w:eastAsia="ja-JP"/>
        </w:rPr>
        <w:t>8.4.3</w:t>
      </w:r>
      <w:r>
        <w:rPr>
          <w:rFonts w:ascii="Cambria" w:hAnsi="Cambria"/>
          <w:bCs w:val="0"/>
          <w:iCs w:val="0"/>
          <w:kern w:val="0"/>
          <w:szCs w:val="24"/>
          <w:lang w:eastAsia="ja-JP"/>
        </w:rPr>
        <w:tab/>
      </w:r>
      <w:r w:rsidRPr="00DF011F">
        <w:rPr>
          <w:rFonts w:ascii="Cambria" w:hAnsi="Cambria"/>
          <w:bCs w:val="0"/>
          <w:iCs w:val="0"/>
          <w:kern w:val="0"/>
          <w:szCs w:val="24"/>
          <w:lang w:eastAsia="ja-JP"/>
        </w:rPr>
        <w:t xml:space="preserve">Processing model </w:t>
      </w:r>
    </w:p>
    <w:p w14:paraId="5D0C17D0" w14:textId="2558B619" w:rsidR="00614877" w:rsidRDefault="00614877" w:rsidP="00614877">
      <w:pPr>
        <w:tabs>
          <w:tab w:val="left" w:pos="403"/>
        </w:tabs>
        <w:spacing w:before="120" w:after="240" w:line="240" w:lineRule="atLeast"/>
        <w:rPr>
          <w:rFonts w:ascii="Cambria" w:hAnsi="Cambria"/>
          <w:sz w:val="22"/>
          <w:lang w:val="en-GB"/>
        </w:rPr>
      </w:pPr>
      <w:r w:rsidRPr="00573E33">
        <w:rPr>
          <w:rFonts w:ascii="Cambria" w:eastAsiaTheme="minorEastAsia" w:hAnsi="Cambria" w:cs="Arial"/>
          <w:sz w:val="22"/>
          <w:lang w:val="en-GB"/>
        </w:rPr>
        <w:t xml:space="preserve">When </w:t>
      </w:r>
      <w:r>
        <w:rPr>
          <w:rFonts w:ascii="Cambria" w:hAnsi="Cambria"/>
          <w:sz w:val="22"/>
          <w:lang w:val="en-GB"/>
        </w:rPr>
        <w:t xml:space="preserve">a scene </w:t>
      </w:r>
      <w:r w:rsidRPr="00573E33">
        <w:rPr>
          <w:rFonts w:ascii="Cambria" w:eastAsiaTheme="minorEastAsia" w:hAnsi="Cambria" w:cs="Arial"/>
          <w:sz w:val="22"/>
          <w:lang w:val="en-GB"/>
        </w:rPr>
        <w:t xml:space="preserve">description </w:t>
      </w:r>
      <w:r>
        <w:rPr>
          <w:rFonts w:ascii="Cambria" w:hAnsi="Cambria"/>
          <w:sz w:val="22"/>
          <w:lang w:val="en-GB"/>
        </w:rPr>
        <w:t>document</w:t>
      </w:r>
      <w:r w:rsidRPr="00573E33">
        <w:rPr>
          <w:rFonts w:ascii="Cambria" w:eastAsiaTheme="minorEastAsia" w:hAnsi="Cambria" w:cs="Arial"/>
          <w:sz w:val="22"/>
          <w:lang w:val="en-GB"/>
        </w:rPr>
        <w:t xml:space="preserve"> </w:t>
      </w:r>
      <w:r w:rsidR="009641F4">
        <w:rPr>
          <w:rFonts w:ascii="Cambria" w:eastAsiaTheme="minorEastAsia" w:hAnsi="Cambria" w:cs="Arial"/>
          <w:sz w:val="22"/>
          <w:lang w:val="en-GB"/>
        </w:rPr>
        <w:t xml:space="preserve">contains </w:t>
      </w:r>
      <w:r>
        <w:rPr>
          <w:rFonts w:ascii="Cambria" w:hAnsi="Cambria"/>
          <w:sz w:val="22"/>
          <w:lang w:val="en-GB"/>
        </w:rPr>
        <w:t xml:space="preserve">light </w:t>
      </w:r>
      <w:r w:rsidR="00BE10C6">
        <w:rPr>
          <w:rFonts w:ascii="Cambria" w:hAnsi="Cambria"/>
          <w:sz w:val="22"/>
          <w:lang w:val="en-GB"/>
        </w:rPr>
        <w:t xml:space="preserve">source </w:t>
      </w:r>
      <w:r w:rsidRPr="00573E33">
        <w:rPr>
          <w:rFonts w:ascii="Cambria" w:eastAsiaTheme="minorEastAsia" w:hAnsi="Cambria" w:cs="Arial"/>
          <w:sz w:val="22"/>
          <w:lang w:val="en-GB"/>
        </w:rPr>
        <w:t>defined in the MPEG_lights_texture_based</w:t>
      </w:r>
      <w:r>
        <w:rPr>
          <w:rFonts w:ascii="Cambria" w:hAnsi="Cambria"/>
          <w:sz w:val="22"/>
          <w:lang w:val="en-GB"/>
        </w:rPr>
        <w:t xml:space="preserve"> extension</w:t>
      </w:r>
      <w:r w:rsidR="001C009F">
        <w:rPr>
          <w:rFonts w:ascii="Cambria" w:hAnsi="Cambria"/>
          <w:sz w:val="22"/>
          <w:lang w:val="en-GB"/>
        </w:rPr>
        <w:t xml:space="preserve"> or the MPEG_light</w:t>
      </w:r>
      <w:r w:rsidR="00F8517B">
        <w:rPr>
          <w:rFonts w:ascii="Cambria" w:hAnsi="Cambria"/>
          <w:sz w:val="22"/>
          <w:lang w:val="en-GB"/>
        </w:rPr>
        <w:t>_punctual extension</w:t>
      </w:r>
      <w:r>
        <w:rPr>
          <w:rFonts w:ascii="Cambria" w:hAnsi="Cambria"/>
          <w:sz w:val="22"/>
          <w:lang w:val="en-GB"/>
        </w:rPr>
        <w:t xml:space="preserve">, the renderer should take into consideration this lighting information </w:t>
      </w:r>
      <w:r w:rsidR="00BE10C6">
        <w:rPr>
          <w:rFonts w:ascii="Cambria" w:hAnsi="Cambria"/>
          <w:sz w:val="22"/>
          <w:lang w:val="en-GB"/>
        </w:rPr>
        <w:t>when</w:t>
      </w:r>
      <w:r>
        <w:rPr>
          <w:rFonts w:ascii="Cambria" w:hAnsi="Cambria"/>
          <w:sz w:val="22"/>
          <w:lang w:val="en-GB"/>
        </w:rPr>
        <w:t xml:space="preserve"> </w:t>
      </w:r>
      <w:r w:rsidR="00BE10C6">
        <w:rPr>
          <w:rFonts w:ascii="Cambria" w:hAnsi="Cambria"/>
          <w:sz w:val="22"/>
          <w:lang w:val="en-GB"/>
        </w:rPr>
        <w:t xml:space="preserve">rendering </w:t>
      </w:r>
      <w:r>
        <w:rPr>
          <w:rFonts w:ascii="Cambria" w:hAnsi="Cambria"/>
          <w:sz w:val="22"/>
          <w:lang w:val="en-GB"/>
        </w:rPr>
        <w:t xml:space="preserve">the view of the scene. The operations </w:t>
      </w:r>
      <w:r w:rsidR="00BE10C6">
        <w:rPr>
          <w:rFonts w:ascii="Cambria" w:hAnsi="Cambria"/>
          <w:sz w:val="22"/>
          <w:lang w:val="en-GB"/>
        </w:rPr>
        <w:t xml:space="preserve">to be applied </w:t>
      </w:r>
      <w:r>
        <w:rPr>
          <w:rFonts w:ascii="Cambria" w:hAnsi="Cambria"/>
          <w:sz w:val="22"/>
          <w:lang w:val="en-GB"/>
        </w:rPr>
        <w:t xml:space="preserve">depends on the context of the application, </w:t>
      </w:r>
      <w:r w:rsidR="00A66D1B">
        <w:rPr>
          <w:rFonts w:ascii="Cambria" w:hAnsi="Cambria"/>
          <w:sz w:val="22"/>
          <w:lang w:val="en-GB"/>
        </w:rPr>
        <w:t>e</w:t>
      </w:r>
      <w:r>
        <w:rPr>
          <w:rFonts w:ascii="Cambria" w:hAnsi="Cambria"/>
          <w:sz w:val="22"/>
          <w:lang w:val="en-GB"/>
        </w:rPr>
        <w:t>.</w:t>
      </w:r>
      <w:r w:rsidR="00A66D1B">
        <w:rPr>
          <w:rFonts w:ascii="Cambria" w:hAnsi="Cambria"/>
          <w:sz w:val="22"/>
          <w:lang w:val="en-GB"/>
        </w:rPr>
        <w:t>g</w:t>
      </w:r>
      <w:r>
        <w:rPr>
          <w:rFonts w:ascii="Cambria" w:hAnsi="Cambria"/>
          <w:sz w:val="22"/>
          <w:lang w:val="en-GB"/>
        </w:rPr>
        <w:t>.</w:t>
      </w:r>
      <w:r w:rsidR="00A66D1B">
        <w:rPr>
          <w:rFonts w:ascii="Cambria" w:hAnsi="Cambria"/>
          <w:sz w:val="22"/>
          <w:lang w:val="en-GB"/>
        </w:rPr>
        <w:t xml:space="preserve"> if it is</w:t>
      </w:r>
      <w:r>
        <w:rPr>
          <w:rFonts w:ascii="Cambria" w:hAnsi="Cambria"/>
          <w:sz w:val="22"/>
          <w:lang w:val="en-GB"/>
        </w:rPr>
        <w:t xml:space="preserve"> a </w:t>
      </w:r>
      <w:r w:rsidR="00BE10C6">
        <w:rPr>
          <w:rFonts w:ascii="Cambria" w:hAnsi="Cambria"/>
          <w:sz w:val="22"/>
          <w:lang w:val="en-GB"/>
        </w:rPr>
        <w:t>VR</w:t>
      </w:r>
      <w:r>
        <w:rPr>
          <w:rFonts w:ascii="Cambria" w:hAnsi="Cambria"/>
          <w:sz w:val="22"/>
          <w:lang w:val="en-GB"/>
        </w:rPr>
        <w:t xml:space="preserve"> or an </w:t>
      </w:r>
      <w:r w:rsidR="00BE10C6">
        <w:rPr>
          <w:rFonts w:ascii="Cambria" w:hAnsi="Cambria"/>
          <w:sz w:val="22"/>
          <w:lang w:val="en-GB"/>
        </w:rPr>
        <w:t xml:space="preserve">AR </w:t>
      </w:r>
      <w:r>
        <w:rPr>
          <w:rFonts w:ascii="Cambria" w:hAnsi="Cambria"/>
          <w:sz w:val="22"/>
          <w:lang w:val="en-GB"/>
        </w:rPr>
        <w:t xml:space="preserve">application. In addition, the renderer should also </w:t>
      </w:r>
      <w:r w:rsidR="009B410E">
        <w:rPr>
          <w:rFonts w:ascii="Cambria" w:hAnsi="Cambria"/>
          <w:sz w:val="22"/>
          <w:lang w:val="en-GB"/>
        </w:rPr>
        <w:t xml:space="preserve">consider whether the </w:t>
      </w:r>
      <w:r>
        <w:rPr>
          <w:rFonts w:ascii="Cambria" w:hAnsi="Cambria"/>
          <w:sz w:val="22"/>
          <w:lang w:val="en-GB"/>
        </w:rPr>
        <w:t>lights</w:t>
      </w:r>
      <w:r w:rsidRPr="008A724F">
        <w:rPr>
          <w:rFonts w:ascii="Cambria" w:hAnsi="Cambria"/>
          <w:sz w:val="22"/>
          <w:lang w:val="en-GB"/>
        </w:rPr>
        <w:t xml:space="preserve"> </w:t>
      </w:r>
      <w:r w:rsidR="009B410E">
        <w:rPr>
          <w:rFonts w:ascii="Cambria" w:hAnsi="Cambria"/>
          <w:sz w:val="22"/>
          <w:lang w:val="en-GB"/>
        </w:rPr>
        <w:t xml:space="preserve">are </w:t>
      </w:r>
      <w:r w:rsidR="009B410E" w:rsidRPr="008A724F">
        <w:rPr>
          <w:rFonts w:ascii="Cambria" w:hAnsi="Cambria"/>
          <w:sz w:val="22"/>
          <w:lang w:val="en-GB"/>
        </w:rPr>
        <w:t xml:space="preserve">virtual or physical </w:t>
      </w:r>
      <w:r w:rsidRPr="008A724F">
        <w:rPr>
          <w:rFonts w:ascii="Cambria" w:hAnsi="Cambria"/>
          <w:sz w:val="22"/>
          <w:lang w:val="en-GB"/>
        </w:rPr>
        <w:t>based on the value of the nature field</w:t>
      </w:r>
      <w:r>
        <w:rPr>
          <w:rFonts w:ascii="Cambria" w:hAnsi="Cambria"/>
          <w:sz w:val="22"/>
          <w:lang w:val="en-GB"/>
        </w:rPr>
        <w:t>.</w:t>
      </w:r>
    </w:p>
    <w:p w14:paraId="33FA67AC" w14:textId="00E377E3" w:rsidR="00614877" w:rsidRPr="00573E33" w:rsidRDefault="00614877" w:rsidP="00614877">
      <w:pPr>
        <w:tabs>
          <w:tab w:val="left" w:pos="403"/>
        </w:tabs>
        <w:spacing w:before="120" w:after="240" w:line="240" w:lineRule="atLeast"/>
        <w:rPr>
          <w:rFonts w:ascii="Cambria" w:eastAsiaTheme="minorEastAsia" w:hAnsi="Cambria" w:cs="Arial"/>
          <w:sz w:val="22"/>
          <w:lang w:val="en-GB"/>
        </w:rPr>
      </w:pPr>
      <w:r>
        <w:rPr>
          <w:rFonts w:ascii="Cambria" w:hAnsi="Cambria"/>
          <w:sz w:val="22"/>
          <w:lang w:val="en-GB"/>
        </w:rPr>
        <w:t>For instance, when</w:t>
      </w:r>
      <w:r w:rsidRPr="008A724F">
        <w:rPr>
          <w:rFonts w:ascii="Cambria" w:hAnsi="Cambria"/>
          <w:sz w:val="22"/>
          <w:lang w:val="en-GB"/>
        </w:rPr>
        <w:t xml:space="preserve"> the scene contains both physical and virtual lighting information</w:t>
      </w:r>
      <w:r>
        <w:rPr>
          <w:rFonts w:ascii="Cambria" w:hAnsi="Cambria"/>
          <w:sz w:val="22"/>
          <w:lang w:val="en-GB"/>
        </w:rPr>
        <w:t>, such as in AR applications</w:t>
      </w:r>
      <w:r w:rsidRPr="008A724F">
        <w:rPr>
          <w:rFonts w:ascii="Cambria" w:hAnsi="Cambria"/>
          <w:sz w:val="22"/>
          <w:lang w:val="en-GB"/>
        </w:rPr>
        <w:t xml:space="preserve">, then the renderer should relight the virtual elements of the scene (e.g. virtual objects) present in the scene with both </w:t>
      </w:r>
      <w:r>
        <w:rPr>
          <w:rFonts w:ascii="Cambria" w:hAnsi="Cambria"/>
          <w:sz w:val="22"/>
          <w:lang w:val="en-GB"/>
        </w:rPr>
        <w:t xml:space="preserve">physical and virtual </w:t>
      </w:r>
      <w:r w:rsidRPr="008A724F">
        <w:rPr>
          <w:rFonts w:ascii="Cambria" w:hAnsi="Cambria"/>
          <w:sz w:val="22"/>
          <w:lang w:val="en-GB"/>
        </w:rPr>
        <w:t>lighting information.</w:t>
      </w:r>
      <w:r>
        <w:rPr>
          <w:rFonts w:ascii="Cambria" w:hAnsi="Cambria"/>
          <w:sz w:val="22"/>
          <w:lang w:val="en-GB"/>
        </w:rPr>
        <w:t xml:space="preserve"> </w:t>
      </w:r>
      <w:r w:rsidRPr="008A724F">
        <w:rPr>
          <w:rFonts w:ascii="Cambria" w:hAnsi="Cambria"/>
          <w:sz w:val="22"/>
          <w:lang w:val="en-GB"/>
        </w:rPr>
        <w:t>Regarding</w:t>
      </w:r>
      <w:r>
        <w:rPr>
          <w:rFonts w:ascii="Cambria" w:hAnsi="Cambria"/>
          <w:sz w:val="22"/>
          <w:lang w:val="en-GB"/>
        </w:rPr>
        <w:t xml:space="preserve"> the</w:t>
      </w:r>
      <w:r w:rsidRPr="008A724F">
        <w:rPr>
          <w:rFonts w:ascii="Cambria" w:hAnsi="Cambria"/>
          <w:sz w:val="22"/>
          <w:lang w:val="en-GB"/>
        </w:rPr>
        <w:t xml:space="preserve"> real elements of the scene, the renderer should only relight </w:t>
      </w:r>
      <w:r>
        <w:rPr>
          <w:rFonts w:ascii="Cambria" w:hAnsi="Cambria"/>
          <w:sz w:val="22"/>
          <w:lang w:val="en-GB"/>
        </w:rPr>
        <w:t xml:space="preserve">them </w:t>
      </w:r>
      <w:r w:rsidR="00564AFB">
        <w:rPr>
          <w:rFonts w:ascii="Cambria" w:hAnsi="Cambria"/>
          <w:sz w:val="22"/>
          <w:lang w:val="en-GB"/>
        </w:rPr>
        <w:t xml:space="preserve">using </w:t>
      </w:r>
      <w:r w:rsidRPr="008A724F">
        <w:rPr>
          <w:rFonts w:ascii="Cambria" w:hAnsi="Cambria"/>
          <w:sz w:val="22"/>
          <w:lang w:val="en-GB"/>
        </w:rPr>
        <w:t xml:space="preserve">the virtual lighting information </w:t>
      </w:r>
      <w:r w:rsidRPr="008A724F">
        <w:rPr>
          <w:rFonts w:ascii="Cambria" w:hAnsi="Cambria"/>
          <w:sz w:val="22"/>
          <w:lang w:val="en-GB"/>
        </w:rPr>
        <w:lastRenderedPageBreak/>
        <w:t>since</w:t>
      </w:r>
      <w:r>
        <w:rPr>
          <w:rFonts w:ascii="Cambria" w:hAnsi="Cambria"/>
          <w:sz w:val="22"/>
          <w:lang w:val="en-GB"/>
        </w:rPr>
        <w:t>,</w:t>
      </w:r>
      <w:r w:rsidRPr="008A724F">
        <w:rPr>
          <w:rFonts w:ascii="Cambria" w:hAnsi="Cambria"/>
          <w:sz w:val="22"/>
          <w:lang w:val="en-GB"/>
        </w:rPr>
        <w:t xml:space="preserve"> by definition</w:t>
      </w:r>
      <w:r>
        <w:rPr>
          <w:rFonts w:ascii="Cambria" w:hAnsi="Cambria"/>
          <w:sz w:val="22"/>
          <w:lang w:val="en-GB"/>
        </w:rPr>
        <w:t>,</w:t>
      </w:r>
      <w:r w:rsidRPr="008A724F">
        <w:rPr>
          <w:rFonts w:ascii="Cambria" w:hAnsi="Cambria"/>
          <w:sz w:val="22"/>
          <w:lang w:val="en-GB"/>
        </w:rPr>
        <w:t xml:space="preserve"> the real elements of the scene are already illuminated by the physical light sources in the scene.</w:t>
      </w:r>
    </w:p>
    <w:p w14:paraId="286802EF" w14:textId="317AE707" w:rsidR="00614877" w:rsidRDefault="00614877" w:rsidP="00614877">
      <w:pPr>
        <w:tabs>
          <w:tab w:val="left" w:pos="403"/>
        </w:tabs>
        <w:spacing w:before="120" w:after="240" w:line="240" w:lineRule="atLeast"/>
        <w:rPr>
          <w:rFonts w:ascii="Cambria" w:hAnsi="Cambria"/>
          <w:sz w:val="22"/>
          <w:lang w:val="en-GB"/>
        </w:rPr>
      </w:pPr>
      <w:r>
        <w:rPr>
          <w:rFonts w:ascii="Cambria" w:hAnsi="Cambria"/>
          <w:sz w:val="22"/>
          <w:lang w:val="en-GB"/>
        </w:rPr>
        <w:t xml:space="preserve">Regardless of the application type, when the lighting information is parsed, </w:t>
      </w:r>
      <w:r w:rsidRPr="00573E33">
        <w:rPr>
          <w:rFonts w:ascii="Cambria" w:eastAsiaTheme="minorEastAsia" w:hAnsi="Cambria" w:cs="Arial"/>
          <w:sz w:val="22"/>
          <w:lang w:val="en-GB"/>
        </w:rPr>
        <w:t>the Presentation Engine</w:t>
      </w:r>
      <w:r>
        <w:rPr>
          <w:rFonts w:ascii="Cambria" w:hAnsi="Cambria"/>
          <w:sz w:val="22"/>
          <w:lang w:val="en-GB"/>
        </w:rPr>
        <w:t xml:space="preserve"> </w:t>
      </w:r>
      <w:r w:rsidRPr="00573E33">
        <w:rPr>
          <w:rFonts w:ascii="Cambria" w:eastAsiaTheme="minorEastAsia" w:hAnsi="Cambria" w:cs="Arial"/>
          <w:sz w:val="22"/>
          <w:lang w:val="en-GB"/>
        </w:rPr>
        <w:t xml:space="preserve">places the </w:t>
      </w:r>
      <w:r w:rsidR="002136D8">
        <w:rPr>
          <w:rFonts w:ascii="Cambria" w:eastAsiaTheme="minorEastAsia" w:hAnsi="Cambria" w:cs="Arial"/>
          <w:sz w:val="22"/>
          <w:lang w:val="en-GB"/>
        </w:rPr>
        <w:t xml:space="preserve">image-based </w:t>
      </w:r>
      <w:r w:rsidRPr="00573E33">
        <w:rPr>
          <w:rFonts w:ascii="Cambria" w:eastAsiaTheme="minorEastAsia" w:hAnsi="Cambria" w:cs="Arial"/>
          <w:sz w:val="22"/>
          <w:lang w:val="en-GB"/>
        </w:rPr>
        <w:t>light</w:t>
      </w:r>
      <w:r>
        <w:rPr>
          <w:rFonts w:ascii="Cambria" w:hAnsi="Cambria"/>
          <w:sz w:val="22"/>
          <w:lang w:val="en-GB"/>
        </w:rPr>
        <w:t xml:space="preserve"> in the scene based on the </w:t>
      </w:r>
      <w:r w:rsidRPr="00573E33">
        <w:rPr>
          <w:rFonts w:ascii="Cambria" w:eastAsiaTheme="minorEastAsia" w:hAnsi="Cambria" w:cs="Arial"/>
          <w:sz w:val="22"/>
          <w:lang w:val="en-GB"/>
        </w:rPr>
        <w:t xml:space="preserve">rotation, intensity and irradiance values, </w:t>
      </w:r>
      <w:r>
        <w:rPr>
          <w:rFonts w:ascii="Cambria" w:hAnsi="Cambria"/>
          <w:sz w:val="22"/>
          <w:lang w:val="en-GB"/>
        </w:rPr>
        <w:t xml:space="preserve">as well as </w:t>
      </w:r>
      <w:r w:rsidRPr="00573E33">
        <w:rPr>
          <w:rFonts w:ascii="Cambria" w:eastAsiaTheme="minorEastAsia" w:hAnsi="Cambria" w:cs="Arial"/>
          <w:sz w:val="22"/>
          <w:lang w:val="en-GB"/>
        </w:rPr>
        <w:t>set</w:t>
      </w:r>
      <w:r>
        <w:rPr>
          <w:rFonts w:ascii="Cambria" w:hAnsi="Cambria"/>
          <w:sz w:val="22"/>
          <w:lang w:val="en-GB"/>
        </w:rPr>
        <w:t>ting</w:t>
      </w:r>
      <w:r w:rsidRPr="00573E33">
        <w:rPr>
          <w:rFonts w:ascii="Cambria" w:eastAsiaTheme="minorEastAsia" w:hAnsi="Cambria" w:cs="Arial"/>
          <w:sz w:val="22"/>
          <w:lang w:val="en-GB"/>
        </w:rPr>
        <w:t xml:space="preserve"> the specular images</w:t>
      </w:r>
      <w:r>
        <w:rPr>
          <w:rFonts w:ascii="Cambria" w:hAnsi="Cambria"/>
          <w:sz w:val="22"/>
          <w:lang w:val="en-GB"/>
        </w:rPr>
        <w:t xml:space="preserve"> in the lighting model</w:t>
      </w:r>
    </w:p>
    <w:p w14:paraId="64BB7A8C" w14:textId="1C1755E6" w:rsidR="00B30315" w:rsidRPr="00573E33" w:rsidRDefault="00001085" w:rsidP="00614877">
      <w:pPr>
        <w:tabs>
          <w:tab w:val="left" w:pos="403"/>
        </w:tabs>
        <w:spacing w:before="120" w:after="240" w:line="240" w:lineRule="atLeast"/>
        <w:rPr>
          <w:rFonts w:ascii="Cambria" w:eastAsiaTheme="minorEastAsia" w:hAnsi="Cambria" w:cs="Arial"/>
          <w:sz w:val="22"/>
          <w:lang w:val="en-GB"/>
        </w:rPr>
      </w:pPr>
      <w:r>
        <w:rPr>
          <w:rFonts w:ascii="Cambria" w:hAnsi="Cambria"/>
          <w:sz w:val="22"/>
          <w:szCs w:val="22"/>
          <w:lang w:val="en-GB"/>
        </w:rPr>
        <w:t>The Presentation Engine</w:t>
      </w:r>
      <w:r w:rsidR="00151DD3">
        <w:rPr>
          <w:rFonts w:ascii="Cambria" w:hAnsi="Cambria"/>
          <w:sz w:val="22"/>
          <w:szCs w:val="22"/>
          <w:lang w:val="en-GB"/>
        </w:rPr>
        <w:t xml:space="preserve"> places</w:t>
      </w:r>
      <w:r w:rsidR="002136D8">
        <w:rPr>
          <w:rFonts w:ascii="Cambria" w:hAnsi="Cambria"/>
          <w:sz w:val="22"/>
          <w:szCs w:val="22"/>
          <w:lang w:val="en-GB"/>
        </w:rPr>
        <w:t xml:space="preserve"> the punctual lights </w:t>
      </w:r>
      <w:r w:rsidR="009E7CDA">
        <w:rPr>
          <w:rFonts w:ascii="Cambria" w:hAnsi="Cambria"/>
          <w:sz w:val="22"/>
          <w:szCs w:val="22"/>
          <w:lang w:val="en-GB"/>
        </w:rPr>
        <w:t xml:space="preserve">using the same processing model as the </w:t>
      </w:r>
      <w:r w:rsidR="001953FD" w:rsidRPr="001D533F">
        <w:rPr>
          <w:rFonts w:ascii="Cambria" w:hAnsi="Cambria"/>
          <w:sz w:val="22"/>
          <w:szCs w:val="22"/>
          <w:lang w:val="en-GB"/>
        </w:rPr>
        <w:t xml:space="preserve">KHR_lights_punctual </w:t>
      </w:r>
      <w:r w:rsidR="001953FD" w:rsidRPr="001D533F">
        <w:rPr>
          <w:rFonts w:ascii="Cambria" w:hAnsi="Cambria"/>
          <w:sz w:val="22"/>
          <w:szCs w:val="22"/>
          <w:lang w:eastAsia="ja-JP"/>
        </w:rPr>
        <w:t>elements</w:t>
      </w:r>
      <w:r w:rsidR="009E7CDA">
        <w:rPr>
          <w:rFonts w:ascii="Cambria" w:hAnsi="Cambria"/>
          <w:sz w:val="22"/>
          <w:szCs w:val="22"/>
          <w:lang w:eastAsia="ja-JP"/>
        </w:rPr>
        <w:t xml:space="preserve"> and retrieves</w:t>
      </w:r>
      <w:r w:rsidR="00C45A43">
        <w:rPr>
          <w:rFonts w:ascii="Cambria" w:hAnsi="Cambria"/>
          <w:sz w:val="22"/>
          <w:szCs w:val="22"/>
          <w:lang w:eastAsia="ja-JP"/>
        </w:rPr>
        <w:t xml:space="preserve"> timed dependent information through the </w:t>
      </w:r>
      <w:r w:rsidR="00BE1357">
        <w:rPr>
          <w:rFonts w:ascii="Cambria" w:hAnsi="Cambria"/>
          <w:sz w:val="22"/>
          <w:szCs w:val="22"/>
          <w:lang w:eastAsia="ja-JP"/>
        </w:rPr>
        <w:t xml:space="preserve">color, intensity and range </w:t>
      </w:r>
      <w:r w:rsidR="00C45A43">
        <w:rPr>
          <w:rFonts w:ascii="Cambria" w:hAnsi="Cambria"/>
          <w:sz w:val="22"/>
          <w:szCs w:val="22"/>
          <w:lang w:eastAsia="ja-JP"/>
        </w:rPr>
        <w:t>accessors.</w:t>
      </w:r>
    </w:p>
    <w:p w14:paraId="352A208A" w14:textId="6DCC7FFB" w:rsidR="000B44AC" w:rsidRDefault="00614877">
      <w:pPr>
        <w:spacing w:before="0" w:after="160" w:line="259" w:lineRule="auto"/>
        <w:rPr>
          <w:lang w:eastAsia="zh-CN"/>
        </w:rPr>
      </w:pPr>
      <w:r w:rsidRPr="00573E33">
        <w:rPr>
          <w:rFonts w:ascii="Cambria" w:eastAsiaTheme="minorEastAsia" w:hAnsi="Cambria" w:cs="Arial"/>
          <w:sz w:val="22"/>
          <w:lang w:val="en-GB"/>
        </w:rPr>
        <w:t xml:space="preserve">Depending on </w:t>
      </w:r>
      <w:r>
        <w:rPr>
          <w:rFonts w:ascii="Cambria" w:hAnsi="Cambria"/>
          <w:sz w:val="22"/>
          <w:lang w:val="en-GB"/>
        </w:rPr>
        <w:t>the view</w:t>
      </w:r>
      <w:r w:rsidRPr="00573E33">
        <w:rPr>
          <w:rFonts w:ascii="Cambria" w:eastAsiaTheme="minorEastAsia" w:hAnsi="Cambria" w:cs="Arial"/>
          <w:sz w:val="22"/>
          <w:lang w:val="en-GB"/>
        </w:rPr>
        <w:t xml:space="preserve"> pose, </w:t>
      </w:r>
      <w:r>
        <w:rPr>
          <w:rFonts w:ascii="Cambria" w:hAnsi="Cambria"/>
          <w:sz w:val="22"/>
          <w:lang w:val="en-GB"/>
        </w:rPr>
        <w:t xml:space="preserve">the render should illuminate </w:t>
      </w:r>
      <w:r w:rsidRPr="00573E33">
        <w:rPr>
          <w:rFonts w:ascii="Cambria" w:eastAsiaTheme="minorEastAsia" w:hAnsi="Cambria" w:cs="Arial"/>
          <w:sz w:val="22"/>
          <w:lang w:val="en-GB"/>
        </w:rPr>
        <w:t xml:space="preserve">each object of the scene by the lights </w:t>
      </w:r>
      <w:r>
        <w:rPr>
          <w:rFonts w:ascii="Cambria" w:hAnsi="Cambria"/>
          <w:sz w:val="22"/>
          <w:lang w:val="en-GB"/>
        </w:rPr>
        <w:t>surround</w:t>
      </w:r>
      <w:r w:rsidR="0036395E">
        <w:rPr>
          <w:rFonts w:ascii="Cambria" w:hAnsi="Cambria"/>
          <w:sz w:val="22"/>
          <w:lang w:val="en-GB"/>
        </w:rPr>
        <w:t>ing</w:t>
      </w:r>
      <w:r>
        <w:rPr>
          <w:rFonts w:ascii="Cambria" w:hAnsi="Cambria"/>
          <w:sz w:val="22"/>
          <w:lang w:val="en-GB"/>
        </w:rPr>
        <w:t xml:space="preserve"> the objects, possibly </w:t>
      </w:r>
      <w:r w:rsidRPr="00573E33">
        <w:rPr>
          <w:rFonts w:ascii="Cambria" w:eastAsiaTheme="minorEastAsia" w:hAnsi="Cambria" w:cs="Arial"/>
          <w:sz w:val="22"/>
          <w:lang w:val="en-GB"/>
        </w:rPr>
        <w:t>by interpolating the lighting contribution based on the relative distance.</w:t>
      </w:r>
      <w:r w:rsidR="000B44AC">
        <w:rPr>
          <w:lang w:eastAsia="zh-CN"/>
        </w:rPr>
        <w:br w:type="page"/>
      </w:r>
    </w:p>
    <w:p w14:paraId="474E1E54" w14:textId="59F55E29" w:rsidR="000B44AC" w:rsidRDefault="000B44AC" w:rsidP="000B44AC">
      <w:pPr>
        <w:rPr>
          <w:lang w:eastAsia="zh-CN"/>
        </w:rPr>
      </w:pPr>
      <w:r>
        <w:rPr>
          <w:lang w:eastAsia="zh-CN"/>
        </w:rPr>
        <w:lastRenderedPageBreak/>
        <w:t>========================== Next Change ===========================</w:t>
      </w:r>
    </w:p>
    <w:p w14:paraId="24EC41D5" w14:textId="77777777" w:rsidR="00723EAE" w:rsidRPr="00DF011F" w:rsidRDefault="00723EAE" w:rsidP="00723EAE">
      <w:pPr>
        <w:rPr>
          <w:rFonts w:ascii="Cambria" w:hAnsi="Cambria" w:cs="Arial"/>
          <w:i/>
          <w:iCs/>
          <w:lang w:val="en-GB" w:eastAsia="ja-JP"/>
        </w:rPr>
      </w:pPr>
      <w:r w:rsidRPr="00DF011F">
        <w:rPr>
          <w:rFonts w:ascii="Cambria" w:hAnsi="Cambria" w:cs="Arial"/>
          <w:i/>
          <w:iCs/>
          <w:lang w:val="en-GB" w:eastAsia="ja-JP"/>
        </w:rPr>
        <w:t>Add the following to Annex A</w:t>
      </w:r>
    </w:p>
    <w:p w14:paraId="16A64D51" w14:textId="77777777" w:rsidR="00723EAE" w:rsidRPr="00F64E9A" w:rsidRDefault="00723EAE" w:rsidP="00723EAE">
      <w:pPr>
        <w:pStyle w:val="a2"/>
        <w:tabs>
          <w:tab w:val="clear" w:pos="500"/>
          <w:tab w:val="clear" w:pos="756"/>
          <w:tab w:val="num" w:pos="360"/>
          <w:tab w:val="left" w:pos="403"/>
          <w:tab w:val="left" w:pos="567"/>
        </w:tabs>
        <w:suppressAutoHyphens w:val="0"/>
        <w:spacing w:line="270" w:lineRule="atLeast"/>
        <w:jc w:val="both"/>
        <w:rPr>
          <w:rFonts w:eastAsia="Times New Roman" w:cs="Arial"/>
          <w:sz w:val="26"/>
          <w:szCs w:val="24"/>
          <w:lang w:val="en-GB"/>
        </w:rPr>
      </w:pPr>
      <w:r w:rsidRPr="00F64E9A">
        <w:rPr>
          <w:rFonts w:eastAsia="Times New Roman" w:cs="Arial"/>
          <w:sz w:val="26"/>
          <w:szCs w:val="24"/>
          <w:lang w:val="en-GB"/>
        </w:rPr>
        <w:t>A.10 JSON schema for MPEG</w:t>
      </w:r>
      <w:r>
        <w:rPr>
          <w:rFonts w:eastAsia="Times New Roman" w:cs="Arial"/>
          <w:sz w:val="26"/>
          <w:szCs w:val="24"/>
          <w:lang w:val="en-GB"/>
        </w:rPr>
        <w:t>_</w:t>
      </w:r>
      <w:r w:rsidRPr="00F64E9A">
        <w:rPr>
          <w:rFonts w:eastAsia="Times New Roman" w:cs="Arial"/>
          <w:sz w:val="26"/>
          <w:szCs w:val="24"/>
          <w:lang w:val="en-GB"/>
        </w:rPr>
        <w:t>anchor</w:t>
      </w:r>
    </w:p>
    <w:p w14:paraId="04F0D41A" w14:textId="5956AE41" w:rsidR="00723EAE" w:rsidRPr="00C04E31" w:rsidRDefault="00723EAE" w:rsidP="00723EAE">
      <w:pPr>
        <w:rPr>
          <w:rFonts w:ascii="Cambria" w:hAnsi="Cambria" w:cs="Arial"/>
          <w:sz w:val="22"/>
          <w:szCs w:val="22"/>
          <w:lang w:val="en-GB" w:eastAsia="ja-JP"/>
        </w:rPr>
      </w:pPr>
      <w:r w:rsidRPr="00C04E31">
        <w:rPr>
          <w:rFonts w:ascii="Cambria" w:hAnsi="Cambria" w:cs="Arial"/>
          <w:sz w:val="22"/>
          <w:szCs w:val="22"/>
          <w:lang w:val="en-GB" w:eastAsia="ja-JP"/>
        </w:rPr>
        <w:t>MPEG_anchor schema is downloadable from https://standards.iso.org/iso-iec/23090/-14/amd2/MPEG_anchor.schema.json.</w:t>
      </w:r>
    </w:p>
    <w:p w14:paraId="26059B59" w14:textId="77777777" w:rsidR="00723EAE" w:rsidRPr="00F64E9A" w:rsidRDefault="00723EAE" w:rsidP="00723EAE">
      <w:pPr>
        <w:pStyle w:val="a2"/>
        <w:tabs>
          <w:tab w:val="clear" w:pos="500"/>
          <w:tab w:val="clear" w:pos="756"/>
          <w:tab w:val="num" w:pos="360"/>
          <w:tab w:val="left" w:pos="403"/>
          <w:tab w:val="left" w:pos="567"/>
        </w:tabs>
        <w:suppressAutoHyphens w:val="0"/>
        <w:spacing w:line="270" w:lineRule="atLeast"/>
        <w:jc w:val="both"/>
        <w:rPr>
          <w:rFonts w:eastAsia="Times New Roman" w:cs="Arial"/>
          <w:sz w:val="26"/>
          <w:szCs w:val="24"/>
          <w:lang w:val="en-GB"/>
        </w:rPr>
      </w:pPr>
      <w:r w:rsidRPr="00F64E9A">
        <w:rPr>
          <w:rFonts w:eastAsia="Times New Roman" w:cs="Arial"/>
          <w:sz w:val="26"/>
          <w:szCs w:val="24"/>
          <w:lang w:val="en-GB"/>
        </w:rPr>
        <w:t>A.11 JSON schema for MPEG_haptics</w:t>
      </w:r>
    </w:p>
    <w:p w14:paraId="40257E1F" w14:textId="77777777" w:rsidR="00723EAE" w:rsidRPr="00C04E31" w:rsidRDefault="00723EAE" w:rsidP="00723EAE">
      <w:pPr>
        <w:rPr>
          <w:rFonts w:ascii="Cambria" w:hAnsi="Cambria" w:cs="Arial"/>
          <w:sz w:val="22"/>
          <w:szCs w:val="22"/>
          <w:lang w:val="en-GB" w:eastAsia="ja-JP"/>
        </w:rPr>
      </w:pPr>
      <w:r w:rsidRPr="00C04E31">
        <w:rPr>
          <w:rFonts w:ascii="Cambria" w:hAnsi="Cambria" w:cs="Arial"/>
          <w:sz w:val="22"/>
          <w:szCs w:val="22"/>
          <w:lang w:val="en-GB" w:eastAsia="ja-JP"/>
        </w:rPr>
        <w:t xml:space="preserve">MPEG_haptics.schema.json schema is downloadable from </w:t>
      </w:r>
      <w:hyperlink r:id="rId26" w:history="1">
        <w:bookmarkStart w:id="54" w:name="_Hlk130172595"/>
        <w:r w:rsidRPr="00C04E31">
          <w:rPr>
            <w:rStyle w:val="Hyperlink"/>
            <w:rFonts w:ascii="Cambria" w:hAnsi="Cambria" w:cs="Arial"/>
            <w:sz w:val="22"/>
            <w:szCs w:val="22"/>
            <w:lang w:val="en-GB" w:eastAsia="ja-JP"/>
          </w:rPr>
          <w:t>https://standards.iso.org/iso-iec/23090/-14/amd2/MPEG_</w:t>
        </w:r>
        <w:bookmarkEnd w:id="54"/>
        <w:r w:rsidRPr="00C04E31">
          <w:rPr>
            <w:rStyle w:val="Hyperlink"/>
            <w:rFonts w:ascii="Cambria" w:hAnsi="Cambria" w:cs="Arial"/>
            <w:sz w:val="22"/>
            <w:szCs w:val="22"/>
            <w:lang w:val="en-GB" w:eastAsia="ja-JP"/>
          </w:rPr>
          <w:t>haptics.schema.json</w:t>
        </w:r>
      </w:hyperlink>
      <w:r w:rsidRPr="00C04E31">
        <w:rPr>
          <w:rFonts w:ascii="Cambria" w:hAnsi="Cambria" w:cs="Arial"/>
          <w:sz w:val="22"/>
          <w:szCs w:val="22"/>
          <w:lang w:val="en-GB" w:eastAsia="ja-JP"/>
        </w:rPr>
        <w:t>.</w:t>
      </w:r>
    </w:p>
    <w:p w14:paraId="79644E77" w14:textId="77777777" w:rsidR="00723EAE" w:rsidRPr="0057611D" w:rsidRDefault="00723EAE" w:rsidP="00723EAE">
      <w:pPr>
        <w:pStyle w:val="a2"/>
        <w:tabs>
          <w:tab w:val="clear" w:pos="500"/>
          <w:tab w:val="clear" w:pos="756"/>
          <w:tab w:val="num" w:pos="360"/>
          <w:tab w:val="left" w:pos="403"/>
          <w:tab w:val="left" w:pos="567"/>
        </w:tabs>
        <w:suppressAutoHyphens w:val="0"/>
        <w:spacing w:line="270" w:lineRule="atLeast"/>
        <w:jc w:val="both"/>
        <w:rPr>
          <w:rFonts w:eastAsia="Times New Roman" w:cs="Arial"/>
          <w:sz w:val="26"/>
          <w:szCs w:val="24"/>
          <w:lang w:val="en-GB"/>
        </w:rPr>
      </w:pPr>
      <w:r w:rsidRPr="0057611D">
        <w:rPr>
          <w:rFonts w:eastAsia="Times New Roman" w:cs="Arial"/>
          <w:sz w:val="26"/>
          <w:szCs w:val="24"/>
          <w:lang w:val="en-GB"/>
        </w:rPr>
        <w:t>A.12 JSON schema for MPEG_scene_interactivity and MPEG_node_interactivity</w:t>
      </w:r>
    </w:p>
    <w:p w14:paraId="182317F4" w14:textId="77777777" w:rsidR="00723EAE" w:rsidRPr="00C04E31" w:rsidRDefault="00723EAE" w:rsidP="00723EAE">
      <w:pPr>
        <w:rPr>
          <w:rFonts w:ascii="Cambria" w:hAnsi="Cambria" w:cs="Arial"/>
          <w:sz w:val="22"/>
          <w:szCs w:val="22"/>
          <w:lang w:val="en-GB" w:eastAsia="ja-JP"/>
        </w:rPr>
      </w:pPr>
      <w:r w:rsidRPr="00C04E31">
        <w:rPr>
          <w:rFonts w:ascii="Cambria" w:hAnsi="Cambria" w:cs="Arial"/>
          <w:sz w:val="22"/>
          <w:szCs w:val="22"/>
          <w:lang w:val="en-GB" w:eastAsia="ja-JP"/>
        </w:rPr>
        <w:t>MPEG_scene_interactivity schema is downloadable from https://standards.iso.org/iso-iec/23090/-14/amd2/MPEG_scene_interactivity.schema.json</w:t>
      </w:r>
    </w:p>
    <w:p w14:paraId="155AB4B3" w14:textId="77777777" w:rsidR="00723EAE" w:rsidRPr="00C04E31" w:rsidRDefault="00723EAE" w:rsidP="00723EAE">
      <w:pPr>
        <w:rPr>
          <w:rFonts w:ascii="Cambria" w:hAnsi="Cambria" w:cs="Arial"/>
          <w:sz w:val="22"/>
          <w:szCs w:val="22"/>
          <w:lang w:val="en-GB" w:eastAsia="ja-JP"/>
        </w:rPr>
      </w:pPr>
      <w:r w:rsidRPr="00C04E31">
        <w:rPr>
          <w:rFonts w:ascii="Cambria" w:hAnsi="Cambria" w:cs="Arial"/>
          <w:sz w:val="22"/>
          <w:szCs w:val="22"/>
          <w:lang w:val="en-GB" w:eastAsia="ja-JP"/>
        </w:rPr>
        <w:t>MPEG_node_interactivity schema is downloadable from https://standards.iso.org/iso-iec/23090/-14/amd2/MPEG_node_interactivity.schema.json</w:t>
      </w:r>
    </w:p>
    <w:p w14:paraId="53D2EE53" w14:textId="77777777" w:rsidR="00723EAE" w:rsidRDefault="00723EAE" w:rsidP="00723EAE">
      <w:pPr>
        <w:pStyle w:val="a2"/>
        <w:tabs>
          <w:tab w:val="clear" w:pos="500"/>
          <w:tab w:val="clear" w:pos="756"/>
          <w:tab w:val="num" w:pos="360"/>
          <w:tab w:val="left" w:pos="403"/>
          <w:tab w:val="left" w:pos="567"/>
        </w:tabs>
        <w:suppressAutoHyphens w:val="0"/>
        <w:spacing w:line="270" w:lineRule="atLeast"/>
        <w:jc w:val="both"/>
        <w:rPr>
          <w:rFonts w:eastAsia="Times New Roman" w:cs="Arial"/>
          <w:sz w:val="26"/>
          <w:szCs w:val="24"/>
          <w:lang w:val="en-GB"/>
        </w:rPr>
      </w:pPr>
      <w:r>
        <w:rPr>
          <w:rFonts w:eastAsia="Times New Roman" w:cs="Arial"/>
          <w:sz w:val="26"/>
          <w:szCs w:val="24"/>
          <w:lang w:val="en-GB"/>
        </w:rPr>
        <w:t xml:space="preserve">A.13 </w:t>
      </w:r>
      <w:r>
        <w:rPr>
          <w:rFonts w:eastAsia="Times New Roman" w:cs="Arial"/>
          <w:sz w:val="26"/>
          <w:szCs w:val="24"/>
          <w:lang w:val="en-GB"/>
        </w:rPr>
        <w:tab/>
        <w:t>JSON schema for MPEG_avatar</w:t>
      </w:r>
    </w:p>
    <w:p w14:paraId="5E0DC1F0" w14:textId="77777777" w:rsidR="00723EAE" w:rsidRPr="00C04E31" w:rsidRDefault="00723EAE" w:rsidP="00723EAE">
      <w:pPr>
        <w:rPr>
          <w:sz w:val="22"/>
          <w:szCs w:val="22"/>
          <w:lang w:val="en-GB" w:eastAsia="ja-JP"/>
        </w:rPr>
      </w:pPr>
      <w:r w:rsidRPr="00C04E31">
        <w:rPr>
          <w:sz w:val="22"/>
          <w:szCs w:val="22"/>
          <w:lang w:val="en-GB" w:eastAsia="ja-JP"/>
        </w:rPr>
        <w:t xml:space="preserve">MPEG_avatar schema is downloadable from </w:t>
      </w:r>
      <w:r w:rsidRPr="00C04E31">
        <w:rPr>
          <w:rFonts w:ascii="Cambria" w:hAnsi="Cambria" w:cs="Arial"/>
          <w:sz w:val="22"/>
          <w:szCs w:val="22"/>
          <w:lang w:val="en-GB" w:eastAsia="ja-JP"/>
        </w:rPr>
        <w:t>https://standards.iso.org/iso-iec/23090/-14/amd2/MPEG_avatar.schema.json</w:t>
      </w:r>
    </w:p>
    <w:p w14:paraId="50D60195" w14:textId="77777777" w:rsidR="00723EAE" w:rsidRDefault="00723EAE" w:rsidP="00723EAE">
      <w:pPr>
        <w:pStyle w:val="a2"/>
        <w:tabs>
          <w:tab w:val="clear" w:pos="500"/>
          <w:tab w:val="clear" w:pos="756"/>
          <w:tab w:val="num" w:pos="360"/>
          <w:tab w:val="left" w:pos="403"/>
          <w:tab w:val="left" w:pos="567"/>
        </w:tabs>
        <w:suppressAutoHyphens w:val="0"/>
        <w:spacing w:line="270" w:lineRule="atLeast"/>
        <w:jc w:val="both"/>
        <w:rPr>
          <w:rFonts w:eastAsia="Times New Roman" w:cs="Arial"/>
          <w:sz w:val="26"/>
          <w:szCs w:val="24"/>
          <w:lang w:val="en-GB"/>
        </w:rPr>
      </w:pPr>
      <w:r w:rsidRPr="0057611D">
        <w:rPr>
          <w:rFonts w:eastAsia="Times New Roman" w:cs="Arial"/>
          <w:sz w:val="26"/>
          <w:szCs w:val="24"/>
          <w:lang w:val="en-GB"/>
        </w:rPr>
        <w:t>A.1</w:t>
      </w:r>
      <w:r>
        <w:rPr>
          <w:rFonts w:eastAsia="Times New Roman" w:cs="Arial"/>
          <w:sz w:val="26"/>
          <w:szCs w:val="24"/>
          <w:lang w:val="en-GB"/>
        </w:rPr>
        <w:t>4</w:t>
      </w:r>
      <w:r w:rsidRPr="0057611D">
        <w:rPr>
          <w:rFonts w:eastAsia="Times New Roman" w:cs="Arial"/>
          <w:sz w:val="26"/>
          <w:szCs w:val="24"/>
          <w:lang w:val="en-GB"/>
        </w:rPr>
        <w:tab/>
      </w:r>
      <w:r>
        <w:rPr>
          <w:rFonts w:eastAsia="Times New Roman" w:cs="Arial"/>
          <w:sz w:val="26"/>
          <w:szCs w:val="24"/>
          <w:lang w:val="en-GB"/>
        </w:rPr>
        <w:tab/>
      </w:r>
      <w:r w:rsidRPr="0057611D">
        <w:rPr>
          <w:rFonts w:eastAsia="Times New Roman" w:cs="Arial"/>
          <w:sz w:val="26"/>
          <w:szCs w:val="24"/>
          <w:lang w:val="en-GB"/>
        </w:rPr>
        <w:t>JSON schema for MPEG_lights_texture_based</w:t>
      </w:r>
    </w:p>
    <w:p w14:paraId="784F8F18" w14:textId="414A77EF" w:rsidR="005D1942" w:rsidRDefault="00723EAE" w:rsidP="005D1942">
      <w:pPr>
        <w:pStyle w:val="a2"/>
        <w:tabs>
          <w:tab w:val="clear" w:pos="500"/>
          <w:tab w:val="clear" w:pos="756"/>
          <w:tab w:val="num" w:pos="360"/>
          <w:tab w:val="left" w:pos="403"/>
          <w:tab w:val="left" w:pos="567"/>
        </w:tabs>
        <w:suppressAutoHyphens w:val="0"/>
        <w:spacing w:line="270" w:lineRule="atLeast"/>
        <w:jc w:val="both"/>
        <w:rPr>
          <w:rFonts w:eastAsia="Times New Roman" w:cs="Arial"/>
          <w:sz w:val="26"/>
          <w:szCs w:val="24"/>
          <w:lang w:val="en-GB"/>
        </w:rPr>
      </w:pPr>
      <w:r w:rsidRPr="00C04E31">
        <w:rPr>
          <w:sz w:val="22"/>
          <w:szCs w:val="22"/>
          <w:lang w:val="en-GB"/>
        </w:rPr>
        <w:t xml:space="preserve">MPEG_lights_texture_based schema is downloadable from </w:t>
      </w:r>
      <w:r w:rsidRPr="00C04E31">
        <w:rPr>
          <w:rFonts w:cs="Arial"/>
          <w:sz w:val="22"/>
          <w:szCs w:val="22"/>
          <w:lang w:val="en-GB"/>
        </w:rPr>
        <w:t>https://standards.iso.org/iso-iec/23090/-14/amd2/MPEG_lights_texture_based.schema.json</w:t>
      </w:r>
      <w:bookmarkStart w:id="55" w:name="_heading=h.jmlgjamuphiv" w:colFirst="0" w:colLast="0"/>
      <w:bookmarkStart w:id="56" w:name="_heading=h.xq80h18jsurw" w:colFirst="0" w:colLast="0"/>
      <w:bookmarkStart w:id="57" w:name="_heading=h.bxxwcaz6ouk6" w:colFirst="0" w:colLast="0"/>
      <w:bookmarkEnd w:id="55"/>
      <w:bookmarkEnd w:id="56"/>
      <w:bookmarkEnd w:id="57"/>
      <w:r w:rsidR="005D1942" w:rsidRPr="0057611D">
        <w:rPr>
          <w:rFonts w:eastAsia="Times New Roman" w:cs="Arial"/>
          <w:sz w:val="26"/>
          <w:szCs w:val="24"/>
          <w:lang w:val="en-GB"/>
        </w:rPr>
        <w:t>A.1</w:t>
      </w:r>
      <w:r w:rsidR="005D1942">
        <w:rPr>
          <w:rFonts w:eastAsia="Times New Roman" w:cs="Arial"/>
          <w:sz w:val="26"/>
          <w:szCs w:val="24"/>
          <w:lang w:val="en-GB"/>
        </w:rPr>
        <w:t>5</w:t>
      </w:r>
      <w:r w:rsidR="005D1942" w:rsidRPr="0057611D">
        <w:rPr>
          <w:rFonts w:eastAsia="Times New Roman" w:cs="Arial"/>
          <w:sz w:val="26"/>
          <w:szCs w:val="24"/>
          <w:lang w:val="en-GB"/>
        </w:rPr>
        <w:tab/>
      </w:r>
      <w:r w:rsidR="005D1942">
        <w:rPr>
          <w:rFonts w:eastAsia="Times New Roman" w:cs="Arial"/>
          <w:sz w:val="26"/>
          <w:szCs w:val="24"/>
          <w:lang w:val="en-GB"/>
        </w:rPr>
        <w:tab/>
      </w:r>
      <w:r w:rsidR="005D1942" w:rsidRPr="0057611D">
        <w:rPr>
          <w:rFonts w:eastAsia="Times New Roman" w:cs="Arial"/>
          <w:sz w:val="26"/>
          <w:szCs w:val="24"/>
          <w:lang w:val="en-GB"/>
        </w:rPr>
        <w:t>JSON schema for MPEG_light_</w:t>
      </w:r>
      <w:r w:rsidR="005D1942">
        <w:rPr>
          <w:rFonts w:eastAsia="Times New Roman" w:cs="Arial"/>
          <w:sz w:val="26"/>
          <w:szCs w:val="24"/>
          <w:lang w:val="en-GB"/>
        </w:rPr>
        <w:t>punctual</w:t>
      </w:r>
    </w:p>
    <w:p w14:paraId="6CE31EA8" w14:textId="444C88E6" w:rsidR="00723EAE" w:rsidRDefault="005D1942" w:rsidP="005D1942">
      <w:pPr>
        <w:spacing w:before="0" w:after="160" w:line="259" w:lineRule="auto"/>
        <w:rPr>
          <w:rFonts w:ascii="Cambria" w:hAnsi="Cambria" w:cs="Arial"/>
          <w:lang w:val="en-GB" w:eastAsia="ja-JP"/>
        </w:rPr>
      </w:pPr>
      <w:r w:rsidRPr="001D533F">
        <w:rPr>
          <w:sz w:val="22"/>
          <w:szCs w:val="22"/>
          <w:lang w:val="en-GB" w:eastAsia="ja-JP"/>
        </w:rPr>
        <w:t>MPEG_ligh</w:t>
      </w:r>
      <w:r>
        <w:rPr>
          <w:sz w:val="22"/>
          <w:szCs w:val="22"/>
          <w:lang w:val="en-GB" w:eastAsia="ja-JP"/>
        </w:rPr>
        <w:t>t</w:t>
      </w:r>
      <w:r w:rsidRPr="001D533F">
        <w:rPr>
          <w:sz w:val="22"/>
          <w:szCs w:val="22"/>
          <w:lang w:val="en-GB" w:eastAsia="ja-JP"/>
        </w:rPr>
        <w:t>_</w:t>
      </w:r>
      <w:r>
        <w:rPr>
          <w:sz w:val="22"/>
          <w:szCs w:val="22"/>
          <w:lang w:val="en-GB" w:eastAsia="ja-JP"/>
        </w:rPr>
        <w:t xml:space="preserve">punctual </w:t>
      </w:r>
      <w:r w:rsidRPr="001D533F">
        <w:rPr>
          <w:sz w:val="22"/>
          <w:szCs w:val="22"/>
          <w:lang w:val="en-GB" w:eastAsia="ja-JP"/>
        </w:rPr>
        <w:t xml:space="preserve">schema is downloadable from </w:t>
      </w:r>
      <w:r w:rsidRPr="001D533F">
        <w:rPr>
          <w:rFonts w:ascii="Cambria" w:hAnsi="Cambria" w:cs="Arial"/>
          <w:sz w:val="22"/>
          <w:szCs w:val="22"/>
          <w:lang w:val="en-GB" w:eastAsia="ja-JP"/>
        </w:rPr>
        <w:t>https://standards.iso.org/iso-iec/23090/-14/amd2/MPEG_light_</w:t>
      </w:r>
      <w:r>
        <w:rPr>
          <w:rFonts w:ascii="Cambria" w:hAnsi="Cambria" w:cs="Arial"/>
          <w:sz w:val="22"/>
          <w:szCs w:val="22"/>
          <w:lang w:val="en-GB" w:eastAsia="ja-JP"/>
        </w:rPr>
        <w:t>punctual</w:t>
      </w:r>
      <w:r w:rsidRPr="001D533F">
        <w:rPr>
          <w:rFonts w:ascii="Cambria" w:hAnsi="Cambria" w:cs="Arial"/>
          <w:sz w:val="22"/>
          <w:szCs w:val="22"/>
          <w:lang w:val="en-GB" w:eastAsia="ja-JP"/>
        </w:rPr>
        <w:t>.schema.json</w:t>
      </w:r>
      <w:r>
        <w:rPr>
          <w:rFonts w:ascii="Cambria" w:hAnsi="Cambria" w:cs="Arial"/>
          <w:lang w:val="en-GB" w:eastAsia="ja-JP"/>
        </w:rPr>
        <w:t xml:space="preserve"> </w:t>
      </w:r>
      <w:r w:rsidR="00723EAE">
        <w:rPr>
          <w:rFonts w:ascii="Cambria" w:hAnsi="Cambria" w:cs="Arial"/>
          <w:lang w:val="en-GB" w:eastAsia="ja-JP"/>
        </w:rPr>
        <w:br w:type="page"/>
      </w:r>
    </w:p>
    <w:p w14:paraId="25C48A6D" w14:textId="77777777" w:rsidR="000B44AC" w:rsidRDefault="000B44AC" w:rsidP="000B44AC">
      <w:pPr>
        <w:rPr>
          <w:lang w:eastAsia="zh-CN"/>
        </w:rPr>
      </w:pPr>
      <w:r>
        <w:rPr>
          <w:lang w:eastAsia="zh-CN"/>
        </w:rPr>
        <w:lastRenderedPageBreak/>
        <w:t>========================== Next Change ===========================</w:t>
      </w:r>
    </w:p>
    <w:p w14:paraId="2E3AAC11" w14:textId="283CC5B2" w:rsidR="00723EAE" w:rsidRPr="000B44AC" w:rsidRDefault="00723EAE" w:rsidP="00723EAE">
      <w:pPr>
        <w:rPr>
          <w:rFonts w:ascii="Cambria" w:hAnsi="Cambria" w:cs="Arial"/>
          <w:i/>
          <w:iCs/>
          <w:lang w:val="en-GB" w:eastAsia="ja-JP"/>
        </w:rPr>
      </w:pPr>
      <w:r w:rsidRPr="00E944F7">
        <w:rPr>
          <w:rFonts w:ascii="Cambria" w:hAnsi="Cambria" w:cs="Arial"/>
          <w:i/>
          <w:iCs/>
          <w:lang w:val="en-GB" w:eastAsia="ja-JP"/>
        </w:rPr>
        <w:t>Add the following clause to Annex G.</w:t>
      </w:r>
    </w:p>
    <w:p w14:paraId="1BE7DF3F" w14:textId="60E7EE5A" w:rsidR="00723EAE" w:rsidRPr="00E944F7" w:rsidRDefault="00723EAE" w:rsidP="00723EAE">
      <w:pPr>
        <w:pStyle w:val="Heading2"/>
        <w:keepLines w:val="0"/>
        <w:tabs>
          <w:tab w:val="clear" w:pos="756"/>
          <w:tab w:val="clear" w:pos="864"/>
          <w:tab w:val="left" w:pos="700"/>
          <w:tab w:val="left" w:pos="810"/>
          <w:tab w:val="num" w:pos="5464"/>
        </w:tabs>
        <w:suppressAutoHyphens/>
        <w:spacing w:before="60" w:after="240" w:line="250" w:lineRule="atLeast"/>
        <w:ind w:left="270" w:hanging="270"/>
        <w:jc w:val="both"/>
        <w:rPr>
          <w:rFonts w:ascii="Cambria" w:hAnsi="Cambria"/>
          <w:iCs w:val="0"/>
          <w:kern w:val="0"/>
          <w:sz w:val="22"/>
          <w:szCs w:val="22"/>
          <w:lang w:eastAsia="ja-JP"/>
        </w:rPr>
      </w:pPr>
      <w:r w:rsidRPr="00E944F7">
        <w:rPr>
          <w:rFonts w:ascii="Cambria" w:hAnsi="Cambria"/>
          <w:iCs w:val="0"/>
          <w:kern w:val="0"/>
          <w:sz w:val="22"/>
          <w:szCs w:val="22"/>
          <w:lang w:eastAsia="ja-JP"/>
        </w:rPr>
        <w:t>G.</w:t>
      </w:r>
      <w:r w:rsidR="00792ED2">
        <w:rPr>
          <w:rFonts w:ascii="Cambria" w:hAnsi="Cambria"/>
          <w:iCs w:val="0"/>
          <w:kern w:val="0"/>
          <w:sz w:val="22"/>
          <w:szCs w:val="22"/>
          <w:lang w:eastAsia="ja-JP"/>
        </w:rPr>
        <w:t>3</w:t>
      </w:r>
      <w:r w:rsidRPr="00E944F7">
        <w:rPr>
          <w:rFonts w:ascii="Cambria" w:hAnsi="Cambria"/>
          <w:iCs w:val="0"/>
          <w:kern w:val="0"/>
          <w:sz w:val="22"/>
          <w:szCs w:val="22"/>
          <w:lang w:eastAsia="ja-JP"/>
        </w:rPr>
        <w:t xml:space="preserve"> </w:t>
      </w:r>
      <w:r w:rsidRPr="00E944F7">
        <w:rPr>
          <w:rFonts w:ascii="Cambria" w:hAnsi="Cambria"/>
          <w:iCs w:val="0"/>
          <w:kern w:val="0"/>
          <w:sz w:val="22"/>
          <w:szCs w:val="22"/>
          <w:lang w:eastAsia="ja-JP"/>
        </w:rPr>
        <w:tab/>
        <w:t>Support for MPEG-I Haptics</w:t>
      </w:r>
    </w:p>
    <w:p w14:paraId="296C29E9" w14:textId="3CAFED6E" w:rsidR="00723EAE" w:rsidRPr="00E944F7" w:rsidRDefault="00723EAE" w:rsidP="00723EAE">
      <w:pPr>
        <w:pStyle w:val="Heading3"/>
        <w:keepLines w:val="0"/>
        <w:tabs>
          <w:tab w:val="clear" w:pos="756"/>
          <w:tab w:val="num" w:pos="720"/>
        </w:tabs>
        <w:suppressAutoHyphens/>
        <w:spacing w:before="60" w:after="240" w:line="240" w:lineRule="atLeast"/>
        <w:jc w:val="both"/>
        <w:rPr>
          <w:rFonts w:ascii="Cambria" w:hAnsi="Cambria"/>
          <w:bCs w:val="0"/>
          <w:iCs w:val="0"/>
          <w:kern w:val="0"/>
          <w:lang w:eastAsia="ja-JP"/>
        </w:rPr>
      </w:pPr>
      <w:r w:rsidRPr="00E944F7">
        <w:rPr>
          <w:rFonts w:ascii="Cambria" w:hAnsi="Cambria"/>
          <w:bCs w:val="0"/>
          <w:iCs w:val="0"/>
          <w:kern w:val="0"/>
          <w:lang w:eastAsia="ja-JP"/>
        </w:rPr>
        <w:t>G.</w:t>
      </w:r>
      <w:r w:rsidR="00792ED2">
        <w:rPr>
          <w:rFonts w:ascii="Cambria" w:hAnsi="Cambria"/>
          <w:bCs w:val="0"/>
          <w:iCs w:val="0"/>
          <w:kern w:val="0"/>
          <w:lang w:eastAsia="ja-JP"/>
        </w:rPr>
        <w:t>3</w:t>
      </w:r>
      <w:r w:rsidRPr="00E944F7">
        <w:rPr>
          <w:rFonts w:ascii="Cambria" w:hAnsi="Cambria"/>
          <w:bCs w:val="0"/>
          <w:iCs w:val="0"/>
          <w:kern w:val="0"/>
          <w:lang w:eastAsia="ja-JP"/>
        </w:rPr>
        <w:t>.1</w:t>
      </w:r>
      <w:r w:rsidRPr="00E944F7">
        <w:rPr>
          <w:rFonts w:ascii="Cambria" w:hAnsi="Cambria"/>
          <w:bCs w:val="0"/>
          <w:iCs w:val="0"/>
          <w:kern w:val="0"/>
          <w:lang w:eastAsia="ja-JP"/>
        </w:rPr>
        <w:tab/>
        <w:t>General</w:t>
      </w:r>
    </w:p>
    <w:p w14:paraId="2C945C7B" w14:textId="44345CAB" w:rsidR="00206DFF" w:rsidRPr="00206DFF" w:rsidRDefault="00206DFF" w:rsidP="00206DFF">
      <w:pPr>
        <w:pBdr>
          <w:top w:val="nil"/>
          <w:left w:val="nil"/>
          <w:bottom w:val="nil"/>
          <w:right w:val="nil"/>
          <w:between w:val="nil"/>
        </w:pBdr>
        <w:spacing w:line="259" w:lineRule="auto"/>
        <w:rPr>
          <w:rFonts w:ascii="Cambria" w:hAnsi="Cambria" w:cs="Arial"/>
          <w:color w:val="000000"/>
          <w:sz w:val="22"/>
          <w:szCs w:val="22"/>
        </w:rPr>
      </w:pPr>
      <w:r w:rsidRPr="00206DFF">
        <w:rPr>
          <w:rFonts w:ascii="Cambria" w:hAnsi="Cambria" w:cs="Arial"/>
          <w:sz w:val="22"/>
          <w:szCs w:val="22"/>
        </w:rPr>
        <w:t>The</w:t>
      </w:r>
      <w:r w:rsidRPr="00206DFF">
        <w:rPr>
          <w:rFonts w:ascii="Cambria" w:hAnsi="Cambria" w:cs="Arial"/>
          <w:color w:val="000000"/>
          <w:sz w:val="22"/>
          <w:szCs w:val="22"/>
        </w:rPr>
        <w:t xml:space="preserve"> MPEG_haptic and MPEG_haptic material extensions </w:t>
      </w:r>
      <w:r w:rsidRPr="00206DFF">
        <w:rPr>
          <w:rFonts w:ascii="Cambria" w:hAnsi="Cambria" w:cs="Arial"/>
          <w:color w:val="444444"/>
          <w:sz w:val="22"/>
          <w:szCs w:val="22"/>
          <w:shd w:val="clear" w:color="auto" w:fill="FFFFFF"/>
        </w:rPr>
        <w:t>provide the ability to define</w:t>
      </w:r>
      <w:r w:rsidRPr="00206DFF">
        <w:rPr>
          <w:rFonts w:ascii="Cambria" w:hAnsi="Cambria" w:cs="Arial"/>
          <w:color w:val="000000"/>
          <w:sz w:val="22"/>
          <w:szCs w:val="22"/>
        </w:rPr>
        <w:t xml:space="preserve"> the integration of haptics in a </w:t>
      </w:r>
      <w:r w:rsidR="0001357F">
        <w:rPr>
          <w:rFonts w:ascii="Cambria" w:hAnsi="Cambria" w:cs="Arial"/>
          <w:color w:val="000000"/>
          <w:sz w:val="22"/>
          <w:szCs w:val="22"/>
        </w:rPr>
        <w:t>glTF</w:t>
      </w:r>
      <w:r w:rsidRPr="00206DFF">
        <w:rPr>
          <w:rFonts w:ascii="Cambria" w:hAnsi="Cambria" w:cs="Arial"/>
          <w:color w:val="000000"/>
          <w:sz w:val="22"/>
          <w:szCs w:val="22"/>
        </w:rPr>
        <w:t xml:space="preserve"> scene</w:t>
      </w:r>
      <w:r w:rsidRPr="00206DFF">
        <w:rPr>
          <w:rFonts w:ascii="Cambria" w:hAnsi="Cambria" w:cs="Arial"/>
          <w:sz w:val="22"/>
          <w:szCs w:val="22"/>
        </w:rPr>
        <w:t xml:space="preserve"> </w:t>
      </w:r>
      <w:r w:rsidRPr="00206DFF">
        <w:rPr>
          <w:rFonts w:ascii="Cambria" w:hAnsi="Cambria" w:cs="Arial"/>
          <w:color w:val="000000"/>
          <w:sz w:val="22"/>
          <w:szCs w:val="22"/>
        </w:rPr>
        <w:t xml:space="preserve">. The extensions are depicted in </w:t>
      </w:r>
      <w:r w:rsidRPr="00206DFF">
        <w:rPr>
          <w:rFonts w:ascii="Cambria" w:hAnsi="Cambria" w:cs="Arial"/>
          <w:bCs/>
          <w:color w:val="000000"/>
          <w:sz w:val="22"/>
          <w:szCs w:val="22"/>
        </w:rPr>
        <w:t>Figure G.</w:t>
      </w:r>
      <w:r w:rsidR="008F3771">
        <w:rPr>
          <w:rFonts w:ascii="Cambria" w:hAnsi="Cambria" w:cs="Arial"/>
          <w:bCs/>
          <w:color w:val="000000"/>
          <w:sz w:val="22"/>
          <w:szCs w:val="22"/>
        </w:rPr>
        <w:t>3</w:t>
      </w:r>
      <w:r w:rsidRPr="00206DFF">
        <w:rPr>
          <w:rFonts w:ascii="Cambria" w:hAnsi="Cambria" w:cs="Arial"/>
          <w:bCs/>
          <w:color w:val="000000"/>
          <w:sz w:val="22"/>
          <w:szCs w:val="22"/>
        </w:rPr>
        <w:t xml:space="preserve">-1 and </w:t>
      </w:r>
      <w:r w:rsidRPr="00206DFF">
        <w:rPr>
          <w:rFonts w:ascii="Cambria" w:hAnsi="Cambria" w:cs="Arial"/>
          <w:color w:val="000000"/>
          <w:sz w:val="22"/>
          <w:szCs w:val="22"/>
        </w:rPr>
        <w:t>are defined as follows:</w:t>
      </w:r>
    </w:p>
    <w:p w14:paraId="52ACA8C2" w14:textId="77777777" w:rsidR="00206DFF" w:rsidRPr="00C04E31" w:rsidRDefault="00206DFF" w:rsidP="00206DFF">
      <w:pPr>
        <w:rPr>
          <w:rFonts w:ascii="Cambria" w:hAnsi="Cambria"/>
          <w:sz w:val="22"/>
          <w:szCs w:val="22"/>
        </w:rPr>
      </w:pPr>
      <w:r w:rsidRPr="00C04E31">
        <w:rPr>
          <w:rFonts w:ascii="Cambria" w:hAnsi="Cambria"/>
          <w:sz w:val="22"/>
          <w:szCs w:val="22"/>
        </w:rPr>
        <w:t>MPEG_haptic:</w:t>
      </w:r>
    </w:p>
    <w:p w14:paraId="44D2FEA8" w14:textId="27D3DF71" w:rsidR="00206DFF" w:rsidRPr="00C04E31" w:rsidRDefault="00206DFF" w:rsidP="00206DFF">
      <w:pPr>
        <w:pStyle w:val="ListParagraph"/>
        <w:numPr>
          <w:ilvl w:val="0"/>
          <w:numId w:val="33"/>
        </w:numPr>
        <w:suppressAutoHyphens/>
        <w:spacing w:before="0" w:after="160" w:line="259" w:lineRule="auto"/>
        <w:rPr>
          <w:rFonts w:ascii="Cambria" w:hAnsi="Cambria"/>
          <w:sz w:val="22"/>
          <w:szCs w:val="22"/>
        </w:rPr>
      </w:pPr>
      <w:r w:rsidRPr="00C04E31">
        <w:rPr>
          <w:rFonts w:ascii="Cambria" w:hAnsi="Cambria"/>
          <w:sz w:val="22"/>
          <w:szCs w:val="22"/>
        </w:rPr>
        <w:t xml:space="preserve">At the </w:t>
      </w:r>
      <w:r w:rsidR="00A978EA">
        <w:rPr>
          <w:rFonts w:ascii="Cambria" w:hAnsi="Cambria"/>
          <w:sz w:val="22"/>
          <w:szCs w:val="22"/>
        </w:rPr>
        <w:t>glTF file level</w:t>
      </w:r>
      <w:r w:rsidRPr="00C04E31">
        <w:rPr>
          <w:rFonts w:ascii="Cambria" w:hAnsi="Cambria"/>
          <w:sz w:val="22"/>
          <w:szCs w:val="22"/>
        </w:rPr>
        <w:t>: The extension contains an array defining every haptic object</w:t>
      </w:r>
    </w:p>
    <w:p w14:paraId="6D804740" w14:textId="77777777" w:rsidR="00206DFF" w:rsidRPr="00C04E31" w:rsidRDefault="00206DFF" w:rsidP="00206DFF">
      <w:pPr>
        <w:rPr>
          <w:rFonts w:ascii="Cambria" w:hAnsi="Cambria"/>
          <w:sz w:val="22"/>
          <w:szCs w:val="22"/>
        </w:rPr>
      </w:pPr>
      <w:r w:rsidRPr="00C04E31">
        <w:rPr>
          <w:rFonts w:ascii="Cambria" w:hAnsi="Cambria"/>
          <w:sz w:val="22"/>
          <w:szCs w:val="22"/>
        </w:rPr>
        <w:t>MPEG_haptic_material:</w:t>
      </w:r>
    </w:p>
    <w:p w14:paraId="6D3A4261" w14:textId="062FCB4B" w:rsidR="00206DFF" w:rsidRPr="00C04E31" w:rsidRDefault="00206DFF" w:rsidP="00206DFF">
      <w:pPr>
        <w:pStyle w:val="ListParagraph"/>
        <w:numPr>
          <w:ilvl w:val="0"/>
          <w:numId w:val="33"/>
        </w:numPr>
        <w:suppressAutoHyphens/>
        <w:spacing w:before="0" w:after="160" w:line="259" w:lineRule="auto"/>
        <w:rPr>
          <w:rFonts w:ascii="Cambria" w:hAnsi="Cambria"/>
          <w:sz w:val="22"/>
          <w:szCs w:val="22"/>
        </w:rPr>
      </w:pPr>
      <w:r w:rsidRPr="00C04E31">
        <w:rPr>
          <w:rFonts w:ascii="Cambria" w:hAnsi="Cambria"/>
          <w:sz w:val="22"/>
          <w:szCs w:val="22"/>
        </w:rPr>
        <w:t xml:space="preserve">At the </w:t>
      </w:r>
      <w:r w:rsidR="00A978EA">
        <w:rPr>
          <w:rFonts w:ascii="Cambria" w:hAnsi="Cambria"/>
          <w:sz w:val="22"/>
          <w:szCs w:val="22"/>
        </w:rPr>
        <w:t>glTF file level</w:t>
      </w:r>
      <w:r w:rsidRPr="00C04E31">
        <w:rPr>
          <w:rFonts w:ascii="Cambria" w:hAnsi="Cambria"/>
          <w:sz w:val="22"/>
          <w:szCs w:val="22"/>
        </w:rPr>
        <w:t>: The extension contains an array defining all texture-based haptic data</w:t>
      </w:r>
    </w:p>
    <w:p w14:paraId="098C2E2E" w14:textId="20F79BCA" w:rsidR="00723EAE" w:rsidRPr="00E944F7" w:rsidRDefault="00206DFF" w:rsidP="00C04E31">
      <w:pPr>
        <w:pStyle w:val="ListParagraph"/>
      </w:pPr>
      <w:r w:rsidRPr="00C04E31">
        <w:rPr>
          <w:rFonts w:ascii="Cambria" w:hAnsi="Cambria"/>
          <w:sz w:val="22"/>
          <w:szCs w:val="22"/>
        </w:rPr>
        <w:t xml:space="preserve">At the mesh level: The extension contains a single reference to the array of the same extension at the </w:t>
      </w:r>
      <w:r w:rsidR="00A978EA">
        <w:rPr>
          <w:rFonts w:ascii="Cambria" w:hAnsi="Cambria"/>
          <w:sz w:val="22"/>
          <w:szCs w:val="22"/>
        </w:rPr>
        <w:t>glTF file level</w:t>
      </w:r>
    </w:p>
    <w:p w14:paraId="61D44F4F" w14:textId="13A67189" w:rsidR="00723EAE" w:rsidRPr="00E944F7" w:rsidRDefault="00000000" w:rsidP="00723EAE">
      <w:pPr>
        <w:keepNext/>
        <w:jc w:val="center"/>
        <w:rPr>
          <w:rFonts w:ascii="Cambria" w:hAnsi="Cambria" w:cs="Arial"/>
          <w:color w:val="000000"/>
          <w:sz w:val="22"/>
          <w:szCs w:val="22"/>
        </w:rPr>
      </w:pPr>
      <w:sdt>
        <w:sdtPr>
          <w:rPr>
            <w:rFonts w:ascii="Cambria" w:hAnsi="Cambria" w:cs="Arial"/>
            <w:sz w:val="22"/>
            <w:szCs w:val="22"/>
          </w:rPr>
          <w:tag w:val="goog_rdk_2"/>
          <w:id w:val="1353608188"/>
          <w:showingPlcHdr/>
        </w:sdtPr>
        <w:sdtContent>
          <w:r w:rsidR="009F1BF7">
            <w:rPr>
              <w:rFonts w:ascii="Cambria" w:hAnsi="Cambria" w:cs="Arial"/>
              <w:sz w:val="22"/>
              <w:szCs w:val="22"/>
            </w:rPr>
            <w:t xml:space="preserve">     </w:t>
          </w:r>
        </w:sdtContent>
      </w:sdt>
    </w:p>
    <w:p w14:paraId="23C765A7" w14:textId="1A8D96C9" w:rsidR="00493D06" w:rsidRDefault="00493D06" w:rsidP="00C04E31">
      <w:pPr>
        <w:spacing w:before="120"/>
        <w:jc w:val="center"/>
        <w:rPr>
          <w:rFonts w:ascii="Cambria" w:hAnsi="Cambria" w:cs="Arial"/>
          <w:b/>
          <w:color w:val="000000"/>
          <w:sz w:val="22"/>
          <w:szCs w:val="22"/>
        </w:rPr>
      </w:pPr>
      <w:r>
        <w:rPr>
          <w:rFonts w:ascii="Cambria" w:hAnsi="Cambria" w:cs="Arial"/>
          <w:b/>
          <w:noProof/>
          <w:color w:val="000000"/>
          <w:sz w:val="22"/>
          <w:szCs w:val="22"/>
        </w:rPr>
        <w:drawing>
          <wp:inline distT="0" distB="0" distL="0" distR="0" wp14:anchorId="0F3620CA" wp14:editId="7A0BC4A1">
            <wp:extent cx="6425444" cy="4607865"/>
            <wp:effectExtent l="0" t="0" r="0" b="2540"/>
            <wp:docPr id="131080470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438984" cy="4617575"/>
                    </a:xfrm>
                    <a:prstGeom prst="rect">
                      <a:avLst/>
                    </a:prstGeom>
                    <a:noFill/>
                  </pic:spPr>
                </pic:pic>
              </a:graphicData>
            </a:graphic>
          </wp:inline>
        </w:drawing>
      </w:r>
    </w:p>
    <w:p w14:paraId="28F3772C" w14:textId="6CD43378" w:rsidR="00723EAE" w:rsidRPr="00E944F7" w:rsidRDefault="00723EAE" w:rsidP="00C04E31">
      <w:pPr>
        <w:spacing w:before="120"/>
        <w:jc w:val="center"/>
        <w:rPr>
          <w:rFonts w:ascii="Cambria" w:hAnsi="Cambria" w:cs="Arial"/>
          <w:b/>
          <w:color w:val="000000"/>
          <w:sz w:val="22"/>
          <w:szCs w:val="22"/>
        </w:rPr>
      </w:pPr>
      <w:r w:rsidRPr="00E944F7">
        <w:rPr>
          <w:rFonts w:ascii="Cambria" w:hAnsi="Cambria" w:cs="Arial"/>
          <w:b/>
          <w:color w:val="000000"/>
          <w:sz w:val="22"/>
          <w:szCs w:val="22"/>
        </w:rPr>
        <w:t>Figure G.</w:t>
      </w:r>
      <w:r w:rsidR="00792ED2">
        <w:rPr>
          <w:rFonts w:ascii="Cambria" w:hAnsi="Cambria" w:cs="Arial"/>
          <w:b/>
          <w:color w:val="000000"/>
          <w:sz w:val="22"/>
          <w:szCs w:val="22"/>
        </w:rPr>
        <w:t>3</w:t>
      </w:r>
      <w:r w:rsidRPr="00E944F7">
        <w:rPr>
          <w:rFonts w:ascii="Cambria" w:hAnsi="Cambria" w:cs="Arial"/>
          <w:b/>
          <w:color w:val="000000"/>
          <w:sz w:val="22"/>
          <w:szCs w:val="22"/>
        </w:rPr>
        <w:t>-1: extensions for haptics among all MPEG extensions to glTF</w:t>
      </w:r>
    </w:p>
    <w:p w14:paraId="1F2F94EC" w14:textId="14AB0EBE" w:rsidR="00723EAE" w:rsidRPr="00E944F7" w:rsidRDefault="00723EAE" w:rsidP="00723EAE">
      <w:pPr>
        <w:spacing w:after="120"/>
        <w:rPr>
          <w:rFonts w:ascii="Cambria" w:hAnsi="Cambria" w:cs="Arial"/>
          <w:sz w:val="22"/>
          <w:szCs w:val="22"/>
        </w:rPr>
      </w:pPr>
      <w:r w:rsidRPr="00E944F7">
        <w:rPr>
          <w:rFonts w:ascii="Cambria" w:hAnsi="Cambria" w:cs="Arial"/>
          <w:sz w:val="22"/>
          <w:szCs w:val="22"/>
        </w:rPr>
        <w:lastRenderedPageBreak/>
        <w:t xml:space="preserve">The following </w:t>
      </w:r>
      <w:r w:rsidR="0071766D">
        <w:rPr>
          <w:rFonts w:ascii="Cambria" w:hAnsi="Cambria" w:cs="Arial"/>
          <w:sz w:val="22"/>
          <w:szCs w:val="22"/>
        </w:rPr>
        <w:t>table provides</w:t>
      </w:r>
      <w:r w:rsidRPr="00E944F7">
        <w:rPr>
          <w:rFonts w:ascii="Cambria" w:hAnsi="Cambria" w:cs="Arial"/>
          <w:sz w:val="22"/>
          <w:szCs w:val="22"/>
        </w:rPr>
        <w:t xml:space="preserve"> use cases </w:t>
      </w:r>
      <w:r w:rsidR="0071766D">
        <w:rPr>
          <w:rFonts w:ascii="Cambria" w:hAnsi="Cambria" w:cs="Arial"/>
          <w:sz w:val="22"/>
          <w:szCs w:val="22"/>
        </w:rPr>
        <w:t>for</w:t>
      </w:r>
      <w:r w:rsidRPr="00E944F7">
        <w:rPr>
          <w:rFonts w:ascii="Cambria" w:hAnsi="Cambria" w:cs="Arial"/>
          <w:sz w:val="22"/>
          <w:szCs w:val="22"/>
        </w:rPr>
        <w:t xml:space="preserve"> haptic signals:</w:t>
      </w:r>
    </w:p>
    <w:tbl>
      <w:tblPr>
        <w:tblW w:w="902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008"/>
        <w:gridCol w:w="3009"/>
        <w:gridCol w:w="3009"/>
      </w:tblGrid>
      <w:tr w:rsidR="00723EAE" w:rsidRPr="004C11F7" w14:paraId="4E42ACFE" w14:textId="77777777" w:rsidTr="002D33B3">
        <w:tc>
          <w:tcPr>
            <w:tcW w:w="3008" w:type="dxa"/>
            <w:shd w:val="clear" w:color="auto" w:fill="auto"/>
            <w:tcMar>
              <w:top w:w="100" w:type="dxa"/>
              <w:left w:w="100" w:type="dxa"/>
              <w:bottom w:w="100" w:type="dxa"/>
              <w:right w:w="100" w:type="dxa"/>
            </w:tcMar>
          </w:tcPr>
          <w:p w14:paraId="7F70F593" w14:textId="77777777" w:rsidR="00723EAE" w:rsidRPr="00C04E31" w:rsidRDefault="00723EAE" w:rsidP="00C04E31">
            <w:pPr>
              <w:pStyle w:val="Tableheader"/>
              <w:jc w:val="center"/>
              <w:rPr>
                <w:b/>
              </w:rPr>
            </w:pPr>
            <w:r w:rsidRPr="00C04E31">
              <w:rPr>
                <w:b/>
              </w:rPr>
              <w:t>Use Case</w:t>
            </w:r>
          </w:p>
        </w:tc>
        <w:tc>
          <w:tcPr>
            <w:tcW w:w="3009" w:type="dxa"/>
            <w:shd w:val="clear" w:color="auto" w:fill="auto"/>
            <w:tcMar>
              <w:top w:w="100" w:type="dxa"/>
              <w:left w:w="100" w:type="dxa"/>
              <w:bottom w:w="100" w:type="dxa"/>
              <w:right w:w="100" w:type="dxa"/>
            </w:tcMar>
          </w:tcPr>
          <w:p w14:paraId="2B8A126C" w14:textId="01614474" w:rsidR="00723EAE" w:rsidRPr="00C04E31" w:rsidRDefault="00206DFF" w:rsidP="00C04E31">
            <w:pPr>
              <w:pStyle w:val="Tableheader"/>
              <w:jc w:val="center"/>
              <w:rPr>
                <w:b/>
              </w:rPr>
            </w:pPr>
            <w:r>
              <w:rPr>
                <w:b/>
              </w:rPr>
              <w:t>Haptic Data</w:t>
            </w:r>
          </w:p>
        </w:tc>
        <w:tc>
          <w:tcPr>
            <w:tcW w:w="3009" w:type="dxa"/>
            <w:shd w:val="clear" w:color="auto" w:fill="auto"/>
            <w:tcMar>
              <w:top w:w="100" w:type="dxa"/>
              <w:left w:w="100" w:type="dxa"/>
              <w:bottom w:w="100" w:type="dxa"/>
              <w:right w:w="100" w:type="dxa"/>
            </w:tcMar>
          </w:tcPr>
          <w:p w14:paraId="6AF18330" w14:textId="77777777" w:rsidR="00723EAE" w:rsidRPr="00C04E31" w:rsidRDefault="00723EAE" w:rsidP="00C04E31">
            <w:pPr>
              <w:pStyle w:val="Tableheader"/>
              <w:jc w:val="center"/>
              <w:rPr>
                <w:b/>
              </w:rPr>
            </w:pPr>
            <w:r w:rsidRPr="00C04E31">
              <w:rPr>
                <w:b/>
              </w:rPr>
              <w:t>Rendering behavior</w:t>
            </w:r>
          </w:p>
        </w:tc>
      </w:tr>
      <w:tr w:rsidR="00723EAE" w:rsidRPr="004C11F7" w14:paraId="22DC0994" w14:textId="77777777" w:rsidTr="002D33B3">
        <w:tc>
          <w:tcPr>
            <w:tcW w:w="3008" w:type="dxa"/>
            <w:shd w:val="clear" w:color="auto" w:fill="auto"/>
            <w:tcMar>
              <w:top w:w="100" w:type="dxa"/>
              <w:left w:w="100" w:type="dxa"/>
              <w:bottom w:w="100" w:type="dxa"/>
              <w:right w:w="100" w:type="dxa"/>
            </w:tcMar>
          </w:tcPr>
          <w:p w14:paraId="6EF35D1E" w14:textId="77777777" w:rsidR="00723EAE" w:rsidRPr="00C04E31" w:rsidRDefault="00723EAE" w:rsidP="00C04E31">
            <w:pPr>
              <w:spacing w:before="0" w:after="0"/>
              <w:rPr>
                <w:rFonts w:ascii="Cambria" w:hAnsi="Cambria" w:cs="Arial"/>
                <w:sz w:val="20"/>
                <w:szCs w:val="20"/>
              </w:rPr>
            </w:pPr>
            <w:r w:rsidRPr="00C04E31">
              <w:rPr>
                <w:rFonts w:ascii="Cambria" w:hAnsi="Cambria" w:cs="Arial"/>
                <w:sz w:val="20"/>
                <w:szCs w:val="20"/>
              </w:rPr>
              <w:t>Touch the surface of a wall and feel a texture</w:t>
            </w:r>
          </w:p>
        </w:tc>
        <w:tc>
          <w:tcPr>
            <w:tcW w:w="3009" w:type="dxa"/>
            <w:shd w:val="clear" w:color="auto" w:fill="auto"/>
            <w:tcMar>
              <w:top w:w="100" w:type="dxa"/>
              <w:left w:w="100" w:type="dxa"/>
              <w:bottom w:w="100" w:type="dxa"/>
              <w:right w:w="100" w:type="dxa"/>
            </w:tcMar>
          </w:tcPr>
          <w:p w14:paraId="094847BB" w14:textId="77777777" w:rsidR="00723EAE" w:rsidRPr="00C04E31" w:rsidRDefault="00723EAE" w:rsidP="00C04E31">
            <w:pPr>
              <w:spacing w:before="0" w:after="0"/>
              <w:rPr>
                <w:rFonts w:ascii="Cambria" w:hAnsi="Cambria" w:cs="Arial"/>
                <w:sz w:val="20"/>
                <w:szCs w:val="20"/>
              </w:rPr>
            </w:pPr>
            <w:r w:rsidRPr="00C04E31">
              <w:rPr>
                <w:rFonts w:ascii="Cambria" w:hAnsi="Cambria" w:cs="Arial"/>
                <w:sz w:val="20"/>
                <w:szCs w:val="20"/>
              </w:rPr>
              <w:t>A Texture perception is defined describing a surface friction pattern.</w:t>
            </w:r>
          </w:p>
        </w:tc>
        <w:tc>
          <w:tcPr>
            <w:tcW w:w="3009" w:type="dxa"/>
            <w:shd w:val="clear" w:color="auto" w:fill="auto"/>
            <w:tcMar>
              <w:top w:w="100" w:type="dxa"/>
              <w:left w:w="100" w:type="dxa"/>
              <w:bottom w:w="100" w:type="dxa"/>
              <w:right w:w="100" w:type="dxa"/>
            </w:tcMar>
          </w:tcPr>
          <w:p w14:paraId="34F47FEA" w14:textId="77777777" w:rsidR="00723EAE" w:rsidRPr="00C04E31" w:rsidRDefault="00723EAE" w:rsidP="00C04E31">
            <w:pPr>
              <w:spacing w:before="0" w:after="0"/>
              <w:rPr>
                <w:rFonts w:ascii="Cambria" w:hAnsi="Cambria" w:cs="Arial"/>
                <w:sz w:val="20"/>
                <w:szCs w:val="20"/>
              </w:rPr>
            </w:pPr>
            <w:r w:rsidRPr="00C04E31">
              <w:rPr>
                <w:rFonts w:ascii="Cambria" w:hAnsi="Cambria" w:cs="Arial"/>
                <w:sz w:val="20"/>
                <w:szCs w:val="20"/>
              </w:rPr>
              <w:t xml:space="preserve">Upon collision between a body part and the textured wall, the Texture track of the media is read based on the displacement of the body part on the surface. </w:t>
            </w:r>
          </w:p>
        </w:tc>
      </w:tr>
      <w:tr w:rsidR="00723EAE" w:rsidRPr="004C11F7" w14:paraId="255DF7D4" w14:textId="77777777" w:rsidTr="002D33B3">
        <w:tc>
          <w:tcPr>
            <w:tcW w:w="3008" w:type="dxa"/>
            <w:shd w:val="clear" w:color="auto" w:fill="auto"/>
            <w:tcMar>
              <w:top w:w="100" w:type="dxa"/>
              <w:left w:w="100" w:type="dxa"/>
              <w:bottom w:w="100" w:type="dxa"/>
              <w:right w:w="100" w:type="dxa"/>
            </w:tcMar>
          </w:tcPr>
          <w:p w14:paraId="6E6836DF" w14:textId="77777777" w:rsidR="00723EAE" w:rsidRPr="00C04E31" w:rsidRDefault="00723EAE" w:rsidP="00C04E31">
            <w:pPr>
              <w:spacing w:before="0" w:after="0"/>
              <w:rPr>
                <w:rFonts w:ascii="Cambria" w:hAnsi="Cambria" w:cs="Arial"/>
                <w:sz w:val="20"/>
                <w:szCs w:val="20"/>
              </w:rPr>
            </w:pPr>
            <w:r w:rsidRPr="00C04E31">
              <w:rPr>
                <w:rFonts w:ascii="Cambria" w:hAnsi="Cambria" w:cs="Arial"/>
                <w:sz w:val="20"/>
                <w:szCs w:val="20"/>
              </w:rPr>
              <w:t>Press a button to get stiffness feedback</w:t>
            </w:r>
          </w:p>
        </w:tc>
        <w:tc>
          <w:tcPr>
            <w:tcW w:w="3009" w:type="dxa"/>
            <w:shd w:val="clear" w:color="auto" w:fill="auto"/>
            <w:tcMar>
              <w:top w:w="100" w:type="dxa"/>
              <w:left w:w="100" w:type="dxa"/>
              <w:bottom w:w="100" w:type="dxa"/>
              <w:right w:w="100" w:type="dxa"/>
            </w:tcMar>
          </w:tcPr>
          <w:p w14:paraId="2F0E0D7C" w14:textId="77777777" w:rsidR="00723EAE" w:rsidRPr="00C04E31" w:rsidRDefault="00723EAE" w:rsidP="00C04E31">
            <w:pPr>
              <w:spacing w:before="0" w:after="0"/>
              <w:rPr>
                <w:rFonts w:ascii="Cambria" w:hAnsi="Cambria" w:cs="Arial"/>
                <w:sz w:val="20"/>
                <w:szCs w:val="20"/>
              </w:rPr>
            </w:pPr>
            <w:r w:rsidRPr="00C04E31">
              <w:rPr>
                <w:rFonts w:ascii="Cambria" w:hAnsi="Cambria" w:cs="Arial"/>
                <w:sz w:val="20"/>
                <w:szCs w:val="20"/>
              </w:rPr>
              <w:t>A Stiffness/force feedback perception is defined describing a force curve profile.</w:t>
            </w:r>
          </w:p>
        </w:tc>
        <w:tc>
          <w:tcPr>
            <w:tcW w:w="3009" w:type="dxa"/>
            <w:shd w:val="clear" w:color="auto" w:fill="auto"/>
            <w:tcMar>
              <w:top w:w="100" w:type="dxa"/>
              <w:left w:w="100" w:type="dxa"/>
              <w:bottom w:w="100" w:type="dxa"/>
              <w:right w:w="100" w:type="dxa"/>
            </w:tcMar>
          </w:tcPr>
          <w:p w14:paraId="49282D48" w14:textId="77777777" w:rsidR="00723EAE" w:rsidRPr="00C04E31" w:rsidRDefault="00723EAE" w:rsidP="00C04E31">
            <w:pPr>
              <w:spacing w:before="0" w:after="0"/>
              <w:rPr>
                <w:rFonts w:ascii="Cambria" w:hAnsi="Cambria" w:cs="Arial"/>
                <w:sz w:val="20"/>
                <w:szCs w:val="20"/>
              </w:rPr>
            </w:pPr>
            <w:r w:rsidRPr="00C04E31">
              <w:rPr>
                <w:rFonts w:ascii="Cambria" w:hAnsi="Cambria" w:cs="Arial"/>
                <w:sz w:val="20"/>
                <w:szCs w:val="20"/>
              </w:rPr>
              <w:t>When the button is pressed, the force profile curve is read based on the pressure depth of the button.</w:t>
            </w:r>
          </w:p>
        </w:tc>
      </w:tr>
      <w:tr w:rsidR="00723EAE" w:rsidRPr="004C11F7" w14:paraId="30E0676C" w14:textId="77777777" w:rsidTr="002D33B3">
        <w:tc>
          <w:tcPr>
            <w:tcW w:w="3008" w:type="dxa"/>
            <w:shd w:val="clear" w:color="auto" w:fill="auto"/>
            <w:tcMar>
              <w:top w:w="100" w:type="dxa"/>
              <w:left w:w="100" w:type="dxa"/>
              <w:bottom w:w="100" w:type="dxa"/>
              <w:right w:w="100" w:type="dxa"/>
            </w:tcMar>
          </w:tcPr>
          <w:p w14:paraId="20F93D3C" w14:textId="77777777" w:rsidR="00723EAE" w:rsidRPr="00C04E31" w:rsidRDefault="00723EAE" w:rsidP="00C04E31">
            <w:pPr>
              <w:spacing w:before="0" w:after="0"/>
              <w:rPr>
                <w:rFonts w:ascii="Cambria" w:hAnsi="Cambria" w:cs="Arial"/>
                <w:sz w:val="20"/>
                <w:szCs w:val="20"/>
              </w:rPr>
            </w:pPr>
            <w:r w:rsidRPr="00C04E31">
              <w:rPr>
                <w:rFonts w:ascii="Cambria" w:hAnsi="Cambria" w:cs="Arial"/>
                <w:sz w:val="20"/>
                <w:szCs w:val="20"/>
              </w:rPr>
              <w:t>Opening a door and feeling friction of the door with the floor</w:t>
            </w:r>
          </w:p>
        </w:tc>
        <w:tc>
          <w:tcPr>
            <w:tcW w:w="3009" w:type="dxa"/>
            <w:shd w:val="clear" w:color="auto" w:fill="auto"/>
            <w:tcMar>
              <w:top w:w="100" w:type="dxa"/>
              <w:left w:w="100" w:type="dxa"/>
              <w:bottom w:w="100" w:type="dxa"/>
              <w:right w:w="100" w:type="dxa"/>
            </w:tcMar>
          </w:tcPr>
          <w:p w14:paraId="14AEE9A3" w14:textId="77777777" w:rsidR="00723EAE" w:rsidRPr="00C04E31" w:rsidRDefault="00723EAE" w:rsidP="00C04E31">
            <w:pPr>
              <w:spacing w:before="0" w:after="0"/>
              <w:rPr>
                <w:rFonts w:ascii="Cambria" w:hAnsi="Cambria" w:cs="Arial"/>
                <w:sz w:val="20"/>
                <w:szCs w:val="20"/>
              </w:rPr>
            </w:pPr>
            <w:r w:rsidRPr="00C04E31">
              <w:rPr>
                <w:rFonts w:ascii="Cambria" w:hAnsi="Cambria" w:cs="Arial"/>
                <w:sz w:val="20"/>
                <w:szCs w:val="20"/>
              </w:rPr>
              <w:t>A Texture perception is defined describing a surface friction pattern.</w:t>
            </w:r>
          </w:p>
        </w:tc>
        <w:tc>
          <w:tcPr>
            <w:tcW w:w="3009" w:type="dxa"/>
            <w:shd w:val="clear" w:color="auto" w:fill="auto"/>
            <w:tcMar>
              <w:top w:w="100" w:type="dxa"/>
              <w:left w:w="100" w:type="dxa"/>
              <w:bottom w:w="100" w:type="dxa"/>
              <w:right w:w="100" w:type="dxa"/>
            </w:tcMar>
          </w:tcPr>
          <w:p w14:paraId="1545C698" w14:textId="77777777" w:rsidR="00723EAE" w:rsidRPr="00C04E31" w:rsidRDefault="00723EAE" w:rsidP="00C04E31">
            <w:pPr>
              <w:spacing w:before="0" w:after="0"/>
              <w:rPr>
                <w:rFonts w:ascii="Cambria" w:hAnsi="Cambria" w:cs="Arial"/>
                <w:sz w:val="20"/>
                <w:szCs w:val="20"/>
              </w:rPr>
            </w:pPr>
            <w:r w:rsidRPr="00C04E31">
              <w:rPr>
                <w:rFonts w:ascii="Cambria" w:hAnsi="Cambria" w:cs="Arial"/>
                <w:sz w:val="20"/>
                <w:szCs w:val="20"/>
              </w:rPr>
              <w:t>When the door is moving, the Texture track of the media is read based on the displacement of the door (rotation angle converted to distance traveled).</w:t>
            </w:r>
          </w:p>
        </w:tc>
      </w:tr>
      <w:tr w:rsidR="00723EAE" w:rsidRPr="004C11F7" w14:paraId="003B18C0" w14:textId="77777777" w:rsidTr="002D33B3">
        <w:tc>
          <w:tcPr>
            <w:tcW w:w="3008" w:type="dxa"/>
            <w:shd w:val="clear" w:color="auto" w:fill="auto"/>
            <w:tcMar>
              <w:top w:w="100" w:type="dxa"/>
              <w:left w:w="100" w:type="dxa"/>
              <w:bottom w:w="100" w:type="dxa"/>
              <w:right w:w="100" w:type="dxa"/>
            </w:tcMar>
          </w:tcPr>
          <w:p w14:paraId="2BEC6889" w14:textId="77777777" w:rsidR="00723EAE" w:rsidRPr="00C04E31" w:rsidRDefault="00723EAE" w:rsidP="00C04E31">
            <w:pPr>
              <w:spacing w:before="0" w:after="0"/>
              <w:rPr>
                <w:rFonts w:ascii="Cambria" w:hAnsi="Cambria" w:cs="Arial"/>
                <w:sz w:val="20"/>
                <w:szCs w:val="20"/>
              </w:rPr>
            </w:pPr>
            <w:r w:rsidRPr="00C04E31">
              <w:rPr>
                <w:rFonts w:ascii="Cambria" w:hAnsi="Cambria" w:cs="Arial"/>
                <w:sz w:val="20"/>
                <w:szCs w:val="20"/>
              </w:rPr>
              <w:t>Walking in a street and at some time rain is falling on the user body</w:t>
            </w:r>
          </w:p>
        </w:tc>
        <w:tc>
          <w:tcPr>
            <w:tcW w:w="3009" w:type="dxa"/>
            <w:shd w:val="clear" w:color="auto" w:fill="auto"/>
            <w:tcMar>
              <w:top w:w="100" w:type="dxa"/>
              <w:left w:w="100" w:type="dxa"/>
              <w:bottom w:w="100" w:type="dxa"/>
              <w:right w:w="100" w:type="dxa"/>
            </w:tcMar>
          </w:tcPr>
          <w:p w14:paraId="2773227E" w14:textId="77777777" w:rsidR="00723EAE" w:rsidRPr="00C04E31" w:rsidRDefault="00723EAE" w:rsidP="00C04E31">
            <w:pPr>
              <w:spacing w:before="0" w:after="0"/>
              <w:rPr>
                <w:rFonts w:ascii="Cambria" w:hAnsi="Cambria" w:cs="Arial"/>
                <w:sz w:val="20"/>
                <w:szCs w:val="20"/>
              </w:rPr>
            </w:pPr>
            <w:r w:rsidRPr="00C04E31">
              <w:rPr>
                <w:rFonts w:ascii="Cambria" w:hAnsi="Cambria" w:cs="Arial"/>
                <w:sz w:val="20"/>
                <w:szCs w:val="20"/>
              </w:rPr>
              <w:t>Localized vibrations are defined to simulate raindrop</w:t>
            </w:r>
          </w:p>
        </w:tc>
        <w:tc>
          <w:tcPr>
            <w:tcW w:w="3009" w:type="dxa"/>
            <w:shd w:val="clear" w:color="auto" w:fill="auto"/>
            <w:tcMar>
              <w:top w:w="100" w:type="dxa"/>
              <w:left w:w="100" w:type="dxa"/>
              <w:bottom w:w="100" w:type="dxa"/>
              <w:right w:w="100" w:type="dxa"/>
            </w:tcMar>
          </w:tcPr>
          <w:p w14:paraId="06FF03A2" w14:textId="77777777" w:rsidR="00723EAE" w:rsidRPr="00C04E31" w:rsidRDefault="00723EAE" w:rsidP="00C04E31">
            <w:pPr>
              <w:spacing w:before="0" w:after="0"/>
              <w:rPr>
                <w:rFonts w:ascii="Cambria" w:hAnsi="Cambria" w:cs="Arial"/>
                <w:sz w:val="20"/>
                <w:szCs w:val="20"/>
              </w:rPr>
            </w:pPr>
            <w:r w:rsidRPr="00C04E31">
              <w:rPr>
                <w:rFonts w:ascii="Cambria" w:hAnsi="Cambria" w:cs="Arial"/>
                <w:sz w:val="20"/>
                <w:szCs w:val="20"/>
              </w:rPr>
              <w:t>Upon time event “rain starts” vibrations patterns are synthesized and rendered on the appropriate device.</w:t>
            </w:r>
          </w:p>
        </w:tc>
      </w:tr>
    </w:tbl>
    <w:p w14:paraId="76312862" w14:textId="77777777" w:rsidR="00723EAE" w:rsidRPr="00E944F7" w:rsidRDefault="00723EAE" w:rsidP="00723EAE">
      <w:pPr>
        <w:spacing w:before="120"/>
        <w:rPr>
          <w:rFonts w:ascii="Cambria" w:hAnsi="Cambria" w:cs="Arial"/>
          <w:color w:val="000000"/>
          <w:sz w:val="22"/>
          <w:szCs w:val="22"/>
        </w:rPr>
      </w:pPr>
    </w:p>
    <w:p w14:paraId="56E71F01" w14:textId="0B8BB6D0" w:rsidR="00723EAE" w:rsidRPr="00E944F7" w:rsidRDefault="00723EAE" w:rsidP="00723EAE">
      <w:pPr>
        <w:pStyle w:val="Heading3"/>
        <w:keepLines w:val="0"/>
        <w:tabs>
          <w:tab w:val="clear" w:pos="756"/>
        </w:tabs>
        <w:suppressAutoHyphens/>
        <w:spacing w:before="60" w:after="240" w:line="240" w:lineRule="atLeast"/>
        <w:jc w:val="both"/>
        <w:rPr>
          <w:rFonts w:ascii="Cambria" w:hAnsi="Cambria"/>
          <w:bCs w:val="0"/>
          <w:iCs w:val="0"/>
          <w:kern w:val="0"/>
          <w:lang w:eastAsia="ja-JP"/>
        </w:rPr>
      </w:pPr>
      <w:r w:rsidRPr="00E944F7">
        <w:rPr>
          <w:rFonts w:ascii="Cambria" w:hAnsi="Cambria"/>
          <w:bCs w:val="0"/>
          <w:iCs w:val="0"/>
          <w:kern w:val="0"/>
          <w:lang w:eastAsia="ja-JP"/>
        </w:rPr>
        <w:t>G.</w:t>
      </w:r>
      <w:r w:rsidR="00792ED2">
        <w:rPr>
          <w:rFonts w:ascii="Cambria" w:hAnsi="Cambria"/>
          <w:bCs w:val="0"/>
          <w:iCs w:val="0"/>
          <w:kern w:val="0"/>
          <w:lang w:eastAsia="ja-JP"/>
        </w:rPr>
        <w:t>3</w:t>
      </w:r>
      <w:r w:rsidRPr="00E944F7">
        <w:rPr>
          <w:rFonts w:ascii="Cambria" w:hAnsi="Cambria"/>
          <w:bCs w:val="0"/>
          <w:iCs w:val="0"/>
          <w:kern w:val="0"/>
          <w:lang w:eastAsia="ja-JP"/>
        </w:rPr>
        <w:t>.2</w:t>
      </w:r>
      <w:r w:rsidRPr="00E944F7">
        <w:rPr>
          <w:rFonts w:ascii="Cambria" w:hAnsi="Cambria"/>
          <w:bCs w:val="0"/>
          <w:iCs w:val="0"/>
          <w:kern w:val="0"/>
          <w:lang w:eastAsia="ja-JP"/>
        </w:rPr>
        <w:tab/>
        <w:t xml:space="preserve"> Semantics for MPEG_haptic</w:t>
      </w:r>
    </w:p>
    <w:p w14:paraId="135FBF51" w14:textId="1691BF69" w:rsidR="00723EAE" w:rsidRDefault="00723EAE" w:rsidP="00206DFF">
      <w:pPr>
        <w:spacing w:before="120"/>
        <w:rPr>
          <w:rFonts w:ascii="Cambria" w:hAnsi="Cambria" w:cs="Arial"/>
          <w:sz w:val="22"/>
          <w:szCs w:val="22"/>
        </w:rPr>
      </w:pPr>
      <w:r w:rsidRPr="00E944F7">
        <w:rPr>
          <w:rFonts w:ascii="Cambria" w:hAnsi="Cambria" w:cs="Arial"/>
          <w:sz w:val="22"/>
          <w:szCs w:val="22"/>
        </w:rPr>
        <w:t xml:space="preserve">The MPEG_haptic extension </w:t>
      </w:r>
      <w:r w:rsidR="00206DFF">
        <w:rPr>
          <w:rFonts w:ascii="Cambria" w:hAnsi="Cambria" w:cs="Arial"/>
          <w:sz w:val="22"/>
          <w:szCs w:val="22"/>
        </w:rPr>
        <w:t>allows the support of</w:t>
      </w:r>
      <w:r w:rsidR="00206DFF" w:rsidRPr="00E944F7">
        <w:rPr>
          <w:rFonts w:ascii="Cambria" w:hAnsi="Cambria" w:cs="Arial"/>
          <w:sz w:val="22"/>
          <w:szCs w:val="22"/>
        </w:rPr>
        <w:t xml:space="preserve"> </w:t>
      </w:r>
      <w:r w:rsidRPr="00E944F7">
        <w:rPr>
          <w:rFonts w:ascii="Cambria" w:hAnsi="Cambria" w:cs="Arial"/>
          <w:sz w:val="22"/>
          <w:szCs w:val="22"/>
        </w:rPr>
        <w:t xml:space="preserve">haptic data </w:t>
      </w:r>
      <w:r w:rsidR="00EA4ECC">
        <w:rPr>
          <w:rFonts w:ascii="Cambria" w:hAnsi="Cambria" w:cs="Arial"/>
          <w:sz w:val="22"/>
          <w:szCs w:val="22"/>
        </w:rPr>
        <w:t xml:space="preserve">as </w:t>
      </w:r>
      <w:r w:rsidRPr="00E944F7">
        <w:rPr>
          <w:rFonts w:ascii="Cambria" w:hAnsi="Cambria" w:cs="Arial"/>
          <w:sz w:val="22"/>
          <w:szCs w:val="22"/>
        </w:rPr>
        <w:t xml:space="preserve">defined in </w:t>
      </w:r>
      <w:r w:rsidR="00206DFF">
        <w:rPr>
          <w:rFonts w:ascii="Cambria" w:hAnsi="Cambria" w:cs="Arial"/>
          <w:sz w:val="22"/>
          <w:szCs w:val="22"/>
        </w:rPr>
        <w:t xml:space="preserve">ISO/IEC 23090-31 </w:t>
      </w:r>
      <w:r w:rsidR="00EA4ECC">
        <w:rPr>
          <w:rFonts w:ascii="Cambria" w:hAnsi="Cambria" w:cs="Arial"/>
          <w:sz w:val="22"/>
          <w:szCs w:val="22"/>
        </w:rPr>
        <w:t>[10]</w:t>
      </w:r>
      <w:r w:rsidRPr="00E944F7">
        <w:rPr>
          <w:rFonts w:ascii="Cambria" w:hAnsi="Cambria" w:cs="Arial"/>
          <w:sz w:val="22"/>
          <w:szCs w:val="22"/>
        </w:rPr>
        <w:t>. It is an independent haptic media like an audio content or an image. This extension is attached at the</w:t>
      </w:r>
      <w:r w:rsidR="00206DFF">
        <w:rPr>
          <w:rFonts w:ascii="Cambria" w:hAnsi="Cambria" w:cs="Arial"/>
          <w:sz w:val="22"/>
          <w:szCs w:val="22"/>
        </w:rPr>
        <w:t xml:space="preserve"> </w:t>
      </w:r>
      <w:r w:rsidR="00206DFF" w:rsidRPr="00573E33">
        <w:rPr>
          <w:rFonts w:ascii="Cambria" w:hAnsi="Cambria" w:cs="Arial"/>
          <w:sz w:val="22"/>
          <w:szCs w:val="22"/>
        </w:rPr>
        <w:t xml:space="preserve">the </w:t>
      </w:r>
      <w:r w:rsidR="00A978EA">
        <w:rPr>
          <w:rFonts w:ascii="Cambria" w:hAnsi="Cambria" w:cs="Arial"/>
          <w:sz w:val="22"/>
          <w:szCs w:val="22"/>
        </w:rPr>
        <w:t>glTF file level</w:t>
      </w:r>
      <w:r w:rsidR="00206DFF" w:rsidRPr="00573E33">
        <w:rPr>
          <w:rFonts w:ascii="Cambria" w:hAnsi="Cambria" w:cs="Arial"/>
          <w:sz w:val="22"/>
          <w:szCs w:val="22"/>
        </w:rPr>
        <w:t xml:space="preserve"> and stores the haptic data contained in the scene</w:t>
      </w:r>
      <w:r w:rsidRPr="00E944F7">
        <w:rPr>
          <w:rFonts w:ascii="Cambria" w:hAnsi="Cambria" w:cs="Arial"/>
          <w:sz w:val="22"/>
          <w:szCs w:val="22"/>
        </w:rPr>
        <w:t>.</w:t>
      </w:r>
    </w:p>
    <w:p w14:paraId="26606C72" w14:textId="5740EBA1" w:rsidR="00206DFF" w:rsidRPr="00C04E31" w:rsidRDefault="00206DFF" w:rsidP="00C04E31">
      <w:pPr>
        <w:spacing w:before="120"/>
        <w:rPr>
          <w:rFonts w:ascii="Cambria" w:hAnsi="Cambria" w:cs="Arial"/>
          <w:sz w:val="22"/>
          <w:szCs w:val="22"/>
        </w:rPr>
      </w:pPr>
      <w:r w:rsidRPr="00C04E31">
        <w:rPr>
          <w:rFonts w:ascii="Cambria" w:hAnsi="Cambria" w:cs="Arial"/>
          <w:sz w:val="22"/>
          <w:szCs w:val="22"/>
        </w:rPr>
        <w:t>As detailed in</w:t>
      </w:r>
      <w:r>
        <w:rPr>
          <w:rFonts w:ascii="Cambria" w:hAnsi="Cambria" w:cs="Arial"/>
          <w:sz w:val="22"/>
          <w:szCs w:val="22"/>
        </w:rPr>
        <w:t xml:space="preserve"> G.3-1</w:t>
      </w:r>
      <w:r w:rsidRPr="00C04E31">
        <w:rPr>
          <w:rFonts w:ascii="Cambria" w:hAnsi="Cambria" w:cs="Arial"/>
          <w:sz w:val="22"/>
          <w:szCs w:val="22"/>
        </w:rPr>
        <w:t>, the MPEG_haptic extension contains an array of haptic objects. The data for each element of the array is detailed in</w:t>
      </w:r>
      <w:r w:rsidR="00E95370">
        <w:rPr>
          <w:rFonts w:ascii="Cambria" w:hAnsi="Cambria" w:cs="Arial"/>
          <w:sz w:val="22"/>
          <w:szCs w:val="22"/>
        </w:rPr>
        <w:t xml:space="preserve"> Table G.3-2</w:t>
      </w:r>
      <w:r w:rsidRPr="00C04E31">
        <w:rPr>
          <w:rFonts w:ascii="Cambria" w:hAnsi="Cambria" w:cs="Arial"/>
          <w:sz w:val="22"/>
          <w:szCs w:val="22"/>
        </w:rPr>
        <w:t>, it contains a list of accessors to medias in the MPEG_media extension.</w:t>
      </w:r>
    </w:p>
    <w:p w14:paraId="5C2D202A" w14:textId="45DD8F6B" w:rsidR="00206DFF" w:rsidRPr="00D462E0" w:rsidRDefault="00206DFF" w:rsidP="00206DFF">
      <w:pPr>
        <w:pStyle w:val="Caption"/>
        <w:keepNext/>
        <w:ind w:left="720"/>
        <w:rPr>
          <w:rFonts w:ascii="Cambria" w:hAnsi="Cambria"/>
        </w:rPr>
      </w:pPr>
      <w:bookmarkStart w:id="58" w:name="_Ref140164977"/>
      <w:r w:rsidRPr="00D462E0">
        <w:rPr>
          <w:rFonts w:ascii="Cambria" w:hAnsi="Cambria"/>
        </w:rPr>
        <w:t>Table</w:t>
      </w:r>
      <w:bookmarkEnd w:id="58"/>
      <w:r>
        <w:rPr>
          <w:rFonts w:ascii="Cambria" w:hAnsi="Cambria"/>
        </w:rPr>
        <w:t xml:space="preserve"> G.3-1</w:t>
      </w:r>
      <w:r w:rsidRPr="00D462E0">
        <w:rPr>
          <w:rFonts w:ascii="Cambria" w:hAnsi="Cambria"/>
        </w:rPr>
        <w:t xml:space="preserve">: Semantic description of the MPEG_haptic extension at the </w:t>
      </w:r>
      <w:r w:rsidR="00A978EA">
        <w:rPr>
          <w:rFonts w:ascii="Cambria" w:hAnsi="Cambria"/>
        </w:rPr>
        <w:t>glTF file level</w:t>
      </w:r>
    </w:p>
    <w:tbl>
      <w:tblPr>
        <w:tblW w:w="9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413"/>
        <w:gridCol w:w="2835"/>
        <w:gridCol w:w="992"/>
        <w:gridCol w:w="3874"/>
      </w:tblGrid>
      <w:tr w:rsidR="00206DFF" w:rsidRPr="009762B5" w14:paraId="6B000E06" w14:textId="77777777" w:rsidTr="002D33B3">
        <w:trPr>
          <w:trHeight w:val="189"/>
        </w:trPr>
        <w:tc>
          <w:tcPr>
            <w:tcW w:w="1413" w:type="dxa"/>
            <w:tcBorders>
              <w:top w:val="single" w:sz="4" w:space="0" w:color="000000"/>
              <w:left w:val="single" w:sz="4" w:space="0" w:color="000000"/>
              <w:bottom w:val="single" w:sz="4" w:space="0" w:color="000000"/>
              <w:right w:val="single" w:sz="4" w:space="0" w:color="000000"/>
            </w:tcBorders>
          </w:tcPr>
          <w:p w14:paraId="4A37C16D" w14:textId="77777777" w:rsidR="00206DFF" w:rsidRPr="009762B5" w:rsidRDefault="00206DFF" w:rsidP="002D33B3">
            <w:pPr>
              <w:rPr>
                <w:b/>
                <w:sz w:val="18"/>
                <w:szCs w:val="18"/>
              </w:rPr>
            </w:pPr>
            <w:r w:rsidRPr="009762B5">
              <w:rPr>
                <w:b/>
                <w:sz w:val="18"/>
                <w:szCs w:val="18"/>
              </w:rPr>
              <w:t>Name</w:t>
            </w:r>
          </w:p>
        </w:tc>
        <w:tc>
          <w:tcPr>
            <w:tcW w:w="2835" w:type="dxa"/>
            <w:tcBorders>
              <w:top w:val="single" w:sz="4" w:space="0" w:color="000000"/>
              <w:left w:val="single" w:sz="4" w:space="0" w:color="000000"/>
              <w:bottom w:val="single" w:sz="4" w:space="0" w:color="000000"/>
              <w:right w:val="single" w:sz="4" w:space="0" w:color="000000"/>
            </w:tcBorders>
          </w:tcPr>
          <w:p w14:paraId="58044817" w14:textId="77777777" w:rsidR="00206DFF" w:rsidRPr="009762B5" w:rsidRDefault="00206DFF" w:rsidP="002D33B3">
            <w:pPr>
              <w:rPr>
                <w:b/>
                <w:sz w:val="18"/>
                <w:szCs w:val="18"/>
              </w:rPr>
            </w:pPr>
            <w:r w:rsidRPr="009762B5">
              <w:rPr>
                <w:b/>
                <w:sz w:val="18"/>
                <w:szCs w:val="18"/>
              </w:rPr>
              <w:t>Type</w:t>
            </w:r>
          </w:p>
        </w:tc>
        <w:tc>
          <w:tcPr>
            <w:tcW w:w="992" w:type="dxa"/>
            <w:tcBorders>
              <w:top w:val="single" w:sz="4" w:space="0" w:color="000000"/>
              <w:left w:val="single" w:sz="4" w:space="0" w:color="000000"/>
              <w:bottom w:val="single" w:sz="4" w:space="0" w:color="000000"/>
              <w:right w:val="single" w:sz="4" w:space="0" w:color="000000"/>
            </w:tcBorders>
          </w:tcPr>
          <w:p w14:paraId="374E7DDC" w14:textId="77777777" w:rsidR="00206DFF" w:rsidRPr="009762B5" w:rsidRDefault="00206DFF" w:rsidP="002D33B3">
            <w:pPr>
              <w:rPr>
                <w:b/>
                <w:sz w:val="18"/>
                <w:szCs w:val="18"/>
              </w:rPr>
            </w:pPr>
            <w:r w:rsidRPr="009762B5">
              <w:rPr>
                <w:b/>
                <w:sz w:val="18"/>
                <w:szCs w:val="18"/>
              </w:rPr>
              <w:t>Default</w:t>
            </w:r>
          </w:p>
        </w:tc>
        <w:tc>
          <w:tcPr>
            <w:tcW w:w="3874" w:type="dxa"/>
            <w:tcBorders>
              <w:top w:val="single" w:sz="4" w:space="0" w:color="000000"/>
              <w:left w:val="single" w:sz="4" w:space="0" w:color="000000"/>
              <w:bottom w:val="single" w:sz="4" w:space="0" w:color="000000"/>
              <w:right w:val="single" w:sz="4" w:space="0" w:color="000000"/>
            </w:tcBorders>
          </w:tcPr>
          <w:p w14:paraId="593F4327" w14:textId="77777777" w:rsidR="00206DFF" w:rsidRPr="009762B5" w:rsidRDefault="00206DFF" w:rsidP="002D33B3">
            <w:pPr>
              <w:rPr>
                <w:b/>
                <w:sz w:val="18"/>
                <w:szCs w:val="18"/>
              </w:rPr>
            </w:pPr>
            <w:r w:rsidRPr="009762B5">
              <w:rPr>
                <w:b/>
                <w:sz w:val="18"/>
                <w:szCs w:val="18"/>
              </w:rPr>
              <w:t>Description</w:t>
            </w:r>
          </w:p>
        </w:tc>
      </w:tr>
      <w:tr w:rsidR="00206DFF" w:rsidRPr="009762B5" w14:paraId="78B6E08C" w14:textId="77777777" w:rsidTr="002D33B3">
        <w:trPr>
          <w:trHeight w:val="711"/>
        </w:trPr>
        <w:tc>
          <w:tcPr>
            <w:tcW w:w="1413" w:type="dxa"/>
            <w:tcBorders>
              <w:top w:val="single" w:sz="4" w:space="0" w:color="000000"/>
              <w:left w:val="single" w:sz="4" w:space="0" w:color="000000"/>
              <w:bottom w:val="single" w:sz="4" w:space="0" w:color="000000"/>
              <w:right w:val="single" w:sz="4" w:space="0" w:color="000000"/>
            </w:tcBorders>
            <w:vAlign w:val="center"/>
          </w:tcPr>
          <w:p w14:paraId="7C26FABB" w14:textId="77777777" w:rsidR="00206DFF" w:rsidRPr="009762B5" w:rsidRDefault="00206DFF" w:rsidP="002D33B3">
            <w:pPr>
              <w:rPr>
                <w:sz w:val="18"/>
                <w:szCs w:val="18"/>
              </w:rPr>
            </w:pPr>
            <w:r w:rsidRPr="009762B5">
              <w:rPr>
                <w:sz w:val="18"/>
                <w:szCs w:val="18"/>
              </w:rPr>
              <w:t>haptic</w:t>
            </w:r>
            <w:r>
              <w:rPr>
                <w:sz w:val="18"/>
                <w:szCs w:val="18"/>
              </w:rPr>
              <w:t>Object</w:t>
            </w:r>
            <w:r w:rsidRPr="009762B5">
              <w:rPr>
                <w:sz w:val="18"/>
                <w:szCs w:val="18"/>
              </w:rPr>
              <w:t>s</w:t>
            </w:r>
          </w:p>
        </w:tc>
        <w:tc>
          <w:tcPr>
            <w:tcW w:w="2835" w:type="dxa"/>
            <w:tcBorders>
              <w:top w:val="single" w:sz="4" w:space="0" w:color="000000"/>
              <w:left w:val="single" w:sz="4" w:space="0" w:color="000000"/>
              <w:bottom w:val="single" w:sz="4" w:space="0" w:color="000000"/>
              <w:right w:val="single" w:sz="4" w:space="0" w:color="000000"/>
            </w:tcBorders>
            <w:vAlign w:val="center"/>
          </w:tcPr>
          <w:p w14:paraId="7E6DD031" w14:textId="77777777" w:rsidR="00206DFF" w:rsidRPr="009762B5" w:rsidRDefault="00206DFF" w:rsidP="002D33B3">
            <w:pPr>
              <w:rPr>
                <w:sz w:val="18"/>
                <w:szCs w:val="18"/>
              </w:rPr>
            </w:pPr>
            <w:r w:rsidRPr="009762B5">
              <w:rPr>
                <w:sz w:val="18"/>
                <w:szCs w:val="18"/>
              </w:rPr>
              <w:t>Array&lt;MPEG_Haptics.haptic</w:t>
            </w:r>
            <w:r>
              <w:rPr>
                <w:sz w:val="18"/>
                <w:szCs w:val="18"/>
              </w:rPr>
              <w:t>Object</w:t>
            </w:r>
            <w:r w:rsidRPr="009762B5">
              <w:rPr>
                <w:sz w:val="18"/>
                <w:szCs w:val="18"/>
              </w:rPr>
              <w:t>&gt;</w:t>
            </w:r>
          </w:p>
        </w:tc>
        <w:tc>
          <w:tcPr>
            <w:tcW w:w="992" w:type="dxa"/>
            <w:tcBorders>
              <w:top w:val="single" w:sz="4" w:space="0" w:color="000000"/>
              <w:left w:val="single" w:sz="4" w:space="0" w:color="000000"/>
              <w:bottom w:val="single" w:sz="4" w:space="0" w:color="000000"/>
              <w:right w:val="single" w:sz="4" w:space="0" w:color="000000"/>
            </w:tcBorders>
            <w:vAlign w:val="center"/>
          </w:tcPr>
          <w:p w14:paraId="55D8D62B" w14:textId="77777777" w:rsidR="00206DFF" w:rsidRPr="009762B5" w:rsidRDefault="00206DFF" w:rsidP="002D33B3">
            <w:pPr>
              <w:rPr>
                <w:sz w:val="18"/>
                <w:szCs w:val="18"/>
              </w:rPr>
            </w:pPr>
            <w:r w:rsidRPr="009762B5">
              <w:rPr>
                <w:sz w:val="18"/>
                <w:szCs w:val="18"/>
              </w:rPr>
              <w:t>N/A</w:t>
            </w:r>
          </w:p>
        </w:tc>
        <w:tc>
          <w:tcPr>
            <w:tcW w:w="3874" w:type="dxa"/>
            <w:tcBorders>
              <w:top w:val="single" w:sz="4" w:space="0" w:color="000000"/>
              <w:left w:val="single" w:sz="4" w:space="0" w:color="000000"/>
              <w:bottom w:val="single" w:sz="4" w:space="0" w:color="000000"/>
              <w:right w:val="single" w:sz="4" w:space="0" w:color="000000"/>
            </w:tcBorders>
            <w:vAlign w:val="center"/>
          </w:tcPr>
          <w:p w14:paraId="7A9D1EE3" w14:textId="5FD3C992" w:rsidR="00206DFF" w:rsidRPr="009762B5" w:rsidRDefault="00206DFF" w:rsidP="002D33B3">
            <w:pPr>
              <w:keepNext/>
              <w:rPr>
                <w:sz w:val="18"/>
                <w:szCs w:val="18"/>
              </w:rPr>
            </w:pPr>
            <w:r w:rsidRPr="0019799F">
              <w:rPr>
                <w:sz w:val="18"/>
                <w:szCs w:val="18"/>
              </w:rPr>
              <w:t xml:space="preserve">Provides a list of haptic </w:t>
            </w:r>
            <w:r>
              <w:rPr>
                <w:sz w:val="18"/>
                <w:szCs w:val="18"/>
              </w:rPr>
              <w:t>elements</w:t>
            </w:r>
            <w:r w:rsidRPr="0019799F">
              <w:rPr>
                <w:sz w:val="18"/>
                <w:szCs w:val="18"/>
              </w:rPr>
              <w:t xml:space="preserve"> </w:t>
            </w:r>
            <w:r>
              <w:rPr>
                <w:sz w:val="18"/>
                <w:szCs w:val="18"/>
              </w:rPr>
              <w:t xml:space="preserve">at the </w:t>
            </w:r>
            <w:r w:rsidR="00A978EA">
              <w:rPr>
                <w:sz w:val="18"/>
                <w:szCs w:val="18"/>
              </w:rPr>
              <w:t>glTF file level</w:t>
            </w:r>
            <w:r>
              <w:rPr>
                <w:sz w:val="18"/>
                <w:szCs w:val="18"/>
              </w:rPr>
              <w:t xml:space="preserve"> </w:t>
            </w:r>
            <w:r w:rsidRPr="0019799F">
              <w:rPr>
                <w:sz w:val="18"/>
                <w:szCs w:val="18"/>
              </w:rPr>
              <w:t>to enable haptic support</w:t>
            </w:r>
          </w:p>
        </w:tc>
      </w:tr>
    </w:tbl>
    <w:p w14:paraId="3FA7515B" w14:textId="77777777" w:rsidR="00206DFF" w:rsidRPr="00E944F7" w:rsidRDefault="00206DFF" w:rsidP="00C04E31">
      <w:pPr>
        <w:spacing w:before="120"/>
        <w:rPr>
          <w:rFonts w:ascii="Cambria" w:hAnsi="Cambria" w:cs="Arial"/>
          <w:sz w:val="22"/>
          <w:szCs w:val="22"/>
        </w:rPr>
      </w:pPr>
    </w:p>
    <w:p w14:paraId="5B3B36AE" w14:textId="0CE84E68" w:rsidR="00723EAE" w:rsidRPr="00A26C05" w:rsidRDefault="00A26C05" w:rsidP="00C04E31">
      <w:pPr>
        <w:pStyle w:val="Tabletitle"/>
      </w:pPr>
      <w:r>
        <w:t>Table G.</w:t>
      </w:r>
      <w:r w:rsidR="00792ED2">
        <w:t>3</w:t>
      </w:r>
      <w:r w:rsidR="00206DFF">
        <w:t>-</w:t>
      </w:r>
      <w:r>
        <w:t>2</w:t>
      </w:r>
      <w:r w:rsidR="00206DFF">
        <w:t xml:space="preserve">: </w:t>
      </w:r>
      <w:r w:rsidR="00206DFF" w:rsidRPr="00D462E0">
        <w:t>Semantic description of the MPEG_haptics.haptic</w:t>
      </w:r>
      <w:r w:rsidR="00206DFF">
        <w:t>Object</w:t>
      </w:r>
      <w:r w:rsidR="00206DFF" w:rsidRPr="00D462E0">
        <w:t xml:space="preserve"> items of the </w:t>
      </w:r>
      <w:r w:rsidR="00206DFF" w:rsidRPr="00573E33">
        <w:rPr>
          <w:bCs/>
          <w:i/>
          <w:iCs/>
          <w:szCs w:val="20"/>
        </w:rPr>
        <w:t>hapticObjects</w:t>
      </w:r>
      <w:r w:rsidR="00206DFF" w:rsidRPr="00D462E0">
        <w:t xml:space="preserve"> array from the MPEG_haptic extension</w:t>
      </w:r>
    </w:p>
    <w:tbl>
      <w:tblPr>
        <w:tblW w:w="9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396"/>
        <w:gridCol w:w="1839"/>
        <w:gridCol w:w="1057"/>
        <w:gridCol w:w="4822"/>
      </w:tblGrid>
      <w:tr w:rsidR="00723EAE" w:rsidRPr="004C11F7" w14:paraId="2A8AF6E3" w14:textId="77777777" w:rsidTr="002D33B3">
        <w:trPr>
          <w:trHeight w:val="189"/>
        </w:trPr>
        <w:tc>
          <w:tcPr>
            <w:tcW w:w="1396" w:type="dxa"/>
            <w:tcBorders>
              <w:top w:val="single" w:sz="4" w:space="0" w:color="000000"/>
              <w:left w:val="single" w:sz="4" w:space="0" w:color="000000"/>
              <w:bottom w:val="single" w:sz="4" w:space="0" w:color="000000"/>
              <w:right w:val="single" w:sz="4" w:space="0" w:color="000000"/>
            </w:tcBorders>
          </w:tcPr>
          <w:p w14:paraId="09AD8A28" w14:textId="77777777" w:rsidR="00723EAE" w:rsidRPr="00C04E31" w:rsidRDefault="00723EAE" w:rsidP="00C04E31">
            <w:pPr>
              <w:pStyle w:val="Tableheader"/>
              <w:jc w:val="center"/>
              <w:rPr>
                <w:b/>
              </w:rPr>
            </w:pPr>
            <w:r w:rsidRPr="00C04E31">
              <w:rPr>
                <w:b/>
              </w:rPr>
              <w:t>Name</w:t>
            </w:r>
          </w:p>
        </w:tc>
        <w:tc>
          <w:tcPr>
            <w:tcW w:w="1839" w:type="dxa"/>
            <w:tcBorders>
              <w:top w:val="single" w:sz="4" w:space="0" w:color="000000"/>
              <w:left w:val="single" w:sz="4" w:space="0" w:color="000000"/>
              <w:bottom w:val="single" w:sz="4" w:space="0" w:color="000000"/>
              <w:right w:val="single" w:sz="4" w:space="0" w:color="000000"/>
            </w:tcBorders>
          </w:tcPr>
          <w:p w14:paraId="6199C4F2" w14:textId="77777777" w:rsidR="00723EAE" w:rsidRPr="00C04E31" w:rsidRDefault="00723EAE" w:rsidP="00C04E31">
            <w:pPr>
              <w:pStyle w:val="Tableheader"/>
              <w:jc w:val="center"/>
              <w:rPr>
                <w:b/>
              </w:rPr>
            </w:pPr>
            <w:r w:rsidRPr="00C04E31">
              <w:rPr>
                <w:b/>
              </w:rPr>
              <w:t>Type</w:t>
            </w:r>
          </w:p>
        </w:tc>
        <w:tc>
          <w:tcPr>
            <w:tcW w:w="1057" w:type="dxa"/>
            <w:tcBorders>
              <w:top w:val="single" w:sz="4" w:space="0" w:color="000000"/>
              <w:left w:val="single" w:sz="4" w:space="0" w:color="000000"/>
              <w:bottom w:val="single" w:sz="4" w:space="0" w:color="000000"/>
              <w:right w:val="single" w:sz="4" w:space="0" w:color="000000"/>
            </w:tcBorders>
          </w:tcPr>
          <w:p w14:paraId="63255C64" w14:textId="77777777" w:rsidR="00723EAE" w:rsidRPr="00C04E31" w:rsidRDefault="00723EAE" w:rsidP="00C04E31">
            <w:pPr>
              <w:pStyle w:val="Tableheader"/>
              <w:jc w:val="center"/>
              <w:rPr>
                <w:b/>
              </w:rPr>
            </w:pPr>
            <w:r w:rsidRPr="00C04E31">
              <w:rPr>
                <w:b/>
              </w:rPr>
              <w:t>Default</w:t>
            </w:r>
          </w:p>
        </w:tc>
        <w:tc>
          <w:tcPr>
            <w:tcW w:w="4822" w:type="dxa"/>
            <w:tcBorders>
              <w:top w:val="single" w:sz="4" w:space="0" w:color="000000"/>
              <w:left w:val="single" w:sz="4" w:space="0" w:color="000000"/>
              <w:bottom w:val="single" w:sz="4" w:space="0" w:color="000000"/>
              <w:right w:val="single" w:sz="4" w:space="0" w:color="000000"/>
            </w:tcBorders>
          </w:tcPr>
          <w:p w14:paraId="2B56586C" w14:textId="77777777" w:rsidR="00723EAE" w:rsidRPr="00C04E31" w:rsidRDefault="00723EAE" w:rsidP="00C04E31">
            <w:pPr>
              <w:pStyle w:val="Tableheader"/>
              <w:jc w:val="center"/>
              <w:rPr>
                <w:b/>
              </w:rPr>
            </w:pPr>
            <w:r w:rsidRPr="00C04E31">
              <w:rPr>
                <w:b/>
              </w:rPr>
              <w:t>Description</w:t>
            </w:r>
          </w:p>
        </w:tc>
      </w:tr>
      <w:tr w:rsidR="00723EAE" w:rsidRPr="004C11F7" w14:paraId="6C6C5C51" w14:textId="77777777" w:rsidTr="002D33B3">
        <w:trPr>
          <w:trHeight w:val="1205"/>
        </w:trPr>
        <w:tc>
          <w:tcPr>
            <w:tcW w:w="1396" w:type="dxa"/>
            <w:tcBorders>
              <w:top w:val="single" w:sz="4" w:space="0" w:color="000000"/>
              <w:left w:val="single" w:sz="4" w:space="0" w:color="000000"/>
              <w:bottom w:val="single" w:sz="4" w:space="0" w:color="000000"/>
              <w:right w:val="single" w:sz="4" w:space="0" w:color="000000"/>
            </w:tcBorders>
            <w:vAlign w:val="center"/>
          </w:tcPr>
          <w:p w14:paraId="302E192A" w14:textId="5AE8CDBD" w:rsidR="00723EAE" w:rsidRPr="00C04E31" w:rsidRDefault="00206DFF" w:rsidP="002D33B3">
            <w:pPr>
              <w:rPr>
                <w:rFonts w:ascii="Cambria" w:hAnsi="Cambria" w:cs="Arial"/>
                <w:sz w:val="20"/>
                <w:szCs w:val="20"/>
              </w:rPr>
            </w:pPr>
            <w:r>
              <w:rPr>
                <w:rFonts w:ascii="Cambria" w:hAnsi="Cambria" w:cs="Arial"/>
                <w:sz w:val="20"/>
                <w:szCs w:val="20"/>
              </w:rPr>
              <w:lastRenderedPageBreak/>
              <w:t>accessors</w:t>
            </w:r>
          </w:p>
        </w:tc>
        <w:tc>
          <w:tcPr>
            <w:tcW w:w="1839" w:type="dxa"/>
            <w:tcBorders>
              <w:top w:val="single" w:sz="4" w:space="0" w:color="000000"/>
              <w:left w:val="single" w:sz="4" w:space="0" w:color="000000"/>
              <w:bottom w:val="single" w:sz="4" w:space="0" w:color="000000"/>
              <w:right w:val="single" w:sz="4" w:space="0" w:color="000000"/>
            </w:tcBorders>
            <w:vAlign w:val="center"/>
          </w:tcPr>
          <w:p w14:paraId="73882AA9" w14:textId="77777777" w:rsidR="00723EAE" w:rsidRPr="00C04E31" w:rsidRDefault="00723EAE" w:rsidP="002D33B3">
            <w:pPr>
              <w:rPr>
                <w:rFonts w:ascii="Cambria" w:hAnsi="Cambria" w:cs="Arial"/>
                <w:sz w:val="20"/>
                <w:szCs w:val="20"/>
              </w:rPr>
            </w:pPr>
            <w:r w:rsidRPr="00C04E31">
              <w:rPr>
                <w:rFonts w:ascii="Cambria" w:hAnsi="Cambria" w:cs="Arial"/>
                <w:sz w:val="20"/>
                <w:szCs w:val="20"/>
              </w:rPr>
              <w:t>array&lt;integer&gt;</w:t>
            </w:r>
          </w:p>
        </w:tc>
        <w:tc>
          <w:tcPr>
            <w:tcW w:w="1057" w:type="dxa"/>
            <w:tcBorders>
              <w:top w:val="single" w:sz="4" w:space="0" w:color="000000"/>
              <w:left w:val="single" w:sz="4" w:space="0" w:color="000000"/>
              <w:bottom w:val="single" w:sz="4" w:space="0" w:color="000000"/>
              <w:right w:val="single" w:sz="4" w:space="0" w:color="000000"/>
            </w:tcBorders>
            <w:vAlign w:val="center"/>
          </w:tcPr>
          <w:p w14:paraId="49D97D65" w14:textId="77777777" w:rsidR="00723EAE" w:rsidRPr="00C04E31" w:rsidRDefault="00723EAE" w:rsidP="002D33B3">
            <w:pPr>
              <w:rPr>
                <w:rFonts w:ascii="Cambria" w:hAnsi="Cambria" w:cs="Arial"/>
                <w:sz w:val="20"/>
                <w:szCs w:val="20"/>
              </w:rPr>
            </w:pPr>
            <w:r w:rsidRPr="00C04E31">
              <w:rPr>
                <w:rFonts w:ascii="Cambria" w:hAnsi="Cambria" w:cs="Arial"/>
                <w:sz w:val="20"/>
                <w:szCs w:val="20"/>
              </w:rPr>
              <w:t>N/A</w:t>
            </w:r>
          </w:p>
        </w:tc>
        <w:tc>
          <w:tcPr>
            <w:tcW w:w="4822" w:type="dxa"/>
            <w:tcBorders>
              <w:top w:val="single" w:sz="4" w:space="0" w:color="000000"/>
              <w:left w:val="single" w:sz="4" w:space="0" w:color="000000"/>
              <w:bottom w:val="single" w:sz="4" w:space="0" w:color="000000"/>
              <w:right w:val="single" w:sz="4" w:space="0" w:color="000000"/>
            </w:tcBorders>
            <w:vAlign w:val="center"/>
          </w:tcPr>
          <w:p w14:paraId="37AC6A07" w14:textId="3029B47C" w:rsidR="00723EAE" w:rsidRPr="00C04E31" w:rsidRDefault="00723EAE" w:rsidP="002D33B3">
            <w:pPr>
              <w:rPr>
                <w:rFonts w:ascii="Cambria" w:hAnsi="Cambria" w:cs="Arial"/>
                <w:sz w:val="20"/>
                <w:szCs w:val="20"/>
              </w:rPr>
            </w:pPr>
            <w:r w:rsidRPr="00C04E31">
              <w:rPr>
                <w:rFonts w:ascii="Cambria" w:hAnsi="Cambria" w:cs="Arial"/>
                <w:sz w:val="20"/>
                <w:szCs w:val="20"/>
              </w:rPr>
              <w:t>A</w:t>
            </w:r>
            <w:r w:rsidR="00206DFF">
              <w:rPr>
                <w:rFonts w:ascii="Cambria" w:hAnsi="Cambria" w:cs="Arial"/>
                <w:sz w:val="20"/>
                <w:szCs w:val="20"/>
              </w:rPr>
              <w:t>rray of accessors</w:t>
            </w:r>
            <w:r w:rsidRPr="00C04E31">
              <w:rPr>
                <w:rFonts w:ascii="Cambria" w:hAnsi="Cambria" w:cs="Arial"/>
                <w:sz w:val="20"/>
                <w:szCs w:val="20"/>
              </w:rPr>
              <w:t xml:space="preserve"> to one or more media sources in MPEG_media.media array containing haptic media files.</w:t>
            </w:r>
          </w:p>
        </w:tc>
      </w:tr>
    </w:tbl>
    <w:p w14:paraId="3981B427" w14:textId="77777777" w:rsidR="00206DFF" w:rsidRDefault="00206DFF" w:rsidP="00206DFF">
      <w:pPr>
        <w:pStyle w:val="Note"/>
      </w:pPr>
    </w:p>
    <w:p w14:paraId="732FB1D0" w14:textId="62672557" w:rsidR="00744A17" w:rsidRPr="00C04E31" w:rsidRDefault="00744A17" w:rsidP="00C04E31">
      <w:pPr>
        <w:spacing w:before="100" w:beforeAutospacing="1" w:after="100" w:afterAutospacing="1" w:line="240" w:lineRule="auto"/>
        <w:rPr>
          <w:rFonts w:cs="Arial"/>
          <w:sz w:val="22"/>
          <w:lang w:eastAsia="fr-FR"/>
        </w:rPr>
      </w:pPr>
      <w:r w:rsidRPr="00C04E31">
        <w:rPr>
          <w:rFonts w:ascii="Cambria" w:hAnsi="Cambria" w:cs="Segoe UI"/>
          <w:sz w:val="22"/>
          <w:szCs w:val="22"/>
          <w:lang w:eastAsia="fr-FR"/>
        </w:rPr>
        <w:t>The data referenced by the accessors is stored in dedicated Haptic buffers. The Haptic buffer formats corresponds to the HMPG binary format detailed in ISO/IEC 23090-31.</w:t>
      </w:r>
    </w:p>
    <w:p w14:paraId="70D8437F" w14:textId="77777777" w:rsidR="00723EAE" w:rsidRPr="00C04E31" w:rsidRDefault="00723EAE" w:rsidP="00C04E31">
      <w:pPr>
        <w:pStyle w:val="Note"/>
      </w:pPr>
    </w:p>
    <w:p w14:paraId="33A244BE" w14:textId="2CEFE342" w:rsidR="00723EAE" w:rsidRPr="00E944F7" w:rsidRDefault="00723EAE" w:rsidP="00723EAE">
      <w:pPr>
        <w:pStyle w:val="Heading3"/>
        <w:keepLines w:val="0"/>
        <w:tabs>
          <w:tab w:val="clear" w:pos="756"/>
        </w:tabs>
        <w:suppressAutoHyphens/>
        <w:spacing w:before="60" w:after="240" w:line="240" w:lineRule="atLeast"/>
        <w:jc w:val="both"/>
        <w:rPr>
          <w:rFonts w:ascii="Cambria" w:hAnsi="Cambria"/>
          <w:bCs w:val="0"/>
          <w:iCs w:val="0"/>
          <w:kern w:val="0"/>
          <w:lang w:eastAsia="ja-JP"/>
        </w:rPr>
      </w:pPr>
      <w:r w:rsidRPr="00E944F7">
        <w:rPr>
          <w:rFonts w:ascii="Cambria" w:hAnsi="Cambria"/>
          <w:bCs w:val="0"/>
          <w:iCs w:val="0"/>
          <w:kern w:val="0"/>
          <w:lang w:eastAsia="ja-JP"/>
        </w:rPr>
        <w:t>G.</w:t>
      </w:r>
      <w:r w:rsidR="00792ED2">
        <w:rPr>
          <w:rFonts w:ascii="Cambria" w:hAnsi="Cambria"/>
          <w:bCs w:val="0"/>
          <w:iCs w:val="0"/>
          <w:kern w:val="0"/>
          <w:lang w:eastAsia="ja-JP"/>
        </w:rPr>
        <w:t>3</w:t>
      </w:r>
      <w:r w:rsidRPr="00E944F7">
        <w:rPr>
          <w:rFonts w:ascii="Cambria" w:hAnsi="Cambria"/>
          <w:bCs w:val="0"/>
          <w:iCs w:val="0"/>
          <w:kern w:val="0"/>
          <w:lang w:eastAsia="ja-JP"/>
        </w:rPr>
        <w:t>.3</w:t>
      </w:r>
      <w:r w:rsidRPr="00E944F7">
        <w:rPr>
          <w:rFonts w:ascii="Cambria" w:hAnsi="Cambria"/>
          <w:bCs w:val="0"/>
          <w:iCs w:val="0"/>
          <w:kern w:val="0"/>
          <w:lang w:eastAsia="ja-JP"/>
        </w:rPr>
        <w:tab/>
        <w:t xml:space="preserve">Semantics </w:t>
      </w:r>
      <w:r w:rsidR="00F37E10">
        <w:rPr>
          <w:rFonts w:ascii="Cambria" w:hAnsi="Cambria"/>
          <w:bCs w:val="0"/>
          <w:iCs w:val="0"/>
          <w:kern w:val="0"/>
          <w:lang w:eastAsia="ja-JP"/>
        </w:rPr>
        <w:t>MPEG_haptic_material</w:t>
      </w:r>
    </w:p>
    <w:p w14:paraId="7333EC2F" w14:textId="1655ADB6" w:rsidR="00723EAE" w:rsidRPr="00E944F7" w:rsidRDefault="00EA4ECC" w:rsidP="00723EAE">
      <w:pPr>
        <w:rPr>
          <w:rFonts w:ascii="Cambria" w:hAnsi="Cambria" w:cs="Arial"/>
          <w:sz w:val="22"/>
          <w:szCs w:val="22"/>
        </w:rPr>
      </w:pPr>
      <w:r w:rsidRPr="00C04E31">
        <w:rPr>
          <w:rFonts w:ascii="Cambria" w:hAnsi="Cambria" w:cs="Arial"/>
          <w:sz w:val="22"/>
          <w:szCs w:val="22"/>
        </w:rPr>
        <w:t xml:space="preserve">The </w:t>
      </w:r>
      <w:r w:rsidR="00F37E10">
        <w:rPr>
          <w:rFonts w:ascii="Cambria" w:hAnsi="Cambria" w:cs="Arial"/>
          <w:sz w:val="22"/>
          <w:szCs w:val="22"/>
        </w:rPr>
        <w:t>MPEG_haptic_material</w:t>
      </w:r>
      <w:r w:rsidRPr="00C04E31">
        <w:rPr>
          <w:rFonts w:ascii="Cambria" w:hAnsi="Cambria" w:cs="Arial"/>
          <w:sz w:val="22"/>
          <w:szCs w:val="22"/>
        </w:rPr>
        <w:t xml:space="preserve"> extension defines the association of haptic media with the interactivity extension. The haptic texture associated with a 3D object does not contain RGB values but haptic values. These values are exploited directly by the haptic renderer. The extension also uses the concept of taxel</w:t>
      </w:r>
      <w:r w:rsidR="00E95370">
        <w:rPr>
          <w:rFonts w:ascii="Cambria" w:hAnsi="Cambria" w:cs="Arial"/>
          <w:sz w:val="22"/>
          <w:szCs w:val="22"/>
        </w:rPr>
        <w:t>s</w:t>
      </w:r>
      <w:r w:rsidRPr="00C04E31">
        <w:rPr>
          <w:rFonts w:ascii="Cambria" w:hAnsi="Cambria" w:cs="Arial"/>
          <w:sz w:val="22"/>
          <w:szCs w:val="22"/>
        </w:rPr>
        <w:t>. Each pixel of the texture can be mapped to a distinct spatial (or temporal) signal as illustrated in Figure G.3-2</w:t>
      </w:r>
      <w:r w:rsidR="00723EAE" w:rsidRPr="00E944F7">
        <w:rPr>
          <w:rFonts w:ascii="Cambria" w:hAnsi="Cambria" w:cs="Arial"/>
          <w:sz w:val="22"/>
          <w:szCs w:val="22"/>
        </w:rPr>
        <w:t xml:space="preserve">. </w:t>
      </w:r>
    </w:p>
    <w:p w14:paraId="29F8CC00" w14:textId="77777777" w:rsidR="00723EAE" w:rsidRPr="00E944F7" w:rsidRDefault="00723EAE" w:rsidP="00723EAE">
      <w:pPr>
        <w:spacing w:after="240"/>
        <w:jc w:val="center"/>
        <w:rPr>
          <w:rFonts w:ascii="Cambria" w:hAnsi="Cambria" w:cs="Arial"/>
          <w:sz w:val="22"/>
          <w:szCs w:val="22"/>
        </w:rPr>
      </w:pPr>
      <w:r w:rsidRPr="00E944F7">
        <w:rPr>
          <w:rFonts w:ascii="Cambria" w:hAnsi="Cambria" w:cs="Arial"/>
          <w:noProof/>
          <w:sz w:val="22"/>
          <w:szCs w:val="22"/>
        </w:rPr>
        <w:drawing>
          <wp:inline distT="114300" distB="114300" distL="114300" distR="114300" wp14:anchorId="1E1F0C50" wp14:editId="282815C2">
            <wp:extent cx="3567113" cy="2915315"/>
            <wp:effectExtent l="0" t="0" r="0" b="0"/>
            <wp:docPr id="1522503598" name="Picture 1522503598" descr="Diagram&#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13" name="image3.png" descr="Diagram&#10;&#10;Description automatically generated with medium confidence"/>
                    <pic:cNvPicPr preferRelativeResize="0"/>
                  </pic:nvPicPr>
                  <pic:blipFill>
                    <a:blip r:embed="rId28"/>
                    <a:srcRect/>
                    <a:stretch>
                      <a:fillRect/>
                    </a:stretch>
                  </pic:blipFill>
                  <pic:spPr>
                    <a:xfrm>
                      <a:off x="0" y="0"/>
                      <a:ext cx="3567113" cy="2915315"/>
                    </a:xfrm>
                    <a:prstGeom prst="rect">
                      <a:avLst/>
                    </a:prstGeom>
                    <a:ln/>
                  </pic:spPr>
                </pic:pic>
              </a:graphicData>
            </a:graphic>
          </wp:inline>
        </w:drawing>
      </w:r>
    </w:p>
    <w:p w14:paraId="48B6D878" w14:textId="6FF5EE04" w:rsidR="00723EAE" w:rsidRPr="00E944F7" w:rsidRDefault="00723EAE" w:rsidP="00723EAE">
      <w:pPr>
        <w:spacing w:after="240"/>
        <w:jc w:val="center"/>
        <w:rPr>
          <w:rFonts w:ascii="Cambria" w:hAnsi="Cambria" w:cs="Arial"/>
          <w:sz w:val="22"/>
          <w:szCs w:val="22"/>
        </w:rPr>
      </w:pPr>
      <w:r w:rsidRPr="00E944F7">
        <w:rPr>
          <w:rFonts w:ascii="Cambria" w:hAnsi="Cambria" w:cs="Arial"/>
          <w:b/>
          <w:sz w:val="22"/>
          <w:szCs w:val="22"/>
        </w:rPr>
        <w:t>Figure G.3-2: Grid of taxels, mapping pixels to different haptic textures</w:t>
      </w:r>
    </w:p>
    <w:p w14:paraId="4392288B" w14:textId="7A648232" w:rsidR="00723EAE" w:rsidRPr="00E944F7" w:rsidRDefault="00EA4ECC" w:rsidP="00723EAE">
      <w:pPr>
        <w:rPr>
          <w:rFonts w:ascii="Cambria" w:hAnsi="Cambria" w:cs="Arial"/>
          <w:sz w:val="22"/>
          <w:szCs w:val="22"/>
        </w:rPr>
      </w:pPr>
      <w:r w:rsidRPr="00C04E31">
        <w:rPr>
          <w:rFonts w:ascii="Cambria" w:hAnsi="Cambria" w:cs="Arial"/>
          <w:sz w:val="22"/>
          <w:szCs w:val="22"/>
        </w:rPr>
        <w:t>An array of textures for each haptic property is used. An haptic texture can be provided both as a traditional 2D texture and as a taxel map in the same file, giving the possibility to the rendering engine to choose the most appropriate.</w:t>
      </w:r>
      <w:r w:rsidR="00723EAE" w:rsidRPr="00E944F7">
        <w:rPr>
          <w:rFonts w:ascii="Cambria" w:hAnsi="Cambria" w:cs="Arial"/>
          <w:sz w:val="22"/>
          <w:szCs w:val="22"/>
        </w:rPr>
        <w:t xml:space="preserve"> </w:t>
      </w:r>
    </w:p>
    <w:p w14:paraId="592A3150" w14:textId="77777777" w:rsidR="00723EAE" w:rsidRPr="00E944F7" w:rsidRDefault="00723EAE" w:rsidP="00723EAE">
      <w:pPr>
        <w:rPr>
          <w:rFonts w:ascii="Cambria" w:hAnsi="Cambria" w:cs="Arial"/>
          <w:sz w:val="22"/>
          <w:szCs w:val="22"/>
        </w:rPr>
      </w:pPr>
      <w:r w:rsidRPr="00E944F7">
        <w:rPr>
          <w:rFonts w:ascii="Cambria" w:hAnsi="Cambria" w:cs="Arial"/>
          <w:sz w:val="22"/>
          <w:szCs w:val="22"/>
        </w:rPr>
        <w:t>Additional information is added to each element of the haptic texture arrays for the rendering engine to adequately interpret a texture. Each array element then contains a haptic texture and a texture type expressed as an Enumeration. Possible values of the enumeration are:</w:t>
      </w:r>
    </w:p>
    <w:p w14:paraId="42B2BB94" w14:textId="7CE3C2C7" w:rsidR="00723EAE" w:rsidRPr="00C04E31" w:rsidRDefault="00673C2F" w:rsidP="00C04E31">
      <w:pPr>
        <w:pStyle w:val="ListParagraph"/>
        <w:widowControl w:val="0"/>
        <w:numPr>
          <w:ilvl w:val="0"/>
          <w:numId w:val="10"/>
        </w:numPr>
        <w:pBdr>
          <w:top w:val="nil"/>
          <w:left w:val="nil"/>
          <w:bottom w:val="nil"/>
          <w:right w:val="nil"/>
          <w:between w:val="nil"/>
        </w:pBdr>
        <w:tabs>
          <w:tab w:val="left" w:pos="403"/>
        </w:tabs>
        <w:suppressAutoHyphens/>
        <w:spacing w:before="0" w:after="0" w:line="240" w:lineRule="auto"/>
        <w:jc w:val="both"/>
        <w:rPr>
          <w:rFonts w:ascii="Cambria" w:hAnsi="Cambria" w:cs="Arial"/>
          <w:sz w:val="22"/>
          <w:szCs w:val="22"/>
        </w:rPr>
      </w:pPr>
      <w:r>
        <w:rPr>
          <w:rFonts w:ascii="Cambria" w:hAnsi="Cambria" w:cs="Arial"/>
          <w:sz w:val="22"/>
          <w:szCs w:val="22"/>
        </w:rPr>
        <w:t>HIGH_</w:t>
      </w:r>
      <w:r w:rsidR="00E944D3">
        <w:rPr>
          <w:rFonts w:ascii="Cambria" w:hAnsi="Cambria" w:cs="Arial"/>
          <w:sz w:val="22"/>
          <w:szCs w:val="22"/>
        </w:rPr>
        <w:t>RESOLUTION</w:t>
      </w:r>
      <w:r w:rsidR="00723EAE" w:rsidRPr="00C04E31">
        <w:rPr>
          <w:rFonts w:ascii="Cambria" w:hAnsi="Cambria" w:cs="Arial"/>
          <w:sz w:val="22"/>
          <w:szCs w:val="22"/>
        </w:rPr>
        <w:t xml:space="preserve">: The haptic texture is a high resolution 2D texture directly storing haptic values </w:t>
      </w:r>
    </w:p>
    <w:p w14:paraId="5DD2FDB9" w14:textId="48B44DD8" w:rsidR="00723EAE" w:rsidRPr="00E944F7" w:rsidRDefault="00E944D3" w:rsidP="00723EAE">
      <w:pPr>
        <w:widowControl w:val="0"/>
        <w:numPr>
          <w:ilvl w:val="0"/>
          <w:numId w:val="10"/>
        </w:numPr>
        <w:pBdr>
          <w:top w:val="nil"/>
          <w:left w:val="nil"/>
          <w:bottom w:val="nil"/>
          <w:right w:val="nil"/>
          <w:between w:val="nil"/>
        </w:pBdr>
        <w:tabs>
          <w:tab w:val="left" w:pos="403"/>
        </w:tabs>
        <w:suppressAutoHyphens/>
        <w:spacing w:before="0" w:after="0" w:line="240" w:lineRule="auto"/>
        <w:jc w:val="both"/>
        <w:rPr>
          <w:rFonts w:ascii="Cambria" w:hAnsi="Cambria" w:cs="Arial"/>
          <w:sz w:val="22"/>
          <w:szCs w:val="22"/>
        </w:rPr>
      </w:pPr>
      <w:r>
        <w:rPr>
          <w:rFonts w:ascii="Cambria" w:hAnsi="Cambria" w:cs="Arial"/>
          <w:sz w:val="22"/>
          <w:szCs w:val="22"/>
        </w:rPr>
        <w:lastRenderedPageBreak/>
        <w:t>LOW_RESOLUTION</w:t>
      </w:r>
      <w:r w:rsidR="00723EAE" w:rsidRPr="00E944F7">
        <w:rPr>
          <w:rFonts w:ascii="Cambria" w:hAnsi="Cambria" w:cs="Arial"/>
          <w:sz w:val="22"/>
          <w:szCs w:val="22"/>
        </w:rPr>
        <w:t xml:space="preserve">: The haptic texture is a low resolution 2D texture directly storing haptic values </w:t>
      </w:r>
    </w:p>
    <w:p w14:paraId="025C7DB3" w14:textId="5695B17D" w:rsidR="00723EAE" w:rsidRPr="00E944F7" w:rsidRDefault="00E944D3" w:rsidP="00723EAE">
      <w:pPr>
        <w:widowControl w:val="0"/>
        <w:numPr>
          <w:ilvl w:val="0"/>
          <w:numId w:val="10"/>
        </w:numPr>
        <w:pBdr>
          <w:top w:val="nil"/>
          <w:left w:val="nil"/>
          <w:bottom w:val="nil"/>
          <w:right w:val="nil"/>
          <w:between w:val="nil"/>
        </w:pBdr>
        <w:tabs>
          <w:tab w:val="left" w:pos="403"/>
        </w:tabs>
        <w:suppressAutoHyphens/>
        <w:spacing w:before="0" w:after="0" w:line="240" w:lineRule="auto"/>
        <w:jc w:val="both"/>
        <w:rPr>
          <w:rFonts w:ascii="Cambria" w:hAnsi="Cambria" w:cs="Arial"/>
          <w:sz w:val="22"/>
          <w:szCs w:val="22"/>
        </w:rPr>
      </w:pPr>
      <w:r>
        <w:rPr>
          <w:rFonts w:ascii="Cambria" w:hAnsi="Cambria" w:cs="Arial"/>
          <w:sz w:val="22"/>
          <w:szCs w:val="22"/>
        </w:rPr>
        <w:t>REFERENCE</w:t>
      </w:r>
      <w:r w:rsidR="00723EAE" w:rsidRPr="00E944F7">
        <w:rPr>
          <w:rFonts w:ascii="Cambria" w:hAnsi="Cambria" w:cs="Arial"/>
          <w:sz w:val="22"/>
          <w:szCs w:val="22"/>
        </w:rPr>
        <w:t xml:space="preserve">: The haptic texture is a 2D taxel map containing references to haptic signals. Each pixel of the texture corresponds to an index in the </w:t>
      </w:r>
      <w:r w:rsidR="00132F9A">
        <w:rPr>
          <w:rFonts w:ascii="Cambria" w:hAnsi="Cambria" w:cs="Arial"/>
          <w:b/>
          <w:bCs/>
          <w:i/>
          <w:iCs/>
          <w:sz w:val="22"/>
          <w:szCs w:val="22"/>
        </w:rPr>
        <w:t>accessors</w:t>
      </w:r>
      <w:r w:rsidR="00723EAE" w:rsidRPr="00E944F7">
        <w:rPr>
          <w:rFonts w:ascii="Cambria" w:hAnsi="Cambria" w:cs="Arial"/>
          <w:sz w:val="22"/>
          <w:szCs w:val="22"/>
        </w:rPr>
        <w:t xml:space="preserve"> array of the MPEG_haptic extension.</w:t>
      </w:r>
    </w:p>
    <w:p w14:paraId="314EE730" w14:textId="47C6FF9F" w:rsidR="00723EAE" w:rsidRPr="00E944F7" w:rsidRDefault="00B71769" w:rsidP="00723EAE">
      <w:pPr>
        <w:widowControl w:val="0"/>
        <w:numPr>
          <w:ilvl w:val="0"/>
          <w:numId w:val="10"/>
        </w:numPr>
        <w:pBdr>
          <w:top w:val="nil"/>
          <w:left w:val="nil"/>
          <w:bottom w:val="nil"/>
          <w:right w:val="nil"/>
          <w:between w:val="nil"/>
        </w:pBdr>
        <w:tabs>
          <w:tab w:val="left" w:pos="403"/>
        </w:tabs>
        <w:suppressAutoHyphens/>
        <w:spacing w:before="0" w:after="0" w:line="240" w:lineRule="auto"/>
        <w:jc w:val="both"/>
        <w:rPr>
          <w:rFonts w:ascii="Cambria" w:hAnsi="Cambria" w:cs="Arial"/>
          <w:sz w:val="22"/>
          <w:szCs w:val="22"/>
        </w:rPr>
      </w:pPr>
      <w:r>
        <w:rPr>
          <w:rFonts w:ascii="Cambria" w:hAnsi="Cambria" w:cs="Arial"/>
          <w:sz w:val="22"/>
          <w:szCs w:val="22"/>
        </w:rPr>
        <w:t>OTHER</w:t>
      </w:r>
      <w:r w:rsidR="00723EAE" w:rsidRPr="00E944F7">
        <w:rPr>
          <w:rFonts w:ascii="Cambria" w:hAnsi="Cambria" w:cs="Arial"/>
          <w:sz w:val="22"/>
          <w:szCs w:val="22"/>
        </w:rPr>
        <w:t>: Unknown proprietary texture format.</w:t>
      </w:r>
    </w:p>
    <w:p w14:paraId="3B07E7E5" w14:textId="77777777" w:rsidR="00723EAE" w:rsidRPr="00E944F7" w:rsidRDefault="00723EAE" w:rsidP="00723EAE">
      <w:pPr>
        <w:rPr>
          <w:rFonts w:ascii="Cambria" w:hAnsi="Cambria" w:cs="Arial"/>
          <w:sz w:val="22"/>
          <w:szCs w:val="22"/>
        </w:rPr>
      </w:pPr>
      <w:r w:rsidRPr="00E944F7">
        <w:rPr>
          <w:rFonts w:ascii="Cambria" w:hAnsi="Cambria" w:cs="Arial"/>
          <w:sz w:val="22"/>
          <w:szCs w:val="22"/>
        </w:rPr>
        <w:t xml:space="preserve">To interpret the data contained in 2D textures, the bit depth and range of these textures are specified according to the following tables. </w:t>
      </w:r>
    </w:p>
    <w:p w14:paraId="008362EA" w14:textId="3849503A" w:rsidR="00723EAE" w:rsidRPr="00E944F7" w:rsidRDefault="00723EAE" w:rsidP="00723EAE">
      <w:pPr>
        <w:rPr>
          <w:rFonts w:ascii="Cambria" w:hAnsi="Cambria" w:cs="Arial"/>
          <w:sz w:val="22"/>
          <w:szCs w:val="22"/>
        </w:rPr>
      </w:pPr>
      <w:r w:rsidRPr="00E944F7">
        <w:rPr>
          <w:rFonts w:ascii="Cambria" w:hAnsi="Cambria" w:cs="Arial"/>
          <w:sz w:val="22"/>
          <w:szCs w:val="22"/>
        </w:rPr>
        <w:t>The following table gives the bit depth and range values for each haptic property for low resolution haptic textures:</w:t>
      </w:r>
    </w:p>
    <w:tbl>
      <w:tblPr>
        <w:tblW w:w="7740" w:type="dxa"/>
        <w:tblBorders>
          <w:top w:val="nil"/>
          <w:left w:val="nil"/>
          <w:bottom w:val="nil"/>
          <w:right w:val="nil"/>
          <w:insideH w:val="nil"/>
          <w:insideV w:val="nil"/>
        </w:tblBorders>
        <w:tblLayout w:type="fixed"/>
        <w:tblLook w:val="0600" w:firstRow="0" w:lastRow="0" w:firstColumn="0" w:lastColumn="0" w:noHBand="1" w:noVBand="1"/>
      </w:tblPr>
      <w:tblGrid>
        <w:gridCol w:w="2130"/>
        <w:gridCol w:w="1305"/>
        <w:gridCol w:w="2430"/>
        <w:gridCol w:w="1875"/>
      </w:tblGrid>
      <w:tr w:rsidR="00723EAE" w:rsidRPr="007F3CB0" w14:paraId="5F4D51C2" w14:textId="77777777" w:rsidTr="002D33B3">
        <w:trPr>
          <w:trHeight w:val="420"/>
        </w:trPr>
        <w:tc>
          <w:tcPr>
            <w:tcW w:w="2130" w:type="dxa"/>
            <w:tcBorders>
              <w:top w:val="single" w:sz="8" w:space="0" w:color="000000"/>
              <w:left w:val="single" w:sz="8" w:space="0" w:color="000000"/>
              <w:bottom w:val="single" w:sz="8" w:space="0" w:color="000000"/>
              <w:right w:val="nil"/>
            </w:tcBorders>
            <w:tcMar>
              <w:top w:w="60" w:type="dxa"/>
              <w:left w:w="60" w:type="dxa"/>
              <w:bottom w:w="60" w:type="dxa"/>
              <w:right w:w="60" w:type="dxa"/>
            </w:tcMar>
          </w:tcPr>
          <w:p w14:paraId="4B76587D" w14:textId="77777777" w:rsidR="00723EAE" w:rsidRPr="00C04E31" w:rsidRDefault="00723EAE" w:rsidP="00C04E31">
            <w:pPr>
              <w:pStyle w:val="Terms"/>
              <w:keepLines/>
              <w:jc w:val="center"/>
              <w:rPr>
                <w:rFonts w:eastAsia="Calibri"/>
                <w:b w:val="0"/>
                <w:sz w:val="20"/>
                <w:szCs w:val="22"/>
              </w:rPr>
            </w:pPr>
            <w:r w:rsidRPr="00C04E31">
              <w:rPr>
                <w:rFonts w:eastAsia="Calibri"/>
                <w:sz w:val="20"/>
                <w:szCs w:val="22"/>
              </w:rPr>
              <w:t>Haptic map</w:t>
            </w:r>
          </w:p>
        </w:tc>
        <w:tc>
          <w:tcPr>
            <w:tcW w:w="1305" w:type="dxa"/>
            <w:tcBorders>
              <w:top w:val="single" w:sz="8" w:space="0" w:color="000000"/>
              <w:left w:val="single" w:sz="8" w:space="0" w:color="000000"/>
              <w:bottom w:val="single" w:sz="8" w:space="0" w:color="000000"/>
              <w:right w:val="nil"/>
            </w:tcBorders>
            <w:tcMar>
              <w:top w:w="60" w:type="dxa"/>
              <w:left w:w="60" w:type="dxa"/>
              <w:bottom w:w="60" w:type="dxa"/>
              <w:right w:w="60" w:type="dxa"/>
            </w:tcMar>
          </w:tcPr>
          <w:p w14:paraId="162D9712" w14:textId="77777777" w:rsidR="00723EAE" w:rsidRPr="00C04E31" w:rsidRDefault="00723EAE" w:rsidP="00C04E31">
            <w:pPr>
              <w:pStyle w:val="Terms"/>
              <w:keepLines/>
              <w:jc w:val="center"/>
              <w:rPr>
                <w:rFonts w:eastAsia="Calibri"/>
                <w:b w:val="0"/>
                <w:sz w:val="20"/>
                <w:szCs w:val="22"/>
              </w:rPr>
            </w:pPr>
            <w:r w:rsidRPr="00C04E31">
              <w:rPr>
                <w:rFonts w:eastAsia="Calibri"/>
                <w:sz w:val="20"/>
                <w:szCs w:val="22"/>
              </w:rPr>
              <w:t>Format</w:t>
            </w:r>
          </w:p>
        </w:tc>
        <w:tc>
          <w:tcPr>
            <w:tcW w:w="2430" w:type="dxa"/>
            <w:tcBorders>
              <w:top w:val="single" w:sz="8" w:space="0" w:color="000000"/>
              <w:left w:val="single" w:sz="8" w:space="0" w:color="000000"/>
              <w:bottom w:val="single" w:sz="8" w:space="0" w:color="000000"/>
              <w:right w:val="nil"/>
            </w:tcBorders>
            <w:tcMar>
              <w:top w:w="60" w:type="dxa"/>
              <w:left w:w="60" w:type="dxa"/>
              <w:bottom w:w="60" w:type="dxa"/>
              <w:right w:w="60" w:type="dxa"/>
            </w:tcMar>
          </w:tcPr>
          <w:p w14:paraId="6E093C71" w14:textId="77777777" w:rsidR="00723EAE" w:rsidRPr="00C04E31" w:rsidRDefault="00723EAE" w:rsidP="00C04E31">
            <w:pPr>
              <w:pStyle w:val="Terms"/>
              <w:keepLines/>
              <w:jc w:val="center"/>
              <w:rPr>
                <w:rFonts w:eastAsia="Calibri"/>
                <w:b w:val="0"/>
                <w:sz w:val="20"/>
                <w:szCs w:val="22"/>
              </w:rPr>
            </w:pPr>
            <w:r w:rsidRPr="00C04E31">
              <w:rPr>
                <w:rFonts w:eastAsia="Calibri"/>
                <w:sz w:val="20"/>
                <w:szCs w:val="22"/>
              </w:rPr>
              <w:t>Range</w:t>
            </w:r>
          </w:p>
        </w:tc>
        <w:tc>
          <w:tcPr>
            <w:tcW w:w="1875" w:type="dxa"/>
            <w:tcBorders>
              <w:top w:val="single" w:sz="8" w:space="0" w:color="000000"/>
              <w:left w:val="single" w:sz="8" w:space="0" w:color="000000"/>
              <w:bottom w:val="single" w:sz="8" w:space="0" w:color="000000"/>
              <w:right w:val="single" w:sz="8" w:space="0" w:color="000000"/>
            </w:tcBorders>
            <w:tcMar>
              <w:top w:w="60" w:type="dxa"/>
              <w:left w:w="60" w:type="dxa"/>
              <w:bottom w:w="60" w:type="dxa"/>
              <w:right w:w="60" w:type="dxa"/>
            </w:tcMar>
          </w:tcPr>
          <w:p w14:paraId="7360B003" w14:textId="77777777" w:rsidR="00723EAE" w:rsidRPr="00C04E31" w:rsidRDefault="00723EAE" w:rsidP="00C04E31">
            <w:pPr>
              <w:pStyle w:val="Terms"/>
              <w:keepLines/>
              <w:jc w:val="center"/>
              <w:rPr>
                <w:rFonts w:eastAsia="Calibri"/>
                <w:b w:val="0"/>
                <w:sz w:val="20"/>
                <w:szCs w:val="22"/>
              </w:rPr>
            </w:pPr>
            <w:r w:rsidRPr="00C04E31">
              <w:rPr>
                <w:rFonts w:eastAsia="Calibri"/>
                <w:sz w:val="20"/>
                <w:szCs w:val="22"/>
              </w:rPr>
              <w:t>Resolution</w:t>
            </w:r>
          </w:p>
        </w:tc>
      </w:tr>
      <w:tr w:rsidR="00723EAE" w:rsidRPr="004C11F7" w14:paraId="4E0DA4D9" w14:textId="77777777" w:rsidTr="002D33B3">
        <w:trPr>
          <w:trHeight w:val="420"/>
        </w:trPr>
        <w:tc>
          <w:tcPr>
            <w:tcW w:w="2130" w:type="dxa"/>
            <w:tcBorders>
              <w:top w:val="nil"/>
              <w:left w:val="single" w:sz="8" w:space="0" w:color="000000"/>
              <w:bottom w:val="single" w:sz="8" w:space="0" w:color="000000"/>
              <w:right w:val="nil"/>
            </w:tcBorders>
            <w:tcMar>
              <w:top w:w="60" w:type="dxa"/>
              <w:left w:w="60" w:type="dxa"/>
              <w:bottom w:w="60" w:type="dxa"/>
              <w:right w:w="60" w:type="dxa"/>
            </w:tcMar>
          </w:tcPr>
          <w:p w14:paraId="34466442" w14:textId="77777777" w:rsidR="00723EAE" w:rsidRPr="00C04E31" w:rsidRDefault="00723EAE" w:rsidP="00C04E31">
            <w:pPr>
              <w:spacing w:before="0" w:after="0"/>
              <w:rPr>
                <w:rFonts w:ascii="Cambria" w:hAnsi="Cambria" w:cs="Arial"/>
                <w:sz w:val="20"/>
                <w:szCs w:val="20"/>
              </w:rPr>
            </w:pPr>
            <w:r w:rsidRPr="00C04E31">
              <w:rPr>
                <w:rFonts w:ascii="Cambria" w:hAnsi="Cambria" w:cs="Arial"/>
                <w:sz w:val="20"/>
                <w:szCs w:val="20"/>
              </w:rPr>
              <w:t>stiffness</w:t>
            </w:r>
          </w:p>
        </w:tc>
        <w:tc>
          <w:tcPr>
            <w:tcW w:w="1305" w:type="dxa"/>
            <w:tcBorders>
              <w:top w:val="nil"/>
              <w:left w:val="single" w:sz="8" w:space="0" w:color="000000"/>
              <w:bottom w:val="single" w:sz="8" w:space="0" w:color="000000"/>
              <w:right w:val="nil"/>
            </w:tcBorders>
            <w:tcMar>
              <w:top w:w="60" w:type="dxa"/>
              <w:left w:w="60" w:type="dxa"/>
              <w:bottom w:w="60" w:type="dxa"/>
              <w:right w:w="60" w:type="dxa"/>
            </w:tcMar>
          </w:tcPr>
          <w:p w14:paraId="0B80F738" w14:textId="77777777" w:rsidR="00723EAE" w:rsidRPr="00C04E31" w:rsidRDefault="00723EAE" w:rsidP="00C04E31">
            <w:pPr>
              <w:spacing w:before="0" w:after="0"/>
              <w:rPr>
                <w:rFonts w:ascii="Cambria" w:hAnsi="Cambria" w:cs="Arial"/>
                <w:sz w:val="20"/>
                <w:szCs w:val="20"/>
              </w:rPr>
            </w:pPr>
            <w:r w:rsidRPr="00C04E31">
              <w:rPr>
                <w:rFonts w:ascii="Cambria" w:hAnsi="Cambria" w:cs="Arial"/>
                <w:sz w:val="20"/>
                <w:szCs w:val="20"/>
              </w:rPr>
              <w:t>8-bit</w:t>
            </w:r>
          </w:p>
        </w:tc>
        <w:tc>
          <w:tcPr>
            <w:tcW w:w="2430" w:type="dxa"/>
            <w:tcBorders>
              <w:top w:val="nil"/>
              <w:left w:val="single" w:sz="8" w:space="0" w:color="000000"/>
              <w:bottom w:val="single" w:sz="8" w:space="0" w:color="000000"/>
              <w:right w:val="nil"/>
            </w:tcBorders>
            <w:tcMar>
              <w:top w:w="60" w:type="dxa"/>
              <w:left w:w="60" w:type="dxa"/>
              <w:bottom w:w="60" w:type="dxa"/>
              <w:right w:w="60" w:type="dxa"/>
            </w:tcMar>
          </w:tcPr>
          <w:p w14:paraId="6D98DE81" w14:textId="77777777" w:rsidR="00723EAE" w:rsidRPr="00C04E31" w:rsidRDefault="00000000" w:rsidP="00C04E31">
            <w:pPr>
              <w:spacing w:before="0" w:after="0"/>
              <w:rPr>
                <w:rFonts w:ascii="Cambria" w:hAnsi="Cambria" w:cs="Arial"/>
                <w:sz w:val="20"/>
                <w:szCs w:val="20"/>
              </w:rPr>
            </w:pPr>
            <w:sdt>
              <w:sdtPr>
                <w:rPr>
                  <w:rFonts w:ascii="Cambria" w:hAnsi="Cambria" w:cs="Arial"/>
                  <w:sz w:val="20"/>
                  <w:szCs w:val="20"/>
                </w:rPr>
                <w:tag w:val="goog_rdk_4"/>
                <w:id w:val="-232703182"/>
              </w:sdtPr>
              <w:sdtContent>
                <w:r w:rsidR="00723EAE" w:rsidRPr="00C04E31">
                  <w:rPr>
                    <w:rFonts w:ascii="Cambria" w:eastAsia="Arial Unicode MS" w:hAnsi="Cambria" w:cs="Arial"/>
                    <w:sz w:val="20"/>
                    <w:szCs w:val="20"/>
                  </w:rPr>
                  <w:t>0-10000 N.s −1 /m.s −1</w:t>
                </w:r>
              </w:sdtContent>
            </w:sdt>
          </w:p>
        </w:tc>
        <w:tc>
          <w:tcPr>
            <w:tcW w:w="1875"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1C9CFFCA" w14:textId="77777777" w:rsidR="00723EAE" w:rsidRPr="00C04E31" w:rsidRDefault="00000000" w:rsidP="00C04E31">
            <w:pPr>
              <w:spacing w:before="0" w:after="0"/>
              <w:rPr>
                <w:rFonts w:ascii="Cambria" w:hAnsi="Cambria" w:cs="Arial"/>
                <w:sz w:val="20"/>
                <w:szCs w:val="20"/>
              </w:rPr>
            </w:pPr>
            <w:sdt>
              <w:sdtPr>
                <w:rPr>
                  <w:rFonts w:ascii="Cambria" w:hAnsi="Cambria" w:cs="Arial"/>
                  <w:sz w:val="20"/>
                  <w:szCs w:val="20"/>
                </w:rPr>
                <w:tag w:val="goog_rdk_5"/>
                <w:id w:val="1369577869"/>
              </w:sdtPr>
              <w:sdtContent>
                <w:r w:rsidR="00723EAE" w:rsidRPr="00C04E31">
                  <w:rPr>
                    <w:rFonts w:ascii="Cambria" w:eastAsia="Arial Unicode MS" w:hAnsi="Cambria" w:cs="Arial"/>
                    <w:sz w:val="20"/>
                    <w:szCs w:val="20"/>
                  </w:rPr>
                  <w:t>40 N.s −1 /m.s −1</w:t>
                </w:r>
              </w:sdtContent>
            </w:sdt>
          </w:p>
        </w:tc>
      </w:tr>
      <w:tr w:rsidR="00723EAE" w:rsidRPr="004C11F7" w14:paraId="482B7636" w14:textId="77777777" w:rsidTr="002D33B3">
        <w:trPr>
          <w:trHeight w:val="420"/>
        </w:trPr>
        <w:tc>
          <w:tcPr>
            <w:tcW w:w="2130" w:type="dxa"/>
            <w:tcBorders>
              <w:top w:val="nil"/>
              <w:left w:val="single" w:sz="8" w:space="0" w:color="000000"/>
              <w:bottom w:val="single" w:sz="8" w:space="0" w:color="000000"/>
              <w:right w:val="nil"/>
            </w:tcBorders>
            <w:tcMar>
              <w:top w:w="60" w:type="dxa"/>
              <w:left w:w="60" w:type="dxa"/>
              <w:bottom w:w="60" w:type="dxa"/>
              <w:right w:w="60" w:type="dxa"/>
            </w:tcMar>
          </w:tcPr>
          <w:p w14:paraId="7C7A0912" w14:textId="77777777" w:rsidR="00723EAE" w:rsidRPr="00C04E31" w:rsidRDefault="00723EAE" w:rsidP="00C04E31">
            <w:pPr>
              <w:spacing w:before="0" w:after="0"/>
              <w:rPr>
                <w:rFonts w:ascii="Cambria" w:hAnsi="Cambria" w:cs="Arial"/>
                <w:sz w:val="20"/>
                <w:szCs w:val="20"/>
              </w:rPr>
            </w:pPr>
            <w:r w:rsidRPr="00C04E31">
              <w:rPr>
                <w:rFonts w:ascii="Cambria" w:hAnsi="Cambria" w:cs="Arial"/>
                <w:sz w:val="20"/>
                <w:szCs w:val="20"/>
              </w:rPr>
              <w:t>friction</w:t>
            </w:r>
          </w:p>
        </w:tc>
        <w:tc>
          <w:tcPr>
            <w:tcW w:w="1305" w:type="dxa"/>
            <w:tcBorders>
              <w:top w:val="nil"/>
              <w:left w:val="single" w:sz="8" w:space="0" w:color="000000"/>
              <w:bottom w:val="single" w:sz="8" w:space="0" w:color="000000"/>
              <w:right w:val="nil"/>
            </w:tcBorders>
            <w:tcMar>
              <w:top w:w="60" w:type="dxa"/>
              <w:left w:w="60" w:type="dxa"/>
              <w:bottom w:w="60" w:type="dxa"/>
              <w:right w:w="60" w:type="dxa"/>
            </w:tcMar>
          </w:tcPr>
          <w:p w14:paraId="70BAFB7C" w14:textId="77777777" w:rsidR="00723EAE" w:rsidRPr="00C04E31" w:rsidRDefault="00723EAE" w:rsidP="00C04E31">
            <w:pPr>
              <w:spacing w:before="0" w:after="0"/>
              <w:rPr>
                <w:rFonts w:ascii="Cambria" w:hAnsi="Cambria" w:cs="Arial"/>
                <w:sz w:val="20"/>
                <w:szCs w:val="20"/>
              </w:rPr>
            </w:pPr>
            <w:r w:rsidRPr="00C04E31">
              <w:rPr>
                <w:rFonts w:ascii="Cambria" w:hAnsi="Cambria" w:cs="Arial"/>
                <w:sz w:val="20"/>
                <w:szCs w:val="20"/>
              </w:rPr>
              <w:t>8-bit</w:t>
            </w:r>
          </w:p>
        </w:tc>
        <w:tc>
          <w:tcPr>
            <w:tcW w:w="2430" w:type="dxa"/>
            <w:tcBorders>
              <w:top w:val="nil"/>
              <w:left w:val="single" w:sz="8" w:space="0" w:color="000000"/>
              <w:bottom w:val="single" w:sz="8" w:space="0" w:color="000000"/>
              <w:right w:val="nil"/>
            </w:tcBorders>
            <w:tcMar>
              <w:top w:w="60" w:type="dxa"/>
              <w:left w:w="60" w:type="dxa"/>
              <w:bottom w:w="60" w:type="dxa"/>
              <w:right w:w="60" w:type="dxa"/>
            </w:tcMar>
          </w:tcPr>
          <w:p w14:paraId="504EBF4E" w14:textId="77777777" w:rsidR="00723EAE" w:rsidRPr="00C04E31" w:rsidRDefault="00723EAE" w:rsidP="00C04E31">
            <w:pPr>
              <w:spacing w:before="0" w:after="0"/>
              <w:rPr>
                <w:rFonts w:ascii="Cambria" w:hAnsi="Cambria" w:cs="Arial"/>
                <w:sz w:val="20"/>
                <w:szCs w:val="20"/>
              </w:rPr>
            </w:pPr>
            <w:r w:rsidRPr="00C04E31">
              <w:rPr>
                <w:rFonts w:ascii="Cambria" w:hAnsi="Cambria" w:cs="Arial"/>
                <w:sz w:val="20"/>
                <w:szCs w:val="20"/>
              </w:rPr>
              <w:t>±5</w:t>
            </w:r>
          </w:p>
        </w:tc>
        <w:tc>
          <w:tcPr>
            <w:tcW w:w="1875"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780DE587" w14:textId="77777777" w:rsidR="00723EAE" w:rsidRPr="00C04E31" w:rsidRDefault="00723EAE" w:rsidP="00C04E31">
            <w:pPr>
              <w:spacing w:before="0" w:after="0"/>
              <w:rPr>
                <w:rFonts w:ascii="Cambria" w:hAnsi="Cambria" w:cs="Arial"/>
                <w:sz w:val="20"/>
                <w:szCs w:val="20"/>
              </w:rPr>
            </w:pPr>
            <w:r w:rsidRPr="00C04E31">
              <w:rPr>
                <w:rFonts w:ascii="Cambria" w:hAnsi="Cambria" w:cs="Arial"/>
                <w:sz w:val="20"/>
                <w:szCs w:val="20"/>
              </w:rPr>
              <w:t>0.04</w:t>
            </w:r>
          </w:p>
        </w:tc>
      </w:tr>
      <w:tr w:rsidR="00723EAE" w:rsidRPr="004C11F7" w14:paraId="400031E3" w14:textId="77777777" w:rsidTr="002D33B3">
        <w:trPr>
          <w:trHeight w:val="420"/>
        </w:trPr>
        <w:tc>
          <w:tcPr>
            <w:tcW w:w="2130" w:type="dxa"/>
            <w:tcBorders>
              <w:top w:val="nil"/>
              <w:left w:val="single" w:sz="8" w:space="0" w:color="000000"/>
              <w:bottom w:val="single" w:sz="8" w:space="0" w:color="000000"/>
              <w:right w:val="nil"/>
            </w:tcBorders>
            <w:tcMar>
              <w:top w:w="60" w:type="dxa"/>
              <w:left w:w="60" w:type="dxa"/>
              <w:bottom w:w="60" w:type="dxa"/>
              <w:right w:w="60" w:type="dxa"/>
            </w:tcMar>
          </w:tcPr>
          <w:p w14:paraId="4662CD5C" w14:textId="77777777" w:rsidR="00723EAE" w:rsidRPr="00C04E31" w:rsidRDefault="00723EAE" w:rsidP="00C04E31">
            <w:pPr>
              <w:spacing w:before="0" w:after="0"/>
              <w:rPr>
                <w:rFonts w:ascii="Cambria" w:hAnsi="Cambria" w:cs="Arial"/>
                <w:sz w:val="20"/>
                <w:szCs w:val="20"/>
              </w:rPr>
            </w:pPr>
            <w:r w:rsidRPr="00C04E31">
              <w:rPr>
                <w:rFonts w:ascii="Cambria" w:hAnsi="Cambria" w:cs="Arial"/>
                <w:sz w:val="20"/>
                <w:szCs w:val="20"/>
              </w:rPr>
              <w:t>vibrotactileTexture</w:t>
            </w:r>
          </w:p>
        </w:tc>
        <w:tc>
          <w:tcPr>
            <w:tcW w:w="1305" w:type="dxa"/>
            <w:tcBorders>
              <w:top w:val="nil"/>
              <w:left w:val="single" w:sz="8" w:space="0" w:color="000000"/>
              <w:bottom w:val="single" w:sz="8" w:space="0" w:color="000000"/>
              <w:right w:val="nil"/>
            </w:tcBorders>
            <w:tcMar>
              <w:top w:w="60" w:type="dxa"/>
              <w:left w:w="60" w:type="dxa"/>
              <w:bottom w:w="60" w:type="dxa"/>
              <w:right w:w="60" w:type="dxa"/>
            </w:tcMar>
          </w:tcPr>
          <w:p w14:paraId="576D10CC" w14:textId="77777777" w:rsidR="00723EAE" w:rsidRPr="00C04E31" w:rsidRDefault="00723EAE" w:rsidP="00C04E31">
            <w:pPr>
              <w:spacing w:before="0" w:after="0"/>
              <w:rPr>
                <w:rFonts w:ascii="Cambria" w:hAnsi="Cambria" w:cs="Arial"/>
                <w:sz w:val="20"/>
                <w:szCs w:val="20"/>
              </w:rPr>
            </w:pPr>
            <w:r w:rsidRPr="00C04E31">
              <w:rPr>
                <w:rFonts w:ascii="Cambria" w:hAnsi="Cambria" w:cs="Arial"/>
                <w:sz w:val="20"/>
                <w:szCs w:val="20"/>
              </w:rPr>
              <w:t>8-bit</w:t>
            </w:r>
          </w:p>
        </w:tc>
        <w:tc>
          <w:tcPr>
            <w:tcW w:w="2430" w:type="dxa"/>
            <w:tcBorders>
              <w:top w:val="nil"/>
              <w:left w:val="single" w:sz="8" w:space="0" w:color="000000"/>
              <w:bottom w:val="single" w:sz="8" w:space="0" w:color="000000"/>
              <w:right w:val="nil"/>
            </w:tcBorders>
            <w:tcMar>
              <w:top w:w="60" w:type="dxa"/>
              <w:left w:w="60" w:type="dxa"/>
              <w:bottom w:w="60" w:type="dxa"/>
              <w:right w:w="60" w:type="dxa"/>
            </w:tcMar>
          </w:tcPr>
          <w:p w14:paraId="0E2A3BCD" w14:textId="77777777" w:rsidR="00723EAE" w:rsidRPr="00C04E31" w:rsidRDefault="00723EAE" w:rsidP="00C04E31">
            <w:pPr>
              <w:spacing w:before="0" w:after="0"/>
              <w:rPr>
                <w:rFonts w:ascii="Cambria" w:hAnsi="Cambria" w:cs="Arial"/>
                <w:sz w:val="20"/>
                <w:szCs w:val="20"/>
              </w:rPr>
            </w:pPr>
            <w:r w:rsidRPr="00C04E31">
              <w:rPr>
                <w:rFonts w:ascii="Cambria" w:hAnsi="Cambria" w:cs="Arial"/>
                <w:sz w:val="20"/>
                <w:szCs w:val="20"/>
              </w:rPr>
              <w:t>±10</w:t>
            </w:r>
          </w:p>
        </w:tc>
        <w:tc>
          <w:tcPr>
            <w:tcW w:w="1875"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0544EB36" w14:textId="77777777" w:rsidR="00723EAE" w:rsidRPr="00C04E31" w:rsidRDefault="00723EAE" w:rsidP="00C04E31">
            <w:pPr>
              <w:spacing w:before="0" w:after="0"/>
              <w:rPr>
                <w:rFonts w:ascii="Cambria" w:hAnsi="Cambria" w:cs="Arial"/>
                <w:sz w:val="20"/>
                <w:szCs w:val="20"/>
              </w:rPr>
            </w:pPr>
            <w:r w:rsidRPr="00C04E31">
              <w:rPr>
                <w:rFonts w:ascii="Cambria" w:hAnsi="Cambria" w:cs="Arial"/>
                <w:sz w:val="20"/>
                <w:szCs w:val="20"/>
              </w:rPr>
              <w:t>0.08</w:t>
            </w:r>
          </w:p>
        </w:tc>
      </w:tr>
      <w:tr w:rsidR="00723EAE" w:rsidRPr="004C11F7" w14:paraId="5A47BB7E" w14:textId="77777777" w:rsidTr="002D33B3">
        <w:trPr>
          <w:trHeight w:val="420"/>
        </w:trPr>
        <w:tc>
          <w:tcPr>
            <w:tcW w:w="2130" w:type="dxa"/>
            <w:tcBorders>
              <w:top w:val="nil"/>
              <w:left w:val="single" w:sz="8" w:space="0" w:color="000000"/>
              <w:bottom w:val="single" w:sz="8" w:space="0" w:color="000000"/>
              <w:right w:val="nil"/>
            </w:tcBorders>
            <w:tcMar>
              <w:top w:w="60" w:type="dxa"/>
              <w:left w:w="60" w:type="dxa"/>
              <w:bottom w:w="60" w:type="dxa"/>
              <w:right w:w="60" w:type="dxa"/>
            </w:tcMar>
          </w:tcPr>
          <w:p w14:paraId="62869EF0" w14:textId="77777777" w:rsidR="00723EAE" w:rsidRPr="00C04E31" w:rsidRDefault="00723EAE" w:rsidP="00C04E31">
            <w:pPr>
              <w:spacing w:before="0" w:after="0"/>
              <w:rPr>
                <w:rFonts w:ascii="Cambria" w:hAnsi="Cambria" w:cs="Arial"/>
                <w:sz w:val="20"/>
                <w:szCs w:val="20"/>
              </w:rPr>
            </w:pPr>
            <w:r w:rsidRPr="00C04E31">
              <w:rPr>
                <w:rFonts w:ascii="Cambria" w:hAnsi="Cambria" w:cs="Arial"/>
                <w:sz w:val="20"/>
                <w:szCs w:val="20"/>
              </w:rPr>
              <w:t>temperature</w:t>
            </w:r>
          </w:p>
        </w:tc>
        <w:tc>
          <w:tcPr>
            <w:tcW w:w="1305" w:type="dxa"/>
            <w:tcBorders>
              <w:top w:val="nil"/>
              <w:left w:val="single" w:sz="8" w:space="0" w:color="000000"/>
              <w:bottom w:val="single" w:sz="8" w:space="0" w:color="000000"/>
              <w:right w:val="nil"/>
            </w:tcBorders>
            <w:tcMar>
              <w:top w:w="60" w:type="dxa"/>
              <w:left w:w="60" w:type="dxa"/>
              <w:bottom w:w="60" w:type="dxa"/>
              <w:right w:w="60" w:type="dxa"/>
            </w:tcMar>
          </w:tcPr>
          <w:p w14:paraId="618C5658" w14:textId="77777777" w:rsidR="00723EAE" w:rsidRPr="00C04E31" w:rsidRDefault="00723EAE" w:rsidP="00C04E31">
            <w:pPr>
              <w:spacing w:before="0" w:after="0"/>
              <w:rPr>
                <w:rFonts w:ascii="Cambria" w:hAnsi="Cambria" w:cs="Arial"/>
                <w:sz w:val="20"/>
                <w:szCs w:val="20"/>
              </w:rPr>
            </w:pPr>
            <w:r w:rsidRPr="00C04E31">
              <w:rPr>
                <w:rFonts w:ascii="Cambria" w:hAnsi="Cambria" w:cs="Arial"/>
                <w:sz w:val="20"/>
                <w:szCs w:val="20"/>
              </w:rPr>
              <w:t>8-bit</w:t>
            </w:r>
          </w:p>
        </w:tc>
        <w:tc>
          <w:tcPr>
            <w:tcW w:w="2430" w:type="dxa"/>
            <w:tcBorders>
              <w:top w:val="nil"/>
              <w:left w:val="single" w:sz="8" w:space="0" w:color="000000"/>
              <w:bottom w:val="single" w:sz="8" w:space="0" w:color="000000"/>
              <w:right w:val="nil"/>
            </w:tcBorders>
            <w:tcMar>
              <w:top w:w="60" w:type="dxa"/>
              <w:left w:w="60" w:type="dxa"/>
              <w:bottom w:w="60" w:type="dxa"/>
              <w:right w:w="60" w:type="dxa"/>
            </w:tcMar>
          </w:tcPr>
          <w:p w14:paraId="5FD96328" w14:textId="77777777" w:rsidR="00723EAE" w:rsidRPr="00C04E31" w:rsidRDefault="00723EAE" w:rsidP="00C04E31">
            <w:pPr>
              <w:spacing w:before="0" w:after="0"/>
              <w:rPr>
                <w:rFonts w:ascii="Cambria" w:hAnsi="Cambria" w:cs="Arial"/>
                <w:sz w:val="20"/>
                <w:szCs w:val="20"/>
              </w:rPr>
            </w:pPr>
            <w:r w:rsidRPr="00C04E31">
              <w:rPr>
                <w:rFonts w:ascii="Cambria" w:hAnsi="Cambria" w:cs="Arial"/>
                <w:sz w:val="20"/>
                <w:szCs w:val="20"/>
              </w:rPr>
              <w:t>[-50:+75]°C</w:t>
            </w:r>
          </w:p>
        </w:tc>
        <w:tc>
          <w:tcPr>
            <w:tcW w:w="1875"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31BDD2AB" w14:textId="77777777" w:rsidR="00723EAE" w:rsidRPr="00C04E31" w:rsidRDefault="00723EAE" w:rsidP="00C04E31">
            <w:pPr>
              <w:spacing w:before="0" w:after="0"/>
              <w:rPr>
                <w:rFonts w:ascii="Cambria" w:hAnsi="Cambria" w:cs="Arial"/>
                <w:sz w:val="20"/>
                <w:szCs w:val="20"/>
              </w:rPr>
            </w:pPr>
            <w:r w:rsidRPr="00C04E31">
              <w:rPr>
                <w:rFonts w:ascii="Cambria" w:hAnsi="Cambria" w:cs="Arial"/>
                <w:sz w:val="20"/>
                <w:szCs w:val="20"/>
              </w:rPr>
              <w:t>0.5°C</w:t>
            </w:r>
          </w:p>
        </w:tc>
      </w:tr>
      <w:tr w:rsidR="00723EAE" w:rsidRPr="004C11F7" w14:paraId="57C57F51" w14:textId="77777777" w:rsidTr="002D33B3">
        <w:trPr>
          <w:trHeight w:val="420"/>
        </w:trPr>
        <w:tc>
          <w:tcPr>
            <w:tcW w:w="2130" w:type="dxa"/>
            <w:tcBorders>
              <w:top w:val="nil"/>
              <w:left w:val="single" w:sz="8" w:space="0" w:color="000000"/>
              <w:bottom w:val="single" w:sz="8" w:space="0" w:color="000000"/>
              <w:right w:val="nil"/>
            </w:tcBorders>
            <w:tcMar>
              <w:top w:w="60" w:type="dxa"/>
              <w:left w:w="60" w:type="dxa"/>
              <w:bottom w:w="60" w:type="dxa"/>
              <w:right w:w="60" w:type="dxa"/>
            </w:tcMar>
          </w:tcPr>
          <w:p w14:paraId="0CF0B4A8" w14:textId="77777777" w:rsidR="00723EAE" w:rsidRPr="00C04E31" w:rsidRDefault="00723EAE" w:rsidP="00C04E31">
            <w:pPr>
              <w:spacing w:before="0" w:after="0"/>
              <w:rPr>
                <w:rFonts w:ascii="Cambria" w:hAnsi="Cambria" w:cs="Arial"/>
                <w:sz w:val="20"/>
                <w:szCs w:val="20"/>
              </w:rPr>
            </w:pPr>
            <w:r w:rsidRPr="00C04E31">
              <w:rPr>
                <w:rFonts w:ascii="Cambria" w:hAnsi="Cambria" w:cs="Arial"/>
                <w:sz w:val="20"/>
                <w:szCs w:val="20"/>
              </w:rPr>
              <w:t>vibration</w:t>
            </w:r>
          </w:p>
        </w:tc>
        <w:tc>
          <w:tcPr>
            <w:tcW w:w="1305" w:type="dxa"/>
            <w:tcBorders>
              <w:top w:val="nil"/>
              <w:left w:val="single" w:sz="8" w:space="0" w:color="000000"/>
              <w:bottom w:val="single" w:sz="8" w:space="0" w:color="000000"/>
              <w:right w:val="nil"/>
            </w:tcBorders>
            <w:tcMar>
              <w:top w:w="60" w:type="dxa"/>
              <w:left w:w="60" w:type="dxa"/>
              <w:bottom w:w="60" w:type="dxa"/>
              <w:right w:w="60" w:type="dxa"/>
            </w:tcMar>
          </w:tcPr>
          <w:p w14:paraId="094F4962" w14:textId="77777777" w:rsidR="00723EAE" w:rsidRPr="00C04E31" w:rsidRDefault="00723EAE" w:rsidP="00C04E31">
            <w:pPr>
              <w:spacing w:before="0" w:after="0"/>
              <w:rPr>
                <w:rFonts w:ascii="Cambria" w:hAnsi="Cambria" w:cs="Arial"/>
                <w:sz w:val="20"/>
                <w:szCs w:val="20"/>
              </w:rPr>
            </w:pPr>
            <w:r w:rsidRPr="00C04E31">
              <w:rPr>
                <w:rFonts w:ascii="Cambria" w:hAnsi="Cambria" w:cs="Arial"/>
                <w:sz w:val="20"/>
                <w:szCs w:val="20"/>
              </w:rPr>
              <w:t>8-bit</w:t>
            </w:r>
          </w:p>
        </w:tc>
        <w:tc>
          <w:tcPr>
            <w:tcW w:w="2430" w:type="dxa"/>
            <w:tcBorders>
              <w:top w:val="nil"/>
              <w:left w:val="single" w:sz="8" w:space="0" w:color="000000"/>
              <w:bottom w:val="single" w:sz="8" w:space="0" w:color="000000"/>
              <w:right w:val="nil"/>
            </w:tcBorders>
            <w:tcMar>
              <w:top w:w="60" w:type="dxa"/>
              <w:left w:w="60" w:type="dxa"/>
              <w:bottom w:w="60" w:type="dxa"/>
              <w:right w:w="60" w:type="dxa"/>
            </w:tcMar>
          </w:tcPr>
          <w:p w14:paraId="41BED87E" w14:textId="77777777" w:rsidR="00723EAE" w:rsidRPr="00C04E31" w:rsidRDefault="00723EAE" w:rsidP="00C04E31">
            <w:pPr>
              <w:spacing w:before="0" w:after="0"/>
              <w:rPr>
                <w:rFonts w:ascii="Cambria" w:hAnsi="Cambria" w:cs="Arial"/>
                <w:sz w:val="20"/>
                <w:szCs w:val="20"/>
              </w:rPr>
            </w:pPr>
            <w:r w:rsidRPr="00C04E31">
              <w:rPr>
                <w:rFonts w:ascii="Cambria" w:hAnsi="Cambria" w:cs="Arial"/>
                <w:sz w:val="20"/>
                <w:szCs w:val="20"/>
              </w:rPr>
              <w:t>[0-1]</w:t>
            </w:r>
          </w:p>
        </w:tc>
        <w:tc>
          <w:tcPr>
            <w:tcW w:w="1875"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518433D6" w14:textId="77777777" w:rsidR="00723EAE" w:rsidRPr="00C04E31" w:rsidRDefault="00723EAE" w:rsidP="00C04E31">
            <w:pPr>
              <w:spacing w:before="0" w:after="0"/>
              <w:rPr>
                <w:rFonts w:ascii="Cambria" w:hAnsi="Cambria" w:cs="Arial"/>
                <w:sz w:val="20"/>
                <w:szCs w:val="20"/>
              </w:rPr>
            </w:pPr>
            <w:r w:rsidRPr="00C04E31">
              <w:rPr>
                <w:rFonts w:ascii="Cambria" w:hAnsi="Cambria" w:cs="Arial"/>
                <w:sz w:val="20"/>
                <w:szCs w:val="20"/>
              </w:rPr>
              <w:t>0,004</w:t>
            </w:r>
          </w:p>
        </w:tc>
      </w:tr>
      <w:tr w:rsidR="00723EAE" w:rsidRPr="004C11F7" w14:paraId="697AE31D" w14:textId="77777777" w:rsidTr="002D33B3">
        <w:trPr>
          <w:trHeight w:val="420"/>
        </w:trPr>
        <w:tc>
          <w:tcPr>
            <w:tcW w:w="2130" w:type="dxa"/>
            <w:tcBorders>
              <w:top w:val="nil"/>
              <w:left w:val="single" w:sz="8" w:space="0" w:color="000000"/>
              <w:bottom w:val="single" w:sz="8" w:space="0" w:color="000000"/>
              <w:right w:val="nil"/>
            </w:tcBorders>
            <w:tcMar>
              <w:top w:w="60" w:type="dxa"/>
              <w:left w:w="60" w:type="dxa"/>
              <w:bottom w:w="60" w:type="dxa"/>
              <w:right w:w="60" w:type="dxa"/>
            </w:tcMar>
          </w:tcPr>
          <w:p w14:paraId="4EB239D1" w14:textId="77777777" w:rsidR="00723EAE" w:rsidRPr="00C04E31" w:rsidRDefault="00723EAE" w:rsidP="00C04E31">
            <w:pPr>
              <w:spacing w:before="0" w:after="0"/>
              <w:rPr>
                <w:rFonts w:ascii="Cambria" w:hAnsi="Cambria" w:cs="Arial"/>
                <w:sz w:val="20"/>
                <w:szCs w:val="20"/>
              </w:rPr>
            </w:pPr>
            <w:r w:rsidRPr="00C04E31">
              <w:rPr>
                <w:rFonts w:ascii="Cambria" w:hAnsi="Cambria" w:cs="Arial"/>
                <w:sz w:val="20"/>
                <w:szCs w:val="20"/>
              </w:rPr>
              <w:t>custom</w:t>
            </w:r>
          </w:p>
        </w:tc>
        <w:tc>
          <w:tcPr>
            <w:tcW w:w="1305" w:type="dxa"/>
            <w:tcBorders>
              <w:top w:val="nil"/>
              <w:left w:val="single" w:sz="8" w:space="0" w:color="000000"/>
              <w:bottom w:val="single" w:sz="8" w:space="0" w:color="000000"/>
              <w:right w:val="nil"/>
            </w:tcBorders>
            <w:tcMar>
              <w:top w:w="60" w:type="dxa"/>
              <w:left w:w="60" w:type="dxa"/>
              <w:bottom w:w="60" w:type="dxa"/>
              <w:right w:w="60" w:type="dxa"/>
            </w:tcMar>
          </w:tcPr>
          <w:p w14:paraId="2660D647" w14:textId="77777777" w:rsidR="00723EAE" w:rsidRPr="00C04E31" w:rsidRDefault="00723EAE" w:rsidP="00C04E31">
            <w:pPr>
              <w:spacing w:before="0" w:after="0"/>
              <w:rPr>
                <w:rFonts w:ascii="Cambria" w:hAnsi="Cambria" w:cs="Arial"/>
                <w:sz w:val="20"/>
                <w:szCs w:val="20"/>
              </w:rPr>
            </w:pPr>
            <w:r w:rsidRPr="00C04E31">
              <w:rPr>
                <w:rFonts w:ascii="Cambria" w:hAnsi="Cambria" w:cs="Arial"/>
                <w:sz w:val="20"/>
                <w:szCs w:val="20"/>
              </w:rPr>
              <w:t>8-bit</w:t>
            </w:r>
          </w:p>
        </w:tc>
        <w:tc>
          <w:tcPr>
            <w:tcW w:w="2430" w:type="dxa"/>
            <w:tcBorders>
              <w:top w:val="nil"/>
              <w:left w:val="single" w:sz="8" w:space="0" w:color="000000"/>
              <w:bottom w:val="single" w:sz="8" w:space="0" w:color="000000"/>
              <w:right w:val="nil"/>
            </w:tcBorders>
            <w:tcMar>
              <w:top w:w="60" w:type="dxa"/>
              <w:left w:w="60" w:type="dxa"/>
              <w:bottom w:w="60" w:type="dxa"/>
              <w:right w:w="60" w:type="dxa"/>
            </w:tcMar>
          </w:tcPr>
          <w:p w14:paraId="6C0922FA" w14:textId="77777777" w:rsidR="00723EAE" w:rsidRPr="00C04E31" w:rsidRDefault="00723EAE" w:rsidP="00C04E31">
            <w:pPr>
              <w:spacing w:before="0" w:after="0"/>
              <w:rPr>
                <w:rFonts w:ascii="Cambria" w:hAnsi="Cambria" w:cs="Arial"/>
                <w:sz w:val="20"/>
                <w:szCs w:val="20"/>
              </w:rPr>
            </w:pPr>
            <w:r w:rsidRPr="00C04E31">
              <w:rPr>
                <w:rFonts w:ascii="Cambria" w:hAnsi="Cambria" w:cs="Arial"/>
                <w:sz w:val="20"/>
                <w:szCs w:val="20"/>
              </w:rPr>
              <w:t>0-255</w:t>
            </w:r>
          </w:p>
        </w:tc>
        <w:tc>
          <w:tcPr>
            <w:tcW w:w="1875"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358FD213" w14:textId="77777777" w:rsidR="00723EAE" w:rsidRPr="00C04E31" w:rsidRDefault="00723EAE" w:rsidP="00C04E31">
            <w:pPr>
              <w:spacing w:before="0" w:after="0"/>
              <w:rPr>
                <w:rFonts w:ascii="Cambria" w:hAnsi="Cambria" w:cs="Arial"/>
                <w:sz w:val="20"/>
                <w:szCs w:val="20"/>
              </w:rPr>
            </w:pPr>
            <w:r w:rsidRPr="00C04E31">
              <w:rPr>
                <w:rFonts w:ascii="Cambria" w:hAnsi="Cambria" w:cs="Arial"/>
                <w:sz w:val="20"/>
                <w:szCs w:val="20"/>
              </w:rPr>
              <w:t>1</w:t>
            </w:r>
          </w:p>
        </w:tc>
      </w:tr>
    </w:tbl>
    <w:p w14:paraId="69ADCD72" w14:textId="77777777" w:rsidR="00723EAE" w:rsidRPr="00E944F7" w:rsidRDefault="00723EAE" w:rsidP="00C04E31">
      <w:pPr>
        <w:spacing w:after="120"/>
        <w:rPr>
          <w:rFonts w:ascii="Cambria" w:hAnsi="Cambria" w:cs="Arial"/>
          <w:sz w:val="22"/>
          <w:szCs w:val="22"/>
        </w:rPr>
      </w:pPr>
      <w:r w:rsidRPr="00E944F7">
        <w:rPr>
          <w:rFonts w:ascii="Cambria" w:hAnsi="Cambria" w:cs="Arial"/>
          <w:sz w:val="22"/>
          <w:szCs w:val="22"/>
        </w:rPr>
        <w:t>The following table gives the bit depth and range values for each haptic property for high resolution haptic textures:</w:t>
      </w:r>
    </w:p>
    <w:tbl>
      <w:tblPr>
        <w:tblW w:w="8640" w:type="dxa"/>
        <w:tblInd w:w="-15" w:type="dxa"/>
        <w:tblBorders>
          <w:top w:val="nil"/>
          <w:left w:val="nil"/>
          <w:bottom w:val="nil"/>
          <w:right w:val="nil"/>
          <w:insideH w:val="nil"/>
          <w:insideV w:val="nil"/>
        </w:tblBorders>
        <w:tblLayout w:type="fixed"/>
        <w:tblLook w:val="0600" w:firstRow="0" w:lastRow="0" w:firstColumn="0" w:lastColumn="0" w:noHBand="1" w:noVBand="1"/>
      </w:tblPr>
      <w:tblGrid>
        <w:gridCol w:w="1995"/>
        <w:gridCol w:w="1935"/>
        <w:gridCol w:w="2520"/>
        <w:gridCol w:w="2190"/>
      </w:tblGrid>
      <w:tr w:rsidR="00723EAE" w:rsidRPr="007F3CB0" w14:paraId="7B14874A" w14:textId="77777777" w:rsidTr="002D33B3">
        <w:trPr>
          <w:trHeight w:val="420"/>
        </w:trPr>
        <w:tc>
          <w:tcPr>
            <w:tcW w:w="1995" w:type="dxa"/>
            <w:tcBorders>
              <w:top w:val="single" w:sz="8" w:space="0" w:color="000000"/>
              <w:left w:val="single" w:sz="8" w:space="0" w:color="000000"/>
              <w:bottom w:val="single" w:sz="8" w:space="0" w:color="000000"/>
              <w:right w:val="nil"/>
            </w:tcBorders>
            <w:tcMar>
              <w:top w:w="60" w:type="dxa"/>
              <w:left w:w="60" w:type="dxa"/>
              <w:bottom w:w="60" w:type="dxa"/>
              <w:right w:w="60" w:type="dxa"/>
            </w:tcMar>
          </w:tcPr>
          <w:p w14:paraId="4BAF75F7" w14:textId="77777777" w:rsidR="00723EAE" w:rsidRPr="00C04E31" w:rsidRDefault="00723EAE" w:rsidP="00C04E31">
            <w:pPr>
              <w:pStyle w:val="Terms"/>
              <w:keepLines/>
              <w:jc w:val="center"/>
              <w:rPr>
                <w:rFonts w:eastAsia="Calibri"/>
                <w:b w:val="0"/>
                <w:sz w:val="20"/>
                <w:szCs w:val="22"/>
              </w:rPr>
            </w:pPr>
            <w:r w:rsidRPr="00C04E31">
              <w:rPr>
                <w:rFonts w:eastAsia="Calibri"/>
                <w:sz w:val="20"/>
                <w:szCs w:val="22"/>
              </w:rPr>
              <w:t>Haptic map</w:t>
            </w:r>
          </w:p>
        </w:tc>
        <w:tc>
          <w:tcPr>
            <w:tcW w:w="1935" w:type="dxa"/>
            <w:tcBorders>
              <w:top w:val="single" w:sz="8" w:space="0" w:color="000000"/>
              <w:left w:val="single" w:sz="8" w:space="0" w:color="000000"/>
              <w:bottom w:val="single" w:sz="8" w:space="0" w:color="000000"/>
              <w:right w:val="nil"/>
            </w:tcBorders>
            <w:tcMar>
              <w:top w:w="60" w:type="dxa"/>
              <w:left w:w="60" w:type="dxa"/>
              <w:bottom w:w="60" w:type="dxa"/>
              <w:right w:w="60" w:type="dxa"/>
            </w:tcMar>
          </w:tcPr>
          <w:p w14:paraId="254D5F9F" w14:textId="77777777" w:rsidR="00723EAE" w:rsidRPr="00C04E31" w:rsidRDefault="00723EAE" w:rsidP="00C04E31">
            <w:pPr>
              <w:pStyle w:val="Terms"/>
              <w:keepLines/>
              <w:jc w:val="center"/>
              <w:rPr>
                <w:rFonts w:eastAsia="Calibri"/>
                <w:b w:val="0"/>
                <w:sz w:val="20"/>
                <w:szCs w:val="22"/>
              </w:rPr>
            </w:pPr>
            <w:r w:rsidRPr="00C04E31">
              <w:rPr>
                <w:rFonts w:eastAsia="Calibri"/>
                <w:sz w:val="20"/>
                <w:szCs w:val="22"/>
              </w:rPr>
              <w:t>Format</w:t>
            </w:r>
          </w:p>
        </w:tc>
        <w:tc>
          <w:tcPr>
            <w:tcW w:w="2520" w:type="dxa"/>
            <w:tcBorders>
              <w:top w:val="single" w:sz="8" w:space="0" w:color="000000"/>
              <w:left w:val="single" w:sz="8" w:space="0" w:color="000000"/>
              <w:bottom w:val="single" w:sz="8" w:space="0" w:color="000000"/>
              <w:right w:val="nil"/>
            </w:tcBorders>
            <w:tcMar>
              <w:top w:w="60" w:type="dxa"/>
              <w:left w:w="60" w:type="dxa"/>
              <w:bottom w:w="60" w:type="dxa"/>
              <w:right w:w="60" w:type="dxa"/>
            </w:tcMar>
          </w:tcPr>
          <w:p w14:paraId="245A16E7" w14:textId="77777777" w:rsidR="00723EAE" w:rsidRPr="00C04E31" w:rsidRDefault="00723EAE" w:rsidP="00C04E31">
            <w:pPr>
              <w:pStyle w:val="Terms"/>
              <w:keepLines/>
              <w:jc w:val="center"/>
              <w:rPr>
                <w:rFonts w:eastAsia="Calibri"/>
                <w:b w:val="0"/>
                <w:sz w:val="20"/>
                <w:szCs w:val="22"/>
              </w:rPr>
            </w:pPr>
            <w:r w:rsidRPr="00C04E31">
              <w:rPr>
                <w:rFonts w:eastAsia="Calibri"/>
                <w:sz w:val="20"/>
                <w:szCs w:val="22"/>
              </w:rPr>
              <w:t>Range</w:t>
            </w:r>
          </w:p>
        </w:tc>
        <w:tc>
          <w:tcPr>
            <w:tcW w:w="2190" w:type="dxa"/>
            <w:tcBorders>
              <w:top w:val="single" w:sz="8" w:space="0" w:color="000000"/>
              <w:left w:val="single" w:sz="8" w:space="0" w:color="000000"/>
              <w:bottom w:val="single" w:sz="8" w:space="0" w:color="000000"/>
              <w:right w:val="single" w:sz="8" w:space="0" w:color="000000"/>
            </w:tcBorders>
            <w:tcMar>
              <w:top w:w="60" w:type="dxa"/>
              <w:left w:w="60" w:type="dxa"/>
              <w:bottom w:w="60" w:type="dxa"/>
              <w:right w:w="60" w:type="dxa"/>
            </w:tcMar>
          </w:tcPr>
          <w:p w14:paraId="2F2D61FA" w14:textId="77777777" w:rsidR="00723EAE" w:rsidRPr="00C04E31" w:rsidRDefault="00723EAE" w:rsidP="00C04E31">
            <w:pPr>
              <w:pStyle w:val="Terms"/>
              <w:keepLines/>
              <w:jc w:val="center"/>
              <w:rPr>
                <w:rFonts w:eastAsia="Calibri"/>
                <w:b w:val="0"/>
                <w:sz w:val="20"/>
                <w:szCs w:val="22"/>
              </w:rPr>
            </w:pPr>
            <w:r w:rsidRPr="00C04E31">
              <w:rPr>
                <w:rFonts w:eastAsia="Calibri"/>
                <w:sz w:val="20"/>
                <w:szCs w:val="22"/>
              </w:rPr>
              <w:t>Resolution</w:t>
            </w:r>
          </w:p>
        </w:tc>
      </w:tr>
      <w:tr w:rsidR="00723EAE" w:rsidRPr="004C11F7" w14:paraId="12A14F9F" w14:textId="77777777" w:rsidTr="00C04E31">
        <w:trPr>
          <w:trHeight w:val="318"/>
        </w:trPr>
        <w:tc>
          <w:tcPr>
            <w:tcW w:w="1995" w:type="dxa"/>
            <w:tcBorders>
              <w:top w:val="nil"/>
              <w:left w:val="single" w:sz="8" w:space="0" w:color="000000"/>
              <w:bottom w:val="single" w:sz="8" w:space="0" w:color="000000"/>
              <w:right w:val="nil"/>
            </w:tcBorders>
            <w:tcMar>
              <w:top w:w="60" w:type="dxa"/>
              <w:left w:w="60" w:type="dxa"/>
              <w:bottom w:w="60" w:type="dxa"/>
              <w:right w:w="60" w:type="dxa"/>
            </w:tcMar>
          </w:tcPr>
          <w:p w14:paraId="5D97090F" w14:textId="77777777" w:rsidR="00723EAE" w:rsidRPr="00C04E31" w:rsidRDefault="00723EAE" w:rsidP="00C04E31">
            <w:pPr>
              <w:spacing w:before="0" w:after="0"/>
              <w:rPr>
                <w:rFonts w:ascii="Cambria" w:hAnsi="Cambria" w:cs="Arial"/>
                <w:sz w:val="20"/>
                <w:szCs w:val="20"/>
              </w:rPr>
            </w:pPr>
            <w:r w:rsidRPr="00C04E31">
              <w:rPr>
                <w:rFonts w:ascii="Cambria" w:hAnsi="Cambria" w:cs="Arial"/>
                <w:sz w:val="20"/>
                <w:szCs w:val="20"/>
              </w:rPr>
              <w:t>stiffness</w:t>
            </w:r>
          </w:p>
        </w:tc>
        <w:tc>
          <w:tcPr>
            <w:tcW w:w="1935" w:type="dxa"/>
            <w:tcBorders>
              <w:top w:val="nil"/>
              <w:left w:val="single" w:sz="8" w:space="0" w:color="000000"/>
              <w:bottom w:val="single" w:sz="8" w:space="0" w:color="000000"/>
              <w:right w:val="nil"/>
            </w:tcBorders>
            <w:tcMar>
              <w:top w:w="60" w:type="dxa"/>
              <w:left w:w="60" w:type="dxa"/>
              <w:bottom w:w="60" w:type="dxa"/>
              <w:right w:w="60" w:type="dxa"/>
            </w:tcMar>
          </w:tcPr>
          <w:p w14:paraId="064362F0" w14:textId="77777777" w:rsidR="00723EAE" w:rsidRPr="00C04E31" w:rsidRDefault="00723EAE" w:rsidP="00C04E31">
            <w:pPr>
              <w:spacing w:before="0" w:after="0"/>
              <w:rPr>
                <w:rFonts w:ascii="Cambria" w:hAnsi="Cambria" w:cs="Arial"/>
                <w:sz w:val="20"/>
                <w:szCs w:val="20"/>
              </w:rPr>
            </w:pPr>
            <w:r w:rsidRPr="00C04E31">
              <w:rPr>
                <w:rFonts w:ascii="Cambria" w:hAnsi="Cambria" w:cs="Arial"/>
                <w:sz w:val="20"/>
                <w:szCs w:val="20"/>
              </w:rPr>
              <w:t>16-bit</w:t>
            </w:r>
          </w:p>
        </w:tc>
        <w:tc>
          <w:tcPr>
            <w:tcW w:w="2520" w:type="dxa"/>
            <w:tcBorders>
              <w:top w:val="nil"/>
              <w:left w:val="single" w:sz="8" w:space="0" w:color="000000"/>
              <w:bottom w:val="single" w:sz="8" w:space="0" w:color="000000"/>
              <w:right w:val="nil"/>
            </w:tcBorders>
            <w:tcMar>
              <w:top w:w="60" w:type="dxa"/>
              <w:left w:w="60" w:type="dxa"/>
              <w:bottom w:w="60" w:type="dxa"/>
              <w:right w:w="60" w:type="dxa"/>
            </w:tcMar>
          </w:tcPr>
          <w:p w14:paraId="62374689" w14:textId="77777777" w:rsidR="00723EAE" w:rsidRPr="00C04E31" w:rsidRDefault="00000000" w:rsidP="00C04E31">
            <w:pPr>
              <w:spacing w:before="0" w:after="0"/>
              <w:rPr>
                <w:rFonts w:ascii="Cambria" w:hAnsi="Cambria" w:cs="Arial"/>
                <w:sz w:val="20"/>
                <w:szCs w:val="20"/>
              </w:rPr>
            </w:pPr>
            <w:sdt>
              <w:sdtPr>
                <w:rPr>
                  <w:rFonts w:ascii="Cambria" w:hAnsi="Cambria" w:cs="Arial"/>
                  <w:sz w:val="20"/>
                  <w:szCs w:val="20"/>
                </w:rPr>
                <w:tag w:val="goog_rdk_6"/>
                <w:id w:val="-2143030453"/>
              </w:sdtPr>
              <w:sdtContent>
                <w:r w:rsidR="00723EAE" w:rsidRPr="00C04E31">
                  <w:rPr>
                    <w:rFonts w:ascii="Cambria" w:eastAsia="Arial Unicode MS" w:hAnsi="Cambria" w:cs="Arial"/>
                    <w:sz w:val="20"/>
                    <w:szCs w:val="20"/>
                  </w:rPr>
                  <w:t>0-10000 N.s −1 /m.s −1</w:t>
                </w:r>
              </w:sdtContent>
            </w:sdt>
          </w:p>
        </w:tc>
        <w:tc>
          <w:tcPr>
            <w:tcW w:w="2190"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7D99DC31" w14:textId="77777777" w:rsidR="00723EAE" w:rsidRPr="00C04E31" w:rsidRDefault="00000000" w:rsidP="00C04E31">
            <w:pPr>
              <w:spacing w:before="0" w:after="0"/>
              <w:rPr>
                <w:rFonts w:ascii="Cambria" w:hAnsi="Cambria" w:cs="Arial"/>
                <w:sz w:val="20"/>
                <w:szCs w:val="20"/>
              </w:rPr>
            </w:pPr>
            <w:sdt>
              <w:sdtPr>
                <w:rPr>
                  <w:rFonts w:ascii="Cambria" w:hAnsi="Cambria" w:cs="Arial"/>
                  <w:sz w:val="20"/>
                  <w:szCs w:val="20"/>
                </w:rPr>
                <w:tag w:val="goog_rdk_7"/>
                <w:id w:val="-552234699"/>
              </w:sdtPr>
              <w:sdtContent>
                <w:r w:rsidR="00723EAE" w:rsidRPr="00C04E31">
                  <w:rPr>
                    <w:rFonts w:ascii="Cambria" w:eastAsia="Arial Unicode MS" w:hAnsi="Cambria" w:cs="Arial"/>
                    <w:sz w:val="20"/>
                    <w:szCs w:val="20"/>
                  </w:rPr>
                  <w:t>0.15 N.s −1 /m.s −1</w:t>
                </w:r>
              </w:sdtContent>
            </w:sdt>
          </w:p>
        </w:tc>
      </w:tr>
      <w:tr w:rsidR="00723EAE" w:rsidRPr="004C11F7" w14:paraId="6772D72A" w14:textId="77777777" w:rsidTr="002D33B3">
        <w:trPr>
          <w:trHeight w:val="180"/>
        </w:trPr>
        <w:tc>
          <w:tcPr>
            <w:tcW w:w="1995" w:type="dxa"/>
            <w:tcBorders>
              <w:top w:val="nil"/>
              <w:left w:val="single" w:sz="8" w:space="0" w:color="000000"/>
              <w:bottom w:val="single" w:sz="8" w:space="0" w:color="000000"/>
              <w:right w:val="nil"/>
            </w:tcBorders>
            <w:tcMar>
              <w:top w:w="60" w:type="dxa"/>
              <w:left w:w="60" w:type="dxa"/>
              <w:bottom w:w="60" w:type="dxa"/>
              <w:right w:w="60" w:type="dxa"/>
            </w:tcMar>
          </w:tcPr>
          <w:p w14:paraId="51783824" w14:textId="77777777" w:rsidR="00723EAE" w:rsidRPr="00C04E31" w:rsidRDefault="00723EAE" w:rsidP="00C04E31">
            <w:pPr>
              <w:spacing w:before="0" w:after="0"/>
              <w:rPr>
                <w:rFonts w:ascii="Cambria" w:hAnsi="Cambria" w:cs="Arial"/>
                <w:sz w:val="20"/>
                <w:szCs w:val="20"/>
              </w:rPr>
            </w:pPr>
            <w:r w:rsidRPr="00C04E31">
              <w:rPr>
                <w:rFonts w:ascii="Cambria" w:hAnsi="Cambria" w:cs="Arial"/>
                <w:sz w:val="20"/>
                <w:szCs w:val="20"/>
              </w:rPr>
              <w:t>friction</w:t>
            </w:r>
          </w:p>
        </w:tc>
        <w:tc>
          <w:tcPr>
            <w:tcW w:w="1935" w:type="dxa"/>
            <w:tcBorders>
              <w:top w:val="nil"/>
              <w:left w:val="single" w:sz="8" w:space="0" w:color="000000"/>
              <w:bottom w:val="single" w:sz="8" w:space="0" w:color="000000"/>
              <w:right w:val="nil"/>
            </w:tcBorders>
            <w:tcMar>
              <w:top w:w="60" w:type="dxa"/>
              <w:left w:w="60" w:type="dxa"/>
              <w:bottom w:w="60" w:type="dxa"/>
              <w:right w:w="60" w:type="dxa"/>
            </w:tcMar>
          </w:tcPr>
          <w:p w14:paraId="0C0E8B75" w14:textId="77777777" w:rsidR="00723EAE" w:rsidRPr="00C04E31" w:rsidRDefault="00723EAE" w:rsidP="00C04E31">
            <w:pPr>
              <w:spacing w:before="0" w:after="0"/>
              <w:rPr>
                <w:rFonts w:ascii="Cambria" w:hAnsi="Cambria" w:cs="Arial"/>
                <w:sz w:val="20"/>
                <w:szCs w:val="20"/>
              </w:rPr>
            </w:pPr>
            <w:r w:rsidRPr="00C04E31">
              <w:rPr>
                <w:rFonts w:ascii="Cambria" w:hAnsi="Cambria" w:cs="Arial"/>
                <w:sz w:val="20"/>
                <w:szCs w:val="20"/>
              </w:rPr>
              <w:t>16-bit</w:t>
            </w:r>
          </w:p>
        </w:tc>
        <w:tc>
          <w:tcPr>
            <w:tcW w:w="2520" w:type="dxa"/>
            <w:tcBorders>
              <w:top w:val="nil"/>
              <w:left w:val="single" w:sz="8" w:space="0" w:color="000000"/>
              <w:bottom w:val="single" w:sz="8" w:space="0" w:color="000000"/>
              <w:right w:val="nil"/>
            </w:tcBorders>
            <w:tcMar>
              <w:top w:w="60" w:type="dxa"/>
              <w:left w:w="60" w:type="dxa"/>
              <w:bottom w:w="60" w:type="dxa"/>
              <w:right w:w="60" w:type="dxa"/>
            </w:tcMar>
          </w:tcPr>
          <w:p w14:paraId="2508BAD5" w14:textId="77777777" w:rsidR="00723EAE" w:rsidRPr="00C04E31" w:rsidRDefault="00723EAE" w:rsidP="00C04E31">
            <w:pPr>
              <w:spacing w:before="0" w:after="0"/>
              <w:rPr>
                <w:rFonts w:ascii="Cambria" w:hAnsi="Cambria" w:cs="Arial"/>
                <w:sz w:val="20"/>
                <w:szCs w:val="20"/>
              </w:rPr>
            </w:pPr>
            <w:r w:rsidRPr="00C04E31">
              <w:rPr>
                <w:rFonts w:ascii="Cambria" w:hAnsi="Cambria" w:cs="Arial"/>
                <w:sz w:val="20"/>
                <w:szCs w:val="20"/>
              </w:rPr>
              <w:t>±100</w:t>
            </w:r>
          </w:p>
        </w:tc>
        <w:tc>
          <w:tcPr>
            <w:tcW w:w="2190"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5AF4411D" w14:textId="77777777" w:rsidR="00723EAE" w:rsidRPr="00C04E31" w:rsidRDefault="00723EAE" w:rsidP="00C04E31">
            <w:pPr>
              <w:spacing w:before="0" w:after="0"/>
              <w:rPr>
                <w:rFonts w:ascii="Cambria" w:hAnsi="Cambria" w:cs="Arial"/>
                <w:sz w:val="20"/>
                <w:szCs w:val="20"/>
              </w:rPr>
            </w:pPr>
            <w:r w:rsidRPr="00C04E31">
              <w:rPr>
                <w:rFonts w:ascii="Cambria" w:hAnsi="Cambria" w:cs="Arial"/>
                <w:sz w:val="20"/>
                <w:szCs w:val="20"/>
              </w:rPr>
              <w:t>0.003</w:t>
            </w:r>
          </w:p>
        </w:tc>
      </w:tr>
      <w:tr w:rsidR="00723EAE" w:rsidRPr="004C11F7" w14:paraId="2FBB9F27" w14:textId="77777777" w:rsidTr="002D33B3">
        <w:trPr>
          <w:trHeight w:val="255"/>
        </w:trPr>
        <w:tc>
          <w:tcPr>
            <w:tcW w:w="1995" w:type="dxa"/>
            <w:tcBorders>
              <w:top w:val="nil"/>
              <w:left w:val="single" w:sz="8" w:space="0" w:color="000000"/>
              <w:bottom w:val="single" w:sz="8" w:space="0" w:color="000000"/>
              <w:right w:val="nil"/>
            </w:tcBorders>
            <w:tcMar>
              <w:top w:w="60" w:type="dxa"/>
              <w:left w:w="60" w:type="dxa"/>
              <w:bottom w:w="60" w:type="dxa"/>
              <w:right w:w="60" w:type="dxa"/>
            </w:tcMar>
          </w:tcPr>
          <w:p w14:paraId="3BB55A19" w14:textId="77777777" w:rsidR="00723EAE" w:rsidRPr="00C04E31" w:rsidRDefault="00723EAE" w:rsidP="00C04E31">
            <w:pPr>
              <w:spacing w:before="0" w:after="0"/>
              <w:rPr>
                <w:rFonts w:ascii="Cambria" w:hAnsi="Cambria" w:cs="Arial"/>
                <w:sz w:val="20"/>
                <w:szCs w:val="20"/>
              </w:rPr>
            </w:pPr>
            <w:r w:rsidRPr="00C04E31">
              <w:rPr>
                <w:rFonts w:ascii="Cambria" w:hAnsi="Cambria" w:cs="Arial"/>
                <w:sz w:val="20"/>
                <w:szCs w:val="20"/>
              </w:rPr>
              <w:t>vibrotactileTexture</w:t>
            </w:r>
          </w:p>
        </w:tc>
        <w:tc>
          <w:tcPr>
            <w:tcW w:w="1935" w:type="dxa"/>
            <w:tcBorders>
              <w:top w:val="nil"/>
              <w:left w:val="single" w:sz="8" w:space="0" w:color="000000"/>
              <w:bottom w:val="single" w:sz="8" w:space="0" w:color="000000"/>
              <w:right w:val="nil"/>
            </w:tcBorders>
            <w:tcMar>
              <w:top w:w="60" w:type="dxa"/>
              <w:left w:w="60" w:type="dxa"/>
              <w:bottom w:w="60" w:type="dxa"/>
              <w:right w:w="60" w:type="dxa"/>
            </w:tcMar>
          </w:tcPr>
          <w:p w14:paraId="374E43E1" w14:textId="77777777" w:rsidR="00723EAE" w:rsidRPr="00C04E31" w:rsidRDefault="00723EAE" w:rsidP="00C04E31">
            <w:pPr>
              <w:spacing w:before="0" w:after="0"/>
              <w:rPr>
                <w:rFonts w:ascii="Cambria" w:hAnsi="Cambria" w:cs="Arial"/>
                <w:sz w:val="20"/>
                <w:szCs w:val="20"/>
              </w:rPr>
            </w:pPr>
            <w:r w:rsidRPr="00C04E31">
              <w:rPr>
                <w:rFonts w:ascii="Cambria" w:hAnsi="Cambria" w:cs="Arial"/>
                <w:sz w:val="20"/>
                <w:szCs w:val="20"/>
              </w:rPr>
              <w:t>16-bit</w:t>
            </w:r>
          </w:p>
        </w:tc>
        <w:tc>
          <w:tcPr>
            <w:tcW w:w="2520" w:type="dxa"/>
            <w:tcBorders>
              <w:top w:val="nil"/>
              <w:left w:val="single" w:sz="8" w:space="0" w:color="000000"/>
              <w:bottom w:val="single" w:sz="8" w:space="0" w:color="000000"/>
              <w:right w:val="nil"/>
            </w:tcBorders>
            <w:tcMar>
              <w:top w:w="60" w:type="dxa"/>
              <w:left w:w="60" w:type="dxa"/>
              <w:bottom w:w="60" w:type="dxa"/>
              <w:right w:w="60" w:type="dxa"/>
            </w:tcMar>
          </w:tcPr>
          <w:p w14:paraId="508EDD90" w14:textId="77777777" w:rsidR="00723EAE" w:rsidRPr="00C04E31" w:rsidRDefault="00723EAE" w:rsidP="00C04E31">
            <w:pPr>
              <w:spacing w:before="0" w:after="0"/>
              <w:rPr>
                <w:rFonts w:ascii="Cambria" w:hAnsi="Cambria" w:cs="Arial"/>
                <w:sz w:val="20"/>
                <w:szCs w:val="20"/>
              </w:rPr>
            </w:pPr>
            <w:r w:rsidRPr="00C04E31">
              <w:rPr>
                <w:rFonts w:ascii="Cambria" w:hAnsi="Cambria" w:cs="Arial"/>
                <w:sz w:val="20"/>
                <w:szCs w:val="20"/>
              </w:rPr>
              <w:t>±100</w:t>
            </w:r>
          </w:p>
        </w:tc>
        <w:tc>
          <w:tcPr>
            <w:tcW w:w="2190"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13D6BA74" w14:textId="77777777" w:rsidR="00723EAE" w:rsidRPr="00C04E31" w:rsidRDefault="00723EAE" w:rsidP="00C04E31">
            <w:pPr>
              <w:spacing w:before="0" w:after="0"/>
              <w:rPr>
                <w:rFonts w:ascii="Cambria" w:hAnsi="Cambria" w:cs="Arial"/>
                <w:sz w:val="20"/>
                <w:szCs w:val="20"/>
              </w:rPr>
            </w:pPr>
            <w:r w:rsidRPr="00C04E31">
              <w:rPr>
                <w:rFonts w:ascii="Cambria" w:hAnsi="Cambria" w:cs="Arial"/>
                <w:sz w:val="20"/>
                <w:szCs w:val="20"/>
              </w:rPr>
              <w:t>0.0015</w:t>
            </w:r>
          </w:p>
        </w:tc>
      </w:tr>
      <w:tr w:rsidR="00723EAE" w:rsidRPr="004C11F7" w14:paraId="736EA1FF" w14:textId="77777777" w:rsidTr="00C04E31">
        <w:trPr>
          <w:trHeight w:val="327"/>
        </w:trPr>
        <w:tc>
          <w:tcPr>
            <w:tcW w:w="1995" w:type="dxa"/>
            <w:tcBorders>
              <w:top w:val="nil"/>
              <w:left w:val="single" w:sz="8" w:space="0" w:color="000000"/>
              <w:bottom w:val="single" w:sz="8" w:space="0" w:color="000000"/>
              <w:right w:val="nil"/>
            </w:tcBorders>
            <w:tcMar>
              <w:top w:w="60" w:type="dxa"/>
              <w:left w:w="60" w:type="dxa"/>
              <w:bottom w:w="60" w:type="dxa"/>
              <w:right w:w="60" w:type="dxa"/>
            </w:tcMar>
          </w:tcPr>
          <w:p w14:paraId="4BD558AF" w14:textId="77777777" w:rsidR="00723EAE" w:rsidRPr="00C04E31" w:rsidRDefault="00723EAE" w:rsidP="00C04E31">
            <w:pPr>
              <w:spacing w:before="0" w:after="0"/>
              <w:rPr>
                <w:rFonts w:ascii="Cambria" w:hAnsi="Cambria" w:cs="Arial"/>
                <w:sz w:val="20"/>
                <w:szCs w:val="20"/>
              </w:rPr>
            </w:pPr>
            <w:r w:rsidRPr="00C04E31">
              <w:rPr>
                <w:rFonts w:ascii="Cambria" w:hAnsi="Cambria" w:cs="Arial"/>
                <w:sz w:val="20"/>
                <w:szCs w:val="20"/>
              </w:rPr>
              <w:t>temperature</w:t>
            </w:r>
          </w:p>
        </w:tc>
        <w:tc>
          <w:tcPr>
            <w:tcW w:w="1935" w:type="dxa"/>
            <w:tcBorders>
              <w:top w:val="nil"/>
              <w:left w:val="single" w:sz="8" w:space="0" w:color="000000"/>
              <w:bottom w:val="single" w:sz="8" w:space="0" w:color="000000"/>
              <w:right w:val="nil"/>
            </w:tcBorders>
            <w:tcMar>
              <w:top w:w="60" w:type="dxa"/>
              <w:left w:w="60" w:type="dxa"/>
              <w:bottom w:w="60" w:type="dxa"/>
              <w:right w:w="60" w:type="dxa"/>
            </w:tcMar>
          </w:tcPr>
          <w:p w14:paraId="52B81048" w14:textId="77777777" w:rsidR="00723EAE" w:rsidRPr="00C04E31" w:rsidRDefault="00723EAE" w:rsidP="00C04E31">
            <w:pPr>
              <w:spacing w:before="0" w:after="0"/>
              <w:rPr>
                <w:rFonts w:ascii="Cambria" w:hAnsi="Cambria" w:cs="Arial"/>
                <w:sz w:val="20"/>
                <w:szCs w:val="20"/>
              </w:rPr>
            </w:pPr>
            <w:r w:rsidRPr="00C04E31">
              <w:rPr>
                <w:rFonts w:ascii="Cambria" w:hAnsi="Cambria" w:cs="Arial"/>
                <w:sz w:val="20"/>
                <w:szCs w:val="20"/>
              </w:rPr>
              <w:t>16-bit</w:t>
            </w:r>
          </w:p>
        </w:tc>
        <w:tc>
          <w:tcPr>
            <w:tcW w:w="2520" w:type="dxa"/>
            <w:tcBorders>
              <w:top w:val="nil"/>
              <w:left w:val="single" w:sz="8" w:space="0" w:color="000000"/>
              <w:bottom w:val="single" w:sz="8" w:space="0" w:color="000000"/>
              <w:right w:val="nil"/>
            </w:tcBorders>
            <w:tcMar>
              <w:top w:w="60" w:type="dxa"/>
              <w:left w:w="60" w:type="dxa"/>
              <w:bottom w:w="60" w:type="dxa"/>
              <w:right w:w="60" w:type="dxa"/>
            </w:tcMar>
          </w:tcPr>
          <w:p w14:paraId="7A558AC5" w14:textId="77777777" w:rsidR="00723EAE" w:rsidRPr="00C04E31" w:rsidRDefault="00723EAE" w:rsidP="00C04E31">
            <w:pPr>
              <w:spacing w:before="0" w:after="0"/>
              <w:rPr>
                <w:rFonts w:ascii="Cambria" w:hAnsi="Cambria" w:cs="Arial"/>
                <w:sz w:val="20"/>
                <w:szCs w:val="20"/>
              </w:rPr>
            </w:pPr>
            <w:r w:rsidRPr="00C04E31">
              <w:rPr>
                <w:rFonts w:ascii="Cambria" w:hAnsi="Cambria" w:cs="Arial"/>
                <w:sz w:val="20"/>
                <w:szCs w:val="20"/>
              </w:rPr>
              <w:t>[-100:+150]°C</w:t>
            </w:r>
          </w:p>
        </w:tc>
        <w:tc>
          <w:tcPr>
            <w:tcW w:w="2190"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3EB9A7FE" w14:textId="77777777" w:rsidR="00723EAE" w:rsidRPr="00C04E31" w:rsidRDefault="00723EAE" w:rsidP="00C04E31">
            <w:pPr>
              <w:spacing w:before="0" w:after="0"/>
              <w:rPr>
                <w:rFonts w:ascii="Cambria" w:hAnsi="Cambria" w:cs="Arial"/>
                <w:sz w:val="20"/>
                <w:szCs w:val="20"/>
              </w:rPr>
            </w:pPr>
            <w:r w:rsidRPr="00C04E31">
              <w:rPr>
                <w:rFonts w:ascii="Cambria" w:hAnsi="Cambria" w:cs="Arial"/>
                <w:sz w:val="20"/>
                <w:szCs w:val="20"/>
              </w:rPr>
              <w:t>0.004°C</w:t>
            </w:r>
          </w:p>
        </w:tc>
      </w:tr>
      <w:tr w:rsidR="00723EAE" w:rsidRPr="004C11F7" w14:paraId="520ECC82" w14:textId="77777777" w:rsidTr="002D33B3">
        <w:trPr>
          <w:trHeight w:val="420"/>
        </w:trPr>
        <w:tc>
          <w:tcPr>
            <w:tcW w:w="1995" w:type="dxa"/>
            <w:tcBorders>
              <w:top w:val="nil"/>
              <w:left w:val="single" w:sz="8" w:space="0" w:color="000000"/>
              <w:bottom w:val="single" w:sz="8" w:space="0" w:color="000000"/>
              <w:right w:val="nil"/>
            </w:tcBorders>
            <w:tcMar>
              <w:top w:w="60" w:type="dxa"/>
              <w:left w:w="60" w:type="dxa"/>
              <w:bottom w:w="60" w:type="dxa"/>
              <w:right w:w="60" w:type="dxa"/>
            </w:tcMar>
          </w:tcPr>
          <w:p w14:paraId="7649B4F6" w14:textId="77777777" w:rsidR="00723EAE" w:rsidRPr="00C04E31" w:rsidRDefault="00723EAE" w:rsidP="00C04E31">
            <w:pPr>
              <w:spacing w:before="0" w:after="0"/>
              <w:rPr>
                <w:rFonts w:ascii="Cambria" w:hAnsi="Cambria" w:cs="Arial"/>
                <w:sz w:val="20"/>
                <w:szCs w:val="20"/>
              </w:rPr>
            </w:pPr>
            <w:r w:rsidRPr="00C04E31">
              <w:rPr>
                <w:rFonts w:ascii="Cambria" w:hAnsi="Cambria" w:cs="Arial"/>
                <w:sz w:val="20"/>
                <w:szCs w:val="20"/>
              </w:rPr>
              <w:t>vibration</w:t>
            </w:r>
          </w:p>
        </w:tc>
        <w:tc>
          <w:tcPr>
            <w:tcW w:w="1935" w:type="dxa"/>
            <w:tcBorders>
              <w:top w:val="nil"/>
              <w:left w:val="single" w:sz="8" w:space="0" w:color="000000"/>
              <w:bottom w:val="single" w:sz="8" w:space="0" w:color="000000"/>
              <w:right w:val="nil"/>
            </w:tcBorders>
            <w:tcMar>
              <w:top w:w="60" w:type="dxa"/>
              <w:left w:w="60" w:type="dxa"/>
              <w:bottom w:w="60" w:type="dxa"/>
              <w:right w:w="60" w:type="dxa"/>
            </w:tcMar>
          </w:tcPr>
          <w:p w14:paraId="04B02EFE" w14:textId="77777777" w:rsidR="00723EAE" w:rsidRPr="00C04E31" w:rsidRDefault="00723EAE" w:rsidP="00C04E31">
            <w:pPr>
              <w:spacing w:before="0" w:after="0"/>
              <w:rPr>
                <w:rFonts w:ascii="Cambria" w:hAnsi="Cambria" w:cs="Arial"/>
                <w:sz w:val="20"/>
                <w:szCs w:val="20"/>
              </w:rPr>
            </w:pPr>
            <w:r w:rsidRPr="00C04E31">
              <w:rPr>
                <w:rFonts w:ascii="Cambria" w:hAnsi="Cambria" w:cs="Arial"/>
                <w:sz w:val="20"/>
                <w:szCs w:val="20"/>
              </w:rPr>
              <w:t>8-bit (amplitude)</w:t>
            </w:r>
          </w:p>
          <w:p w14:paraId="76076FDB" w14:textId="77777777" w:rsidR="00723EAE" w:rsidRPr="00C04E31" w:rsidRDefault="00723EAE" w:rsidP="00C04E31">
            <w:pPr>
              <w:spacing w:before="0" w:after="0"/>
              <w:rPr>
                <w:rFonts w:ascii="Cambria" w:hAnsi="Cambria" w:cs="Arial"/>
                <w:sz w:val="20"/>
                <w:szCs w:val="20"/>
              </w:rPr>
            </w:pPr>
            <w:r w:rsidRPr="00C04E31">
              <w:rPr>
                <w:rFonts w:ascii="Cambria" w:hAnsi="Cambria" w:cs="Arial"/>
                <w:sz w:val="20"/>
                <w:szCs w:val="20"/>
              </w:rPr>
              <w:t>8-bit (frequency)</w:t>
            </w:r>
          </w:p>
        </w:tc>
        <w:tc>
          <w:tcPr>
            <w:tcW w:w="2520" w:type="dxa"/>
            <w:tcBorders>
              <w:top w:val="nil"/>
              <w:left w:val="single" w:sz="8" w:space="0" w:color="000000"/>
              <w:bottom w:val="single" w:sz="8" w:space="0" w:color="000000"/>
              <w:right w:val="nil"/>
            </w:tcBorders>
            <w:tcMar>
              <w:top w:w="60" w:type="dxa"/>
              <w:left w:w="60" w:type="dxa"/>
              <w:bottom w:w="60" w:type="dxa"/>
              <w:right w:w="60" w:type="dxa"/>
            </w:tcMar>
          </w:tcPr>
          <w:p w14:paraId="165B1D7F" w14:textId="77777777" w:rsidR="00723EAE" w:rsidRPr="00C04E31" w:rsidRDefault="00723EAE" w:rsidP="00C04E31">
            <w:pPr>
              <w:spacing w:before="0" w:after="0"/>
              <w:rPr>
                <w:rFonts w:ascii="Cambria" w:hAnsi="Cambria" w:cs="Arial"/>
                <w:sz w:val="20"/>
                <w:szCs w:val="20"/>
              </w:rPr>
            </w:pPr>
            <w:r w:rsidRPr="00C04E31">
              <w:rPr>
                <w:rFonts w:ascii="Cambria" w:hAnsi="Cambria" w:cs="Arial"/>
                <w:sz w:val="20"/>
                <w:szCs w:val="20"/>
              </w:rPr>
              <w:t>[0-1]</w:t>
            </w:r>
          </w:p>
          <w:p w14:paraId="40874B35" w14:textId="77777777" w:rsidR="00723EAE" w:rsidRPr="00C04E31" w:rsidRDefault="00723EAE" w:rsidP="00C04E31">
            <w:pPr>
              <w:spacing w:before="0" w:after="0"/>
              <w:rPr>
                <w:rFonts w:ascii="Cambria" w:hAnsi="Cambria" w:cs="Arial"/>
                <w:sz w:val="20"/>
                <w:szCs w:val="20"/>
              </w:rPr>
            </w:pPr>
            <w:r w:rsidRPr="00C04E31">
              <w:rPr>
                <w:rFonts w:ascii="Cambria" w:hAnsi="Cambria" w:cs="Arial"/>
                <w:sz w:val="20"/>
                <w:szCs w:val="20"/>
              </w:rPr>
              <w:t>[0-300] Hz</w:t>
            </w:r>
          </w:p>
        </w:tc>
        <w:tc>
          <w:tcPr>
            <w:tcW w:w="2190"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215D0154" w14:textId="77777777" w:rsidR="00723EAE" w:rsidRPr="00C04E31" w:rsidRDefault="00723EAE" w:rsidP="00C04E31">
            <w:pPr>
              <w:spacing w:before="0" w:after="0"/>
              <w:rPr>
                <w:rFonts w:ascii="Cambria" w:hAnsi="Cambria" w:cs="Arial"/>
                <w:sz w:val="20"/>
                <w:szCs w:val="20"/>
              </w:rPr>
            </w:pPr>
            <w:r w:rsidRPr="00C04E31">
              <w:rPr>
                <w:rFonts w:ascii="Cambria" w:hAnsi="Cambria" w:cs="Arial"/>
                <w:sz w:val="20"/>
                <w:szCs w:val="20"/>
              </w:rPr>
              <w:t>0.004</w:t>
            </w:r>
          </w:p>
          <w:p w14:paraId="0808BB87" w14:textId="77777777" w:rsidR="00723EAE" w:rsidRPr="00C04E31" w:rsidRDefault="00723EAE" w:rsidP="00C04E31">
            <w:pPr>
              <w:spacing w:before="0" w:after="0"/>
              <w:rPr>
                <w:rFonts w:ascii="Cambria" w:hAnsi="Cambria" w:cs="Arial"/>
                <w:sz w:val="20"/>
                <w:szCs w:val="20"/>
              </w:rPr>
            </w:pPr>
            <w:r w:rsidRPr="00C04E31">
              <w:rPr>
                <w:rFonts w:ascii="Cambria" w:hAnsi="Cambria" w:cs="Arial"/>
                <w:sz w:val="20"/>
                <w:szCs w:val="20"/>
              </w:rPr>
              <w:t>1.17Hz</w:t>
            </w:r>
          </w:p>
        </w:tc>
      </w:tr>
      <w:tr w:rsidR="00723EAE" w:rsidRPr="004C11F7" w14:paraId="6285615F" w14:textId="77777777" w:rsidTr="00C04E31">
        <w:trPr>
          <w:trHeight w:val="255"/>
        </w:trPr>
        <w:tc>
          <w:tcPr>
            <w:tcW w:w="1995" w:type="dxa"/>
            <w:tcBorders>
              <w:top w:val="nil"/>
              <w:left w:val="single" w:sz="8" w:space="0" w:color="000000"/>
              <w:bottom w:val="single" w:sz="8" w:space="0" w:color="000000"/>
              <w:right w:val="nil"/>
            </w:tcBorders>
            <w:tcMar>
              <w:top w:w="60" w:type="dxa"/>
              <w:left w:w="60" w:type="dxa"/>
              <w:bottom w:w="60" w:type="dxa"/>
              <w:right w:w="60" w:type="dxa"/>
            </w:tcMar>
          </w:tcPr>
          <w:p w14:paraId="1CC88659" w14:textId="77777777" w:rsidR="00723EAE" w:rsidRPr="00C04E31" w:rsidRDefault="00723EAE" w:rsidP="00C04E31">
            <w:pPr>
              <w:spacing w:before="0" w:after="0"/>
              <w:rPr>
                <w:rFonts w:ascii="Cambria" w:hAnsi="Cambria" w:cs="Arial"/>
                <w:sz w:val="20"/>
                <w:szCs w:val="20"/>
              </w:rPr>
            </w:pPr>
            <w:r w:rsidRPr="00C04E31">
              <w:rPr>
                <w:rFonts w:ascii="Cambria" w:hAnsi="Cambria" w:cs="Arial"/>
                <w:sz w:val="20"/>
                <w:szCs w:val="20"/>
              </w:rPr>
              <w:t>custom</w:t>
            </w:r>
          </w:p>
        </w:tc>
        <w:tc>
          <w:tcPr>
            <w:tcW w:w="1935" w:type="dxa"/>
            <w:tcBorders>
              <w:top w:val="nil"/>
              <w:left w:val="single" w:sz="8" w:space="0" w:color="000000"/>
              <w:bottom w:val="single" w:sz="8" w:space="0" w:color="000000"/>
              <w:right w:val="nil"/>
            </w:tcBorders>
            <w:tcMar>
              <w:top w:w="60" w:type="dxa"/>
              <w:left w:w="60" w:type="dxa"/>
              <w:bottom w:w="60" w:type="dxa"/>
              <w:right w:w="60" w:type="dxa"/>
            </w:tcMar>
          </w:tcPr>
          <w:p w14:paraId="53D6C61E" w14:textId="77777777" w:rsidR="00723EAE" w:rsidRPr="00C04E31" w:rsidRDefault="00723EAE" w:rsidP="00C04E31">
            <w:pPr>
              <w:spacing w:before="0" w:after="0"/>
              <w:rPr>
                <w:rFonts w:ascii="Cambria" w:hAnsi="Cambria" w:cs="Arial"/>
                <w:sz w:val="20"/>
                <w:szCs w:val="20"/>
              </w:rPr>
            </w:pPr>
            <w:r w:rsidRPr="00C04E31">
              <w:rPr>
                <w:rFonts w:ascii="Cambria" w:hAnsi="Cambria" w:cs="Arial"/>
                <w:sz w:val="20"/>
                <w:szCs w:val="20"/>
              </w:rPr>
              <w:t>16-bit</w:t>
            </w:r>
          </w:p>
        </w:tc>
        <w:tc>
          <w:tcPr>
            <w:tcW w:w="2520" w:type="dxa"/>
            <w:tcBorders>
              <w:top w:val="nil"/>
              <w:left w:val="single" w:sz="8" w:space="0" w:color="000000"/>
              <w:bottom w:val="single" w:sz="8" w:space="0" w:color="000000"/>
              <w:right w:val="nil"/>
            </w:tcBorders>
            <w:tcMar>
              <w:top w:w="60" w:type="dxa"/>
              <w:left w:w="60" w:type="dxa"/>
              <w:bottom w:w="60" w:type="dxa"/>
              <w:right w:w="60" w:type="dxa"/>
            </w:tcMar>
          </w:tcPr>
          <w:p w14:paraId="717B592B" w14:textId="77777777" w:rsidR="00723EAE" w:rsidRPr="00C04E31" w:rsidRDefault="00723EAE" w:rsidP="00C04E31">
            <w:pPr>
              <w:spacing w:before="0" w:after="0"/>
              <w:rPr>
                <w:rFonts w:ascii="Cambria" w:hAnsi="Cambria" w:cs="Arial"/>
                <w:sz w:val="20"/>
                <w:szCs w:val="20"/>
              </w:rPr>
            </w:pPr>
            <w:r w:rsidRPr="00C04E31">
              <w:rPr>
                <w:rFonts w:ascii="Cambria" w:hAnsi="Cambria" w:cs="Arial"/>
                <w:sz w:val="20"/>
                <w:szCs w:val="20"/>
              </w:rPr>
              <w:t>0-65535</w:t>
            </w:r>
          </w:p>
        </w:tc>
        <w:tc>
          <w:tcPr>
            <w:tcW w:w="2190"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2418B285" w14:textId="77777777" w:rsidR="00723EAE" w:rsidRPr="00C04E31" w:rsidRDefault="00723EAE" w:rsidP="00C04E31">
            <w:pPr>
              <w:spacing w:before="0" w:after="0"/>
              <w:rPr>
                <w:rFonts w:ascii="Cambria" w:hAnsi="Cambria" w:cs="Arial"/>
                <w:sz w:val="20"/>
                <w:szCs w:val="20"/>
              </w:rPr>
            </w:pPr>
            <w:r w:rsidRPr="00C04E31">
              <w:rPr>
                <w:rFonts w:ascii="Cambria" w:hAnsi="Cambria" w:cs="Arial"/>
                <w:sz w:val="20"/>
                <w:szCs w:val="20"/>
              </w:rPr>
              <w:t>1</w:t>
            </w:r>
          </w:p>
        </w:tc>
      </w:tr>
    </w:tbl>
    <w:p w14:paraId="31F5572C" w14:textId="4AF20FEC" w:rsidR="00723EAE" w:rsidRPr="00E944F7" w:rsidRDefault="00723EAE" w:rsidP="00723EAE">
      <w:pPr>
        <w:rPr>
          <w:rFonts w:ascii="Cambria" w:hAnsi="Cambria" w:cs="Arial"/>
          <w:sz w:val="22"/>
          <w:szCs w:val="22"/>
        </w:rPr>
      </w:pPr>
      <w:r w:rsidRPr="00E944F7">
        <w:rPr>
          <w:rFonts w:ascii="Cambria" w:hAnsi="Cambria" w:cs="Arial"/>
          <w:sz w:val="22"/>
          <w:szCs w:val="22"/>
        </w:rPr>
        <w:t xml:space="preserve">For the </w:t>
      </w:r>
      <w:r w:rsidR="006F06A9" w:rsidRPr="00E944F7">
        <w:rPr>
          <w:rFonts w:ascii="Cambria" w:hAnsi="Cambria" w:cs="Arial"/>
          <w:sz w:val="22"/>
          <w:szCs w:val="22"/>
        </w:rPr>
        <w:t>high-resolution</w:t>
      </w:r>
      <w:r w:rsidRPr="00E944F7">
        <w:rPr>
          <w:rFonts w:ascii="Cambria" w:hAnsi="Cambria" w:cs="Arial"/>
          <w:sz w:val="22"/>
          <w:szCs w:val="22"/>
        </w:rPr>
        <w:t xml:space="preserve"> texture, values of each texture map pixel are divided in two: the first byte contains the magnitude value and the second byte contains the frequency.</w:t>
      </w:r>
    </w:p>
    <w:p w14:paraId="14645B62" w14:textId="43599CA3" w:rsidR="00206DFF" w:rsidRPr="00C04E31" w:rsidRDefault="00206DFF" w:rsidP="00206DFF">
      <w:pPr>
        <w:rPr>
          <w:rFonts w:ascii="Cambria" w:hAnsi="Cambria" w:cs="Arial"/>
          <w:sz w:val="22"/>
          <w:szCs w:val="22"/>
        </w:rPr>
      </w:pPr>
      <w:r w:rsidRPr="00C04E31">
        <w:rPr>
          <w:rFonts w:ascii="Cambria" w:hAnsi="Cambria" w:cs="Arial"/>
          <w:sz w:val="22"/>
          <w:szCs w:val="22"/>
        </w:rPr>
        <w:t xml:space="preserve">As detailed in </w:t>
      </w:r>
      <w:r w:rsidRPr="00C04E31">
        <w:rPr>
          <w:rFonts w:ascii="Cambria" w:hAnsi="Cambria" w:cs="Arial"/>
          <w:sz w:val="22"/>
          <w:szCs w:val="22"/>
        </w:rPr>
        <w:fldChar w:fldCharType="begin"/>
      </w:r>
      <w:r w:rsidRPr="00C04E31">
        <w:rPr>
          <w:rFonts w:ascii="Cambria" w:hAnsi="Cambria" w:cs="Arial"/>
          <w:sz w:val="22"/>
          <w:szCs w:val="22"/>
        </w:rPr>
        <w:instrText xml:space="preserve"> REF _Ref140165391 \h  \* MERGEFORMAT </w:instrText>
      </w:r>
      <w:r w:rsidRPr="00C04E31">
        <w:rPr>
          <w:rFonts w:ascii="Cambria" w:hAnsi="Cambria" w:cs="Arial"/>
          <w:sz w:val="22"/>
          <w:szCs w:val="22"/>
        </w:rPr>
      </w:r>
      <w:r w:rsidRPr="00C04E31">
        <w:rPr>
          <w:rFonts w:ascii="Cambria" w:hAnsi="Cambria" w:cs="Arial"/>
          <w:sz w:val="22"/>
          <w:szCs w:val="22"/>
        </w:rPr>
        <w:fldChar w:fldCharType="separate"/>
      </w:r>
      <w:r w:rsidRPr="00C04E31">
        <w:rPr>
          <w:rFonts w:ascii="Cambria" w:hAnsi="Cambria" w:cs="Arial"/>
          <w:sz w:val="22"/>
          <w:szCs w:val="22"/>
        </w:rPr>
        <w:t xml:space="preserve">Table </w:t>
      </w:r>
      <w:r w:rsidRPr="00C04E31">
        <w:rPr>
          <w:rFonts w:ascii="Cambria" w:hAnsi="Cambria" w:cs="Arial"/>
          <w:sz w:val="22"/>
          <w:szCs w:val="22"/>
        </w:rPr>
        <w:fldChar w:fldCharType="end"/>
      </w:r>
      <w:r>
        <w:rPr>
          <w:rFonts w:ascii="Cambria" w:hAnsi="Cambria" w:cs="Arial"/>
          <w:sz w:val="22"/>
          <w:szCs w:val="22"/>
        </w:rPr>
        <w:t>G.3-5</w:t>
      </w:r>
      <w:r w:rsidRPr="00C04E31">
        <w:rPr>
          <w:rFonts w:ascii="Cambria" w:hAnsi="Cambria" w:cs="Arial"/>
          <w:sz w:val="22"/>
          <w:szCs w:val="22"/>
        </w:rPr>
        <w:t xml:space="preserve">, at the </w:t>
      </w:r>
      <w:r w:rsidR="00A978EA">
        <w:rPr>
          <w:rFonts w:ascii="Cambria" w:hAnsi="Cambria" w:cs="Arial"/>
          <w:sz w:val="22"/>
          <w:szCs w:val="22"/>
        </w:rPr>
        <w:t>glTF file level</w:t>
      </w:r>
      <w:r w:rsidRPr="00C04E31">
        <w:rPr>
          <w:rFonts w:ascii="Cambria" w:hAnsi="Cambria" w:cs="Arial"/>
          <w:sz w:val="22"/>
          <w:szCs w:val="22"/>
        </w:rPr>
        <w:t>, the MPEG_haptic_material extension contains an array of haptic materials. The data for each element of the array is detailed in</w:t>
      </w:r>
      <w:r w:rsidR="00E95370">
        <w:rPr>
          <w:rFonts w:ascii="Cambria" w:hAnsi="Cambria" w:cs="Arial"/>
          <w:sz w:val="22"/>
          <w:szCs w:val="22"/>
        </w:rPr>
        <w:t xml:space="preserve"> Table G.3-6</w:t>
      </w:r>
      <w:r w:rsidRPr="00C04E31">
        <w:rPr>
          <w:rFonts w:ascii="Cambria" w:hAnsi="Cambria" w:cs="Arial"/>
          <w:sz w:val="22"/>
          <w:szCs w:val="22"/>
        </w:rPr>
        <w:t xml:space="preserve">, it </w:t>
      </w:r>
      <w:r w:rsidRPr="00C04E31">
        <w:rPr>
          <w:rFonts w:ascii="Cambria" w:hAnsi="Cambria" w:cs="Arial"/>
          <w:sz w:val="22"/>
          <w:szCs w:val="22"/>
        </w:rPr>
        <w:lastRenderedPageBreak/>
        <w:t>contains multiple lists of textures (each combined with an enumeration) associated to different haptic properties.</w:t>
      </w:r>
    </w:p>
    <w:p w14:paraId="3EFB2374" w14:textId="57F71C7A" w:rsidR="003C53F8" w:rsidRPr="00206DFF" w:rsidRDefault="00206DFF" w:rsidP="00C04E31">
      <w:pPr>
        <w:pStyle w:val="Tabletitle"/>
        <w:jc w:val="left"/>
      </w:pPr>
      <w:bookmarkStart w:id="59" w:name="_Ref140165391"/>
      <w:r w:rsidRPr="00D462E0">
        <w:t xml:space="preserve">Table </w:t>
      </w:r>
      <w:bookmarkEnd w:id="59"/>
      <w:r>
        <w:t>G.3-5</w:t>
      </w:r>
      <w:r w:rsidRPr="00D462E0">
        <w:t xml:space="preserve">: Semantic description of the MPEG_haptic_material extension at the </w:t>
      </w:r>
      <w:r w:rsidR="00A978EA">
        <w:t>glTF file level</w:t>
      </w:r>
    </w:p>
    <w:tbl>
      <w:tblPr>
        <w:tblW w:w="9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88"/>
        <w:gridCol w:w="2835"/>
        <w:gridCol w:w="850"/>
        <w:gridCol w:w="4441"/>
      </w:tblGrid>
      <w:tr w:rsidR="003C53F8" w:rsidRPr="009762B5" w14:paraId="525F10D4" w14:textId="77777777" w:rsidTr="002D33B3">
        <w:trPr>
          <w:trHeight w:val="189"/>
        </w:trPr>
        <w:tc>
          <w:tcPr>
            <w:tcW w:w="988" w:type="dxa"/>
            <w:tcBorders>
              <w:top w:val="single" w:sz="4" w:space="0" w:color="000000"/>
              <w:left w:val="single" w:sz="4" w:space="0" w:color="000000"/>
              <w:bottom w:val="single" w:sz="4" w:space="0" w:color="000000"/>
              <w:right w:val="single" w:sz="4" w:space="0" w:color="000000"/>
            </w:tcBorders>
          </w:tcPr>
          <w:p w14:paraId="4C18EDB6" w14:textId="77777777" w:rsidR="003C53F8" w:rsidRPr="009762B5" w:rsidRDefault="003C53F8" w:rsidP="002D33B3">
            <w:pPr>
              <w:rPr>
                <w:b/>
                <w:sz w:val="18"/>
                <w:szCs w:val="18"/>
              </w:rPr>
            </w:pPr>
            <w:r w:rsidRPr="009762B5">
              <w:rPr>
                <w:b/>
                <w:sz w:val="18"/>
                <w:szCs w:val="18"/>
              </w:rPr>
              <w:t>Name</w:t>
            </w:r>
          </w:p>
        </w:tc>
        <w:tc>
          <w:tcPr>
            <w:tcW w:w="2835" w:type="dxa"/>
            <w:tcBorders>
              <w:top w:val="single" w:sz="4" w:space="0" w:color="000000"/>
              <w:left w:val="single" w:sz="4" w:space="0" w:color="000000"/>
              <w:bottom w:val="single" w:sz="4" w:space="0" w:color="000000"/>
              <w:right w:val="single" w:sz="4" w:space="0" w:color="000000"/>
            </w:tcBorders>
          </w:tcPr>
          <w:p w14:paraId="73642D57" w14:textId="77777777" w:rsidR="003C53F8" w:rsidRPr="009762B5" w:rsidRDefault="003C53F8" w:rsidP="002D33B3">
            <w:pPr>
              <w:rPr>
                <w:b/>
                <w:sz w:val="18"/>
                <w:szCs w:val="18"/>
              </w:rPr>
            </w:pPr>
            <w:r w:rsidRPr="009762B5">
              <w:rPr>
                <w:b/>
                <w:sz w:val="18"/>
                <w:szCs w:val="18"/>
              </w:rPr>
              <w:t>Type</w:t>
            </w:r>
          </w:p>
        </w:tc>
        <w:tc>
          <w:tcPr>
            <w:tcW w:w="850" w:type="dxa"/>
            <w:tcBorders>
              <w:top w:val="single" w:sz="4" w:space="0" w:color="000000"/>
              <w:left w:val="single" w:sz="4" w:space="0" w:color="000000"/>
              <w:bottom w:val="single" w:sz="4" w:space="0" w:color="000000"/>
              <w:right w:val="single" w:sz="4" w:space="0" w:color="000000"/>
            </w:tcBorders>
          </w:tcPr>
          <w:p w14:paraId="652C54B8" w14:textId="77777777" w:rsidR="003C53F8" w:rsidRPr="009762B5" w:rsidRDefault="003C53F8" w:rsidP="002D33B3">
            <w:pPr>
              <w:rPr>
                <w:b/>
                <w:sz w:val="18"/>
                <w:szCs w:val="18"/>
              </w:rPr>
            </w:pPr>
            <w:r w:rsidRPr="009762B5">
              <w:rPr>
                <w:b/>
                <w:sz w:val="18"/>
                <w:szCs w:val="18"/>
              </w:rPr>
              <w:t>Default</w:t>
            </w:r>
          </w:p>
        </w:tc>
        <w:tc>
          <w:tcPr>
            <w:tcW w:w="4441" w:type="dxa"/>
            <w:tcBorders>
              <w:top w:val="single" w:sz="4" w:space="0" w:color="000000"/>
              <w:left w:val="single" w:sz="4" w:space="0" w:color="000000"/>
              <w:bottom w:val="single" w:sz="4" w:space="0" w:color="000000"/>
              <w:right w:val="single" w:sz="4" w:space="0" w:color="000000"/>
            </w:tcBorders>
          </w:tcPr>
          <w:p w14:paraId="70BB0942" w14:textId="77777777" w:rsidR="003C53F8" w:rsidRPr="009762B5" w:rsidRDefault="003C53F8" w:rsidP="002D33B3">
            <w:pPr>
              <w:rPr>
                <w:b/>
                <w:sz w:val="18"/>
                <w:szCs w:val="18"/>
              </w:rPr>
            </w:pPr>
            <w:r w:rsidRPr="009762B5">
              <w:rPr>
                <w:b/>
                <w:sz w:val="18"/>
                <w:szCs w:val="18"/>
              </w:rPr>
              <w:t>Description</w:t>
            </w:r>
          </w:p>
        </w:tc>
      </w:tr>
      <w:tr w:rsidR="003C53F8" w:rsidRPr="009762B5" w14:paraId="50659ABC" w14:textId="77777777" w:rsidTr="002D33B3">
        <w:trPr>
          <w:trHeight w:val="711"/>
        </w:trPr>
        <w:tc>
          <w:tcPr>
            <w:tcW w:w="988" w:type="dxa"/>
            <w:tcBorders>
              <w:top w:val="single" w:sz="4" w:space="0" w:color="000000"/>
              <w:left w:val="single" w:sz="4" w:space="0" w:color="000000"/>
              <w:bottom w:val="single" w:sz="4" w:space="0" w:color="000000"/>
              <w:right w:val="single" w:sz="4" w:space="0" w:color="000000"/>
            </w:tcBorders>
            <w:vAlign w:val="center"/>
          </w:tcPr>
          <w:p w14:paraId="24156591" w14:textId="77777777" w:rsidR="003C53F8" w:rsidRPr="009762B5" w:rsidRDefault="003C53F8" w:rsidP="002D33B3">
            <w:pPr>
              <w:rPr>
                <w:sz w:val="18"/>
                <w:szCs w:val="18"/>
              </w:rPr>
            </w:pPr>
            <w:r>
              <w:rPr>
                <w:sz w:val="18"/>
                <w:szCs w:val="18"/>
              </w:rPr>
              <w:t>materials</w:t>
            </w:r>
          </w:p>
        </w:tc>
        <w:tc>
          <w:tcPr>
            <w:tcW w:w="2835" w:type="dxa"/>
            <w:tcBorders>
              <w:top w:val="single" w:sz="4" w:space="0" w:color="000000"/>
              <w:left w:val="single" w:sz="4" w:space="0" w:color="000000"/>
              <w:bottom w:val="single" w:sz="4" w:space="0" w:color="000000"/>
              <w:right w:val="single" w:sz="4" w:space="0" w:color="000000"/>
            </w:tcBorders>
            <w:vAlign w:val="center"/>
          </w:tcPr>
          <w:p w14:paraId="63E62944" w14:textId="77777777" w:rsidR="003C53F8" w:rsidRPr="009762B5" w:rsidRDefault="003C53F8" w:rsidP="002D33B3">
            <w:pPr>
              <w:rPr>
                <w:sz w:val="18"/>
                <w:szCs w:val="18"/>
              </w:rPr>
            </w:pPr>
            <w:r w:rsidRPr="009762B5">
              <w:rPr>
                <w:sz w:val="18"/>
                <w:szCs w:val="18"/>
              </w:rPr>
              <w:t>Array&lt;MPEG_</w:t>
            </w:r>
            <w:r>
              <w:rPr>
                <w:sz w:val="18"/>
                <w:szCs w:val="18"/>
              </w:rPr>
              <w:t>h</w:t>
            </w:r>
            <w:r w:rsidRPr="009762B5">
              <w:rPr>
                <w:sz w:val="18"/>
                <w:szCs w:val="18"/>
              </w:rPr>
              <w:t>aptic</w:t>
            </w:r>
            <w:r>
              <w:rPr>
                <w:sz w:val="18"/>
                <w:szCs w:val="18"/>
              </w:rPr>
              <w:t>_material</w:t>
            </w:r>
            <w:r w:rsidRPr="009762B5">
              <w:rPr>
                <w:sz w:val="18"/>
                <w:szCs w:val="18"/>
              </w:rPr>
              <w:t>.</w:t>
            </w:r>
            <w:r>
              <w:rPr>
                <w:sz w:val="18"/>
                <w:szCs w:val="18"/>
              </w:rPr>
              <w:t>material</w:t>
            </w:r>
            <w:r w:rsidRPr="009762B5">
              <w:rPr>
                <w:sz w:val="18"/>
                <w:szCs w:val="18"/>
              </w:rPr>
              <w:t>&gt;</w:t>
            </w:r>
          </w:p>
        </w:tc>
        <w:tc>
          <w:tcPr>
            <w:tcW w:w="850" w:type="dxa"/>
            <w:tcBorders>
              <w:top w:val="single" w:sz="4" w:space="0" w:color="000000"/>
              <w:left w:val="single" w:sz="4" w:space="0" w:color="000000"/>
              <w:bottom w:val="single" w:sz="4" w:space="0" w:color="000000"/>
              <w:right w:val="single" w:sz="4" w:space="0" w:color="000000"/>
            </w:tcBorders>
            <w:vAlign w:val="center"/>
          </w:tcPr>
          <w:p w14:paraId="0FC9FB62" w14:textId="77777777" w:rsidR="003C53F8" w:rsidRPr="009762B5" w:rsidRDefault="003C53F8" w:rsidP="002D33B3">
            <w:pPr>
              <w:rPr>
                <w:sz w:val="18"/>
                <w:szCs w:val="18"/>
              </w:rPr>
            </w:pPr>
            <w:r w:rsidRPr="009762B5">
              <w:rPr>
                <w:sz w:val="18"/>
                <w:szCs w:val="18"/>
              </w:rPr>
              <w:t>N/A</w:t>
            </w:r>
          </w:p>
        </w:tc>
        <w:tc>
          <w:tcPr>
            <w:tcW w:w="4441" w:type="dxa"/>
            <w:tcBorders>
              <w:top w:val="single" w:sz="4" w:space="0" w:color="000000"/>
              <w:left w:val="single" w:sz="4" w:space="0" w:color="000000"/>
              <w:bottom w:val="single" w:sz="4" w:space="0" w:color="000000"/>
              <w:right w:val="single" w:sz="4" w:space="0" w:color="000000"/>
            </w:tcBorders>
            <w:vAlign w:val="center"/>
          </w:tcPr>
          <w:p w14:paraId="52BDA4BC" w14:textId="3E0C5607" w:rsidR="003C53F8" w:rsidRPr="009762B5" w:rsidRDefault="003C53F8" w:rsidP="002D33B3">
            <w:pPr>
              <w:keepNext/>
              <w:rPr>
                <w:sz w:val="18"/>
                <w:szCs w:val="18"/>
              </w:rPr>
            </w:pPr>
            <w:r w:rsidRPr="00BC4779">
              <w:rPr>
                <w:sz w:val="18"/>
                <w:szCs w:val="18"/>
              </w:rPr>
              <w:t xml:space="preserve">Provides a list of haptic materials at the </w:t>
            </w:r>
            <w:r w:rsidR="00A978EA">
              <w:rPr>
                <w:sz w:val="18"/>
                <w:szCs w:val="18"/>
              </w:rPr>
              <w:t>glTF file level</w:t>
            </w:r>
            <w:r w:rsidRPr="00BC4779">
              <w:rPr>
                <w:sz w:val="18"/>
                <w:szCs w:val="18"/>
              </w:rPr>
              <w:t xml:space="preserve"> to enable haptic support</w:t>
            </w:r>
            <w:r>
              <w:rPr>
                <w:sz w:val="18"/>
                <w:szCs w:val="18"/>
              </w:rPr>
              <w:t>.</w:t>
            </w:r>
          </w:p>
        </w:tc>
      </w:tr>
    </w:tbl>
    <w:p w14:paraId="0B17993E" w14:textId="77777777" w:rsidR="003C53F8" w:rsidRDefault="003C53F8" w:rsidP="003C53F8">
      <w:pPr>
        <w:rPr>
          <w:rFonts w:ascii="Cambria" w:hAnsi="Cambria" w:cs="Arial"/>
          <w:sz w:val="22"/>
          <w:szCs w:val="22"/>
        </w:rPr>
      </w:pPr>
      <w:r w:rsidRPr="00E944F7">
        <w:rPr>
          <w:rFonts w:ascii="Cambria" w:hAnsi="Cambria" w:cs="Arial"/>
          <w:sz w:val="22"/>
          <w:szCs w:val="22"/>
        </w:rPr>
        <w:t>The following table describes the list of haptic properties of the extension:</w:t>
      </w:r>
    </w:p>
    <w:p w14:paraId="182988F7" w14:textId="2F4B7AE6" w:rsidR="00723EAE" w:rsidRPr="00C04E31" w:rsidRDefault="003C53F8" w:rsidP="00C04E31">
      <w:pPr>
        <w:pStyle w:val="Tabletitle"/>
        <w:jc w:val="left"/>
      </w:pPr>
      <w:bookmarkStart w:id="60" w:name="_Ref140165415"/>
      <w:r w:rsidRPr="00D462E0">
        <w:t>Table</w:t>
      </w:r>
      <w:bookmarkEnd w:id="60"/>
      <w:r>
        <w:t xml:space="preserve"> G.3-6</w:t>
      </w:r>
      <w:r w:rsidRPr="00D462E0">
        <w:t xml:space="preserve">: Semantic description of the MPEG_haptics_material.material items of the materials array from the </w:t>
      </w:r>
      <w:r w:rsidR="00A978EA">
        <w:t>glTF file level</w:t>
      </w:r>
      <w:r w:rsidRPr="00D462E0">
        <w:t xml:space="preserve"> MPEG_haptic</w:t>
      </w:r>
      <w:r>
        <w:t>_material</w:t>
      </w:r>
      <w:r w:rsidRPr="00D462E0">
        <w:t xml:space="preserve"> extension</w:t>
      </w:r>
    </w:p>
    <w:tbl>
      <w:tblPr>
        <w:tblW w:w="901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605"/>
        <w:gridCol w:w="1830"/>
        <w:gridCol w:w="1005"/>
        <w:gridCol w:w="4575"/>
      </w:tblGrid>
      <w:tr w:rsidR="00723EAE" w:rsidRPr="004C11F7" w14:paraId="32EB1CBD" w14:textId="77777777" w:rsidTr="002D33B3">
        <w:tc>
          <w:tcPr>
            <w:tcW w:w="1605" w:type="dxa"/>
            <w:shd w:val="clear" w:color="auto" w:fill="auto"/>
            <w:tcMar>
              <w:top w:w="100" w:type="dxa"/>
              <w:left w:w="100" w:type="dxa"/>
              <w:bottom w:w="100" w:type="dxa"/>
              <w:right w:w="100" w:type="dxa"/>
            </w:tcMar>
          </w:tcPr>
          <w:p w14:paraId="0C7826B4" w14:textId="77777777" w:rsidR="00723EAE" w:rsidRPr="00C04E31" w:rsidRDefault="00723EAE" w:rsidP="00C04E31">
            <w:pPr>
              <w:pStyle w:val="Tableheader"/>
              <w:pBdr>
                <w:top w:val="nil"/>
                <w:left w:val="nil"/>
                <w:bottom w:val="nil"/>
                <w:right w:val="nil"/>
                <w:between w:val="nil"/>
              </w:pBdr>
              <w:jc w:val="center"/>
              <w:rPr>
                <w:b/>
              </w:rPr>
            </w:pPr>
            <w:r w:rsidRPr="00C04E31">
              <w:rPr>
                <w:b/>
              </w:rPr>
              <w:t>Name</w:t>
            </w:r>
          </w:p>
        </w:tc>
        <w:tc>
          <w:tcPr>
            <w:tcW w:w="1830" w:type="dxa"/>
            <w:shd w:val="clear" w:color="auto" w:fill="auto"/>
            <w:tcMar>
              <w:top w:w="100" w:type="dxa"/>
              <w:left w:w="100" w:type="dxa"/>
              <w:bottom w:w="100" w:type="dxa"/>
              <w:right w:w="100" w:type="dxa"/>
            </w:tcMar>
          </w:tcPr>
          <w:p w14:paraId="787178FD" w14:textId="77777777" w:rsidR="00723EAE" w:rsidRPr="00C04E31" w:rsidRDefault="00723EAE" w:rsidP="00C04E31">
            <w:pPr>
              <w:pStyle w:val="Tableheader"/>
              <w:pBdr>
                <w:top w:val="nil"/>
                <w:left w:val="nil"/>
                <w:bottom w:val="nil"/>
                <w:right w:val="nil"/>
                <w:between w:val="nil"/>
              </w:pBdr>
              <w:jc w:val="center"/>
              <w:rPr>
                <w:b/>
              </w:rPr>
            </w:pPr>
            <w:r w:rsidRPr="00C04E31">
              <w:rPr>
                <w:b/>
              </w:rPr>
              <w:t>Type</w:t>
            </w:r>
          </w:p>
        </w:tc>
        <w:tc>
          <w:tcPr>
            <w:tcW w:w="1005" w:type="dxa"/>
            <w:shd w:val="clear" w:color="auto" w:fill="auto"/>
            <w:tcMar>
              <w:top w:w="100" w:type="dxa"/>
              <w:left w:w="100" w:type="dxa"/>
              <w:bottom w:w="100" w:type="dxa"/>
              <w:right w:w="100" w:type="dxa"/>
            </w:tcMar>
          </w:tcPr>
          <w:p w14:paraId="343B8B8E" w14:textId="77777777" w:rsidR="00723EAE" w:rsidRPr="00C04E31" w:rsidRDefault="00723EAE" w:rsidP="00C04E31">
            <w:pPr>
              <w:pStyle w:val="Tableheader"/>
              <w:pBdr>
                <w:top w:val="nil"/>
                <w:left w:val="nil"/>
                <w:bottom w:val="nil"/>
                <w:right w:val="nil"/>
                <w:between w:val="nil"/>
              </w:pBdr>
              <w:jc w:val="center"/>
              <w:rPr>
                <w:b/>
              </w:rPr>
            </w:pPr>
            <w:r w:rsidRPr="00C04E31">
              <w:rPr>
                <w:b/>
              </w:rPr>
              <w:t>Default</w:t>
            </w:r>
          </w:p>
        </w:tc>
        <w:tc>
          <w:tcPr>
            <w:tcW w:w="4575" w:type="dxa"/>
            <w:shd w:val="clear" w:color="auto" w:fill="auto"/>
            <w:tcMar>
              <w:top w:w="100" w:type="dxa"/>
              <w:left w:w="100" w:type="dxa"/>
              <w:bottom w:w="100" w:type="dxa"/>
              <w:right w:w="100" w:type="dxa"/>
            </w:tcMar>
          </w:tcPr>
          <w:p w14:paraId="6B6593FC" w14:textId="77777777" w:rsidR="00723EAE" w:rsidRPr="00C04E31" w:rsidRDefault="00723EAE" w:rsidP="00C04E31">
            <w:pPr>
              <w:pStyle w:val="Tableheader"/>
              <w:pBdr>
                <w:top w:val="nil"/>
                <w:left w:val="nil"/>
                <w:bottom w:val="nil"/>
                <w:right w:val="nil"/>
                <w:between w:val="nil"/>
              </w:pBdr>
              <w:jc w:val="center"/>
              <w:rPr>
                <w:b/>
              </w:rPr>
            </w:pPr>
            <w:r w:rsidRPr="00C04E31">
              <w:rPr>
                <w:b/>
              </w:rPr>
              <w:t>Description</w:t>
            </w:r>
          </w:p>
        </w:tc>
      </w:tr>
      <w:tr w:rsidR="003C53F8" w:rsidRPr="003C53F8" w14:paraId="03EA154C" w14:textId="77777777" w:rsidTr="00C04E31">
        <w:trPr>
          <w:trHeight w:val="1113"/>
        </w:trPr>
        <w:tc>
          <w:tcPr>
            <w:tcW w:w="1605" w:type="dxa"/>
            <w:shd w:val="clear" w:color="auto" w:fill="auto"/>
            <w:tcMar>
              <w:top w:w="100" w:type="dxa"/>
              <w:left w:w="100" w:type="dxa"/>
              <w:bottom w:w="100" w:type="dxa"/>
              <w:right w:w="100" w:type="dxa"/>
            </w:tcMar>
          </w:tcPr>
          <w:p w14:paraId="1A87CF57" w14:textId="1C048165" w:rsidR="003C53F8" w:rsidRPr="00C04E31" w:rsidRDefault="003C53F8" w:rsidP="00C04E31">
            <w:pPr>
              <w:pBdr>
                <w:top w:val="nil"/>
                <w:left w:val="nil"/>
                <w:bottom w:val="nil"/>
                <w:right w:val="nil"/>
                <w:between w:val="nil"/>
              </w:pBdr>
              <w:rPr>
                <w:rFonts w:cs="Arial"/>
                <w:szCs w:val="20"/>
              </w:rPr>
            </w:pPr>
            <w:r w:rsidRPr="00C04E31">
              <w:rPr>
                <w:rFonts w:ascii="Cambria" w:hAnsi="Cambria" w:cs="Arial"/>
                <w:sz w:val="20"/>
                <w:szCs w:val="20"/>
              </w:rPr>
              <w:t>haptic</w:t>
            </w:r>
          </w:p>
        </w:tc>
        <w:tc>
          <w:tcPr>
            <w:tcW w:w="1830" w:type="dxa"/>
            <w:shd w:val="clear" w:color="auto" w:fill="auto"/>
            <w:tcMar>
              <w:top w:w="100" w:type="dxa"/>
              <w:left w:w="100" w:type="dxa"/>
              <w:bottom w:w="100" w:type="dxa"/>
              <w:right w:w="100" w:type="dxa"/>
            </w:tcMar>
          </w:tcPr>
          <w:p w14:paraId="6729EBF6" w14:textId="73E4BDF4" w:rsidR="003C53F8" w:rsidRPr="00C04E31" w:rsidRDefault="003C53F8" w:rsidP="00C04E31">
            <w:pPr>
              <w:pBdr>
                <w:top w:val="nil"/>
                <w:left w:val="nil"/>
                <w:bottom w:val="nil"/>
                <w:right w:val="nil"/>
                <w:between w:val="nil"/>
              </w:pBdr>
              <w:rPr>
                <w:rFonts w:cs="Arial"/>
                <w:szCs w:val="20"/>
              </w:rPr>
            </w:pPr>
            <w:r w:rsidRPr="00C04E31">
              <w:rPr>
                <w:rFonts w:ascii="Cambria" w:hAnsi="Cambria" w:cs="Arial"/>
                <w:sz w:val="20"/>
                <w:szCs w:val="20"/>
              </w:rPr>
              <w:t>integer</w:t>
            </w:r>
          </w:p>
        </w:tc>
        <w:tc>
          <w:tcPr>
            <w:tcW w:w="1005" w:type="dxa"/>
            <w:shd w:val="clear" w:color="auto" w:fill="auto"/>
            <w:tcMar>
              <w:top w:w="100" w:type="dxa"/>
              <w:left w:w="100" w:type="dxa"/>
              <w:bottom w:w="100" w:type="dxa"/>
              <w:right w:w="100" w:type="dxa"/>
            </w:tcMar>
          </w:tcPr>
          <w:p w14:paraId="4E4E256B" w14:textId="295837AC" w:rsidR="003C53F8" w:rsidRPr="00C04E31" w:rsidRDefault="003C53F8" w:rsidP="00C04E31">
            <w:pPr>
              <w:pBdr>
                <w:top w:val="nil"/>
                <w:left w:val="nil"/>
                <w:bottom w:val="nil"/>
                <w:right w:val="nil"/>
                <w:between w:val="nil"/>
              </w:pBdr>
              <w:rPr>
                <w:rFonts w:cs="Arial"/>
                <w:szCs w:val="20"/>
              </w:rPr>
            </w:pPr>
            <w:r w:rsidRPr="00C04E31">
              <w:rPr>
                <w:rFonts w:ascii="Cambria" w:hAnsi="Cambria" w:cs="Arial"/>
                <w:sz w:val="20"/>
                <w:szCs w:val="20"/>
              </w:rPr>
              <w:t>N/A</w:t>
            </w:r>
          </w:p>
        </w:tc>
        <w:tc>
          <w:tcPr>
            <w:tcW w:w="4575" w:type="dxa"/>
            <w:shd w:val="clear" w:color="auto" w:fill="auto"/>
            <w:tcMar>
              <w:top w:w="100" w:type="dxa"/>
              <w:left w:w="100" w:type="dxa"/>
              <w:bottom w:w="100" w:type="dxa"/>
              <w:right w:w="100" w:type="dxa"/>
            </w:tcMar>
          </w:tcPr>
          <w:p w14:paraId="26FE46AD" w14:textId="385C890B" w:rsidR="003C53F8" w:rsidRPr="00C04E31" w:rsidRDefault="003C53F8" w:rsidP="00C04E31">
            <w:pPr>
              <w:pBdr>
                <w:top w:val="nil"/>
                <w:left w:val="nil"/>
                <w:bottom w:val="nil"/>
                <w:right w:val="nil"/>
                <w:between w:val="nil"/>
              </w:pBdr>
              <w:rPr>
                <w:rFonts w:cs="Arial"/>
                <w:szCs w:val="20"/>
              </w:rPr>
            </w:pPr>
            <w:r w:rsidRPr="00C04E31">
              <w:rPr>
                <w:rFonts w:ascii="Cambria" w:hAnsi="Cambria" w:cs="Arial"/>
                <w:sz w:val="20"/>
                <w:szCs w:val="20"/>
              </w:rPr>
              <w:t>Index to an element of the hapticObjects array of the MPEG_haptic extension. This is used for “Reference” textures to access the haptic information.</w:t>
            </w:r>
          </w:p>
        </w:tc>
      </w:tr>
      <w:tr w:rsidR="00723EAE" w:rsidRPr="00E944F7" w14:paraId="681780B6" w14:textId="77777777" w:rsidTr="002D33B3">
        <w:tc>
          <w:tcPr>
            <w:tcW w:w="1605" w:type="dxa"/>
            <w:shd w:val="clear" w:color="auto" w:fill="auto"/>
            <w:tcMar>
              <w:top w:w="100" w:type="dxa"/>
              <w:left w:w="100" w:type="dxa"/>
              <w:bottom w:w="100" w:type="dxa"/>
              <w:right w:w="100" w:type="dxa"/>
            </w:tcMar>
          </w:tcPr>
          <w:p w14:paraId="00BA519C" w14:textId="77777777" w:rsidR="00723EAE" w:rsidRPr="00C04E31" w:rsidRDefault="00723EAE" w:rsidP="002D33B3">
            <w:pPr>
              <w:pBdr>
                <w:top w:val="nil"/>
                <w:left w:val="nil"/>
                <w:bottom w:val="nil"/>
                <w:right w:val="nil"/>
                <w:between w:val="nil"/>
              </w:pBdr>
              <w:rPr>
                <w:rFonts w:ascii="Cambria" w:hAnsi="Cambria" w:cs="Arial"/>
                <w:sz w:val="20"/>
                <w:szCs w:val="20"/>
              </w:rPr>
            </w:pPr>
            <w:r w:rsidRPr="00C04E31">
              <w:rPr>
                <w:rFonts w:ascii="Cambria" w:hAnsi="Cambria" w:cs="Arial"/>
                <w:sz w:val="20"/>
                <w:szCs w:val="20"/>
              </w:rPr>
              <w:t>stiffness</w:t>
            </w:r>
          </w:p>
        </w:tc>
        <w:tc>
          <w:tcPr>
            <w:tcW w:w="1830" w:type="dxa"/>
            <w:shd w:val="clear" w:color="auto" w:fill="auto"/>
            <w:tcMar>
              <w:top w:w="100" w:type="dxa"/>
              <w:left w:w="100" w:type="dxa"/>
              <w:bottom w:w="100" w:type="dxa"/>
              <w:right w:w="100" w:type="dxa"/>
            </w:tcMar>
          </w:tcPr>
          <w:p w14:paraId="06D98413" w14:textId="77777777" w:rsidR="00723EAE" w:rsidRPr="00C04E31" w:rsidRDefault="00723EAE" w:rsidP="002D33B3">
            <w:pPr>
              <w:pBdr>
                <w:top w:val="nil"/>
                <w:left w:val="nil"/>
                <w:bottom w:val="nil"/>
                <w:right w:val="nil"/>
                <w:between w:val="nil"/>
              </w:pBdr>
              <w:rPr>
                <w:rFonts w:ascii="Cambria" w:hAnsi="Cambria" w:cs="Arial"/>
                <w:sz w:val="20"/>
                <w:szCs w:val="20"/>
              </w:rPr>
            </w:pPr>
            <w:r w:rsidRPr="00C04E31">
              <w:rPr>
                <w:rFonts w:ascii="Cambria" w:hAnsi="Cambria" w:cs="Arial"/>
                <w:sz w:val="20"/>
                <w:szCs w:val="20"/>
              </w:rPr>
              <w:t>array&lt;enumeration, textureInfo&gt;</w:t>
            </w:r>
          </w:p>
        </w:tc>
        <w:tc>
          <w:tcPr>
            <w:tcW w:w="1005" w:type="dxa"/>
            <w:shd w:val="clear" w:color="auto" w:fill="auto"/>
            <w:tcMar>
              <w:top w:w="100" w:type="dxa"/>
              <w:left w:w="100" w:type="dxa"/>
              <w:bottom w:w="100" w:type="dxa"/>
              <w:right w:w="100" w:type="dxa"/>
            </w:tcMar>
          </w:tcPr>
          <w:p w14:paraId="61AC7B6F" w14:textId="77777777" w:rsidR="00723EAE" w:rsidRPr="00C04E31" w:rsidRDefault="00723EAE" w:rsidP="002D33B3">
            <w:pPr>
              <w:pBdr>
                <w:top w:val="nil"/>
                <w:left w:val="nil"/>
                <w:bottom w:val="nil"/>
                <w:right w:val="nil"/>
                <w:between w:val="nil"/>
              </w:pBdr>
              <w:rPr>
                <w:rFonts w:ascii="Cambria" w:hAnsi="Cambria" w:cs="Arial"/>
                <w:sz w:val="20"/>
                <w:szCs w:val="20"/>
              </w:rPr>
            </w:pPr>
            <w:r w:rsidRPr="00C04E31">
              <w:rPr>
                <w:rFonts w:ascii="Cambria" w:hAnsi="Cambria" w:cs="Arial"/>
                <w:sz w:val="20"/>
                <w:szCs w:val="20"/>
              </w:rPr>
              <w:t>NULL</w:t>
            </w:r>
          </w:p>
        </w:tc>
        <w:tc>
          <w:tcPr>
            <w:tcW w:w="4575" w:type="dxa"/>
            <w:shd w:val="clear" w:color="auto" w:fill="auto"/>
            <w:tcMar>
              <w:top w:w="100" w:type="dxa"/>
              <w:left w:w="100" w:type="dxa"/>
              <w:bottom w:w="100" w:type="dxa"/>
              <w:right w:w="100" w:type="dxa"/>
            </w:tcMar>
          </w:tcPr>
          <w:p w14:paraId="31082EF3" w14:textId="77777777" w:rsidR="00723EAE" w:rsidRPr="00C04E31" w:rsidRDefault="00723EAE" w:rsidP="002D33B3">
            <w:pPr>
              <w:pBdr>
                <w:top w:val="nil"/>
                <w:left w:val="nil"/>
                <w:bottom w:val="nil"/>
                <w:right w:val="nil"/>
                <w:between w:val="nil"/>
              </w:pBdr>
              <w:rPr>
                <w:rFonts w:ascii="Cambria" w:hAnsi="Cambria" w:cs="Arial"/>
                <w:sz w:val="20"/>
                <w:szCs w:val="20"/>
              </w:rPr>
            </w:pPr>
            <w:r w:rsidRPr="00C04E31">
              <w:rPr>
                <w:rFonts w:ascii="Cambria" w:hAnsi="Cambria" w:cs="Arial"/>
                <w:sz w:val="20"/>
                <w:szCs w:val="20"/>
              </w:rPr>
              <w:t>It determines the perceived stiffness of a surface. Which means the force perceived by the user opposed to the normal penetration of a material by a body part.</w:t>
            </w:r>
          </w:p>
          <w:p w14:paraId="21FDE55D" w14:textId="77777777" w:rsidR="00723EAE" w:rsidRPr="00C04E31" w:rsidRDefault="00723EAE" w:rsidP="002D33B3">
            <w:pPr>
              <w:pBdr>
                <w:top w:val="nil"/>
                <w:left w:val="nil"/>
                <w:bottom w:val="nil"/>
                <w:right w:val="nil"/>
                <w:between w:val="nil"/>
              </w:pBdr>
              <w:rPr>
                <w:rFonts w:ascii="Cambria" w:hAnsi="Cambria" w:cs="Arial"/>
                <w:sz w:val="20"/>
                <w:szCs w:val="20"/>
              </w:rPr>
            </w:pPr>
            <w:r w:rsidRPr="00C04E31">
              <w:rPr>
                <w:rFonts w:ascii="Cambria" w:hAnsi="Cambria" w:cs="Arial"/>
                <w:sz w:val="20"/>
                <w:szCs w:val="20"/>
              </w:rPr>
              <w:t>It is described with a texture storing the stiffness coefficients. The suggested rendering model is :</w:t>
            </w:r>
          </w:p>
          <w:p w14:paraId="2454E665" w14:textId="77777777" w:rsidR="00723EAE" w:rsidRPr="00C04E31" w:rsidRDefault="00723EAE" w:rsidP="002D33B3">
            <w:pPr>
              <w:pBdr>
                <w:top w:val="nil"/>
                <w:left w:val="nil"/>
                <w:bottom w:val="nil"/>
                <w:right w:val="nil"/>
                <w:between w:val="nil"/>
              </w:pBdr>
              <w:rPr>
                <w:rFonts w:ascii="Cambria" w:hAnsi="Cambria" w:cs="Arial"/>
                <w:sz w:val="20"/>
                <w:szCs w:val="20"/>
              </w:rPr>
            </w:pPr>
            <w:r w:rsidRPr="00C04E31">
              <w:rPr>
                <w:rFonts w:ascii="Cambria" w:hAnsi="Cambria" w:cs="Arial"/>
                <w:sz w:val="20"/>
                <w:szCs w:val="20"/>
              </w:rPr>
              <w:t>F = kx where k is the value of stiffness for the displacement x along the asset stiffness function. This model is valid for an isotropic material.</w:t>
            </w:r>
          </w:p>
        </w:tc>
      </w:tr>
      <w:tr w:rsidR="00723EAE" w:rsidRPr="00E944F7" w14:paraId="6B7A0C70" w14:textId="77777777" w:rsidTr="002D33B3">
        <w:tc>
          <w:tcPr>
            <w:tcW w:w="1605" w:type="dxa"/>
            <w:shd w:val="clear" w:color="auto" w:fill="auto"/>
            <w:tcMar>
              <w:top w:w="100" w:type="dxa"/>
              <w:left w:w="100" w:type="dxa"/>
              <w:bottom w:w="100" w:type="dxa"/>
              <w:right w:w="100" w:type="dxa"/>
            </w:tcMar>
          </w:tcPr>
          <w:p w14:paraId="68B1C605" w14:textId="77777777" w:rsidR="00723EAE" w:rsidRPr="00C04E31" w:rsidRDefault="00723EAE" w:rsidP="002D33B3">
            <w:pPr>
              <w:pBdr>
                <w:top w:val="nil"/>
                <w:left w:val="nil"/>
                <w:bottom w:val="nil"/>
                <w:right w:val="nil"/>
                <w:between w:val="nil"/>
              </w:pBdr>
              <w:rPr>
                <w:rFonts w:ascii="Cambria" w:hAnsi="Cambria" w:cs="Arial"/>
                <w:sz w:val="20"/>
                <w:szCs w:val="20"/>
              </w:rPr>
            </w:pPr>
            <w:r w:rsidRPr="00C04E31">
              <w:rPr>
                <w:rFonts w:ascii="Cambria" w:hAnsi="Cambria" w:cs="Arial"/>
                <w:sz w:val="20"/>
                <w:szCs w:val="20"/>
              </w:rPr>
              <w:t>friction</w:t>
            </w:r>
          </w:p>
        </w:tc>
        <w:tc>
          <w:tcPr>
            <w:tcW w:w="1830" w:type="dxa"/>
            <w:shd w:val="clear" w:color="auto" w:fill="auto"/>
            <w:tcMar>
              <w:top w:w="100" w:type="dxa"/>
              <w:left w:w="100" w:type="dxa"/>
              <w:bottom w:w="100" w:type="dxa"/>
              <w:right w:w="100" w:type="dxa"/>
            </w:tcMar>
          </w:tcPr>
          <w:p w14:paraId="070689FB" w14:textId="77777777" w:rsidR="00723EAE" w:rsidRPr="00C04E31" w:rsidRDefault="00723EAE" w:rsidP="002D33B3">
            <w:pPr>
              <w:pBdr>
                <w:top w:val="nil"/>
                <w:left w:val="nil"/>
                <w:bottom w:val="nil"/>
                <w:right w:val="nil"/>
                <w:between w:val="nil"/>
              </w:pBdr>
              <w:rPr>
                <w:rFonts w:ascii="Cambria" w:hAnsi="Cambria" w:cs="Arial"/>
                <w:sz w:val="20"/>
                <w:szCs w:val="20"/>
              </w:rPr>
            </w:pPr>
            <w:r w:rsidRPr="00C04E31">
              <w:rPr>
                <w:rFonts w:ascii="Cambria" w:hAnsi="Cambria" w:cs="Arial"/>
                <w:sz w:val="20"/>
                <w:szCs w:val="20"/>
              </w:rPr>
              <w:t>array&lt;enumeration, textureInfo&gt;</w:t>
            </w:r>
          </w:p>
        </w:tc>
        <w:tc>
          <w:tcPr>
            <w:tcW w:w="1005" w:type="dxa"/>
            <w:shd w:val="clear" w:color="auto" w:fill="auto"/>
            <w:tcMar>
              <w:top w:w="100" w:type="dxa"/>
              <w:left w:w="100" w:type="dxa"/>
              <w:bottom w:w="100" w:type="dxa"/>
              <w:right w:w="100" w:type="dxa"/>
            </w:tcMar>
          </w:tcPr>
          <w:p w14:paraId="20E825B2" w14:textId="77777777" w:rsidR="00723EAE" w:rsidRPr="00C04E31" w:rsidRDefault="00723EAE" w:rsidP="002D33B3">
            <w:pPr>
              <w:pBdr>
                <w:top w:val="nil"/>
                <w:left w:val="nil"/>
                <w:bottom w:val="nil"/>
                <w:right w:val="nil"/>
                <w:between w:val="nil"/>
              </w:pBdr>
              <w:rPr>
                <w:rFonts w:ascii="Cambria" w:hAnsi="Cambria" w:cs="Arial"/>
                <w:sz w:val="20"/>
                <w:szCs w:val="20"/>
              </w:rPr>
            </w:pPr>
            <w:r w:rsidRPr="00C04E31">
              <w:rPr>
                <w:rFonts w:ascii="Cambria" w:hAnsi="Cambria" w:cs="Arial"/>
                <w:sz w:val="20"/>
                <w:szCs w:val="20"/>
              </w:rPr>
              <w:t>NULL</w:t>
            </w:r>
          </w:p>
        </w:tc>
        <w:tc>
          <w:tcPr>
            <w:tcW w:w="4575" w:type="dxa"/>
            <w:shd w:val="clear" w:color="auto" w:fill="auto"/>
            <w:tcMar>
              <w:top w:w="100" w:type="dxa"/>
              <w:left w:w="100" w:type="dxa"/>
              <w:bottom w:w="100" w:type="dxa"/>
              <w:right w:w="100" w:type="dxa"/>
            </w:tcMar>
          </w:tcPr>
          <w:p w14:paraId="04FAEA65" w14:textId="77777777" w:rsidR="00723EAE" w:rsidRPr="00C04E31" w:rsidRDefault="00723EAE" w:rsidP="002D33B3">
            <w:pPr>
              <w:pBdr>
                <w:top w:val="nil"/>
                <w:left w:val="nil"/>
                <w:bottom w:val="nil"/>
                <w:right w:val="nil"/>
                <w:between w:val="nil"/>
              </w:pBdr>
              <w:rPr>
                <w:rFonts w:ascii="Cambria" w:hAnsi="Cambria" w:cs="Arial"/>
                <w:sz w:val="20"/>
                <w:szCs w:val="20"/>
              </w:rPr>
            </w:pPr>
            <w:r w:rsidRPr="00C04E31">
              <w:rPr>
                <w:rFonts w:ascii="Cambria" w:hAnsi="Cambria" w:cs="Arial"/>
                <w:sz w:val="20"/>
                <w:szCs w:val="20"/>
              </w:rPr>
              <w:t xml:space="preserve">It indicates the perceived friction, which is a force opposing the movement of a body part sliding on a surface. </w:t>
            </w:r>
          </w:p>
          <w:p w14:paraId="28FED82B" w14:textId="77777777" w:rsidR="00723EAE" w:rsidRPr="00C04E31" w:rsidRDefault="00723EAE" w:rsidP="002D33B3">
            <w:pPr>
              <w:pBdr>
                <w:top w:val="nil"/>
                <w:left w:val="nil"/>
                <w:bottom w:val="nil"/>
                <w:right w:val="nil"/>
                <w:between w:val="nil"/>
              </w:pBdr>
              <w:rPr>
                <w:rFonts w:ascii="Cambria" w:hAnsi="Cambria" w:cs="Arial"/>
                <w:sz w:val="20"/>
                <w:szCs w:val="20"/>
              </w:rPr>
            </w:pPr>
            <w:r w:rsidRPr="00C04E31">
              <w:rPr>
                <w:rFonts w:ascii="Cambria" w:hAnsi="Cambria" w:cs="Arial"/>
                <w:sz w:val="20"/>
                <w:szCs w:val="20"/>
              </w:rPr>
              <w:t xml:space="preserve">It is described with a texture storing the coefficient of friction. </w:t>
            </w:r>
          </w:p>
          <w:p w14:paraId="53B7BB4B" w14:textId="77777777" w:rsidR="00723EAE" w:rsidRPr="00C04E31" w:rsidRDefault="00723EAE" w:rsidP="002D33B3">
            <w:pPr>
              <w:pBdr>
                <w:top w:val="nil"/>
                <w:left w:val="nil"/>
                <w:bottom w:val="nil"/>
                <w:right w:val="nil"/>
                <w:between w:val="nil"/>
              </w:pBdr>
              <w:rPr>
                <w:rFonts w:ascii="Cambria" w:hAnsi="Cambria" w:cs="Arial"/>
                <w:sz w:val="20"/>
                <w:szCs w:val="20"/>
              </w:rPr>
            </w:pPr>
            <w:r w:rsidRPr="00C04E31">
              <w:rPr>
                <w:rFonts w:ascii="Cambria" w:hAnsi="Cambria" w:cs="Arial"/>
                <w:sz w:val="20"/>
                <w:szCs w:val="20"/>
              </w:rPr>
              <w:t>The suggested rendering model is:</w:t>
            </w:r>
          </w:p>
          <w:p w14:paraId="4A9905A3" w14:textId="77777777" w:rsidR="00723EAE" w:rsidRPr="00C04E31" w:rsidRDefault="00723EAE" w:rsidP="002D33B3">
            <w:pPr>
              <w:pBdr>
                <w:top w:val="nil"/>
                <w:left w:val="nil"/>
                <w:bottom w:val="nil"/>
                <w:right w:val="nil"/>
                <w:between w:val="nil"/>
              </w:pBdr>
              <w:rPr>
                <w:rFonts w:ascii="Cambria" w:hAnsi="Cambria" w:cs="Arial"/>
                <w:sz w:val="20"/>
                <w:szCs w:val="20"/>
              </w:rPr>
            </w:pPr>
            <w:r w:rsidRPr="00C04E31">
              <w:rPr>
                <w:rFonts w:ascii="Cambria" w:hAnsi="Cambria" w:cs="Arial"/>
                <w:sz w:val="20"/>
                <w:szCs w:val="20"/>
              </w:rPr>
              <w:t xml:space="preserve">F_f =  mu * Fn where mu is the coefficient of friction, and Fn is the normal applied force by the body part on the surface. </w:t>
            </w:r>
          </w:p>
        </w:tc>
      </w:tr>
      <w:tr w:rsidR="00723EAE" w:rsidRPr="00E944F7" w14:paraId="1BF44FAC" w14:textId="77777777" w:rsidTr="002D33B3">
        <w:tc>
          <w:tcPr>
            <w:tcW w:w="1605" w:type="dxa"/>
            <w:shd w:val="clear" w:color="auto" w:fill="auto"/>
            <w:tcMar>
              <w:top w:w="100" w:type="dxa"/>
              <w:left w:w="100" w:type="dxa"/>
              <w:bottom w:w="100" w:type="dxa"/>
              <w:right w:w="100" w:type="dxa"/>
            </w:tcMar>
          </w:tcPr>
          <w:p w14:paraId="443C16CE" w14:textId="77777777" w:rsidR="00723EAE" w:rsidRPr="00C04E31" w:rsidRDefault="00723EAE" w:rsidP="002D33B3">
            <w:pPr>
              <w:pBdr>
                <w:top w:val="nil"/>
                <w:left w:val="nil"/>
                <w:bottom w:val="nil"/>
                <w:right w:val="nil"/>
                <w:between w:val="nil"/>
              </w:pBdr>
              <w:rPr>
                <w:rFonts w:ascii="Cambria" w:hAnsi="Cambria" w:cs="Arial"/>
                <w:sz w:val="20"/>
                <w:szCs w:val="20"/>
              </w:rPr>
            </w:pPr>
            <w:r w:rsidRPr="00C04E31">
              <w:rPr>
                <w:rFonts w:ascii="Cambria" w:hAnsi="Cambria" w:cs="Arial"/>
                <w:sz w:val="20"/>
                <w:szCs w:val="20"/>
              </w:rPr>
              <w:lastRenderedPageBreak/>
              <w:t>vibrotactileTexture</w:t>
            </w:r>
          </w:p>
        </w:tc>
        <w:tc>
          <w:tcPr>
            <w:tcW w:w="1830" w:type="dxa"/>
            <w:shd w:val="clear" w:color="auto" w:fill="auto"/>
            <w:tcMar>
              <w:top w:w="100" w:type="dxa"/>
              <w:left w:w="100" w:type="dxa"/>
              <w:bottom w:w="100" w:type="dxa"/>
              <w:right w:w="100" w:type="dxa"/>
            </w:tcMar>
          </w:tcPr>
          <w:p w14:paraId="5043A8E3" w14:textId="77777777" w:rsidR="00723EAE" w:rsidRPr="00C04E31" w:rsidRDefault="00723EAE" w:rsidP="002D33B3">
            <w:pPr>
              <w:pBdr>
                <w:top w:val="nil"/>
                <w:left w:val="nil"/>
                <w:bottom w:val="nil"/>
                <w:right w:val="nil"/>
                <w:between w:val="nil"/>
              </w:pBdr>
              <w:rPr>
                <w:rFonts w:ascii="Cambria" w:hAnsi="Cambria" w:cs="Arial"/>
                <w:sz w:val="20"/>
                <w:szCs w:val="20"/>
              </w:rPr>
            </w:pPr>
            <w:r w:rsidRPr="00C04E31">
              <w:rPr>
                <w:rFonts w:ascii="Cambria" w:hAnsi="Cambria" w:cs="Arial"/>
                <w:sz w:val="20"/>
                <w:szCs w:val="20"/>
              </w:rPr>
              <w:t>array&lt;enumeration, textureInfo&gt;</w:t>
            </w:r>
          </w:p>
        </w:tc>
        <w:tc>
          <w:tcPr>
            <w:tcW w:w="1005" w:type="dxa"/>
            <w:shd w:val="clear" w:color="auto" w:fill="auto"/>
            <w:tcMar>
              <w:top w:w="100" w:type="dxa"/>
              <w:left w:w="100" w:type="dxa"/>
              <w:bottom w:w="100" w:type="dxa"/>
              <w:right w:w="100" w:type="dxa"/>
            </w:tcMar>
          </w:tcPr>
          <w:p w14:paraId="4EB2F451" w14:textId="77777777" w:rsidR="00723EAE" w:rsidRPr="00C04E31" w:rsidRDefault="00723EAE" w:rsidP="002D33B3">
            <w:pPr>
              <w:pBdr>
                <w:top w:val="nil"/>
                <w:left w:val="nil"/>
                <w:bottom w:val="nil"/>
                <w:right w:val="nil"/>
                <w:between w:val="nil"/>
              </w:pBdr>
              <w:rPr>
                <w:rFonts w:ascii="Cambria" w:hAnsi="Cambria" w:cs="Arial"/>
                <w:sz w:val="20"/>
                <w:szCs w:val="20"/>
              </w:rPr>
            </w:pPr>
            <w:r w:rsidRPr="00C04E31">
              <w:rPr>
                <w:rFonts w:ascii="Cambria" w:hAnsi="Cambria" w:cs="Arial"/>
                <w:sz w:val="20"/>
                <w:szCs w:val="20"/>
              </w:rPr>
              <w:t>NULL</w:t>
            </w:r>
          </w:p>
        </w:tc>
        <w:tc>
          <w:tcPr>
            <w:tcW w:w="4575" w:type="dxa"/>
            <w:shd w:val="clear" w:color="auto" w:fill="auto"/>
            <w:tcMar>
              <w:top w:w="100" w:type="dxa"/>
              <w:left w:w="100" w:type="dxa"/>
              <w:bottom w:w="100" w:type="dxa"/>
              <w:right w:w="100" w:type="dxa"/>
            </w:tcMar>
          </w:tcPr>
          <w:p w14:paraId="425397D3" w14:textId="77777777" w:rsidR="00723EAE" w:rsidRPr="00C04E31" w:rsidRDefault="00723EAE" w:rsidP="002D33B3">
            <w:pPr>
              <w:pBdr>
                <w:top w:val="nil"/>
                <w:left w:val="nil"/>
                <w:bottom w:val="nil"/>
                <w:right w:val="nil"/>
                <w:between w:val="nil"/>
              </w:pBdr>
              <w:rPr>
                <w:rFonts w:ascii="Cambria" w:hAnsi="Cambria" w:cs="Arial"/>
                <w:sz w:val="20"/>
                <w:szCs w:val="20"/>
              </w:rPr>
            </w:pPr>
            <w:r w:rsidRPr="00C04E31">
              <w:rPr>
                <w:rFonts w:ascii="Cambria" w:hAnsi="Cambria" w:cs="Arial"/>
                <w:sz w:val="20"/>
                <w:szCs w:val="20"/>
              </w:rPr>
              <w:t xml:space="preserve">It indicates the perceived texture by a body part while sliding on a surface. </w:t>
            </w:r>
          </w:p>
        </w:tc>
      </w:tr>
      <w:tr w:rsidR="00723EAE" w:rsidRPr="00E944F7" w14:paraId="1C1FB191" w14:textId="77777777" w:rsidTr="002D33B3">
        <w:tc>
          <w:tcPr>
            <w:tcW w:w="1605" w:type="dxa"/>
            <w:shd w:val="clear" w:color="auto" w:fill="auto"/>
            <w:tcMar>
              <w:top w:w="100" w:type="dxa"/>
              <w:left w:w="100" w:type="dxa"/>
              <w:bottom w:w="100" w:type="dxa"/>
              <w:right w:w="100" w:type="dxa"/>
            </w:tcMar>
          </w:tcPr>
          <w:p w14:paraId="06A1410B" w14:textId="77777777" w:rsidR="00723EAE" w:rsidRPr="00C04E31" w:rsidRDefault="00723EAE" w:rsidP="002D33B3">
            <w:pPr>
              <w:pBdr>
                <w:top w:val="nil"/>
                <w:left w:val="nil"/>
                <w:bottom w:val="nil"/>
                <w:right w:val="nil"/>
                <w:between w:val="nil"/>
              </w:pBdr>
              <w:rPr>
                <w:rFonts w:ascii="Cambria" w:hAnsi="Cambria" w:cs="Arial"/>
                <w:sz w:val="20"/>
                <w:szCs w:val="20"/>
              </w:rPr>
            </w:pPr>
            <w:r w:rsidRPr="00C04E31">
              <w:rPr>
                <w:rFonts w:ascii="Cambria" w:hAnsi="Cambria" w:cs="Arial"/>
                <w:sz w:val="20"/>
                <w:szCs w:val="20"/>
              </w:rPr>
              <w:t>temperature</w:t>
            </w:r>
          </w:p>
        </w:tc>
        <w:tc>
          <w:tcPr>
            <w:tcW w:w="1830" w:type="dxa"/>
            <w:shd w:val="clear" w:color="auto" w:fill="auto"/>
            <w:tcMar>
              <w:top w:w="100" w:type="dxa"/>
              <w:left w:w="100" w:type="dxa"/>
              <w:bottom w:w="100" w:type="dxa"/>
              <w:right w:w="100" w:type="dxa"/>
            </w:tcMar>
          </w:tcPr>
          <w:p w14:paraId="73490860" w14:textId="77777777" w:rsidR="00723EAE" w:rsidRPr="00C04E31" w:rsidRDefault="00723EAE" w:rsidP="002D33B3">
            <w:pPr>
              <w:pBdr>
                <w:top w:val="nil"/>
                <w:left w:val="nil"/>
                <w:bottom w:val="nil"/>
                <w:right w:val="nil"/>
                <w:between w:val="nil"/>
              </w:pBdr>
              <w:rPr>
                <w:rFonts w:ascii="Cambria" w:hAnsi="Cambria" w:cs="Arial"/>
                <w:sz w:val="20"/>
                <w:szCs w:val="20"/>
              </w:rPr>
            </w:pPr>
            <w:r w:rsidRPr="00C04E31">
              <w:rPr>
                <w:rFonts w:ascii="Cambria" w:hAnsi="Cambria" w:cs="Arial"/>
                <w:sz w:val="20"/>
                <w:szCs w:val="20"/>
              </w:rPr>
              <w:t>array&lt;enumeration, textureInfo&gt;</w:t>
            </w:r>
          </w:p>
        </w:tc>
        <w:tc>
          <w:tcPr>
            <w:tcW w:w="1005" w:type="dxa"/>
            <w:shd w:val="clear" w:color="auto" w:fill="auto"/>
            <w:tcMar>
              <w:top w:w="100" w:type="dxa"/>
              <w:left w:w="100" w:type="dxa"/>
              <w:bottom w:w="100" w:type="dxa"/>
              <w:right w:w="100" w:type="dxa"/>
            </w:tcMar>
          </w:tcPr>
          <w:p w14:paraId="53D352B8" w14:textId="77777777" w:rsidR="00723EAE" w:rsidRPr="00C04E31" w:rsidRDefault="00723EAE" w:rsidP="002D33B3">
            <w:pPr>
              <w:pBdr>
                <w:top w:val="nil"/>
                <w:left w:val="nil"/>
                <w:bottom w:val="nil"/>
                <w:right w:val="nil"/>
                <w:between w:val="nil"/>
              </w:pBdr>
              <w:rPr>
                <w:rFonts w:ascii="Cambria" w:hAnsi="Cambria" w:cs="Arial"/>
                <w:sz w:val="20"/>
                <w:szCs w:val="20"/>
              </w:rPr>
            </w:pPr>
            <w:r w:rsidRPr="00C04E31">
              <w:rPr>
                <w:rFonts w:ascii="Cambria" w:hAnsi="Cambria" w:cs="Arial"/>
                <w:sz w:val="20"/>
                <w:szCs w:val="20"/>
              </w:rPr>
              <w:t>NULL</w:t>
            </w:r>
          </w:p>
        </w:tc>
        <w:tc>
          <w:tcPr>
            <w:tcW w:w="4575" w:type="dxa"/>
            <w:shd w:val="clear" w:color="auto" w:fill="auto"/>
            <w:tcMar>
              <w:top w:w="100" w:type="dxa"/>
              <w:left w:w="100" w:type="dxa"/>
              <w:bottom w:w="100" w:type="dxa"/>
              <w:right w:w="100" w:type="dxa"/>
            </w:tcMar>
          </w:tcPr>
          <w:p w14:paraId="6D1942D2" w14:textId="77777777" w:rsidR="00723EAE" w:rsidRPr="00C04E31" w:rsidRDefault="00723EAE" w:rsidP="002D33B3">
            <w:pPr>
              <w:pBdr>
                <w:top w:val="nil"/>
                <w:left w:val="nil"/>
                <w:bottom w:val="nil"/>
                <w:right w:val="nil"/>
                <w:between w:val="nil"/>
              </w:pBdr>
              <w:rPr>
                <w:rFonts w:ascii="Cambria" w:hAnsi="Cambria" w:cs="Arial"/>
                <w:sz w:val="20"/>
                <w:szCs w:val="20"/>
              </w:rPr>
            </w:pPr>
            <w:r w:rsidRPr="00C04E31">
              <w:rPr>
                <w:rFonts w:ascii="Cambria" w:hAnsi="Cambria" w:cs="Arial"/>
                <w:sz w:val="20"/>
                <w:szCs w:val="20"/>
              </w:rPr>
              <w:t>It indicates the perceived temperature of an object.</w:t>
            </w:r>
          </w:p>
          <w:p w14:paraId="7D25544B" w14:textId="77777777" w:rsidR="00723EAE" w:rsidRPr="00C04E31" w:rsidRDefault="00723EAE" w:rsidP="002D33B3">
            <w:pPr>
              <w:pBdr>
                <w:top w:val="nil"/>
                <w:left w:val="nil"/>
                <w:bottom w:val="nil"/>
                <w:right w:val="nil"/>
                <w:between w:val="nil"/>
              </w:pBdr>
              <w:rPr>
                <w:rFonts w:ascii="Cambria" w:hAnsi="Cambria" w:cs="Arial"/>
                <w:sz w:val="20"/>
                <w:szCs w:val="20"/>
              </w:rPr>
            </w:pPr>
            <w:r w:rsidRPr="00C04E31">
              <w:rPr>
                <w:rFonts w:ascii="Cambria" w:hAnsi="Cambria" w:cs="Arial"/>
                <w:sz w:val="20"/>
                <w:szCs w:val="20"/>
              </w:rPr>
              <w:t xml:space="preserve">It is described with a texture storing the temperature distribution. </w:t>
            </w:r>
          </w:p>
        </w:tc>
      </w:tr>
      <w:tr w:rsidR="00723EAE" w:rsidRPr="00E944F7" w14:paraId="79EDEFAB" w14:textId="77777777" w:rsidTr="002D33B3">
        <w:tc>
          <w:tcPr>
            <w:tcW w:w="1605" w:type="dxa"/>
            <w:shd w:val="clear" w:color="auto" w:fill="auto"/>
            <w:tcMar>
              <w:top w:w="100" w:type="dxa"/>
              <w:left w:w="100" w:type="dxa"/>
              <w:bottom w:w="100" w:type="dxa"/>
              <w:right w:w="100" w:type="dxa"/>
            </w:tcMar>
          </w:tcPr>
          <w:p w14:paraId="06EBC5F2" w14:textId="77777777" w:rsidR="00723EAE" w:rsidRPr="00C04E31" w:rsidRDefault="00723EAE" w:rsidP="002D33B3">
            <w:pPr>
              <w:pBdr>
                <w:top w:val="nil"/>
                <w:left w:val="nil"/>
                <w:bottom w:val="nil"/>
                <w:right w:val="nil"/>
                <w:between w:val="nil"/>
              </w:pBdr>
              <w:rPr>
                <w:rFonts w:ascii="Cambria" w:hAnsi="Cambria" w:cs="Arial"/>
                <w:sz w:val="20"/>
                <w:szCs w:val="20"/>
              </w:rPr>
            </w:pPr>
            <w:r w:rsidRPr="00C04E31">
              <w:rPr>
                <w:rFonts w:ascii="Cambria" w:hAnsi="Cambria" w:cs="Arial"/>
                <w:sz w:val="20"/>
                <w:szCs w:val="20"/>
              </w:rPr>
              <w:t>vibration</w:t>
            </w:r>
          </w:p>
        </w:tc>
        <w:tc>
          <w:tcPr>
            <w:tcW w:w="1830" w:type="dxa"/>
            <w:shd w:val="clear" w:color="auto" w:fill="auto"/>
            <w:tcMar>
              <w:top w:w="100" w:type="dxa"/>
              <w:left w:w="100" w:type="dxa"/>
              <w:bottom w:w="100" w:type="dxa"/>
              <w:right w:w="100" w:type="dxa"/>
            </w:tcMar>
          </w:tcPr>
          <w:p w14:paraId="1E158638" w14:textId="77777777" w:rsidR="00723EAE" w:rsidRPr="00C04E31" w:rsidRDefault="00723EAE" w:rsidP="002D33B3">
            <w:pPr>
              <w:pBdr>
                <w:top w:val="nil"/>
                <w:left w:val="nil"/>
                <w:bottom w:val="nil"/>
                <w:right w:val="nil"/>
                <w:between w:val="nil"/>
              </w:pBdr>
              <w:rPr>
                <w:rFonts w:ascii="Cambria" w:hAnsi="Cambria" w:cs="Arial"/>
                <w:sz w:val="20"/>
                <w:szCs w:val="20"/>
              </w:rPr>
            </w:pPr>
            <w:r w:rsidRPr="00C04E31">
              <w:rPr>
                <w:rFonts w:ascii="Cambria" w:hAnsi="Cambria" w:cs="Arial"/>
                <w:sz w:val="20"/>
                <w:szCs w:val="20"/>
              </w:rPr>
              <w:t>array&lt;enumeration, textureInfo&gt;</w:t>
            </w:r>
          </w:p>
        </w:tc>
        <w:tc>
          <w:tcPr>
            <w:tcW w:w="1005" w:type="dxa"/>
            <w:shd w:val="clear" w:color="auto" w:fill="auto"/>
            <w:tcMar>
              <w:top w:w="100" w:type="dxa"/>
              <w:left w:w="100" w:type="dxa"/>
              <w:bottom w:w="100" w:type="dxa"/>
              <w:right w:w="100" w:type="dxa"/>
            </w:tcMar>
          </w:tcPr>
          <w:p w14:paraId="3ACAD9C0" w14:textId="77777777" w:rsidR="00723EAE" w:rsidRPr="00C04E31" w:rsidRDefault="00723EAE" w:rsidP="002D33B3">
            <w:pPr>
              <w:pBdr>
                <w:top w:val="nil"/>
                <w:left w:val="nil"/>
                <w:bottom w:val="nil"/>
                <w:right w:val="nil"/>
                <w:between w:val="nil"/>
              </w:pBdr>
              <w:rPr>
                <w:rFonts w:ascii="Cambria" w:hAnsi="Cambria" w:cs="Arial"/>
                <w:sz w:val="20"/>
                <w:szCs w:val="20"/>
              </w:rPr>
            </w:pPr>
            <w:r w:rsidRPr="00C04E31">
              <w:rPr>
                <w:rFonts w:ascii="Cambria" w:hAnsi="Cambria" w:cs="Arial"/>
                <w:sz w:val="20"/>
                <w:szCs w:val="20"/>
              </w:rPr>
              <w:t>NULL</w:t>
            </w:r>
          </w:p>
        </w:tc>
        <w:tc>
          <w:tcPr>
            <w:tcW w:w="4575" w:type="dxa"/>
            <w:shd w:val="clear" w:color="auto" w:fill="auto"/>
            <w:tcMar>
              <w:top w:w="100" w:type="dxa"/>
              <w:left w:w="100" w:type="dxa"/>
              <w:bottom w:w="100" w:type="dxa"/>
              <w:right w:w="100" w:type="dxa"/>
            </w:tcMar>
          </w:tcPr>
          <w:p w14:paraId="13107890" w14:textId="77777777" w:rsidR="00723EAE" w:rsidRPr="00C04E31" w:rsidRDefault="00723EAE" w:rsidP="002D33B3">
            <w:pPr>
              <w:pBdr>
                <w:top w:val="nil"/>
                <w:left w:val="nil"/>
                <w:bottom w:val="nil"/>
                <w:right w:val="nil"/>
                <w:between w:val="nil"/>
              </w:pBdr>
              <w:rPr>
                <w:rFonts w:ascii="Cambria" w:hAnsi="Cambria" w:cs="Arial"/>
                <w:sz w:val="20"/>
                <w:szCs w:val="20"/>
              </w:rPr>
            </w:pPr>
            <w:r w:rsidRPr="00C04E31">
              <w:rPr>
                <w:rFonts w:ascii="Cambria" w:hAnsi="Cambria" w:cs="Arial"/>
                <w:sz w:val="20"/>
                <w:szCs w:val="20"/>
              </w:rPr>
              <w:t xml:space="preserve">It indicates a vibration signal. </w:t>
            </w:r>
            <w:r w:rsidRPr="00C04E31">
              <w:rPr>
                <w:rFonts w:ascii="Cambria" w:hAnsi="Cambria" w:cs="Arial"/>
                <w:sz w:val="20"/>
                <w:szCs w:val="20"/>
              </w:rPr>
              <w:br/>
              <w:t xml:space="preserve">It is described with a texture storing the amplitude and / or frequency of the signal. </w:t>
            </w:r>
          </w:p>
        </w:tc>
      </w:tr>
      <w:tr w:rsidR="00723EAE" w:rsidRPr="00E944F7" w14:paraId="4F864353" w14:textId="77777777" w:rsidTr="002D33B3">
        <w:tc>
          <w:tcPr>
            <w:tcW w:w="1605" w:type="dxa"/>
            <w:shd w:val="clear" w:color="auto" w:fill="auto"/>
            <w:tcMar>
              <w:top w:w="100" w:type="dxa"/>
              <w:left w:w="100" w:type="dxa"/>
              <w:bottom w:w="100" w:type="dxa"/>
              <w:right w:w="100" w:type="dxa"/>
            </w:tcMar>
          </w:tcPr>
          <w:p w14:paraId="38107EA3" w14:textId="77777777" w:rsidR="00723EAE" w:rsidRPr="00C04E31" w:rsidRDefault="00723EAE" w:rsidP="002D33B3">
            <w:pPr>
              <w:pBdr>
                <w:top w:val="nil"/>
                <w:left w:val="nil"/>
                <w:bottom w:val="nil"/>
                <w:right w:val="nil"/>
                <w:between w:val="nil"/>
              </w:pBdr>
              <w:rPr>
                <w:rFonts w:ascii="Cambria" w:hAnsi="Cambria" w:cs="Arial"/>
                <w:sz w:val="20"/>
                <w:szCs w:val="20"/>
              </w:rPr>
            </w:pPr>
            <w:r w:rsidRPr="00C04E31">
              <w:rPr>
                <w:rFonts w:ascii="Cambria" w:hAnsi="Cambria" w:cs="Arial"/>
                <w:sz w:val="20"/>
                <w:szCs w:val="20"/>
              </w:rPr>
              <w:t>custom</w:t>
            </w:r>
          </w:p>
        </w:tc>
        <w:tc>
          <w:tcPr>
            <w:tcW w:w="1830" w:type="dxa"/>
            <w:shd w:val="clear" w:color="auto" w:fill="auto"/>
            <w:tcMar>
              <w:top w:w="100" w:type="dxa"/>
              <w:left w:w="100" w:type="dxa"/>
              <w:bottom w:w="100" w:type="dxa"/>
              <w:right w:w="100" w:type="dxa"/>
            </w:tcMar>
          </w:tcPr>
          <w:p w14:paraId="6BD71572" w14:textId="77777777" w:rsidR="00723EAE" w:rsidRPr="00C04E31" w:rsidRDefault="00723EAE" w:rsidP="002D33B3">
            <w:pPr>
              <w:pBdr>
                <w:top w:val="nil"/>
                <w:left w:val="nil"/>
                <w:bottom w:val="nil"/>
                <w:right w:val="nil"/>
                <w:between w:val="nil"/>
              </w:pBdr>
              <w:rPr>
                <w:rFonts w:ascii="Cambria" w:hAnsi="Cambria" w:cs="Arial"/>
                <w:sz w:val="20"/>
                <w:szCs w:val="20"/>
              </w:rPr>
            </w:pPr>
            <w:r w:rsidRPr="00C04E31">
              <w:rPr>
                <w:rFonts w:ascii="Cambria" w:hAnsi="Cambria" w:cs="Arial"/>
                <w:sz w:val="20"/>
                <w:szCs w:val="20"/>
              </w:rPr>
              <w:t>array&lt;enumeration, textureInfo&gt;</w:t>
            </w:r>
          </w:p>
        </w:tc>
        <w:tc>
          <w:tcPr>
            <w:tcW w:w="1005" w:type="dxa"/>
            <w:shd w:val="clear" w:color="auto" w:fill="auto"/>
            <w:tcMar>
              <w:top w:w="100" w:type="dxa"/>
              <w:left w:w="100" w:type="dxa"/>
              <w:bottom w:w="100" w:type="dxa"/>
              <w:right w:w="100" w:type="dxa"/>
            </w:tcMar>
          </w:tcPr>
          <w:p w14:paraId="355E9546" w14:textId="77777777" w:rsidR="00723EAE" w:rsidRPr="00C04E31" w:rsidRDefault="00723EAE" w:rsidP="002D33B3">
            <w:pPr>
              <w:pBdr>
                <w:top w:val="nil"/>
                <w:left w:val="nil"/>
                <w:bottom w:val="nil"/>
                <w:right w:val="nil"/>
                <w:between w:val="nil"/>
              </w:pBdr>
              <w:rPr>
                <w:rFonts w:ascii="Cambria" w:hAnsi="Cambria" w:cs="Arial"/>
                <w:sz w:val="20"/>
                <w:szCs w:val="20"/>
              </w:rPr>
            </w:pPr>
            <w:r w:rsidRPr="00C04E31">
              <w:rPr>
                <w:rFonts w:ascii="Cambria" w:hAnsi="Cambria" w:cs="Arial"/>
                <w:sz w:val="20"/>
                <w:szCs w:val="20"/>
              </w:rPr>
              <w:t>NULL</w:t>
            </w:r>
          </w:p>
        </w:tc>
        <w:tc>
          <w:tcPr>
            <w:tcW w:w="4575" w:type="dxa"/>
            <w:shd w:val="clear" w:color="auto" w:fill="auto"/>
            <w:tcMar>
              <w:top w:w="100" w:type="dxa"/>
              <w:left w:w="100" w:type="dxa"/>
              <w:bottom w:w="100" w:type="dxa"/>
              <w:right w:w="100" w:type="dxa"/>
            </w:tcMar>
          </w:tcPr>
          <w:p w14:paraId="089176C6" w14:textId="77777777" w:rsidR="00723EAE" w:rsidRPr="00C04E31" w:rsidRDefault="00723EAE" w:rsidP="002D33B3">
            <w:pPr>
              <w:pBdr>
                <w:top w:val="nil"/>
                <w:left w:val="nil"/>
                <w:bottom w:val="nil"/>
                <w:right w:val="nil"/>
                <w:between w:val="nil"/>
              </w:pBdr>
              <w:rPr>
                <w:rFonts w:ascii="Cambria" w:hAnsi="Cambria" w:cs="Arial"/>
                <w:sz w:val="20"/>
                <w:szCs w:val="20"/>
              </w:rPr>
            </w:pPr>
            <w:r w:rsidRPr="00C04E31">
              <w:rPr>
                <w:rFonts w:ascii="Cambria" w:hAnsi="Cambria" w:cs="Arial"/>
                <w:sz w:val="20"/>
                <w:szCs w:val="20"/>
              </w:rPr>
              <w:t>Texture containing custom haptic data.</w:t>
            </w:r>
          </w:p>
        </w:tc>
      </w:tr>
    </w:tbl>
    <w:p w14:paraId="6BB865A5" w14:textId="070127F6" w:rsidR="003C53F8" w:rsidRPr="00C04E31" w:rsidRDefault="003C53F8" w:rsidP="003C53F8">
      <w:pPr>
        <w:rPr>
          <w:rFonts w:ascii="Cambria" w:hAnsi="Cambria" w:cs="Arial"/>
          <w:sz w:val="22"/>
          <w:szCs w:val="22"/>
        </w:rPr>
      </w:pPr>
      <w:r w:rsidRPr="00C04E31">
        <w:rPr>
          <w:rFonts w:ascii="Cambria" w:hAnsi="Cambria" w:cs="Arial"/>
          <w:sz w:val="22"/>
          <w:szCs w:val="22"/>
        </w:rPr>
        <w:t xml:space="preserve">As detailed in </w:t>
      </w:r>
      <w:r w:rsidRPr="00C04E31">
        <w:rPr>
          <w:rFonts w:ascii="Cambria" w:hAnsi="Cambria" w:cs="Arial"/>
          <w:sz w:val="22"/>
          <w:szCs w:val="22"/>
        </w:rPr>
        <w:fldChar w:fldCharType="begin"/>
      </w:r>
      <w:r w:rsidRPr="00C04E31">
        <w:rPr>
          <w:rFonts w:ascii="Cambria" w:hAnsi="Cambria" w:cs="Arial"/>
          <w:sz w:val="22"/>
          <w:szCs w:val="22"/>
        </w:rPr>
        <w:instrText xml:space="preserve"> REF _Ref140165794 \h  \* MERGEFORMAT </w:instrText>
      </w:r>
      <w:r w:rsidRPr="00C04E31">
        <w:rPr>
          <w:rFonts w:ascii="Cambria" w:hAnsi="Cambria" w:cs="Arial"/>
          <w:sz w:val="22"/>
          <w:szCs w:val="22"/>
        </w:rPr>
      </w:r>
      <w:r w:rsidRPr="00C04E31">
        <w:rPr>
          <w:rFonts w:ascii="Cambria" w:hAnsi="Cambria" w:cs="Arial"/>
          <w:sz w:val="22"/>
          <w:szCs w:val="22"/>
        </w:rPr>
        <w:fldChar w:fldCharType="separate"/>
      </w:r>
      <w:r w:rsidRPr="00C04E31">
        <w:rPr>
          <w:rFonts w:ascii="Cambria" w:hAnsi="Cambria" w:cs="Arial"/>
          <w:sz w:val="22"/>
          <w:szCs w:val="22"/>
        </w:rPr>
        <w:t xml:space="preserve">Table </w:t>
      </w:r>
      <w:r w:rsidRPr="00C04E31">
        <w:rPr>
          <w:rFonts w:ascii="Cambria" w:hAnsi="Cambria" w:cs="Arial"/>
          <w:sz w:val="22"/>
          <w:szCs w:val="22"/>
        </w:rPr>
        <w:fldChar w:fldCharType="end"/>
      </w:r>
      <w:r w:rsidRPr="00C04E31">
        <w:rPr>
          <w:rFonts w:ascii="Cambria" w:hAnsi="Cambria" w:cs="Arial"/>
          <w:sz w:val="22"/>
          <w:szCs w:val="22"/>
        </w:rPr>
        <w:t xml:space="preserve">G.3-7 at the mesh level, the MPEG_haptic_material extension contains a single reference to an element of the materials array detailed in </w:t>
      </w:r>
      <w:r w:rsidRPr="00C04E31">
        <w:rPr>
          <w:rFonts w:ascii="Cambria" w:hAnsi="Cambria" w:cs="Arial"/>
          <w:sz w:val="22"/>
          <w:szCs w:val="22"/>
        </w:rPr>
        <w:fldChar w:fldCharType="begin"/>
      </w:r>
      <w:r w:rsidRPr="00C04E31">
        <w:rPr>
          <w:rFonts w:ascii="Cambria" w:hAnsi="Cambria" w:cs="Arial"/>
          <w:sz w:val="22"/>
          <w:szCs w:val="22"/>
        </w:rPr>
        <w:instrText xml:space="preserve"> REF _Ref140165391 \h  \* MERGEFORMAT </w:instrText>
      </w:r>
      <w:r w:rsidRPr="00C04E31">
        <w:rPr>
          <w:rFonts w:ascii="Cambria" w:hAnsi="Cambria" w:cs="Arial"/>
          <w:sz w:val="22"/>
          <w:szCs w:val="22"/>
        </w:rPr>
      </w:r>
      <w:r w:rsidRPr="00C04E31">
        <w:rPr>
          <w:rFonts w:ascii="Cambria" w:hAnsi="Cambria" w:cs="Arial"/>
          <w:sz w:val="22"/>
          <w:szCs w:val="22"/>
        </w:rPr>
        <w:fldChar w:fldCharType="separate"/>
      </w:r>
      <w:r w:rsidRPr="00C04E31">
        <w:rPr>
          <w:rFonts w:ascii="Cambria" w:hAnsi="Cambria" w:cs="Arial"/>
          <w:sz w:val="22"/>
          <w:szCs w:val="22"/>
        </w:rPr>
        <w:t xml:space="preserve">Table </w:t>
      </w:r>
      <w:r w:rsidRPr="00C04E31">
        <w:rPr>
          <w:rFonts w:ascii="Cambria" w:hAnsi="Cambria" w:cs="Arial"/>
          <w:sz w:val="22"/>
          <w:szCs w:val="22"/>
        </w:rPr>
        <w:fldChar w:fldCharType="end"/>
      </w:r>
      <w:r>
        <w:rPr>
          <w:rFonts w:ascii="Cambria" w:hAnsi="Cambria" w:cs="Arial"/>
          <w:sz w:val="22"/>
          <w:szCs w:val="22"/>
        </w:rPr>
        <w:t>G.3-5</w:t>
      </w:r>
      <w:r w:rsidRPr="00C04E31">
        <w:rPr>
          <w:rFonts w:ascii="Cambria" w:hAnsi="Cambria" w:cs="Arial"/>
          <w:sz w:val="22"/>
          <w:szCs w:val="22"/>
        </w:rPr>
        <w:t>.</w:t>
      </w:r>
    </w:p>
    <w:p w14:paraId="210C0F97" w14:textId="4682F5A0" w:rsidR="003C53F8" w:rsidRPr="00D462E0" w:rsidRDefault="003C53F8" w:rsidP="00C04E31">
      <w:pPr>
        <w:pStyle w:val="Tabletitle"/>
        <w:jc w:val="left"/>
      </w:pPr>
      <w:bookmarkStart w:id="61" w:name="_Ref140165794"/>
      <w:r w:rsidRPr="00D462E0">
        <w:t>Table</w:t>
      </w:r>
      <w:bookmarkEnd w:id="61"/>
      <w:r>
        <w:t xml:space="preserve"> G.3-7</w:t>
      </w:r>
      <w:r w:rsidRPr="00D462E0">
        <w:t>: description of the MPEG_Haptic_material extension at the mesh level</w:t>
      </w:r>
    </w:p>
    <w:tbl>
      <w:tblPr>
        <w:tblW w:w="9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38"/>
        <w:gridCol w:w="1701"/>
        <w:gridCol w:w="992"/>
        <w:gridCol w:w="4583"/>
      </w:tblGrid>
      <w:tr w:rsidR="003C53F8" w:rsidRPr="004D25E1" w14:paraId="12823A9A" w14:textId="77777777" w:rsidTr="002D33B3">
        <w:trPr>
          <w:trHeight w:val="189"/>
        </w:trPr>
        <w:tc>
          <w:tcPr>
            <w:tcW w:w="1838" w:type="dxa"/>
            <w:tcBorders>
              <w:top w:val="single" w:sz="4" w:space="0" w:color="000000"/>
              <w:left w:val="single" w:sz="4" w:space="0" w:color="000000"/>
              <w:bottom w:val="single" w:sz="4" w:space="0" w:color="000000"/>
              <w:right w:val="single" w:sz="4" w:space="0" w:color="000000"/>
            </w:tcBorders>
          </w:tcPr>
          <w:p w14:paraId="66BED232" w14:textId="77777777" w:rsidR="003C53F8" w:rsidRPr="004D25E1" w:rsidRDefault="003C53F8" w:rsidP="002D33B3">
            <w:pPr>
              <w:rPr>
                <w:b/>
                <w:sz w:val="18"/>
                <w:szCs w:val="18"/>
              </w:rPr>
            </w:pPr>
            <w:r w:rsidRPr="004D25E1">
              <w:rPr>
                <w:b/>
                <w:sz w:val="18"/>
                <w:szCs w:val="18"/>
              </w:rPr>
              <w:t>Name</w:t>
            </w:r>
          </w:p>
        </w:tc>
        <w:tc>
          <w:tcPr>
            <w:tcW w:w="1701" w:type="dxa"/>
            <w:tcBorders>
              <w:top w:val="single" w:sz="4" w:space="0" w:color="000000"/>
              <w:left w:val="single" w:sz="4" w:space="0" w:color="000000"/>
              <w:bottom w:val="single" w:sz="4" w:space="0" w:color="000000"/>
              <w:right w:val="single" w:sz="4" w:space="0" w:color="000000"/>
            </w:tcBorders>
          </w:tcPr>
          <w:p w14:paraId="4192A6CC" w14:textId="77777777" w:rsidR="003C53F8" w:rsidRPr="004D25E1" w:rsidRDefault="003C53F8" w:rsidP="002D33B3">
            <w:pPr>
              <w:rPr>
                <w:b/>
                <w:sz w:val="18"/>
                <w:szCs w:val="18"/>
              </w:rPr>
            </w:pPr>
            <w:r w:rsidRPr="004D25E1">
              <w:rPr>
                <w:b/>
                <w:sz w:val="18"/>
                <w:szCs w:val="18"/>
              </w:rPr>
              <w:t>Type</w:t>
            </w:r>
          </w:p>
        </w:tc>
        <w:tc>
          <w:tcPr>
            <w:tcW w:w="992" w:type="dxa"/>
            <w:tcBorders>
              <w:top w:val="single" w:sz="4" w:space="0" w:color="000000"/>
              <w:left w:val="single" w:sz="4" w:space="0" w:color="000000"/>
              <w:bottom w:val="single" w:sz="4" w:space="0" w:color="000000"/>
              <w:right w:val="single" w:sz="4" w:space="0" w:color="000000"/>
            </w:tcBorders>
          </w:tcPr>
          <w:p w14:paraId="3215C9C2" w14:textId="77777777" w:rsidR="003C53F8" w:rsidRPr="004D25E1" w:rsidRDefault="003C53F8" w:rsidP="002D33B3">
            <w:pPr>
              <w:rPr>
                <w:b/>
                <w:sz w:val="18"/>
                <w:szCs w:val="18"/>
              </w:rPr>
            </w:pPr>
            <w:r w:rsidRPr="004D25E1">
              <w:rPr>
                <w:b/>
                <w:sz w:val="18"/>
                <w:szCs w:val="18"/>
              </w:rPr>
              <w:t>Default</w:t>
            </w:r>
          </w:p>
        </w:tc>
        <w:tc>
          <w:tcPr>
            <w:tcW w:w="4583" w:type="dxa"/>
            <w:tcBorders>
              <w:top w:val="single" w:sz="4" w:space="0" w:color="000000"/>
              <w:left w:val="single" w:sz="4" w:space="0" w:color="000000"/>
              <w:bottom w:val="single" w:sz="4" w:space="0" w:color="000000"/>
              <w:right w:val="single" w:sz="4" w:space="0" w:color="000000"/>
            </w:tcBorders>
          </w:tcPr>
          <w:p w14:paraId="08E9F5AA" w14:textId="77777777" w:rsidR="003C53F8" w:rsidRPr="004D25E1" w:rsidRDefault="003C53F8" w:rsidP="002D33B3">
            <w:pPr>
              <w:rPr>
                <w:b/>
                <w:sz w:val="18"/>
                <w:szCs w:val="18"/>
              </w:rPr>
            </w:pPr>
            <w:r w:rsidRPr="004D25E1">
              <w:rPr>
                <w:b/>
                <w:sz w:val="18"/>
                <w:szCs w:val="18"/>
              </w:rPr>
              <w:t>Description</w:t>
            </w:r>
          </w:p>
        </w:tc>
      </w:tr>
      <w:tr w:rsidR="003C53F8" w:rsidRPr="004D25E1" w14:paraId="6C85F21D" w14:textId="77777777" w:rsidTr="002D33B3">
        <w:trPr>
          <w:trHeight w:val="785"/>
        </w:trPr>
        <w:tc>
          <w:tcPr>
            <w:tcW w:w="1838" w:type="dxa"/>
            <w:tcBorders>
              <w:top w:val="single" w:sz="4" w:space="0" w:color="000000"/>
              <w:left w:val="single" w:sz="4" w:space="0" w:color="000000"/>
              <w:bottom w:val="single" w:sz="4" w:space="0" w:color="000000"/>
              <w:right w:val="single" w:sz="4" w:space="0" w:color="000000"/>
            </w:tcBorders>
            <w:vAlign w:val="center"/>
          </w:tcPr>
          <w:p w14:paraId="290ED022" w14:textId="77777777" w:rsidR="003C53F8" w:rsidRPr="004D25E1" w:rsidRDefault="003C53F8" w:rsidP="002D33B3">
            <w:pPr>
              <w:rPr>
                <w:sz w:val="18"/>
                <w:szCs w:val="18"/>
              </w:rPr>
            </w:pPr>
            <w:r w:rsidRPr="004D25E1">
              <w:rPr>
                <w:sz w:val="18"/>
                <w:szCs w:val="18"/>
              </w:rPr>
              <w:t>haptic</w:t>
            </w:r>
            <w:r>
              <w:rPr>
                <w:sz w:val="18"/>
                <w:szCs w:val="18"/>
              </w:rPr>
              <w:t>Material</w:t>
            </w:r>
            <w:r w:rsidRPr="004D25E1">
              <w:rPr>
                <w:sz w:val="18"/>
                <w:szCs w:val="18"/>
              </w:rPr>
              <w:t>Index</w:t>
            </w:r>
          </w:p>
        </w:tc>
        <w:tc>
          <w:tcPr>
            <w:tcW w:w="1701" w:type="dxa"/>
            <w:tcBorders>
              <w:top w:val="single" w:sz="4" w:space="0" w:color="000000"/>
              <w:left w:val="single" w:sz="4" w:space="0" w:color="000000"/>
              <w:bottom w:val="single" w:sz="4" w:space="0" w:color="000000"/>
              <w:right w:val="single" w:sz="4" w:space="0" w:color="000000"/>
            </w:tcBorders>
            <w:vAlign w:val="center"/>
          </w:tcPr>
          <w:p w14:paraId="385365F2" w14:textId="77777777" w:rsidR="003C53F8" w:rsidRPr="004D25E1" w:rsidRDefault="003C53F8" w:rsidP="002D33B3">
            <w:pPr>
              <w:rPr>
                <w:sz w:val="18"/>
                <w:szCs w:val="18"/>
              </w:rPr>
            </w:pPr>
            <w:r w:rsidRPr="004D25E1">
              <w:rPr>
                <w:sz w:val="18"/>
                <w:szCs w:val="18"/>
              </w:rPr>
              <w:t>Integer</w:t>
            </w:r>
          </w:p>
        </w:tc>
        <w:tc>
          <w:tcPr>
            <w:tcW w:w="992" w:type="dxa"/>
            <w:tcBorders>
              <w:top w:val="single" w:sz="4" w:space="0" w:color="000000"/>
              <w:left w:val="single" w:sz="4" w:space="0" w:color="000000"/>
              <w:bottom w:val="single" w:sz="4" w:space="0" w:color="000000"/>
              <w:right w:val="single" w:sz="4" w:space="0" w:color="000000"/>
            </w:tcBorders>
            <w:vAlign w:val="center"/>
          </w:tcPr>
          <w:p w14:paraId="727AB43A" w14:textId="77777777" w:rsidR="003C53F8" w:rsidRPr="004D25E1" w:rsidRDefault="003C53F8" w:rsidP="002D33B3">
            <w:pPr>
              <w:rPr>
                <w:sz w:val="18"/>
                <w:szCs w:val="18"/>
              </w:rPr>
            </w:pPr>
            <w:r w:rsidRPr="004D25E1">
              <w:rPr>
                <w:sz w:val="18"/>
                <w:szCs w:val="18"/>
              </w:rPr>
              <w:t>N/A</w:t>
            </w:r>
          </w:p>
        </w:tc>
        <w:tc>
          <w:tcPr>
            <w:tcW w:w="4583" w:type="dxa"/>
            <w:tcBorders>
              <w:top w:val="single" w:sz="4" w:space="0" w:color="000000"/>
              <w:left w:val="single" w:sz="4" w:space="0" w:color="000000"/>
              <w:bottom w:val="single" w:sz="4" w:space="0" w:color="000000"/>
              <w:right w:val="single" w:sz="4" w:space="0" w:color="000000"/>
            </w:tcBorders>
            <w:vAlign w:val="center"/>
          </w:tcPr>
          <w:p w14:paraId="68610190" w14:textId="7D88D44D" w:rsidR="003C53F8" w:rsidRPr="004D25E1" w:rsidRDefault="003C53F8" w:rsidP="002D33B3">
            <w:pPr>
              <w:keepNext/>
              <w:rPr>
                <w:sz w:val="18"/>
                <w:szCs w:val="18"/>
              </w:rPr>
            </w:pPr>
            <w:r w:rsidRPr="009E7F3A">
              <w:rPr>
                <w:sz w:val="18"/>
                <w:szCs w:val="18"/>
              </w:rPr>
              <w:t xml:space="preserve">Reference to an item in the materials array of the MPEG_haptic_material extension defined at </w:t>
            </w:r>
            <w:r w:rsidR="00A978EA">
              <w:rPr>
                <w:sz w:val="18"/>
                <w:szCs w:val="18"/>
              </w:rPr>
              <w:t>glTF file level</w:t>
            </w:r>
          </w:p>
        </w:tc>
      </w:tr>
    </w:tbl>
    <w:p w14:paraId="6CD1A63C" w14:textId="77777777" w:rsidR="00723EAE" w:rsidRPr="00E944F7" w:rsidRDefault="00723EAE" w:rsidP="00723EAE">
      <w:pPr>
        <w:rPr>
          <w:rFonts w:ascii="Cambria" w:hAnsi="Cambria" w:cs="Arial"/>
          <w:sz w:val="22"/>
          <w:szCs w:val="22"/>
        </w:rPr>
      </w:pPr>
    </w:p>
    <w:p w14:paraId="41E338E5" w14:textId="05457E98" w:rsidR="00723EAE" w:rsidRPr="00E944F7" w:rsidRDefault="00723EAE" w:rsidP="00723EAE">
      <w:pPr>
        <w:pStyle w:val="Heading3"/>
        <w:keepLines w:val="0"/>
        <w:tabs>
          <w:tab w:val="clear" w:pos="756"/>
          <w:tab w:val="num" w:pos="720"/>
        </w:tabs>
        <w:suppressAutoHyphens/>
        <w:spacing w:before="60" w:after="240" w:line="240" w:lineRule="atLeast"/>
        <w:jc w:val="both"/>
        <w:rPr>
          <w:rFonts w:ascii="Cambria" w:hAnsi="Cambria"/>
          <w:bCs w:val="0"/>
          <w:iCs w:val="0"/>
          <w:kern w:val="0"/>
          <w:lang w:eastAsia="ja-JP"/>
        </w:rPr>
      </w:pPr>
      <w:r w:rsidRPr="00E944F7">
        <w:rPr>
          <w:rFonts w:ascii="Cambria" w:hAnsi="Cambria"/>
          <w:bCs w:val="0"/>
          <w:iCs w:val="0"/>
          <w:kern w:val="0"/>
          <w:lang w:eastAsia="ja-JP"/>
        </w:rPr>
        <w:t>G.</w:t>
      </w:r>
      <w:r w:rsidR="00792ED2">
        <w:rPr>
          <w:rFonts w:ascii="Cambria" w:hAnsi="Cambria"/>
          <w:bCs w:val="0"/>
          <w:iCs w:val="0"/>
          <w:kern w:val="0"/>
          <w:lang w:eastAsia="ja-JP"/>
        </w:rPr>
        <w:t>3</w:t>
      </w:r>
      <w:r w:rsidRPr="00E944F7">
        <w:rPr>
          <w:rFonts w:ascii="Cambria" w:hAnsi="Cambria"/>
          <w:bCs w:val="0"/>
          <w:iCs w:val="0"/>
          <w:kern w:val="0"/>
          <w:lang w:eastAsia="ja-JP"/>
        </w:rPr>
        <w:t>.4</w:t>
      </w:r>
      <w:r w:rsidRPr="00E944F7">
        <w:rPr>
          <w:rFonts w:ascii="Cambria" w:hAnsi="Cambria"/>
          <w:bCs w:val="0"/>
          <w:iCs w:val="0"/>
          <w:kern w:val="0"/>
          <w:lang w:eastAsia="ja-JP"/>
        </w:rPr>
        <w:tab/>
        <w:t>Processing Model</w:t>
      </w:r>
    </w:p>
    <w:p w14:paraId="69F3DB88" w14:textId="77777777" w:rsidR="003C53F8" w:rsidRPr="00C04E31" w:rsidRDefault="003C53F8" w:rsidP="003C53F8">
      <w:pPr>
        <w:spacing w:after="0" w:line="240" w:lineRule="auto"/>
        <w:jc w:val="both"/>
        <w:rPr>
          <w:rFonts w:ascii="Cambria" w:hAnsi="Cambria" w:cs="Arial"/>
          <w:color w:val="444444"/>
          <w:sz w:val="22"/>
          <w:szCs w:val="22"/>
          <w:shd w:val="clear" w:color="auto" w:fill="FFFFFF"/>
        </w:rPr>
      </w:pPr>
      <w:r w:rsidRPr="00C04E31">
        <w:rPr>
          <w:rFonts w:ascii="Cambria" w:hAnsi="Cambria" w:cs="Arial"/>
          <w:color w:val="444444"/>
          <w:sz w:val="22"/>
          <w:szCs w:val="22"/>
          <w:shd w:val="clear" w:color="auto" w:fill="FFFFFF"/>
        </w:rPr>
        <w:t>When a scene description file becomes available, the Presentation Engine</w:t>
      </w:r>
    </w:p>
    <w:p w14:paraId="4B39E0CC" w14:textId="77777777" w:rsidR="003C53F8" w:rsidRPr="00C04E31" w:rsidRDefault="003C53F8" w:rsidP="003C53F8">
      <w:pPr>
        <w:pStyle w:val="ListParagraph"/>
        <w:numPr>
          <w:ilvl w:val="0"/>
          <w:numId w:val="12"/>
        </w:numPr>
        <w:spacing w:before="0" w:after="0" w:line="240" w:lineRule="auto"/>
        <w:jc w:val="both"/>
        <w:rPr>
          <w:rFonts w:ascii="Cambria" w:hAnsi="Cambria" w:cs="Arial"/>
          <w:color w:val="444444"/>
          <w:sz w:val="22"/>
          <w:szCs w:val="22"/>
          <w:shd w:val="clear" w:color="auto" w:fill="FFFFFF"/>
        </w:rPr>
      </w:pPr>
      <w:r w:rsidRPr="00C04E31">
        <w:rPr>
          <w:rFonts w:ascii="Cambria" w:hAnsi="Cambria" w:cs="Arial"/>
          <w:color w:val="444444"/>
          <w:sz w:val="22"/>
          <w:szCs w:val="22"/>
          <w:shd w:val="clear" w:color="auto" w:fill="FFFFFF"/>
        </w:rPr>
        <w:t>parses the related glTF file.</w:t>
      </w:r>
    </w:p>
    <w:p w14:paraId="0671DDA3" w14:textId="77777777" w:rsidR="003C53F8" w:rsidRPr="00C04E31" w:rsidRDefault="003C53F8" w:rsidP="003C53F8">
      <w:pPr>
        <w:pStyle w:val="ListParagraph"/>
        <w:numPr>
          <w:ilvl w:val="0"/>
          <w:numId w:val="12"/>
        </w:numPr>
        <w:spacing w:before="0" w:after="0" w:line="240" w:lineRule="auto"/>
        <w:jc w:val="both"/>
        <w:rPr>
          <w:rFonts w:ascii="Cambria" w:hAnsi="Cambria" w:cs="Arial"/>
          <w:color w:val="444444"/>
          <w:sz w:val="22"/>
          <w:szCs w:val="22"/>
          <w:shd w:val="clear" w:color="auto" w:fill="FFFFFF"/>
        </w:rPr>
      </w:pPr>
      <w:r w:rsidRPr="00C04E31">
        <w:rPr>
          <w:rFonts w:ascii="Cambria" w:hAnsi="Cambria" w:cs="Arial"/>
          <w:color w:val="444444"/>
          <w:sz w:val="22"/>
          <w:szCs w:val="22"/>
          <w:shd w:val="clear" w:color="auto" w:fill="FFFFFF"/>
        </w:rPr>
        <w:t>detects if the MPEG_haptic and MPEG_haptic_material extension is used.</w:t>
      </w:r>
    </w:p>
    <w:p w14:paraId="59505C6D" w14:textId="77777777" w:rsidR="003C53F8" w:rsidRDefault="003C53F8" w:rsidP="003C53F8">
      <w:pPr>
        <w:pStyle w:val="ListParagraph"/>
        <w:numPr>
          <w:ilvl w:val="0"/>
          <w:numId w:val="12"/>
        </w:numPr>
        <w:spacing w:before="0" w:after="0" w:line="240" w:lineRule="auto"/>
        <w:jc w:val="both"/>
        <w:rPr>
          <w:rFonts w:ascii="Cambria" w:hAnsi="Cambria" w:cs="Arial"/>
          <w:color w:val="444444"/>
          <w:sz w:val="22"/>
          <w:szCs w:val="22"/>
          <w:shd w:val="clear" w:color="auto" w:fill="FFFFFF"/>
        </w:rPr>
      </w:pPr>
      <w:r w:rsidRPr="00C04E31">
        <w:rPr>
          <w:rFonts w:ascii="Cambria" w:hAnsi="Cambria" w:cs="Arial"/>
          <w:color w:val="444444"/>
          <w:sz w:val="22"/>
          <w:szCs w:val="22"/>
          <w:shd w:val="clear" w:color="auto" w:fill="FFFFFF"/>
        </w:rPr>
        <w:t>identifies nodes associated with haptics by analyzing the haptic actions defined in the interactivity extension.</w:t>
      </w:r>
    </w:p>
    <w:p w14:paraId="5C5C61C4" w14:textId="05F4DD19" w:rsidR="00AA5913" w:rsidRPr="00C04E31" w:rsidRDefault="00AA5913" w:rsidP="003C53F8">
      <w:pPr>
        <w:pStyle w:val="ListParagraph"/>
        <w:numPr>
          <w:ilvl w:val="0"/>
          <w:numId w:val="12"/>
        </w:numPr>
        <w:spacing w:before="0" w:after="0" w:line="240" w:lineRule="auto"/>
        <w:jc w:val="both"/>
        <w:rPr>
          <w:rFonts w:ascii="Cambria" w:hAnsi="Cambria" w:cs="Arial"/>
          <w:color w:val="444444"/>
          <w:sz w:val="22"/>
          <w:szCs w:val="22"/>
          <w:shd w:val="clear" w:color="auto" w:fill="FFFFFF"/>
        </w:rPr>
      </w:pPr>
      <w:r w:rsidRPr="00475048">
        <w:rPr>
          <w:rFonts w:ascii="Times New Roman" w:eastAsia="Cambria" w:hAnsi="Times New Roman"/>
          <w:color w:val="FF0000"/>
          <w:lang w:val="en-GB" w:eastAsia="zh-CN"/>
        </w:rPr>
        <w:t xml:space="preserve">identifies </w:t>
      </w:r>
      <w:r w:rsidRPr="00C4441F">
        <w:rPr>
          <w:rFonts w:ascii="Times New Roman" w:eastAsia="Cambria" w:hAnsi="Times New Roman"/>
          <w:color w:val="FF0000"/>
          <w:lang w:val="en-GB" w:eastAsia="zh-CN"/>
        </w:rPr>
        <w:t>haptic med</w:t>
      </w:r>
      <w:r w:rsidRPr="00475048">
        <w:rPr>
          <w:rFonts w:ascii="Times New Roman" w:eastAsia="Cambria" w:hAnsi="Times New Roman"/>
          <w:color w:val="FF0000"/>
          <w:lang w:val="en-GB" w:eastAsia="zh-CN"/>
        </w:rPr>
        <w:t xml:space="preserve">ia in the MPEG_media extension where the autoplay </w:t>
      </w:r>
      <w:r>
        <w:rPr>
          <w:rFonts w:ascii="Times New Roman" w:eastAsia="Cambria" w:hAnsi="Times New Roman"/>
          <w:color w:val="FF0000"/>
          <w:lang w:val="en-GB" w:eastAsia="zh-CN"/>
        </w:rPr>
        <w:t xml:space="preserve">property </w:t>
      </w:r>
      <w:r w:rsidRPr="00475048">
        <w:rPr>
          <w:rFonts w:ascii="Times New Roman" w:eastAsia="Cambria" w:hAnsi="Times New Roman"/>
          <w:color w:val="FF0000"/>
          <w:lang w:val="en-GB" w:eastAsia="zh-CN"/>
        </w:rPr>
        <w:t>is set to true or the startTime property is defined.</w:t>
      </w:r>
    </w:p>
    <w:p w14:paraId="7AF6B3DC" w14:textId="77777777" w:rsidR="003C53F8" w:rsidRPr="00C04E31" w:rsidRDefault="003C53F8" w:rsidP="003C53F8">
      <w:pPr>
        <w:spacing w:before="0" w:after="0" w:line="240" w:lineRule="auto"/>
        <w:jc w:val="both"/>
        <w:rPr>
          <w:rFonts w:ascii="Cambria" w:hAnsi="Cambria" w:cs="Arial"/>
          <w:color w:val="444444"/>
          <w:sz w:val="22"/>
          <w:szCs w:val="22"/>
          <w:shd w:val="clear" w:color="auto" w:fill="FFFFFF"/>
        </w:rPr>
      </w:pPr>
      <w:r w:rsidRPr="00C04E31">
        <w:rPr>
          <w:rFonts w:ascii="Cambria" w:hAnsi="Cambria" w:cs="Arial"/>
          <w:color w:val="444444"/>
          <w:sz w:val="22"/>
          <w:szCs w:val="22"/>
          <w:shd w:val="clear" w:color="auto" w:fill="FFFFFF"/>
        </w:rPr>
        <w:t>At runtime:</w:t>
      </w:r>
    </w:p>
    <w:p w14:paraId="3EA3A342" w14:textId="77777777" w:rsidR="00AA5913" w:rsidRPr="00475048" w:rsidRDefault="00AA5913" w:rsidP="00AA5913">
      <w:pPr>
        <w:pStyle w:val="ListParagraph"/>
        <w:numPr>
          <w:ilvl w:val="0"/>
          <w:numId w:val="12"/>
        </w:numPr>
        <w:tabs>
          <w:tab w:val="left" w:pos="403"/>
        </w:tabs>
        <w:spacing w:before="0" w:after="0" w:line="240" w:lineRule="auto"/>
        <w:jc w:val="both"/>
        <w:rPr>
          <w:rFonts w:ascii="Times New Roman" w:eastAsia="Cambria" w:hAnsi="Times New Roman"/>
          <w:color w:val="FF0000"/>
          <w:lang w:val="en-GB" w:eastAsia="zh-CN"/>
        </w:rPr>
      </w:pPr>
      <w:r w:rsidRPr="00475048">
        <w:rPr>
          <w:rFonts w:ascii="Times New Roman" w:eastAsia="Cambria" w:hAnsi="Times New Roman"/>
          <w:color w:val="FF0000"/>
          <w:lang w:val="en-GB" w:eastAsia="zh-CN"/>
        </w:rPr>
        <w:t>the presentation engine</w:t>
      </w:r>
      <w:r w:rsidRPr="00C4441F">
        <w:rPr>
          <w:rFonts w:ascii="Times New Roman" w:eastAsia="Cambria" w:hAnsi="Times New Roman"/>
          <w:color w:val="FF0000"/>
          <w:lang w:val="en-GB" w:eastAsia="zh-CN"/>
        </w:rPr>
        <w:t xml:space="preserve"> r</w:t>
      </w:r>
      <w:r w:rsidRPr="00475048">
        <w:rPr>
          <w:rFonts w:ascii="Times New Roman" w:eastAsia="Cambria" w:hAnsi="Times New Roman"/>
          <w:color w:val="FF0000"/>
          <w:lang w:val="en-GB" w:eastAsia="zh-CN"/>
        </w:rPr>
        <w:t xml:space="preserve">enders </w:t>
      </w:r>
      <w:r>
        <w:rPr>
          <w:rFonts w:ascii="Times New Roman" w:eastAsia="Cambria" w:hAnsi="Times New Roman"/>
          <w:color w:val="FF0000"/>
          <w:lang w:val="en-GB" w:eastAsia="zh-CN"/>
        </w:rPr>
        <w:t xml:space="preserve">the </w:t>
      </w:r>
      <w:r w:rsidRPr="00475048">
        <w:rPr>
          <w:rFonts w:ascii="Times New Roman" w:eastAsia="Cambria" w:hAnsi="Times New Roman"/>
          <w:color w:val="FF0000"/>
          <w:lang w:val="en-GB" w:eastAsia="zh-CN"/>
        </w:rPr>
        <w:t>identified haptic media based on the autoplay or startTime property.</w:t>
      </w:r>
    </w:p>
    <w:p w14:paraId="655EFF32" w14:textId="77777777" w:rsidR="003C53F8" w:rsidRPr="00C04E31" w:rsidRDefault="003C53F8" w:rsidP="003C53F8">
      <w:pPr>
        <w:pStyle w:val="ListParagraph"/>
        <w:numPr>
          <w:ilvl w:val="0"/>
          <w:numId w:val="12"/>
        </w:numPr>
        <w:spacing w:before="0" w:after="0" w:line="240" w:lineRule="auto"/>
        <w:jc w:val="both"/>
        <w:rPr>
          <w:rFonts w:ascii="Cambria" w:hAnsi="Cambria" w:cs="Arial"/>
          <w:color w:val="444444"/>
          <w:sz w:val="22"/>
          <w:szCs w:val="22"/>
          <w:shd w:val="clear" w:color="auto" w:fill="FFFFFF"/>
        </w:rPr>
      </w:pPr>
      <w:r w:rsidRPr="00C04E31">
        <w:rPr>
          <w:rFonts w:ascii="Cambria" w:hAnsi="Cambria" w:cs="Arial"/>
          <w:color w:val="444444"/>
          <w:sz w:val="22"/>
          <w:szCs w:val="22"/>
          <w:shd w:val="clear" w:color="auto" w:fill="FFFFFF"/>
        </w:rPr>
        <w:t>when behaviors launch a haptic action following the trigger activation, the presentation engine retrieves the haptic data specified in the associated haptic object through the MAF API.</w:t>
      </w:r>
    </w:p>
    <w:p w14:paraId="0871202C" w14:textId="77777777" w:rsidR="003C53F8" w:rsidRPr="00C04E31" w:rsidRDefault="003C53F8" w:rsidP="009F1BF7">
      <w:pPr>
        <w:pStyle w:val="ListParagraph"/>
        <w:numPr>
          <w:ilvl w:val="1"/>
          <w:numId w:val="12"/>
        </w:numPr>
        <w:spacing w:before="0" w:after="0" w:line="240" w:lineRule="auto"/>
        <w:jc w:val="both"/>
        <w:rPr>
          <w:rFonts w:ascii="Cambria" w:hAnsi="Cambria" w:cs="Arial"/>
          <w:color w:val="444444"/>
          <w:sz w:val="22"/>
          <w:szCs w:val="22"/>
          <w:shd w:val="clear" w:color="auto" w:fill="FFFFFF"/>
        </w:rPr>
      </w:pPr>
      <w:r w:rsidRPr="00C04E31">
        <w:rPr>
          <w:rFonts w:ascii="Cambria" w:hAnsi="Cambria" w:cs="Arial"/>
          <w:color w:val="444444"/>
          <w:sz w:val="22"/>
          <w:szCs w:val="22"/>
          <w:shd w:val="clear" w:color="auto" w:fill="FFFFFF"/>
        </w:rPr>
        <w:t>the presentation engine then renders the data based on the properties specified in the associated haptic action.</w:t>
      </w:r>
    </w:p>
    <w:p w14:paraId="5305876D" w14:textId="561640FE" w:rsidR="003C53F8" w:rsidRPr="003C53F8" w:rsidRDefault="003C53F8" w:rsidP="003C53F8">
      <w:pPr>
        <w:rPr>
          <w:rFonts w:ascii="Cambria" w:hAnsi="Cambria" w:cs="Arial"/>
          <w:sz w:val="22"/>
          <w:szCs w:val="22"/>
        </w:rPr>
      </w:pPr>
      <w:r w:rsidRPr="003C53F8">
        <w:rPr>
          <w:rFonts w:ascii="Cambria" w:hAnsi="Cambria" w:cs="Arial"/>
          <w:sz w:val="22"/>
          <w:szCs w:val="22"/>
        </w:rPr>
        <w:lastRenderedPageBreak/>
        <w:t xml:space="preserve">Figure G.4.4-1 provides a simplified example of a glTF scene combning the interactivity and haptics extensions. Haptic information is stored at the </w:t>
      </w:r>
      <w:r w:rsidR="00A978EA">
        <w:rPr>
          <w:rFonts w:ascii="Cambria" w:hAnsi="Cambria" w:cs="Arial"/>
          <w:sz w:val="22"/>
          <w:szCs w:val="22"/>
        </w:rPr>
        <w:t>glTF file level</w:t>
      </w:r>
      <w:r w:rsidRPr="003C53F8">
        <w:rPr>
          <w:rFonts w:ascii="Cambria" w:hAnsi="Cambria" w:cs="Arial"/>
          <w:sz w:val="22"/>
          <w:szCs w:val="22"/>
        </w:rPr>
        <w:t xml:space="preserve"> with the MPEG_haptic and MPEG_haptic_material extensions. </w:t>
      </w:r>
    </w:p>
    <w:p w14:paraId="16294F45" w14:textId="77777777" w:rsidR="003C53F8" w:rsidRPr="00C04E31" w:rsidRDefault="003C53F8" w:rsidP="003C53F8">
      <w:pPr>
        <w:keepNext/>
        <w:rPr>
          <w:rFonts w:ascii="Cambria" w:hAnsi="Cambria"/>
          <w:sz w:val="22"/>
          <w:szCs w:val="22"/>
        </w:rPr>
      </w:pPr>
      <w:r w:rsidRPr="00C04E31">
        <w:rPr>
          <w:rFonts w:ascii="Cambria" w:hAnsi="Cambria"/>
          <w:sz w:val="22"/>
          <w:szCs w:val="22"/>
        </w:rPr>
        <w:t xml:space="preserve"> </w:t>
      </w:r>
      <w:r w:rsidRPr="00C04E31">
        <w:rPr>
          <w:rFonts w:ascii="Cambria" w:hAnsi="Cambria"/>
          <w:noProof/>
          <w:sz w:val="22"/>
          <w:szCs w:val="22"/>
        </w:rPr>
        <w:drawing>
          <wp:inline distT="0" distB="0" distL="0" distR="0" wp14:anchorId="79D1F827" wp14:editId="0729F4B8">
            <wp:extent cx="5940425" cy="3298190"/>
            <wp:effectExtent l="0" t="0" r="3175" b="0"/>
            <wp:docPr id="26" name="Picture 26"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 screenshot of a computer program&#10;&#10;Description automatically generated"/>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940425" cy="3298190"/>
                    </a:xfrm>
                    <a:prstGeom prst="rect">
                      <a:avLst/>
                    </a:prstGeom>
                    <a:noFill/>
                    <a:ln>
                      <a:noFill/>
                    </a:ln>
                  </pic:spPr>
                </pic:pic>
              </a:graphicData>
            </a:graphic>
          </wp:inline>
        </w:drawing>
      </w:r>
    </w:p>
    <w:p w14:paraId="49D2C868" w14:textId="77777777" w:rsidR="003C53F8" w:rsidRPr="003C53F8" w:rsidRDefault="003C53F8" w:rsidP="003C53F8">
      <w:pPr>
        <w:pStyle w:val="Caption"/>
        <w:rPr>
          <w:rFonts w:ascii="Cambria" w:hAnsi="Cambria" w:cs="Arial"/>
          <w:sz w:val="22"/>
          <w:szCs w:val="22"/>
        </w:rPr>
      </w:pPr>
      <w:r w:rsidRPr="00C04E31">
        <w:rPr>
          <w:rFonts w:ascii="Cambria" w:hAnsi="Cambria"/>
          <w:sz w:val="22"/>
          <w:szCs w:val="22"/>
        </w:rPr>
        <w:t>Figure G.4.4-1: Example of glTF scene using MPEG_haptic and MPEG_haptic_material extensions</w:t>
      </w:r>
    </w:p>
    <w:p w14:paraId="365F1C6B" w14:textId="77777777" w:rsidR="003C53F8" w:rsidRPr="003C53F8" w:rsidRDefault="003C53F8" w:rsidP="003C53F8">
      <w:pPr>
        <w:rPr>
          <w:rFonts w:ascii="Cambria" w:hAnsi="Cambria" w:cs="Arial"/>
          <w:sz w:val="22"/>
          <w:szCs w:val="22"/>
        </w:rPr>
      </w:pPr>
      <w:r w:rsidRPr="003C53F8">
        <w:rPr>
          <w:rFonts w:ascii="Cambria" w:hAnsi="Cambria" w:cs="Arial"/>
          <w:sz w:val="22"/>
          <w:szCs w:val="22"/>
        </w:rPr>
        <w:t xml:space="preserve">The relation between a node in the scene and haptic data from the MPEG_haptic extension is established in the MPEG_interactivity extension through haptic actions. Interactive haptic feedback is produced by defining behaviors with triggers (e.g collisions, proximity, etc.) and haptic actions. For each node in a haptic action, the associated Haptic data is defined either through a reference to an element of the MPEG_Haptic extension (action A1 and node1 in Figure G4.4-1) or through a MPEG_haptic_material attached to a mesh of the node (action A2 and node2 in Figure G4.4-1). When a haptic action is triggered, the associated haptic data shall be rendered according to the properties specified in the action. </w:t>
      </w:r>
    </w:p>
    <w:p w14:paraId="216C2A04" w14:textId="3434E65C" w:rsidR="00723EAE" w:rsidRPr="00E944F7" w:rsidRDefault="00723EAE" w:rsidP="00C04E31">
      <w:pPr>
        <w:spacing w:before="120"/>
        <w:rPr>
          <w:rFonts w:ascii="Cambria" w:hAnsi="Cambria" w:cs="Arial"/>
          <w:sz w:val="22"/>
          <w:szCs w:val="22"/>
        </w:rPr>
      </w:pPr>
      <w:r w:rsidRPr="00E944F7">
        <w:rPr>
          <w:rFonts w:ascii="Cambria" w:hAnsi="Cambria" w:cs="Arial"/>
          <w:sz w:val="22"/>
          <w:szCs w:val="22"/>
        </w:rPr>
        <w:t>Examples of how haptics would be driven by spatial displacement actions and additional parameters to tune the rendering are provided bellow</w:t>
      </w:r>
      <w:r>
        <w:rPr>
          <w:rFonts w:ascii="Cambria" w:hAnsi="Cambria" w:cs="Arial"/>
          <w:sz w:val="22"/>
          <w:szCs w:val="22"/>
        </w:rPr>
        <w:t>.</w:t>
      </w:r>
    </w:p>
    <w:tbl>
      <w:tblPr>
        <w:tblW w:w="93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305"/>
        <w:gridCol w:w="4695"/>
        <w:gridCol w:w="3300"/>
      </w:tblGrid>
      <w:tr w:rsidR="00723EAE" w:rsidRPr="004C11F7" w14:paraId="06850F73" w14:textId="77777777" w:rsidTr="002D33B3">
        <w:tc>
          <w:tcPr>
            <w:tcW w:w="1305" w:type="dxa"/>
            <w:shd w:val="clear" w:color="auto" w:fill="auto"/>
            <w:tcMar>
              <w:top w:w="100" w:type="dxa"/>
              <w:left w:w="100" w:type="dxa"/>
              <w:bottom w:w="100" w:type="dxa"/>
              <w:right w:w="100" w:type="dxa"/>
            </w:tcMar>
          </w:tcPr>
          <w:p w14:paraId="4D94A9FA" w14:textId="77777777" w:rsidR="00723EAE" w:rsidRPr="00C04E31" w:rsidRDefault="00723EAE" w:rsidP="00C04E31">
            <w:pPr>
              <w:pStyle w:val="Tableheader"/>
              <w:jc w:val="center"/>
              <w:rPr>
                <w:b/>
              </w:rPr>
            </w:pPr>
            <w:r w:rsidRPr="00C04E31">
              <w:rPr>
                <w:b/>
              </w:rPr>
              <w:t>Action</w:t>
            </w:r>
          </w:p>
        </w:tc>
        <w:tc>
          <w:tcPr>
            <w:tcW w:w="4695" w:type="dxa"/>
            <w:shd w:val="clear" w:color="auto" w:fill="auto"/>
            <w:tcMar>
              <w:top w:w="100" w:type="dxa"/>
              <w:left w:w="100" w:type="dxa"/>
              <w:bottom w:w="100" w:type="dxa"/>
              <w:right w:w="100" w:type="dxa"/>
            </w:tcMar>
          </w:tcPr>
          <w:p w14:paraId="5B49C372" w14:textId="77777777" w:rsidR="00723EAE" w:rsidRPr="00C04E31" w:rsidRDefault="00723EAE" w:rsidP="00C04E31">
            <w:pPr>
              <w:pStyle w:val="Tableheader"/>
              <w:jc w:val="center"/>
              <w:rPr>
                <w:b/>
              </w:rPr>
            </w:pPr>
            <w:r w:rsidRPr="00C04E31">
              <w:rPr>
                <w:b/>
              </w:rPr>
              <w:t>Default haptic behavior</w:t>
            </w:r>
          </w:p>
        </w:tc>
        <w:tc>
          <w:tcPr>
            <w:tcW w:w="3300" w:type="dxa"/>
            <w:shd w:val="clear" w:color="auto" w:fill="auto"/>
            <w:tcMar>
              <w:top w:w="100" w:type="dxa"/>
              <w:left w:w="100" w:type="dxa"/>
              <w:bottom w:w="100" w:type="dxa"/>
              <w:right w:w="100" w:type="dxa"/>
            </w:tcMar>
          </w:tcPr>
          <w:p w14:paraId="37DBCE45" w14:textId="77777777" w:rsidR="00723EAE" w:rsidRPr="00C04E31" w:rsidRDefault="00723EAE" w:rsidP="00C04E31">
            <w:pPr>
              <w:pStyle w:val="Tableheader"/>
              <w:jc w:val="center"/>
              <w:rPr>
                <w:b/>
              </w:rPr>
            </w:pPr>
            <w:r w:rsidRPr="00C04E31">
              <w:rPr>
                <w:b/>
              </w:rPr>
              <w:t>Override haptic parameters</w:t>
            </w:r>
          </w:p>
        </w:tc>
      </w:tr>
      <w:tr w:rsidR="00723EAE" w:rsidRPr="004C11F7" w14:paraId="7D563251" w14:textId="77777777" w:rsidTr="002D33B3">
        <w:tc>
          <w:tcPr>
            <w:tcW w:w="1305" w:type="dxa"/>
            <w:shd w:val="clear" w:color="auto" w:fill="auto"/>
            <w:tcMar>
              <w:top w:w="100" w:type="dxa"/>
              <w:left w:w="100" w:type="dxa"/>
              <w:bottom w:w="100" w:type="dxa"/>
              <w:right w:w="100" w:type="dxa"/>
            </w:tcMar>
          </w:tcPr>
          <w:p w14:paraId="39AE7536" w14:textId="77777777" w:rsidR="00723EAE" w:rsidRPr="00C04E31" w:rsidRDefault="00723EAE" w:rsidP="002D33B3">
            <w:pPr>
              <w:rPr>
                <w:rFonts w:ascii="Cambria" w:hAnsi="Cambria" w:cs="Arial"/>
                <w:sz w:val="20"/>
                <w:szCs w:val="20"/>
              </w:rPr>
            </w:pPr>
            <w:r w:rsidRPr="00C04E31">
              <w:rPr>
                <w:rFonts w:ascii="Cambria" w:hAnsi="Cambria" w:cs="Arial"/>
                <w:sz w:val="20"/>
                <w:szCs w:val="20"/>
              </w:rPr>
              <w:t>None</w:t>
            </w:r>
          </w:p>
        </w:tc>
        <w:tc>
          <w:tcPr>
            <w:tcW w:w="4695" w:type="dxa"/>
            <w:shd w:val="clear" w:color="auto" w:fill="auto"/>
            <w:tcMar>
              <w:top w:w="100" w:type="dxa"/>
              <w:left w:w="100" w:type="dxa"/>
              <w:bottom w:w="100" w:type="dxa"/>
              <w:right w:w="100" w:type="dxa"/>
            </w:tcMar>
          </w:tcPr>
          <w:p w14:paraId="74D36890" w14:textId="77777777" w:rsidR="00723EAE" w:rsidRPr="00C04E31" w:rsidRDefault="00723EAE" w:rsidP="002D33B3">
            <w:pPr>
              <w:rPr>
                <w:rFonts w:ascii="Cambria" w:hAnsi="Cambria" w:cs="Arial"/>
                <w:sz w:val="20"/>
                <w:szCs w:val="20"/>
              </w:rPr>
            </w:pPr>
            <w:r w:rsidRPr="00C04E31">
              <w:rPr>
                <w:rFonts w:ascii="Cambria" w:hAnsi="Cambria" w:cs="Arial"/>
                <w:sz w:val="20"/>
                <w:szCs w:val="20"/>
              </w:rPr>
              <w:t>N/A</w:t>
            </w:r>
          </w:p>
        </w:tc>
        <w:tc>
          <w:tcPr>
            <w:tcW w:w="3300" w:type="dxa"/>
            <w:shd w:val="clear" w:color="auto" w:fill="auto"/>
            <w:tcMar>
              <w:top w:w="100" w:type="dxa"/>
              <w:left w:w="100" w:type="dxa"/>
              <w:bottom w:w="100" w:type="dxa"/>
              <w:right w:w="100" w:type="dxa"/>
            </w:tcMar>
          </w:tcPr>
          <w:p w14:paraId="6D5F553F" w14:textId="77777777" w:rsidR="00723EAE" w:rsidRPr="00C04E31" w:rsidRDefault="00723EAE" w:rsidP="002D33B3">
            <w:pPr>
              <w:rPr>
                <w:rFonts w:ascii="Cambria" w:hAnsi="Cambria" w:cs="Arial"/>
                <w:sz w:val="20"/>
                <w:szCs w:val="20"/>
              </w:rPr>
            </w:pPr>
            <w:r w:rsidRPr="00C04E31">
              <w:rPr>
                <w:rFonts w:ascii="Cambria" w:hAnsi="Cambria" w:cs="Arial"/>
                <w:sz w:val="20"/>
                <w:szCs w:val="20"/>
              </w:rPr>
              <w:t>N/A</w:t>
            </w:r>
          </w:p>
        </w:tc>
      </w:tr>
      <w:tr w:rsidR="00723EAE" w:rsidRPr="004C11F7" w14:paraId="1C6579FD" w14:textId="77777777" w:rsidTr="002D33B3">
        <w:tc>
          <w:tcPr>
            <w:tcW w:w="1305" w:type="dxa"/>
            <w:shd w:val="clear" w:color="auto" w:fill="auto"/>
            <w:tcMar>
              <w:top w:w="100" w:type="dxa"/>
              <w:left w:w="100" w:type="dxa"/>
              <w:bottom w:w="100" w:type="dxa"/>
              <w:right w:w="100" w:type="dxa"/>
            </w:tcMar>
          </w:tcPr>
          <w:p w14:paraId="6ED544EF" w14:textId="77777777" w:rsidR="00723EAE" w:rsidRPr="00C04E31" w:rsidRDefault="00723EAE" w:rsidP="002D33B3">
            <w:pPr>
              <w:rPr>
                <w:rFonts w:ascii="Cambria" w:hAnsi="Cambria" w:cs="Arial"/>
                <w:sz w:val="20"/>
                <w:szCs w:val="20"/>
              </w:rPr>
            </w:pPr>
            <w:r w:rsidRPr="00C04E31">
              <w:rPr>
                <w:rFonts w:ascii="Cambria" w:hAnsi="Cambria" w:cs="Arial"/>
                <w:sz w:val="20"/>
                <w:szCs w:val="20"/>
              </w:rPr>
              <w:lastRenderedPageBreak/>
              <w:t>Free movement</w:t>
            </w:r>
          </w:p>
        </w:tc>
        <w:tc>
          <w:tcPr>
            <w:tcW w:w="4695" w:type="dxa"/>
            <w:shd w:val="clear" w:color="auto" w:fill="auto"/>
            <w:tcMar>
              <w:top w:w="100" w:type="dxa"/>
              <w:left w:w="100" w:type="dxa"/>
              <w:bottom w:w="100" w:type="dxa"/>
              <w:right w:w="100" w:type="dxa"/>
            </w:tcMar>
          </w:tcPr>
          <w:p w14:paraId="06C27A3E" w14:textId="77777777" w:rsidR="00723EAE" w:rsidRPr="00C04E31" w:rsidRDefault="00723EAE" w:rsidP="002D33B3">
            <w:pPr>
              <w:rPr>
                <w:rFonts w:ascii="Cambria" w:hAnsi="Cambria" w:cs="Arial"/>
                <w:sz w:val="20"/>
                <w:szCs w:val="20"/>
              </w:rPr>
            </w:pPr>
            <w:r w:rsidRPr="00C04E31">
              <w:rPr>
                <w:rFonts w:ascii="Cambria" w:hAnsi="Cambria" w:cs="Arial"/>
                <w:sz w:val="20"/>
                <w:szCs w:val="20"/>
              </w:rPr>
              <w:t>Read Texture based on distance traveled in space</w:t>
            </w:r>
          </w:p>
        </w:tc>
        <w:tc>
          <w:tcPr>
            <w:tcW w:w="3300" w:type="dxa"/>
            <w:shd w:val="clear" w:color="auto" w:fill="auto"/>
            <w:tcMar>
              <w:top w:w="100" w:type="dxa"/>
              <w:left w:w="100" w:type="dxa"/>
              <w:bottom w:w="100" w:type="dxa"/>
              <w:right w:w="100" w:type="dxa"/>
            </w:tcMar>
          </w:tcPr>
          <w:p w14:paraId="6DD841E9" w14:textId="77777777" w:rsidR="00723EAE" w:rsidRPr="00C04E31" w:rsidRDefault="00723EAE" w:rsidP="002D33B3">
            <w:pPr>
              <w:rPr>
                <w:rFonts w:ascii="Cambria" w:hAnsi="Cambria" w:cs="Arial"/>
                <w:sz w:val="20"/>
                <w:szCs w:val="20"/>
              </w:rPr>
            </w:pPr>
            <w:r w:rsidRPr="00C04E31">
              <w:rPr>
                <w:rFonts w:ascii="Cambria" w:hAnsi="Cambria" w:cs="Arial"/>
                <w:sz w:val="20"/>
                <w:szCs w:val="20"/>
              </w:rPr>
              <w:t>Rescale the haptics rendering independent variable by an arbitrary length.</w:t>
            </w:r>
          </w:p>
        </w:tc>
      </w:tr>
      <w:tr w:rsidR="00723EAE" w:rsidRPr="004C11F7" w14:paraId="24E342D1" w14:textId="77777777" w:rsidTr="002D33B3">
        <w:tc>
          <w:tcPr>
            <w:tcW w:w="1305" w:type="dxa"/>
            <w:shd w:val="clear" w:color="auto" w:fill="auto"/>
            <w:tcMar>
              <w:top w:w="100" w:type="dxa"/>
              <w:left w:w="100" w:type="dxa"/>
              <w:bottom w:w="100" w:type="dxa"/>
              <w:right w:w="100" w:type="dxa"/>
            </w:tcMar>
          </w:tcPr>
          <w:p w14:paraId="7C059993" w14:textId="77777777" w:rsidR="00723EAE" w:rsidRPr="00C04E31" w:rsidRDefault="00723EAE" w:rsidP="002D33B3">
            <w:pPr>
              <w:rPr>
                <w:rFonts w:ascii="Cambria" w:hAnsi="Cambria" w:cs="Arial"/>
                <w:sz w:val="20"/>
                <w:szCs w:val="20"/>
              </w:rPr>
            </w:pPr>
            <w:r w:rsidRPr="00C04E31">
              <w:rPr>
                <w:rFonts w:ascii="Cambria" w:hAnsi="Cambria" w:cs="Arial"/>
                <w:sz w:val="20"/>
                <w:szCs w:val="20"/>
              </w:rPr>
              <w:t>Free position, fix rotation</w:t>
            </w:r>
          </w:p>
        </w:tc>
        <w:tc>
          <w:tcPr>
            <w:tcW w:w="4695" w:type="dxa"/>
            <w:shd w:val="clear" w:color="auto" w:fill="auto"/>
            <w:tcMar>
              <w:top w:w="100" w:type="dxa"/>
              <w:left w:w="100" w:type="dxa"/>
              <w:bottom w:w="100" w:type="dxa"/>
              <w:right w:w="100" w:type="dxa"/>
            </w:tcMar>
          </w:tcPr>
          <w:p w14:paraId="7DE1A538" w14:textId="77777777" w:rsidR="00723EAE" w:rsidRPr="00C04E31" w:rsidRDefault="00723EAE" w:rsidP="002D33B3">
            <w:pPr>
              <w:rPr>
                <w:rFonts w:ascii="Cambria" w:hAnsi="Cambria" w:cs="Arial"/>
                <w:sz w:val="20"/>
                <w:szCs w:val="20"/>
              </w:rPr>
            </w:pPr>
            <w:r w:rsidRPr="00C04E31">
              <w:rPr>
                <w:rFonts w:ascii="Cambria" w:hAnsi="Cambria" w:cs="Arial"/>
                <w:sz w:val="20"/>
                <w:szCs w:val="20"/>
              </w:rPr>
              <w:t>Read Texture based on distance traveled in space</w:t>
            </w:r>
          </w:p>
        </w:tc>
        <w:tc>
          <w:tcPr>
            <w:tcW w:w="3300" w:type="dxa"/>
            <w:shd w:val="clear" w:color="auto" w:fill="auto"/>
            <w:tcMar>
              <w:top w:w="100" w:type="dxa"/>
              <w:left w:w="100" w:type="dxa"/>
              <w:bottom w:w="100" w:type="dxa"/>
              <w:right w:w="100" w:type="dxa"/>
            </w:tcMar>
          </w:tcPr>
          <w:p w14:paraId="548C4942" w14:textId="77777777" w:rsidR="00723EAE" w:rsidRPr="00C04E31" w:rsidRDefault="00723EAE" w:rsidP="002D33B3">
            <w:pPr>
              <w:rPr>
                <w:rFonts w:ascii="Cambria" w:hAnsi="Cambria" w:cs="Arial"/>
                <w:sz w:val="20"/>
                <w:szCs w:val="20"/>
              </w:rPr>
            </w:pPr>
            <w:r w:rsidRPr="00C04E31">
              <w:rPr>
                <w:rFonts w:ascii="Cambria" w:hAnsi="Cambria" w:cs="Arial"/>
                <w:sz w:val="20"/>
                <w:szCs w:val="20"/>
              </w:rPr>
              <w:t>Rescale the haptics rendering independent variable by an arbitrary length.</w:t>
            </w:r>
          </w:p>
        </w:tc>
      </w:tr>
      <w:tr w:rsidR="00723EAE" w:rsidRPr="004C11F7" w14:paraId="085FF255" w14:textId="77777777" w:rsidTr="002D33B3">
        <w:tc>
          <w:tcPr>
            <w:tcW w:w="1305" w:type="dxa"/>
            <w:shd w:val="clear" w:color="auto" w:fill="auto"/>
            <w:tcMar>
              <w:top w:w="100" w:type="dxa"/>
              <w:left w:w="100" w:type="dxa"/>
              <w:bottom w:w="100" w:type="dxa"/>
              <w:right w:w="100" w:type="dxa"/>
            </w:tcMar>
          </w:tcPr>
          <w:p w14:paraId="3D871D99" w14:textId="77777777" w:rsidR="00723EAE" w:rsidRPr="00C04E31" w:rsidRDefault="00723EAE" w:rsidP="002D33B3">
            <w:pPr>
              <w:rPr>
                <w:rFonts w:ascii="Cambria" w:hAnsi="Cambria" w:cs="Arial"/>
                <w:sz w:val="20"/>
                <w:szCs w:val="20"/>
              </w:rPr>
            </w:pPr>
            <w:r w:rsidRPr="00C04E31">
              <w:rPr>
                <w:rFonts w:ascii="Cambria" w:hAnsi="Cambria" w:cs="Arial"/>
                <w:sz w:val="20"/>
                <w:szCs w:val="20"/>
              </w:rPr>
              <w:t>Free position, pivot rotation</w:t>
            </w:r>
          </w:p>
        </w:tc>
        <w:tc>
          <w:tcPr>
            <w:tcW w:w="4695" w:type="dxa"/>
            <w:shd w:val="clear" w:color="auto" w:fill="auto"/>
            <w:tcMar>
              <w:top w:w="100" w:type="dxa"/>
              <w:left w:w="100" w:type="dxa"/>
              <w:bottom w:w="100" w:type="dxa"/>
              <w:right w:w="100" w:type="dxa"/>
            </w:tcMar>
          </w:tcPr>
          <w:p w14:paraId="03874FFA" w14:textId="77777777" w:rsidR="00723EAE" w:rsidRPr="00C04E31" w:rsidRDefault="00723EAE" w:rsidP="002D33B3">
            <w:pPr>
              <w:rPr>
                <w:rFonts w:ascii="Cambria" w:hAnsi="Cambria" w:cs="Arial"/>
                <w:sz w:val="20"/>
                <w:szCs w:val="20"/>
              </w:rPr>
            </w:pPr>
            <w:r w:rsidRPr="00C04E31">
              <w:rPr>
                <w:rFonts w:ascii="Cambria" w:hAnsi="Cambria" w:cs="Arial"/>
                <w:sz w:val="20"/>
                <w:szCs w:val="20"/>
              </w:rPr>
              <w:t>Read Texture based on distance traveled in space</w:t>
            </w:r>
          </w:p>
        </w:tc>
        <w:tc>
          <w:tcPr>
            <w:tcW w:w="3300" w:type="dxa"/>
            <w:shd w:val="clear" w:color="auto" w:fill="auto"/>
            <w:tcMar>
              <w:top w:w="100" w:type="dxa"/>
              <w:left w:w="100" w:type="dxa"/>
              <w:bottom w:w="100" w:type="dxa"/>
              <w:right w:w="100" w:type="dxa"/>
            </w:tcMar>
          </w:tcPr>
          <w:p w14:paraId="7913D1AE" w14:textId="77777777" w:rsidR="00723EAE" w:rsidRPr="00C04E31" w:rsidRDefault="00723EAE" w:rsidP="002D33B3">
            <w:pPr>
              <w:rPr>
                <w:rFonts w:ascii="Cambria" w:hAnsi="Cambria" w:cs="Arial"/>
                <w:sz w:val="20"/>
                <w:szCs w:val="20"/>
              </w:rPr>
            </w:pPr>
            <w:r w:rsidRPr="00C04E31">
              <w:rPr>
                <w:rFonts w:ascii="Cambria" w:hAnsi="Cambria" w:cs="Arial"/>
                <w:sz w:val="20"/>
                <w:szCs w:val="20"/>
              </w:rPr>
              <w:t>Rescale the haptics rendering independent variable by an arbitrary length.</w:t>
            </w:r>
          </w:p>
        </w:tc>
      </w:tr>
      <w:tr w:rsidR="00723EAE" w:rsidRPr="004C11F7" w14:paraId="6E4D7211" w14:textId="77777777" w:rsidTr="002D33B3">
        <w:tc>
          <w:tcPr>
            <w:tcW w:w="1305" w:type="dxa"/>
            <w:shd w:val="clear" w:color="auto" w:fill="auto"/>
            <w:tcMar>
              <w:top w:w="100" w:type="dxa"/>
              <w:left w:w="100" w:type="dxa"/>
              <w:bottom w:w="100" w:type="dxa"/>
              <w:right w:w="100" w:type="dxa"/>
            </w:tcMar>
          </w:tcPr>
          <w:p w14:paraId="63E04C91" w14:textId="77777777" w:rsidR="00723EAE" w:rsidRPr="00C04E31" w:rsidRDefault="00723EAE" w:rsidP="002D33B3">
            <w:pPr>
              <w:rPr>
                <w:rFonts w:ascii="Cambria" w:hAnsi="Cambria" w:cs="Arial"/>
                <w:sz w:val="20"/>
                <w:szCs w:val="20"/>
              </w:rPr>
            </w:pPr>
            <w:r w:rsidRPr="00C04E31">
              <w:rPr>
                <w:rFonts w:ascii="Cambria" w:hAnsi="Cambria" w:cs="Arial"/>
                <w:sz w:val="20"/>
                <w:szCs w:val="20"/>
              </w:rPr>
              <w:t>Sliding</w:t>
            </w:r>
          </w:p>
        </w:tc>
        <w:tc>
          <w:tcPr>
            <w:tcW w:w="4695" w:type="dxa"/>
            <w:shd w:val="clear" w:color="auto" w:fill="auto"/>
            <w:tcMar>
              <w:top w:w="100" w:type="dxa"/>
              <w:left w:w="100" w:type="dxa"/>
              <w:bottom w:w="100" w:type="dxa"/>
              <w:right w:w="100" w:type="dxa"/>
            </w:tcMar>
          </w:tcPr>
          <w:p w14:paraId="2EE63E87" w14:textId="77777777" w:rsidR="00723EAE" w:rsidRPr="00C04E31" w:rsidRDefault="00723EAE" w:rsidP="002D33B3">
            <w:pPr>
              <w:rPr>
                <w:rFonts w:ascii="Cambria" w:hAnsi="Cambria" w:cs="Arial"/>
                <w:sz w:val="20"/>
                <w:szCs w:val="20"/>
              </w:rPr>
            </w:pPr>
            <w:r w:rsidRPr="00C04E31">
              <w:rPr>
                <w:rFonts w:ascii="Cambria" w:hAnsi="Cambria" w:cs="Arial"/>
                <w:sz w:val="20"/>
                <w:szCs w:val="20"/>
              </w:rPr>
              <w:t>Read Texture based on slider displacement distance as input.</w:t>
            </w:r>
          </w:p>
        </w:tc>
        <w:tc>
          <w:tcPr>
            <w:tcW w:w="3300" w:type="dxa"/>
            <w:shd w:val="clear" w:color="auto" w:fill="auto"/>
            <w:tcMar>
              <w:top w:w="100" w:type="dxa"/>
              <w:left w:w="100" w:type="dxa"/>
              <w:bottom w:w="100" w:type="dxa"/>
              <w:right w:w="100" w:type="dxa"/>
            </w:tcMar>
          </w:tcPr>
          <w:p w14:paraId="51F99171" w14:textId="77777777" w:rsidR="00723EAE" w:rsidRPr="00C04E31" w:rsidRDefault="00723EAE" w:rsidP="002D33B3">
            <w:pPr>
              <w:rPr>
                <w:rFonts w:ascii="Cambria" w:hAnsi="Cambria" w:cs="Arial"/>
                <w:sz w:val="20"/>
                <w:szCs w:val="20"/>
              </w:rPr>
            </w:pPr>
            <w:r w:rsidRPr="00C04E31">
              <w:rPr>
                <w:rFonts w:ascii="Cambria" w:hAnsi="Cambria" w:cs="Arial"/>
                <w:sz w:val="20"/>
                <w:szCs w:val="20"/>
              </w:rPr>
              <w:t>Rescale the haptics rendering independent variable by an arbitrary length.</w:t>
            </w:r>
          </w:p>
        </w:tc>
      </w:tr>
      <w:tr w:rsidR="00723EAE" w:rsidRPr="004C11F7" w14:paraId="02BBCBEA" w14:textId="77777777" w:rsidTr="002D33B3">
        <w:tc>
          <w:tcPr>
            <w:tcW w:w="1305" w:type="dxa"/>
            <w:shd w:val="clear" w:color="auto" w:fill="auto"/>
            <w:tcMar>
              <w:top w:w="100" w:type="dxa"/>
              <w:left w:w="100" w:type="dxa"/>
              <w:bottom w:w="100" w:type="dxa"/>
              <w:right w:w="100" w:type="dxa"/>
            </w:tcMar>
          </w:tcPr>
          <w:p w14:paraId="2C1DE419" w14:textId="77777777" w:rsidR="00723EAE" w:rsidRPr="00C04E31" w:rsidRDefault="00723EAE" w:rsidP="002D33B3">
            <w:pPr>
              <w:rPr>
                <w:rFonts w:ascii="Cambria" w:hAnsi="Cambria" w:cs="Arial"/>
                <w:sz w:val="20"/>
                <w:szCs w:val="20"/>
              </w:rPr>
            </w:pPr>
            <w:r w:rsidRPr="00C04E31">
              <w:rPr>
                <w:rFonts w:ascii="Cambria" w:hAnsi="Cambria" w:cs="Arial"/>
                <w:sz w:val="20"/>
                <w:szCs w:val="20"/>
              </w:rPr>
              <w:t>Rotation around pivot</w:t>
            </w:r>
          </w:p>
        </w:tc>
        <w:tc>
          <w:tcPr>
            <w:tcW w:w="4695" w:type="dxa"/>
            <w:shd w:val="clear" w:color="auto" w:fill="auto"/>
            <w:tcMar>
              <w:top w:w="100" w:type="dxa"/>
              <w:left w:w="100" w:type="dxa"/>
              <w:bottom w:w="100" w:type="dxa"/>
              <w:right w:w="100" w:type="dxa"/>
            </w:tcMar>
          </w:tcPr>
          <w:p w14:paraId="11C4588B" w14:textId="77777777" w:rsidR="00723EAE" w:rsidRPr="00C04E31" w:rsidRDefault="00723EAE" w:rsidP="002D33B3">
            <w:pPr>
              <w:rPr>
                <w:rFonts w:ascii="Cambria" w:hAnsi="Cambria" w:cs="Arial"/>
                <w:sz w:val="20"/>
                <w:szCs w:val="20"/>
              </w:rPr>
            </w:pPr>
            <w:r w:rsidRPr="00C04E31">
              <w:rPr>
                <w:rFonts w:ascii="Cambria" w:hAnsi="Cambria" w:cs="Arial"/>
                <w:sz w:val="20"/>
                <w:szCs w:val="20"/>
              </w:rPr>
              <w:t>Read Texture based on distance traveled during the rotation.</w:t>
            </w:r>
          </w:p>
        </w:tc>
        <w:tc>
          <w:tcPr>
            <w:tcW w:w="3300" w:type="dxa"/>
            <w:shd w:val="clear" w:color="auto" w:fill="auto"/>
            <w:tcMar>
              <w:top w:w="100" w:type="dxa"/>
              <w:left w:w="100" w:type="dxa"/>
              <w:bottom w:w="100" w:type="dxa"/>
              <w:right w:w="100" w:type="dxa"/>
            </w:tcMar>
          </w:tcPr>
          <w:p w14:paraId="34858E95" w14:textId="77777777" w:rsidR="00723EAE" w:rsidRPr="00C04E31" w:rsidRDefault="00723EAE" w:rsidP="002D33B3">
            <w:pPr>
              <w:rPr>
                <w:rFonts w:ascii="Cambria" w:hAnsi="Cambria" w:cs="Arial"/>
                <w:sz w:val="20"/>
                <w:szCs w:val="20"/>
              </w:rPr>
            </w:pPr>
            <w:r w:rsidRPr="00C04E31">
              <w:rPr>
                <w:rFonts w:ascii="Cambria" w:hAnsi="Cambria" w:cs="Arial"/>
                <w:sz w:val="20"/>
                <w:szCs w:val="20"/>
              </w:rPr>
              <w:t>Rescale the haptics rendering independent variable by an arbitrary length.</w:t>
            </w:r>
          </w:p>
        </w:tc>
      </w:tr>
      <w:tr w:rsidR="00723EAE" w:rsidRPr="004C11F7" w14:paraId="6483B993" w14:textId="77777777" w:rsidTr="002D33B3">
        <w:tc>
          <w:tcPr>
            <w:tcW w:w="1305" w:type="dxa"/>
            <w:shd w:val="clear" w:color="auto" w:fill="auto"/>
            <w:tcMar>
              <w:top w:w="100" w:type="dxa"/>
              <w:left w:w="100" w:type="dxa"/>
              <w:bottom w:w="100" w:type="dxa"/>
              <w:right w:w="100" w:type="dxa"/>
            </w:tcMar>
          </w:tcPr>
          <w:p w14:paraId="798A850E" w14:textId="77777777" w:rsidR="00723EAE" w:rsidRPr="00C04E31" w:rsidRDefault="00723EAE" w:rsidP="002D33B3">
            <w:pPr>
              <w:rPr>
                <w:rFonts w:ascii="Cambria" w:hAnsi="Cambria" w:cs="Arial"/>
                <w:sz w:val="20"/>
                <w:szCs w:val="20"/>
              </w:rPr>
            </w:pPr>
            <w:r w:rsidRPr="00C04E31">
              <w:rPr>
                <w:rFonts w:ascii="Cambria" w:hAnsi="Cambria" w:cs="Arial"/>
                <w:sz w:val="20"/>
                <w:szCs w:val="20"/>
              </w:rPr>
              <w:t>Button</w:t>
            </w:r>
          </w:p>
        </w:tc>
        <w:tc>
          <w:tcPr>
            <w:tcW w:w="4695" w:type="dxa"/>
            <w:shd w:val="clear" w:color="auto" w:fill="auto"/>
            <w:tcMar>
              <w:top w:w="100" w:type="dxa"/>
              <w:left w:w="100" w:type="dxa"/>
              <w:bottom w:w="100" w:type="dxa"/>
              <w:right w:w="100" w:type="dxa"/>
            </w:tcMar>
          </w:tcPr>
          <w:p w14:paraId="521F5B01" w14:textId="77777777" w:rsidR="00723EAE" w:rsidRPr="00C04E31" w:rsidRDefault="00723EAE" w:rsidP="002D33B3">
            <w:pPr>
              <w:rPr>
                <w:rFonts w:ascii="Cambria" w:hAnsi="Cambria" w:cs="Arial"/>
                <w:sz w:val="20"/>
                <w:szCs w:val="20"/>
              </w:rPr>
            </w:pPr>
            <w:r w:rsidRPr="00C04E31">
              <w:rPr>
                <w:rFonts w:ascii="Cambria" w:hAnsi="Cambria" w:cs="Arial"/>
                <w:sz w:val="20"/>
                <w:szCs w:val="20"/>
              </w:rPr>
              <w:t>Read force feedback curve based on the current depth of the button.</w:t>
            </w:r>
          </w:p>
        </w:tc>
        <w:tc>
          <w:tcPr>
            <w:tcW w:w="3300" w:type="dxa"/>
            <w:shd w:val="clear" w:color="auto" w:fill="auto"/>
            <w:tcMar>
              <w:top w:w="100" w:type="dxa"/>
              <w:left w:w="100" w:type="dxa"/>
              <w:bottom w:w="100" w:type="dxa"/>
              <w:right w:w="100" w:type="dxa"/>
            </w:tcMar>
          </w:tcPr>
          <w:p w14:paraId="17F31BF1" w14:textId="77777777" w:rsidR="00723EAE" w:rsidRPr="00C04E31" w:rsidRDefault="00723EAE" w:rsidP="002D33B3">
            <w:pPr>
              <w:rPr>
                <w:rFonts w:ascii="Cambria" w:hAnsi="Cambria" w:cs="Arial"/>
                <w:sz w:val="20"/>
                <w:szCs w:val="20"/>
              </w:rPr>
            </w:pPr>
            <w:r w:rsidRPr="00C04E31">
              <w:rPr>
                <w:rFonts w:ascii="Cambria" w:hAnsi="Cambria" w:cs="Arial"/>
                <w:sz w:val="20"/>
                <w:szCs w:val="20"/>
              </w:rPr>
              <w:t>Rescale the haptics rendering independent variable by an arbitrary length.</w:t>
            </w:r>
          </w:p>
        </w:tc>
      </w:tr>
    </w:tbl>
    <w:p w14:paraId="78838FEA" w14:textId="77777777" w:rsidR="008E7479" w:rsidRDefault="008E7479" w:rsidP="00723EAE">
      <w:pPr>
        <w:spacing w:before="0" w:after="160" w:line="259" w:lineRule="auto"/>
        <w:rPr>
          <w:rFonts w:ascii="Cambria" w:hAnsi="Cambria" w:cs="Arial"/>
          <w:sz w:val="22"/>
          <w:szCs w:val="22"/>
        </w:rPr>
      </w:pPr>
    </w:p>
    <w:p w14:paraId="2C73321E" w14:textId="1FD63A34" w:rsidR="00723EAE" w:rsidRPr="00F64E9A" w:rsidRDefault="00723EAE" w:rsidP="00723EAE">
      <w:pPr>
        <w:spacing w:before="0" w:after="160" w:line="259" w:lineRule="auto"/>
        <w:rPr>
          <w:rFonts w:ascii="Cambria" w:hAnsi="Cambria" w:cs="Arial"/>
          <w:i/>
          <w:iCs/>
          <w:lang w:val="en-GB" w:eastAsia="ja-JP"/>
        </w:rPr>
      </w:pPr>
      <w:r w:rsidRPr="006B6F33">
        <w:rPr>
          <w:rFonts w:ascii="Cambria" w:hAnsi="Cambria" w:cs="Arial"/>
          <w:sz w:val="22"/>
          <w:szCs w:val="22"/>
        </w:rPr>
        <w:t xml:space="preserve">Spatial displacement does not need to drive time-based haptic feedback (such as vibrations). </w:t>
      </w:r>
      <w:r w:rsidRPr="00F64E9A">
        <w:rPr>
          <w:rFonts w:ascii="Cambria" w:hAnsi="Cambria" w:cs="Arial"/>
          <w:i/>
          <w:iCs/>
          <w:lang w:val="en-GB" w:eastAsia="ja-JP"/>
        </w:rPr>
        <w:br w:type="page"/>
      </w:r>
    </w:p>
    <w:p w14:paraId="2F7A1C7F" w14:textId="77777777" w:rsidR="000B44AC" w:rsidRDefault="000B44AC" w:rsidP="000B44AC">
      <w:pPr>
        <w:rPr>
          <w:lang w:eastAsia="zh-CN"/>
        </w:rPr>
      </w:pPr>
      <w:r>
        <w:rPr>
          <w:lang w:eastAsia="zh-CN"/>
        </w:rPr>
        <w:lastRenderedPageBreak/>
        <w:t>========================== Next Change ===========================</w:t>
      </w:r>
    </w:p>
    <w:p w14:paraId="5A566A16" w14:textId="0C4900A1" w:rsidR="00723EAE" w:rsidRPr="00F64E9A" w:rsidRDefault="00723EAE" w:rsidP="00723EAE">
      <w:pPr>
        <w:rPr>
          <w:rFonts w:ascii="Cambria" w:hAnsi="Cambria" w:cs="Arial"/>
          <w:i/>
          <w:iCs/>
          <w:lang w:val="en-GB" w:eastAsia="ja-JP"/>
        </w:rPr>
      </w:pPr>
      <w:r w:rsidRPr="00F64E9A">
        <w:rPr>
          <w:rFonts w:ascii="Cambria" w:hAnsi="Cambria" w:cs="Arial"/>
          <w:i/>
          <w:iCs/>
          <w:lang w:val="en-GB" w:eastAsia="ja-JP"/>
        </w:rPr>
        <w:t>Add the following Annex H</w:t>
      </w:r>
    </w:p>
    <w:p w14:paraId="4030A8E1" w14:textId="6C76365B" w:rsidR="00723EAE" w:rsidRPr="00F64E9A" w:rsidRDefault="00723EAE" w:rsidP="00723EAE">
      <w:pPr>
        <w:pStyle w:val="ANNEX"/>
        <w:tabs>
          <w:tab w:val="left" w:pos="403"/>
        </w:tabs>
        <w:spacing w:after="480"/>
        <w:rPr>
          <w:rFonts w:cs="Arial"/>
          <w:b w:val="0"/>
          <w:szCs w:val="28"/>
          <w:lang w:eastAsia="fr-FR"/>
        </w:rPr>
      </w:pPr>
      <w:bookmarkStart w:id="62" w:name="_Toc71216160"/>
      <w:bookmarkStart w:id="63" w:name="_Toc92097342"/>
      <w:bookmarkStart w:id="64" w:name="_Toc116678820"/>
      <w:r w:rsidRPr="00F64E9A">
        <w:rPr>
          <w:rFonts w:cs="Arial"/>
        </w:rPr>
        <w:lastRenderedPageBreak/>
        <w:t>Annex H</w:t>
      </w:r>
      <w:r w:rsidRPr="00F64E9A">
        <w:rPr>
          <w:rFonts w:cs="Arial"/>
        </w:rPr>
        <w:br/>
        <w:t xml:space="preserve">Reference </w:t>
      </w:r>
      <w:r w:rsidR="000F4825">
        <w:rPr>
          <w:rFonts w:cs="Arial"/>
        </w:rPr>
        <w:t>a</w:t>
      </w:r>
      <w:r w:rsidRPr="00F64E9A">
        <w:rPr>
          <w:rFonts w:cs="Arial"/>
        </w:rPr>
        <w:t>vatar</w:t>
      </w:r>
      <w:r w:rsidRPr="00F64E9A">
        <w:rPr>
          <w:rFonts w:cs="Arial"/>
        </w:rPr>
        <w:br/>
      </w:r>
      <w:bookmarkEnd w:id="62"/>
      <w:bookmarkEnd w:id="63"/>
      <w:r w:rsidR="00AC7A2C">
        <w:rPr>
          <w:rFonts w:cs="Arial"/>
          <w:b w:val="0"/>
          <w:szCs w:val="28"/>
          <w:lang w:eastAsia="fr-FR"/>
        </w:rPr>
        <w:t>(Informative)</w:t>
      </w:r>
    </w:p>
    <w:p w14:paraId="25CBA63E" w14:textId="77777777" w:rsidR="00723EAE" w:rsidRPr="00F64E9A" w:rsidRDefault="00723EAE" w:rsidP="00723EAE">
      <w:pPr>
        <w:pStyle w:val="Heading2"/>
        <w:keepLines w:val="0"/>
        <w:tabs>
          <w:tab w:val="clear" w:pos="756"/>
          <w:tab w:val="clear" w:pos="864"/>
          <w:tab w:val="left" w:pos="700"/>
          <w:tab w:val="left" w:pos="810"/>
          <w:tab w:val="num" w:pos="5464"/>
        </w:tabs>
        <w:suppressAutoHyphens/>
        <w:spacing w:before="60" w:after="240" w:line="250" w:lineRule="atLeast"/>
        <w:ind w:left="270" w:hanging="270"/>
        <w:jc w:val="both"/>
        <w:rPr>
          <w:rFonts w:ascii="Cambria" w:hAnsi="Cambria"/>
          <w:iCs w:val="0"/>
          <w:kern w:val="0"/>
          <w:lang w:eastAsia="ja-JP"/>
        </w:rPr>
      </w:pPr>
      <w:r w:rsidRPr="00F64E9A">
        <w:rPr>
          <w:rFonts w:ascii="Cambria" w:hAnsi="Cambria"/>
          <w:iCs w:val="0"/>
          <w:kern w:val="0"/>
          <w:lang w:eastAsia="ja-JP"/>
        </w:rPr>
        <w:t>H.1</w:t>
      </w:r>
      <w:r w:rsidRPr="00F64E9A">
        <w:rPr>
          <w:rFonts w:ascii="Cambria" w:hAnsi="Cambria"/>
          <w:iCs w:val="0"/>
          <w:kern w:val="0"/>
          <w:lang w:eastAsia="ja-JP"/>
        </w:rPr>
        <w:tab/>
        <w:t>Introduction</w:t>
      </w:r>
      <w:bookmarkEnd w:id="64"/>
    </w:p>
    <w:p w14:paraId="493A0E8C" w14:textId="77777777" w:rsidR="00AC7A2C" w:rsidRPr="00C04E31" w:rsidRDefault="00AC7A2C" w:rsidP="00AC7A2C">
      <w:pPr>
        <w:spacing w:after="0" w:line="240" w:lineRule="auto"/>
        <w:jc w:val="both"/>
        <w:rPr>
          <w:rFonts w:ascii="Cambria" w:hAnsi="Cambria" w:cs="Arial"/>
          <w:sz w:val="22"/>
          <w:szCs w:val="22"/>
          <w:lang w:eastAsia="fr-FR"/>
        </w:rPr>
      </w:pPr>
      <w:r w:rsidRPr="00C04E31">
        <w:rPr>
          <w:rFonts w:ascii="Cambria" w:hAnsi="Cambria" w:cs="Arial"/>
          <w:sz w:val="22"/>
          <w:szCs w:val="22"/>
          <w:lang w:eastAsia="fr-FR"/>
        </w:rPr>
        <w:t>This Annex provides a description of a reference topology for the representation of humanoid avatars. The number of vertices and triangles is defined, with the associated semantics. Different levels of detail (LoD) from the same topology are also defined. The associated glTF files are downloadable from MPEG Content Repository (</w:t>
      </w:r>
      <w:r w:rsidRPr="00C04E31">
        <w:rPr>
          <w:rFonts w:ascii="Cambria" w:hAnsi="Cambria"/>
          <w:sz w:val="22"/>
          <w:szCs w:val="22"/>
        </w:rPr>
        <w:t>https://mpegfs.int-evry.fr/mpegcontent/ws-mpegcontent/MPEG-I/Part14-SceneDescriptions/MPEGRefAvatarModel-Morgan)</w:t>
      </w:r>
    </w:p>
    <w:p w14:paraId="534CE6CD" w14:textId="77777777" w:rsidR="00AC7A2C" w:rsidRPr="00C04E31" w:rsidRDefault="00AC7A2C" w:rsidP="00AC7A2C">
      <w:pPr>
        <w:rPr>
          <w:rFonts w:ascii="Cambria" w:hAnsi="Cambria" w:cs="Arial"/>
          <w:sz w:val="22"/>
          <w:szCs w:val="22"/>
          <w:lang w:eastAsia="fr-FR"/>
        </w:rPr>
      </w:pPr>
      <w:r w:rsidRPr="00C04E31">
        <w:rPr>
          <w:rFonts w:ascii="Cambria" w:hAnsi="Cambria" w:cs="Arial"/>
          <w:sz w:val="22"/>
          <w:szCs w:val="22"/>
          <w:lang w:eastAsia="fr-FR"/>
        </w:rPr>
        <w:t>The reference avatar detail in this informative document is identified by the URN “</w:t>
      </w:r>
      <w:r w:rsidRPr="00C04E31">
        <w:rPr>
          <w:rFonts w:ascii="Cambria" w:hAnsi="Cambria" w:cs="Arial"/>
          <w:b/>
          <w:bCs/>
          <w:sz w:val="22"/>
          <w:szCs w:val="22"/>
          <w:lang w:eastAsia="fr-FR"/>
        </w:rPr>
        <w:t>urn:mpeg:sd:2023:avatar</w:t>
      </w:r>
      <w:r w:rsidRPr="00C04E31">
        <w:rPr>
          <w:rFonts w:ascii="Cambria" w:hAnsi="Cambria" w:cs="Arial"/>
          <w:sz w:val="22"/>
          <w:szCs w:val="22"/>
          <w:lang w:eastAsia="fr-FR"/>
        </w:rPr>
        <w:t xml:space="preserve">” as an avatar type. </w:t>
      </w:r>
    </w:p>
    <w:p w14:paraId="557FCDC2" w14:textId="77777777" w:rsidR="00723EAE" w:rsidRPr="00F64E9A" w:rsidRDefault="00723EAE" w:rsidP="00723EAE">
      <w:pPr>
        <w:pStyle w:val="Heading2"/>
        <w:keepLines w:val="0"/>
        <w:tabs>
          <w:tab w:val="clear" w:pos="756"/>
          <w:tab w:val="clear" w:pos="864"/>
          <w:tab w:val="left" w:pos="700"/>
          <w:tab w:val="left" w:pos="810"/>
          <w:tab w:val="num" w:pos="5464"/>
        </w:tabs>
        <w:suppressAutoHyphens/>
        <w:spacing w:before="60" w:after="240" w:line="250" w:lineRule="atLeast"/>
        <w:ind w:left="270" w:hanging="270"/>
        <w:jc w:val="both"/>
        <w:rPr>
          <w:rFonts w:ascii="Cambria" w:hAnsi="Cambria"/>
          <w:iCs w:val="0"/>
          <w:kern w:val="0"/>
          <w:lang w:eastAsia="ja-JP"/>
        </w:rPr>
      </w:pPr>
      <w:bookmarkStart w:id="65" w:name="_Toc116678821"/>
      <w:r w:rsidRPr="00F64E9A">
        <w:rPr>
          <w:rFonts w:ascii="Cambria" w:hAnsi="Cambria"/>
          <w:iCs w:val="0"/>
          <w:kern w:val="0"/>
          <w:lang w:eastAsia="ja-JP"/>
        </w:rPr>
        <w:t>H.2</w:t>
      </w:r>
      <w:r w:rsidRPr="00F64E9A">
        <w:rPr>
          <w:rFonts w:ascii="Cambria" w:hAnsi="Cambria"/>
          <w:iCs w:val="0"/>
          <w:kern w:val="0"/>
          <w:lang w:eastAsia="ja-JP"/>
        </w:rPr>
        <w:tab/>
        <w:t>Body Model</w:t>
      </w:r>
      <w:bookmarkEnd w:id="65"/>
    </w:p>
    <w:p w14:paraId="230569E3" w14:textId="77777777" w:rsidR="00723EAE" w:rsidRPr="00F64E9A" w:rsidRDefault="00723EAE" w:rsidP="00723EAE">
      <w:pPr>
        <w:pStyle w:val="Heading3"/>
        <w:keepLines w:val="0"/>
        <w:tabs>
          <w:tab w:val="clear" w:pos="756"/>
          <w:tab w:val="num" w:pos="720"/>
        </w:tabs>
        <w:suppressAutoHyphens/>
        <w:spacing w:before="60" w:after="240" w:line="240" w:lineRule="atLeast"/>
        <w:ind w:left="432" w:hanging="432"/>
        <w:jc w:val="both"/>
        <w:rPr>
          <w:rFonts w:ascii="Cambria" w:hAnsi="Cambria"/>
          <w:bCs w:val="0"/>
          <w:iCs w:val="0"/>
          <w:kern w:val="0"/>
          <w:szCs w:val="24"/>
          <w:lang w:eastAsia="ja-JP"/>
        </w:rPr>
      </w:pPr>
      <w:r w:rsidRPr="00F64E9A">
        <w:rPr>
          <w:rFonts w:ascii="Cambria" w:hAnsi="Cambria"/>
          <w:bCs w:val="0"/>
          <w:iCs w:val="0"/>
          <w:kern w:val="0"/>
          <w:szCs w:val="24"/>
          <w:lang w:eastAsia="ja-JP"/>
        </w:rPr>
        <w:t>H.2.1</w:t>
      </w:r>
      <w:r w:rsidRPr="00F64E9A">
        <w:rPr>
          <w:rFonts w:ascii="Cambria" w:hAnsi="Cambria"/>
          <w:bCs w:val="0"/>
          <w:iCs w:val="0"/>
          <w:kern w:val="0"/>
          <w:szCs w:val="24"/>
          <w:lang w:eastAsia="ja-JP"/>
        </w:rPr>
        <w:tab/>
        <w:t xml:space="preserve"> General</w:t>
      </w:r>
    </w:p>
    <w:p w14:paraId="73F0184D" w14:textId="77777777" w:rsidR="00AC7A2C" w:rsidRPr="00C04E31" w:rsidRDefault="00AC7A2C" w:rsidP="00C04E31">
      <w:pPr>
        <w:rPr>
          <w:rFonts w:ascii="Cambria" w:hAnsi="Cambria" w:cs="Arial"/>
          <w:sz w:val="22"/>
          <w:szCs w:val="22"/>
          <w:lang w:eastAsia="fr-FR"/>
        </w:rPr>
      </w:pPr>
      <w:r w:rsidRPr="00C04E31">
        <w:rPr>
          <w:rFonts w:ascii="Cambria" w:hAnsi="Cambria" w:cs="Arial"/>
          <w:sz w:val="22"/>
          <w:szCs w:val="22"/>
          <w:lang w:eastAsia="fr-FR"/>
        </w:rPr>
        <w:t>The reference body avatar (Figure H.1) comes with its own mesh topology modeled as a female (right side) or a male body (left side). The body base mesh is composed of three levels of details. As described in Figure H.1, the density of the vertex is not the same for the body and the face, because the latter requires more accuracy for realism.</w:t>
      </w:r>
    </w:p>
    <w:p w14:paraId="441421CD" w14:textId="0F687354" w:rsidR="00723EAE" w:rsidRPr="00C04E31" w:rsidRDefault="00AC7A2C" w:rsidP="00C04E31">
      <w:pPr>
        <w:rPr>
          <w:rFonts w:ascii="Cambria" w:hAnsi="Cambria" w:cs="Arial"/>
          <w:sz w:val="22"/>
          <w:szCs w:val="22"/>
          <w:lang w:eastAsia="fr-FR"/>
        </w:rPr>
      </w:pPr>
      <w:r w:rsidRPr="00C04E31">
        <w:rPr>
          <w:rFonts w:ascii="Cambria" w:hAnsi="Cambria" w:cs="Arial"/>
          <w:sz w:val="22"/>
          <w:szCs w:val="22"/>
          <w:lang w:eastAsia="fr-FR"/>
        </w:rPr>
        <w:t>The different parts are described in more detail in the following sections.</w:t>
      </w:r>
    </w:p>
    <w:p w14:paraId="53619A8D" w14:textId="77777777" w:rsidR="00723EAE" w:rsidRPr="00F64E9A" w:rsidRDefault="00723EAE" w:rsidP="00723EAE">
      <w:pPr>
        <w:keepNext/>
        <w:jc w:val="both"/>
        <w:rPr>
          <w:rFonts w:ascii="Cambria" w:hAnsi="Cambria" w:cs="Arial"/>
        </w:rPr>
      </w:pPr>
      <w:r w:rsidRPr="00F64E9A">
        <w:rPr>
          <w:rFonts w:ascii="Cambria" w:hAnsi="Cambria" w:cs="Arial"/>
          <w:noProof/>
        </w:rPr>
        <w:lastRenderedPageBreak/>
        <mc:AlternateContent>
          <mc:Choice Requires="wps">
            <w:drawing>
              <wp:anchor distT="45720" distB="45720" distL="114300" distR="114300" simplePos="0" relativeHeight="251658246" behindDoc="0" locked="0" layoutInCell="1" allowOverlap="1" wp14:anchorId="24D76BE6" wp14:editId="775327C6">
                <wp:simplePos x="0" y="0"/>
                <wp:positionH relativeFrom="rightMargin">
                  <wp:posOffset>-4448174</wp:posOffset>
                </wp:positionH>
                <wp:positionV relativeFrom="paragraph">
                  <wp:posOffset>542925</wp:posOffset>
                </wp:positionV>
                <wp:extent cx="628650" cy="276225"/>
                <wp:effectExtent l="0" t="0" r="0" b="9525"/>
                <wp:wrapNone/>
                <wp:docPr id="37"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276225"/>
                        </a:xfrm>
                        <a:prstGeom prst="rect">
                          <a:avLst/>
                        </a:prstGeom>
                        <a:solidFill>
                          <a:srgbClr val="FFFFFF"/>
                        </a:solidFill>
                        <a:ln w="9525">
                          <a:noFill/>
                          <a:miter lim="800000"/>
                          <a:headEnd/>
                          <a:tailEnd/>
                        </a:ln>
                      </wps:spPr>
                      <wps:txbx>
                        <w:txbxContent>
                          <w:p w14:paraId="6A0CD116" w14:textId="77777777" w:rsidR="00723EAE" w:rsidRPr="007F4511" w:rsidRDefault="00723EAE" w:rsidP="00723EAE">
                            <w:pPr>
                              <w:rPr>
                                <w:lang w:val="fr-FR"/>
                              </w:rPr>
                            </w:pPr>
                            <w:r>
                              <w:t>Female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4D76BE6" id="Text Box 37" o:spid="_x0000_s1027" type="#_x0000_t202" style="position:absolute;left:0;text-align:left;margin-left:-350.25pt;margin-top:42.75pt;width:49.5pt;height:21.75pt;z-index:251658246;visibility:visible;mso-wrap-style:square;mso-width-percent:0;mso-height-percent:0;mso-wrap-distance-left:9pt;mso-wrap-distance-top:3.6pt;mso-wrap-distance-right:9pt;mso-wrap-distance-bottom:3.6pt;mso-position-horizontal:absolute;mso-position-horizontal-relative:righ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" stroked="f">
                <v:textbox>
                  <w:txbxContent>
                    <w:p w14:paraId="6A0CD116" w14:textId="77777777" w:rsidR="00723EAE" w:rsidRPr="007F4511" w:rsidRDefault="00723EAE" w:rsidP="00723EAE">
                      <w:pPr>
                        <w:rPr>
                          <w:lang w:val="fr-FR"/>
                        </w:rPr>
                      </w:pPr>
                      <w:r>
                        <w:t>Female</w:t>
                      </w:r>
                    </w:p>
                  </w:txbxContent>
                </v:textbox>
                <w10:wrap anchorx="margin"/>
              </v:shape>
            </w:pict>
          </mc:Fallback>
        </mc:AlternateContent>
      </w:r>
      <w:r w:rsidRPr="00F64E9A">
        <w:rPr>
          <w:rFonts w:ascii="Cambria" w:hAnsi="Cambria" w:cs="Arial"/>
          <w:noProof/>
        </w:rPr>
        <mc:AlternateContent>
          <mc:Choice Requires="wps">
            <w:drawing>
              <wp:anchor distT="45720" distB="45720" distL="114300" distR="114300" simplePos="0" relativeHeight="251658245" behindDoc="0" locked="0" layoutInCell="1" allowOverlap="1" wp14:anchorId="4C29D33C" wp14:editId="7B998BD2">
                <wp:simplePos x="0" y="0"/>
                <wp:positionH relativeFrom="rightMargin">
                  <wp:posOffset>-2552700</wp:posOffset>
                </wp:positionH>
                <wp:positionV relativeFrom="paragraph">
                  <wp:posOffset>542925</wp:posOffset>
                </wp:positionV>
                <wp:extent cx="485775" cy="276225"/>
                <wp:effectExtent l="0" t="0" r="9525" b="9525"/>
                <wp:wrapNone/>
                <wp:docPr id="25"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775" cy="276225"/>
                        </a:xfrm>
                        <a:prstGeom prst="rect">
                          <a:avLst/>
                        </a:prstGeom>
                        <a:solidFill>
                          <a:srgbClr val="FFFFFF"/>
                        </a:solidFill>
                        <a:ln w="9525">
                          <a:noFill/>
                          <a:miter lim="800000"/>
                          <a:headEnd/>
                          <a:tailEnd/>
                        </a:ln>
                      </wps:spPr>
                      <wps:txbx>
                        <w:txbxContent>
                          <w:p w14:paraId="08BE1755" w14:textId="77777777" w:rsidR="00723EAE" w:rsidRPr="007F4511" w:rsidRDefault="00723EAE" w:rsidP="00723EAE">
                            <w:pPr>
                              <w:rPr>
                                <w:lang w:val="fr-FR"/>
                              </w:rPr>
                            </w:pPr>
                            <w:r>
                              <w:t>Male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C29D33C" id="Text Box 25" o:spid="_x0000_s1028" type="#_x0000_t202" style="position:absolute;left:0;text-align:left;margin-left:-201pt;margin-top:42.75pt;width:38.25pt;height:21.75pt;z-index:251658245;visibility:visible;mso-wrap-style:square;mso-width-percent:0;mso-height-percent:0;mso-wrap-distance-left:9pt;mso-wrap-distance-top:3.6pt;mso-wrap-distance-right:9pt;mso-wrap-distance-bottom:3.6pt;mso-position-horizontal:absolute;mso-position-horizontal-relative:righ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" stroked="f">
                <v:textbox>
                  <w:txbxContent>
                    <w:p w14:paraId="08BE1755" w14:textId="77777777" w:rsidR="00723EAE" w:rsidRPr="007F4511" w:rsidRDefault="00723EAE" w:rsidP="00723EAE">
                      <w:pPr>
                        <w:rPr>
                          <w:lang w:val="fr-FR"/>
                        </w:rPr>
                      </w:pPr>
                      <w:r>
                        <w:t>Male</w:t>
                      </w:r>
                    </w:p>
                  </w:txbxContent>
                </v:textbox>
                <w10:wrap anchorx="margin"/>
              </v:shape>
            </w:pict>
          </mc:Fallback>
        </mc:AlternateContent>
      </w:r>
      <w:r w:rsidRPr="00F64E9A">
        <w:rPr>
          <w:rFonts w:ascii="Cambria" w:hAnsi="Cambria" w:cs="Arial"/>
          <w:noProof/>
        </w:rPr>
        <mc:AlternateContent>
          <mc:Choice Requires="wps">
            <w:drawing>
              <wp:anchor distT="0" distB="0" distL="114300" distR="114300" simplePos="0" relativeHeight="251658243" behindDoc="0" locked="0" layoutInCell="1" allowOverlap="1" wp14:anchorId="4C95EE20" wp14:editId="2EDD1EC3">
                <wp:simplePos x="0" y="0"/>
                <wp:positionH relativeFrom="column">
                  <wp:posOffset>2381250</wp:posOffset>
                </wp:positionH>
                <wp:positionV relativeFrom="paragraph">
                  <wp:posOffset>177165</wp:posOffset>
                </wp:positionV>
                <wp:extent cx="752475" cy="885825"/>
                <wp:effectExtent l="0" t="0" r="28575" b="28575"/>
                <wp:wrapNone/>
                <wp:docPr id="53" name="Rectangle 53"/>
                <wp:cNvGraphicFramePr/>
                <a:graphic xmlns:a="http://schemas.openxmlformats.org/drawingml/2006/main">
                  <a:graphicData uri="http://schemas.microsoft.com/office/word/2010/wordprocessingShape">
                    <wps:wsp>
                      <wps:cNvSpPr/>
                      <wps:spPr>
                        <a:xfrm>
                          <a:off x="0" y="0"/>
                          <a:ext cx="752475" cy="885825"/>
                        </a:xfrm>
                        <a:prstGeom prst="rect">
                          <a:avLst/>
                        </a:prstGeom>
                        <a:noFill/>
                        <a:ln w="19050">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arto="http://schemas.microsoft.com/office/word/2006/arto">
            <w:pict>
              <v:rect w14:anchorId="7B2F9A19" id="Rectangle 53" o:spid="_x0000_s1026" style="position:absolute;margin-left:187.5pt;margin-top:13.95pt;width:59.25pt;height:69.7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" filled="f" strokecolor="#00b0f0" strokeweight="1.5pt"/>
            </w:pict>
          </mc:Fallback>
        </mc:AlternateContent>
      </w:r>
      <w:r w:rsidRPr="00F64E9A">
        <w:rPr>
          <w:rFonts w:ascii="Cambria" w:hAnsi="Cambria" w:cs="Arial"/>
          <w:noProof/>
        </w:rPr>
        <w:drawing>
          <wp:anchor distT="0" distB="0" distL="114300" distR="114300" simplePos="0" relativeHeight="251658242" behindDoc="0" locked="0" layoutInCell="1" allowOverlap="1" wp14:anchorId="73F1F036" wp14:editId="77E631A1">
            <wp:simplePos x="0" y="0"/>
            <wp:positionH relativeFrom="margin">
              <wp:posOffset>3886200</wp:posOffset>
            </wp:positionH>
            <wp:positionV relativeFrom="paragraph">
              <wp:posOffset>1837690</wp:posOffset>
            </wp:positionV>
            <wp:extent cx="2266892" cy="2571750"/>
            <wp:effectExtent l="19050" t="19050" r="19685" b="19050"/>
            <wp:wrapNone/>
            <wp:docPr id="52" name="Picture 52" descr="A green grid on a person's he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descr="A green grid on a person's head&#10;&#10;Description automatically generated"/>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266892" cy="2571750"/>
                    </a:xfrm>
                    <a:prstGeom prst="rect">
                      <a:avLst/>
                    </a:prstGeom>
                    <a:ln w="19050">
                      <a:solidFill>
                        <a:srgbClr val="00B0F0"/>
                      </a:solidFill>
                    </a:ln>
                  </pic:spPr>
                </pic:pic>
              </a:graphicData>
            </a:graphic>
            <wp14:sizeRelH relativeFrom="page">
              <wp14:pctWidth>0</wp14:pctWidth>
            </wp14:sizeRelH>
            <wp14:sizeRelV relativeFrom="page">
              <wp14:pctHeight>0</wp14:pctHeight>
            </wp14:sizeRelV>
          </wp:anchor>
        </w:drawing>
      </w:r>
      <w:r w:rsidRPr="00F64E9A">
        <w:rPr>
          <w:rFonts w:ascii="Cambria" w:hAnsi="Cambria" w:cs="Arial"/>
          <w:noProof/>
        </w:rPr>
        <w:drawing>
          <wp:inline distT="0" distB="0" distL="0" distR="0" wp14:anchorId="462685EC" wp14:editId="4EEC7FF5">
            <wp:extent cx="2712276" cy="6048375"/>
            <wp:effectExtent l="0" t="0" r="0" b="0"/>
            <wp:docPr id="54" name="Picture 54" descr="A green wireframe of a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descr="A green wireframe of a person&#10;&#10;Description automatically generated"/>
                    <pic:cNvPicPr/>
                  </pic:nvPicPr>
                  <pic:blipFill rotWithShape="1">
                    <a:blip r:embed="rId31"/>
                    <a:srcRect r="50577" b="2193"/>
                    <a:stretch/>
                  </pic:blipFill>
                  <pic:spPr bwMode="auto">
                    <a:xfrm>
                      <a:off x="0" y="0"/>
                      <a:ext cx="2712276" cy="6048375"/>
                    </a:xfrm>
                    <a:prstGeom prst="rect">
                      <a:avLst/>
                    </a:prstGeom>
                    <a:ln>
                      <a:noFill/>
                    </a:ln>
                    <a:extLst>
                      <a:ext uri="{53640926-AAD7-44D8-BBD7-CCE9431645EC}">
                        <a14:shadowObscured xmlns:a14="http://schemas.microsoft.com/office/drawing/2010/main"/>
                      </a:ext>
                    </a:extLst>
                  </pic:spPr>
                </pic:pic>
              </a:graphicData>
            </a:graphic>
          </wp:inline>
        </w:drawing>
      </w:r>
      <w:r w:rsidRPr="00F64E9A">
        <w:rPr>
          <w:rFonts w:ascii="Cambria" w:hAnsi="Cambria" w:cs="Arial"/>
          <w:noProof/>
        </w:rPr>
        <w:t xml:space="preserve">  </w:t>
      </w:r>
      <w:r w:rsidRPr="00F64E9A">
        <w:rPr>
          <w:rFonts w:ascii="Cambria" w:hAnsi="Cambria" w:cs="Arial"/>
          <w:noProof/>
        </w:rPr>
        <w:drawing>
          <wp:inline distT="0" distB="0" distL="0" distR="0" wp14:anchorId="61F5AFF2" wp14:editId="296BBDDE">
            <wp:extent cx="2971800" cy="5819775"/>
            <wp:effectExtent l="0" t="0" r="0" b="9525"/>
            <wp:docPr id="31" name="Picture 31" descr="A person in a body su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 person in a body suit&#10;&#10;Description automatically generated"/>
                    <pic:cNvPicPr/>
                  </pic:nvPicPr>
                  <pic:blipFill rotWithShape="1">
                    <a:blip r:embed="rId32"/>
                    <a:srcRect l="50000" b="564"/>
                    <a:stretch/>
                  </pic:blipFill>
                  <pic:spPr bwMode="auto">
                    <a:xfrm>
                      <a:off x="0" y="0"/>
                      <a:ext cx="2971800" cy="5819775"/>
                    </a:xfrm>
                    <a:prstGeom prst="rect">
                      <a:avLst/>
                    </a:prstGeom>
                    <a:ln>
                      <a:noFill/>
                    </a:ln>
                    <a:extLst>
                      <a:ext uri="{53640926-AAD7-44D8-BBD7-CCE9431645EC}">
                        <a14:shadowObscured xmlns:a14="http://schemas.microsoft.com/office/drawing/2010/main"/>
                      </a:ext>
                    </a:extLst>
                  </pic:spPr>
                </pic:pic>
              </a:graphicData>
            </a:graphic>
          </wp:inline>
        </w:drawing>
      </w:r>
    </w:p>
    <w:p w14:paraId="6272EE55" w14:textId="77777777" w:rsidR="00723EAE" w:rsidRPr="00F64E9A" w:rsidRDefault="00723EAE" w:rsidP="00723EAE">
      <w:pPr>
        <w:pStyle w:val="Caption"/>
        <w:jc w:val="center"/>
        <w:rPr>
          <w:rFonts w:ascii="Cambria" w:hAnsi="Cambria" w:cs="Arial"/>
        </w:rPr>
      </w:pPr>
      <w:bookmarkStart w:id="66" w:name="_Ref116654430"/>
      <w:r w:rsidRPr="00F64E9A">
        <w:rPr>
          <w:rFonts w:ascii="Cambria" w:hAnsi="Cambria" w:cs="Arial"/>
        </w:rPr>
        <w:t>Figure H.</w:t>
      </w:r>
      <w:bookmarkEnd w:id="66"/>
      <w:r w:rsidRPr="00F64E9A">
        <w:rPr>
          <w:rFonts w:ascii="Cambria" w:hAnsi="Cambria" w:cs="Arial"/>
        </w:rPr>
        <w:t>1: Full body mesh topology (Right side: female version, Left side: male version). The neutral genre face is zoomed for better visualization (right picture).</w:t>
      </w:r>
    </w:p>
    <w:p w14:paraId="6E2E2E49" w14:textId="77777777" w:rsidR="00723EAE" w:rsidRPr="00F64E9A" w:rsidRDefault="00723EAE" w:rsidP="00723EAE">
      <w:pPr>
        <w:pStyle w:val="Heading3"/>
        <w:keepLines w:val="0"/>
        <w:tabs>
          <w:tab w:val="clear" w:pos="756"/>
          <w:tab w:val="num" w:pos="720"/>
        </w:tabs>
        <w:suppressAutoHyphens/>
        <w:spacing w:before="60" w:after="240" w:line="240" w:lineRule="atLeast"/>
        <w:ind w:left="432" w:hanging="432"/>
        <w:jc w:val="both"/>
        <w:rPr>
          <w:rFonts w:ascii="Cambria" w:hAnsi="Cambria"/>
          <w:bCs w:val="0"/>
          <w:iCs w:val="0"/>
          <w:kern w:val="0"/>
          <w:szCs w:val="24"/>
          <w:lang w:eastAsia="ja-JP"/>
        </w:rPr>
      </w:pPr>
      <w:bookmarkStart w:id="67" w:name="_Ref114126863"/>
      <w:bookmarkStart w:id="68" w:name="_Toc116678822"/>
      <w:r w:rsidRPr="00F64E9A">
        <w:rPr>
          <w:rFonts w:ascii="Cambria" w:hAnsi="Cambria"/>
          <w:bCs w:val="0"/>
          <w:iCs w:val="0"/>
          <w:kern w:val="0"/>
          <w:szCs w:val="24"/>
          <w:lang w:eastAsia="ja-JP"/>
        </w:rPr>
        <w:t>H.2.1</w:t>
      </w:r>
      <w:r w:rsidRPr="00F64E9A">
        <w:rPr>
          <w:rFonts w:ascii="Cambria" w:hAnsi="Cambria"/>
          <w:bCs w:val="0"/>
          <w:iCs w:val="0"/>
          <w:kern w:val="0"/>
          <w:szCs w:val="24"/>
          <w:lang w:eastAsia="ja-JP"/>
        </w:rPr>
        <w:tab/>
        <w:t>Level of Details</w:t>
      </w:r>
      <w:bookmarkEnd w:id="67"/>
      <w:bookmarkEnd w:id="68"/>
    </w:p>
    <w:p w14:paraId="7CB28693" w14:textId="351D1749" w:rsidR="00723EAE" w:rsidRPr="00C04E31" w:rsidRDefault="00723EAE" w:rsidP="00723EAE">
      <w:pPr>
        <w:jc w:val="both"/>
        <w:rPr>
          <w:rFonts w:ascii="Cambria" w:hAnsi="Cambria" w:cs="Arial"/>
          <w:sz w:val="22"/>
          <w:szCs w:val="22"/>
        </w:rPr>
      </w:pPr>
      <w:r w:rsidRPr="00C04E31">
        <w:rPr>
          <w:rFonts w:ascii="Cambria" w:hAnsi="Cambria" w:cs="Arial"/>
          <w:sz w:val="22"/>
          <w:szCs w:val="22"/>
        </w:rPr>
        <w:t xml:space="preserve">The reference body avatar is </w:t>
      </w:r>
      <w:r w:rsidR="00300E6F" w:rsidRPr="00C04E31">
        <w:rPr>
          <w:rFonts w:ascii="Cambria" w:hAnsi="Cambria" w:cs="Arial"/>
          <w:sz w:val="22"/>
          <w:szCs w:val="22"/>
        </w:rPr>
        <w:t xml:space="preserve">structured </w:t>
      </w:r>
      <w:r w:rsidRPr="00C04E31">
        <w:rPr>
          <w:rFonts w:ascii="Cambria" w:hAnsi="Cambria" w:cs="Arial"/>
          <w:sz w:val="22"/>
          <w:szCs w:val="22"/>
        </w:rPr>
        <w:t xml:space="preserve">in three levels of details (mesh resolution): </w:t>
      </w:r>
      <w:r w:rsidRPr="00C04E31">
        <w:rPr>
          <w:rFonts w:ascii="Cambria" w:hAnsi="Cambria" w:cs="Arial"/>
          <w:i/>
          <w:iCs/>
          <w:sz w:val="22"/>
          <w:szCs w:val="22"/>
        </w:rPr>
        <w:t xml:space="preserve">Low, Medium </w:t>
      </w:r>
      <w:r w:rsidRPr="00C04E31">
        <w:rPr>
          <w:rFonts w:ascii="Cambria" w:hAnsi="Cambria" w:cs="Arial"/>
          <w:sz w:val="22"/>
          <w:szCs w:val="22"/>
        </w:rPr>
        <w:t>and</w:t>
      </w:r>
      <w:r w:rsidRPr="00C04E31">
        <w:rPr>
          <w:rFonts w:ascii="Cambria" w:hAnsi="Cambria" w:cs="Arial"/>
          <w:i/>
          <w:iCs/>
          <w:sz w:val="22"/>
          <w:szCs w:val="22"/>
        </w:rPr>
        <w:t xml:space="preserve"> High</w:t>
      </w:r>
      <w:r w:rsidRPr="00C04E31">
        <w:rPr>
          <w:rFonts w:ascii="Cambria" w:hAnsi="Cambria" w:cs="Arial"/>
          <w:sz w:val="22"/>
          <w:szCs w:val="22"/>
        </w:rPr>
        <w:t xml:space="preserve"> (see Figure H.2). The goal of these different resolutions is to ensure that the mesh topology is supported on the runtime platform (mobile, PC, HMD etc.). </w:t>
      </w:r>
    </w:p>
    <w:p w14:paraId="67E1B082" w14:textId="77777777" w:rsidR="00723EAE" w:rsidRPr="00C04E31" w:rsidRDefault="00723EAE" w:rsidP="00723EAE">
      <w:pPr>
        <w:jc w:val="both"/>
        <w:rPr>
          <w:rFonts w:ascii="Cambria" w:hAnsi="Cambria" w:cs="Arial"/>
          <w:sz w:val="22"/>
          <w:szCs w:val="22"/>
        </w:rPr>
      </w:pPr>
      <w:r w:rsidRPr="00C04E31">
        <w:rPr>
          <w:rFonts w:ascii="Cambria" w:hAnsi="Cambria" w:cs="Arial"/>
          <w:sz w:val="22"/>
          <w:szCs w:val="22"/>
        </w:rPr>
        <w:t>Each level is described and referenced as:</w:t>
      </w:r>
    </w:p>
    <w:p w14:paraId="583D55D9" w14:textId="77777777" w:rsidR="00723EAE" w:rsidRPr="00C04E31" w:rsidRDefault="00723EAE" w:rsidP="00723EAE">
      <w:pPr>
        <w:pStyle w:val="ListParagraph"/>
        <w:numPr>
          <w:ilvl w:val="0"/>
          <w:numId w:val="9"/>
        </w:numPr>
        <w:spacing w:before="0" w:after="160" w:line="259" w:lineRule="auto"/>
        <w:rPr>
          <w:rFonts w:ascii="Cambria" w:hAnsi="Cambria" w:cs="Arial"/>
          <w:sz w:val="22"/>
          <w:szCs w:val="22"/>
        </w:rPr>
      </w:pPr>
      <w:r w:rsidRPr="00C04E31">
        <w:rPr>
          <w:rFonts w:ascii="Cambria" w:hAnsi="Cambria" w:cs="Arial"/>
          <w:b/>
          <w:bCs/>
          <w:sz w:val="22"/>
          <w:szCs w:val="22"/>
        </w:rPr>
        <w:t>High Resolution</w:t>
      </w:r>
      <w:r w:rsidRPr="00C04E31">
        <w:rPr>
          <w:rFonts w:ascii="Cambria" w:hAnsi="Cambria" w:cs="Arial"/>
          <w:sz w:val="22"/>
          <w:szCs w:val="22"/>
        </w:rPr>
        <w:t xml:space="preserve"> (referenced as </w:t>
      </w:r>
      <w:r w:rsidRPr="00C04E31">
        <w:rPr>
          <w:rFonts w:ascii="Cambria" w:hAnsi="Cambria" w:cs="Arial"/>
          <w:i/>
          <w:iCs/>
          <w:sz w:val="22"/>
          <w:szCs w:val="22"/>
        </w:rPr>
        <w:t>Morgan_HD</w:t>
      </w:r>
      <w:r w:rsidRPr="00C04E31">
        <w:rPr>
          <w:rFonts w:ascii="Cambria" w:hAnsi="Cambria" w:cs="Arial"/>
          <w:sz w:val="22"/>
          <w:szCs w:val="22"/>
        </w:rPr>
        <w:t>)</w:t>
      </w:r>
    </w:p>
    <w:p w14:paraId="441351E1" w14:textId="77777777" w:rsidR="00723EAE" w:rsidRPr="00C04E31" w:rsidRDefault="00723EAE" w:rsidP="00723EAE">
      <w:pPr>
        <w:pStyle w:val="ListParagraph"/>
        <w:numPr>
          <w:ilvl w:val="1"/>
          <w:numId w:val="9"/>
        </w:numPr>
        <w:spacing w:before="0" w:after="160" w:line="259" w:lineRule="auto"/>
        <w:rPr>
          <w:rFonts w:ascii="Cambria" w:hAnsi="Cambria" w:cs="Arial"/>
          <w:sz w:val="22"/>
          <w:szCs w:val="22"/>
        </w:rPr>
      </w:pPr>
      <w:r w:rsidRPr="00C04E31">
        <w:rPr>
          <w:rFonts w:ascii="Cambria" w:hAnsi="Cambria" w:cs="Arial"/>
          <w:bCs/>
          <w:sz w:val="22"/>
          <w:szCs w:val="22"/>
          <w:lang w:eastAsia="fr-FR"/>
        </w:rPr>
        <w:t>53,695 vertices and 56,496 quad faces (106,952 triangular faces).</w:t>
      </w:r>
    </w:p>
    <w:p w14:paraId="3438FBBB" w14:textId="77777777" w:rsidR="00723EAE" w:rsidRPr="00C04E31" w:rsidRDefault="00723EAE" w:rsidP="00723EAE">
      <w:pPr>
        <w:pStyle w:val="ListParagraph"/>
        <w:numPr>
          <w:ilvl w:val="0"/>
          <w:numId w:val="9"/>
        </w:numPr>
        <w:spacing w:before="0" w:after="160" w:line="259" w:lineRule="auto"/>
        <w:rPr>
          <w:rFonts w:ascii="Cambria" w:hAnsi="Cambria" w:cs="Arial"/>
          <w:sz w:val="22"/>
          <w:szCs w:val="22"/>
        </w:rPr>
      </w:pPr>
      <w:r w:rsidRPr="00C04E31">
        <w:rPr>
          <w:rFonts w:ascii="Cambria" w:hAnsi="Cambria" w:cs="Arial"/>
          <w:b/>
          <w:bCs/>
          <w:sz w:val="22"/>
          <w:szCs w:val="22"/>
        </w:rPr>
        <w:lastRenderedPageBreak/>
        <w:t>Medium Resolution</w:t>
      </w:r>
      <w:r w:rsidRPr="00C04E31">
        <w:rPr>
          <w:rFonts w:ascii="Cambria" w:hAnsi="Cambria" w:cs="Arial"/>
          <w:sz w:val="22"/>
          <w:szCs w:val="22"/>
        </w:rPr>
        <w:t xml:space="preserve"> (referenced as </w:t>
      </w:r>
      <w:r w:rsidRPr="00C04E31">
        <w:rPr>
          <w:rFonts w:ascii="Cambria" w:hAnsi="Cambria" w:cs="Arial"/>
          <w:i/>
          <w:iCs/>
          <w:sz w:val="22"/>
          <w:szCs w:val="22"/>
        </w:rPr>
        <w:t>Morgan_MD</w:t>
      </w:r>
      <w:r w:rsidRPr="00C04E31">
        <w:rPr>
          <w:rFonts w:ascii="Cambria" w:hAnsi="Cambria" w:cs="Arial"/>
          <w:sz w:val="22"/>
          <w:szCs w:val="22"/>
        </w:rPr>
        <w:t>)</w:t>
      </w:r>
    </w:p>
    <w:p w14:paraId="091E0A5B" w14:textId="77777777" w:rsidR="00723EAE" w:rsidRPr="00C04E31" w:rsidRDefault="00723EAE" w:rsidP="00723EAE">
      <w:pPr>
        <w:pStyle w:val="ListParagraph"/>
        <w:numPr>
          <w:ilvl w:val="1"/>
          <w:numId w:val="9"/>
        </w:numPr>
        <w:spacing w:before="0" w:after="160" w:line="259" w:lineRule="auto"/>
        <w:jc w:val="both"/>
        <w:rPr>
          <w:rFonts w:ascii="Cambria" w:hAnsi="Cambria" w:cs="Arial"/>
          <w:bCs/>
          <w:sz w:val="22"/>
          <w:szCs w:val="22"/>
          <w:lang w:eastAsia="fr-FR"/>
        </w:rPr>
      </w:pPr>
      <w:r w:rsidRPr="00C04E31">
        <w:rPr>
          <w:rFonts w:ascii="Cambria" w:hAnsi="Cambria" w:cs="Arial"/>
          <w:bCs/>
          <w:sz w:val="22"/>
          <w:szCs w:val="22"/>
          <w:lang w:eastAsia="fr-FR"/>
        </w:rPr>
        <w:t>13,225 vertices and 13,196 quad faces (26,356 triangular faces)</w:t>
      </w:r>
    </w:p>
    <w:p w14:paraId="607FFB3B" w14:textId="77777777" w:rsidR="00723EAE" w:rsidRPr="00C04E31" w:rsidRDefault="00723EAE" w:rsidP="00723EAE">
      <w:pPr>
        <w:pStyle w:val="ListParagraph"/>
        <w:numPr>
          <w:ilvl w:val="1"/>
          <w:numId w:val="9"/>
        </w:numPr>
        <w:spacing w:before="0" w:after="160" w:line="259" w:lineRule="auto"/>
        <w:jc w:val="both"/>
        <w:rPr>
          <w:rFonts w:ascii="Cambria" w:hAnsi="Cambria" w:cs="Arial"/>
          <w:bCs/>
          <w:sz w:val="22"/>
          <w:szCs w:val="22"/>
          <w:lang w:eastAsia="fr-FR"/>
        </w:rPr>
      </w:pPr>
      <w:r w:rsidRPr="00C04E31">
        <w:rPr>
          <w:rFonts w:ascii="Cambria" w:hAnsi="Cambria" w:cs="Arial"/>
          <w:bCs/>
          <w:sz w:val="22"/>
          <w:szCs w:val="22"/>
          <w:lang w:eastAsia="fr-FR"/>
        </w:rPr>
        <w:t>Corresponds to 25% of the HD mesh</w:t>
      </w:r>
    </w:p>
    <w:p w14:paraId="28D5ECCA" w14:textId="77777777" w:rsidR="00723EAE" w:rsidRPr="00C04E31" w:rsidRDefault="00723EAE" w:rsidP="00723EAE">
      <w:pPr>
        <w:pStyle w:val="ListParagraph"/>
        <w:numPr>
          <w:ilvl w:val="0"/>
          <w:numId w:val="9"/>
        </w:numPr>
        <w:spacing w:before="0" w:after="160" w:line="259" w:lineRule="auto"/>
        <w:jc w:val="both"/>
        <w:rPr>
          <w:rFonts w:ascii="Cambria" w:hAnsi="Cambria" w:cs="Arial"/>
          <w:sz w:val="22"/>
          <w:szCs w:val="22"/>
        </w:rPr>
      </w:pPr>
      <w:r w:rsidRPr="00C04E31">
        <w:rPr>
          <w:rFonts w:ascii="Cambria" w:hAnsi="Cambria" w:cs="Arial"/>
          <w:b/>
          <w:bCs/>
          <w:sz w:val="22"/>
          <w:szCs w:val="22"/>
        </w:rPr>
        <w:t>Low Resolution</w:t>
      </w:r>
      <w:r w:rsidRPr="00C04E31">
        <w:rPr>
          <w:rFonts w:ascii="Cambria" w:hAnsi="Cambria" w:cs="Arial"/>
          <w:sz w:val="22"/>
          <w:szCs w:val="22"/>
        </w:rPr>
        <w:t xml:space="preserve"> (referenced as </w:t>
      </w:r>
      <w:r w:rsidRPr="00C04E31">
        <w:rPr>
          <w:rFonts w:ascii="Cambria" w:hAnsi="Cambria" w:cs="Arial"/>
          <w:i/>
          <w:iCs/>
          <w:sz w:val="22"/>
          <w:szCs w:val="22"/>
        </w:rPr>
        <w:t>Morgan_SD</w:t>
      </w:r>
      <w:r w:rsidRPr="00C04E31">
        <w:rPr>
          <w:rFonts w:ascii="Cambria" w:hAnsi="Cambria" w:cs="Arial"/>
          <w:sz w:val="22"/>
          <w:szCs w:val="22"/>
        </w:rPr>
        <w:t>)</w:t>
      </w:r>
    </w:p>
    <w:p w14:paraId="31E9B981" w14:textId="77777777" w:rsidR="00723EAE" w:rsidRPr="00C04E31" w:rsidRDefault="00723EAE" w:rsidP="00723EAE">
      <w:pPr>
        <w:pStyle w:val="ListParagraph"/>
        <w:numPr>
          <w:ilvl w:val="1"/>
          <w:numId w:val="9"/>
        </w:numPr>
        <w:spacing w:before="0" w:after="160" w:line="259" w:lineRule="auto"/>
        <w:jc w:val="both"/>
        <w:rPr>
          <w:rFonts w:ascii="Cambria" w:hAnsi="Cambria" w:cs="Arial"/>
          <w:bCs/>
          <w:sz w:val="22"/>
          <w:szCs w:val="22"/>
          <w:lang w:eastAsia="fr-FR"/>
        </w:rPr>
      </w:pPr>
      <w:r w:rsidRPr="00C04E31">
        <w:rPr>
          <w:rFonts w:ascii="Cambria" w:hAnsi="Cambria" w:cs="Arial"/>
          <w:bCs/>
          <w:sz w:val="22"/>
          <w:szCs w:val="22"/>
          <w:lang w:eastAsia="fr-FR"/>
        </w:rPr>
        <w:t>5,366 vertices and 5,300 quad faces (10,571 triangular faces).</w:t>
      </w:r>
    </w:p>
    <w:p w14:paraId="6E7E6593" w14:textId="77777777" w:rsidR="00723EAE" w:rsidRPr="00C04E31" w:rsidRDefault="00723EAE" w:rsidP="00723EAE">
      <w:pPr>
        <w:pStyle w:val="ListParagraph"/>
        <w:numPr>
          <w:ilvl w:val="1"/>
          <w:numId w:val="9"/>
        </w:numPr>
        <w:spacing w:before="0" w:after="160" w:line="259" w:lineRule="auto"/>
        <w:rPr>
          <w:rFonts w:ascii="Cambria" w:hAnsi="Cambria" w:cs="Arial"/>
          <w:sz w:val="22"/>
          <w:szCs w:val="22"/>
        </w:rPr>
      </w:pPr>
      <w:r w:rsidRPr="00C04E31">
        <w:rPr>
          <w:rFonts w:ascii="Cambria" w:hAnsi="Cambria" w:cs="Arial"/>
          <w:sz w:val="22"/>
          <w:szCs w:val="22"/>
        </w:rPr>
        <w:t>Corresponds to 90% of the HD mesh</w:t>
      </w:r>
    </w:p>
    <w:p w14:paraId="020B9ED5" w14:textId="38132715" w:rsidR="00723EAE" w:rsidRPr="00C04E31" w:rsidRDefault="00720B7D" w:rsidP="00C04E31">
      <w:pPr>
        <w:rPr>
          <w:rFonts w:ascii="Cambria" w:hAnsi="Cambria" w:cs="Arial"/>
          <w:sz w:val="22"/>
          <w:szCs w:val="22"/>
        </w:rPr>
      </w:pPr>
      <w:r w:rsidRPr="00C04E31">
        <w:rPr>
          <w:rFonts w:ascii="Cambria" w:hAnsi="Cambria" w:cs="Arial"/>
          <w:sz w:val="22"/>
          <w:szCs w:val="22"/>
        </w:rPr>
        <w:t>The mesh decimation ensures that vertices positions are consistent between levels. All SD mesh vertices are on the MD mesh and all MD mesh vertices are on the HD mesh.</w:t>
      </w:r>
    </w:p>
    <w:p w14:paraId="12D9108C" w14:textId="77777777" w:rsidR="00723EAE" w:rsidRPr="00F64E9A" w:rsidRDefault="00723EAE" w:rsidP="00723EAE">
      <w:pPr>
        <w:rPr>
          <w:rFonts w:ascii="Cambria" w:hAnsi="Cambria" w:cs="Arial"/>
          <w:bCs/>
          <w:lang w:eastAsia="fr-FR"/>
        </w:rPr>
      </w:pPr>
      <w:r w:rsidRPr="00F64E9A">
        <w:rPr>
          <w:rFonts w:ascii="Cambria" w:hAnsi="Cambria" w:cs="Arial"/>
          <w:noProof/>
        </w:rPr>
        <w:drawing>
          <wp:inline distT="0" distB="0" distL="0" distR="0" wp14:anchorId="255FB728" wp14:editId="64023446">
            <wp:extent cx="5943600" cy="3683635"/>
            <wp:effectExtent l="0" t="0" r="0" b="0"/>
            <wp:docPr id="57" name="Picture 57" descr="A group of men in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descr="A group of men in a line&#10;&#10;Description automatically generated"/>
                    <pic:cNvPicPr/>
                  </pic:nvPicPr>
                  <pic:blipFill>
                    <a:blip r:embed="rId33">
                      <a:extLst>
                        <a:ext uri="{28A0092B-C50C-407E-A947-70E740481C1C}">
                          <a14:useLocalDpi xmlns:a14="http://schemas.microsoft.com/office/drawing/2010/main" val="0"/>
                        </a:ext>
                      </a:extLst>
                    </a:blip>
                    <a:stretch>
                      <a:fillRect/>
                    </a:stretch>
                  </pic:blipFill>
                  <pic:spPr>
                    <a:xfrm>
                      <a:off x="0" y="0"/>
                      <a:ext cx="5943600" cy="3683635"/>
                    </a:xfrm>
                    <a:prstGeom prst="rect">
                      <a:avLst/>
                    </a:prstGeom>
                  </pic:spPr>
                </pic:pic>
              </a:graphicData>
            </a:graphic>
          </wp:inline>
        </w:drawing>
      </w:r>
    </w:p>
    <w:p w14:paraId="2C5C830F" w14:textId="77777777" w:rsidR="00723EAE" w:rsidRPr="00F64E9A" w:rsidRDefault="00723EAE" w:rsidP="00723EAE">
      <w:pPr>
        <w:pStyle w:val="Caption"/>
        <w:jc w:val="center"/>
        <w:rPr>
          <w:rFonts w:ascii="Cambria" w:hAnsi="Cambria" w:cs="Arial"/>
        </w:rPr>
      </w:pPr>
      <w:bookmarkStart w:id="69" w:name="_Ref116654837"/>
      <w:r w:rsidRPr="00F64E9A">
        <w:rPr>
          <w:rFonts w:ascii="Cambria" w:hAnsi="Cambria" w:cs="Arial"/>
        </w:rPr>
        <w:t>Figure H.</w:t>
      </w:r>
      <w:bookmarkEnd w:id="69"/>
      <w:r w:rsidRPr="00F64E9A">
        <w:rPr>
          <w:rFonts w:ascii="Cambria" w:hAnsi="Cambria" w:cs="Arial"/>
        </w:rPr>
        <w:t>2: Levels of details of Morgan - From left to right: High (50k), Medium (12k) and Small (5k).</w:t>
      </w:r>
    </w:p>
    <w:p w14:paraId="741CA9C4" w14:textId="77777777" w:rsidR="00723EAE" w:rsidRPr="00C04E31" w:rsidRDefault="00723EAE" w:rsidP="00723EAE">
      <w:pPr>
        <w:jc w:val="both"/>
        <w:rPr>
          <w:rFonts w:ascii="Cambria" w:hAnsi="Cambria" w:cs="Arial"/>
          <w:i/>
          <w:sz w:val="22"/>
          <w:szCs w:val="22"/>
        </w:rPr>
      </w:pPr>
      <w:r w:rsidRPr="00C04E31">
        <w:rPr>
          <w:rFonts w:ascii="Cambria" w:hAnsi="Cambria" w:cs="Arial"/>
          <w:sz w:val="22"/>
          <w:szCs w:val="22"/>
        </w:rPr>
        <w:t xml:space="preserve">The associated files are named </w:t>
      </w:r>
      <w:r w:rsidRPr="00C04E31">
        <w:rPr>
          <w:rFonts w:ascii="Cambria" w:hAnsi="Cambria" w:cs="Arial"/>
          <w:i/>
          <w:iCs/>
          <w:sz w:val="22"/>
          <w:szCs w:val="22"/>
        </w:rPr>
        <w:t>morgan_SD.gltf</w:t>
      </w:r>
      <w:r w:rsidRPr="00C04E31">
        <w:rPr>
          <w:rFonts w:ascii="Cambria" w:hAnsi="Cambria" w:cs="Arial"/>
          <w:sz w:val="22"/>
          <w:szCs w:val="22"/>
        </w:rPr>
        <w:t xml:space="preserve">, </w:t>
      </w:r>
      <w:r w:rsidRPr="00C04E31">
        <w:rPr>
          <w:rFonts w:ascii="Cambria" w:hAnsi="Cambria" w:cs="Arial"/>
          <w:i/>
          <w:iCs/>
          <w:sz w:val="22"/>
          <w:szCs w:val="22"/>
        </w:rPr>
        <w:t>morgan_MD.gltf</w:t>
      </w:r>
      <w:r w:rsidRPr="00C04E31">
        <w:rPr>
          <w:rFonts w:ascii="Cambria" w:hAnsi="Cambria" w:cs="Arial"/>
          <w:sz w:val="22"/>
          <w:szCs w:val="22"/>
        </w:rPr>
        <w:t xml:space="preserve"> and </w:t>
      </w:r>
      <w:r w:rsidRPr="00C04E31">
        <w:rPr>
          <w:rFonts w:ascii="Cambria" w:hAnsi="Cambria" w:cs="Arial"/>
          <w:i/>
          <w:iCs/>
          <w:sz w:val="22"/>
          <w:szCs w:val="22"/>
        </w:rPr>
        <w:t>morgan_HD.gltf.</w:t>
      </w:r>
    </w:p>
    <w:p w14:paraId="0AA9C3CF" w14:textId="77777777" w:rsidR="00723EAE" w:rsidRPr="00F64E9A" w:rsidRDefault="00723EAE" w:rsidP="00723EAE">
      <w:pPr>
        <w:pStyle w:val="Heading3"/>
        <w:keepLines w:val="0"/>
        <w:tabs>
          <w:tab w:val="clear" w:pos="756"/>
          <w:tab w:val="num" w:pos="720"/>
        </w:tabs>
        <w:suppressAutoHyphens/>
        <w:spacing w:before="60" w:after="240" w:line="240" w:lineRule="atLeast"/>
        <w:jc w:val="both"/>
        <w:rPr>
          <w:rFonts w:ascii="Cambria" w:hAnsi="Cambria"/>
          <w:bCs w:val="0"/>
          <w:iCs w:val="0"/>
          <w:kern w:val="0"/>
          <w:szCs w:val="24"/>
          <w:lang w:eastAsia="ja-JP"/>
        </w:rPr>
      </w:pPr>
      <w:bookmarkStart w:id="70" w:name="_Toc116678823"/>
      <w:r w:rsidRPr="00F64E9A">
        <w:rPr>
          <w:rFonts w:ascii="Cambria" w:hAnsi="Cambria"/>
          <w:bCs w:val="0"/>
          <w:iCs w:val="0"/>
          <w:kern w:val="0"/>
          <w:szCs w:val="24"/>
          <w:lang w:eastAsia="ja-JP"/>
        </w:rPr>
        <w:t>H.2.3</w:t>
      </w:r>
      <w:r w:rsidRPr="00F64E9A">
        <w:rPr>
          <w:rFonts w:ascii="Cambria" w:hAnsi="Cambria"/>
          <w:bCs w:val="0"/>
          <w:iCs w:val="0"/>
          <w:kern w:val="0"/>
          <w:szCs w:val="24"/>
          <w:lang w:eastAsia="ja-JP"/>
        </w:rPr>
        <w:tab/>
        <w:t>Body Semantics</w:t>
      </w:r>
      <w:bookmarkEnd w:id="70"/>
    </w:p>
    <w:p w14:paraId="2DC99C90" w14:textId="77777777" w:rsidR="00723EAE" w:rsidRPr="00C04E31" w:rsidRDefault="00723EAE" w:rsidP="00723EAE">
      <w:pPr>
        <w:jc w:val="both"/>
        <w:rPr>
          <w:rFonts w:ascii="Cambria" w:hAnsi="Cambria" w:cs="Arial"/>
          <w:bCs/>
          <w:sz w:val="22"/>
          <w:szCs w:val="22"/>
        </w:rPr>
      </w:pPr>
      <w:r w:rsidRPr="00C04E31">
        <w:rPr>
          <w:rFonts w:ascii="Cambria" w:hAnsi="Cambria" w:cs="Arial"/>
          <w:bCs/>
          <w:sz w:val="22"/>
          <w:szCs w:val="22"/>
        </w:rPr>
        <w:t>The body is divided into 18 semantic areas allowing to directly refer to them for specific use cases and applications.</w:t>
      </w:r>
    </w:p>
    <w:p w14:paraId="2A881B47" w14:textId="77777777" w:rsidR="00723EAE" w:rsidRPr="00C04E31" w:rsidRDefault="00723EAE" w:rsidP="00723EAE">
      <w:pPr>
        <w:jc w:val="both"/>
        <w:rPr>
          <w:rFonts w:ascii="Cambria" w:hAnsi="Cambria" w:cs="Arial"/>
          <w:bCs/>
          <w:sz w:val="22"/>
          <w:szCs w:val="22"/>
        </w:rPr>
      </w:pPr>
      <w:r w:rsidRPr="00C04E31">
        <w:rPr>
          <w:rFonts w:ascii="Cambria" w:hAnsi="Cambria" w:cs="Arial"/>
          <w:bCs/>
          <w:sz w:val="22"/>
          <w:szCs w:val="22"/>
        </w:rPr>
        <w:t>Figure H.3, Figure H.4, and Figure H.5 describes those 18 areas for respectively the front body, the back of the body and the head. The corresponding semantics and vertex coordinates are given by Table H.1. The numbering and order are the same as in the reference glTF file provided. It allows easy access to parts of the body by any applications, even without knowing the model.</w:t>
      </w:r>
    </w:p>
    <w:p w14:paraId="428B39E6" w14:textId="77777777" w:rsidR="00723EAE" w:rsidRPr="00C04E31" w:rsidRDefault="00723EAE" w:rsidP="00723EAE">
      <w:pPr>
        <w:jc w:val="both"/>
        <w:rPr>
          <w:rFonts w:ascii="Cambria" w:hAnsi="Cambria" w:cs="Arial"/>
          <w:i/>
          <w:iCs/>
          <w:sz w:val="22"/>
          <w:szCs w:val="22"/>
        </w:rPr>
      </w:pPr>
      <w:r w:rsidRPr="00C04E31">
        <w:rPr>
          <w:rFonts w:ascii="Cambria" w:hAnsi="Cambria" w:cs="Arial"/>
          <w:bCs/>
          <w:sz w:val="22"/>
          <w:szCs w:val="22"/>
        </w:rPr>
        <w:t xml:space="preserve">The provided semantic list relates to the High Resolution level, aka </w:t>
      </w:r>
      <w:r w:rsidRPr="00C04E31">
        <w:rPr>
          <w:rFonts w:ascii="Cambria" w:hAnsi="Cambria" w:cs="Arial"/>
          <w:i/>
          <w:iCs/>
          <w:sz w:val="22"/>
          <w:szCs w:val="22"/>
        </w:rPr>
        <w:t>Morgan_HD.</w:t>
      </w:r>
    </w:p>
    <w:p w14:paraId="723914DA" w14:textId="77777777" w:rsidR="00723EAE" w:rsidRPr="00EA37E1" w:rsidRDefault="00723EAE" w:rsidP="00723EAE">
      <w:pPr>
        <w:pStyle w:val="Caption"/>
        <w:keepNext/>
      </w:pPr>
      <w:r>
        <w:rPr>
          <w:noProof/>
        </w:rPr>
        <w:lastRenderedPageBreak/>
        <w:drawing>
          <wp:inline distT="0" distB="0" distL="0" distR="0" wp14:anchorId="439C4ADB" wp14:editId="5DF07CD6">
            <wp:extent cx="2790270" cy="2880000"/>
            <wp:effectExtent l="0" t="0" r="0" b="0"/>
            <wp:docPr id="14" name="Picture 14" descr="A person in a garmen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A person in a garment&#10;&#10;Description automatically generated with medium confidence"/>
                    <pic:cNvPicPr/>
                  </pic:nvPicPr>
                  <pic:blipFill>
                    <a:blip r:embed="rId34"/>
                    <a:stretch>
                      <a:fillRect/>
                    </a:stretch>
                  </pic:blipFill>
                  <pic:spPr>
                    <a:xfrm>
                      <a:off x="0" y="0"/>
                      <a:ext cx="2790270" cy="2880000"/>
                    </a:xfrm>
                    <a:prstGeom prst="rect">
                      <a:avLst/>
                    </a:prstGeom>
                  </pic:spPr>
                </pic:pic>
              </a:graphicData>
            </a:graphic>
          </wp:inline>
        </w:drawing>
      </w:r>
      <w:r>
        <w:rPr>
          <w:noProof/>
        </w:rPr>
        <w:t xml:space="preserve"> </w:t>
      </w:r>
      <w:r>
        <w:rPr>
          <w:noProof/>
        </w:rPr>
        <w:drawing>
          <wp:inline distT="0" distB="0" distL="0" distR="0" wp14:anchorId="6DF2104E" wp14:editId="7A68761F">
            <wp:extent cx="2870187" cy="2880000"/>
            <wp:effectExtent l="0" t="0" r="6985" b="0"/>
            <wp:docPr id="12" name="Picture 12" descr="A person wearing a garmen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person wearing a garment&#10;&#10;Description automatically generated with medium confidence"/>
                    <pic:cNvPicPr/>
                  </pic:nvPicPr>
                  <pic:blipFill>
                    <a:blip r:embed="rId35"/>
                    <a:stretch>
                      <a:fillRect/>
                    </a:stretch>
                  </pic:blipFill>
                  <pic:spPr>
                    <a:xfrm>
                      <a:off x="0" y="0"/>
                      <a:ext cx="2870187" cy="2880000"/>
                    </a:xfrm>
                    <a:prstGeom prst="rect">
                      <a:avLst/>
                    </a:prstGeom>
                  </pic:spPr>
                </pic:pic>
              </a:graphicData>
            </a:graphic>
          </wp:inline>
        </w:drawing>
      </w:r>
    </w:p>
    <w:p w14:paraId="12E1E968" w14:textId="77777777" w:rsidR="00723EAE" w:rsidRPr="00F64E9A" w:rsidRDefault="00723EAE" w:rsidP="00723EAE">
      <w:pPr>
        <w:jc w:val="both"/>
        <w:rPr>
          <w:rFonts w:ascii="Cambria" w:hAnsi="Cambria" w:cs="Arial"/>
          <w:bCs/>
        </w:rPr>
      </w:pPr>
    </w:p>
    <w:p w14:paraId="7FC3F825" w14:textId="77777777" w:rsidR="00723EAE" w:rsidRDefault="00723EAE" w:rsidP="00723EAE">
      <w:pPr>
        <w:pStyle w:val="Caption"/>
        <w:jc w:val="center"/>
        <w:rPr>
          <w:rFonts w:ascii="Cambria" w:hAnsi="Cambria" w:cs="Arial"/>
        </w:rPr>
      </w:pPr>
      <w:bookmarkStart w:id="71" w:name="_Ref116654968"/>
      <w:r w:rsidRPr="00F64E9A">
        <w:rPr>
          <w:rFonts w:ascii="Cambria" w:hAnsi="Cambria" w:cs="Arial"/>
        </w:rPr>
        <w:t>Figure H.</w:t>
      </w:r>
      <w:bookmarkEnd w:id="71"/>
      <w:r w:rsidRPr="00F64E9A">
        <w:rPr>
          <w:rFonts w:ascii="Cambria" w:hAnsi="Cambria" w:cs="Arial"/>
        </w:rPr>
        <w:t>3: front view of body semantic areas (left: areas, right: wireframe areas).</w:t>
      </w:r>
    </w:p>
    <w:p w14:paraId="1C139A94" w14:textId="77777777" w:rsidR="00723EAE" w:rsidRDefault="00723EAE" w:rsidP="00723EAE">
      <w:pPr>
        <w:pStyle w:val="Caption"/>
        <w:keepNext/>
      </w:pPr>
      <w:r>
        <w:rPr>
          <w:noProof/>
        </w:rPr>
        <w:drawing>
          <wp:inline distT="0" distB="0" distL="0" distR="0" wp14:anchorId="148871C9" wp14:editId="5181DC7F">
            <wp:extent cx="2822997" cy="2880000"/>
            <wp:effectExtent l="0" t="0" r="0" b="0"/>
            <wp:docPr id="23" name="Picture 23" descr="A person wearing a garmen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person wearing a garment&#10;&#10;Description automatically generated with medium confidence"/>
                    <pic:cNvPicPr/>
                  </pic:nvPicPr>
                  <pic:blipFill>
                    <a:blip r:embed="rId36"/>
                    <a:stretch>
                      <a:fillRect/>
                    </a:stretch>
                  </pic:blipFill>
                  <pic:spPr>
                    <a:xfrm>
                      <a:off x="0" y="0"/>
                      <a:ext cx="2822997" cy="2880000"/>
                    </a:xfrm>
                    <a:prstGeom prst="rect">
                      <a:avLst/>
                    </a:prstGeom>
                  </pic:spPr>
                </pic:pic>
              </a:graphicData>
            </a:graphic>
          </wp:inline>
        </w:drawing>
      </w:r>
      <w:r>
        <w:rPr>
          <w:noProof/>
        </w:rPr>
        <w:t xml:space="preserve"> </w:t>
      </w:r>
      <w:r>
        <w:rPr>
          <w:noProof/>
        </w:rPr>
        <w:drawing>
          <wp:inline distT="0" distB="0" distL="0" distR="0" wp14:anchorId="7DF4E1FA" wp14:editId="368E3EF7">
            <wp:extent cx="2807123" cy="2880000"/>
            <wp:effectExtent l="0" t="0" r="0" b="0"/>
            <wp:docPr id="35" name="Picture 35" descr="A person wearing a garmen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A person wearing a garment&#10;&#10;Description automatically generated with medium confidence"/>
                    <pic:cNvPicPr/>
                  </pic:nvPicPr>
                  <pic:blipFill>
                    <a:blip r:embed="rId37"/>
                    <a:stretch>
                      <a:fillRect/>
                    </a:stretch>
                  </pic:blipFill>
                  <pic:spPr>
                    <a:xfrm>
                      <a:off x="0" y="0"/>
                      <a:ext cx="2807123" cy="2880000"/>
                    </a:xfrm>
                    <a:prstGeom prst="rect">
                      <a:avLst/>
                    </a:prstGeom>
                  </pic:spPr>
                </pic:pic>
              </a:graphicData>
            </a:graphic>
          </wp:inline>
        </w:drawing>
      </w:r>
      <w:r>
        <w:rPr>
          <w:noProof/>
        </w:rPr>
        <w:t xml:space="preserve"> </w:t>
      </w:r>
    </w:p>
    <w:p w14:paraId="24E24112" w14:textId="77777777" w:rsidR="00723EAE" w:rsidRPr="00810B03" w:rsidRDefault="00723EAE" w:rsidP="00C04E31">
      <w:pPr>
        <w:pStyle w:val="Tabletitle"/>
      </w:pPr>
      <w:bookmarkStart w:id="72" w:name="_Ref116654969"/>
      <w:r w:rsidRPr="00810B03">
        <w:t>Figure H.</w:t>
      </w:r>
      <w:bookmarkEnd w:id="72"/>
      <w:r w:rsidRPr="00810B03">
        <w:t>4: back view of body semantic areas (left: areas, right: wireframe areas).</w:t>
      </w:r>
    </w:p>
    <w:p w14:paraId="16E7202A" w14:textId="77777777" w:rsidR="00723EAE" w:rsidRPr="00F64E9A" w:rsidRDefault="00723EAE" w:rsidP="00723EAE">
      <w:pPr>
        <w:pStyle w:val="Caption"/>
        <w:rPr>
          <w:rFonts w:ascii="Cambria" w:hAnsi="Cambria" w:cs="Arial"/>
          <w:b w:val="0"/>
          <w:i/>
          <w:iCs/>
          <w:noProof/>
        </w:rPr>
      </w:pPr>
    </w:p>
    <w:p w14:paraId="3BC9AFD1" w14:textId="77777777" w:rsidR="00723EAE" w:rsidRPr="00F64E9A" w:rsidRDefault="00723EAE" w:rsidP="00723EAE">
      <w:pPr>
        <w:keepNext/>
        <w:jc w:val="center"/>
        <w:rPr>
          <w:rFonts w:ascii="Cambria" w:hAnsi="Cambria" w:cs="Arial"/>
        </w:rPr>
      </w:pPr>
      <w:r w:rsidRPr="00F64E9A">
        <w:rPr>
          <w:rFonts w:ascii="Cambria" w:hAnsi="Cambria" w:cs="Arial"/>
          <w:bCs/>
          <w:i/>
          <w:iCs/>
          <w:noProof/>
        </w:rPr>
        <w:br w:type="page"/>
      </w:r>
      <w:r w:rsidRPr="00F64E9A">
        <w:rPr>
          <w:rFonts w:ascii="Cambria" w:hAnsi="Cambria" w:cs="Arial"/>
          <w:noProof/>
        </w:rPr>
        <w:lastRenderedPageBreak/>
        <w:drawing>
          <wp:inline distT="0" distB="0" distL="0" distR="0" wp14:anchorId="0A12490C" wp14:editId="7A89177D">
            <wp:extent cx="1931870" cy="252000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1931870" cy="2520000"/>
                    </a:xfrm>
                    <a:prstGeom prst="rect">
                      <a:avLst/>
                    </a:prstGeom>
                  </pic:spPr>
                </pic:pic>
              </a:graphicData>
            </a:graphic>
          </wp:inline>
        </w:drawing>
      </w:r>
      <w:r w:rsidRPr="00F64E9A">
        <w:rPr>
          <w:rFonts w:ascii="Cambria" w:hAnsi="Cambria" w:cs="Arial"/>
          <w:noProof/>
        </w:rPr>
        <w:t xml:space="preserve"> </w:t>
      </w:r>
      <w:r w:rsidRPr="00F64E9A">
        <w:rPr>
          <w:rFonts w:ascii="Cambria" w:hAnsi="Cambria" w:cs="Arial"/>
          <w:noProof/>
        </w:rPr>
        <w:drawing>
          <wp:inline distT="0" distB="0" distL="0" distR="0" wp14:anchorId="78571735" wp14:editId="402255BF">
            <wp:extent cx="1849748" cy="2519372"/>
            <wp:effectExtent l="0" t="0" r="0" b="0"/>
            <wp:docPr id="24" name="Picture 24"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Icon&#10;&#10;Description automatically generated"/>
                    <pic:cNvPicPr/>
                  </pic:nvPicPr>
                  <pic:blipFill rotWithShape="1">
                    <a:blip r:embed="rId39"/>
                    <a:srcRect l="3016" r="3016"/>
                    <a:stretch/>
                  </pic:blipFill>
                  <pic:spPr bwMode="auto">
                    <a:xfrm>
                      <a:off x="0" y="0"/>
                      <a:ext cx="1850209" cy="2520000"/>
                    </a:xfrm>
                    <a:prstGeom prst="rect">
                      <a:avLst/>
                    </a:prstGeom>
                    <a:ln>
                      <a:noFill/>
                    </a:ln>
                    <a:extLst>
                      <a:ext uri="{53640926-AAD7-44D8-BBD7-CCE9431645EC}">
                        <a14:shadowObscured xmlns:a14="http://schemas.microsoft.com/office/drawing/2010/main"/>
                      </a:ext>
                    </a:extLst>
                  </pic:spPr>
                </pic:pic>
              </a:graphicData>
            </a:graphic>
          </wp:inline>
        </w:drawing>
      </w:r>
      <w:r w:rsidRPr="00F64E9A">
        <w:rPr>
          <w:rFonts w:ascii="Cambria" w:hAnsi="Cambria" w:cs="Arial"/>
          <w:noProof/>
        </w:rPr>
        <w:t xml:space="preserve"> </w:t>
      </w:r>
      <w:r w:rsidRPr="00F64E9A">
        <w:rPr>
          <w:rFonts w:ascii="Cambria" w:hAnsi="Cambria" w:cs="Arial"/>
          <w:noProof/>
        </w:rPr>
        <w:drawing>
          <wp:inline distT="0" distB="0" distL="0" distR="0" wp14:anchorId="00406638" wp14:editId="419E200D">
            <wp:extent cx="1859462" cy="2519247"/>
            <wp:effectExtent l="0" t="0" r="7620" b="0"/>
            <wp:docPr id="11" name="Picture 11" descr="A black silhouette of a person with different colored ey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black silhouette of a person with different colored eyes&#10;&#10;Description automatically generated"/>
                    <pic:cNvPicPr/>
                  </pic:nvPicPr>
                  <pic:blipFill rotWithShape="1">
                    <a:blip r:embed="rId40"/>
                    <a:srcRect l="3282" r="3282"/>
                    <a:stretch/>
                  </pic:blipFill>
                  <pic:spPr bwMode="auto">
                    <a:xfrm>
                      <a:off x="0" y="0"/>
                      <a:ext cx="1860018" cy="2520000"/>
                    </a:xfrm>
                    <a:prstGeom prst="rect">
                      <a:avLst/>
                    </a:prstGeom>
                    <a:ln>
                      <a:noFill/>
                    </a:ln>
                    <a:extLst>
                      <a:ext uri="{53640926-AAD7-44D8-BBD7-CCE9431645EC}">
                        <a14:shadowObscured xmlns:a14="http://schemas.microsoft.com/office/drawing/2010/main"/>
                      </a:ext>
                    </a:extLst>
                  </pic:spPr>
                </pic:pic>
              </a:graphicData>
            </a:graphic>
          </wp:inline>
        </w:drawing>
      </w:r>
    </w:p>
    <w:p w14:paraId="436AC67C" w14:textId="77777777" w:rsidR="00723EAE" w:rsidRPr="00F64E9A" w:rsidRDefault="00723EAE" w:rsidP="00723EAE">
      <w:pPr>
        <w:rPr>
          <w:rFonts w:ascii="Cambria" w:hAnsi="Cambria" w:cs="Arial"/>
          <w:noProof/>
        </w:rPr>
      </w:pPr>
    </w:p>
    <w:p w14:paraId="724D498D" w14:textId="77777777" w:rsidR="00723EAE" w:rsidRPr="00F64E9A" w:rsidRDefault="00723EAE" w:rsidP="00723EAE">
      <w:pPr>
        <w:keepNext/>
        <w:rPr>
          <w:rFonts w:ascii="Cambria" w:hAnsi="Cambria" w:cs="Arial"/>
        </w:rPr>
      </w:pPr>
      <w:r w:rsidRPr="00F64E9A">
        <w:rPr>
          <w:rFonts w:ascii="Cambria" w:hAnsi="Cambria" w:cs="Arial"/>
          <w:noProof/>
        </w:rPr>
        <w:drawing>
          <wp:inline distT="0" distB="0" distL="0" distR="0" wp14:anchorId="6A4064EB" wp14:editId="436C7D90">
            <wp:extent cx="1913973" cy="2520000"/>
            <wp:effectExtent l="0" t="0" r="0" b="0"/>
            <wp:docPr id="61" name="Picture 61" descr="A picture containing mas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descr="A picture containing mask&#10;&#10;Description automatically generated"/>
                    <pic:cNvPicPr/>
                  </pic:nvPicPr>
                  <pic:blipFill>
                    <a:blip r:embed="rId41"/>
                    <a:stretch>
                      <a:fillRect/>
                    </a:stretch>
                  </pic:blipFill>
                  <pic:spPr>
                    <a:xfrm>
                      <a:off x="0" y="0"/>
                      <a:ext cx="1913973" cy="2520000"/>
                    </a:xfrm>
                    <a:prstGeom prst="rect">
                      <a:avLst/>
                    </a:prstGeom>
                  </pic:spPr>
                </pic:pic>
              </a:graphicData>
            </a:graphic>
          </wp:inline>
        </w:drawing>
      </w:r>
      <w:r w:rsidRPr="00F64E9A">
        <w:rPr>
          <w:rFonts w:ascii="Cambria" w:hAnsi="Cambria" w:cs="Arial"/>
          <w:noProof/>
        </w:rPr>
        <w:t xml:space="preserve"> </w:t>
      </w:r>
      <w:r w:rsidRPr="00F64E9A">
        <w:rPr>
          <w:rFonts w:ascii="Cambria" w:hAnsi="Cambria" w:cs="Arial"/>
          <w:noProof/>
        </w:rPr>
        <w:drawing>
          <wp:inline distT="0" distB="0" distL="0" distR="0" wp14:anchorId="3419D042" wp14:editId="5D5750BC">
            <wp:extent cx="1874727" cy="252000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1874727" cy="2520000"/>
                    </a:xfrm>
                    <a:prstGeom prst="rect">
                      <a:avLst/>
                    </a:prstGeom>
                  </pic:spPr>
                </pic:pic>
              </a:graphicData>
            </a:graphic>
          </wp:inline>
        </w:drawing>
      </w:r>
      <w:r w:rsidRPr="00F64E9A">
        <w:rPr>
          <w:rFonts w:ascii="Cambria" w:hAnsi="Cambria" w:cs="Arial"/>
          <w:noProof/>
        </w:rPr>
        <w:t xml:space="preserve"> </w:t>
      </w:r>
      <w:r w:rsidRPr="00F64E9A">
        <w:rPr>
          <w:rFonts w:ascii="Cambria" w:hAnsi="Cambria" w:cs="Arial"/>
          <w:noProof/>
        </w:rPr>
        <w:drawing>
          <wp:inline distT="0" distB="0" distL="0" distR="0" wp14:anchorId="79C1378D" wp14:editId="047D14B6">
            <wp:extent cx="1853617" cy="252000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1853617" cy="2520000"/>
                    </a:xfrm>
                    <a:prstGeom prst="rect">
                      <a:avLst/>
                    </a:prstGeom>
                  </pic:spPr>
                </pic:pic>
              </a:graphicData>
            </a:graphic>
          </wp:inline>
        </w:drawing>
      </w:r>
    </w:p>
    <w:p w14:paraId="1A0BA381" w14:textId="77777777" w:rsidR="00723EAE" w:rsidRPr="00810B03" w:rsidRDefault="00723EAE" w:rsidP="00C04E31">
      <w:pPr>
        <w:pStyle w:val="Tabletitle"/>
      </w:pPr>
      <w:bookmarkStart w:id="73" w:name="_Ref116654971"/>
      <w:r w:rsidRPr="00810B03">
        <w:t>Figure H.</w:t>
      </w:r>
      <w:bookmarkEnd w:id="73"/>
      <w:r w:rsidRPr="00810B03">
        <w:t>5: front view of the head. Top line: segmentation areas, bottom line: wireframe areas. (Left) complete head view with the face (white), left eye (red) and right eye (olive green) - (Middle) internal view without the face with the mouth bag (blue) - (Right) view without the face and the mouth bag - upper jaw (light green) and lower jaw (purple).</w:t>
      </w:r>
    </w:p>
    <w:p w14:paraId="4B8C5A50" w14:textId="1667FE5B" w:rsidR="00723EAE" w:rsidRDefault="00723EAE" w:rsidP="00723EAE">
      <w:pPr>
        <w:rPr>
          <w:rFonts w:ascii="Cambria" w:hAnsi="Cambria" w:cs="Arial"/>
          <w:b/>
          <w:bCs/>
          <w:noProof/>
        </w:rPr>
      </w:pPr>
    </w:p>
    <w:p w14:paraId="2AC13E78" w14:textId="08168AC6" w:rsidR="00810B03" w:rsidRDefault="00810B03">
      <w:pPr>
        <w:pStyle w:val="Tabletitle"/>
      </w:pPr>
      <w:bookmarkStart w:id="74" w:name="_Ref116655272"/>
      <w:bookmarkStart w:id="75" w:name="_Ref116896698"/>
      <w:r w:rsidRPr="00810B03">
        <w:t>Table H.</w:t>
      </w:r>
      <w:bookmarkEnd w:id="74"/>
      <w:r w:rsidRPr="00810B03">
        <w:t>1: Semantics table – The visual and geometric details of each semantic area are provided. For each of them, the number of vertices, quad and triangular faces are provided with the ID ranges covered by the areas.</w:t>
      </w:r>
      <w:bookmarkEnd w:id="75"/>
    </w:p>
    <w:p w14:paraId="78223819" w14:textId="77777777" w:rsidR="002206D9" w:rsidRPr="00F64E9A" w:rsidRDefault="002206D9" w:rsidP="002206D9">
      <w:pPr>
        <w:pStyle w:val="Revision"/>
        <w:jc w:val="center"/>
        <w:rPr>
          <w:rFonts w:ascii="Cambria" w:hAnsi="Cambria" w:cs="Arial"/>
          <w:b/>
          <w:bCs/>
          <w:sz w:val="24"/>
          <w:szCs w:val="20"/>
        </w:rPr>
      </w:pPr>
    </w:p>
    <w:tbl>
      <w:tblPr>
        <w:tblW w:w="10120" w:type="dxa"/>
        <w:tblCellMar>
          <w:left w:w="70" w:type="dxa"/>
          <w:right w:w="70" w:type="dxa"/>
        </w:tblCellMar>
        <w:tblLook w:val="04A0" w:firstRow="1" w:lastRow="0" w:firstColumn="1" w:lastColumn="0" w:noHBand="0" w:noVBand="1"/>
      </w:tblPr>
      <w:tblGrid>
        <w:gridCol w:w="2381"/>
        <w:gridCol w:w="634"/>
        <w:gridCol w:w="1236"/>
        <w:gridCol w:w="907"/>
        <w:gridCol w:w="1393"/>
        <w:gridCol w:w="1153"/>
        <w:gridCol w:w="877"/>
        <w:gridCol w:w="1393"/>
        <w:gridCol w:w="146"/>
      </w:tblGrid>
      <w:tr w:rsidR="002206D9" w:rsidRPr="000319E1" w14:paraId="56735CD6" w14:textId="77777777" w:rsidTr="007D2C99">
        <w:trPr>
          <w:gridAfter w:val="1"/>
          <w:wAfter w:w="36" w:type="dxa"/>
          <w:trHeight w:val="458"/>
        </w:trPr>
        <w:tc>
          <w:tcPr>
            <w:tcW w:w="24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3CF0587"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Semantic Name</w:t>
            </w:r>
          </w:p>
        </w:tc>
        <w:tc>
          <w:tcPr>
            <w:tcW w:w="63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813DBFE"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Color</w:t>
            </w:r>
          </w:p>
        </w:tc>
        <w:tc>
          <w:tcPr>
            <w:tcW w:w="123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CEB71D8"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Color (r,g,b)</w:t>
            </w:r>
          </w:p>
        </w:tc>
        <w:tc>
          <w:tcPr>
            <w:tcW w:w="917"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2F7B4BC1"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 of vertices</w:t>
            </w:r>
          </w:p>
        </w:tc>
        <w:tc>
          <w:tcPr>
            <w:tcW w:w="139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815EE40"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Vertex ID</w:t>
            </w:r>
          </w:p>
        </w:tc>
        <w:tc>
          <w:tcPr>
            <w:tcW w:w="1153"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6C61DD7F"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 of quad faces</w:t>
            </w:r>
          </w:p>
        </w:tc>
        <w:tc>
          <w:tcPr>
            <w:tcW w:w="877"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17B3F96"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 of tri faces</w:t>
            </w:r>
          </w:p>
        </w:tc>
        <w:tc>
          <w:tcPr>
            <w:tcW w:w="1398"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0430713"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Face ID (quad)</w:t>
            </w:r>
          </w:p>
        </w:tc>
      </w:tr>
      <w:tr w:rsidR="002206D9" w:rsidRPr="000319E1" w14:paraId="4EC94287" w14:textId="77777777" w:rsidTr="007D2C99">
        <w:trPr>
          <w:trHeight w:val="290"/>
        </w:trPr>
        <w:tc>
          <w:tcPr>
            <w:tcW w:w="2467" w:type="dxa"/>
            <w:vMerge/>
            <w:tcBorders>
              <w:top w:val="single" w:sz="4" w:space="0" w:color="auto"/>
              <w:left w:val="single" w:sz="4" w:space="0" w:color="auto"/>
              <w:bottom w:val="single" w:sz="4" w:space="0" w:color="auto"/>
              <w:right w:val="single" w:sz="4" w:space="0" w:color="auto"/>
            </w:tcBorders>
            <w:vAlign w:val="center"/>
            <w:hideMark/>
          </w:tcPr>
          <w:p w14:paraId="22BD6991" w14:textId="77777777" w:rsidR="002206D9" w:rsidRPr="000319E1" w:rsidRDefault="002206D9" w:rsidP="007D2C99">
            <w:pPr>
              <w:spacing w:after="0" w:line="240" w:lineRule="auto"/>
              <w:rPr>
                <w:rFonts w:ascii="Calibri" w:hAnsi="Calibri" w:cs="Calibri"/>
                <w:b/>
                <w:bCs/>
                <w:color w:val="000000"/>
                <w:sz w:val="20"/>
                <w:szCs w:val="20"/>
                <w:lang w:eastAsia="fr-FR"/>
              </w:rPr>
            </w:pPr>
          </w:p>
        </w:tc>
        <w:tc>
          <w:tcPr>
            <w:tcW w:w="638" w:type="dxa"/>
            <w:vMerge/>
            <w:tcBorders>
              <w:top w:val="single" w:sz="4" w:space="0" w:color="auto"/>
              <w:left w:val="single" w:sz="4" w:space="0" w:color="auto"/>
              <w:bottom w:val="single" w:sz="4" w:space="0" w:color="auto"/>
              <w:right w:val="single" w:sz="4" w:space="0" w:color="auto"/>
            </w:tcBorders>
            <w:vAlign w:val="center"/>
            <w:hideMark/>
          </w:tcPr>
          <w:p w14:paraId="5787A1C3" w14:textId="77777777" w:rsidR="002206D9" w:rsidRPr="000319E1" w:rsidRDefault="002206D9" w:rsidP="007D2C99">
            <w:pPr>
              <w:spacing w:after="0" w:line="240" w:lineRule="auto"/>
              <w:rPr>
                <w:rFonts w:ascii="Calibri" w:hAnsi="Calibri" w:cs="Calibri"/>
                <w:b/>
                <w:bCs/>
                <w:color w:val="000000"/>
                <w:sz w:val="20"/>
                <w:szCs w:val="20"/>
                <w:lang w:eastAsia="fr-FR"/>
              </w:rPr>
            </w:pPr>
          </w:p>
        </w:tc>
        <w:tc>
          <w:tcPr>
            <w:tcW w:w="1236" w:type="dxa"/>
            <w:vMerge/>
            <w:tcBorders>
              <w:top w:val="single" w:sz="4" w:space="0" w:color="auto"/>
              <w:left w:val="single" w:sz="4" w:space="0" w:color="auto"/>
              <w:bottom w:val="single" w:sz="4" w:space="0" w:color="000000"/>
              <w:right w:val="single" w:sz="4" w:space="0" w:color="auto"/>
            </w:tcBorders>
            <w:vAlign w:val="center"/>
            <w:hideMark/>
          </w:tcPr>
          <w:p w14:paraId="095597A0" w14:textId="77777777" w:rsidR="002206D9" w:rsidRPr="000319E1" w:rsidRDefault="002206D9" w:rsidP="007D2C99">
            <w:pPr>
              <w:spacing w:after="0" w:line="240" w:lineRule="auto"/>
              <w:rPr>
                <w:rFonts w:ascii="Calibri" w:hAnsi="Calibri" w:cs="Calibri"/>
                <w:b/>
                <w:bCs/>
                <w:color w:val="000000"/>
                <w:sz w:val="20"/>
                <w:szCs w:val="20"/>
                <w:lang w:eastAsia="fr-FR"/>
              </w:rPr>
            </w:pPr>
          </w:p>
        </w:tc>
        <w:tc>
          <w:tcPr>
            <w:tcW w:w="917" w:type="dxa"/>
            <w:vMerge/>
            <w:tcBorders>
              <w:top w:val="single" w:sz="4" w:space="0" w:color="auto"/>
              <w:left w:val="single" w:sz="4" w:space="0" w:color="auto"/>
              <w:bottom w:val="single" w:sz="4" w:space="0" w:color="000000"/>
              <w:right w:val="single" w:sz="4" w:space="0" w:color="auto"/>
            </w:tcBorders>
            <w:vAlign w:val="center"/>
            <w:hideMark/>
          </w:tcPr>
          <w:p w14:paraId="33A68A2D" w14:textId="77777777" w:rsidR="002206D9" w:rsidRPr="000319E1" w:rsidRDefault="002206D9" w:rsidP="007D2C99">
            <w:pPr>
              <w:spacing w:after="0" w:line="240" w:lineRule="auto"/>
              <w:rPr>
                <w:rFonts w:ascii="Calibri" w:hAnsi="Calibri" w:cs="Calibri"/>
                <w:b/>
                <w:bCs/>
                <w:color w:val="000000"/>
                <w:sz w:val="20"/>
                <w:szCs w:val="20"/>
                <w:lang w:eastAsia="fr-FR"/>
              </w:rPr>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170FAAE7" w14:textId="77777777" w:rsidR="002206D9" w:rsidRPr="000319E1" w:rsidRDefault="002206D9" w:rsidP="007D2C99">
            <w:pPr>
              <w:spacing w:after="0" w:line="240" w:lineRule="auto"/>
              <w:rPr>
                <w:rFonts w:ascii="Calibri" w:hAnsi="Calibri" w:cs="Calibri"/>
                <w:b/>
                <w:bCs/>
                <w:color w:val="000000"/>
                <w:sz w:val="20"/>
                <w:szCs w:val="20"/>
                <w:lang w:eastAsia="fr-FR"/>
              </w:rPr>
            </w:pPr>
          </w:p>
        </w:tc>
        <w:tc>
          <w:tcPr>
            <w:tcW w:w="1153" w:type="dxa"/>
            <w:vMerge/>
            <w:tcBorders>
              <w:top w:val="single" w:sz="4" w:space="0" w:color="auto"/>
              <w:left w:val="single" w:sz="4" w:space="0" w:color="auto"/>
              <w:bottom w:val="single" w:sz="4" w:space="0" w:color="000000"/>
              <w:right w:val="single" w:sz="4" w:space="0" w:color="auto"/>
            </w:tcBorders>
            <w:vAlign w:val="center"/>
            <w:hideMark/>
          </w:tcPr>
          <w:p w14:paraId="4F1C2F7E" w14:textId="77777777" w:rsidR="002206D9" w:rsidRPr="000319E1" w:rsidRDefault="002206D9" w:rsidP="007D2C99">
            <w:pPr>
              <w:spacing w:after="0" w:line="240" w:lineRule="auto"/>
              <w:rPr>
                <w:rFonts w:ascii="Calibri" w:hAnsi="Calibri" w:cs="Calibri"/>
                <w:b/>
                <w:bCs/>
                <w:color w:val="000000"/>
                <w:sz w:val="20"/>
                <w:szCs w:val="20"/>
                <w:lang w:eastAsia="fr-FR"/>
              </w:rPr>
            </w:pPr>
          </w:p>
        </w:tc>
        <w:tc>
          <w:tcPr>
            <w:tcW w:w="877" w:type="dxa"/>
            <w:vMerge/>
            <w:tcBorders>
              <w:top w:val="single" w:sz="4" w:space="0" w:color="auto"/>
              <w:left w:val="single" w:sz="4" w:space="0" w:color="auto"/>
              <w:bottom w:val="single" w:sz="4" w:space="0" w:color="000000"/>
              <w:right w:val="single" w:sz="4" w:space="0" w:color="auto"/>
            </w:tcBorders>
            <w:vAlign w:val="center"/>
            <w:hideMark/>
          </w:tcPr>
          <w:p w14:paraId="0756CADF" w14:textId="77777777" w:rsidR="002206D9" w:rsidRPr="000319E1" w:rsidRDefault="002206D9" w:rsidP="007D2C99">
            <w:pPr>
              <w:spacing w:after="0" w:line="240" w:lineRule="auto"/>
              <w:rPr>
                <w:rFonts w:ascii="Calibri" w:hAnsi="Calibri" w:cs="Calibri"/>
                <w:b/>
                <w:bCs/>
                <w:color w:val="000000"/>
                <w:sz w:val="20"/>
                <w:szCs w:val="20"/>
                <w:lang w:eastAsia="fr-FR"/>
              </w:rPr>
            </w:pPr>
          </w:p>
        </w:tc>
        <w:tc>
          <w:tcPr>
            <w:tcW w:w="1398" w:type="dxa"/>
            <w:vMerge/>
            <w:tcBorders>
              <w:top w:val="single" w:sz="4" w:space="0" w:color="auto"/>
              <w:left w:val="single" w:sz="4" w:space="0" w:color="auto"/>
              <w:bottom w:val="single" w:sz="4" w:space="0" w:color="000000"/>
              <w:right w:val="single" w:sz="4" w:space="0" w:color="auto"/>
            </w:tcBorders>
            <w:vAlign w:val="center"/>
            <w:hideMark/>
          </w:tcPr>
          <w:p w14:paraId="27B1752D" w14:textId="77777777" w:rsidR="002206D9" w:rsidRPr="000319E1" w:rsidRDefault="002206D9" w:rsidP="007D2C99">
            <w:pPr>
              <w:spacing w:after="0" w:line="240" w:lineRule="auto"/>
              <w:rPr>
                <w:rFonts w:ascii="Calibri" w:hAnsi="Calibri" w:cs="Calibri"/>
                <w:b/>
                <w:bCs/>
                <w:color w:val="000000"/>
                <w:sz w:val="20"/>
                <w:szCs w:val="20"/>
                <w:lang w:eastAsia="fr-FR"/>
              </w:rPr>
            </w:pPr>
          </w:p>
        </w:tc>
        <w:tc>
          <w:tcPr>
            <w:tcW w:w="36" w:type="dxa"/>
            <w:tcBorders>
              <w:top w:val="nil"/>
              <w:left w:val="nil"/>
              <w:bottom w:val="nil"/>
              <w:right w:val="nil"/>
            </w:tcBorders>
            <w:shd w:val="clear" w:color="auto" w:fill="auto"/>
            <w:noWrap/>
            <w:vAlign w:val="bottom"/>
            <w:hideMark/>
          </w:tcPr>
          <w:p w14:paraId="5DE9009C"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p>
        </w:tc>
      </w:tr>
      <w:tr w:rsidR="002206D9" w:rsidRPr="000319E1" w14:paraId="74F4D739" w14:textId="77777777" w:rsidTr="007D2C99">
        <w:trPr>
          <w:trHeight w:val="290"/>
        </w:trPr>
        <w:tc>
          <w:tcPr>
            <w:tcW w:w="2467" w:type="dxa"/>
            <w:tcBorders>
              <w:top w:val="nil"/>
              <w:left w:val="single" w:sz="4" w:space="0" w:color="auto"/>
              <w:bottom w:val="single" w:sz="4" w:space="0" w:color="auto"/>
              <w:right w:val="single" w:sz="4" w:space="0" w:color="auto"/>
            </w:tcBorders>
            <w:shd w:val="clear" w:color="000000" w:fill="000000"/>
            <w:vAlign w:val="center"/>
            <w:hideMark/>
          </w:tcPr>
          <w:p w14:paraId="1A0A176D" w14:textId="77777777" w:rsidR="002206D9" w:rsidRPr="000319E1" w:rsidRDefault="002206D9" w:rsidP="007D2C99">
            <w:pPr>
              <w:spacing w:after="0" w:line="240" w:lineRule="auto"/>
              <w:rPr>
                <w:rFonts w:ascii="Calibri" w:hAnsi="Calibri" w:cs="Calibri"/>
                <w:b/>
                <w:bCs/>
                <w:color w:val="FFFFFF"/>
                <w:sz w:val="20"/>
                <w:szCs w:val="20"/>
                <w:lang w:eastAsia="fr-FR"/>
              </w:rPr>
            </w:pPr>
            <w:r w:rsidRPr="000319E1">
              <w:rPr>
                <w:rFonts w:ascii="Calibri" w:hAnsi="Calibri" w:cs="Calibri"/>
                <w:b/>
                <w:bCs/>
                <w:color w:val="FFFFFF"/>
                <w:sz w:val="20"/>
                <w:szCs w:val="20"/>
                <w:lang w:eastAsia="fr-FR"/>
              </w:rPr>
              <w:lastRenderedPageBreak/>
              <w:t>Full</w:t>
            </w:r>
          </w:p>
        </w:tc>
        <w:tc>
          <w:tcPr>
            <w:tcW w:w="638" w:type="dxa"/>
            <w:tcBorders>
              <w:top w:val="nil"/>
              <w:left w:val="nil"/>
              <w:bottom w:val="single" w:sz="4" w:space="0" w:color="auto"/>
              <w:right w:val="single" w:sz="4" w:space="0" w:color="auto"/>
            </w:tcBorders>
            <w:shd w:val="clear" w:color="000000" w:fill="000000"/>
            <w:vAlign w:val="center"/>
            <w:hideMark/>
          </w:tcPr>
          <w:p w14:paraId="10317709" w14:textId="77777777" w:rsidR="002206D9" w:rsidRPr="000319E1" w:rsidRDefault="002206D9" w:rsidP="007D2C99">
            <w:pPr>
              <w:spacing w:after="0" w:line="240" w:lineRule="auto"/>
              <w:jc w:val="center"/>
              <w:rPr>
                <w:rFonts w:ascii="Calibri" w:hAnsi="Calibri" w:cs="Calibri"/>
                <w:b/>
                <w:bCs/>
                <w:color w:val="FFFFFF"/>
                <w:sz w:val="20"/>
                <w:szCs w:val="20"/>
                <w:lang w:eastAsia="fr-FR"/>
              </w:rPr>
            </w:pPr>
            <w:r w:rsidRPr="000319E1">
              <w:rPr>
                <w:rFonts w:ascii="Calibri" w:hAnsi="Calibri" w:cs="Calibri"/>
                <w:b/>
                <w:bCs/>
                <w:color w:val="FFFFFF"/>
                <w:sz w:val="20"/>
                <w:szCs w:val="20"/>
                <w:lang w:eastAsia="fr-FR"/>
              </w:rPr>
              <w:t>None</w:t>
            </w:r>
          </w:p>
        </w:tc>
        <w:tc>
          <w:tcPr>
            <w:tcW w:w="1236" w:type="dxa"/>
            <w:tcBorders>
              <w:top w:val="nil"/>
              <w:left w:val="nil"/>
              <w:bottom w:val="single" w:sz="4" w:space="0" w:color="auto"/>
              <w:right w:val="single" w:sz="4" w:space="0" w:color="auto"/>
            </w:tcBorders>
            <w:shd w:val="clear" w:color="000000" w:fill="000000"/>
            <w:vAlign w:val="center"/>
            <w:hideMark/>
          </w:tcPr>
          <w:p w14:paraId="54B03DDB"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 </w:t>
            </w:r>
          </w:p>
        </w:tc>
        <w:tc>
          <w:tcPr>
            <w:tcW w:w="917" w:type="dxa"/>
            <w:tcBorders>
              <w:top w:val="nil"/>
              <w:left w:val="nil"/>
              <w:bottom w:val="single" w:sz="4" w:space="0" w:color="auto"/>
              <w:right w:val="single" w:sz="4" w:space="0" w:color="auto"/>
            </w:tcBorders>
            <w:shd w:val="clear" w:color="000000" w:fill="000000"/>
            <w:vAlign w:val="center"/>
            <w:hideMark/>
          </w:tcPr>
          <w:p w14:paraId="0841CD22" w14:textId="77777777" w:rsidR="002206D9" w:rsidRPr="000319E1" w:rsidRDefault="002206D9" w:rsidP="007D2C99">
            <w:pPr>
              <w:spacing w:after="0" w:line="240" w:lineRule="auto"/>
              <w:jc w:val="center"/>
              <w:rPr>
                <w:rFonts w:ascii="Calibri" w:hAnsi="Calibri" w:cs="Calibri"/>
                <w:color w:val="FFFFFF"/>
                <w:sz w:val="20"/>
                <w:szCs w:val="20"/>
                <w:lang w:eastAsia="fr-FR"/>
              </w:rPr>
            </w:pPr>
            <w:r w:rsidRPr="000319E1">
              <w:rPr>
                <w:rFonts w:ascii="Calibri" w:hAnsi="Calibri" w:cs="Calibri"/>
                <w:color w:val="FFFFFF"/>
                <w:sz w:val="20"/>
                <w:szCs w:val="20"/>
                <w:lang w:eastAsia="fr-FR"/>
              </w:rPr>
              <w:t>53698</w:t>
            </w:r>
          </w:p>
        </w:tc>
        <w:tc>
          <w:tcPr>
            <w:tcW w:w="1398" w:type="dxa"/>
            <w:tcBorders>
              <w:top w:val="nil"/>
              <w:left w:val="nil"/>
              <w:bottom w:val="single" w:sz="4" w:space="0" w:color="auto"/>
              <w:right w:val="single" w:sz="4" w:space="0" w:color="auto"/>
            </w:tcBorders>
            <w:shd w:val="clear" w:color="000000" w:fill="000000"/>
            <w:vAlign w:val="center"/>
            <w:hideMark/>
          </w:tcPr>
          <w:p w14:paraId="5F674B45" w14:textId="77777777" w:rsidR="002206D9" w:rsidRPr="000319E1" w:rsidRDefault="002206D9" w:rsidP="007D2C99">
            <w:pPr>
              <w:spacing w:after="0" w:line="240" w:lineRule="auto"/>
              <w:jc w:val="center"/>
              <w:rPr>
                <w:rFonts w:ascii="Calibri" w:hAnsi="Calibri" w:cs="Calibri"/>
                <w:b/>
                <w:bCs/>
                <w:color w:val="FFFFFF"/>
                <w:sz w:val="20"/>
                <w:szCs w:val="20"/>
                <w:lang w:eastAsia="fr-FR"/>
              </w:rPr>
            </w:pPr>
            <w:r w:rsidRPr="000319E1">
              <w:rPr>
                <w:rFonts w:ascii="Calibri" w:hAnsi="Calibri" w:cs="Calibri"/>
                <w:b/>
                <w:bCs/>
                <w:color w:val="FFFFFF"/>
                <w:sz w:val="20"/>
                <w:szCs w:val="20"/>
                <w:lang w:eastAsia="fr-FR"/>
              </w:rPr>
              <w:t>[0:53697]</w:t>
            </w:r>
          </w:p>
        </w:tc>
        <w:tc>
          <w:tcPr>
            <w:tcW w:w="1153" w:type="dxa"/>
            <w:tcBorders>
              <w:top w:val="nil"/>
              <w:left w:val="nil"/>
              <w:bottom w:val="single" w:sz="4" w:space="0" w:color="auto"/>
              <w:right w:val="single" w:sz="4" w:space="0" w:color="auto"/>
            </w:tcBorders>
            <w:shd w:val="clear" w:color="000000" w:fill="000000"/>
            <w:vAlign w:val="center"/>
            <w:hideMark/>
          </w:tcPr>
          <w:p w14:paraId="18BF7F91" w14:textId="77777777" w:rsidR="002206D9" w:rsidRPr="000319E1" w:rsidRDefault="002206D9" w:rsidP="007D2C99">
            <w:pPr>
              <w:spacing w:after="0" w:line="240" w:lineRule="auto"/>
              <w:jc w:val="center"/>
              <w:rPr>
                <w:rFonts w:ascii="Calibri" w:hAnsi="Calibri" w:cs="Calibri"/>
                <w:color w:val="FFFFFF"/>
                <w:sz w:val="20"/>
                <w:szCs w:val="20"/>
                <w:lang w:eastAsia="fr-FR"/>
              </w:rPr>
            </w:pPr>
            <w:r w:rsidRPr="000319E1">
              <w:rPr>
                <w:rFonts w:ascii="Calibri" w:hAnsi="Calibri" w:cs="Calibri"/>
                <w:color w:val="FFFFFF"/>
                <w:sz w:val="20"/>
                <w:szCs w:val="20"/>
                <w:lang w:eastAsia="fr-FR"/>
              </w:rPr>
              <w:t>46244</w:t>
            </w:r>
          </w:p>
        </w:tc>
        <w:tc>
          <w:tcPr>
            <w:tcW w:w="877" w:type="dxa"/>
            <w:tcBorders>
              <w:top w:val="nil"/>
              <w:left w:val="nil"/>
              <w:bottom w:val="single" w:sz="4" w:space="0" w:color="auto"/>
              <w:right w:val="single" w:sz="4" w:space="0" w:color="auto"/>
            </w:tcBorders>
            <w:shd w:val="clear" w:color="000000" w:fill="000000"/>
            <w:vAlign w:val="center"/>
            <w:hideMark/>
          </w:tcPr>
          <w:p w14:paraId="058DADEE" w14:textId="77777777" w:rsidR="002206D9" w:rsidRPr="000319E1" w:rsidRDefault="002206D9" w:rsidP="007D2C99">
            <w:pPr>
              <w:spacing w:after="0" w:line="240" w:lineRule="auto"/>
              <w:jc w:val="center"/>
              <w:rPr>
                <w:rFonts w:ascii="Calibri" w:hAnsi="Calibri" w:cs="Calibri"/>
                <w:color w:val="FFFFFF"/>
                <w:sz w:val="20"/>
                <w:szCs w:val="20"/>
                <w:lang w:eastAsia="fr-FR"/>
              </w:rPr>
            </w:pPr>
            <w:r w:rsidRPr="000319E1">
              <w:rPr>
                <w:rFonts w:ascii="Calibri" w:hAnsi="Calibri" w:cs="Calibri"/>
                <w:color w:val="FFFFFF"/>
                <w:sz w:val="20"/>
                <w:szCs w:val="20"/>
                <w:lang w:eastAsia="fr-FR"/>
              </w:rPr>
              <w:t>97296</w:t>
            </w:r>
          </w:p>
        </w:tc>
        <w:tc>
          <w:tcPr>
            <w:tcW w:w="1398" w:type="dxa"/>
            <w:tcBorders>
              <w:top w:val="nil"/>
              <w:left w:val="nil"/>
              <w:bottom w:val="single" w:sz="4" w:space="0" w:color="auto"/>
              <w:right w:val="single" w:sz="4" w:space="0" w:color="auto"/>
            </w:tcBorders>
            <w:shd w:val="clear" w:color="000000" w:fill="000000"/>
            <w:vAlign w:val="center"/>
            <w:hideMark/>
          </w:tcPr>
          <w:p w14:paraId="2756252E" w14:textId="77777777" w:rsidR="002206D9" w:rsidRPr="000319E1" w:rsidRDefault="002206D9" w:rsidP="007D2C99">
            <w:pPr>
              <w:spacing w:after="0" w:line="240" w:lineRule="auto"/>
              <w:jc w:val="center"/>
              <w:rPr>
                <w:rFonts w:ascii="Calibri" w:hAnsi="Calibri" w:cs="Calibri"/>
                <w:b/>
                <w:bCs/>
                <w:color w:val="FFFFFF"/>
                <w:sz w:val="20"/>
                <w:szCs w:val="20"/>
                <w:lang w:eastAsia="fr-FR"/>
              </w:rPr>
            </w:pPr>
            <w:r w:rsidRPr="000319E1">
              <w:rPr>
                <w:rFonts w:ascii="Calibri" w:hAnsi="Calibri" w:cs="Calibri"/>
                <w:b/>
                <w:bCs/>
                <w:color w:val="FFFFFF"/>
                <w:sz w:val="20"/>
                <w:szCs w:val="20"/>
                <w:lang w:eastAsia="fr-FR"/>
              </w:rPr>
              <w:t>[0:46243]</w:t>
            </w:r>
          </w:p>
        </w:tc>
        <w:tc>
          <w:tcPr>
            <w:tcW w:w="36" w:type="dxa"/>
            <w:vAlign w:val="center"/>
            <w:hideMark/>
          </w:tcPr>
          <w:p w14:paraId="2EDD2583" w14:textId="77777777" w:rsidR="002206D9" w:rsidRPr="000319E1" w:rsidRDefault="002206D9" w:rsidP="007D2C99">
            <w:pPr>
              <w:spacing w:after="0" w:line="240" w:lineRule="auto"/>
              <w:rPr>
                <w:rFonts w:ascii="Times New Roman" w:hAnsi="Times New Roman"/>
                <w:sz w:val="20"/>
                <w:szCs w:val="20"/>
                <w:lang w:eastAsia="fr-FR"/>
              </w:rPr>
            </w:pPr>
          </w:p>
        </w:tc>
      </w:tr>
      <w:tr w:rsidR="002206D9" w:rsidRPr="000319E1" w14:paraId="627DDC02" w14:textId="77777777" w:rsidTr="007D2C99">
        <w:trPr>
          <w:trHeight w:val="290"/>
        </w:trPr>
        <w:tc>
          <w:tcPr>
            <w:tcW w:w="2467" w:type="dxa"/>
            <w:tcBorders>
              <w:top w:val="nil"/>
              <w:left w:val="single" w:sz="4" w:space="0" w:color="auto"/>
              <w:bottom w:val="single" w:sz="4" w:space="0" w:color="auto"/>
              <w:right w:val="single" w:sz="4" w:space="0" w:color="auto"/>
            </w:tcBorders>
            <w:shd w:val="clear" w:color="000000" w:fill="808080"/>
            <w:vAlign w:val="center"/>
            <w:hideMark/>
          </w:tcPr>
          <w:p w14:paraId="6FF18E3B" w14:textId="77777777" w:rsidR="002206D9" w:rsidRPr="000319E1" w:rsidRDefault="002206D9" w:rsidP="007D2C99">
            <w:pPr>
              <w:spacing w:after="0" w:line="240" w:lineRule="auto"/>
              <w:rPr>
                <w:rFonts w:ascii="Calibri" w:hAnsi="Calibri" w:cs="Calibri"/>
                <w:color w:val="FFFFFF"/>
                <w:sz w:val="20"/>
                <w:szCs w:val="20"/>
                <w:lang w:eastAsia="fr-FR"/>
              </w:rPr>
            </w:pPr>
            <w:r w:rsidRPr="000319E1">
              <w:rPr>
                <w:rFonts w:ascii="Calibri" w:hAnsi="Calibri" w:cs="Calibri"/>
                <w:color w:val="FFFFFF"/>
                <w:sz w:val="20"/>
                <w:szCs w:val="20"/>
                <w:lang w:eastAsia="fr-FR"/>
              </w:rPr>
              <w:t>- Upper Body</w:t>
            </w:r>
          </w:p>
        </w:tc>
        <w:tc>
          <w:tcPr>
            <w:tcW w:w="638" w:type="dxa"/>
            <w:tcBorders>
              <w:top w:val="nil"/>
              <w:left w:val="nil"/>
              <w:bottom w:val="single" w:sz="4" w:space="0" w:color="auto"/>
              <w:right w:val="single" w:sz="4" w:space="0" w:color="auto"/>
            </w:tcBorders>
            <w:shd w:val="clear" w:color="000000" w:fill="808080"/>
            <w:vAlign w:val="center"/>
            <w:hideMark/>
          </w:tcPr>
          <w:p w14:paraId="20EA5643" w14:textId="77777777" w:rsidR="002206D9" w:rsidRPr="000319E1" w:rsidRDefault="002206D9" w:rsidP="007D2C99">
            <w:pPr>
              <w:spacing w:after="0" w:line="240" w:lineRule="auto"/>
              <w:jc w:val="center"/>
              <w:rPr>
                <w:rFonts w:ascii="Calibri" w:hAnsi="Calibri" w:cs="Calibri"/>
                <w:color w:val="FFFFFF"/>
                <w:sz w:val="20"/>
                <w:szCs w:val="20"/>
                <w:lang w:eastAsia="fr-FR"/>
              </w:rPr>
            </w:pPr>
            <w:r w:rsidRPr="000319E1">
              <w:rPr>
                <w:rFonts w:ascii="Calibri" w:hAnsi="Calibri" w:cs="Calibri"/>
                <w:color w:val="FFFFFF"/>
                <w:sz w:val="20"/>
                <w:szCs w:val="20"/>
                <w:lang w:eastAsia="fr-FR"/>
              </w:rPr>
              <w:t>/</w:t>
            </w:r>
          </w:p>
        </w:tc>
        <w:tc>
          <w:tcPr>
            <w:tcW w:w="1236" w:type="dxa"/>
            <w:tcBorders>
              <w:top w:val="nil"/>
              <w:left w:val="nil"/>
              <w:bottom w:val="single" w:sz="4" w:space="0" w:color="auto"/>
              <w:right w:val="single" w:sz="4" w:space="0" w:color="auto"/>
            </w:tcBorders>
            <w:shd w:val="clear" w:color="000000" w:fill="808080"/>
            <w:vAlign w:val="center"/>
            <w:hideMark/>
          </w:tcPr>
          <w:p w14:paraId="58FC004F" w14:textId="77777777" w:rsidR="002206D9" w:rsidRPr="000319E1" w:rsidRDefault="002206D9" w:rsidP="007D2C99">
            <w:pPr>
              <w:spacing w:after="0" w:line="240" w:lineRule="auto"/>
              <w:jc w:val="center"/>
              <w:rPr>
                <w:rFonts w:ascii="Calibri" w:hAnsi="Calibri" w:cs="Calibri"/>
                <w:color w:val="FFFFFF"/>
                <w:sz w:val="20"/>
                <w:szCs w:val="20"/>
                <w:lang w:eastAsia="fr-FR"/>
              </w:rPr>
            </w:pPr>
            <w:r w:rsidRPr="000319E1">
              <w:rPr>
                <w:rFonts w:ascii="Calibri" w:hAnsi="Calibri" w:cs="Calibri"/>
                <w:color w:val="FFFFFF"/>
                <w:sz w:val="20"/>
                <w:szCs w:val="20"/>
                <w:lang w:eastAsia="fr-FR"/>
              </w:rPr>
              <w:t>/</w:t>
            </w:r>
          </w:p>
        </w:tc>
        <w:tc>
          <w:tcPr>
            <w:tcW w:w="917" w:type="dxa"/>
            <w:tcBorders>
              <w:top w:val="nil"/>
              <w:left w:val="nil"/>
              <w:bottom w:val="single" w:sz="4" w:space="0" w:color="auto"/>
              <w:right w:val="single" w:sz="4" w:space="0" w:color="auto"/>
            </w:tcBorders>
            <w:shd w:val="clear" w:color="000000" w:fill="808080"/>
            <w:vAlign w:val="center"/>
            <w:hideMark/>
          </w:tcPr>
          <w:p w14:paraId="56A4CAD6" w14:textId="77777777" w:rsidR="002206D9" w:rsidRPr="000319E1" w:rsidRDefault="002206D9" w:rsidP="007D2C99">
            <w:pPr>
              <w:spacing w:after="0" w:line="240" w:lineRule="auto"/>
              <w:jc w:val="center"/>
              <w:rPr>
                <w:rFonts w:ascii="Calibri" w:hAnsi="Calibri" w:cs="Calibri"/>
                <w:color w:val="FFFFFF"/>
                <w:sz w:val="20"/>
                <w:szCs w:val="20"/>
                <w:lang w:eastAsia="fr-FR"/>
              </w:rPr>
            </w:pPr>
            <w:r w:rsidRPr="000319E1">
              <w:rPr>
                <w:rFonts w:ascii="Calibri" w:hAnsi="Calibri" w:cs="Calibri"/>
                <w:color w:val="FFFFFF"/>
                <w:sz w:val="20"/>
                <w:szCs w:val="20"/>
                <w:lang w:eastAsia="fr-FR"/>
              </w:rPr>
              <w:t>46340</w:t>
            </w:r>
          </w:p>
        </w:tc>
        <w:tc>
          <w:tcPr>
            <w:tcW w:w="1398" w:type="dxa"/>
            <w:tcBorders>
              <w:top w:val="nil"/>
              <w:left w:val="nil"/>
              <w:bottom w:val="single" w:sz="4" w:space="0" w:color="auto"/>
              <w:right w:val="single" w:sz="4" w:space="0" w:color="auto"/>
            </w:tcBorders>
            <w:shd w:val="clear" w:color="000000" w:fill="808080"/>
            <w:vAlign w:val="center"/>
            <w:hideMark/>
          </w:tcPr>
          <w:p w14:paraId="0B06626A" w14:textId="77777777" w:rsidR="002206D9" w:rsidRPr="000319E1" w:rsidRDefault="002206D9" w:rsidP="007D2C99">
            <w:pPr>
              <w:spacing w:after="0" w:line="240" w:lineRule="auto"/>
              <w:jc w:val="center"/>
              <w:rPr>
                <w:rFonts w:ascii="Calibri" w:hAnsi="Calibri" w:cs="Calibri"/>
                <w:b/>
                <w:bCs/>
                <w:color w:val="FFFFFF"/>
                <w:sz w:val="20"/>
                <w:szCs w:val="20"/>
                <w:lang w:eastAsia="fr-FR"/>
              </w:rPr>
            </w:pPr>
            <w:r w:rsidRPr="000319E1">
              <w:rPr>
                <w:rFonts w:ascii="Calibri" w:hAnsi="Calibri" w:cs="Calibri"/>
                <w:b/>
                <w:bCs/>
                <w:color w:val="FFFFFF"/>
                <w:sz w:val="20"/>
                <w:szCs w:val="20"/>
                <w:lang w:eastAsia="fr-FR"/>
              </w:rPr>
              <w:t>[0:46339]</w:t>
            </w:r>
          </w:p>
        </w:tc>
        <w:tc>
          <w:tcPr>
            <w:tcW w:w="1153" w:type="dxa"/>
            <w:tcBorders>
              <w:top w:val="nil"/>
              <w:left w:val="nil"/>
              <w:bottom w:val="single" w:sz="4" w:space="0" w:color="auto"/>
              <w:right w:val="single" w:sz="4" w:space="0" w:color="auto"/>
            </w:tcBorders>
            <w:shd w:val="clear" w:color="000000" w:fill="808080"/>
            <w:vAlign w:val="center"/>
            <w:hideMark/>
          </w:tcPr>
          <w:p w14:paraId="0EFA3ADA" w14:textId="77777777" w:rsidR="002206D9" w:rsidRPr="000319E1" w:rsidRDefault="002206D9" w:rsidP="007D2C99">
            <w:pPr>
              <w:spacing w:after="0" w:line="240" w:lineRule="auto"/>
              <w:jc w:val="center"/>
              <w:rPr>
                <w:rFonts w:ascii="Calibri" w:hAnsi="Calibri" w:cs="Calibri"/>
                <w:color w:val="FFFFFF"/>
                <w:sz w:val="20"/>
                <w:szCs w:val="20"/>
                <w:lang w:eastAsia="fr-FR"/>
              </w:rPr>
            </w:pPr>
            <w:r w:rsidRPr="000319E1">
              <w:rPr>
                <w:rFonts w:ascii="Calibri" w:hAnsi="Calibri" w:cs="Calibri"/>
                <w:color w:val="FFFFFF"/>
                <w:sz w:val="20"/>
                <w:szCs w:val="20"/>
                <w:lang w:eastAsia="fr-FR"/>
              </w:rPr>
              <w:t>45504</w:t>
            </w:r>
          </w:p>
        </w:tc>
        <w:tc>
          <w:tcPr>
            <w:tcW w:w="877" w:type="dxa"/>
            <w:tcBorders>
              <w:top w:val="nil"/>
              <w:left w:val="nil"/>
              <w:bottom w:val="single" w:sz="4" w:space="0" w:color="auto"/>
              <w:right w:val="single" w:sz="4" w:space="0" w:color="auto"/>
            </w:tcBorders>
            <w:shd w:val="clear" w:color="000000" w:fill="808080"/>
            <w:vAlign w:val="center"/>
            <w:hideMark/>
          </w:tcPr>
          <w:p w14:paraId="30B07578" w14:textId="77777777" w:rsidR="002206D9" w:rsidRPr="000319E1" w:rsidRDefault="002206D9" w:rsidP="007D2C99">
            <w:pPr>
              <w:spacing w:after="0" w:line="240" w:lineRule="auto"/>
              <w:jc w:val="center"/>
              <w:rPr>
                <w:rFonts w:ascii="Calibri" w:hAnsi="Calibri" w:cs="Calibri"/>
                <w:color w:val="FFFFFF"/>
                <w:sz w:val="20"/>
                <w:szCs w:val="20"/>
                <w:lang w:eastAsia="fr-FR"/>
              </w:rPr>
            </w:pPr>
            <w:r w:rsidRPr="000319E1">
              <w:rPr>
                <w:rFonts w:ascii="Calibri" w:hAnsi="Calibri" w:cs="Calibri"/>
                <w:color w:val="FFFFFF"/>
                <w:sz w:val="20"/>
                <w:szCs w:val="20"/>
                <w:lang w:eastAsia="fr-FR"/>
              </w:rPr>
              <w:t>93584</w:t>
            </w:r>
          </w:p>
        </w:tc>
        <w:tc>
          <w:tcPr>
            <w:tcW w:w="1398" w:type="dxa"/>
            <w:tcBorders>
              <w:top w:val="nil"/>
              <w:left w:val="nil"/>
              <w:bottom w:val="single" w:sz="4" w:space="0" w:color="auto"/>
              <w:right w:val="single" w:sz="4" w:space="0" w:color="auto"/>
            </w:tcBorders>
            <w:shd w:val="clear" w:color="000000" w:fill="808080"/>
            <w:vAlign w:val="center"/>
            <w:hideMark/>
          </w:tcPr>
          <w:p w14:paraId="7C973FE0" w14:textId="77777777" w:rsidR="002206D9" w:rsidRPr="000319E1" w:rsidRDefault="002206D9" w:rsidP="007D2C99">
            <w:pPr>
              <w:spacing w:after="0" w:line="240" w:lineRule="auto"/>
              <w:jc w:val="center"/>
              <w:rPr>
                <w:rFonts w:ascii="Calibri" w:hAnsi="Calibri" w:cs="Calibri"/>
                <w:b/>
                <w:bCs/>
                <w:color w:val="FFFFFF"/>
                <w:sz w:val="20"/>
                <w:szCs w:val="20"/>
                <w:lang w:eastAsia="fr-FR"/>
              </w:rPr>
            </w:pPr>
            <w:r w:rsidRPr="000319E1">
              <w:rPr>
                <w:rFonts w:ascii="Calibri" w:hAnsi="Calibri" w:cs="Calibri"/>
                <w:b/>
                <w:bCs/>
                <w:color w:val="FFFFFF"/>
                <w:sz w:val="20"/>
                <w:szCs w:val="20"/>
                <w:lang w:eastAsia="fr-FR"/>
              </w:rPr>
              <w:t>[0:45503]</w:t>
            </w:r>
          </w:p>
        </w:tc>
        <w:tc>
          <w:tcPr>
            <w:tcW w:w="36" w:type="dxa"/>
            <w:vAlign w:val="center"/>
            <w:hideMark/>
          </w:tcPr>
          <w:p w14:paraId="517A78EC" w14:textId="77777777" w:rsidR="002206D9" w:rsidRPr="000319E1" w:rsidRDefault="002206D9" w:rsidP="007D2C99">
            <w:pPr>
              <w:spacing w:after="0" w:line="240" w:lineRule="auto"/>
              <w:rPr>
                <w:rFonts w:ascii="Times New Roman" w:hAnsi="Times New Roman"/>
                <w:sz w:val="20"/>
                <w:szCs w:val="20"/>
                <w:lang w:eastAsia="fr-FR"/>
              </w:rPr>
            </w:pPr>
          </w:p>
        </w:tc>
      </w:tr>
      <w:tr w:rsidR="002206D9" w:rsidRPr="000319E1" w14:paraId="6DD9AE26" w14:textId="77777777" w:rsidTr="007D2C99">
        <w:trPr>
          <w:trHeight w:val="290"/>
        </w:trPr>
        <w:tc>
          <w:tcPr>
            <w:tcW w:w="2467" w:type="dxa"/>
            <w:tcBorders>
              <w:top w:val="nil"/>
              <w:left w:val="single" w:sz="4" w:space="0" w:color="auto"/>
              <w:bottom w:val="single" w:sz="4" w:space="0" w:color="auto"/>
              <w:right w:val="single" w:sz="4" w:space="0" w:color="auto"/>
            </w:tcBorders>
            <w:shd w:val="clear" w:color="000000" w:fill="BFBFBF"/>
            <w:vAlign w:val="center"/>
            <w:hideMark/>
          </w:tcPr>
          <w:p w14:paraId="116E369C" w14:textId="77777777" w:rsidR="002206D9" w:rsidRPr="000319E1" w:rsidRDefault="002206D9" w:rsidP="007D2C99">
            <w:pPr>
              <w:spacing w:after="0" w:line="240" w:lineRule="auto"/>
              <w:jc w:val="both"/>
              <w:rPr>
                <w:rFonts w:ascii="Calibri" w:hAnsi="Calibri" w:cs="Calibri"/>
                <w:color w:val="000000"/>
                <w:sz w:val="20"/>
                <w:szCs w:val="20"/>
                <w:lang w:eastAsia="fr-FR"/>
              </w:rPr>
            </w:pPr>
            <w:r w:rsidRPr="000319E1">
              <w:rPr>
                <w:rFonts w:ascii="Calibri" w:hAnsi="Calibri" w:cs="Calibri"/>
                <w:color w:val="000000"/>
                <w:sz w:val="20"/>
                <w:szCs w:val="20"/>
                <w:lang w:eastAsia="fr-FR"/>
              </w:rPr>
              <w:t>- - Head</w:t>
            </w:r>
          </w:p>
        </w:tc>
        <w:tc>
          <w:tcPr>
            <w:tcW w:w="638" w:type="dxa"/>
            <w:tcBorders>
              <w:top w:val="nil"/>
              <w:left w:val="nil"/>
              <w:bottom w:val="single" w:sz="4" w:space="0" w:color="auto"/>
              <w:right w:val="single" w:sz="4" w:space="0" w:color="auto"/>
            </w:tcBorders>
            <w:shd w:val="clear" w:color="000000" w:fill="BFBFBF"/>
            <w:vAlign w:val="center"/>
            <w:hideMark/>
          </w:tcPr>
          <w:p w14:paraId="4C31B824"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w:t>
            </w:r>
          </w:p>
        </w:tc>
        <w:tc>
          <w:tcPr>
            <w:tcW w:w="1236" w:type="dxa"/>
            <w:tcBorders>
              <w:top w:val="nil"/>
              <w:left w:val="nil"/>
              <w:bottom w:val="single" w:sz="4" w:space="0" w:color="auto"/>
              <w:right w:val="single" w:sz="4" w:space="0" w:color="auto"/>
            </w:tcBorders>
            <w:shd w:val="clear" w:color="000000" w:fill="BFBFBF"/>
            <w:vAlign w:val="center"/>
            <w:hideMark/>
          </w:tcPr>
          <w:p w14:paraId="2A722322"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w:t>
            </w:r>
          </w:p>
        </w:tc>
        <w:tc>
          <w:tcPr>
            <w:tcW w:w="917" w:type="dxa"/>
            <w:tcBorders>
              <w:top w:val="nil"/>
              <w:left w:val="nil"/>
              <w:bottom w:val="single" w:sz="4" w:space="0" w:color="auto"/>
              <w:right w:val="single" w:sz="4" w:space="0" w:color="auto"/>
            </w:tcBorders>
            <w:shd w:val="clear" w:color="000000" w:fill="BFBFBF"/>
            <w:vAlign w:val="center"/>
            <w:hideMark/>
          </w:tcPr>
          <w:p w14:paraId="77BA91F6"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36584</w:t>
            </w:r>
          </w:p>
        </w:tc>
        <w:tc>
          <w:tcPr>
            <w:tcW w:w="1398" w:type="dxa"/>
            <w:tcBorders>
              <w:top w:val="nil"/>
              <w:left w:val="nil"/>
              <w:bottom w:val="single" w:sz="4" w:space="0" w:color="auto"/>
              <w:right w:val="single" w:sz="4" w:space="0" w:color="auto"/>
            </w:tcBorders>
            <w:shd w:val="clear" w:color="000000" w:fill="BFBFBF"/>
            <w:vAlign w:val="center"/>
            <w:hideMark/>
          </w:tcPr>
          <w:p w14:paraId="4B7E7690"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[0:36583]</w:t>
            </w:r>
          </w:p>
        </w:tc>
        <w:tc>
          <w:tcPr>
            <w:tcW w:w="1153" w:type="dxa"/>
            <w:tcBorders>
              <w:top w:val="nil"/>
              <w:left w:val="nil"/>
              <w:bottom w:val="single" w:sz="4" w:space="0" w:color="auto"/>
              <w:right w:val="single" w:sz="4" w:space="0" w:color="auto"/>
            </w:tcBorders>
            <w:shd w:val="clear" w:color="000000" w:fill="BFBFBF"/>
            <w:vAlign w:val="center"/>
            <w:hideMark/>
          </w:tcPr>
          <w:p w14:paraId="4D97573E"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36184</w:t>
            </w:r>
          </w:p>
        </w:tc>
        <w:tc>
          <w:tcPr>
            <w:tcW w:w="877" w:type="dxa"/>
            <w:tcBorders>
              <w:top w:val="nil"/>
              <w:left w:val="nil"/>
              <w:bottom w:val="single" w:sz="4" w:space="0" w:color="auto"/>
              <w:right w:val="single" w:sz="4" w:space="0" w:color="auto"/>
            </w:tcBorders>
            <w:shd w:val="clear" w:color="000000" w:fill="BFBFBF"/>
            <w:vAlign w:val="center"/>
            <w:hideMark/>
          </w:tcPr>
          <w:p w14:paraId="41FAB2B3"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72328</w:t>
            </w:r>
          </w:p>
        </w:tc>
        <w:tc>
          <w:tcPr>
            <w:tcW w:w="1398" w:type="dxa"/>
            <w:tcBorders>
              <w:top w:val="nil"/>
              <w:left w:val="nil"/>
              <w:bottom w:val="single" w:sz="4" w:space="0" w:color="auto"/>
              <w:right w:val="single" w:sz="4" w:space="0" w:color="auto"/>
            </w:tcBorders>
            <w:shd w:val="clear" w:color="000000" w:fill="BFBFBF"/>
            <w:vAlign w:val="center"/>
            <w:hideMark/>
          </w:tcPr>
          <w:p w14:paraId="49A65A50"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[0:36183]</w:t>
            </w:r>
          </w:p>
        </w:tc>
        <w:tc>
          <w:tcPr>
            <w:tcW w:w="36" w:type="dxa"/>
            <w:vAlign w:val="center"/>
            <w:hideMark/>
          </w:tcPr>
          <w:p w14:paraId="0DE38E60" w14:textId="77777777" w:rsidR="002206D9" w:rsidRPr="000319E1" w:rsidRDefault="002206D9" w:rsidP="007D2C99">
            <w:pPr>
              <w:spacing w:after="0" w:line="240" w:lineRule="auto"/>
              <w:rPr>
                <w:rFonts w:ascii="Times New Roman" w:hAnsi="Times New Roman"/>
                <w:sz w:val="20"/>
                <w:szCs w:val="20"/>
                <w:lang w:eastAsia="fr-FR"/>
              </w:rPr>
            </w:pPr>
          </w:p>
        </w:tc>
      </w:tr>
      <w:tr w:rsidR="002206D9" w:rsidRPr="000319E1" w14:paraId="08A80DCE" w14:textId="77777777" w:rsidTr="007D2C99">
        <w:trPr>
          <w:trHeight w:val="290"/>
        </w:trPr>
        <w:tc>
          <w:tcPr>
            <w:tcW w:w="2467" w:type="dxa"/>
            <w:tcBorders>
              <w:top w:val="nil"/>
              <w:left w:val="single" w:sz="4" w:space="0" w:color="auto"/>
              <w:bottom w:val="single" w:sz="4" w:space="0" w:color="auto"/>
              <w:right w:val="single" w:sz="4" w:space="0" w:color="auto"/>
            </w:tcBorders>
            <w:shd w:val="clear" w:color="000000" w:fill="FFFFFF"/>
            <w:vAlign w:val="center"/>
            <w:hideMark/>
          </w:tcPr>
          <w:p w14:paraId="52FAC743" w14:textId="77777777" w:rsidR="002206D9" w:rsidRPr="000319E1" w:rsidRDefault="002206D9" w:rsidP="007D2C99">
            <w:pPr>
              <w:spacing w:after="0" w:line="240" w:lineRule="auto"/>
              <w:jc w:val="both"/>
              <w:rPr>
                <w:rFonts w:ascii="Calibri" w:hAnsi="Calibri" w:cs="Calibri"/>
                <w:color w:val="000000"/>
                <w:sz w:val="20"/>
                <w:szCs w:val="20"/>
                <w:lang w:eastAsia="fr-FR"/>
              </w:rPr>
            </w:pPr>
            <w:r w:rsidRPr="000319E1">
              <w:rPr>
                <w:rFonts w:ascii="Calibri" w:hAnsi="Calibri" w:cs="Calibri"/>
                <w:color w:val="000000"/>
                <w:sz w:val="20"/>
                <w:szCs w:val="20"/>
                <w:lang w:eastAsia="fr-FR"/>
              </w:rPr>
              <w:t>- - -  Face</w:t>
            </w:r>
          </w:p>
        </w:tc>
        <w:tc>
          <w:tcPr>
            <w:tcW w:w="638" w:type="dxa"/>
            <w:tcBorders>
              <w:top w:val="nil"/>
              <w:left w:val="nil"/>
              <w:bottom w:val="single" w:sz="4" w:space="0" w:color="auto"/>
              <w:right w:val="single" w:sz="4" w:space="0" w:color="auto"/>
            </w:tcBorders>
            <w:shd w:val="clear" w:color="000000" w:fill="FFFFFF"/>
            <w:vAlign w:val="center"/>
            <w:hideMark/>
          </w:tcPr>
          <w:p w14:paraId="79BB3F0F"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 </w:t>
            </w:r>
          </w:p>
        </w:tc>
        <w:tc>
          <w:tcPr>
            <w:tcW w:w="1236" w:type="dxa"/>
            <w:tcBorders>
              <w:top w:val="nil"/>
              <w:left w:val="nil"/>
              <w:bottom w:val="single" w:sz="4" w:space="0" w:color="auto"/>
              <w:right w:val="single" w:sz="4" w:space="0" w:color="auto"/>
            </w:tcBorders>
            <w:shd w:val="clear" w:color="000000" w:fill="FFFFFF"/>
            <w:vAlign w:val="center"/>
            <w:hideMark/>
          </w:tcPr>
          <w:p w14:paraId="1F6F2DF8"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(1, 1, 1)</w:t>
            </w:r>
          </w:p>
        </w:tc>
        <w:tc>
          <w:tcPr>
            <w:tcW w:w="917" w:type="dxa"/>
            <w:tcBorders>
              <w:top w:val="nil"/>
              <w:left w:val="nil"/>
              <w:bottom w:val="single" w:sz="4" w:space="0" w:color="auto"/>
              <w:right w:val="single" w:sz="4" w:space="0" w:color="auto"/>
            </w:tcBorders>
            <w:shd w:val="clear" w:color="000000" w:fill="C6EFCE"/>
            <w:vAlign w:val="center"/>
            <w:hideMark/>
          </w:tcPr>
          <w:p w14:paraId="07433EF7"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6873</w:t>
            </w:r>
          </w:p>
        </w:tc>
        <w:tc>
          <w:tcPr>
            <w:tcW w:w="1398" w:type="dxa"/>
            <w:tcBorders>
              <w:top w:val="nil"/>
              <w:left w:val="nil"/>
              <w:bottom w:val="single" w:sz="4" w:space="0" w:color="auto"/>
              <w:right w:val="single" w:sz="4" w:space="0" w:color="auto"/>
            </w:tcBorders>
            <w:shd w:val="clear" w:color="000000" w:fill="FFFFFF"/>
            <w:vAlign w:val="center"/>
            <w:hideMark/>
          </w:tcPr>
          <w:p w14:paraId="39D3423A"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[0:6872]</w:t>
            </w:r>
          </w:p>
        </w:tc>
        <w:tc>
          <w:tcPr>
            <w:tcW w:w="1153" w:type="dxa"/>
            <w:tcBorders>
              <w:top w:val="nil"/>
              <w:left w:val="nil"/>
              <w:bottom w:val="single" w:sz="4" w:space="0" w:color="auto"/>
              <w:right w:val="single" w:sz="4" w:space="0" w:color="auto"/>
            </w:tcBorders>
            <w:shd w:val="clear" w:color="000000" w:fill="C6EFCE"/>
            <w:vAlign w:val="center"/>
            <w:hideMark/>
          </w:tcPr>
          <w:p w14:paraId="78A08342"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6785</w:t>
            </w:r>
          </w:p>
        </w:tc>
        <w:tc>
          <w:tcPr>
            <w:tcW w:w="877" w:type="dxa"/>
            <w:tcBorders>
              <w:top w:val="nil"/>
              <w:left w:val="nil"/>
              <w:bottom w:val="single" w:sz="4" w:space="0" w:color="auto"/>
              <w:right w:val="single" w:sz="4" w:space="0" w:color="auto"/>
            </w:tcBorders>
            <w:shd w:val="clear" w:color="000000" w:fill="C6EFCE"/>
            <w:vAlign w:val="center"/>
            <w:hideMark/>
          </w:tcPr>
          <w:p w14:paraId="40D87329"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13570</w:t>
            </w:r>
          </w:p>
        </w:tc>
        <w:tc>
          <w:tcPr>
            <w:tcW w:w="1398" w:type="dxa"/>
            <w:tcBorders>
              <w:top w:val="nil"/>
              <w:left w:val="nil"/>
              <w:bottom w:val="single" w:sz="4" w:space="0" w:color="auto"/>
              <w:right w:val="single" w:sz="4" w:space="0" w:color="auto"/>
            </w:tcBorders>
            <w:shd w:val="clear" w:color="000000" w:fill="FFFFFF"/>
            <w:vAlign w:val="center"/>
            <w:hideMark/>
          </w:tcPr>
          <w:p w14:paraId="4AC6D338"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[0:6784]</w:t>
            </w:r>
          </w:p>
        </w:tc>
        <w:tc>
          <w:tcPr>
            <w:tcW w:w="36" w:type="dxa"/>
            <w:vAlign w:val="center"/>
            <w:hideMark/>
          </w:tcPr>
          <w:p w14:paraId="48A1F7B1" w14:textId="77777777" w:rsidR="002206D9" w:rsidRPr="000319E1" w:rsidRDefault="002206D9" w:rsidP="007D2C99">
            <w:pPr>
              <w:spacing w:after="0" w:line="240" w:lineRule="auto"/>
              <w:rPr>
                <w:rFonts w:ascii="Times New Roman" w:hAnsi="Times New Roman"/>
                <w:sz w:val="20"/>
                <w:szCs w:val="20"/>
                <w:lang w:eastAsia="fr-FR"/>
              </w:rPr>
            </w:pPr>
          </w:p>
        </w:tc>
      </w:tr>
      <w:tr w:rsidR="002206D9" w:rsidRPr="000319E1" w14:paraId="1305B583" w14:textId="77777777" w:rsidTr="007D2C99">
        <w:trPr>
          <w:trHeight w:val="290"/>
        </w:trPr>
        <w:tc>
          <w:tcPr>
            <w:tcW w:w="2467" w:type="dxa"/>
            <w:tcBorders>
              <w:top w:val="nil"/>
              <w:left w:val="single" w:sz="4" w:space="0" w:color="auto"/>
              <w:bottom w:val="single" w:sz="4" w:space="0" w:color="auto"/>
              <w:right w:val="single" w:sz="4" w:space="0" w:color="auto"/>
            </w:tcBorders>
            <w:shd w:val="clear" w:color="000000" w:fill="FFFFFF"/>
            <w:vAlign w:val="center"/>
            <w:hideMark/>
          </w:tcPr>
          <w:p w14:paraId="32265CC5" w14:textId="77777777" w:rsidR="002206D9" w:rsidRPr="000319E1" w:rsidRDefault="002206D9" w:rsidP="007D2C99">
            <w:pPr>
              <w:spacing w:after="0" w:line="240" w:lineRule="auto"/>
              <w:jc w:val="both"/>
              <w:rPr>
                <w:rFonts w:ascii="Calibri" w:hAnsi="Calibri" w:cs="Calibri"/>
                <w:color w:val="000000"/>
                <w:sz w:val="20"/>
                <w:szCs w:val="20"/>
                <w:lang w:eastAsia="fr-FR"/>
              </w:rPr>
            </w:pPr>
            <w:r w:rsidRPr="000319E1">
              <w:rPr>
                <w:rFonts w:ascii="Calibri" w:hAnsi="Calibri" w:cs="Calibri"/>
                <w:color w:val="000000"/>
                <w:sz w:val="20"/>
                <w:szCs w:val="20"/>
                <w:lang w:eastAsia="fr-FR"/>
              </w:rPr>
              <w:t>- - - Back/Neck/Ears</w:t>
            </w:r>
          </w:p>
        </w:tc>
        <w:tc>
          <w:tcPr>
            <w:tcW w:w="638" w:type="dxa"/>
            <w:tcBorders>
              <w:top w:val="nil"/>
              <w:left w:val="nil"/>
              <w:bottom w:val="single" w:sz="4" w:space="0" w:color="auto"/>
              <w:right w:val="single" w:sz="4" w:space="0" w:color="auto"/>
            </w:tcBorders>
            <w:shd w:val="clear" w:color="000000" w:fill="000000"/>
            <w:vAlign w:val="center"/>
            <w:hideMark/>
          </w:tcPr>
          <w:p w14:paraId="04C1CF9B"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 </w:t>
            </w:r>
          </w:p>
        </w:tc>
        <w:tc>
          <w:tcPr>
            <w:tcW w:w="1236" w:type="dxa"/>
            <w:tcBorders>
              <w:top w:val="nil"/>
              <w:left w:val="nil"/>
              <w:bottom w:val="single" w:sz="4" w:space="0" w:color="auto"/>
              <w:right w:val="single" w:sz="4" w:space="0" w:color="auto"/>
            </w:tcBorders>
            <w:shd w:val="clear" w:color="000000" w:fill="FFFFFF"/>
            <w:vAlign w:val="center"/>
            <w:hideMark/>
          </w:tcPr>
          <w:p w14:paraId="1A461F37"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(0, 0, 0)</w:t>
            </w:r>
          </w:p>
        </w:tc>
        <w:tc>
          <w:tcPr>
            <w:tcW w:w="917" w:type="dxa"/>
            <w:tcBorders>
              <w:top w:val="nil"/>
              <w:left w:val="nil"/>
              <w:bottom w:val="single" w:sz="4" w:space="0" w:color="auto"/>
              <w:right w:val="single" w:sz="4" w:space="0" w:color="auto"/>
            </w:tcBorders>
            <w:shd w:val="clear" w:color="000000" w:fill="C6EFCE"/>
            <w:vAlign w:val="center"/>
            <w:hideMark/>
          </w:tcPr>
          <w:p w14:paraId="0F283369"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4535</w:t>
            </w:r>
          </w:p>
        </w:tc>
        <w:tc>
          <w:tcPr>
            <w:tcW w:w="1398" w:type="dxa"/>
            <w:tcBorders>
              <w:top w:val="nil"/>
              <w:left w:val="nil"/>
              <w:bottom w:val="single" w:sz="4" w:space="0" w:color="auto"/>
              <w:right w:val="single" w:sz="4" w:space="0" w:color="auto"/>
            </w:tcBorders>
            <w:shd w:val="clear" w:color="000000" w:fill="FFFFFF"/>
            <w:vAlign w:val="center"/>
            <w:hideMark/>
          </w:tcPr>
          <w:p w14:paraId="1448FFFD"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[6873:11407]</w:t>
            </w:r>
          </w:p>
        </w:tc>
        <w:tc>
          <w:tcPr>
            <w:tcW w:w="1153" w:type="dxa"/>
            <w:tcBorders>
              <w:top w:val="nil"/>
              <w:left w:val="nil"/>
              <w:bottom w:val="single" w:sz="4" w:space="0" w:color="auto"/>
              <w:right w:val="single" w:sz="4" w:space="0" w:color="auto"/>
            </w:tcBorders>
            <w:shd w:val="clear" w:color="000000" w:fill="C6EFCE"/>
            <w:vAlign w:val="center"/>
            <w:hideMark/>
          </w:tcPr>
          <w:p w14:paraId="4F915344"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4454</w:t>
            </w:r>
          </w:p>
        </w:tc>
        <w:tc>
          <w:tcPr>
            <w:tcW w:w="877" w:type="dxa"/>
            <w:tcBorders>
              <w:top w:val="nil"/>
              <w:left w:val="nil"/>
              <w:bottom w:val="single" w:sz="4" w:space="0" w:color="auto"/>
              <w:right w:val="single" w:sz="4" w:space="0" w:color="auto"/>
            </w:tcBorders>
            <w:shd w:val="clear" w:color="000000" w:fill="C6EFCE"/>
            <w:vAlign w:val="center"/>
            <w:hideMark/>
          </w:tcPr>
          <w:p w14:paraId="1534470D"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8908</w:t>
            </w:r>
          </w:p>
        </w:tc>
        <w:tc>
          <w:tcPr>
            <w:tcW w:w="1398" w:type="dxa"/>
            <w:tcBorders>
              <w:top w:val="nil"/>
              <w:left w:val="nil"/>
              <w:bottom w:val="single" w:sz="4" w:space="0" w:color="auto"/>
              <w:right w:val="single" w:sz="4" w:space="0" w:color="auto"/>
            </w:tcBorders>
            <w:shd w:val="clear" w:color="000000" w:fill="FFFFFF"/>
            <w:vAlign w:val="center"/>
            <w:hideMark/>
          </w:tcPr>
          <w:p w14:paraId="11966E0E"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[6785:11238]</w:t>
            </w:r>
          </w:p>
        </w:tc>
        <w:tc>
          <w:tcPr>
            <w:tcW w:w="36" w:type="dxa"/>
            <w:vAlign w:val="center"/>
            <w:hideMark/>
          </w:tcPr>
          <w:p w14:paraId="5308C8A1" w14:textId="77777777" w:rsidR="002206D9" w:rsidRPr="000319E1" w:rsidRDefault="002206D9" w:rsidP="007D2C99">
            <w:pPr>
              <w:spacing w:after="0" w:line="240" w:lineRule="auto"/>
              <w:rPr>
                <w:rFonts w:ascii="Times New Roman" w:hAnsi="Times New Roman"/>
                <w:sz w:val="20"/>
                <w:szCs w:val="20"/>
                <w:lang w:eastAsia="fr-FR"/>
              </w:rPr>
            </w:pPr>
          </w:p>
        </w:tc>
      </w:tr>
      <w:tr w:rsidR="002206D9" w:rsidRPr="000319E1" w14:paraId="24419CDD" w14:textId="77777777" w:rsidTr="007D2C99">
        <w:trPr>
          <w:trHeight w:val="290"/>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5D112114" w14:textId="77777777" w:rsidR="002206D9" w:rsidRPr="000319E1" w:rsidRDefault="002206D9" w:rsidP="007D2C99">
            <w:pPr>
              <w:spacing w:after="0" w:line="240" w:lineRule="auto"/>
              <w:jc w:val="both"/>
              <w:rPr>
                <w:rFonts w:ascii="Calibri" w:hAnsi="Calibri" w:cs="Calibri"/>
                <w:color w:val="000000"/>
                <w:sz w:val="20"/>
                <w:szCs w:val="20"/>
                <w:lang w:eastAsia="fr-FR"/>
              </w:rPr>
            </w:pPr>
            <w:r w:rsidRPr="000319E1">
              <w:rPr>
                <w:rFonts w:ascii="Calibri" w:hAnsi="Calibri" w:cs="Calibri"/>
                <w:color w:val="000000"/>
                <w:sz w:val="20"/>
                <w:szCs w:val="20"/>
                <w:lang w:eastAsia="fr-FR"/>
              </w:rPr>
              <w:t>- - - Mouth Bag</w:t>
            </w:r>
          </w:p>
        </w:tc>
        <w:tc>
          <w:tcPr>
            <w:tcW w:w="638" w:type="dxa"/>
            <w:tcBorders>
              <w:top w:val="nil"/>
              <w:left w:val="nil"/>
              <w:bottom w:val="single" w:sz="4" w:space="0" w:color="auto"/>
              <w:right w:val="single" w:sz="4" w:space="0" w:color="auto"/>
            </w:tcBorders>
            <w:shd w:val="clear" w:color="000000" w:fill="007F7F"/>
            <w:vAlign w:val="center"/>
            <w:hideMark/>
          </w:tcPr>
          <w:p w14:paraId="752EE8D5"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 </w:t>
            </w:r>
          </w:p>
        </w:tc>
        <w:tc>
          <w:tcPr>
            <w:tcW w:w="1236" w:type="dxa"/>
            <w:tcBorders>
              <w:top w:val="nil"/>
              <w:left w:val="nil"/>
              <w:bottom w:val="single" w:sz="4" w:space="0" w:color="auto"/>
              <w:right w:val="single" w:sz="4" w:space="0" w:color="auto"/>
            </w:tcBorders>
            <w:shd w:val="clear" w:color="auto" w:fill="auto"/>
            <w:vAlign w:val="center"/>
            <w:hideMark/>
          </w:tcPr>
          <w:p w14:paraId="23A73B27"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(0, 0.5, 0.5)</w:t>
            </w:r>
          </w:p>
        </w:tc>
        <w:tc>
          <w:tcPr>
            <w:tcW w:w="917" w:type="dxa"/>
            <w:tcBorders>
              <w:top w:val="nil"/>
              <w:left w:val="nil"/>
              <w:bottom w:val="single" w:sz="4" w:space="0" w:color="auto"/>
              <w:right w:val="single" w:sz="4" w:space="0" w:color="auto"/>
            </w:tcBorders>
            <w:shd w:val="clear" w:color="000000" w:fill="C6EFCE"/>
            <w:vAlign w:val="center"/>
            <w:hideMark/>
          </w:tcPr>
          <w:p w14:paraId="6194FFBD"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791</w:t>
            </w:r>
          </w:p>
        </w:tc>
        <w:tc>
          <w:tcPr>
            <w:tcW w:w="1398" w:type="dxa"/>
            <w:tcBorders>
              <w:top w:val="nil"/>
              <w:left w:val="nil"/>
              <w:bottom w:val="single" w:sz="4" w:space="0" w:color="auto"/>
              <w:right w:val="single" w:sz="4" w:space="0" w:color="auto"/>
            </w:tcBorders>
            <w:shd w:val="clear" w:color="000000" w:fill="FFFFFF"/>
            <w:vAlign w:val="center"/>
            <w:hideMark/>
          </w:tcPr>
          <w:p w14:paraId="2C23D4D2"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[11408:12198]</w:t>
            </w:r>
          </w:p>
        </w:tc>
        <w:tc>
          <w:tcPr>
            <w:tcW w:w="1153" w:type="dxa"/>
            <w:tcBorders>
              <w:top w:val="nil"/>
              <w:left w:val="nil"/>
              <w:bottom w:val="single" w:sz="4" w:space="0" w:color="auto"/>
              <w:right w:val="single" w:sz="4" w:space="0" w:color="auto"/>
            </w:tcBorders>
            <w:shd w:val="clear" w:color="000000" w:fill="C6EFCE"/>
            <w:vAlign w:val="center"/>
            <w:hideMark/>
          </w:tcPr>
          <w:p w14:paraId="75A849FD"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757</w:t>
            </w:r>
          </w:p>
        </w:tc>
        <w:tc>
          <w:tcPr>
            <w:tcW w:w="877" w:type="dxa"/>
            <w:tcBorders>
              <w:top w:val="nil"/>
              <w:left w:val="nil"/>
              <w:bottom w:val="single" w:sz="4" w:space="0" w:color="auto"/>
              <w:right w:val="single" w:sz="4" w:space="0" w:color="auto"/>
            </w:tcBorders>
            <w:shd w:val="clear" w:color="000000" w:fill="C6EFCE"/>
            <w:vAlign w:val="center"/>
            <w:hideMark/>
          </w:tcPr>
          <w:p w14:paraId="542B569C"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1514</w:t>
            </w:r>
          </w:p>
        </w:tc>
        <w:tc>
          <w:tcPr>
            <w:tcW w:w="1398" w:type="dxa"/>
            <w:tcBorders>
              <w:top w:val="nil"/>
              <w:left w:val="nil"/>
              <w:bottom w:val="single" w:sz="4" w:space="0" w:color="auto"/>
              <w:right w:val="single" w:sz="4" w:space="0" w:color="auto"/>
            </w:tcBorders>
            <w:shd w:val="clear" w:color="000000" w:fill="FFFFFF"/>
            <w:vAlign w:val="center"/>
            <w:hideMark/>
          </w:tcPr>
          <w:p w14:paraId="1DA68780"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[11239:11995]</w:t>
            </w:r>
          </w:p>
        </w:tc>
        <w:tc>
          <w:tcPr>
            <w:tcW w:w="36" w:type="dxa"/>
            <w:vAlign w:val="center"/>
            <w:hideMark/>
          </w:tcPr>
          <w:p w14:paraId="18A8F166" w14:textId="77777777" w:rsidR="002206D9" w:rsidRPr="000319E1" w:rsidRDefault="002206D9" w:rsidP="007D2C99">
            <w:pPr>
              <w:spacing w:after="0" w:line="240" w:lineRule="auto"/>
              <w:rPr>
                <w:rFonts w:ascii="Times New Roman" w:hAnsi="Times New Roman"/>
                <w:sz w:val="20"/>
                <w:szCs w:val="20"/>
                <w:lang w:eastAsia="fr-FR"/>
              </w:rPr>
            </w:pPr>
          </w:p>
        </w:tc>
      </w:tr>
      <w:tr w:rsidR="002206D9" w:rsidRPr="000319E1" w14:paraId="53907F34" w14:textId="77777777" w:rsidTr="007D2C99">
        <w:trPr>
          <w:trHeight w:val="290"/>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042B96B7" w14:textId="77777777" w:rsidR="002206D9" w:rsidRPr="000319E1" w:rsidRDefault="002206D9" w:rsidP="007D2C99">
            <w:pPr>
              <w:spacing w:after="0" w:line="240" w:lineRule="auto"/>
              <w:jc w:val="both"/>
              <w:rPr>
                <w:rFonts w:ascii="Calibri" w:hAnsi="Calibri" w:cs="Calibri"/>
                <w:color w:val="000000"/>
                <w:sz w:val="20"/>
                <w:szCs w:val="20"/>
                <w:lang w:eastAsia="fr-FR"/>
              </w:rPr>
            </w:pPr>
            <w:r w:rsidRPr="000319E1">
              <w:rPr>
                <w:rFonts w:ascii="Calibri" w:hAnsi="Calibri" w:cs="Calibri"/>
                <w:color w:val="000000"/>
                <w:sz w:val="20"/>
                <w:szCs w:val="20"/>
                <w:lang w:eastAsia="fr-FR"/>
              </w:rPr>
              <w:t>- - - Lower Jaw</w:t>
            </w:r>
          </w:p>
        </w:tc>
        <w:tc>
          <w:tcPr>
            <w:tcW w:w="638" w:type="dxa"/>
            <w:tcBorders>
              <w:top w:val="nil"/>
              <w:left w:val="nil"/>
              <w:bottom w:val="single" w:sz="4" w:space="0" w:color="auto"/>
              <w:right w:val="single" w:sz="4" w:space="0" w:color="auto"/>
            </w:tcBorders>
            <w:shd w:val="clear" w:color="000000" w:fill="7F007F"/>
            <w:vAlign w:val="center"/>
            <w:hideMark/>
          </w:tcPr>
          <w:p w14:paraId="1741A873"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 </w:t>
            </w:r>
          </w:p>
        </w:tc>
        <w:tc>
          <w:tcPr>
            <w:tcW w:w="1236" w:type="dxa"/>
            <w:tcBorders>
              <w:top w:val="nil"/>
              <w:left w:val="nil"/>
              <w:bottom w:val="single" w:sz="4" w:space="0" w:color="auto"/>
              <w:right w:val="single" w:sz="4" w:space="0" w:color="auto"/>
            </w:tcBorders>
            <w:shd w:val="clear" w:color="auto" w:fill="auto"/>
            <w:vAlign w:val="center"/>
            <w:hideMark/>
          </w:tcPr>
          <w:p w14:paraId="4CE7FF92"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(0.5, 0, 0.5)</w:t>
            </w:r>
          </w:p>
        </w:tc>
        <w:tc>
          <w:tcPr>
            <w:tcW w:w="917" w:type="dxa"/>
            <w:tcBorders>
              <w:top w:val="nil"/>
              <w:left w:val="nil"/>
              <w:bottom w:val="single" w:sz="4" w:space="0" w:color="auto"/>
              <w:right w:val="single" w:sz="4" w:space="0" w:color="auto"/>
            </w:tcBorders>
            <w:shd w:val="clear" w:color="000000" w:fill="C6EFCE"/>
            <w:vAlign w:val="center"/>
            <w:hideMark/>
          </w:tcPr>
          <w:p w14:paraId="7B445BED"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10440</w:t>
            </w:r>
          </w:p>
        </w:tc>
        <w:tc>
          <w:tcPr>
            <w:tcW w:w="1398" w:type="dxa"/>
            <w:tcBorders>
              <w:top w:val="nil"/>
              <w:left w:val="nil"/>
              <w:bottom w:val="single" w:sz="4" w:space="0" w:color="auto"/>
              <w:right w:val="single" w:sz="4" w:space="0" w:color="auto"/>
            </w:tcBorders>
            <w:shd w:val="clear" w:color="000000" w:fill="FFFFFF"/>
            <w:vAlign w:val="center"/>
            <w:hideMark/>
          </w:tcPr>
          <w:p w14:paraId="088795C7"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[12199:22638]</w:t>
            </w:r>
          </w:p>
        </w:tc>
        <w:tc>
          <w:tcPr>
            <w:tcW w:w="1153" w:type="dxa"/>
            <w:tcBorders>
              <w:top w:val="nil"/>
              <w:left w:val="nil"/>
              <w:bottom w:val="single" w:sz="4" w:space="0" w:color="auto"/>
              <w:right w:val="single" w:sz="4" w:space="0" w:color="auto"/>
            </w:tcBorders>
            <w:shd w:val="clear" w:color="000000" w:fill="C6EFCE"/>
            <w:vAlign w:val="center"/>
            <w:hideMark/>
          </w:tcPr>
          <w:p w14:paraId="54899E60"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10380</w:t>
            </w:r>
          </w:p>
        </w:tc>
        <w:tc>
          <w:tcPr>
            <w:tcW w:w="877" w:type="dxa"/>
            <w:tcBorders>
              <w:top w:val="nil"/>
              <w:left w:val="nil"/>
              <w:bottom w:val="single" w:sz="4" w:space="0" w:color="auto"/>
              <w:right w:val="single" w:sz="4" w:space="0" w:color="auto"/>
            </w:tcBorders>
            <w:shd w:val="clear" w:color="000000" w:fill="C6EFCE"/>
            <w:vAlign w:val="center"/>
            <w:hideMark/>
          </w:tcPr>
          <w:p w14:paraId="3E8DB3B9"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20760</w:t>
            </w:r>
          </w:p>
        </w:tc>
        <w:tc>
          <w:tcPr>
            <w:tcW w:w="1398" w:type="dxa"/>
            <w:tcBorders>
              <w:top w:val="nil"/>
              <w:left w:val="nil"/>
              <w:bottom w:val="single" w:sz="4" w:space="0" w:color="auto"/>
              <w:right w:val="single" w:sz="4" w:space="0" w:color="auto"/>
            </w:tcBorders>
            <w:shd w:val="clear" w:color="000000" w:fill="FFFFFF"/>
            <w:vAlign w:val="center"/>
            <w:hideMark/>
          </w:tcPr>
          <w:p w14:paraId="5D349ACB"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[11996:22375]</w:t>
            </w:r>
          </w:p>
        </w:tc>
        <w:tc>
          <w:tcPr>
            <w:tcW w:w="36" w:type="dxa"/>
            <w:vAlign w:val="center"/>
            <w:hideMark/>
          </w:tcPr>
          <w:p w14:paraId="46234EBD" w14:textId="77777777" w:rsidR="002206D9" w:rsidRPr="000319E1" w:rsidRDefault="002206D9" w:rsidP="007D2C99">
            <w:pPr>
              <w:spacing w:after="0" w:line="240" w:lineRule="auto"/>
              <w:rPr>
                <w:rFonts w:ascii="Times New Roman" w:hAnsi="Times New Roman"/>
                <w:sz w:val="20"/>
                <w:szCs w:val="20"/>
                <w:lang w:eastAsia="fr-FR"/>
              </w:rPr>
            </w:pPr>
          </w:p>
        </w:tc>
      </w:tr>
      <w:tr w:rsidR="002206D9" w:rsidRPr="000319E1" w14:paraId="0DF50512" w14:textId="77777777" w:rsidTr="007D2C99">
        <w:trPr>
          <w:trHeight w:val="290"/>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696CBFDC" w14:textId="77777777" w:rsidR="002206D9" w:rsidRPr="000319E1" w:rsidRDefault="002206D9" w:rsidP="007D2C99">
            <w:pPr>
              <w:spacing w:after="0" w:line="240" w:lineRule="auto"/>
              <w:jc w:val="both"/>
              <w:rPr>
                <w:rFonts w:ascii="Calibri" w:hAnsi="Calibri" w:cs="Calibri"/>
                <w:color w:val="000000"/>
                <w:sz w:val="20"/>
                <w:szCs w:val="20"/>
                <w:lang w:eastAsia="fr-FR"/>
              </w:rPr>
            </w:pPr>
            <w:r w:rsidRPr="000319E1">
              <w:rPr>
                <w:rFonts w:ascii="Calibri" w:hAnsi="Calibri" w:cs="Calibri"/>
                <w:color w:val="000000"/>
                <w:sz w:val="20"/>
                <w:szCs w:val="20"/>
                <w:lang w:eastAsia="fr-FR"/>
              </w:rPr>
              <w:t>- - - Upper Jaw</w:t>
            </w:r>
          </w:p>
        </w:tc>
        <w:tc>
          <w:tcPr>
            <w:tcW w:w="638" w:type="dxa"/>
            <w:tcBorders>
              <w:top w:val="nil"/>
              <w:left w:val="nil"/>
              <w:bottom w:val="single" w:sz="4" w:space="0" w:color="auto"/>
              <w:right w:val="single" w:sz="4" w:space="0" w:color="auto"/>
            </w:tcBorders>
            <w:shd w:val="clear" w:color="000000" w:fill="7FFF7F"/>
            <w:vAlign w:val="center"/>
            <w:hideMark/>
          </w:tcPr>
          <w:p w14:paraId="0C095030"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 </w:t>
            </w:r>
          </w:p>
        </w:tc>
        <w:tc>
          <w:tcPr>
            <w:tcW w:w="1236" w:type="dxa"/>
            <w:tcBorders>
              <w:top w:val="nil"/>
              <w:left w:val="nil"/>
              <w:bottom w:val="single" w:sz="4" w:space="0" w:color="auto"/>
              <w:right w:val="single" w:sz="4" w:space="0" w:color="auto"/>
            </w:tcBorders>
            <w:shd w:val="clear" w:color="auto" w:fill="auto"/>
            <w:vAlign w:val="center"/>
            <w:hideMark/>
          </w:tcPr>
          <w:p w14:paraId="5C55FF2D"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(0.5, 1, 0.5)</w:t>
            </w:r>
          </w:p>
        </w:tc>
        <w:tc>
          <w:tcPr>
            <w:tcW w:w="917" w:type="dxa"/>
            <w:tcBorders>
              <w:top w:val="nil"/>
              <w:left w:val="nil"/>
              <w:bottom w:val="single" w:sz="4" w:space="0" w:color="auto"/>
              <w:right w:val="single" w:sz="4" w:space="0" w:color="auto"/>
            </w:tcBorders>
            <w:shd w:val="clear" w:color="000000" w:fill="C6EFCE"/>
            <w:vAlign w:val="center"/>
            <w:hideMark/>
          </w:tcPr>
          <w:p w14:paraId="6A2B54F6"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11107</w:t>
            </w:r>
          </w:p>
        </w:tc>
        <w:tc>
          <w:tcPr>
            <w:tcW w:w="1398" w:type="dxa"/>
            <w:tcBorders>
              <w:top w:val="nil"/>
              <w:left w:val="nil"/>
              <w:bottom w:val="single" w:sz="4" w:space="0" w:color="auto"/>
              <w:right w:val="single" w:sz="4" w:space="0" w:color="auto"/>
            </w:tcBorders>
            <w:shd w:val="clear" w:color="000000" w:fill="FFFFFF"/>
            <w:vAlign w:val="center"/>
            <w:hideMark/>
          </w:tcPr>
          <w:p w14:paraId="1B6745A0"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[22639:33745]</w:t>
            </w:r>
          </w:p>
        </w:tc>
        <w:tc>
          <w:tcPr>
            <w:tcW w:w="1153" w:type="dxa"/>
            <w:tcBorders>
              <w:top w:val="nil"/>
              <w:left w:val="nil"/>
              <w:bottom w:val="single" w:sz="4" w:space="0" w:color="auto"/>
              <w:right w:val="single" w:sz="4" w:space="0" w:color="auto"/>
            </w:tcBorders>
            <w:shd w:val="clear" w:color="000000" w:fill="C6EFCE"/>
            <w:vAlign w:val="center"/>
            <w:hideMark/>
          </w:tcPr>
          <w:p w14:paraId="63E6BFF3"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11040</w:t>
            </w:r>
          </w:p>
        </w:tc>
        <w:tc>
          <w:tcPr>
            <w:tcW w:w="877" w:type="dxa"/>
            <w:tcBorders>
              <w:top w:val="nil"/>
              <w:left w:val="nil"/>
              <w:bottom w:val="single" w:sz="4" w:space="0" w:color="auto"/>
              <w:right w:val="single" w:sz="4" w:space="0" w:color="auto"/>
            </w:tcBorders>
            <w:shd w:val="clear" w:color="000000" w:fill="C6EFCE"/>
            <w:vAlign w:val="center"/>
            <w:hideMark/>
          </w:tcPr>
          <w:p w14:paraId="265EA94B"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22080</w:t>
            </w:r>
          </w:p>
        </w:tc>
        <w:tc>
          <w:tcPr>
            <w:tcW w:w="1398" w:type="dxa"/>
            <w:tcBorders>
              <w:top w:val="nil"/>
              <w:left w:val="nil"/>
              <w:bottom w:val="single" w:sz="4" w:space="0" w:color="auto"/>
              <w:right w:val="single" w:sz="4" w:space="0" w:color="auto"/>
            </w:tcBorders>
            <w:shd w:val="clear" w:color="000000" w:fill="FFFFFF"/>
            <w:vAlign w:val="center"/>
            <w:hideMark/>
          </w:tcPr>
          <w:p w14:paraId="189157D3"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[22376:33415]</w:t>
            </w:r>
          </w:p>
        </w:tc>
        <w:tc>
          <w:tcPr>
            <w:tcW w:w="36" w:type="dxa"/>
            <w:vAlign w:val="center"/>
            <w:hideMark/>
          </w:tcPr>
          <w:p w14:paraId="1AE2E843" w14:textId="77777777" w:rsidR="002206D9" w:rsidRPr="000319E1" w:rsidRDefault="002206D9" w:rsidP="007D2C99">
            <w:pPr>
              <w:spacing w:after="0" w:line="240" w:lineRule="auto"/>
              <w:rPr>
                <w:rFonts w:ascii="Times New Roman" w:hAnsi="Times New Roman"/>
                <w:sz w:val="20"/>
                <w:szCs w:val="20"/>
                <w:lang w:eastAsia="fr-FR"/>
              </w:rPr>
            </w:pPr>
          </w:p>
        </w:tc>
      </w:tr>
      <w:tr w:rsidR="002206D9" w:rsidRPr="000319E1" w14:paraId="462A9925" w14:textId="77777777" w:rsidTr="007D2C99">
        <w:trPr>
          <w:trHeight w:val="290"/>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0BD035E5" w14:textId="77777777" w:rsidR="002206D9" w:rsidRPr="000319E1" w:rsidRDefault="002206D9" w:rsidP="007D2C99">
            <w:pPr>
              <w:spacing w:after="0" w:line="240" w:lineRule="auto"/>
              <w:jc w:val="both"/>
              <w:rPr>
                <w:rFonts w:ascii="Calibri" w:hAnsi="Calibri" w:cs="Calibri"/>
                <w:color w:val="000000"/>
                <w:sz w:val="20"/>
                <w:szCs w:val="20"/>
                <w:lang w:eastAsia="fr-FR"/>
              </w:rPr>
            </w:pPr>
            <w:r w:rsidRPr="000319E1">
              <w:rPr>
                <w:rFonts w:ascii="Calibri" w:hAnsi="Calibri" w:cs="Calibri"/>
                <w:color w:val="000000"/>
                <w:sz w:val="20"/>
                <w:szCs w:val="20"/>
                <w:lang w:eastAsia="fr-FR"/>
              </w:rPr>
              <w:t>- - - Eye Left</w:t>
            </w:r>
          </w:p>
        </w:tc>
        <w:tc>
          <w:tcPr>
            <w:tcW w:w="638" w:type="dxa"/>
            <w:tcBorders>
              <w:top w:val="nil"/>
              <w:left w:val="nil"/>
              <w:bottom w:val="single" w:sz="4" w:space="0" w:color="auto"/>
              <w:right w:val="single" w:sz="4" w:space="0" w:color="auto"/>
            </w:tcBorders>
            <w:shd w:val="clear" w:color="000000" w:fill="7F0000"/>
            <w:vAlign w:val="center"/>
            <w:hideMark/>
          </w:tcPr>
          <w:p w14:paraId="4DB04810"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 </w:t>
            </w:r>
          </w:p>
        </w:tc>
        <w:tc>
          <w:tcPr>
            <w:tcW w:w="1236" w:type="dxa"/>
            <w:tcBorders>
              <w:top w:val="nil"/>
              <w:left w:val="nil"/>
              <w:bottom w:val="single" w:sz="4" w:space="0" w:color="auto"/>
              <w:right w:val="single" w:sz="4" w:space="0" w:color="auto"/>
            </w:tcBorders>
            <w:shd w:val="clear" w:color="auto" w:fill="auto"/>
            <w:vAlign w:val="center"/>
            <w:hideMark/>
          </w:tcPr>
          <w:p w14:paraId="7EC97EA7"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(0.5, 0, 0)</w:t>
            </w:r>
          </w:p>
        </w:tc>
        <w:tc>
          <w:tcPr>
            <w:tcW w:w="917" w:type="dxa"/>
            <w:tcBorders>
              <w:top w:val="nil"/>
              <w:left w:val="nil"/>
              <w:bottom w:val="single" w:sz="4" w:space="0" w:color="auto"/>
              <w:right w:val="single" w:sz="4" w:space="0" w:color="auto"/>
            </w:tcBorders>
            <w:shd w:val="clear" w:color="000000" w:fill="C6EFCE"/>
            <w:vAlign w:val="center"/>
            <w:hideMark/>
          </w:tcPr>
          <w:p w14:paraId="130CBBA4"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1419</w:t>
            </w:r>
          </w:p>
        </w:tc>
        <w:tc>
          <w:tcPr>
            <w:tcW w:w="1398" w:type="dxa"/>
            <w:tcBorders>
              <w:top w:val="nil"/>
              <w:left w:val="nil"/>
              <w:bottom w:val="single" w:sz="4" w:space="0" w:color="auto"/>
              <w:right w:val="single" w:sz="4" w:space="0" w:color="auto"/>
            </w:tcBorders>
            <w:shd w:val="clear" w:color="000000" w:fill="FFFFFF"/>
            <w:vAlign w:val="center"/>
            <w:hideMark/>
          </w:tcPr>
          <w:p w14:paraId="6A873680"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[33746:35164]</w:t>
            </w:r>
          </w:p>
        </w:tc>
        <w:tc>
          <w:tcPr>
            <w:tcW w:w="1153" w:type="dxa"/>
            <w:tcBorders>
              <w:top w:val="nil"/>
              <w:left w:val="nil"/>
              <w:bottom w:val="single" w:sz="4" w:space="0" w:color="auto"/>
              <w:right w:val="single" w:sz="4" w:space="0" w:color="auto"/>
            </w:tcBorders>
            <w:shd w:val="clear" w:color="000000" w:fill="C6EFCE"/>
            <w:vAlign w:val="center"/>
            <w:hideMark/>
          </w:tcPr>
          <w:p w14:paraId="6042C7FB"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1384</w:t>
            </w:r>
          </w:p>
        </w:tc>
        <w:tc>
          <w:tcPr>
            <w:tcW w:w="877" w:type="dxa"/>
            <w:tcBorders>
              <w:top w:val="nil"/>
              <w:left w:val="nil"/>
              <w:bottom w:val="single" w:sz="4" w:space="0" w:color="auto"/>
              <w:right w:val="single" w:sz="4" w:space="0" w:color="auto"/>
            </w:tcBorders>
            <w:shd w:val="clear" w:color="000000" w:fill="C6EFCE"/>
            <w:vAlign w:val="center"/>
            <w:hideMark/>
          </w:tcPr>
          <w:p w14:paraId="7CFECF35"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2748</w:t>
            </w:r>
          </w:p>
        </w:tc>
        <w:tc>
          <w:tcPr>
            <w:tcW w:w="1398" w:type="dxa"/>
            <w:tcBorders>
              <w:top w:val="nil"/>
              <w:left w:val="nil"/>
              <w:bottom w:val="single" w:sz="4" w:space="0" w:color="auto"/>
              <w:right w:val="single" w:sz="4" w:space="0" w:color="auto"/>
            </w:tcBorders>
            <w:shd w:val="clear" w:color="000000" w:fill="FFFFFF"/>
            <w:vAlign w:val="center"/>
            <w:hideMark/>
          </w:tcPr>
          <w:p w14:paraId="56601B17"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[33416:34799]</w:t>
            </w:r>
          </w:p>
        </w:tc>
        <w:tc>
          <w:tcPr>
            <w:tcW w:w="36" w:type="dxa"/>
            <w:vAlign w:val="center"/>
            <w:hideMark/>
          </w:tcPr>
          <w:p w14:paraId="3FFC1E7E" w14:textId="77777777" w:rsidR="002206D9" w:rsidRPr="000319E1" w:rsidRDefault="002206D9" w:rsidP="007D2C99">
            <w:pPr>
              <w:spacing w:after="0" w:line="240" w:lineRule="auto"/>
              <w:rPr>
                <w:rFonts w:ascii="Times New Roman" w:hAnsi="Times New Roman"/>
                <w:sz w:val="20"/>
                <w:szCs w:val="20"/>
                <w:lang w:eastAsia="fr-FR"/>
              </w:rPr>
            </w:pPr>
          </w:p>
        </w:tc>
      </w:tr>
      <w:tr w:rsidR="002206D9" w:rsidRPr="000319E1" w14:paraId="7E15519C" w14:textId="77777777" w:rsidTr="007D2C99">
        <w:trPr>
          <w:trHeight w:val="300"/>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6B420452" w14:textId="77777777" w:rsidR="002206D9" w:rsidRPr="000319E1" w:rsidRDefault="002206D9" w:rsidP="007D2C99">
            <w:pPr>
              <w:spacing w:after="0" w:line="240" w:lineRule="auto"/>
              <w:jc w:val="both"/>
              <w:rPr>
                <w:rFonts w:ascii="Calibri" w:hAnsi="Calibri" w:cs="Calibri"/>
                <w:color w:val="000000"/>
                <w:sz w:val="20"/>
                <w:szCs w:val="20"/>
                <w:lang w:eastAsia="fr-FR"/>
              </w:rPr>
            </w:pPr>
            <w:r w:rsidRPr="000319E1">
              <w:rPr>
                <w:rFonts w:ascii="Calibri" w:hAnsi="Calibri" w:cs="Calibri"/>
                <w:color w:val="000000"/>
                <w:sz w:val="20"/>
                <w:szCs w:val="20"/>
                <w:lang w:eastAsia="fr-FR"/>
              </w:rPr>
              <w:t>- - - Eye Right</w:t>
            </w:r>
          </w:p>
        </w:tc>
        <w:tc>
          <w:tcPr>
            <w:tcW w:w="638" w:type="dxa"/>
            <w:tcBorders>
              <w:top w:val="nil"/>
              <w:left w:val="nil"/>
              <w:bottom w:val="single" w:sz="4" w:space="0" w:color="auto"/>
              <w:right w:val="single" w:sz="4" w:space="0" w:color="auto"/>
            </w:tcBorders>
            <w:shd w:val="clear" w:color="000000" w:fill="7F7F00"/>
            <w:vAlign w:val="center"/>
            <w:hideMark/>
          </w:tcPr>
          <w:p w14:paraId="5EAC9C7F"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 </w:t>
            </w:r>
          </w:p>
        </w:tc>
        <w:tc>
          <w:tcPr>
            <w:tcW w:w="1236" w:type="dxa"/>
            <w:tcBorders>
              <w:top w:val="nil"/>
              <w:left w:val="nil"/>
              <w:bottom w:val="single" w:sz="4" w:space="0" w:color="auto"/>
              <w:right w:val="single" w:sz="4" w:space="0" w:color="auto"/>
            </w:tcBorders>
            <w:shd w:val="clear" w:color="auto" w:fill="auto"/>
            <w:vAlign w:val="center"/>
            <w:hideMark/>
          </w:tcPr>
          <w:p w14:paraId="1EFCA4C2"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(0.5, 0.5, 0)</w:t>
            </w:r>
          </w:p>
        </w:tc>
        <w:tc>
          <w:tcPr>
            <w:tcW w:w="917" w:type="dxa"/>
            <w:tcBorders>
              <w:top w:val="nil"/>
              <w:left w:val="nil"/>
              <w:bottom w:val="single" w:sz="4" w:space="0" w:color="auto"/>
              <w:right w:val="single" w:sz="4" w:space="0" w:color="auto"/>
            </w:tcBorders>
            <w:shd w:val="clear" w:color="000000" w:fill="C6EFCE"/>
            <w:vAlign w:val="center"/>
            <w:hideMark/>
          </w:tcPr>
          <w:p w14:paraId="5D495A2D"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1419</w:t>
            </w:r>
          </w:p>
        </w:tc>
        <w:tc>
          <w:tcPr>
            <w:tcW w:w="1398" w:type="dxa"/>
            <w:tcBorders>
              <w:top w:val="nil"/>
              <w:left w:val="nil"/>
              <w:bottom w:val="single" w:sz="4" w:space="0" w:color="auto"/>
              <w:right w:val="single" w:sz="4" w:space="0" w:color="auto"/>
            </w:tcBorders>
            <w:shd w:val="clear" w:color="000000" w:fill="FFFFFF"/>
            <w:vAlign w:val="center"/>
            <w:hideMark/>
          </w:tcPr>
          <w:p w14:paraId="621556EC"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[35165:36583]</w:t>
            </w:r>
          </w:p>
        </w:tc>
        <w:tc>
          <w:tcPr>
            <w:tcW w:w="1153" w:type="dxa"/>
            <w:tcBorders>
              <w:top w:val="nil"/>
              <w:left w:val="nil"/>
              <w:bottom w:val="single" w:sz="4" w:space="0" w:color="auto"/>
              <w:right w:val="single" w:sz="4" w:space="0" w:color="auto"/>
            </w:tcBorders>
            <w:shd w:val="clear" w:color="000000" w:fill="C6EFCE"/>
            <w:vAlign w:val="center"/>
            <w:hideMark/>
          </w:tcPr>
          <w:p w14:paraId="67B48F1F"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1384</w:t>
            </w:r>
          </w:p>
        </w:tc>
        <w:tc>
          <w:tcPr>
            <w:tcW w:w="877" w:type="dxa"/>
            <w:tcBorders>
              <w:top w:val="nil"/>
              <w:left w:val="nil"/>
              <w:bottom w:val="single" w:sz="4" w:space="0" w:color="auto"/>
              <w:right w:val="single" w:sz="4" w:space="0" w:color="auto"/>
            </w:tcBorders>
            <w:shd w:val="clear" w:color="000000" w:fill="C6EFCE"/>
            <w:vAlign w:val="center"/>
            <w:hideMark/>
          </w:tcPr>
          <w:p w14:paraId="14E38DFA"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2748</w:t>
            </w:r>
          </w:p>
        </w:tc>
        <w:tc>
          <w:tcPr>
            <w:tcW w:w="1398" w:type="dxa"/>
            <w:tcBorders>
              <w:top w:val="nil"/>
              <w:left w:val="nil"/>
              <w:bottom w:val="single" w:sz="4" w:space="0" w:color="auto"/>
              <w:right w:val="single" w:sz="4" w:space="0" w:color="auto"/>
            </w:tcBorders>
            <w:shd w:val="clear" w:color="000000" w:fill="FFFFFF"/>
            <w:vAlign w:val="center"/>
            <w:hideMark/>
          </w:tcPr>
          <w:p w14:paraId="78CA7101"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[34800:36183]</w:t>
            </w:r>
          </w:p>
        </w:tc>
        <w:tc>
          <w:tcPr>
            <w:tcW w:w="36" w:type="dxa"/>
            <w:vAlign w:val="center"/>
            <w:hideMark/>
          </w:tcPr>
          <w:p w14:paraId="095E349E" w14:textId="77777777" w:rsidR="002206D9" w:rsidRPr="000319E1" w:rsidRDefault="002206D9" w:rsidP="007D2C99">
            <w:pPr>
              <w:spacing w:after="0" w:line="240" w:lineRule="auto"/>
              <w:rPr>
                <w:rFonts w:ascii="Times New Roman" w:hAnsi="Times New Roman"/>
                <w:sz w:val="20"/>
                <w:szCs w:val="20"/>
                <w:lang w:eastAsia="fr-FR"/>
              </w:rPr>
            </w:pPr>
          </w:p>
        </w:tc>
      </w:tr>
      <w:tr w:rsidR="002206D9" w:rsidRPr="000319E1" w14:paraId="54229608" w14:textId="77777777" w:rsidTr="007D2C99">
        <w:trPr>
          <w:trHeight w:val="300"/>
        </w:trPr>
        <w:tc>
          <w:tcPr>
            <w:tcW w:w="2467" w:type="dxa"/>
            <w:tcBorders>
              <w:top w:val="nil"/>
              <w:left w:val="single" w:sz="4" w:space="0" w:color="auto"/>
              <w:bottom w:val="single" w:sz="4" w:space="0" w:color="auto"/>
              <w:right w:val="single" w:sz="4" w:space="0" w:color="auto"/>
            </w:tcBorders>
            <w:shd w:val="clear" w:color="000000" w:fill="BFBFBF"/>
            <w:vAlign w:val="center"/>
            <w:hideMark/>
          </w:tcPr>
          <w:p w14:paraId="12E8C111" w14:textId="77777777" w:rsidR="002206D9" w:rsidRPr="000319E1" w:rsidRDefault="002206D9" w:rsidP="007D2C99">
            <w:pPr>
              <w:spacing w:after="0" w:line="240" w:lineRule="auto"/>
              <w:jc w:val="both"/>
              <w:rPr>
                <w:rFonts w:ascii="Calibri" w:hAnsi="Calibri" w:cs="Calibri"/>
                <w:color w:val="000000"/>
                <w:sz w:val="20"/>
                <w:szCs w:val="20"/>
                <w:lang w:eastAsia="fr-FR"/>
              </w:rPr>
            </w:pPr>
            <w:r w:rsidRPr="000319E1">
              <w:rPr>
                <w:rFonts w:ascii="Calibri" w:hAnsi="Calibri" w:cs="Calibri"/>
                <w:color w:val="000000"/>
                <w:sz w:val="20"/>
                <w:szCs w:val="20"/>
                <w:lang w:eastAsia="fr-FR"/>
              </w:rPr>
              <w:t>- - Thorax</w:t>
            </w:r>
          </w:p>
        </w:tc>
        <w:tc>
          <w:tcPr>
            <w:tcW w:w="638" w:type="dxa"/>
            <w:tcBorders>
              <w:top w:val="nil"/>
              <w:left w:val="nil"/>
              <w:bottom w:val="single" w:sz="4" w:space="0" w:color="auto"/>
              <w:right w:val="single" w:sz="4" w:space="0" w:color="auto"/>
            </w:tcBorders>
            <w:shd w:val="clear" w:color="000000" w:fill="BFBFBF"/>
            <w:vAlign w:val="center"/>
            <w:hideMark/>
          </w:tcPr>
          <w:p w14:paraId="0643522A"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w:t>
            </w:r>
          </w:p>
        </w:tc>
        <w:tc>
          <w:tcPr>
            <w:tcW w:w="1236" w:type="dxa"/>
            <w:tcBorders>
              <w:top w:val="nil"/>
              <w:left w:val="nil"/>
              <w:bottom w:val="single" w:sz="4" w:space="0" w:color="auto"/>
              <w:right w:val="single" w:sz="4" w:space="0" w:color="auto"/>
            </w:tcBorders>
            <w:shd w:val="clear" w:color="000000" w:fill="BFBFBF"/>
            <w:vAlign w:val="center"/>
            <w:hideMark/>
          </w:tcPr>
          <w:p w14:paraId="5FB3D672"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w:t>
            </w:r>
          </w:p>
        </w:tc>
        <w:tc>
          <w:tcPr>
            <w:tcW w:w="917" w:type="dxa"/>
            <w:tcBorders>
              <w:top w:val="nil"/>
              <w:left w:val="nil"/>
              <w:bottom w:val="single" w:sz="4" w:space="0" w:color="auto"/>
              <w:right w:val="single" w:sz="4" w:space="0" w:color="auto"/>
            </w:tcBorders>
            <w:shd w:val="clear" w:color="000000" w:fill="BFBFBF"/>
            <w:vAlign w:val="center"/>
            <w:hideMark/>
          </w:tcPr>
          <w:p w14:paraId="1136AE4E"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1828</w:t>
            </w:r>
          </w:p>
        </w:tc>
        <w:tc>
          <w:tcPr>
            <w:tcW w:w="1398" w:type="dxa"/>
            <w:tcBorders>
              <w:top w:val="nil"/>
              <w:left w:val="nil"/>
              <w:bottom w:val="single" w:sz="4" w:space="0" w:color="auto"/>
              <w:right w:val="single" w:sz="4" w:space="0" w:color="auto"/>
            </w:tcBorders>
            <w:shd w:val="clear" w:color="000000" w:fill="BFBFBF"/>
            <w:vAlign w:val="center"/>
            <w:hideMark/>
          </w:tcPr>
          <w:p w14:paraId="79C9A679"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[36584:38411]</w:t>
            </w:r>
          </w:p>
        </w:tc>
        <w:tc>
          <w:tcPr>
            <w:tcW w:w="1153" w:type="dxa"/>
            <w:tcBorders>
              <w:top w:val="nil"/>
              <w:left w:val="nil"/>
              <w:bottom w:val="single" w:sz="4" w:space="0" w:color="auto"/>
              <w:right w:val="single" w:sz="4" w:space="0" w:color="auto"/>
            </w:tcBorders>
            <w:shd w:val="clear" w:color="000000" w:fill="BFBFBF"/>
            <w:vAlign w:val="center"/>
            <w:hideMark/>
          </w:tcPr>
          <w:p w14:paraId="48045C61"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1636</w:t>
            </w:r>
          </w:p>
        </w:tc>
        <w:tc>
          <w:tcPr>
            <w:tcW w:w="877" w:type="dxa"/>
            <w:tcBorders>
              <w:top w:val="nil"/>
              <w:left w:val="nil"/>
              <w:bottom w:val="single" w:sz="4" w:space="0" w:color="auto"/>
              <w:right w:val="single" w:sz="4" w:space="0" w:color="auto"/>
            </w:tcBorders>
            <w:shd w:val="clear" w:color="000000" w:fill="BFBFBF"/>
            <w:vAlign w:val="center"/>
            <w:hideMark/>
          </w:tcPr>
          <w:p w14:paraId="6A58C8C8"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3272</w:t>
            </w:r>
          </w:p>
        </w:tc>
        <w:tc>
          <w:tcPr>
            <w:tcW w:w="1398" w:type="dxa"/>
            <w:tcBorders>
              <w:top w:val="nil"/>
              <w:left w:val="nil"/>
              <w:bottom w:val="single" w:sz="4" w:space="0" w:color="auto"/>
              <w:right w:val="single" w:sz="4" w:space="0" w:color="auto"/>
            </w:tcBorders>
            <w:shd w:val="clear" w:color="000000" w:fill="BFBFBF"/>
            <w:vAlign w:val="center"/>
            <w:hideMark/>
          </w:tcPr>
          <w:p w14:paraId="6B1B8ECC"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[36184:37819]</w:t>
            </w:r>
          </w:p>
        </w:tc>
        <w:tc>
          <w:tcPr>
            <w:tcW w:w="36" w:type="dxa"/>
            <w:vAlign w:val="center"/>
            <w:hideMark/>
          </w:tcPr>
          <w:p w14:paraId="1B4228C4" w14:textId="77777777" w:rsidR="002206D9" w:rsidRPr="000319E1" w:rsidRDefault="002206D9" w:rsidP="007D2C99">
            <w:pPr>
              <w:spacing w:after="0" w:line="240" w:lineRule="auto"/>
              <w:rPr>
                <w:rFonts w:ascii="Times New Roman" w:hAnsi="Times New Roman"/>
                <w:sz w:val="20"/>
                <w:szCs w:val="20"/>
                <w:lang w:eastAsia="fr-FR"/>
              </w:rPr>
            </w:pPr>
          </w:p>
        </w:tc>
      </w:tr>
      <w:tr w:rsidR="002206D9" w:rsidRPr="000319E1" w14:paraId="75DA67D7" w14:textId="77777777" w:rsidTr="007D2C99">
        <w:trPr>
          <w:trHeight w:val="290"/>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4DE29EE7" w14:textId="77777777" w:rsidR="002206D9" w:rsidRPr="000319E1" w:rsidRDefault="002206D9" w:rsidP="007D2C99">
            <w:pPr>
              <w:spacing w:after="0" w:line="240" w:lineRule="auto"/>
              <w:jc w:val="both"/>
              <w:rPr>
                <w:rFonts w:ascii="Calibri" w:hAnsi="Calibri" w:cs="Calibri"/>
                <w:color w:val="000000"/>
                <w:sz w:val="20"/>
                <w:szCs w:val="20"/>
                <w:lang w:eastAsia="fr-FR"/>
              </w:rPr>
            </w:pPr>
            <w:r w:rsidRPr="000319E1">
              <w:rPr>
                <w:rFonts w:ascii="Calibri" w:hAnsi="Calibri" w:cs="Calibri"/>
                <w:color w:val="000000"/>
                <w:sz w:val="20"/>
                <w:szCs w:val="20"/>
                <w:lang w:eastAsia="fr-FR"/>
              </w:rPr>
              <w:t>- - - Chest</w:t>
            </w:r>
          </w:p>
        </w:tc>
        <w:tc>
          <w:tcPr>
            <w:tcW w:w="638" w:type="dxa"/>
            <w:tcBorders>
              <w:top w:val="nil"/>
              <w:left w:val="nil"/>
              <w:bottom w:val="single" w:sz="4" w:space="0" w:color="auto"/>
              <w:right w:val="single" w:sz="4" w:space="0" w:color="auto"/>
            </w:tcBorders>
            <w:shd w:val="clear" w:color="000000" w:fill="80FF00"/>
            <w:vAlign w:val="center"/>
            <w:hideMark/>
          </w:tcPr>
          <w:p w14:paraId="09F6D046"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 </w:t>
            </w:r>
          </w:p>
        </w:tc>
        <w:tc>
          <w:tcPr>
            <w:tcW w:w="1236" w:type="dxa"/>
            <w:tcBorders>
              <w:top w:val="nil"/>
              <w:left w:val="nil"/>
              <w:bottom w:val="single" w:sz="4" w:space="0" w:color="auto"/>
              <w:right w:val="single" w:sz="4" w:space="0" w:color="auto"/>
            </w:tcBorders>
            <w:shd w:val="clear" w:color="auto" w:fill="auto"/>
            <w:vAlign w:val="center"/>
            <w:hideMark/>
          </w:tcPr>
          <w:p w14:paraId="5CA0C46D"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(0.5, 1, 0)</w:t>
            </w:r>
          </w:p>
        </w:tc>
        <w:tc>
          <w:tcPr>
            <w:tcW w:w="917" w:type="dxa"/>
            <w:tcBorders>
              <w:top w:val="nil"/>
              <w:left w:val="nil"/>
              <w:bottom w:val="single" w:sz="4" w:space="0" w:color="auto"/>
              <w:right w:val="single" w:sz="4" w:space="0" w:color="auto"/>
            </w:tcBorders>
            <w:shd w:val="clear" w:color="000000" w:fill="C6EFCE"/>
            <w:vAlign w:val="center"/>
            <w:hideMark/>
          </w:tcPr>
          <w:p w14:paraId="1E9C6FE1"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936</w:t>
            </w:r>
          </w:p>
        </w:tc>
        <w:tc>
          <w:tcPr>
            <w:tcW w:w="1398" w:type="dxa"/>
            <w:tcBorders>
              <w:top w:val="nil"/>
              <w:left w:val="nil"/>
              <w:bottom w:val="single" w:sz="4" w:space="0" w:color="auto"/>
              <w:right w:val="single" w:sz="4" w:space="0" w:color="auto"/>
            </w:tcBorders>
            <w:shd w:val="clear" w:color="auto" w:fill="auto"/>
            <w:vAlign w:val="center"/>
            <w:hideMark/>
          </w:tcPr>
          <w:p w14:paraId="727CBBE3"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[36584:37519]</w:t>
            </w:r>
          </w:p>
        </w:tc>
        <w:tc>
          <w:tcPr>
            <w:tcW w:w="1153" w:type="dxa"/>
            <w:tcBorders>
              <w:top w:val="nil"/>
              <w:left w:val="nil"/>
              <w:bottom w:val="single" w:sz="4" w:space="0" w:color="auto"/>
              <w:right w:val="single" w:sz="4" w:space="0" w:color="auto"/>
            </w:tcBorders>
            <w:shd w:val="clear" w:color="000000" w:fill="C6EFCE"/>
            <w:vAlign w:val="center"/>
            <w:hideMark/>
          </w:tcPr>
          <w:p w14:paraId="3640F9AA"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892</w:t>
            </w:r>
          </w:p>
        </w:tc>
        <w:tc>
          <w:tcPr>
            <w:tcW w:w="877" w:type="dxa"/>
            <w:tcBorders>
              <w:top w:val="nil"/>
              <w:left w:val="nil"/>
              <w:bottom w:val="single" w:sz="4" w:space="0" w:color="auto"/>
              <w:right w:val="single" w:sz="4" w:space="0" w:color="auto"/>
            </w:tcBorders>
            <w:shd w:val="clear" w:color="000000" w:fill="C6EFCE"/>
            <w:vAlign w:val="center"/>
            <w:hideMark/>
          </w:tcPr>
          <w:p w14:paraId="75B6AE85"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1784</w:t>
            </w:r>
          </w:p>
        </w:tc>
        <w:tc>
          <w:tcPr>
            <w:tcW w:w="1398" w:type="dxa"/>
            <w:tcBorders>
              <w:top w:val="nil"/>
              <w:left w:val="nil"/>
              <w:bottom w:val="single" w:sz="4" w:space="0" w:color="auto"/>
              <w:right w:val="single" w:sz="4" w:space="0" w:color="auto"/>
            </w:tcBorders>
            <w:shd w:val="clear" w:color="auto" w:fill="auto"/>
            <w:vAlign w:val="center"/>
            <w:hideMark/>
          </w:tcPr>
          <w:p w14:paraId="7C521442"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[36184:37075]</w:t>
            </w:r>
          </w:p>
        </w:tc>
        <w:tc>
          <w:tcPr>
            <w:tcW w:w="36" w:type="dxa"/>
            <w:vAlign w:val="center"/>
            <w:hideMark/>
          </w:tcPr>
          <w:p w14:paraId="73E01033" w14:textId="77777777" w:rsidR="002206D9" w:rsidRPr="000319E1" w:rsidRDefault="002206D9" w:rsidP="007D2C99">
            <w:pPr>
              <w:spacing w:after="0" w:line="240" w:lineRule="auto"/>
              <w:rPr>
                <w:rFonts w:ascii="Times New Roman" w:hAnsi="Times New Roman"/>
                <w:sz w:val="20"/>
                <w:szCs w:val="20"/>
                <w:lang w:eastAsia="fr-FR"/>
              </w:rPr>
            </w:pPr>
          </w:p>
        </w:tc>
      </w:tr>
      <w:tr w:rsidR="002206D9" w:rsidRPr="000319E1" w14:paraId="2878558C" w14:textId="77777777" w:rsidTr="007D2C99">
        <w:trPr>
          <w:trHeight w:val="290"/>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56CE91EC" w14:textId="77777777" w:rsidR="002206D9" w:rsidRPr="000319E1" w:rsidRDefault="002206D9" w:rsidP="007D2C99">
            <w:pPr>
              <w:spacing w:after="0" w:line="240" w:lineRule="auto"/>
              <w:jc w:val="both"/>
              <w:rPr>
                <w:rFonts w:ascii="Calibri" w:hAnsi="Calibri" w:cs="Calibri"/>
                <w:color w:val="000000"/>
                <w:sz w:val="20"/>
                <w:szCs w:val="20"/>
                <w:lang w:eastAsia="fr-FR"/>
              </w:rPr>
            </w:pPr>
            <w:r w:rsidRPr="000319E1">
              <w:rPr>
                <w:rFonts w:ascii="Calibri" w:hAnsi="Calibri" w:cs="Calibri"/>
                <w:color w:val="000000"/>
                <w:sz w:val="20"/>
                <w:szCs w:val="20"/>
                <w:lang w:eastAsia="fr-FR"/>
              </w:rPr>
              <w:t>- - - Upper Back</w:t>
            </w:r>
          </w:p>
        </w:tc>
        <w:tc>
          <w:tcPr>
            <w:tcW w:w="638" w:type="dxa"/>
            <w:tcBorders>
              <w:top w:val="nil"/>
              <w:left w:val="nil"/>
              <w:bottom w:val="single" w:sz="4" w:space="0" w:color="auto"/>
              <w:right w:val="single" w:sz="4" w:space="0" w:color="auto"/>
            </w:tcBorders>
            <w:shd w:val="clear" w:color="000000" w:fill="8000FF"/>
            <w:vAlign w:val="center"/>
            <w:hideMark/>
          </w:tcPr>
          <w:p w14:paraId="4DC0FD73"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 </w:t>
            </w:r>
          </w:p>
        </w:tc>
        <w:tc>
          <w:tcPr>
            <w:tcW w:w="1236" w:type="dxa"/>
            <w:tcBorders>
              <w:top w:val="nil"/>
              <w:left w:val="nil"/>
              <w:bottom w:val="single" w:sz="4" w:space="0" w:color="auto"/>
              <w:right w:val="single" w:sz="4" w:space="0" w:color="auto"/>
            </w:tcBorders>
            <w:shd w:val="clear" w:color="auto" w:fill="auto"/>
            <w:vAlign w:val="center"/>
            <w:hideMark/>
          </w:tcPr>
          <w:p w14:paraId="7FC80222"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(0.5, 0, 1)</w:t>
            </w:r>
          </w:p>
        </w:tc>
        <w:tc>
          <w:tcPr>
            <w:tcW w:w="917" w:type="dxa"/>
            <w:tcBorders>
              <w:top w:val="nil"/>
              <w:left w:val="nil"/>
              <w:bottom w:val="single" w:sz="4" w:space="0" w:color="auto"/>
              <w:right w:val="single" w:sz="4" w:space="0" w:color="auto"/>
            </w:tcBorders>
            <w:shd w:val="clear" w:color="000000" w:fill="C6EFCE"/>
            <w:vAlign w:val="center"/>
            <w:hideMark/>
          </w:tcPr>
          <w:p w14:paraId="3706DEFE"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486</w:t>
            </w:r>
          </w:p>
        </w:tc>
        <w:tc>
          <w:tcPr>
            <w:tcW w:w="1398" w:type="dxa"/>
            <w:tcBorders>
              <w:top w:val="nil"/>
              <w:left w:val="nil"/>
              <w:bottom w:val="single" w:sz="4" w:space="0" w:color="auto"/>
              <w:right w:val="single" w:sz="4" w:space="0" w:color="auto"/>
            </w:tcBorders>
            <w:shd w:val="clear" w:color="auto" w:fill="auto"/>
            <w:vAlign w:val="center"/>
            <w:hideMark/>
          </w:tcPr>
          <w:p w14:paraId="1DA58DDE"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[37520:38005]</w:t>
            </w:r>
          </w:p>
        </w:tc>
        <w:tc>
          <w:tcPr>
            <w:tcW w:w="1153" w:type="dxa"/>
            <w:tcBorders>
              <w:top w:val="nil"/>
              <w:left w:val="nil"/>
              <w:bottom w:val="single" w:sz="4" w:space="0" w:color="auto"/>
              <w:right w:val="single" w:sz="4" w:space="0" w:color="auto"/>
            </w:tcBorders>
            <w:shd w:val="clear" w:color="000000" w:fill="C6EFCE"/>
            <w:vAlign w:val="center"/>
            <w:hideMark/>
          </w:tcPr>
          <w:p w14:paraId="73403E15"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426</w:t>
            </w:r>
          </w:p>
        </w:tc>
        <w:tc>
          <w:tcPr>
            <w:tcW w:w="877" w:type="dxa"/>
            <w:tcBorders>
              <w:top w:val="nil"/>
              <w:left w:val="nil"/>
              <w:bottom w:val="single" w:sz="4" w:space="0" w:color="auto"/>
              <w:right w:val="single" w:sz="4" w:space="0" w:color="auto"/>
            </w:tcBorders>
            <w:shd w:val="clear" w:color="000000" w:fill="C6EFCE"/>
            <w:vAlign w:val="center"/>
            <w:hideMark/>
          </w:tcPr>
          <w:p w14:paraId="029AB3ED"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852</w:t>
            </w:r>
          </w:p>
        </w:tc>
        <w:tc>
          <w:tcPr>
            <w:tcW w:w="1398" w:type="dxa"/>
            <w:tcBorders>
              <w:top w:val="nil"/>
              <w:left w:val="nil"/>
              <w:bottom w:val="single" w:sz="4" w:space="0" w:color="auto"/>
              <w:right w:val="single" w:sz="4" w:space="0" w:color="auto"/>
            </w:tcBorders>
            <w:shd w:val="clear" w:color="auto" w:fill="auto"/>
            <w:vAlign w:val="center"/>
            <w:hideMark/>
          </w:tcPr>
          <w:p w14:paraId="03F54E2A"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[37076:37501]</w:t>
            </w:r>
          </w:p>
        </w:tc>
        <w:tc>
          <w:tcPr>
            <w:tcW w:w="36" w:type="dxa"/>
            <w:vAlign w:val="center"/>
            <w:hideMark/>
          </w:tcPr>
          <w:p w14:paraId="74C4442D" w14:textId="77777777" w:rsidR="002206D9" w:rsidRPr="000319E1" w:rsidRDefault="002206D9" w:rsidP="007D2C99">
            <w:pPr>
              <w:spacing w:after="0" w:line="240" w:lineRule="auto"/>
              <w:rPr>
                <w:rFonts w:ascii="Times New Roman" w:hAnsi="Times New Roman"/>
                <w:sz w:val="20"/>
                <w:szCs w:val="20"/>
                <w:lang w:eastAsia="fr-FR"/>
              </w:rPr>
            </w:pPr>
          </w:p>
        </w:tc>
      </w:tr>
      <w:tr w:rsidR="002206D9" w:rsidRPr="000319E1" w14:paraId="195D3A0F" w14:textId="77777777" w:rsidTr="007D2C99">
        <w:trPr>
          <w:trHeight w:val="300"/>
        </w:trPr>
        <w:tc>
          <w:tcPr>
            <w:tcW w:w="2467" w:type="dxa"/>
            <w:tcBorders>
              <w:top w:val="nil"/>
              <w:left w:val="single" w:sz="4" w:space="0" w:color="auto"/>
              <w:bottom w:val="single" w:sz="4" w:space="0" w:color="auto"/>
              <w:right w:val="single" w:sz="4" w:space="0" w:color="auto"/>
            </w:tcBorders>
            <w:shd w:val="clear" w:color="000000" w:fill="D9D9D9"/>
            <w:vAlign w:val="center"/>
            <w:hideMark/>
          </w:tcPr>
          <w:p w14:paraId="2B769315" w14:textId="77777777" w:rsidR="002206D9" w:rsidRPr="000319E1" w:rsidRDefault="002206D9" w:rsidP="007D2C99">
            <w:pPr>
              <w:spacing w:after="0" w:line="240" w:lineRule="auto"/>
              <w:rPr>
                <w:rFonts w:ascii="Calibri" w:hAnsi="Calibri" w:cs="Calibri"/>
                <w:color w:val="000000"/>
                <w:sz w:val="20"/>
                <w:szCs w:val="20"/>
                <w:lang w:eastAsia="fr-FR"/>
              </w:rPr>
            </w:pPr>
            <w:r w:rsidRPr="000319E1">
              <w:rPr>
                <w:rFonts w:ascii="Calibri" w:hAnsi="Calibri" w:cs="Calibri"/>
                <w:color w:val="000000"/>
                <w:sz w:val="20"/>
                <w:szCs w:val="20"/>
                <w:lang w:eastAsia="fr-FR"/>
              </w:rPr>
              <w:t>- - - Shoulders</w:t>
            </w:r>
          </w:p>
        </w:tc>
        <w:tc>
          <w:tcPr>
            <w:tcW w:w="638" w:type="dxa"/>
            <w:tcBorders>
              <w:top w:val="nil"/>
              <w:left w:val="nil"/>
              <w:bottom w:val="single" w:sz="4" w:space="0" w:color="auto"/>
              <w:right w:val="single" w:sz="4" w:space="0" w:color="auto"/>
            </w:tcBorders>
            <w:shd w:val="clear" w:color="000000" w:fill="D9D9D9"/>
            <w:vAlign w:val="center"/>
            <w:hideMark/>
          </w:tcPr>
          <w:p w14:paraId="7EF56172"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w:t>
            </w:r>
          </w:p>
        </w:tc>
        <w:tc>
          <w:tcPr>
            <w:tcW w:w="1236" w:type="dxa"/>
            <w:tcBorders>
              <w:top w:val="nil"/>
              <w:left w:val="nil"/>
              <w:bottom w:val="single" w:sz="4" w:space="0" w:color="auto"/>
              <w:right w:val="single" w:sz="4" w:space="0" w:color="auto"/>
            </w:tcBorders>
            <w:shd w:val="clear" w:color="000000" w:fill="D9D9D9"/>
            <w:vAlign w:val="center"/>
            <w:hideMark/>
          </w:tcPr>
          <w:p w14:paraId="26A843EF"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w:t>
            </w:r>
          </w:p>
        </w:tc>
        <w:tc>
          <w:tcPr>
            <w:tcW w:w="917" w:type="dxa"/>
            <w:tcBorders>
              <w:top w:val="nil"/>
              <w:left w:val="nil"/>
              <w:bottom w:val="single" w:sz="4" w:space="0" w:color="auto"/>
              <w:right w:val="single" w:sz="4" w:space="0" w:color="auto"/>
            </w:tcBorders>
            <w:shd w:val="clear" w:color="000000" w:fill="D9D9D9"/>
            <w:vAlign w:val="center"/>
            <w:hideMark/>
          </w:tcPr>
          <w:p w14:paraId="2042E27F"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406</w:t>
            </w:r>
          </w:p>
        </w:tc>
        <w:tc>
          <w:tcPr>
            <w:tcW w:w="1398" w:type="dxa"/>
            <w:tcBorders>
              <w:top w:val="nil"/>
              <w:left w:val="nil"/>
              <w:bottom w:val="single" w:sz="4" w:space="0" w:color="auto"/>
              <w:right w:val="single" w:sz="4" w:space="0" w:color="auto"/>
            </w:tcBorders>
            <w:shd w:val="clear" w:color="000000" w:fill="D9D9D9"/>
            <w:vAlign w:val="center"/>
            <w:hideMark/>
          </w:tcPr>
          <w:p w14:paraId="40F7DE3B"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[38006:38411]</w:t>
            </w:r>
          </w:p>
        </w:tc>
        <w:tc>
          <w:tcPr>
            <w:tcW w:w="1153" w:type="dxa"/>
            <w:tcBorders>
              <w:top w:val="nil"/>
              <w:left w:val="nil"/>
              <w:bottom w:val="single" w:sz="4" w:space="0" w:color="auto"/>
              <w:right w:val="single" w:sz="4" w:space="0" w:color="auto"/>
            </w:tcBorders>
            <w:shd w:val="clear" w:color="000000" w:fill="D9D9D9"/>
            <w:vAlign w:val="center"/>
            <w:hideMark/>
          </w:tcPr>
          <w:p w14:paraId="00154AD7"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318</w:t>
            </w:r>
          </w:p>
        </w:tc>
        <w:tc>
          <w:tcPr>
            <w:tcW w:w="877" w:type="dxa"/>
            <w:tcBorders>
              <w:top w:val="nil"/>
              <w:left w:val="nil"/>
              <w:bottom w:val="single" w:sz="4" w:space="0" w:color="auto"/>
              <w:right w:val="single" w:sz="4" w:space="0" w:color="auto"/>
            </w:tcBorders>
            <w:shd w:val="clear" w:color="000000" w:fill="D9D9D9"/>
            <w:vAlign w:val="center"/>
            <w:hideMark/>
          </w:tcPr>
          <w:p w14:paraId="4BE4BF92"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636</w:t>
            </w:r>
          </w:p>
        </w:tc>
        <w:tc>
          <w:tcPr>
            <w:tcW w:w="1398" w:type="dxa"/>
            <w:tcBorders>
              <w:top w:val="nil"/>
              <w:left w:val="nil"/>
              <w:bottom w:val="single" w:sz="4" w:space="0" w:color="auto"/>
              <w:right w:val="single" w:sz="4" w:space="0" w:color="auto"/>
            </w:tcBorders>
            <w:shd w:val="clear" w:color="000000" w:fill="D9D9D9"/>
            <w:vAlign w:val="center"/>
            <w:hideMark/>
          </w:tcPr>
          <w:p w14:paraId="219616FD"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[37502:37819]</w:t>
            </w:r>
          </w:p>
        </w:tc>
        <w:tc>
          <w:tcPr>
            <w:tcW w:w="36" w:type="dxa"/>
            <w:vAlign w:val="center"/>
            <w:hideMark/>
          </w:tcPr>
          <w:p w14:paraId="15FCABF3" w14:textId="77777777" w:rsidR="002206D9" w:rsidRPr="000319E1" w:rsidRDefault="002206D9" w:rsidP="007D2C99">
            <w:pPr>
              <w:spacing w:after="0" w:line="240" w:lineRule="auto"/>
              <w:rPr>
                <w:rFonts w:ascii="Times New Roman" w:hAnsi="Times New Roman"/>
                <w:sz w:val="20"/>
                <w:szCs w:val="20"/>
                <w:lang w:eastAsia="fr-FR"/>
              </w:rPr>
            </w:pPr>
          </w:p>
        </w:tc>
      </w:tr>
      <w:tr w:rsidR="002206D9" w:rsidRPr="000319E1" w14:paraId="49C32D8D" w14:textId="77777777" w:rsidTr="007D2C99">
        <w:trPr>
          <w:trHeight w:val="290"/>
        </w:trPr>
        <w:tc>
          <w:tcPr>
            <w:tcW w:w="2467" w:type="dxa"/>
            <w:tcBorders>
              <w:top w:val="nil"/>
              <w:left w:val="single" w:sz="4" w:space="0" w:color="auto"/>
              <w:bottom w:val="single" w:sz="4" w:space="0" w:color="auto"/>
              <w:right w:val="single" w:sz="4" w:space="0" w:color="auto"/>
            </w:tcBorders>
            <w:shd w:val="clear" w:color="000000" w:fill="F2F2F2"/>
            <w:vAlign w:val="center"/>
            <w:hideMark/>
          </w:tcPr>
          <w:p w14:paraId="28890E71" w14:textId="77777777" w:rsidR="002206D9" w:rsidRPr="000319E1" w:rsidRDefault="002206D9" w:rsidP="007D2C99">
            <w:pPr>
              <w:spacing w:after="0" w:line="240" w:lineRule="auto"/>
              <w:jc w:val="both"/>
              <w:rPr>
                <w:rFonts w:ascii="Calibri" w:hAnsi="Calibri" w:cs="Calibri"/>
                <w:color w:val="000000"/>
                <w:sz w:val="20"/>
                <w:szCs w:val="20"/>
                <w:lang w:eastAsia="fr-FR"/>
              </w:rPr>
            </w:pPr>
            <w:r w:rsidRPr="000319E1">
              <w:rPr>
                <w:rFonts w:ascii="Calibri" w:hAnsi="Calibri" w:cs="Calibri"/>
                <w:color w:val="000000"/>
                <w:sz w:val="20"/>
                <w:szCs w:val="20"/>
                <w:lang w:eastAsia="fr-FR"/>
              </w:rPr>
              <w:t>- - - - Shoulder Front</w:t>
            </w:r>
          </w:p>
        </w:tc>
        <w:tc>
          <w:tcPr>
            <w:tcW w:w="638" w:type="dxa"/>
            <w:tcBorders>
              <w:top w:val="nil"/>
              <w:left w:val="nil"/>
              <w:bottom w:val="single" w:sz="4" w:space="0" w:color="auto"/>
              <w:right w:val="single" w:sz="4" w:space="0" w:color="auto"/>
            </w:tcBorders>
            <w:shd w:val="clear" w:color="000000" w:fill="F2F2F2"/>
            <w:vAlign w:val="center"/>
            <w:hideMark/>
          </w:tcPr>
          <w:p w14:paraId="2CFBD959"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w:t>
            </w:r>
          </w:p>
        </w:tc>
        <w:tc>
          <w:tcPr>
            <w:tcW w:w="1236" w:type="dxa"/>
            <w:tcBorders>
              <w:top w:val="nil"/>
              <w:left w:val="nil"/>
              <w:bottom w:val="single" w:sz="4" w:space="0" w:color="auto"/>
              <w:right w:val="single" w:sz="4" w:space="0" w:color="auto"/>
            </w:tcBorders>
            <w:shd w:val="clear" w:color="000000" w:fill="F2F2F2"/>
            <w:vAlign w:val="center"/>
            <w:hideMark/>
          </w:tcPr>
          <w:p w14:paraId="54CDEC12"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w:t>
            </w:r>
          </w:p>
        </w:tc>
        <w:tc>
          <w:tcPr>
            <w:tcW w:w="917" w:type="dxa"/>
            <w:tcBorders>
              <w:top w:val="nil"/>
              <w:left w:val="nil"/>
              <w:bottom w:val="single" w:sz="4" w:space="0" w:color="auto"/>
              <w:right w:val="single" w:sz="4" w:space="0" w:color="auto"/>
            </w:tcBorders>
            <w:shd w:val="clear" w:color="000000" w:fill="F2F2F2"/>
            <w:vAlign w:val="center"/>
            <w:hideMark/>
          </w:tcPr>
          <w:p w14:paraId="7AE645FA"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182</w:t>
            </w:r>
          </w:p>
        </w:tc>
        <w:tc>
          <w:tcPr>
            <w:tcW w:w="1398" w:type="dxa"/>
            <w:tcBorders>
              <w:top w:val="nil"/>
              <w:left w:val="nil"/>
              <w:bottom w:val="single" w:sz="4" w:space="0" w:color="auto"/>
              <w:right w:val="single" w:sz="4" w:space="0" w:color="auto"/>
            </w:tcBorders>
            <w:shd w:val="clear" w:color="000000" w:fill="F2F2F2"/>
            <w:vAlign w:val="center"/>
            <w:hideMark/>
          </w:tcPr>
          <w:p w14:paraId="6F17870C"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[38006:38187]</w:t>
            </w:r>
          </w:p>
        </w:tc>
        <w:tc>
          <w:tcPr>
            <w:tcW w:w="1153" w:type="dxa"/>
            <w:tcBorders>
              <w:top w:val="nil"/>
              <w:left w:val="nil"/>
              <w:bottom w:val="single" w:sz="4" w:space="0" w:color="auto"/>
              <w:right w:val="single" w:sz="4" w:space="0" w:color="auto"/>
            </w:tcBorders>
            <w:shd w:val="clear" w:color="000000" w:fill="F2F2F2"/>
            <w:vAlign w:val="center"/>
            <w:hideMark/>
          </w:tcPr>
          <w:p w14:paraId="74A4C1AE"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138</w:t>
            </w:r>
          </w:p>
        </w:tc>
        <w:tc>
          <w:tcPr>
            <w:tcW w:w="877" w:type="dxa"/>
            <w:tcBorders>
              <w:top w:val="nil"/>
              <w:left w:val="nil"/>
              <w:bottom w:val="single" w:sz="4" w:space="0" w:color="auto"/>
              <w:right w:val="single" w:sz="4" w:space="0" w:color="auto"/>
            </w:tcBorders>
            <w:shd w:val="clear" w:color="000000" w:fill="F2F2F2"/>
            <w:vAlign w:val="center"/>
            <w:hideMark/>
          </w:tcPr>
          <w:p w14:paraId="6FA726D2"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276</w:t>
            </w:r>
          </w:p>
        </w:tc>
        <w:tc>
          <w:tcPr>
            <w:tcW w:w="1398" w:type="dxa"/>
            <w:tcBorders>
              <w:top w:val="nil"/>
              <w:left w:val="nil"/>
              <w:bottom w:val="single" w:sz="4" w:space="0" w:color="auto"/>
              <w:right w:val="single" w:sz="4" w:space="0" w:color="auto"/>
            </w:tcBorders>
            <w:shd w:val="clear" w:color="000000" w:fill="F2F2F2"/>
            <w:vAlign w:val="center"/>
            <w:hideMark/>
          </w:tcPr>
          <w:p w14:paraId="7A8934CE"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[37502:37639]</w:t>
            </w:r>
          </w:p>
        </w:tc>
        <w:tc>
          <w:tcPr>
            <w:tcW w:w="36" w:type="dxa"/>
            <w:vAlign w:val="center"/>
            <w:hideMark/>
          </w:tcPr>
          <w:p w14:paraId="7CBBC00A" w14:textId="77777777" w:rsidR="002206D9" w:rsidRPr="000319E1" w:rsidRDefault="002206D9" w:rsidP="007D2C99">
            <w:pPr>
              <w:spacing w:after="0" w:line="240" w:lineRule="auto"/>
              <w:rPr>
                <w:rFonts w:ascii="Times New Roman" w:hAnsi="Times New Roman"/>
                <w:sz w:val="20"/>
                <w:szCs w:val="20"/>
                <w:lang w:eastAsia="fr-FR"/>
              </w:rPr>
            </w:pPr>
          </w:p>
        </w:tc>
      </w:tr>
      <w:tr w:rsidR="002206D9" w:rsidRPr="000319E1" w14:paraId="1B4B9297" w14:textId="77777777" w:rsidTr="007D2C99">
        <w:trPr>
          <w:trHeight w:val="290"/>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5FB7660B" w14:textId="77777777" w:rsidR="002206D9" w:rsidRPr="000319E1" w:rsidRDefault="002206D9" w:rsidP="007D2C99">
            <w:pPr>
              <w:spacing w:after="0" w:line="240" w:lineRule="auto"/>
              <w:jc w:val="both"/>
              <w:rPr>
                <w:rFonts w:ascii="Calibri" w:hAnsi="Calibri" w:cs="Calibri"/>
                <w:color w:val="000000"/>
                <w:sz w:val="20"/>
                <w:szCs w:val="20"/>
                <w:lang w:eastAsia="fr-FR"/>
              </w:rPr>
            </w:pPr>
            <w:r w:rsidRPr="000319E1">
              <w:rPr>
                <w:rFonts w:ascii="Calibri" w:hAnsi="Calibri" w:cs="Calibri"/>
                <w:color w:val="000000"/>
                <w:sz w:val="20"/>
                <w:szCs w:val="20"/>
                <w:lang w:eastAsia="fr-FR"/>
              </w:rPr>
              <w:t>- - - - - Shoulder Front Left</w:t>
            </w:r>
          </w:p>
        </w:tc>
        <w:tc>
          <w:tcPr>
            <w:tcW w:w="638" w:type="dxa"/>
            <w:tcBorders>
              <w:top w:val="nil"/>
              <w:left w:val="nil"/>
              <w:bottom w:val="single" w:sz="4" w:space="0" w:color="auto"/>
              <w:right w:val="single" w:sz="4" w:space="0" w:color="auto"/>
            </w:tcBorders>
            <w:shd w:val="clear" w:color="000000" w:fill="7FFFFF"/>
            <w:vAlign w:val="center"/>
            <w:hideMark/>
          </w:tcPr>
          <w:p w14:paraId="19D29C73"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 </w:t>
            </w:r>
          </w:p>
        </w:tc>
        <w:tc>
          <w:tcPr>
            <w:tcW w:w="1236" w:type="dxa"/>
            <w:tcBorders>
              <w:top w:val="nil"/>
              <w:left w:val="nil"/>
              <w:bottom w:val="single" w:sz="4" w:space="0" w:color="auto"/>
              <w:right w:val="single" w:sz="4" w:space="0" w:color="auto"/>
            </w:tcBorders>
            <w:shd w:val="clear" w:color="auto" w:fill="auto"/>
            <w:noWrap/>
            <w:vAlign w:val="bottom"/>
            <w:hideMark/>
          </w:tcPr>
          <w:p w14:paraId="3FC8A332"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(0.5,1,1)</w:t>
            </w:r>
          </w:p>
        </w:tc>
        <w:tc>
          <w:tcPr>
            <w:tcW w:w="917" w:type="dxa"/>
            <w:tcBorders>
              <w:top w:val="nil"/>
              <w:left w:val="nil"/>
              <w:bottom w:val="single" w:sz="4" w:space="0" w:color="auto"/>
              <w:right w:val="single" w:sz="4" w:space="0" w:color="auto"/>
            </w:tcBorders>
            <w:shd w:val="clear" w:color="000000" w:fill="C6EFCE"/>
            <w:vAlign w:val="center"/>
            <w:hideMark/>
          </w:tcPr>
          <w:p w14:paraId="0F299094"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91</w:t>
            </w:r>
          </w:p>
        </w:tc>
        <w:tc>
          <w:tcPr>
            <w:tcW w:w="1398" w:type="dxa"/>
            <w:tcBorders>
              <w:top w:val="nil"/>
              <w:left w:val="nil"/>
              <w:bottom w:val="single" w:sz="4" w:space="0" w:color="auto"/>
              <w:right w:val="single" w:sz="4" w:space="0" w:color="auto"/>
            </w:tcBorders>
            <w:shd w:val="clear" w:color="auto" w:fill="auto"/>
            <w:vAlign w:val="center"/>
            <w:hideMark/>
          </w:tcPr>
          <w:p w14:paraId="489C4852"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[38006:38096]</w:t>
            </w:r>
          </w:p>
        </w:tc>
        <w:tc>
          <w:tcPr>
            <w:tcW w:w="1153" w:type="dxa"/>
            <w:tcBorders>
              <w:top w:val="nil"/>
              <w:left w:val="nil"/>
              <w:bottom w:val="single" w:sz="4" w:space="0" w:color="auto"/>
              <w:right w:val="single" w:sz="4" w:space="0" w:color="auto"/>
            </w:tcBorders>
            <w:shd w:val="clear" w:color="000000" w:fill="C6EFCE"/>
            <w:vAlign w:val="center"/>
            <w:hideMark/>
          </w:tcPr>
          <w:p w14:paraId="2E8F415D"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69</w:t>
            </w:r>
          </w:p>
        </w:tc>
        <w:tc>
          <w:tcPr>
            <w:tcW w:w="877" w:type="dxa"/>
            <w:tcBorders>
              <w:top w:val="nil"/>
              <w:left w:val="nil"/>
              <w:bottom w:val="single" w:sz="4" w:space="0" w:color="auto"/>
              <w:right w:val="single" w:sz="4" w:space="0" w:color="auto"/>
            </w:tcBorders>
            <w:shd w:val="clear" w:color="000000" w:fill="C6EFCE"/>
            <w:vAlign w:val="center"/>
            <w:hideMark/>
          </w:tcPr>
          <w:p w14:paraId="48CB62E1"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138</w:t>
            </w:r>
          </w:p>
        </w:tc>
        <w:tc>
          <w:tcPr>
            <w:tcW w:w="1398" w:type="dxa"/>
            <w:tcBorders>
              <w:top w:val="nil"/>
              <w:left w:val="nil"/>
              <w:bottom w:val="single" w:sz="4" w:space="0" w:color="auto"/>
              <w:right w:val="single" w:sz="4" w:space="0" w:color="auto"/>
            </w:tcBorders>
            <w:shd w:val="clear" w:color="auto" w:fill="auto"/>
            <w:vAlign w:val="center"/>
            <w:hideMark/>
          </w:tcPr>
          <w:p w14:paraId="3D9D2043"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[37502:37570]</w:t>
            </w:r>
          </w:p>
        </w:tc>
        <w:tc>
          <w:tcPr>
            <w:tcW w:w="36" w:type="dxa"/>
            <w:vAlign w:val="center"/>
            <w:hideMark/>
          </w:tcPr>
          <w:p w14:paraId="4FEB91F7" w14:textId="77777777" w:rsidR="002206D9" w:rsidRPr="000319E1" w:rsidRDefault="002206D9" w:rsidP="007D2C99">
            <w:pPr>
              <w:spacing w:after="0" w:line="240" w:lineRule="auto"/>
              <w:rPr>
                <w:rFonts w:ascii="Times New Roman" w:hAnsi="Times New Roman"/>
                <w:sz w:val="20"/>
                <w:szCs w:val="20"/>
                <w:lang w:eastAsia="fr-FR"/>
              </w:rPr>
            </w:pPr>
          </w:p>
        </w:tc>
      </w:tr>
      <w:tr w:rsidR="002206D9" w:rsidRPr="000319E1" w14:paraId="38973423" w14:textId="77777777" w:rsidTr="007D2C99">
        <w:trPr>
          <w:trHeight w:val="300"/>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3D4366E0" w14:textId="77777777" w:rsidR="002206D9" w:rsidRPr="000319E1" w:rsidRDefault="002206D9" w:rsidP="007D2C99">
            <w:pPr>
              <w:spacing w:after="0" w:line="240" w:lineRule="auto"/>
              <w:jc w:val="both"/>
              <w:rPr>
                <w:rFonts w:ascii="Calibri" w:hAnsi="Calibri" w:cs="Calibri"/>
                <w:color w:val="000000"/>
                <w:sz w:val="20"/>
                <w:szCs w:val="20"/>
                <w:lang w:eastAsia="fr-FR"/>
              </w:rPr>
            </w:pPr>
            <w:r w:rsidRPr="000319E1">
              <w:rPr>
                <w:rFonts w:ascii="Calibri" w:hAnsi="Calibri" w:cs="Calibri"/>
                <w:color w:val="000000"/>
                <w:sz w:val="20"/>
                <w:szCs w:val="20"/>
                <w:lang w:eastAsia="fr-FR"/>
              </w:rPr>
              <w:t>- - - - - Shoulder Front Right</w:t>
            </w:r>
          </w:p>
        </w:tc>
        <w:tc>
          <w:tcPr>
            <w:tcW w:w="638" w:type="dxa"/>
            <w:tcBorders>
              <w:top w:val="nil"/>
              <w:left w:val="nil"/>
              <w:bottom w:val="single" w:sz="4" w:space="0" w:color="auto"/>
              <w:right w:val="single" w:sz="4" w:space="0" w:color="auto"/>
            </w:tcBorders>
            <w:shd w:val="clear" w:color="000000" w:fill="7F7FFF"/>
            <w:vAlign w:val="center"/>
            <w:hideMark/>
          </w:tcPr>
          <w:p w14:paraId="5DCE65CE"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 </w:t>
            </w:r>
          </w:p>
        </w:tc>
        <w:tc>
          <w:tcPr>
            <w:tcW w:w="1236" w:type="dxa"/>
            <w:tcBorders>
              <w:top w:val="nil"/>
              <w:left w:val="nil"/>
              <w:bottom w:val="single" w:sz="4" w:space="0" w:color="auto"/>
              <w:right w:val="single" w:sz="4" w:space="0" w:color="auto"/>
            </w:tcBorders>
            <w:shd w:val="clear" w:color="auto" w:fill="auto"/>
            <w:noWrap/>
            <w:vAlign w:val="bottom"/>
            <w:hideMark/>
          </w:tcPr>
          <w:p w14:paraId="52248626"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(0.5,0.5,1)</w:t>
            </w:r>
          </w:p>
        </w:tc>
        <w:tc>
          <w:tcPr>
            <w:tcW w:w="917" w:type="dxa"/>
            <w:tcBorders>
              <w:top w:val="nil"/>
              <w:left w:val="nil"/>
              <w:bottom w:val="single" w:sz="4" w:space="0" w:color="auto"/>
              <w:right w:val="single" w:sz="4" w:space="0" w:color="auto"/>
            </w:tcBorders>
            <w:shd w:val="clear" w:color="000000" w:fill="C6EFCE"/>
            <w:vAlign w:val="center"/>
            <w:hideMark/>
          </w:tcPr>
          <w:p w14:paraId="5E3B3260"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91</w:t>
            </w:r>
          </w:p>
        </w:tc>
        <w:tc>
          <w:tcPr>
            <w:tcW w:w="1398" w:type="dxa"/>
            <w:tcBorders>
              <w:top w:val="nil"/>
              <w:left w:val="nil"/>
              <w:bottom w:val="single" w:sz="4" w:space="0" w:color="auto"/>
              <w:right w:val="single" w:sz="4" w:space="0" w:color="auto"/>
            </w:tcBorders>
            <w:shd w:val="clear" w:color="auto" w:fill="auto"/>
            <w:vAlign w:val="center"/>
            <w:hideMark/>
          </w:tcPr>
          <w:p w14:paraId="20086D29"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[38097:38187]</w:t>
            </w:r>
          </w:p>
        </w:tc>
        <w:tc>
          <w:tcPr>
            <w:tcW w:w="1153" w:type="dxa"/>
            <w:tcBorders>
              <w:top w:val="nil"/>
              <w:left w:val="nil"/>
              <w:bottom w:val="single" w:sz="4" w:space="0" w:color="auto"/>
              <w:right w:val="single" w:sz="4" w:space="0" w:color="auto"/>
            </w:tcBorders>
            <w:shd w:val="clear" w:color="000000" w:fill="C6EFCE"/>
            <w:vAlign w:val="center"/>
            <w:hideMark/>
          </w:tcPr>
          <w:p w14:paraId="7E508107"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69</w:t>
            </w:r>
          </w:p>
        </w:tc>
        <w:tc>
          <w:tcPr>
            <w:tcW w:w="877" w:type="dxa"/>
            <w:tcBorders>
              <w:top w:val="nil"/>
              <w:left w:val="nil"/>
              <w:bottom w:val="single" w:sz="4" w:space="0" w:color="auto"/>
              <w:right w:val="single" w:sz="4" w:space="0" w:color="auto"/>
            </w:tcBorders>
            <w:shd w:val="clear" w:color="000000" w:fill="C6EFCE"/>
            <w:vAlign w:val="center"/>
            <w:hideMark/>
          </w:tcPr>
          <w:p w14:paraId="7172E027"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138</w:t>
            </w:r>
          </w:p>
        </w:tc>
        <w:tc>
          <w:tcPr>
            <w:tcW w:w="1398" w:type="dxa"/>
            <w:tcBorders>
              <w:top w:val="nil"/>
              <w:left w:val="nil"/>
              <w:bottom w:val="single" w:sz="4" w:space="0" w:color="auto"/>
              <w:right w:val="single" w:sz="4" w:space="0" w:color="auto"/>
            </w:tcBorders>
            <w:shd w:val="clear" w:color="auto" w:fill="auto"/>
            <w:vAlign w:val="center"/>
            <w:hideMark/>
          </w:tcPr>
          <w:p w14:paraId="5F0E26B0"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[37571:37639]</w:t>
            </w:r>
          </w:p>
        </w:tc>
        <w:tc>
          <w:tcPr>
            <w:tcW w:w="36" w:type="dxa"/>
            <w:vAlign w:val="center"/>
            <w:hideMark/>
          </w:tcPr>
          <w:p w14:paraId="3CEF04C8" w14:textId="77777777" w:rsidR="002206D9" w:rsidRPr="000319E1" w:rsidRDefault="002206D9" w:rsidP="007D2C99">
            <w:pPr>
              <w:spacing w:after="0" w:line="240" w:lineRule="auto"/>
              <w:rPr>
                <w:rFonts w:ascii="Times New Roman" w:hAnsi="Times New Roman"/>
                <w:sz w:val="20"/>
                <w:szCs w:val="20"/>
                <w:lang w:eastAsia="fr-FR"/>
              </w:rPr>
            </w:pPr>
          </w:p>
        </w:tc>
      </w:tr>
      <w:tr w:rsidR="002206D9" w:rsidRPr="000319E1" w14:paraId="45F53372" w14:textId="77777777" w:rsidTr="007D2C99">
        <w:trPr>
          <w:trHeight w:val="290"/>
        </w:trPr>
        <w:tc>
          <w:tcPr>
            <w:tcW w:w="2467" w:type="dxa"/>
            <w:tcBorders>
              <w:top w:val="nil"/>
              <w:left w:val="single" w:sz="4" w:space="0" w:color="auto"/>
              <w:bottom w:val="single" w:sz="4" w:space="0" w:color="auto"/>
              <w:right w:val="single" w:sz="4" w:space="0" w:color="auto"/>
            </w:tcBorders>
            <w:shd w:val="clear" w:color="000000" w:fill="F2F2F2"/>
            <w:vAlign w:val="center"/>
            <w:hideMark/>
          </w:tcPr>
          <w:p w14:paraId="1BB8077F" w14:textId="77777777" w:rsidR="002206D9" w:rsidRPr="000319E1" w:rsidRDefault="002206D9" w:rsidP="007D2C99">
            <w:pPr>
              <w:spacing w:after="0" w:line="240" w:lineRule="auto"/>
              <w:jc w:val="both"/>
              <w:rPr>
                <w:rFonts w:ascii="Calibri" w:hAnsi="Calibri" w:cs="Calibri"/>
                <w:color w:val="000000"/>
                <w:sz w:val="20"/>
                <w:szCs w:val="20"/>
                <w:lang w:eastAsia="fr-FR"/>
              </w:rPr>
            </w:pPr>
            <w:r w:rsidRPr="000319E1">
              <w:rPr>
                <w:rFonts w:ascii="Calibri" w:hAnsi="Calibri" w:cs="Calibri"/>
                <w:color w:val="000000"/>
                <w:sz w:val="20"/>
                <w:szCs w:val="20"/>
                <w:lang w:eastAsia="fr-FR"/>
              </w:rPr>
              <w:t>- - - - Shoulder Back</w:t>
            </w:r>
          </w:p>
        </w:tc>
        <w:tc>
          <w:tcPr>
            <w:tcW w:w="638" w:type="dxa"/>
            <w:tcBorders>
              <w:top w:val="nil"/>
              <w:left w:val="nil"/>
              <w:bottom w:val="single" w:sz="4" w:space="0" w:color="auto"/>
              <w:right w:val="single" w:sz="4" w:space="0" w:color="auto"/>
            </w:tcBorders>
            <w:shd w:val="clear" w:color="000000" w:fill="F2F2F2"/>
            <w:vAlign w:val="center"/>
            <w:hideMark/>
          </w:tcPr>
          <w:p w14:paraId="7E04525F"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w:t>
            </w:r>
          </w:p>
        </w:tc>
        <w:tc>
          <w:tcPr>
            <w:tcW w:w="1236" w:type="dxa"/>
            <w:tcBorders>
              <w:top w:val="nil"/>
              <w:left w:val="nil"/>
              <w:bottom w:val="single" w:sz="4" w:space="0" w:color="auto"/>
              <w:right w:val="single" w:sz="4" w:space="0" w:color="auto"/>
            </w:tcBorders>
            <w:shd w:val="clear" w:color="000000" w:fill="F2F2F2"/>
            <w:vAlign w:val="center"/>
            <w:hideMark/>
          </w:tcPr>
          <w:p w14:paraId="06D91268"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w:t>
            </w:r>
          </w:p>
        </w:tc>
        <w:tc>
          <w:tcPr>
            <w:tcW w:w="917" w:type="dxa"/>
            <w:tcBorders>
              <w:top w:val="nil"/>
              <w:left w:val="nil"/>
              <w:bottom w:val="single" w:sz="4" w:space="0" w:color="auto"/>
              <w:right w:val="single" w:sz="4" w:space="0" w:color="auto"/>
            </w:tcBorders>
            <w:shd w:val="clear" w:color="000000" w:fill="F2F2F2"/>
            <w:vAlign w:val="center"/>
            <w:hideMark/>
          </w:tcPr>
          <w:p w14:paraId="50A3D80D"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224</w:t>
            </w:r>
          </w:p>
        </w:tc>
        <w:tc>
          <w:tcPr>
            <w:tcW w:w="1398" w:type="dxa"/>
            <w:tcBorders>
              <w:top w:val="nil"/>
              <w:left w:val="nil"/>
              <w:bottom w:val="single" w:sz="4" w:space="0" w:color="auto"/>
              <w:right w:val="single" w:sz="4" w:space="0" w:color="auto"/>
            </w:tcBorders>
            <w:shd w:val="clear" w:color="000000" w:fill="F2F2F2"/>
            <w:vAlign w:val="center"/>
            <w:hideMark/>
          </w:tcPr>
          <w:p w14:paraId="38A4545F"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[38188:38411]</w:t>
            </w:r>
          </w:p>
        </w:tc>
        <w:tc>
          <w:tcPr>
            <w:tcW w:w="1153" w:type="dxa"/>
            <w:tcBorders>
              <w:top w:val="nil"/>
              <w:left w:val="nil"/>
              <w:bottom w:val="single" w:sz="4" w:space="0" w:color="auto"/>
              <w:right w:val="single" w:sz="4" w:space="0" w:color="auto"/>
            </w:tcBorders>
            <w:shd w:val="clear" w:color="000000" w:fill="F2F2F2"/>
            <w:vAlign w:val="center"/>
            <w:hideMark/>
          </w:tcPr>
          <w:p w14:paraId="13459EB3"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180</w:t>
            </w:r>
          </w:p>
        </w:tc>
        <w:tc>
          <w:tcPr>
            <w:tcW w:w="877" w:type="dxa"/>
            <w:tcBorders>
              <w:top w:val="nil"/>
              <w:left w:val="nil"/>
              <w:bottom w:val="single" w:sz="4" w:space="0" w:color="auto"/>
              <w:right w:val="single" w:sz="4" w:space="0" w:color="auto"/>
            </w:tcBorders>
            <w:shd w:val="clear" w:color="000000" w:fill="F2F2F2"/>
            <w:vAlign w:val="center"/>
            <w:hideMark/>
          </w:tcPr>
          <w:p w14:paraId="70E5F8DD"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360</w:t>
            </w:r>
          </w:p>
        </w:tc>
        <w:tc>
          <w:tcPr>
            <w:tcW w:w="1398" w:type="dxa"/>
            <w:tcBorders>
              <w:top w:val="nil"/>
              <w:left w:val="nil"/>
              <w:bottom w:val="single" w:sz="4" w:space="0" w:color="auto"/>
              <w:right w:val="single" w:sz="4" w:space="0" w:color="auto"/>
            </w:tcBorders>
            <w:shd w:val="clear" w:color="000000" w:fill="F2F2F2"/>
            <w:vAlign w:val="center"/>
            <w:hideMark/>
          </w:tcPr>
          <w:p w14:paraId="41892D32"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[37640:37819]</w:t>
            </w:r>
          </w:p>
        </w:tc>
        <w:tc>
          <w:tcPr>
            <w:tcW w:w="36" w:type="dxa"/>
            <w:vAlign w:val="center"/>
            <w:hideMark/>
          </w:tcPr>
          <w:p w14:paraId="4697BB31" w14:textId="77777777" w:rsidR="002206D9" w:rsidRPr="000319E1" w:rsidRDefault="002206D9" w:rsidP="007D2C99">
            <w:pPr>
              <w:spacing w:after="0" w:line="240" w:lineRule="auto"/>
              <w:rPr>
                <w:rFonts w:ascii="Times New Roman" w:hAnsi="Times New Roman"/>
                <w:sz w:val="20"/>
                <w:szCs w:val="20"/>
                <w:lang w:eastAsia="fr-FR"/>
              </w:rPr>
            </w:pPr>
          </w:p>
        </w:tc>
      </w:tr>
      <w:tr w:rsidR="002206D9" w:rsidRPr="000319E1" w14:paraId="37280889" w14:textId="77777777" w:rsidTr="007D2C99">
        <w:trPr>
          <w:trHeight w:val="290"/>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6AC384C9" w14:textId="77777777" w:rsidR="002206D9" w:rsidRPr="000319E1" w:rsidRDefault="002206D9" w:rsidP="007D2C99">
            <w:pPr>
              <w:spacing w:after="0" w:line="240" w:lineRule="auto"/>
              <w:jc w:val="both"/>
              <w:rPr>
                <w:rFonts w:ascii="Calibri" w:hAnsi="Calibri" w:cs="Calibri"/>
                <w:color w:val="000000"/>
                <w:sz w:val="20"/>
                <w:szCs w:val="20"/>
                <w:lang w:eastAsia="fr-FR"/>
              </w:rPr>
            </w:pPr>
            <w:r w:rsidRPr="000319E1">
              <w:rPr>
                <w:rFonts w:ascii="Calibri" w:hAnsi="Calibri" w:cs="Calibri"/>
                <w:color w:val="000000"/>
                <w:sz w:val="20"/>
                <w:szCs w:val="20"/>
                <w:lang w:eastAsia="fr-FR"/>
              </w:rPr>
              <w:t>- - - - - Shoulder Back Left</w:t>
            </w:r>
          </w:p>
        </w:tc>
        <w:tc>
          <w:tcPr>
            <w:tcW w:w="638" w:type="dxa"/>
            <w:tcBorders>
              <w:top w:val="nil"/>
              <w:left w:val="nil"/>
              <w:bottom w:val="single" w:sz="4" w:space="0" w:color="auto"/>
              <w:right w:val="single" w:sz="4" w:space="0" w:color="auto"/>
            </w:tcBorders>
            <w:shd w:val="clear" w:color="000000" w:fill="7F7FFF"/>
            <w:vAlign w:val="center"/>
            <w:hideMark/>
          </w:tcPr>
          <w:p w14:paraId="69CA1432"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 </w:t>
            </w:r>
          </w:p>
        </w:tc>
        <w:tc>
          <w:tcPr>
            <w:tcW w:w="1236" w:type="dxa"/>
            <w:tcBorders>
              <w:top w:val="nil"/>
              <w:left w:val="nil"/>
              <w:bottom w:val="single" w:sz="4" w:space="0" w:color="auto"/>
              <w:right w:val="single" w:sz="4" w:space="0" w:color="auto"/>
            </w:tcBorders>
            <w:shd w:val="clear" w:color="auto" w:fill="auto"/>
            <w:noWrap/>
            <w:vAlign w:val="bottom"/>
            <w:hideMark/>
          </w:tcPr>
          <w:p w14:paraId="0875A1B4"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(0.5,0.5,1)</w:t>
            </w:r>
          </w:p>
        </w:tc>
        <w:tc>
          <w:tcPr>
            <w:tcW w:w="917" w:type="dxa"/>
            <w:tcBorders>
              <w:top w:val="nil"/>
              <w:left w:val="nil"/>
              <w:bottom w:val="single" w:sz="4" w:space="0" w:color="auto"/>
              <w:right w:val="single" w:sz="4" w:space="0" w:color="auto"/>
            </w:tcBorders>
            <w:shd w:val="clear" w:color="000000" w:fill="C6EFCE"/>
            <w:vAlign w:val="center"/>
            <w:hideMark/>
          </w:tcPr>
          <w:p w14:paraId="23C91A35"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112</w:t>
            </w:r>
          </w:p>
        </w:tc>
        <w:tc>
          <w:tcPr>
            <w:tcW w:w="1398" w:type="dxa"/>
            <w:tcBorders>
              <w:top w:val="nil"/>
              <w:left w:val="nil"/>
              <w:bottom w:val="single" w:sz="4" w:space="0" w:color="auto"/>
              <w:right w:val="single" w:sz="4" w:space="0" w:color="auto"/>
            </w:tcBorders>
            <w:shd w:val="clear" w:color="auto" w:fill="auto"/>
            <w:vAlign w:val="center"/>
            <w:hideMark/>
          </w:tcPr>
          <w:p w14:paraId="74FF3659"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[38188:38299]</w:t>
            </w:r>
          </w:p>
        </w:tc>
        <w:tc>
          <w:tcPr>
            <w:tcW w:w="1153" w:type="dxa"/>
            <w:tcBorders>
              <w:top w:val="nil"/>
              <w:left w:val="nil"/>
              <w:bottom w:val="single" w:sz="4" w:space="0" w:color="auto"/>
              <w:right w:val="single" w:sz="4" w:space="0" w:color="auto"/>
            </w:tcBorders>
            <w:shd w:val="clear" w:color="000000" w:fill="C6EFCE"/>
            <w:vAlign w:val="center"/>
            <w:hideMark/>
          </w:tcPr>
          <w:p w14:paraId="7DD4DF07"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90</w:t>
            </w:r>
          </w:p>
        </w:tc>
        <w:tc>
          <w:tcPr>
            <w:tcW w:w="877" w:type="dxa"/>
            <w:tcBorders>
              <w:top w:val="nil"/>
              <w:left w:val="nil"/>
              <w:bottom w:val="single" w:sz="4" w:space="0" w:color="auto"/>
              <w:right w:val="single" w:sz="4" w:space="0" w:color="auto"/>
            </w:tcBorders>
            <w:shd w:val="clear" w:color="000000" w:fill="C6EFCE"/>
            <w:vAlign w:val="center"/>
            <w:hideMark/>
          </w:tcPr>
          <w:p w14:paraId="6A7D028E"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180</w:t>
            </w:r>
          </w:p>
        </w:tc>
        <w:tc>
          <w:tcPr>
            <w:tcW w:w="1398" w:type="dxa"/>
            <w:tcBorders>
              <w:top w:val="nil"/>
              <w:left w:val="nil"/>
              <w:bottom w:val="single" w:sz="4" w:space="0" w:color="auto"/>
              <w:right w:val="single" w:sz="4" w:space="0" w:color="auto"/>
            </w:tcBorders>
            <w:shd w:val="clear" w:color="auto" w:fill="auto"/>
            <w:vAlign w:val="center"/>
            <w:hideMark/>
          </w:tcPr>
          <w:p w14:paraId="58D7FAE5"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[37640:37729]</w:t>
            </w:r>
          </w:p>
        </w:tc>
        <w:tc>
          <w:tcPr>
            <w:tcW w:w="36" w:type="dxa"/>
            <w:vAlign w:val="center"/>
            <w:hideMark/>
          </w:tcPr>
          <w:p w14:paraId="70C0FFF3" w14:textId="77777777" w:rsidR="002206D9" w:rsidRPr="000319E1" w:rsidRDefault="002206D9" w:rsidP="007D2C99">
            <w:pPr>
              <w:spacing w:after="0" w:line="240" w:lineRule="auto"/>
              <w:rPr>
                <w:rFonts w:ascii="Times New Roman" w:hAnsi="Times New Roman"/>
                <w:sz w:val="20"/>
                <w:szCs w:val="20"/>
                <w:lang w:eastAsia="fr-FR"/>
              </w:rPr>
            </w:pPr>
          </w:p>
        </w:tc>
      </w:tr>
      <w:tr w:rsidR="002206D9" w:rsidRPr="000319E1" w14:paraId="77836D5B" w14:textId="77777777" w:rsidTr="007D2C99">
        <w:trPr>
          <w:trHeight w:val="270"/>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15DC41F8" w14:textId="77777777" w:rsidR="002206D9" w:rsidRPr="000319E1" w:rsidRDefault="002206D9" w:rsidP="007D2C99">
            <w:pPr>
              <w:spacing w:after="0" w:line="240" w:lineRule="auto"/>
              <w:jc w:val="both"/>
              <w:rPr>
                <w:rFonts w:ascii="Calibri" w:hAnsi="Calibri" w:cs="Calibri"/>
                <w:color w:val="000000"/>
                <w:sz w:val="20"/>
                <w:szCs w:val="20"/>
                <w:lang w:eastAsia="fr-FR"/>
              </w:rPr>
            </w:pPr>
            <w:r w:rsidRPr="000319E1">
              <w:rPr>
                <w:rFonts w:ascii="Calibri" w:hAnsi="Calibri" w:cs="Calibri"/>
                <w:color w:val="000000"/>
                <w:sz w:val="20"/>
                <w:szCs w:val="20"/>
                <w:lang w:eastAsia="fr-FR"/>
              </w:rPr>
              <w:t>- - - - - Shoulder Back Right</w:t>
            </w:r>
          </w:p>
        </w:tc>
        <w:tc>
          <w:tcPr>
            <w:tcW w:w="638" w:type="dxa"/>
            <w:tcBorders>
              <w:top w:val="nil"/>
              <w:left w:val="nil"/>
              <w:bottom w:val="single" w:sz="4" w:space="0" w:color="auto"/>
              <w:right w:val="single" w:sz="4" w:space="0" w:color="auto"/>
            </w:tcBorders>
            <w:shd w:val="clear" w:color="000000" w:fill="7FFFFF"/>
            <w:vAlign w:val="center"/>
            <w:hideMark/>
          </w:tcPr>
          <w:p w14:paraId="3DDB8489"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 </w:t>
            </w:r>
          </w:p>
        </w:tc>
        <w:tc>
          <w:tcPr>
            <w:tcW w:w="1236" w:type="dxa"/>
            <w:tcBorders>
              <w:top w:val="nil"/>
              <w:left w:val="nil"/>
              <w:bottom w:val="single" w:sz="4" w:space="0" w:color="auto"/>
              <w:right w:val="single" w:sz="4" w:space="0" w:color="auto"/>
            </w:tcBorders>
            <w:shd w:val="clear" w:color="auto" w:fill="auto"/>
            <w:noWrap/>
            <w:vAlign w:val="bottom"/>
            <w:hideMark/>
          </w:tcPr>
          <w:p w14:paraId="29785383"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(0.5,1,1)</w:t>
            </w:r>
          </w:p>
        </w:tc>
        <w:tc>
          <w:tcPr>
            <w:tcW w:w="917" w:type="dxa"/>
            <w:tcBorders>
              <w:top w:val="nil"/>
              <w:left w:val="nil"/>
              <w:bottom w:val="single" w:sz="4" w:space="0" w:color="auto"/>
              <w:right w:val="single" w:sz="4" w:space="0" w:color="auto"/>
            </w:tcBorders>
            <w:shd w:val="clear" w:color="000000" w:fill="C6EFCE"/>
            <w:vAlign w:val="center"/>
            <w:hideMark/>
          </w:tcPr>
          <w:p w14:paraId="082896F8"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112</w:t>
            </w:r>
          </w:p>
        </w:tc>
        <w:tc>
          <w:tcPr>
            <w:tcW w:w="1398" w:type="dxa"/>
            <w:tcBorders>
              <w:top w:val="nil"/>
              <w:left w:val="nil"/>
              <w:bottom w:val="single" w:sz="4" w:space="0" w:color="auto"/>
              <w:right w:val="single" w:sz="4" w:space="0" w:color="auto"/>
            </w:tcBorders>
            <w:shd w:val="clear" w:color="auto" w:fill="auto"/>
            <w:vAlign w:val="center"/>
            <w:hideMark/>
          </w:tcPr>
          <w:p w14:paraId="18345B6C"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[38300:38411]</w:t>
            </w:r>
          </w:p>
        </w:tc>
        <w:tc>
          <w:tcPr>
            <w:tcW w:w="1153" w:type="dxa"/>
            <w:tcBorders>
              <w:top w:val="nil"/>
              <w:left w:val="nil"/>
              <w:bottom w:val="single" w:sz="4" w:space="0" w:color="auto"/>
              <w:right w:val="single" w:sz="4" w:space="0" w:color="auto"/>
            </w:tcBorders>
            <w:shd w:val="clear" w:color="000000" w:fill="C6EFCE"/>
            <w:vAlign w:val="center"/>
            <w:hideMark/>
          </w:tcPr>
          <w:p w14:paraId="2BA401F9"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90</w:t>
            </w:r>
          </w:p>
        </w:tc>
        <w:tc>
          <w:tcPr>
            <w:tcW w:w="877" w:type="dxa"/>
            <w:tcBorders>
              <w:top w:val="nil"/>
              <w:left w:val="nil"/>
              <w:bottom w:val="single" w:sz="4" w:space="0" w:color="auto"/>
              <w:right w:val="single" w:sz="4" w:space="0" w:color="auto"/>
            </w:tcBorders>
            <w:shd w:val="clear" w:color="000000" w:fill="C6EFCE"/>
            <w:vAlign w:val="center"/>
            <w:hideMark/>
          </w:tcPr>
          <w:p w14:paraId="4DEC68BA"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180</w:t>
            </w:r>
          </w:p>
        </w:tc>
        <w:tc>
          <w:tcPr>
            <w:tcW w:w="1398" w:type="dxa"/>
            <w:tcBorders>
              <w:top w:val="nil"/>
              <w:left w:val="nil"/>
              <w:bottom w:val="single" w:sz="4" w:space="0" w:color="auto"/>
              <w:right w:val="single" w:sz="4" w:space="0" w:color="auto"/>
            </w:tcBorders>
            <w:shd w:val="clear" w:color="auto" w:fill="auto"/>
            <w:vAlign w:val="center"/>
            <w:hideMark/>
          </w:tcPr>
          <w:p w14:paraId="017A750D"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[37730:37819]</w:t>
            </w:r>
          </w:p>
        </w:tc>
        <w:tc>
          <w:tcPr>
            <w:tcW w:w="36" w:type="dxa"/>
            <w:vAlign w:val="center"/>
            <w:hideMark/>
          </w:tcPr>
          <w:p w14:paraId="51E92028" w14:textId="77777777" w:rsidR="002206D9" w:rsidRPr="000319E1" w:rsidRDefault="002206D9" w:rsidP="007D2C99">
            <w:pPr>
              <w:spacing w:after="0" w:line="240" w:lineRule="auto"/>
              <w:rPr>
                <w:rFonts w:ascii="Times New Roman" w:hAnsi="Times New Roman"/>
                <w:sz w:val="20"/>
                <w:szCs w:val="20"/>
                <w:lang w:eastAsia="fr-FR"/>
              </w:rPr>
            </w:pPr>
          </w:p>
        </w:tc>
      </w:tr>
      <w:tr w:rsidR="002206D9" w:rsidRPr="000319E1" w14:paraId="56A7C36B" w14:textId="77777777" w:rsidTr="007D2C99">
        <w:trPr>
          <w:trHeight w:val="290"/>
        </w:trPr>
        <w:tc>
          <w:tcPr>
            <w:tcW w:w="2467" w:type="dxa"/>
            <w:tcBorders>
              <w:top w:val="nil"/>
              <w:left w:val="single" w:sz="4" w:space="0" w:color="auto"/>
              <w:bottom w:val="single" w:sz="4" w:space="0" w:color="auto"/>
              <w:right w:val="single" w:sz="4" w:space="0" w:color="auto"/>
            </w:tcBorders>
            <w:shd w:val="clear" w:color="000000" w:fill="BFBFBF"/>
            <w:vAlign w:val="center"/>
            <w:hideMark/>
          </w:tcPr>
          <w:p w14:paraId="080724AA" w14:textId="77777777" w:rsidR="002206D9" w:rsidRPr="000319E1" w:rsidRDefault="002206D9" w:rsidP="007D2C99">
            <w:pPr>
              <w:spacing w:after="0" w:line="240" w:lineRule="auto"/>
              <w:jc w:val="both"/>
              <w:rPr>
                <w:rFonts w:ascii="Calibri" w:hAnsi="Calibri" w:cs="Calibri"/>
                <w:color w:val="000000"/>
                <w:sz w:val="20"/>
                <w:szCs w:val="20"/>
                <w:lang w:eastAsia="fr-FR"/>
              </w:rPr>
            </w:pPr>
            <w:r w:rsidRPr="000319E1">
              <w:rPr>
                <w:rFonts w:ascii="Calibri" w:hAnsi="Calibri" w:cs="Calibri"/>
                <w:color w:val="000000"/>
                <w:sz w:val="20"/>
                <w:szCs w:val="20"/>
                <w:lang w:eastAsia="fr-FR"/>
              </w:rPr>
              <w:t>- - Arm Left</w:t>
            </w:r>
          </w:p>
        </w:tc>
        <w:tc>
          <w:tcPr>
            <w:tcW w:w="638" w:type="dxa"/>
            <w:tcBorders>
              <w:top w:val="nil"/>
              <w:left w:val="nil"/>
              <w:bottom w:val="single" w:sz="4" w:space="0" w:color="auto"/>
              <w:right w:val="single" w:sz="4" w:space="0" w:color="auto"/>
            </w:tcBorders>
            <w:shd w:val="clear" w:color="000000" w:fill="BFBFBF"/>
            <w:vAlign w:val="center"/>
            <w:hideMark/>
          </w:tcPr>
          <w:p w14:paraId="151630C1"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w:t>
            </w:r>
          </w:p>
        </w:tc>
        <w:tc>
          <w:tcPr>
            <w:tcW w:w="1236" w:type="dxa"/>
            <w:tcBorders>
              <w:top w:val="nil"/>
              <w:left w:val="nil"/>
              <w:bottom w:val="single" w:sz="4" w:space="0" w:color="auto"/>
              <w:right w:val="single" w:sz="4" w:space="0" w:color="auto"/>
            </w:tcBorders>
            <w:shd w:val="clear" w:color="000000" w:fill="BFBFBF"/>
            <w:vAlign w:val="center"/>
            <w:hideMark/>
          </w:tcPr>
          <w:p w14:paraId="0F5908EC"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w:t>
            </w:r>
          </w:p>
        </w:tc>
        <w:tc>
          <w:tcPr>
            <w:tcW w:w="917" w:type="dxa"/>
            <w:tcBorders>
              <w:top w:val="nil"/>
              <w:left w:val="nil"/>
              <w:bottom w:val="single" w:sz="4" w:space="0" w:color="auto"/>
              <w:right w:val="single" w:sz="4" w:space="0" w:color="auto"/>
            </w:tcBorders>
            <w:shd w:val="clear" w:color="000000" w:fill="BFBFBF"/>
            <w:vAlign w:val="center"/>
            <w:hideMark/>
          </w:tcPr>
          <w:p w14:paraId="65B81109"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3553</w:t>
            </w:r>
          </w:p>
        </w:tc>
        <w:tc>
          <w:tcPr>
            <w:tcW w:w="1398" w:type="dxa"/>
            <w:tcBorders>
              <w:top w:val="nil"/>
              <w:left w:val="nil"/>
              <w:bottom w:val="single" w:sz="4" w:space="0" w:color="auto"/>
              <w:right w:val="single" w:sz="4" w:space="0" w:color="auto"/>
            </w:tcBorders>
            <w:shd w:val="clear" w:color="000000" w:fill="BFBFBF"/>
            <w:vAlign w:val="center"/>
            <w:hideMark/>
          </w:tcPr>
          <w:p w14:paraId="61727529"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[38412:41964]</w:t>
            </w:r>
          </w:p>
        </w:tc>
        <w:tc>
          <w:tcPr>
            <w:tcW w:w="1153" w:type="dxa"/>
            <w:tcBorders>
              <w:top w:val="nil"/>
              <w:left w:val="nil"/>
              <w:bottom w:val="single" w:sz="4" w:space="0" w:color="auto"/>
              <w:right w:val="single" w:sz="4" w:space="0" w:color="auto"/>
            </w:tcBorders>
            <w:shd w:val="clear" w:color="000000" w:fill="BFBFBF"/>
            <w:vAlign w:val="center"/>
            <w:hideMark/>
          </w:tcPr>
          <w:p w14:paraId="7F059F80"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3472</w:t>
            </w:r>
          </w:p>
        </w:tc>
        <w:tc>
          <w:tcPr>
            <w:tcW w:w="877" w:type="dxa"/>
            <w:tcBorders>
              <w:top w:val="nil"/>
              <w:left w:val="nil"/>
              <w:bottom w:val="single" w:sz="4" w:space="0" w:color="auto"/>
              <w:right w:val="single" w:sz="4" w:space="0" w:color="auto"/>
            </w:tcBorders>
            <w:shd w:val="clear" w:color="000000" w:fill="BFBFBF"/>
            <w:vAlign w:val="center"/>
            <w:hideMark/>
          </w:tcPr>
          <w:p w14:paraId="15C4EA23"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7136</w:t>
            </w:r>
          </w:p>
        </w:tc>
        <w:tc>
          <w:tcPr>
            <w:tcW w:w="1398" w:type="dxa"/>
            <w:tcBorders>
              <w:top w:val="nil"/>
              <w:left w:val="nil"/>
              <w:bottom w:val="single" w:sz="4" w:space="0" w:color="auto"/>
              <w:right w:val="single" w:sz="4" w:space="0" w:color="auto"/>
            </w:tcBorders>
            <w:shd w:val="clear" w:color="000000" w:fill="BFBFBF"/>
            <w:vAlign w:val="center"/>
            <w:hideMark/>
          </w:tcPr>
          <w:p w14:paraId="3E570546"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[37820:37681]</w:t>
            </w:r>
          </w:p>
        </w:tc>
        <w:tc>
          <w:tcPr>
            <w:tcW w:w="36" w:type="dxa"/>
            <w:vAlign w:val="center"/>
            <w:hideMark/>
          </w:tcPr>
          <w:p w14:paraId="2B722FFD" w14:textId="77777777" w:rsidR="002206D9" w:rsidRPr="000319E1" w:rsidRDefault="002206D9" w:rsidP="007D2C99">
            <w:pPr>
              <w:spacing w:after="0" w:line="240" w:lineRule="auto"/>
              <w:rPr>
                <w:rFonts w:ascii="Times New Roman" w:hAnsi="Times New Roman"/>
                <w:sz w:val="20"/>
                <w:szCs w:val="20"/>
                <w:lang w:eastAsia="fr-FR"/>
              </w:rPr>
            </w:pPr>
          </w:p>
        </w:tc>
      </w:tr>
      <w:tr w:rsidR="002206D9" w:rsidRPr="000319E1" w14:paraId="4A43704B" w14:textId="77777777" w:rsidTr="007D2C99">
        <w:trPr>
          <w:trHeight w:val="290"/>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7D00B6C9" w14:textId="77777777" w:rsidR="002206D9" w:rsidRPr="000319E1" w:rsidRDefault="002206D9" w:rsidP="007D2C99">
            <w:pPr>
              <w:spacing w:after="0" w:line="240" w:lineRule="auto"/>
              <w:jc w:val="both"/>
              <w:rPr>
                <w:rFonts w:ascii="Calibri" w:hAnsi="Calibri" w:cs="Calibri"/>
                <w:color w:val="000000"/>
                <w:sz w:val="20"/>
                <w:szCs w:val="20"/>
                <w:lang w:eastAsia="fr-FR"/>
              </w:rPr>
            </w:pPr>
            <w:r w:rsidRPr="000319E1">
              <w:rPr>
                <w:rFonts w:ascii="Calibri" w:hAnsi="Calibri" w:cs="Calibri"/>
                <w:color w:val="000000"/>
                <w:sz w:val="20"/>
                <w:szCs w:val="20"/>
                <w:lang w:eastAsia="fr-FR"/>
              </w:rPr>
              <w:t>- - - Upper Arm Left</w:t>
            </w:r>
          </w:p>
        </w:tc>
        <w:tc>
          <w:tcPr>
            <w:tcW w:w="638" w:type="dxa"/>
            <w:tcBorders>
              <w:top w:val="nil"/>
              <w:left w:val="nil"/>
              <w:bottom w:val="single" w:sz="4" w:space="0" w:color="auto"/>
              <w:right w:val="single" w:sz="4" w:space="0" w:color="auto"/>
            </w:tcBorders>
            <w:shd w:val="clear" w:color="000000" w:fill="FF80FF"/>
            <w:vAlign w:val="center"/>
            <w:hideMark/>
          </w:tcPr>
          <w:p w14:paraId="1F7131D6"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 </w:t>
            </w:r>
          </w:p>
        </w:tc>
        <w:tc>
          <w:tcPr>
            <w:tcW w:w="1236" w:type="dxa"/>
            <w:tcBorders>
              <w:top w:val="nil"/>
              <w:left w:val="nil"/>
              <w:bottom w:val="single" w:sz="4" w:space="0" w:color="auto"/>
              <w:right w:val="single" w:sz="4" w:space="0" w:color="auto"/>
            </w:tcBorders>
            <w:shd w:val="clear" w:color="auto" w:fill="auto"/>
            <w:vAlign w:val="center"/>
            <w:hideMark/>
          </w:tcPr>
          <w:p w14:paraId="5491991C"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(1, 0.5, 1)</w:t>
            </w:r>
          </w:p>
        </w:tc>
        <w:tc>
          <w:tcPr>
            <w:tcW w:w="917" w:type="dxa"/>
            <w:tcBorders>
              <w:top w:val="nil"/>
              <w:left w:val="nil"/>
              <w:bottom w:val="single" w:sz="4" w:space="0" w:color="auto"/>
              <w:right w:val="single" w:sz="4" w:space="0" w:color="auto"/>
            </w:tcBorders>
            <w:shd w:val="clear" w:color="000000" w:fill="C6EFCE"/>
            <w:vAlign w:val="center"/>
            <w:hideMark/>
          </w:tcPr>
          <w:p w14:paraId="70ABB41D"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320</w:t>
            </w:r>
          </w:p>
        </w:tc>
        <w:tc>
          <w:tcPr>
            <w:tcW w:w="1398" w:type="dxa"/>
            <w:tcBorders>
              <w:top w:val="nil"/>
              <w:left w:val="nil"/>
              <w:bottom w:val="single" w:sz="4" w:space="0" w:color="auto"/>
              <w:right w:val="single" w:sz="4" w:space="0" w:color="auto"/>
            </w:tcBorders>
            <w:shd w:val="clear" w:color="auto" w:fill="auto"/>
            <w:vAlign w:val="center"/>
            <w:hideMark/>
          </w:tcPr>
          <w:p w14:paraId="0629C0CA"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[38412:38731]</w:t>
            </w:r>
          </w:p>
        </w:tc>
        <w:tc>
          <w:tcPr>
            <w:tcW w:w="1153" w:type="dxa"/>
            <w:tcBorders>
              <w:top w:val="nil"/>
              <w:left w:val="nil"/>
              <w:bottom w:val="single" w:sz="4" w:space="0" w:color="auto"/>
              <w:right w:val="single" w:sz="4" w:space="0" w:color="auto"/>
            </w:tcBorders>
            <w:shd w:val="clear" w:color="000000" w:fill="C6EFCE"/>
            <w:noWrap/>
            <w:vAlign w:val="bottom"/>
            <w:hideMark/>
          </w:tcPr>
          <w:p w14:paraId="0AD5A96D"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288</w:t>
            </w:r>
          </w:p>
        </w:tc>
        <w:tc>
          <w:tcPr>
            <w:tcW w:w="877" w:type="dxa"/>
            <w:tcBorders>
              <w:top w:val="nil"/>
              <w:left w:val="nil"/>
              <w:bottom w:val="single" w:sz="4" w:space="0" w:color="auto"/>
              <w:right w:val="single" w:sz="4" w:space="0" w:color="auto"/>
            </w:tcBorders>
            <w:shd w:val="clear" w:color="000000" w:fill="C6EFCE"/>
            <w:noWrap/>
            <w:vAlign w:val="bottom"/>
            <w:hideMark/>
          </w:tcPr>
          <w:p w14:paraId="41D17C3C"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576</w:t>
            </w:r>
          </w:p>
        </w:tc>
        <w:tc>
          <w:tcPr>
            <w:tcW w:w="1398" w:type="dxa"/>
            <w:tcBorders>
              <w:top w:val="nil"/>
              <w:left w:val="nil"/>
              <w:bottom w:val="single" w:sz="4" w:space="0" w:color="auto"/>
              <w:right w:val="single" w:sz="4" w:space="0" w:color="auto"/>
            </w:tcBorders>
            <w:shd w:val="clear" w:color="auto" w:fill="auto"/>
            <w:vAlign w:val="center"/>
            <w:hideMark/>
          </w:tcPr>
          <w:p w14:paraId="1C97E822"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[37502:37789]</w:t>
            </w:r>
          </w:p>
        </w:tc>
        <w:tc>
          <w:tcPr>
            <w:tcW w:w="36" w:type="dxa"/>
            <w:vAlign w:val="center"/>
            <w:hideMark/>
          </w:tcPr>
          <w:p w14:paraId="0AB12E21" w14:textId="77777777" w:rsidR="002206D9" w:rsidRPr="000319E1" w:rsidRDefault="002206D9" w:rsidP="007D2C99">
            <w:pPr>
              <w:spacing w:after="0" w:line="240" w:lineRule="auto"/>
              <w:rPr>
                <w:rFonts w:ascii="Times New Roman" w:hAnsi="Times New Roman"/>
                <w:sz w:val="20"/>
                <w:szCs w:val="20"/>
                <w:lang w:eastAsia="fr-FR"/>
              </w:rPr>
            </w:pPr>
          </w:p>
        </w:tc>
      </w:tr>
      <w:tr w:rsidR="002206D9" w:rsidRPr="000319E1" w14:paraId="7BEC6DFF" w14:textId="77777777" w:rsidTr="007D2C99">
        <w:trPr>
          <w:trHeight w:val="290"/>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1837D1F4" w14:textId="77777777" w:rsidR="002206D9" w:rsidRPr="000319E1" w:rsidRDefault="002206D9" w:rsidP="007D2C99">
            <w:pPr>
              <w:spacing w:after="0" w:line="240" w:lineRule="auto"/>
              <w:jc w:val="both"/>
              <w:rPr>
                <w:rFonts w:ascii="Calibri" w:hAnsi="Calibri" w:cs="Calibri"/>
                <w:color w:val="000000"/>
                <w:sz w:val="20"/>
                <w:szCs w:val="20"/>
                <w:lang w:eastAsia="fr-FR"/>
              </w:rPr>
            </w:pPr>
            <w:r w:rsidRPr="000319E1">
              <w:rPr>
                <w:rFonts w:ascii="Calibri" w:hAnsi="Calibri" w:cs="Calibri"/>
                <w:color w:val="000000"/>
                <w:sz w:val="20"/>
                <w:szCs w:val="20"/>
                <w:lang w:eastAsia="fr-FR"/>
              </w:rPr>
              <w:t>- - - Lower Arm Left</w:t>
            </w:r>
          </w:p>
        </w:tc>
        <w:tc>
          <w:tcPr>
            <w:tcW w:w="638" w:type="dxa"/>
            <w:tcBorders>
              <w:top w:val="nil"/>
              <w:left w:val="nil"/>
              <w:bottom w:val="single" w:sz="4" w:space="0" w:color="auto"/>
              <w:right w:val="single" w:sz="4" w:space="0" w:color="auto"/>
            </w:tcBorders>
            <w:shd w:val="clear" w:color="000000" w:fill="FF0000"/>
            <w:vAlign w:val="center"/>
            <w:hideMark/>
          </w:tcPr>
          <w:p w14:paraId="307E35EA"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 </w:t>
            </w:r>
          </w:p>
        </w:tc>
        <w:tc>
          <w:tcPr>
            <w:tcW w:w="1236" w:type="dxa"/>
            <w:tcBorders>
              <w:top w:val="nil"/>
              <w:left w:val="nil"/>
              <w:bottom w:val="single" w:sz="4" w:space="0" w:color="auto"/>
              <w:right w:val="single" w:sz="4" w:space="0" w:color="auto"/>
            </w:tcBorders>
            <w:shd w:val="clear" w:color="auto" w:fill="auto"/>
            <w:vAlign w:val="center"/>
            <w:hideMark/>
          </w:tcPr>
          <w:p w14:paraId="74E7154A"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(1, 0, 0)</w:t>
            </w:r>
          </w:p>
        </w:tc>
        <w:tc>
          <w:tcPr>
            <w:tcW w:w="917" w:type="dxa"/>
            <w:tcBorders>
              <w:top w:val="nil"/>
              <w:left w:val="nil"/>
              <w:bottom w:val="single" w:sz="4" w:space="0" w:color="auto"/>
              <w:right w:val="single" w:sz="4" w:space="0" w:color="auto"/>
            </w:tcBorders>
            <w:shd w:val="clear" w:color="000000" w:fill="C6EFCE"/>
            <w:vAlign w:val="center"/>
            <w:hideMark/>
          </w:tcPr>
          <w:p w14:paraId="6028BC6E"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512</w:t>
            </w:r>
          </w:p>
        </w:tc>
        <w:tc>
          <w:tcPr>
            <w:tcW w:w="1398" w:type="dxa"/>
            <w:tcBorders>
              <w:top w:val="nil"/>
              <w:left w:val="nil"/>
              <w:bottom w:val="single" w:sz="4" w:space="0" w:color="auto"/>
              <w:right w:val="single" w:sz="4" w:space="0" w:color="auto"/>
            </w:tcBorders>
            <w:shd w:val="clear" w:color="auto" w:fill="auto"/>
            <w:vAlign w:val="center"/>
            <w:hideMark/>
          </w:tcPr>
          <w:p w14:paraId="15D1AE3E"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[38732:39243]</w:t>
            </w:r>
          </w:p>
        </w:tc>
        <w:tc>
          <w:tcPr>
            <w:tcW w:w="1153" w:type="dxa"/>
            <w:tcBorders>
              <w:top w:val="nil"/>
              <w:left w:val="nil"/>
              <w:bottom w:val="single" w:sz="4" w:space="0" w:color="auto"/>
              <w:right w:val="single" w:sz="4" w:space="0" w:color="auto"/>
            </w:tcBorders>
            <w:shd w:val="clear" w:color="000000" w:fill="C6EFCE"/>
            <w:noWrap/>
            <w:vAlign w:val="bottom"/>
            <w:hideMark/>
          </w:tcPr>
          <w:p w14:paraId="281631AE"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480</w:t>
            </w:r>
          </w:p>
        </w:tc>
        <w:tc>
          <w:tcPr>
            <w:tcW w:w="877" w:type="dxa"/>
            <w:tcBorders>
              <w:top w:val="nil"/>
              <w:left w:val="nil"/>
              <w:bottom w:val="single" w:sz="4" w:space="0" w:color="auto"/>
              <w:right w:val="single" w:sz="4" w:space="0" w:color="auto"/>
            </w:tcBorders>
            <w:shd w:val="clear" w:color="000000" w:fill="C6EFCE"/>
            <w:noWrap/>
            <w:vAlign w:val="bottom"/>
            <w:hideMark/>
          </w:tcPr>
          <w:p w14:paraId="767C99AE"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960</w:t>
            </w:r>
          </w:p>
        </w:tc>
        <w:tc>
          <w:tcPr>
            <w:tcW w:w="1398" w:type="dxa"/>
            <w:tcBorders>
              <w:top w:val="nil"/>
              <w:left w:val="nil"/>
              <w:bottom w:val="single" w:sz="4" w:space="0" w:color="auto"/>
              <w:right w:val="single" w:sz="4" w:space="0" w:color="auto"/>
            </w:tcBorders>
            <w:shd w:val="clear" w:color="auto" w:fill="auto"/>
            <w:vAlign w:val="center"/>
            <w:hideMark/>
          </w:tcPr>
          <w:p w14:paraId="25208E44"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[37790:38269]</w:t>
            </w:r>
          </w:p>
        </w:tc>
        <w:tc>
          <w:tcPr>
            <w:tcW w:w="36" w:type="dxa"/>
            <w:vAlign w:val="center"/>
            <w:hideMark/>
          </w:tcPr>
          <w:p w14:paraId="6CFE8976" w14:textId="77777777" w:rsidR="002206D9" w:rsidRPr="000319E1" w:rsidRDefault="002206D9" w:rsidP="007D2C99">
            <w:pPr>
              <w:spacing w:after="0" w:line="240" w:lineRule="auto"/>
              <w:rPr>
                <w:rFonts w:ascii="Times New Roman" w:hAnsi="Times New Roman"/>
                <w:sz w:val="20"/>
                <w:szCs w:val="20"/>
                <w:lang w:eastAsia="fr-FR"/>
              </w:rPr>
            </w:pPr>
          </w:p>
        </w:tc>
      </w:tr>
      <w:tr w:rsidR="002206D9" w:rsidRPr="000319E1" w14:paraId="64515178" w14:textId="77777777" w:rsidTr="007D2C99">
        <w:trPr>
          <w:trHeight w:val="290"/>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3844D2D6" w14:textId="77777777" w:rsidR="002206D9" w:rsidRPr="000319E1" w:rsidRDefault="002206D9" w:rsidP="007D2C99">
            <w:pPr>
              <w:spacing w:after="0" w:line="240" w:lineRule="auto"/>
              <w:jc w:val="both"/>
              <w:rPr>
                <w:rFonts w:ascii="Calibri" w:hAnsi="Calibri" w:cs="Calibri"/>
                <w:color w:val="000000"/>
                <w:sz w:val="20"/>
                <w:szCs w:val="20"/>
                <w:lang w:eastAsia="fr-FR"/>
              </w:rPr>
            </w:pPr>
            <w:r w:rsidRPr="000319E1">
              <w:rPr>
                <w:rFonts w:ascii="Calibri" w:hAnsi="Calibri" w:cs="Calibri"/>
                <w:color w:val="000000"/>
                <w:sz w:val="20"/>
                <w:szCs w:val="20"/>
                <w:lang w:eastAsia="fr-FR"/>
              </w:rPr>
              <w:t>- - - Hand Left</w:t>
            </w:r>
          </w:p>
        </w:tc>
        <w:tc>
          <w:tcPr>
            <w:tcW w:w="638" w:type="dxa"/>
            <w:tcBorders>
              <w:top w:val="nil"/>
              <w:left w:val="nil"/>
              <w:bottom w:val="single" w:sz="4" w:space="0" w:color="auto"/>
              <w:right w:val="single" w:sz="4" w:space="0" w:color="auto"/>
            </w:tcBorders>
            <w:shd w:val="clear" w:color="000000" w:fill="00FF00"/>
            <w:vAlign w:val="center"/>
            <w:hideMark/>
          </w:tcPr>
          <w:p w14:paraId="435937AE"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 </w:t>
            </w:r>
          </w:p>
        </w:tc>
        <w:tc>
          <w:tcPr>
            <w:tcW w:w="1236" w:type="dxa"/>
            <w:tcBorders>
              <w:top w:val="nil"/>
              <w:left w:val="nil"/>
              <w:bottom w:val="single" w:sz="4" w:space="0" w:color="auto"/>
              <w:right w:val="single" w:sz="4" w:space="0" w:color="auto"/>
            </w:tcBorders>
            <w:shd w:val="clear" w:color="auto" w:fill="auto"/>
            <w:vAlign w:val="center"/>
            <w:hideMark/>
          </w:tcPr>
          <w:p w14:paraId="50B9E32E"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(0, 1, 0)</w:t>
            </w:r>
          </w:p>
        </w:tc>
        <w:tc>
          <w:tcPr>
            <w:tcW w:w="917" w:type="dxa"/>
            <w:tcBorders>
              <w:top w:val="nil"/>
              <w:left w:val="nil"/>
              <w:bottom w:val="single" w:sz="4" w:space="0" w:color="auto"/>
              <w:right w:val="single" w:sz="4" w:space="0" w:color="auto"/>
            </w:tcBorders>
            <w:shd w:val="clear" w:color="000000" w:fill="C6EFCE"/>
            <w:vAlign w:val="center"/>
            <w:hideMark/>
          </w:tcPr>
          <w:p w14:paraId="064D34CE"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2721</w:t>
            </w:r>
          </w:p>
        </w:tc>
        <w:tc>
          <w:tcPr>
            <w:tcW w:w="1398" w:type="dxa"/>
            <w:tcBorders>
              <w:top w:val="nil"/>
              <w:left w:val="nil"/>
              <w:bottom w:val="single" w:sz="4" w:space="0" w:color="auto"/>
              <w:right w:val="single" w:sz="4" w:space="0" w:color="auto"/>
            </w:tcBorders>
            <w:shd w:val="clear" w:color="auto" w:fill="auto"/>
            <w:vAlign w:val="center"/>
            <w:hideMark/>
          </w:tcPr>
          <w:p w14:paraId="5AEF7530"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[39244:41964]</w:t>
            </w:r>
          </w:p>
        </w:tc>
        <w:tc>
          <w:tcPr>
            <w:tcW w:w="1153" w:type="dxa"/>
            <w:tcBorders>
              <w:top w:val="nil"/>
              <w:left w:val="nil"/>
              <w:bottom w:val="single" w:sz="4" w:space="0" w:color="auto"/>
              <w:right w:val="single" w:sz="4" w:space="0" w:color="auto"/>
            </w:tcBorders>
            <w:shd w:val="clear" w:color="000000" w:fill="C6EFCE"/>
            <w:noWrap/>
            <w:vAlign w:val="bottom"/>
            <w:hideMark/>
          </w:tcPr>
          <w:p w14:paraId="2F6F8EAD"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2704</w:t>
            </w:r>
          </w:p>
        </w:tc>
        <w:tc>
          <w:tcPr>
            <w:tcW w:w="877" w:type="dxa"/>
            <w:tcBorders>
              <w:top w:val="nil"/>
              <w:left w:val="nil"/>
              <w:bottom w:val="single" w:sz="4" w:space="0" w:color="auto"/>
              <w:right w:val="single" w:sz="4" w:space="0" w:color="auto"/>
            </w:tcBorders>
            <w:shd w:val="clear" w:color="000000" w:fill="C6EFCE"/>
            <w:noWrap/>
            <w:vAlign w:val="bottom"/>
            <w:hideMark/>
          </w:tcPr>
          <w:p w14:paraId="65C14D53"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5408</w:t>
            </w:r>
          </w:p>
        </w:tc>
        <w:tc>
          <w:tcPr>
            <w:tcW w:w="1398" w:type="dxa"/>
            <w:tcBorders>
              <w:top w:val="nil"/>
              <w:left w:val="nil"/>
              <w:bottom w:val="single" w:sz="4" w:space="0" w:color="auto"/>
              <w:right w:val="single" w:sz="4" w:space="0" w:color="auto"/>
            </w:tcBorders>
            <w:shd w:val="clear" w:color="auto" w:fill="auto"/>
            <w:vAlign w:val="center"/>
            <w:hideMark/>
          </w:tcPr>
          <w:p w14:paraId="43C0581F"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[38270:40973]</w:t>
            </w:r>
          </w:p>
        </w:tc>
        <w:tc>
          <w:tcPr>
            <w:tcW w:w="36" w:type="dxa"/>
            <w:vAlign w:val="center"/>
            <w:hideMark/>
          </w:tcPr>
          <w:p w14:paraId="4501777A" w14:textId="77777777" w:rsidR="002206D9" w:rsidRPr="000319E1" w:rsidRDefault="002206D9" w:rsidP="007D2C99">
            <w:pPr>
              <w:spacing w:after="0" w:line="240" w:lineRule="auto"/>
              <w:rPr>
                <w:rFonts w:ascii="Times New Roman" w:hAnsi="Times New Roman"/>
                <w:sz w:val="20"/>
                <w:szCs w:val="20"/>
                <w:lang w:eastAsia="fr-FR"/>
              </w:rPr>
            </w:pPr>
          </w:p>
        </w:tc>
      </w:tr>
      <w:tr w:rsidR="002206D9" w:rsidRPr="000319E1" w14:paraId="797E2EB1" w14:textId="77777777" w:rsidTr="007D2C99">
        <w:trPr>
          <w:trHeight w:val="290"/>
        </w:trPr>
        <w:tc>
          <w:tcPr>
            <w:tcW w:w="2467" w:type="dxa"/>
            <w:tcBorders>
              <w:top w:val="nil"/>
              <w:left w:val="single" w:sz="4" w:space="0" w:color="auto"/>
              <w:bottom w:val="single" w:sz="4" w:space="0" w:color="auto"/>
              <w:right w:val="single" w:sz="4" w:space="0" w:color="auto"/>
            </w:tcBorders>
            <w:shd w:val="clear" w:color="000000" w:fill="BFBFBF"/>
            <w:vAlign w:val="center"/>
            <w:hideMark/>
          </w:tcPr>
          <w:p w14:paraId="1EAF53BE" w14:textId="77777777" w:rsidR="002206D9" w:rsidRPr="000319E1" w:rsidRDefault="002206D9" w:rsidP="007D2C99">
            <w:pPr>
              <w:spacing w:after="0" w:line="240" w:lineRule="auto"/>
              <w:jc w:val="both"/>
              <w:rPr>
                <w:rFonts w:ascii="Calibri" w:hAnsi="Calibri" w:cs="Calibri"/>
                <w:color w:val="000000"/>
                <w:sz w:val="20"/>
                <w:szCs w:val="20"/>
                <w:lang w:eastAsia="fr-FR"/>
              </w:rPr>
            </w:pPr>
            <w:r w:rsidRPr="000319E1">
              <w:rPr>
                <w:rFonts w:ascii="Calibri" w:hAnsi="Calibri" w:cs="Calibri"/>
                <w:color w:val="000000"/>
                <w:sz w:val="20"/>
                <w:szCs w:val="20"/>
                <w:lang w:eastAsia="fr-FR"/>
              </w:rPr>
              <w:lastRenderedPageBreak/>
              <w:t>- - Arm Right</w:t>
            </w:r>
          </w:p>
        </w:tc>
        <w:tc>
          <w:tcPr>
            <w:tcW w:w="638" w:type="dxa"/>
            <w:tcBorders>
              <w:top w:val="nil"/>
              <w:left w:val="nil"/>
              <w:bottom w:val="single" w:sz="4" w:space="0" w:color="auto"/>
              <w:right w:val="single" w:sz="4" w:space="0" w:color="auto"/>
            </w:tcBorders>
            <w:shd w:val="clear" w:color="000000" w:fill="BFBFBF"/>
            <w:vAlign w:val="center"/>
            <w:hideMark/>
          </w:tcPr>
          <w:p w14:paraId="472C701F"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w:t>
            </w:r>
          </w:p>
        </w:tc>
        <w:tc>
          <w:tcPr>
            <w:tcW w:w="1236" w:type="dxa"/>
            <w:tcBorders>
              <w:top w:val="nil"/>
              <w:left w:val="nil"/>
              <w:bottom w:val="single" w:sz="4" w:space="0" w:color="auto"/>
              <w:right w:val="single" w:sz="4" w:space="0" w:color="auto"/>
            </w:tcBorders>
            <w:shd w:val="clear" w:color="000000" w:fill="BFBFBF"/>
            <w:vAlign w:val="center"/>
            <w:hideMark/>
          </w:tcPr>
          <w:p w14:paraId="0ED635C6"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w:t>
            </w:r>
          </w:p>
        </w:tc>
        <w:tc>
          <w:tcPr>
            <w:tcW w:w="917" w:type="dxa"/>
            <w:tcBorders>
              <w:top w:val="nil"/>
              <w:left w:val="nil"/>
              <w:bottom w:val="single" w:sz="4" w:space="0" w:color="auto"/>
              <w:right w:val="single" w:sz="4" w:space="0" w:color="auto"/>
            </w:tcBorders>
            <w:shd w:val="clear" w:color="000000" w:fill="BFBFBF"/>
            <w:vAlign w:val="center"/>
            <w:hideMark/>
          </w:tcPr>
          <w:p w14:paraId="4AD99E9B"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3553</w:t>
            </w:r>
          </w:p>
        </w:tc>
        <w:tc>
          <w:tcPr>
            <w:tcW w:w="1398" w:type="dxa"/>
            <w:tcBorders>
              <w:top w:val="nil"/>
              <w:left w:val="nil"/>
              <w:bottom w:val="single" w:sz="4" w:space="0" w:color="auto"/>
              <w:right w:val="single" w:sz="4" w:space="0" w:color="auto"/>
            </w:tcBorders>
            <w:shd w:val="clear" w:color="000000" w:fill="BFBFBF"/>
            <w:vAlign w:val="center"/>
            <w:hideMark/>
          </w:tcPr>
          <w:p w14:paraId="19A68A8F"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[41965:45517]</w:t>
            </w:r>
          </w:p>
        </w:tc>
        <w:tc>
          <w:tcPr>
            <w:tcW w:w="1153" w:type="dxa"/>
            <w:tcBorders>
              <w:top w:val="nil"/>
              <w:left w:val="nil"/>
              <w:bottom w:val="single" w:sz="4" w:space="0" w:color="auto"/>
              <w:right w:val="single" w:sz="4" w:space="0" w:color="auto"/>
            </w:tcBorders>
            <w:shd w:val="clear" w:color="000000" w:fill="BFBFBF"/>
            <w:vAlign w:val="center"/>
            <w:hideMark/>
          </w:tcPr>
          <w:p w14:paraId="251E5928"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3472</w:t>
            </w:r>
          </w:p>
        </w:tc>
        <w:tc>
          <w:tcPr>
            <w:tcW w:w="877" w:type="dxa"/>
            <w:tcBorders>
              <w:top w:val="nil"/>
              <w:left w:val="nil"/>
              <w:bottom w:val="single" w:sz="4" w:space="0" w:color="auto"/>
              <w:right w:val="single" w:sz="4" w:space="0" w:color="auto"/>
            </w:tcBorders>
            <w:shd w:val="clear" w:color="000000" w:fill="BFBFBF"/>
            <w:vAlign w:val="center"/>
            <w:hideMark/>
          </w:tcPr>
          <w:p w14:paraId="184F18C5"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7136</w:t>
            </w:r>
          </w:p>
        </w:tc>
        <w:tc>
          <w:tcPr>
            <w:tcW w:w="1398" w:type="dxa"/>
            <w:tcBorders>
              <w:top w:val="nil"/>
              <w:left w:val="nil"/>
              <w:bottom w:val="single" w:sz="4" w:space="0" w:color="auto"/>
              <w:right w:val="single" w:sz="4" w:space="0" w:color="auto"/>
            </w:tcBorders>
            <w:shd w:val="clear" w:color="000000" w:fill="BFBFBF"/>
            <w:vAlign w:val="center"/>
            <w:hideMark/>
          </w:tcPr>
          <w:p w14:paraId="2D75EAC0"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[40974:44445]</w:t>
            </w:r>
          </w:p>
        </w:tc>
        <w:tc>
          <w:tcPr>
            <w:tcW w:w="36" w:type="dxa"/>
            <w:vAlign w:val="center"/>
            <w:hideMark/>
          </w:tcPr>
          <w:p w14:paraId="1FBB8F89" w14:textId="77777777" w:rsidR="002206D9" w:rsidRPr="000319E1" w:rsidRDefault="002206D9" w:rsidP="007D2C99">
            <w:pPr>
              <w:spacing w:after="0" w:line="240" w:lineRule="auto"/>
              <w:rPr>
                <w:rFonts w:ascii="Times New Roman" w:hAnsi="Times New Roman"/>
                <w:sz w:val="20"/>
                <w:szCs w:val="20"/>
                <w:lang w:eastAsia="fr-FR"/>
              </w:rPr>
            </w:pPr>
          </w:p>
        </w:tc>
      </w:tr>
      <w:tr w:rsidR="002206D9" w:rsidRPr="000319E1" w14:paraId="3CC25873" w14:textId="77777777" w:rsidTr="007D2C99">
        <w:trPr>
          <w:trHeight w:val="290"/>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78D237C8" w14:textId="77777777" w:rsidR="002206D9" w:rsidRPr="000319E1" w:rsidRDefault="002206D9" w:rsidP="007D2C99">
            <w:pPr>
              <w:spacing w:after="0" w:line="240" w:lineRule="auto"/>
              <w:jc w:val="both"/>
              <w:rPr>
                <w:rFonts w:ascii="Calibri" w:hAnsi="Calibri" w:cs="Calibri"/>
                <w:color w:val="000000"/>
                <w:sz w:val="20"/>
                <w:szCs w:val="20"/>
                <w:lang w:eastAsia="fr-FR"/>
              </w:rPr>
            </w:pPr>
            <w:r w:rsidRPr="000319E1">
              <w:rPr>
                <w:rFonts w:ascii="Calibri" w:hAnsi="Calibri" w:cs="Calibri"/>
                <w:color w:val="000000"/>
                <w:sz w:val="20"/>
                <w:szCs w:val="20"/>
                <w:lang w:eastAsia="fr-FR"/>
              </w:rPr>
              <w:t>- - - Upper Arm Right</w:t>
            </w:r>
          </w:p>
        </w:tc>
        <w:tc>
          <w:tcPr>
            <w:tcW w:w="638" w:type="dxa"/>
            <w:tcBorders>
              <w:top w:val="nil"/>
              <w:left w:val="nil"/>
              <w:bottom w:val="single" w:sz="4" w:space="0" w:color="auto"/>
              <w:right w:val="single" w:sz="4" w:space="0" w:color="auto"/>
            </w:tcBorders>
            <w:shd w:val="clear" w:color="000000" w:fill="FF00FF"/>
            <w:vAlign w:val="center"/>
            <w:hideMark/>
          </w:tcPr>
          <w:p w14:paraId="33B2DAAF" w14:textId="77777777" w:rsidR="002206D9" w:rsidRPr="000319E1" w:rsidRDefault="002206D9" w:rsidP="007D2C99">
            <w:pPr>
              <w:spacing w:after="0" w:line="240" w:lineRule="auto"/>
              <w:jc w:val="center"/>
              <w:rPr>
                <w:rFonts w:ascii="Calibri" w:hAnsi="Calibri" w:cs="Calibri"/>
                <w:color w:val="FF00FF"/>
                <w:sz w:val="20"/>
                <w:szCs w:val="20"/>
                <w:lang w:eastAsia="fr-FR"/>
              </w:rPr>
            </w:pPr>
            <w:r w:rsidRPr="000319E1">
              <w:rPr>
                <w:rFonts w:ascii="Calibri" w:hAnsi="Calibri" w:cs="Calibri"/>
                <w:color w:val="FF00FF"/>
                <w:sz w:val="20"/>
                <w:szCs w:val="20"/>
                <w:lang w:eastAsia="fr-FR"/>
              </w:rPr>
              <w:t> </w:t>
            </w:r>
          </w:p>
        </w:tc>
        <w:tc>
          <w:tcPr>
            <w:tcW w:w="1236" w:type="dxa"/>
            <w:tcBorders>
              <w:top w:val="nil"/>
              <w:left w:val="nil"/>
              <w:bottom w:val="single" w:sz="4" w:space="0" w:color="auto"/>
              <w:right w:val="single" w:sz="4" w:space="0" w:color="auto"/>
            </w:tcBorders>
            <w:shd w:val="clear" w:color="auto" w:fill="auto"/>
            <w:vAlign w:val="center"/>
            <w:hideMark/>
          </w:tcPr>
          <w:p w14:paraId="6F7C3C1F"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(1, 0, 1)</w:t>
            </w:r>
          </w:p>
        </w:tc>
        <w:tc>
          <w:tcPr>
            <w:tcW w:w="917" w:type="dxa"/>
            <w:tcBorders>
              <w:top w:val="nil"/>
              <w:left w:val="nil"/>
              <w:bottom w:val="single" w:sz="4" w:space="0" w:color="auto"/>
              <w:right w:val="single" w:sz="4" w:space="0" w:color="auto"/>
            </w:tcBorders>
            <w:shd w:val="clear" w:color="000000" w:fill="C6EFCE"/>
            <w:vAlign w:val="center"/>
            <w:hideMark/>
          </w:tcPr>
          <w:p w14:paraId="0C1B5538"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320</w:t>
            </w:r>
          </w:p>
        </w:tc>
        <w:tc>
          <w:tcPr>
            <w:tcW w:w="1398" w:type="dxa"/>
            <w:tcBorders>
              <w:top w:val="nil"/>
              <w:left w:val="nil"/>
              <w:bottom w:val="single" w:sz="4" w:space="0" w:color="auto"/>
              <w:right w:val="single" w:sz="4" w:space="0" w:color="auto"/>
            </w:tcBorders>
            <w:shd w:val="clear" w:color="auto" w:fill="auto"/>
            <w:vAlign w:val="center"/>
            <w:hideMark/>
          </w:tcPr>
          <w:p w14:paraId="0FA104D0"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[41965:42284]</w:t>
            </w:r>
          </w:p>
        </w:tc>
        <w:tc>
          <w:tcPr>
            <w:tcW w:w="1153" w:type="dxa"/>
            <w:tcBorders>
              <w:top w:val="nil"/>
              <w:left w:val="nil"/>
              <w:bottom w:val="single" w:sz="4" w:space="0" w:color="auto"/>
              <w:right w:val="single" w:sz="4" w:space="0" w:color="auto"/>
            </w:tcBorders>
            <w:shd w:val="clear" w:color="000000" w:fill="C6EFCE"/>
            <w:vAlign w:val="center"/>
            <w:hideMark/>
          </w:tcPr>
          <w:p w14:paraId="2F424D45"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288</w:t>
            </w:r>
          </w:p>
        </w:tc>
        <w:tc>
          <w:tcPr>
            <w:tcW w:w="877" w:type="dxa"/>
            <w:tcBorders>
              <w:top w:val="nil"/>
              <w:left w:val="nil"/>
              <w:bottom w:val="single" w:sz="4" w:space="0" w:color="auto"/>
              <w:right w:val="single" w:sz="4" w:space="0" w:color="auto"/>
            </w:tcBorders>
            <w:shd w:val="clear" w:color="000000" w:fill="C6EFCE"/>
            <w:vAlign w:val="center"/>
            <w:hideMark/>
          </w:tcPr>
          <w:p w14:paraId="1D9B2244"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576</w:t>
            </w:r>
          </w:p>
        </w:tc>
        <w:tc>
          <w:tcPr>
            <w:tcW w:w="1398" w:type="dxa"/>
            <w:tcBorders>
              <w:top w:val="nil"/>
              <w:left w:val="nil"/>
              <w:bottom w:val="single" w:sz="4" w:space="0" w:color="auto"/>
              <w:right w:val="single" w:sz="4" w:space="0" w:color="auto"/>
            </w:tcBorders>
            <w:shd w:val="clear" w:color="auto" w:fill="auto"/>
            <w:vAlign w:val="center"/>
            <w:hideMark/>
          </w:tcPr>
          <w:p w14:paraId="637E4824"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[40974:41261]</w:t>
            </w:r>
          </w:p>
        </w:tc>
        <w:tc>
          <w:tcPr>
            <w:tcW w:w="36" w:type="dxa"/>
            <w:vAlign w:val="center"/>
            <w:hideMark/>
          </w:tcPr>
          <w:p w14:paraId="7EA28B2E" w14:textId="77777777" w:rsidR="002206D9" w:rsidRPr="000319E1" w:rsidRDefault="002206D9" w:rsidP="007D2C99">
            <w:pPr>
              <w:spacing w:after="0" w:line="240" w:lineRule="auto"/>
              <w:rPr>
                <w:rFonts w:ascii="Times New Roman" w:hAnsi="Times New Roman"/>
                <w:sz w:val="20"/>
                <w:szCs w:val="20"/>
                <w:lang w:eastAsia="fr-FR"/>
              </w:rPr>
            </w:pPr>
          </w:p>
        </w:tc>
      </w:tr>
      <w:tr w:rsidR="002206D9" w:rsidRPr="000319E1" w14:paraId="350BD51F" w14:textId="77777777" w:rsidTr="007D2C99">
        <w:trPr>
          <w:trHeight w:val="290"/>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06C80D9F" w14:textId="77777777" w:rsidR="002206D9" w:rsidRPr="000319E1" w:rsidRDefault="002206D9" w:rsidP="007D2C99">
            <w:pPr>
              <w:spacing w:after="0" w:line="240" w:lineRule="auto"/>
              <w:jc w:val="both"/>
              <w:rPr>
                <w:rFonts w:ascii="Calibri" w:hAnsi="Calibri" w:cs="Calibri"/>
                <w:color w:val="000000"/>
                <w:sz w:val="20"/>
                <w:szCs w:val="20"/>
                <w:lang w:eastAsia="fr-FR"/>
              </w:rPr>
            </w:pPr>
            <w:r w:rsidRPr="000319E1">
              <w:rPr>
                <w:rFonts w:ascii="Calibri" w:hAnsi="Calibri" w:cs="Calibri"/>
                <w:color w:val="000000"/>
                <w:sz w:val="20"/>
                <w:szCs w:val="20"/>
                <w:lang w:eastAsia="fr-FR"/>
              </w:rPr>
              <w:t>- - - Lower Arm Right</w:t>
            </w:r>
          </w:p>
        </w:tc>
        <w:tc>
          <w:tcPr>
            <w:tcW w:w="638" w:type="dxa"/>
            <w:tcBorders>
              <w:top w:val="nil"/>
              <w:left w:val="nil"/>
              <w:bottom w:val="single" w:sz="4" w:space="0" w:color="auto"/>
              <w:right w:val="single" w:sz="4" w:space="0" w:color="auto"/>
            </w:tcBorders>
            <w:shd w:val="clear" w:color="000000" w:fill="00FFFF"/>
            <w:vAlign w:val="center"/>
            <w:hideMark/>
          </w:tcPr>
          <w:p w14:paraId="43BF3812" w14:textId="77777777" w:rsidR="002206D9" w:rsidRPr="000319E1" w:rsidRDefault="002206D9" w:rsidP="007D2C99">
            <w:pPr>
              <w:spacing w:after="0" w:line="240" w:lineRule="auto"/>
              <w:jc w:val="center"/>
              <w:rPr>
                <w:rFonts w:ascii="Calibri" w:hAnsi="Calibri" w:cs="Calibri"/>
                <w:color w:val="FF00FF"/>
                <w:sz w:val="20"/>
                <w:szCs w:val="20"/>
                <w:lang w:eastAsia="fr-FR"/>
              </w:rPr>
            </w:pPr>
            <w:r w:rsidRPr="000319E1">
              <w:rPr>
                <w:rFonts w:ascii="Calibri" w:hAnsi="Calibri" w:cs="Calibri"/>
                <w:color w:val="FF00FF"/>
                <w:sz w:val="20"/>
                <w:szCs w:val="20"/>
                <w:lang w:eastAsia="fr-FR"/>
              </w:rPr>
              <w:t> </w:t>
            </w:r>
          </w:p>
        </w:tc>
        <w:tc>
          <w:tcPr>
            <w:tcW w:w="1236" w:type="dxa"/>
            <w:tcBorders>
              <w:top w:val="nil"/>
              <w:left w:val="nil"/>
              <w:bottom w:val="single" w:sz="4" w:space="0" w:color="auto"/>
              <w:right w:val="single" w:sz="4" w:space="0" w:color="auto"/>
            </w:tcBorders>
            <w:shd w:val="clear" w:color="auto" w:fill="auto"/>
            <w:vAlign w:val="center"/>
            <w:hideMark/>
          </w:tcPr>
          <w:p w14:paraId="19D6E3EE"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(0, 1, 1)</w:t>
            </w:r>
          </w:p>
        </w:tc>
        <w:tc>
          <w:tcPr>
            <w:tcW w:w="917" w:type="dxa"/>
            <w:tcBorders>
              <w:top w:val="nil"/>
              <w:left w:val="nil"/>
              <w:bottom w:val="single" w:sz="4" w:space="0" w:color="auto"/>
              <w:right w:val="single" w:sz="4" w:space="0" w:color="auto"/>
            </w:tcBorders>
            <w:shd w:val="clear" w:color="000000" w:fill="C6EFCE"/>
            <w:vAlign w:val="center"/>
            <w:hideMark/>
          </w:tcPr>
          <w:p w14:paraId="63F2EFAF"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512</w:t>
            </w:r>
          </w:p>
        </w:tc>
        <w:tc>
          <w:tcPr>
            <w:tcW w:w="1398" w:type="dxa"/>
            <w:tcBorders>
              <w:top w:val="nil"/>
              <w:left w:val="nil"/>
              <w:bottom w:val="single" w:sz="4" w:space="0" w:color="auto"/>
              <w:right w:val="single" w:sz="4" w:space="0" w:color="auto"/>
            </w:tcBorders>
            <w:shd w:val="clear" w:color="auto" w:fill="auto"/>
            <w:vAlign w:val="center"/>
            <w:hideMark/>
          </w:tcPr>
          <w:p w14:paraId="79E1FEB0"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[42285:42796]</w:t>
            </w:r>
          </w:p>
        </w:tc>
        <w:tc>
          <w:tcPr>
            <w:tcW w:w="1153" w:type="dxa"/>
            <w:tcBorders>
              <w:top w:val="nil"/>
              <w:left w:val="nil"/>
              <w:bottom w:val="single" w:sz="4" w:space="0" w:color="auto"/>
              <w:right w:val="single" w:sz="4" w:space="0" w:color="auto"/>
            </w:tcBorders>
            <w:shd w:val="clear" w:color="000000" w:fill="C6EFCE"/>
            <w:vAlign w:val="center"/>
            <w:hideMark/>
          </w:tcPr>
          <w:p w14:paraId="6DF49847"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480</w:t>
            </w:r>
          </w:p>
        </w:tc>
        <w:tc>
          <w:tcPr>
            <w:tcW w:w="877" w:type="dxa"/>
            <w:tcBorders>
              <w:top w:val="nil"/>
              <w:left w:val="nil"/>
              <w:bottom w:val="single" w:sz="4" w:space="0" w:color="auto"/>
              <w:right w:val="single" w:sz="4" w:space="0" w:color="auto"/>
            </w:tcBorders>
            <w:shd w:val="clear" w:color="000000" w:fill="C6EFCE"/>
            <w:vAlign w:val="center"/>
            <w:hideMark/>
          </w:tcPr>
          <w:p w14:paraId="5B82BCD3"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960</w:t>
            </w:r>
          </w:p>
        </w:tc>
        <w:tc>
          <w:tcPr>
            <w:tcW w:w="1398" w:type="dxa"/>
            <w:tcBorders>
              <w:top w:val="nil"/>
              <w:left w:val="nil"/>
              <w:bottom w:val="single" w:sz="4" w:space="0" w:color="auto"/>
              <w:right w:val="single" w:sz="4" w:space="0" w:color="auto"/>
            </w:tcBorders>
            <w:shd w:val="clear" w:color="auto" w:fill="auto"/>
            <w:vAlign w:val="center"/>
            <w:hideMark/>
          </w:tcPr>
          <w:p w14:paraId="4192CD2F"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[41262:41741]</w:t>
            </w:r>
          </w:p>
        </w:tc>
        <w:tc>
          <w:tcPr>
            <w:tcW w:w="36" w:type="dxa"/>
            <w:vAlign w:val="center"/>
            <w:hideMark/>
          </w:tcPr>
          <w:p w14:paraId="37D65872" w14:textId="77777777" w:rsidR="002206D9" w:rsidRPr="000319E1" w:rsidRDefault="002206D9" w:rsidP="007D2C99">
            <w:pPr>
              <w:spacing w:after="0" w:line="240" w:lineRule="auto"/>
              <w:rPr>
                <w:rFonts w:ascii="Times New Roman" w:hAnsi="Times New Roman"/>
                <w:sz w:val="20"/>
                <w:szCs w:val="20"/>
                <w:lang w:eastAsia="fr-FR"/>
              </w:rPr>
            </w:pPr>
          </w:p>
        </w:tc>
      </w:tr>
      <w:tr w:rsidR="002206D9" w:rsidRPr="000319E1" w14:paraId="2567C3F5" w14:textId="77777777" w:rsidTr="007D2C99">
        <w:trPr>
          <w:trHeight w:val="290"/>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21FBD996" w14:textId="77777777" w:rsidR="002206D9" w:rsidRPr="000319E1" w:rsidRDefault="002206D9" w:rsidP="007D2C99">
            <w:pPr>
              <w:spacing w:after="0" w:line="240" w:lineRule="auto"/>
              <w:jc w:val="both"/>
              <w:rPr>
                <w:rFonts w:ascii="Calibri" w:hAnsi="Calibri" w:cs="Calibri"/>
                <w:color w:val="000000"/>
                <w:sz w:val="20"/>
                <w:szCs w:val="20"/>
                <w:lang w:eastAsia="fr-FR"/>
              </w:rPr>
            </w:pPr>
            <w:r w:rsidRPr="000319E1">
              <w:rPr>
                <w:rFonts w:ascii="Calibri" w:hAnsi="Calibri" w:cs="Calibri"/>
                <w:color w:val="000000"/>
                <w:sz w:val="20"/>
                <w:szCs w:val="20"/>
                <w:lang w:eastAsia="fr-FR"/>
              </w:rPr>
              <w:t>- - - Hand Right</w:t>
            </w:r>
          </w:p>
        </w:tc>
        <w:tc>
          <w:tcPr>
            <w:tcW w:w="638" w:type="dxa"/>
            <w:tcBorders>
              <w:top w:val="nil"/>
              <w:left w:val="nil"/>
              <w:bottom w:val="single" w:sz="4" w:space="0" w:color="auto"/>
              <w:right w:val="single" w:sz="4" w:space="0" w:color="auto"/>
            </w:tcBorders>
            <w:shd w:val="clear" w:color="000000" w:fill="00FF80"/>
            <w:vAlign w:val="center"/>
            <w:hideMark/>
          </w:tcPr>
          <w:p w14:paraId="55D7025E"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 </w:t>
            </w:r>
          </w:p>
        </w:tc>
        <w:tc>
          <w:tcPr>
            <w:tcW w:w="1236" w:type="dxa"/>
            <w:tcBorders>
              <w:top w:val="nil"/>
              <w:left w:val="nil"/>
              <w:bottom w:val="single" w:sz="4" w:space="0" w:color="auto"/>
              <w:right w:val="single" w:sz="4" w:space="0" w:color="auto"/>
            </w:tcBorders>
            <w:shd w:val="clear" w:color="auto" w:fill="auto"/>
            <w:vAlign w:val="center"/>
            <w:hideMark/>
          </w:tcPr>
          <w:p w14:paraId="3482B6CD"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(0, 1, 0.5)</w:t>
            </w:r>
          </w:p>
        </w:tc>
        <w:tc>
          <w:tcPr>
            <w:tcW w:w="917" w:type="dxa"/>
            <w:tcBorders>
              <w:top w:val="nil"/>
              <w:left w:val="nil"/>
              <w:bottom w:val="single" w:sz="4" w:space="0" w:color="auto"/>
              <w:right w:val="single" w:sz="4" w:space="0" w:color="auto"/>
            </w:tcBorders>
            <w:shd w:val="clear" w:color="000000" w:fill="C6EFCE"/>
            <w:vAlign w:val="center"/>
            <w:hideMark/>
          </w:tcPr>
          <w:p w14:paraId="15ABAA78"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2721</w:t>
            </w:r>
          </w:p>
        </w:tc>
        <w:tc>
          <w:tcPr>
            <w:tcW w:w="1398" w:type="dxa"/>
            <w:tcBorders>
              <w:top w:val="nil"/>
              <w:left w:val="nil"/>
              <w:bottom w:val="single" w:sz="4" w:space="0" w:color="auto"/>
              <w:right w:val="single" w:sz="4" w:space="0" w:color="auto"/>
            </w:tcBorders>
            <w:shd w:val="clear" w:color="auto" w:fill="auto"/>
            <w:vAlign w:val="center"/>
            <w:hideMark/>
          </w:tcPr>
          <w:p w14:paraId="75B788D2"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[42797:45517]</w:t>
            </w:r>
          </w:p>
        </w:tc>
        <w:tc>
          <w:tcPr>
            <w:tcW w:w="1153" w:type="dxa"/>
            <w:tcBorders>
              <w:top w:val="nil"/>
              <w:left w:val="nil"/>
              <w:bottom w:val="single" w:sz="4" w:space="0" w:color="auto"/>
              <w:right w:val="single" w:sz="4" w:space="0" w:color="auto"/>
            </w:tcBorders>
            <w:shd w:val="clear" w:color="000000" w:fill="C6EFCE"/>
            <w:vAlign w:val="center"/>
            <w:hideMark/>
          </w:tcPr>
          <w:p w14:paraId="1D08C838"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2704</w:t>
            </w:r>
          </w:p>
        </w:tc>
        <w:tc>
          <w:tcPr>
            <w:tcW w:w="877" w:type="dxa"/>
            <w:tcBorders>
              <w:top w:val="nil"/>
              <w:left w:val="nil"/>
              <w:bottom w:val="single" w:sz="4" w:space="0" w:color="auto"/>
              <w:right w:val="single" w:sz="4" w:space="0" w:color="auto"/>
            </w:tcBorders>
            <w:shd w:val="clear" w:color="000000" w:fill="C6EFCE"/>
            <w:vAlign w:val="center"/>
            <w:hideMark/>
          </w:tcPr>
          <w:p w14:paraId="74F5BD6B"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5408</w:t>
            </w:r>
          </w:p>
        </w:tc>
        <w:tc>
          <w:tcPr>
            <w:tcW w:w="1398" w:type="dxa"/>
            <w:tcBorders>
              <w:top w:val="nil"/>
              <w:left w:val="nil"/>
              <w:bottom w:val="single" w:sz="4" w:space="0" w:color="auto"/>
              <w:right w:val="single" w:sz="4" w:space="0" w:color="auto"/>
            </w:tcBorders>
            <w:shd w:val="clear" w:color="auto" w:fill="auto"/>
            <w:vAlign w:val="center"/>
            <w:hideMark/>
          </w:tcPr>
          <w:p w14:paraId="1270B11A"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[41742:44445]</w:t>
            </w:r>
          </w:p>
        </w:tc>
        <w:tc>
          <w:tcPr>
            <w:tcW w:w="36" w:type="dxa"/>
            <w:vAlign w:val="center"/>
            <w:hideMark/>
          </w:tcPr>
          <w:p w14:paraId="0846F669" w14:textId="77777777" w:rsidR="002206D9" w:rsidRPr="000319E1" w:rsidRDefault="002206D9" w:rsidP="007D2C99">
            <w:pPr>
              <w:spacing w:after="0" w:line="240" w:lineRule="auto"/>
              <w:rPr>
                <w:rFonts w:ascii="Times New Roman" w:hAnsi="Times New Roman"/>
                <w:sz w:val="20"/>
                <w:szCs w:val="20"/>
                <w:lang w:eastAsia="fr-FR"/>
              </w:rPr>
            </w:pPr>
          </w:p>
        </w:tc>
      </w:tr>
      <w:tr w:rsidR="002206D9" w:rsidRPr="000319E1" w14:paraId="403D6852" w14:textId="77777777" w:rsidTr="007D2C99">
        <w:trPr>
          <w:trHeight w:val="290"/>
        </w:trPr>
        <w:tc>
          <w:tcPr>
            <w:tcW w:w="2467" w:type="dxa"/>
            <w:tcBorders>
              <w:top w:val="nil"/>
              <w:left w:val="single" w:sz="4" w:space="0" w:color="auto"/>
              <w:bottom w:val="single" w:sz="4" w:space="0" w:color="auto"/>
              <w:right w:val="single" w:sz="4" w:space="0" w:color="auto"/>
            </w:tcBorders>
            <w:shd w:val="clear" w:color="000000" w:fill="BFBFBF"/>
            <w:vAlign w:val="center"/>
            <w:hideMark/>
          </w:tcPr>
          <w:p w14:paraId="18D54F1F" w14:textId="77777777" w:rsidR="002206D9" w:rsidRPr="000319E1" w:rsidRDefault="002206D9" w:rsidP="007D2C99">
            <w:pPr>
              <w:spacing w:after="0" w:line="240" w:lineRule="auto"/>
              <w:jc w:val="both"/>
              <w:rPr>
                <w:rFonts w:ascii="Calibri" w:hAnsi="Calibri" w:cs="Calibri"/>
                <w:color w:val="000000"/>
                <w:sz w:val="20"/>
                <w:szCs w:val="20"/>
                <w:lang w:eastAsia="fr-FR"/>
              </w:rPr>
            </w:pPr>
            <w:r w:rsidRPr="000319E1">
              <w:rPr>
                <w:rFonts w:ascii="Calibri" w:hAnsi="Calibri" w:cs="Calibri"/>
                <w:color w:val="000000"/>
                <w:sz w:val="20"/>
                <w:szCs w:val="20"/>
                <w:lang w:eastAsia="fr-FR"/>
              </w:rPr>
              <w:t>- - Abdomen</w:t>
            </w:r>
          </w:p>
        </w:tc>
        <w:tc>
          <w:tcPr>
            <w:tcW w:w="638" w:type="dxa"/>
            <w:tcBorders>
              <w:top w:val="nil"/>
              <w:left w:val="nil"/>
              <w:bottom w:val="single" w:sz="4" w:space="0" w:color="auto"/>
              <w:right w:val="single" w:sz="4" w:space="0" w:color="auto"/>
            </w:tcBorders>
            <w:shd w:val="clear" w:color="000000" w:fill="BFBFBF"/>
            <w:vAlign w:val="center"/>
            <w:hideMark/>
          </w:tcPr>
          <w:p w14:paraId="4A4905D1"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w:t>
            </w:r>
          </w:p>
        </w:tc>
        <w:tc>
          <w:tcPr>
            <w:tcW w:w="1236" w:type="dxa"/>
            <w:tcBorders>
              <w:top w:val="nil"/>
              <w:left w:val="nil"/>
              <w:bottom w:val="single" w:sz="4" w:space="0" w:color="auto"/>
              <w:right w:val="single" w:sz="4" w:space="0" w:color="auto"/>
            </w:tcBorders>
            <w:shd w:val="clear" w:color="000000" w:fill="BFBFBF"/>
            <w:vAlign w:val="center"/>
            <w:hideMark/>
          </w:tcPr>
          <w:p w14:paraId="6E710D8C"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w:t>
            </w:r>
          </w:p>
        </w:tc>
        <w:tc>
          <w:tcPr>
            <w:tcW w:w="917" w:type="dxa"/>
            <w:tcBorders>
              <w:top w:val="nil"/>
              <w:left w:val="nil"/>
              <w:bottom w:val="single" w:sz="4" w:space="0" w:color="auto"/>
              <w:right w:val="single" w:sz="4" w:space="0" w:color="auto"/>
            </w:tcBorders>
            <w:shd w:val="clear" w:color="000000" w:fill="BFBFBF"/>
            <w:vAlign w:val="center"/>
            <w:hideMark/>
          </w:tcPr>
          <w:p w14:paraId="02219FE9"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822</w:t>
            </w:r>
          </w:p>
        </w:tc>
        <w:tc>
          <w:tcPr>
            <w:tcW w:w="1398" w:type="dxa"/>
            <w:tcBorders>
              <w:top w:val="nil"/>
              <w:left w:val="nil"/>
              <w:bottom w:val="single" w:sz="4" w:space="0" w:color="auto"/>
              <w:right w:val="single" w:sz="4" w:space="0" w:color="auto"/>
            </w:tcBorders>
            <w:shd w:val="clear" w:color="000000" w:fill="BFBFBF"/>
            <w:vAlign w:val="center"/>
            <w:hideMark/>
          </w:tcPr>
          <w:p w14:paraId="5F005E6C"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[45518:46339]</w:t>
            </w:r>
          </w:p>
        </w:tc>
        <w:tc>
          <w:tcPr>
            <w:tcW w:w="1153" w:type="dxa"/>
            <w:tcBorders>
              <w:top w:val="nil"/>
              <w:left w:val="nil"/>
              <w:bottom w:val="single" w:sz="4" w:space="0" w:color="auto"/>
              <w:right w:val="single" w:sz="4" w:space="0" w:color="auto"/>
            </w:tcBorders>
            <w:shd w:val="clear" w:color="000000" w:fill="BFBFBF"/>
            <w:vAlign w:val="center"/>
            <w:hideMark/>
          </w:tcPr>
          <w:p w14:paraId="2C333898"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740</w:t>
            </w:r>
          </w:p>
        </w:tc>
        <w:tc>
          <w:tcPr>
            <w:tcW w:w="877" w:type="dxa"/>
            <w:tcBorders>
              <w:top w:val="nil"/>
              <w:left w:val="nil"/>
              <w:bottom w:val="single" w:sz="4" w:space="0" w:color="auto"/>
              <w:right w:val="single" w:sz="4" w:space="0" w:color="auto"/>
            </w:tcBorders>
            <w:shd w:val="clear" w:color="000000" w:fill="BFBFBF"/>
            <w:vAlign w:val="center"/>
            <w:hideMark/>
          </w:tcPr>
          <w:p w14:paraId="440EE427"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3712</w:t>
            </w:r>
          </w:p>
        </w:tc>
        <w:tc>
          <w:tcPr>
            <w:tcW w:w="1398" w:type="dxa"/>
            <w:tcBorders>
              <w:top w:val="nil"/>
              <w:left w:val="nil"/>
              <w:bottom w:val="single" w:sz="4" w:space="0" w:color="auto"/>
              <w:right w:val="single" w:sz="4" w:space="0" w:color="auto"/>
            </w:tcBorders>
            <w:shd w:val="clear" w:color="000000" w:fill="BFBFBF"/>
            <w:vAlign w:val="center"/>
            <w:hideMark/>
          </w:tcPr>
          <w:p w14:paraId="0A538A35"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[45504:46243]</w:t>
            </w:r>
          </w:p>
        </w:tc>
        <w:tc>
          <w:tcPr>
            <w:tcW w:w="36" w:type="dxa"/>
            <w:vAlign w:val="center"/>
            <w:hideMark/>
          </w:tcPr>
          <w:p w14:paraId="41E9C528" w14:textId="77777777" w:rsidR="002206D9" w:rsidRPr="000319E1" w:rsidRDefault="002206D9" w:rsidP="007D2C99">
            <w:pPr>
              <w:spacing w:after="0" w:line="240" w:lineRule="auto"/>
              <w:rPr>
                <w:rFonts w:ascii="Times New Roman" w:hAnsi="Times New Roman"/>
                <w:sz w:val="20"/>
                <w:szCs w:val="20"/>
                <w:lang w:eastAsia="fr-FR"/>
              </w:rPr>
            </w:pPr>
          </w:p>
        </w:tc>
      </w:tr>
      <w:tr w:rsidR="002206D9" w:rsidRPr="000319E1" w14:paraId="5571D1B7" w14:textId="77777777" w:rsidTr="007D2C99">
        <w:trPr>
          <w:trHeight w:val="290"/>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0ED7F4FF" w14:textId="77777777" w:rsidR="002206D9" w:rsidRPr="000319E1" w:rsidRDefault="002206D9" w:rsidP="007D2C99">
            <w:pPr>
              <w:spacing w:after="0" w:line="240" w:lineRule="auto"/>
              <w:jc w:val="both"/>
              <w:rPr>
                <w:rFonts w:ascii="Calibri" w:hAnsi="Calibri" w:cs="Calibri"/>
                <w:color w:val="000000"/>
                <w:sz w:val="20"/>
                <w:szCs w:val="20"/>
                <w:lang w:eastAsia="fr-FR"/>
              </w:rPr>
            </w:pPr>
            <w:r w:rsidRPr="000319E1">
              <w:rPr>
                <w:rFonts w:ascii="Calibri" w:hAnsi="Calibri" w:cs="Calibri"/>
                <w:color w:val="000000"/>
                <w:sz w:val="20"/>
                <w:szCs w:val="20"/>
                <w:lang w:eastAsia="fr-FR"/>
              </w:rPr>
              <w:t>- - - Abdomen Front</w:t>
            </w:r>
          </w:p>
        </w:tc>
        <w:tc>
          <w:tcPr>
            <w:tcW w:w="638" w:type="dxa"/>
            <w:tcBorders>
              <w:top w:val="nil"/>
              <w:left w:val="nil"/>
              <w:bottom w:val="single" w:sz="4" w:space="0" w:color="auto"/>
              <w:right w:val="single" w:sz="4" w:space="0" w:color="auto"/>
            </w:tcBorders>
            <w:shd w:val="clear" w:color="000000" w:fill="0000FF"/>
            <w:vAlign w:val="center"/>
            <w:hideMark/>
          </w:tcPr>
          <w:p w14:paraId="0DDEA0FF"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 </w:t>
            </w:r>
          </w:p>
        </w:tc>
        <w:tc>
          <w:tcPr>
            <w:tcW w:w="1236" w:type="dxa"/>
            <w:tcBorders>
              <w:top w:val="nil"/>
              <w:left w:val="nil"/>
              <w:bottom w:val="single" w:sz="4" w:space="0" w:color="auto"/>
              <w:right w:val="single" w:sz="4" w:space="0" w:color="auto"/>
            </w:tcBorders>
            <w:shd w:val="clear" w:color="auto" w:fill="auto"/>
            <w:vAlign w:val="center"/>
            <w:hideMark/>
          </w:tcPr>
          <w:p w14:paraId="30D31F9E"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(0, 0, 1)</w:t>
            </w:r>
          </w:p>
        </w:tc>
        <w:tc>
          <w:tcPr>
            <w:tcW w:w="917" w:type="dxa"/>
            <w:tcBorders>
              <w:top w:val="nil"/>
              <w:left w:val="nil"/>
              <w:bottom w:val="single" w:sz="4" w:space="0" w:color="auto"/>
              <w:right w:val="single" w:sz="4" w:space="0" w:color="auto"/>
            </w:tcBorders>
            <w:shd w:val="clear" w:color="000000" w:fill="C6EFCE"/>
            <w:vAlign w:val="center"/>
            <w:hideMark/>
          </w:tcPr>
          <w:p w14:paraId="2E70C718"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420</w:t>
            </w:r>
          </w:p>
        </w:tc>
        <w:tc>
          <w:tcPr>
            <w:tcW w:w="1398" w:type="dxa"/>
            <w:tcBorders>
              <w:top w:val="nil"/>
              <w:left w:val="nil"/>
              <w:bottom w:val="single" w:sz="4" w:space="0" w:color="auto"/>
              <w:right w:val="single" w:sz="4" w:space="0" w:color="auto"/>
            </w:tcBorders>
            <w:shd w:val="clear" w:color="auto" w:fill="auto"/>
            <w:vAlign w:val="center"/>
            <w:hideMark/>
          </w:tcPr>
          <w:p w14:paraId="37929D44"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[45518:45937]</w:t>
            </w:r>
          </w:p>
        </w:tc>
        <w:tc>
          <w:tcPr>
            <w:tcW w:w="1153" w:type="dxa"/>
            <w:tcBorders>
              <w:top w:val="nil"/>
              <w:left w:val="nil"/>
              <w:bottom w:val="single" w:sz="4" w:space="0" w:color="auto"/>
              <w:right w:val="single" w:sz="4" w:space="0" w:color="auto"/>
            </w:tcBorders>
            <w:shd w:val="clear" w:color="000000" w:fill="C6EFCE"/>
            <w:vAlign w:val="center"/>
            <w:hideMark/>
          </w:tcPr>
          <w:p w14:paraId="0EA8005D"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382</w:t>
            </w:r>
          </w:p>
        </w:tc>
        <w:tc>
          <w:tcPr>
            <w:tcW w:w="877" w:type="dxa"/>
            <w:tcBorders>
              <w:top w:val="nil"/>
              <w:left w:val="nil"/>
              <w:bottom w:val="single" w:sz="4" w:space="0" w:color="auto"/>
              <w:right w:val="single" w:sz="4" w:space="0" w:color="auto"/>
            </w:tcBorders>
            <w:shd w:val="clear" w:color="000000" w:fill="C6EFCE"/>
            <w:vAlign w:val="center"/>
            <w:hideMark/>
          </w:tcPr>
          <w:p w14:paraId="5E22AE46"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764</w:t>
            </w:r>
          </w:p>
        </w:tc>
        <w:tc>
          <w:tcPr>
            <w:tcW w:w="1398" w:type="dxa"/>
            <w:tcBorders>
              <w:top w:val="nil"/>
              <w:left w:val="nil"/>
              <w:bottom w:val="single" w:sz="4" w:space="0" w:color="auto"/>
              <w:right w:val="single" w:sz="4" w:space="0" w:color="auto"/>
            </w:tcBorders>
            <w:shd w:val="clear" w:color="auto" w:fill="auto"/>
            <w:vAlign w:val="center"/>
            <w:hideMark/>
          </w:tcPr>
          <w:p w14:paraId="73849FFF"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[45504:45885]</w:t>
            </w:r>
          </w:p>
        </w:tc>
        <w:tc>
          <w:tcPr>
            <w:tcW w:w="36" w:type="dxa"/>
            <w:vAlign w:val="center"/>
            <w:hideMark/>
          </w:tcPr>
          <w:p w14:paraId="41FB0168" w14:textId="77777777" w:rsidR="002206D9" w:rsidRPr="000319E1" w:rsidRDefault="002206D9" w:rsidP="007D2C99">
            <w:pPr>
              <w:spacing w:after="0" w:line="240" w:lineRule="auto"/>
              <w:rPr>
                <w:rFonts w:ascii="Times New Roman" w:hAnsi="Times New Roman"/>
                <w:sz w:val="20"/>
                <w:szCs w:val="20"/>
                <w:lang w:eastAsia="fr-FR"/>
              </w:rPr>
            </w:pPr>
          </w:p>
        </w:tc>
      </w:tr>
      <w:tr w:rsidR="002206D9" w:rsidRPr="000319E1" w14:paraId="43B4C628" w14:textId="77777777" w:rsidTr="007D2C99">
        <w:trPr>
          <w:trHeight w:val="290"/>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0A8738A5" w14:textId="77777777" w:rsidR="002206D9" w:rsidRPr="000319E1" w:rsidRDefault="002206D9" w:rsidP="007D2C99">
            <w:pPr>
              <w:spacing w:after="0" w:line="240" w:lineRule="auto"/>
              <w:jc w:val="both"/>
              <w:rPr>
                <w:rFonts w:ascii="Calibri" w:hAnsi="Calibri" w:cs="Calibri"/>
                <w:color w:val="000000"/>
                <w:sz w:val="20"/>
                <w:szCs w:val="20"/>
                <w:lang w:eastAsia="fr-FR"/>
              </w:rPr>
            </w:pPr>
            <w:r w:rsidRPr="000319E1">
              <w:rPr>
                <w:rFonts w:ascii="Calibri" w:hAnsi="Calibri" w:cs="Calibri"/>
                <w:color w:val="000000"/>
                <w:sz w:val="20"/>
                <w:szCs w:val="20"/>
                <w:lang w:eastAsia="fr-FR"/>
              </w:rPr>
              <w:t>- - - Lower Back</w:t>
            </w:r>
          </w:p>
        </w:tc>
        <w:tc>
          <w:tcPr>
            <w:tcW w:w="638" w:type="dxa"/>
            <w:tcBorders>
              <w:top w:val="nil"/>
              <w:left w:val="nil"/>
              <w:bottom w:val="single" w:sz="4" w:space="0" w:color="auto"/>
              <w:right w:val="single" w:sz="4" w:space="0" w:color="auto"/>
            </w:tcBorders>
            <w:shd w:val="clear" w:color="000000" w:fill="808080"/>
            <w:vAlign w:val="center"/>
            <w:hideMark/>
          </w:tcPr>
          <w:p w14:paraId="0094B948"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 </w:t>
            </w:r>
          </w:p>
        </w:tc>
        <w:tc>
          <w:tcPr>
            <w:tcW w:w="1236" w:type="dxa"/>
            <w:tcBorders>
              <w:top w:val="nil"/>
              <w:left w:val="nil"/>
              <w:bottom w:val="single" w:sz="4" w:space="0" w:color="auto"/>
              <w:right w:val="single" w:sz="4" w:space="0" w:color="auto"/>
            </w:tcBorders>
            <w:shd w:val="clear" w:color="auto" w:fill="auto"/>
            <w:vAlign w:val="center"/>
            <w:hideMark/>
          </w:tcPr>
          <w:p w14:paraId="6494C07E"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(0.5, 0.5, 0.5)</w:t>
            </w:r>
          </w:p>
        </w:tc>
        <w:tc>
          <w:tcPr>
            <w:tcW w:w="917" w:type="dxa"/>
            <w:tcBorders>
              <w:top w:val="nil"/>
              <w:left w:val="nil"/>
              <w:bottom w:val="single" w:sz="4" w:space="0" w:color="auto"/>
              <w:right w:val="single" w:sz="4" w:space="0" w:color="auto"/>
            </w:tcBorders>
            <w:shd w:val="clear" w:color="000000" w:fill="C6EFCE"/>
            <w:vAlign w:val="center"/>
            <w:hideMark/>
          </w:tcPr>
          <w:p w14:paraId="39A98A9A"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402</w:t>
            </w:r>
          </w:p>
        </w:tc>
        <w:tc>
          <w:tcPr>
            <w:tcW w:w="1398" w:type="dxa"/>
            <w:tcBorders>
              <w:top w:val="nil"/>
              <w:left w:val="nil"/>
              <w:bottom w:val="single" w:sz="4" w:space="0" w:color="auto"/>
              <w:right w:val="single" w:sz="4" w:space="0" w:color="auto"/>
            </w:tcBorders>
            <w:shd w:val="clear" w:color="auto" w:fill="auto"/>
            <w:vAlign w:val="center"/>
            <w:hideMark/>
          </w:tcPr>
          <w:p w14:paraId="3836F94F"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[45938:46339]</w:t>
            </w:r>
          </w:p>
        </w:tc>
        <w:tc>
          <w:tcPr>
            <w:tcW w:w="1153" w:type="dxa"/>
            <w:tcBorders>
              <w:top w:val="nil"/>
              <w:left w:val="nil"/>
              <w:bottom w:val="single" w:sz="4" w:space="0" w:color="auto"/>
              <w:right w:val="single" w:sz="4" w:space="0" w:color="auto"/>
            </w:tcBorders>
            <w:shd w:val="clear" w:color="000000" w:fill="C6EFCE"/>
            <w:vAlign w:val="center"/>
            <w:hideMark/>
          </w:tcPr>
          <w:p w14:paraId="30070A7E"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358</w:t>
            </w:r>
          </w:p>
        </w:tc>
        <w:tc>
          <w:tcPr>
            <w:tcW w:w="877" w:type="dxa"/>
            <w:tcBorders>
              <w:top w:val="nil"/>
              <w:left w:val="nil"/>
              <w:bottom w:val="single" w:sz="4" w:space="0" w:color="auto"/>
              <w:right w:val="single" w:sz="4" w:space="0" w:color="auto"/>
            </w:tcBorders>
            <w:shd w:val="clear" w:color="000000" w:fill="C6EFCE"/>
            <w:vAlign w:val="center"/>
            <w:hideMark/>
          </w:tcPr>
          <w:p w14:paraId="192A3F7E"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716</w:t>
            </w:r>
          </w:p>
        </w:tc>
        <w:tc>
          <w:tcPr>
            <w:tcW w:w="1398" w:type="dxa"/>
            <w:tcBorders>
              <w:top w:val="nil"/>
              <w:left w:val="nil"/>
              <w:bottom w:val="single" w:sz="4" w:space="0" w:color="auto"/>
              <w:right w:val="single" w:sz="4" w:space="0" w:color="auto"/>
            </w:tcBorders>
            <w:shd w:val="clear" w:color="auto" w:fill="auto"/>
            <w:vAlign w:val="center"/>
            <w:hideMark/>
          </w:tcPr>
          <w:p w14:paraId="04D295B3"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[45886:46243]</w:t>
            </w:r>
          </w:p>
        </w:tc>
        <w:tc>
          <w:tcPr>
            <w:tcW w:w="36" w:type="dxa"/>
            <w:vAlign w:val="center"/>
            <w:hideMark/>
          </w:tcPr>
          <w:p w14:paraId="1DC5AE19" w14:textId="77777777" w:rsidR="002206D9" w:rsidRPr="000319E1" w:rsidRDefault="002206D9" w:rsidP="007D2C99">
            <w:pPr>
              <w:spacing w:after="0" w:line="240" w:lineRule="auto"/>
              <w:rPr>
                <w:rFonts w:ascii="Times New Roman" w:hAnsi="Times New Roman"/>
                <w:sz w:val="20"/>
                <w:szCs w:val="20"/>
                <w:lang w:eastAsia="fr-FR"/>
              </w:rPr>
            </w:pPr>
          </w:p>
        </w:tc>
      </w:tr>
      <w:tr w:rsidR="002206D9" w:rsidRPr="000319E1" w14:paraId="6997BC2C" w14:textId="77777777" w:rsidTr="007D2C99">
        <w:trPr>
          <w:trHeight w:val="290"/>
        </w:trPr>
        <w:tc>
          <w:tcPr>
            <w:tcW w:w="2467" w:type="dxa"/>
            <w:tcBorders>
              <w:top w:val="nil"/>
              <w:left w:val="single" w:sz="4" w:space="0" w:color="auto"/>
              <w:bottom w:val="single" w:sz="4" w:space="0" w:color="auto"/>
              <w:right w:val="single" w:sz="4" w:space="0" w:color="auto"/>
            </w:tcBorders>
            <w:shd w:val="clear" w:color="000000" w:fill="808080"/>
            <w:vAlign w:val="center"/>
            <w:hideMark/>
          </w:tcPr>
          <w:p w14:paraId="0922B48A" w14:textId="77777777" w:rsidR="002206D9" w:rsidRPr="000319E1" w:rsidRDefault="002206D9" w:rsidP="007D2C99">
            <w:pPr>
              <w:spacing w:after="0" w:line="240" w:lineRule="auto"/>
              <w:jc w:val="both"/>
              <w:rPr>
                <w:rFonts w:ascii="Calibri" w:hAnsi="Calibri" w:cs="Calibri"/>
                <w:color w:val="FFFFFF"/>
                <w:sz w:val="20"/>
                <w:szCs w:val="20"/>
                <w:lang w:eastAsia="fr-FR"/>
              </w:rPr>
            </w:pPr>
            <w:r w:rsidRPr="000319E1">
              <w:rPr>
                <w:rFonts w:ascii="Calibri" w:hAnsi="Calibri" w:cs="Calibri"/>
                <w:color w:val="FFFFFF"/>
                <w:sz w:val="20"/>
                <w:szCs w:val="20"/>
                <w:lang w:eastAsia="fr-FR"/>
              </w:rPr>
              <w:t>- Lower Body</w:t>
            </w:r>
          </w:p>
        </w:tc>
        <w:tc>
          <w:tcPr>
            <w:tcW w:w="638" w:type="dxa"/>
            <w:tcBorders>
              <w:top w:val="nil"/>
              <w:left w:val="nil"/>
              <w:bottom w:val="single" w:sz="4" w:space="0" w:color="auto"/>
              <w:right w:val="single" w:sz="4" w:space="0" w:color="auto"/>
            </w:tcBorders>
            <w:shd w:val="clear" w:color="000000" w:fill="808080"/>
            <w:vAlign w:val="center"/>
            <w:hideMark/>
          </w:tcPr>
          <w:p w14:paraId="1374DAF7" w14:textId="77777777" w:rsidR="002206D9" w:rsidRPr="000319E1" w:rsidRDefault="002206D9" w:rsidP="007D2C99">
            <w:pPr>
              <w:spacing w:after="0" w:line="240" w:lineRule="auto"/>
              <w:jc w:val="center"/>
              <w:rPr>
                <w:rFonts w:ascii="Calibri" w:hAnsi="Calibri" w:cs="Calibri"/>
                <w:color w:val="FFFFFF"/>
                <w:sz w:val="20"/>
                <w:szCs w:val="20"/>
                <w:lang w:eastAsia="fr-FR"/>
              </w:rPr>
            </w:pPr>
            <w:r w:rsidRPr="000319E1">
              <w:rPr>
                <w:rFonts w:ascii="Calibri" w:hAnsi="Calibri" w:cs="Calibri"/>
                <w:color w:val="FFFFFF"/>
                <w:sz w:val="20"/>
                <w:szCs w:val="20"/>
                <w:lang w:eastAsia="fr-FR"/>
              </w:rPr>
              <w:t>/</w:t>
            </w:r>
          </w:p>
        </w:tc>
        <w:tc>
          <w:tcPr>
            <w:tcW w:w="1236" w:type="dxa"/>
            <w:tcBorders>
              <w:top w:val="nil"/>
              <w:left w:val="nil"/>
              <w:bottom w:val="single" w:sz="4" w:space="0" w:color="auto"/>
              <w:right w:val="single" w:sz="4" w:space="0" w:color="auto"/>
            </w:tcBorders>
            <w:shd w:val="clear" w:color="000000" w:fill="808080"/>
            <w:vAlign w:val="center"/>
            <w:hideMark/>
          </w:tcPr>
          <w:p w14:paraId="0500FE7D" w14:textId="77777777" w:rsidR="002206D9" w:rsidRPr="000319E1" w:rsidRDefault="002206D9" w:rsidP="007D2C99">
            <w:pPr>
              <w:spacing w:after="0" w:line="240" w:lineRule="auto"/>
              <w:jc w:val="center"/>
              <w:rPr>
                <w:rFonts w:ascii="Calibri" w:hAnsi="Calibri" w:cs="Calibri"/>
                <w:color w:val="FFFFFF"/>
                <w:sz w:val="20"/>
                <w:szCs w:val="20"/>
                <w:lang w:eastAsia="fr-FR"/>
              </w:rPr>
            </w:pPr>
            <w:r w:rsidRPr="000319E1">
              <w:rPr>
                <w:rFonts w:ascii="Calibri" w:hAnsi="Calibri" w:cs="Calibri"/>
                <w:color w:val="FFFFFF"/>
                <w:sz w:val="20"/>
                <w:szCs w:val="20"/>
                <w:lang w:eastAsia="fr-FR"/>
              </w:rPr>
              <w:t>/</w:t>
            </w:r>
          </w:p>
        </w:tc>
        <w:tc>
          <w:tcPr>
            <w:tcW w:w="917" w:type="dxa"/>
            <w:tcBorders>
              <w:top w:val="nil"/>
              <w:left w:val="nil"/>
              <w:bottom w:val="single" w:sz="4" w:space="0" w:color="auto"/>
              <w:right w:val="single" w:sz="4" w:space="0" w:color="auto"/>
            </w:tcBorders>
            <w:shd w:val="clear" w:color="000000" w:fill="808080"/>
            <w:vAlign w:val="center"/>
            <w:hideMark/>
          </w:tcPr>
          <w:p w14:paraId="122FC333" w14:textId="77777777" w:rsidR="002206D9" w:rsidRPr="000319E1" w:rsidRDefault="002206D9" w:rsidP="007D2C99">
            <w:pPr>
              <w:spacing w:after="0" w:line="240" w:lineRule="auto"/>
              <w:jc w:val="center"/>
              <w:rPr>
                <w:rFonts w:ascii="Calibri" w:hAnsi="Calibri" w:cs="Calibri"/>
                <w:color w:val="FFFFFF"/>
                <w:sz w:val="20"/>
                <w:szCs w:val="20"/>
                <w:lang w:eastAsia="fr-FR"/>
              </w:rPr>
            </w:pPr>
            <w:r w:rsidRPr="000319E1">
              <w:rPr>
                <w:rFonts w:ascii="Calibri" w:hAnsi="Calibri" w:cs="Calibri"/>
                <w:color w:val="FFFFFF"/>
                <w:sz w:val="20"/>
                <w:szCs w:val="20"/>
                <w:lang w:eastAsia="fr-FR"/>
              </w:rPr>
              <w:t>7358</w:t>
            </w:r>
          </w:p>
        </w:tc>
        <w:tc>
          <w:tcPr>
            <w:tcW w:w="1398" w:type="dxa"/>
            <w:tcBorders>
              <w:top w:val="nil"/>
              <w:left w:val="nil"/>
              <w:bottom w:val="single" w:sz="4" w:space="0" w:color="auto"/>
              <w:right w:val="single" w:sz="4" w:space="0" w:color="auto"/>
            </w:tcBorders>
            <w:shd w:val="clear" w:color="000000" w:fill="808080"/>
            <w:vAlign w:val="center"/>
            <w:hideMark/>
          </w:tcPr>
          <w:p w14:paraId="4D60416F" w14:textId="77777777" w:rsidR="002206D9" w:rsidRPr="000319E1" w:rsidRDefault="002206D9" w:rsidP="007D2C99">
            <w:pPr>
              <w:spacing w:after="0" w:line="240" w:lineRule="auto"/>
              <w:jc w:val="center"/>
              <w:rPr>
                <w:rFonts w:ascii="Calibri" w:hAnsi="Calibri" w:cs="Calibri"/>
                <w:b/>
                <w:bCs/>
                <w:color w:val="FFFFFF"/>
                <w:sz w:val="20"/>
                <w:szCs w:val="20"/>
                <w:lang w:eastAsia="fr-FR"/>
              </w:rPr>
            </w:pPr>
            <w:r w:rsidRPr="000319E1">
              <w:rPr>
                <w:rFonts w:ascii="Calibri" w:hAnsi="Calibri" w:cs="Calibri"/>
                <w:b/>
                <w:bCs/>
                <w:color w:val="FFFFFF"/>
                <w:sz w:val="20"/>
                <w:szCs w:val="20"/>
                <w:lang w:eastAsia="fr-FR"/>
              </w:rPr>
              <w:t>[46340:53697]</w:t>
            </w:r>
          </w:p>
        </w:tc>
        <w:tc>
          <w:tcPr>
            <w:tcW w:w="1153" w:type="dxa"/>
            <w:tcBorders>
              <w:top w:val="nil"/>
              <w:left w:val="nil"/>
              <w:bottom w:val="single" w:sz="4" w:space="0" w:color="auto"/>
              <w:right w:val="single" w:sz="4" w:space="0" w:color="auto"/>
            </w:tcBorders>
            <w:shd w:val="clear" w:color="000000" w:fill="808080"/>
            <w:vAlign w:val="center"/>
            <w:hideMark/>
          </w:tcPr>
          <w:p w14:paraId="00BB2B3A" w14:textId="77777777" w:rsidR="002206D9" w:rsidRPr="000319E1" w:rsidRDefault="002206D9" w:rsidP="007D2C99">
            <w:pPr>
              <w:spacing w:after="0" w:line="240" w:lineRule="auto"/>
              <w:jc w:val="center"/>
              <w:rPr>
                <w:rFonts w:ascii="Calibri" w:hAnsi="Calibri" w:cs="Calibri"/>
                <w:color w:val="FFFFFF"/>
                <w:sz w:val="20"/>
                <w:szCs w:val="20"/>
                <w:lang w:eastAsia="fr-FR"/>
              </w:rPr>
            </w:pPr>
            <w:r w:rsidRPr="000319E1">
              <w:rPr>
                <w:rFonts w:ascii="Calibri" w:hAnsi="Calibri" w:cs="Calibri"/>
                <w:color w:val="FFFFFF"/>
                <w:sz w:val="20"/>
                <w:szCs w:val="20"/>
                <w:lang w:eastAsia="fr-FR"/>
              </w:rPr>
              <w:t>7054</w:t>
            </w:r>
          </w:p>
        </w:tc>
        <w:tc>
          <w:tcPr>
            <w:tcW w:w="877" w:type="dxa"/>
            <w:tcBorders>
              <w:top w:val="nil"/>
              <w:left w:val="nil"/>
              <w:bottom w:val="single" w:sz="4" w:space="0" w:color="auto"/>
              <w:right w:val="single" w:sz="4" w:space="0" w:color="auto"/>
            </w:tcBorders>
            <w:shd w:val="clear" w:color="000000" w:fill="808080"/>
            <w:vAlign w:val="center"/>
            <w:hideMark/>
          </w:tcPr>
          <w:p w14:paraId="2775F2C4" w14:textId="77777777" w:rsidR="002206D9" w:rsidRPr="000319E1" w:rsidRDefault="002206D9" w:rsidP="007D2C99">
            <w:pPr>
              <w:spacing w:after="0" w:line="240" w:lineRule="auto"/>
              <w:jc w:val="center"/>
              <w:rPr>
                <w:rFonts w:ascii="Calibri" w:hAnsi="Calibri" w:cs="Calibri"/>
                <w:color w:val="FFFFFF"/>
                <w:sz w:val="20"/>
                <w:szCs w:val="20"/>
                <w:lang w:eastAsia="fr-FR"/>
              </w:rPr>
            </w:pPr>
            <w:r w:rsidRPr="000319E1">
              <w:rPr>
                <w:rFonts w:ascii="Calibri" w:hAnsi="Calibri" w:cs="Calibri"/>
                <w:color w:val="FFFFFF"/>
                <w:sz w:val="20"/>
                <w:szCs w:val="20"/>
                <w:lang w:eastAsia="fr-FR"/>
              </w:rPr>
              <w:t>14108</w:t>
            </w:r>
          </w:p>
        </w:tc>
        <w:tc>
          <w:tcPr>
            <w:tcW w:w="1398" w:type="dxa"/>
            <w:tcBorders>
              <w:top w:val="nil"/>
              <w:left w:val="nil"/>
              <w:bottom w:val="single" w:sz="4" w:space="0" w:color="auto"/>
              <w:right w:val="single" w:sz="4" w:space="0" w:color="auto"/>
            </w:tcBorders>
            <w:shd w:val="clear" w:color="000000" w:fill="808080"/>
            <w:vAlign w:val="center"/>
            <w:hideMark/>
          </w:tcPr>
          <w:p w14:paraId="72EF0080" w14:textId="77777777" w:rsidR="002206D9" w:rsidRPr="000319E1" w:rsidRDefault="002206D9" w:rsidP="007D2C99">
            <w:pPr>
              <w:spacing w:after="0" w:line="240" w:lineRule="auto"/>
              <w:jc w:val="center"/>
              <w:rPr>
                <w:rFonts w:ascii="Calibri" w:hAnsi="Calibri" w:cs="Calibri"/>
                <w:b/>
                <w:bCs/>
                <w:color w:val="FFFFFF"/>
                <w:sz w:val="20"/>
                <w:szCs w:val="20"/>
                <w:lang w:eastAsia="fr-FR"/>
              </w:rPr>
            </w:pPr>
            <w:r w:rsidRPr="000319E1">
              <w:rPr>
                <w:rFonts w:ascii="Calibri" w:hAnsi="Calibri" w:cs="Calibri"/>
                <w:b/>
                <w:bCs/>
                <w:color w:val="FFFFFF"/>
                <w:sz w:val="20"/>
                <w:szCs w:val="20"/>
                <w:lang w:eastAsia="fr-FR"/>
              </w:rPr>
              <w:t>[45504:52557]</w:t>
            </w:r>
          </w:p>
        </w:tc>
        <w:tc>
          <w:tcPr>
            <w:tcW w:w="36" w:type="dxa"/>
            <w:vAlign w:val="center"/>
            <w:hideMark/>
          </w:tcPr>
          <w:p w14:paraId="55F315CA" w14:textId="77777777" w:rsidR="002206D9" w:rsidRPr="000319E1" w:rsidRDefault="002206D9" w:rsidP="007D2C99">
            <w:pPr>
              <w:spacing w:after="0" w:line="240" w:lineRule="auto"/>
              <w:rPr>
                <w:rFonts w:ascii="Times New Roman" w:hAnsi="Times New Roman"/>
                <w:sz w:val="20"/>
                <w:szCs w:val="20"/>
                <w:lang w:eastAsia="fr-FR"/>
              </w:rPr>
            </w:pPr>
          </w:p>
        </w:tc>
      </w:tr>
      <w:tr w:rsidR="002206D9" w:rsidRPr="000319E1" w14:paraId="250AFB2E" w14:textId="77777777" w:rsidTr="007D2C99">
        <w:trPr>
          <w:trHeight w:val="290"/>
        </w:trPr>
        <w:tc>
          <w:tcPr>
            <w:tcW w:w="2467" w:type="dxa"/>
            <w:tcBorders>
              <w:top w:val="nil"/>
              <w:left w:val="single" w:sz="4" w:space="0" w:color="auto"/>
              <w:bottom w:val="single" w:sz="4" w:space="0" w:color="auto"/>
              <w:right w:val="single" w:sz="4" w:space="0" w:color="auto"/>
            </w:tcBorders>
            <w:shd w:val="clear" w:color="000000" w:fill="BFBFBF"/>
            <w:vAlign w:val="center"/>
            <w:hideMark/>
          </w:tcPr>
          <w:p w14:paraId="7D1AE35C" w14:textId="77777777" w:rsidR="002206D9" w:rsidRPr="000319E1" w:rsidRDefault="002206D9" w:rsidP="007D2C99">
            <w:pPr>
              <w:spacing w:after="0" w:line="240" w:lineRule="auto"/>
              <w:jc w:val="both"/>
              <w:rPr>
                <w:rFonts w:ascii="Calibri" w:hAnsi="Calibri" w:cs="Calibri"/>
                <w:color w:val="000000"/>
                <w:sz w:val="20"/>
                <w:szCs w:val="20"/>
                <w:lang w:eastAsia="fr-FR"/>
              </w:rPr>
            </w:pPr>
            <w:r w:rsidRPr="000319E1">
              <w:rPr>
                <w:rFonts w:ascii="Calibri" w:hAnsi="Calibri" w:cs="Calibri"/>
                <w:color w:val="000000"/>
                <w:sz w:val="20"/>
                <w:szCs w:val="20"/>
                <w:lang w:eastAsia="fr-FR"/>
              </w:rPr>
              <w:t>- - - Pelvis</w:t>
            </w:r>
          </w:p>
        </w:tc>
        <w:tc>
          <w:tcPr>
            <w:tcW w:w="638" w:type="dxa"/>
            <w:tcBorders>
              <w:top w:val="nil"/>
              <w:left w:val="nil"/>
              <w:bottom w:val="single" w:sz="4" w:space="0" w:color="auto"/>
              <w:right w:val="single" w:sz="4" w:space="0" w:color="auto"/>
            </w:tcBorders>
            <w:shd w:val="clear" w:color="000000" w:fill="BFBFBF"/>
            <w:vAlign w:val="center"/>
            <w:hideMark/>
          </w:tcPr>
          <w:p w14:paraId="0B913889"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w:t>
            </w:r>
          </w:p>
        </w:tc>
        <w:tc>
          <w:tcPr>
            <w:tcW w:w="1236" w:type="dxa"/>
            <w:tcBorders>
              <w:top w:val="nil"/>
              <w:left w:val="nil"/>
              <w:bottom w:val="single" w:sz="4" w:space="0" w:color="auto"/>
              <w:right w:val="single" w:sz="4" w:space="0" w:color="auto"/>
            </w:tcBorders>
            <w:shd w:val="clear" w:color="000000" w:fill="BFBFBF"/>
            <w:vAlign w:val="center"/>
            <w:hideMark/>
          </w:tcPr>
          <w:p w14:paraId="5D3299D6"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w:t>
            </w:r>
          </w:p>
        </w:tc>
        <w:tc>
          <w:tcPr>
            <w:tcW w:w="917" w:type="dxa"/>
            <w:tcBorders>
              <w:top w:val="nil"/>
              <w:left w:val="nil"/>
              <w:bottom w:val="single" w:sz="4" w:space="0" w:color="auto"/>
              <w:right w:val="single" w:sz="4" w:space="0" w:color="auto"/>
            </w:tcBorders>
            <w:shd w:val="clear" w:color="000000" w:fill="BFBFBF"/>
            <w:vAlign w:val="center"/>
            <w:hideMark/>
          </w:tcPr>
          <w:p w14:paraId="79449E2D"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1036</w:t>
            </w:r>
          </w:p>
        </w:tc>
        <w:tc>
          <w:tcPr>
            <w:tcW w:w="1398" w:type="dxa"/>
            <w:tcBorders>
              <w:top w:val="nil"/>
              <w:left w:val="nil"/>
              <w:bottom w:val="single" w:sz="4" w:space="0" w:color="auto"/>
              <w:right w:val="single" w:sz="4" w:space="0" w:color="auto"/>
            </w:tcBorders>
            <w:shd w:val="clear" w:color="000000" w:fill="BFBFBF"/>
            <w:vAlign w:val="center"/>
            <w:hideMark/>
          </w:tcPr>
          <w:p w14:paraId="587512B7"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[46340:47375]</w:t>
            </w:r>
          </w:p>
        </w:tc>
        <w:tc>
          <w:tcPr>
            <w:tcW w:w="1153" w:type="dxa"/>
            <w:tcBorders>
              <w:top w:val="nil"/>
              <w:left w:val="nil"/>
              <w:bottom w:val="single" w:sz="4" w:space="0" w:color="auto"/>
              <w:right w:val="single" w:sz="4" w:space="0" w:color="auto"/>
            </w:tcBorders>
            <w:shd w:val="clear" w:color="000000" w:fill="BFBFBF"/>
            <w:vAlign w:val="center"/>
            <w:hideMark/>
          </w:tcPr>
          <w:p w14:paraId="1E5BE5C0"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900</w:t>
            </w:r>
          </w:p>
        </w:tc>
        <w:tc>
          <w:tcPr>
            <w:tcW w:w="877" w:type="dxa"/>
            <w:tcBorders>
              <w:top w:val="nil"/>
              <w:left w:val="nil"/>
              <w:bottom w:val="single" w:sz="4" w:space="0" w:color="auto"/>
              <w:right w:val="single" w:sz="4" w:space="0" w:color="auto"/>
            </w:tcBorders>
            <w:shd w:val="clear" w:color="000000" w:fill="BFBFBF"/>
            <w:vAlign w:val="center"/>
            <w:hideMark/>
          </w:tcPr>
          <w:p w14:paraId="4689C679"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1800</w:t>
            </w:r>
          </w:p>
        </w:tc>
        <w:tc>
          <w:tcPr>
            <w:tcW w:w="1398" w:type="dxa"/>
            <w:tcBorders>
              <w:top w:val="nil"/>
              <w:left w:val="nil"/>
              <w:bottom w:val="single" w:sz="4" w:space="0" w:color="auto"/>
              <w:right w:val="single" w:sz="4" w:space="0" w:color="auto"/>
            </w:tcBorders>
            <w:shd w:val="clear" w:color="000000" w:fill="BFBFBF"/>
            <w:vAlign w:val="center"/>
            <w:hideMark/>
          </w:tcPr>
          <w:p w14:paraId="2E8FF3FD"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[45504:46403]</w:t>
            </w:r>
          </w:p>
        </w:tc>
        <w:tc>
          <w:tcPr>
            <w:tcW w:w="36" w:type="dxa"/>
            <w:vAlign w:val="center"/>
            <w:hideMark/>
          </w:tcPr>
          <w:p w14:paraId="638FF731" w14:textId="77777777" w:rsidR="002206D9" w:rsidRPr="000319E1" w:rsidRDefault="002206D9" w:rsidP="007D2C99">
            <w:pPr>
              <w:spacing w:after="0" w:line="240" w:lineRule="auto"/>
              <w:rPr>
                <w:rFonts w:ascii="Times New Roman" w:hAnsi="Times New Roman"/>
                <w:sz w:val="20"/>
                <w:szCs w:val="20"/>
                <w:lang w:eastAsia="fr-FR"/>
              </w:rPr>
            </w:pPr>
          </w:p>
        </w:tc>
      </w:tr>
      <w:tr w:rsidR="002206D9" w:rsidRPr="000319E1" w14:paraId="5F07794B" w14:textId="77777777" w:rsidTr="007D2C99">
        <w:trPr>
          <w:trHeight w:val="290"/>
        </w:trPr>
        <w:tc>
          <w:tcPr>
            <w:tcW w:w="2467" w:type="dxa"/>
            <w:tcBorders>
              <w:top w:val="nil"/>
              <w:left w:val="single" w:sz="4" w:space="0" w:color="auto"/>
              <w:bottom w:val="single" w:sz="4" w:space="0" w:color="auto"/>
              <w:right w:val="single" w:sz="4" w:space="0" w:color="auto"/>
            </w:tcBorders>
            <w:shd w:val="clear" w:color="000000" w:fill="D9D9D9"/>
            <w:vAlign w:val="center"/>
            <w:hideMark/>
          </w:tcPr>
          <w:p w14:paraId="3152C829" w14:textId="77777777" w:rsidR="002206D9" w:rsidRPr="000319E1" w:rsidRDefault="002206D9" w:rsidP="007D2C99">
            <w:pPr>
              <w:spacing w:after="0" w:line="240" w:lineRule="auto"/>
              <w:jc w:val="both"/>
              <w:rPr>
                <w:rFonts w:ascii="Calibri" w:hAnsi="Calibri" w:cs="Calibri"/>
                <w:color w:val="000000"/>
                <w:sz w:val="20"/>
                <w:szCs w:val="20"/>
                <w:lang w:eastAsia="fr-FR"/>
              </w:rPr>
            </w:pPr>
            <w:r w:rsidRPr="000319E1">
              <w:rPr>
                <w:rFonts w:ascii="Calibri" w:hAnsi="Calibri" w:cs="Calibri"/>
                <w:color w:val="000000"/>
                <w:sz w:val="20"/>
                <w:szCs w:val="20"/>
                <w:lang w:eastAsia="fr-FR"/>
              </w:rPr>
              <w:t>- - - - Pelvis Front</w:t>
            </w:r>
          </w:p>
        </w:tc>
        <w:tc>
          <w:tcPr>
            <w:tcW w:w="638" w:type="dxa"/>
            <w:tcBorders>
              <w:top w:val="nil"/>
              <w:left w:val="nil"/>
              <w:bottom w:val="single" w:sz="4" w:space="0" w:color="auto"/>
              <w:right w:val="single" w:sz="4" w:space="0" w:color="auto"/>
            </w:tcBorders>
            <w:shd w:val="clear" w:color="000000" w:fill="D9D9D9"/>
            <w:vAlign w:val="center"/>
            <w:hideMark/>
          </w:tcPr>
          <w:p w14:paraId="4FD5AC6D"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w:t>
            </w:r>
          </w:p>
        </w:tc>
        <w:tc>
          <w:tcPr>
            <w:tcW w:w="1236" w:type="dxa"/>
            <w:tcBorders>
              <w:top w:val="nil"/>
              <w:left w:val="nil"/>
              <w:bottom w:val="single" w:sz="4" w:space="0" w:color="auto"/>
              <w:right w:val="single" w:sz="4" w:space="0" w:color="auto"/>
            </w:tcBorders>
            <w:shd w:val="clear" w:color="000000" w:fill="D9D9D9"/>
            <w:vAlign w:val="center"/>
            <w:hideMark/>
          </w:tcPr>
          <w:p w14:paraId="5344C224"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w:t>
            </w:r>
          </w:p>
        </w:tc>
        <w:tc>
          <w:tcPr>
            <w:tcW w:w="917" w:type="dxa"/>
            <w:tcBorders>
              <w:top w:val="nil"/>
              <w:left w:val="nil"/>
              <w:bottom w:val="single" w:sz="4" w:space="0" w:color="auto"/>
              <w:right w:val="single" w:sz="4" w:space="0" w:color="auto"/>
            </w:tcBorders>
            <w:shd w:val="clear" w:color="000000" w:fill="D9D9D9"/>
            <w:vAlign w:val="center"/>
            <w:hideMark/>
          </w:tcPr>
          <w:p w14:paraId="0FD8B22D"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512</w:t>
            </w:r>
          </w:p>
        </w:tc>
        <w:tc>
          <w:tcPr>
            <w:tcW w:w="1398" w:type="dxa"/>
            <w:tcBorders>
              <w:top w:val="nil"/>
              <w:left w:val="nil"/>
              <w:bottom w:val="single" w:sz="4" w:space="0" w:color="auto"/>
              <w:right w:val="single" w:sz="4" w:space="0" w:color="auto"/>
            </w:tcBorders>
            <w:shd w:val="clear" w:color="000000" w:fill="D9D9D9"/>
            <w:vAlign w:val="center"/>
            <w:hideMark/>
          </w:tcPr>
          <w:p w14:paraId="07382CB0"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[46340:46851]</w:t>
            </w:r>
          </w:p>
        </w:tc>
        <w:tc>
          <w:tcPr>
            <w:tcW w:w="1153" w:type="dxa"/>
            <w:tcBorders>
              <w:top w:val="nil"/>
              <w:left w:val="nil"/>
              <w:bottom w:val="single" w:sz="4" w:space="0" w:color="auto"/>
              <w:right w:val="single" w:sz="4" w:space="0" w:color="auto"/>
            </w:tcBorders>
            <w:shd w:val="clear" w:color="000000" w:fill="D9D9D9"/>
            <w:vAlign w:val="center"/>
            <w:hideMark/>
          </w:tcPr>
          <w:p w14:paraId="1117023B"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443</w:t>
            </w:r>
          </w:p>
        </w:tc>
        <w:tc>
          <w:tcPr>
            <w:tcW w:w="877" w:type="dxa"/>
            <w:tcBorders>
              <w:top w:val="nil"/>
              <w:left w:val="nil"/>
              <w:bottom w:val="single" w:sz="4" w:space="0" w:color="auto"/>
              <w:right w:val="single" w:sz="4" w:space="0" w:color="auto"/>
            </w:tcBorders>
            <w:shd w:val="clear" w:color="000000" w:fill="D9D9D9"/>
            <w:vAlign w:val="center"/>
            <w:hideMark/>
          </w:tcPr>
          <w:p w14:paraId="3ABD3DF1"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886</w:t>
            </w:r>
          </w:p>
        </w:tc>
        <w:tc>
          <w:tcPr>
            <w:tcW w:w="1398" w:type="dxa"/>
            <w:tcBorders>
              <w:top w:val="nil"/>
              <w:left w:val="nil"/>
              <w:bottom w:val="single" w:sz="4" w:space="0" w:color="auto"/>
              <w:right w:val="single" w:sz="4" w:space="0" w:color="auto"/>
            </w:tcBorders>
            <w:shd w:val="clear" w:color="000000" w:fill="D9D9D9"/>
            <w:vAlign w:val="center"/>
            <w:hideMark/>
          </w:tcPr>
          <w:p w14:paraId="08FE1C59"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[45504:45946]</w:t>
            </w:r>
          </w:p>
        </w:tc>
        <w:tc>
          <w:tcPr>
            <w:tcW w:w="36" w:type="dxa"/>
            <w:vAlign w:val="center"/>
            <w:hideMark/>
          </w:tcPr>
          <w:p w14:paraId="179234FD" w14:textId="77777777" w:rsidR="002206D9" w:rsidRPr="000319E1" w:rsidRDefault="002206D9" w:rsidP="007D2C99">
            <w:pPr>
              <w:spacing w:after="0" w:line="240" w:lineRule="auto"/>
              <w:rPr>
                <w:rFonts w:ascii="Times New Roman" w:hAnsi="Times New Roman"/>
                <w:sz w:val="20"/>
                <w:szCs w:val="20"/>
                <w:lang w:eastAsia="fr-FR"/>
              </w:rPr>
            </w:pPr>
          </w:p>
        </w:tc>
      </w:tr>
      <w:tr w:rsidR="002206D9" w:rsidRPr="000319E1" w14:paraId="4D0D0BAF" w14:textId="77777777" w:rsidTr="007D2C99">
        <w:trPr>
          <w:trHeight w:val="290"/>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3CC5129B" w14:textId="77777777" w:rsidR="002206D9" w:rsidRPr="000319E1" w:rsidRDefault="002206D9" w:rsidP="007D2C99">
            <w:pPr>
              <w:spacing w:after="0" w:line="240" w:lineRule="auto"/>
              <w:jc w:val="both"/>
              <w:rPr>
                <w:rFonts w:ascii="Calibri" w:hAnsi="Calibri" w:cs="Calibri"/>
                <w:color w:val="000000"/>
                <w:sz w:val="20"/>
                <w:szCs w:val="20"/>
                <w:lang w:eastAsia="fr-FR"/>
              </w:rPr>
            </w:pPr>
            <w:r w:rsidRPr="000319E1">
              <w:rPr>
                <w:rFonts w:ascii="Calibri" w:hAnsi="Calibri" w:cs="Calibri"/>
                <w:color w:val="000000"/>
                <w:sz w:val="20"/>
                <w:szCs w:val="20"/>
                <w:lang w:eastAsia="fr-FR"/>
              </w:rPr>
              <w:t>- - - - - Pelvis Front Left</w:t>
            </w:r>
          </w:p>
        </w:tc>
        <w:tc>
          <w:tcPr>
            <w:tcW w:w="638" w:type="dxa"/>
            <w:tcBorders>
              <w:top w:val="nil"/>
              <w:left w:val="nil"/>
              <w:bottom w:val="single" w:sz="4" w:space="0" w:color="auto"/>
              <w:right w:val="single" w:sz="4" w:space="0" w:color="auto"/>
            </w:tcBorders>
            <w:shd w:val="clear" w:color="000000" w:fill="FF007F"/>
            <w:vAlign w:val="center"/>
            <w:hideMark/>
          </w:tcPr>
          <w:p w14:paraId="6F678E69"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 </w:t>
            </w:r>
          </w:p>
        </w:tc>
        <w:tc>
          <w:tcPr>
            <w:tcW w:w="1236" w:type="dxa"/>
            <w:tcBorders>
              <w:top w:val="nil"/>
              <w:left w:val="nil"/>
              <w:bottom w:val="single" w:sz="4" w:space="0" w:color="auto"/>
              <w:right w:val="single" w:sz="4" w:space="0" w:color="auto"/>
            </w:tcBorders>
            <w:shd w:val="clear" w:color="auto" w:fill="auto"/>
            <w:noWrap/>
            <w:vAlign w:val="bottom"/>
            <w:hideMark/>
          </w:tcPr>
          <w:p w14:paraId="72CF44A2"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(1,0,0.5)</w:t>
            </w:r>
          </w:p>
        </w:tc>
        <w:tc>
          <w:tcPr>
            <w:tcW w:w="917" w:type="dxa"/>
            <w:tcBorders>
              <w:top w:val="nil"/>
              <w:left w:val="nil"/>
              <w:bottom w:val="single" w:sz="4" w:space="0" w:color="auto"/>
              <w:right w:val="single" w:sz="4" w:space="0" w:color="auto"/>
            </w:tcBorders>
            <w:shd w:val="clear" w:color="000000" w:fill="C6EFCE"/>
            <w:vAlign w:val="center"/>
            <w:hideMark/>
          </w:tcPr>
          <w:p w14:paraId="1488E9AC"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266</w:t>
            </w:r>
          </w:p>
        </w:tc>
        <w:tc>
          <w:tcPr>
            <w:tcW w:w="1398" w:type="dxa"/>
            <w:tcBorders>
              <w:top w:val="nil"/>
              <w:left w:val="nil"/>
              <w:bottom w:val="single" w:sz="4" w:space="0" w:color="auto"/>
              <w:right w:val="single" w:sz="4" w:space="0" w:color="auto"/>
            </w:tcBorders>
            <w:shd w:val="clear" w:color="auto" w:fill="auto"/>
            <w:vAlign w:val="center"/>
            <w:hideMark/>
          </w:tcPr>
          <w:p w14:paraId="637937D6"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[46340:46605]</w:t>
            </w:r>
          </w:p>
        </w:tc>
        <w:tc>
          <w:tcPr>
            <w:tcW w:w="1153" w:type="dxa"/>
            <w:tcBorders>
              <w:top w:val="nil"/>
              <w:left w:val="nil"/>
              <w:bottom w:val="single" w:sz="4" w:space="0" w:color="auto"/>
              <w:right w:val="single" w:sz="4" w:space="0" w:color="auto"/>
            </w:tcBorders>
            <w:shd w:val="clear" w:color="000000" w:fill="C6EFCE"/>
            <w:vAlign w:val="center"/>
            <w:hideMark/>
          </w:tcPr>
          <w:p w14:paraId="3C5FEA1A"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231</w:t>
            </w:r>
          </w:p>
        </w:tc>
        <w:tc>
          <w:tcPr>
            <w:tcW w:w="877" w:type="dxa"/>
            <w:tcBorders>
              <w:top w:val="nil"/>
              <w:left w:val="nil"/>
              <w:bottom w:val="single" w:sz="4" w:space="0" w:color="auto"/>
              <w:right w:val="single" w:sz="4" w:space="0" w:color="auto"/>
            </w:tcBorders>
            <w:shd w:val="clear" w:color="000000" w:fill="C6EFCE"/>
            <w:vAlign w:val="center"/>
            <w:hideMark/>
          </w:tcPr>
          <w:p w14:paraId="46A4CDB9"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462</w:t>
            </w:r>
          </w:p>
        </w:tc>
        <w:tc>
          <w:tcPr>
            <w:tcW w:w="1398" w:type="dxa"/>
            <w:tcBorders>
              <w:top w:val="nil"/>
              <w:left w:val="nil"/>
              <w:bottom w:val="single" w:sz="4" w:space="0" w:color="auto"/>
              <w:right w:val="single" w:sz="4" w:space="0" w:color="auto"/>
            </w:tcBorders>
            <w:shd w:val="clear" w:color="auto" w:fill="auto"/>
            <w:vAlign w:val="center"/>
            <w:hideMark/>
          </w:tcPr>
          <w:p w14:paraId="3B7509B9"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[45504:45734]</w:t>
            </w:r>
          </w:p>
        </w:tc>
        <w:tc>
          <w:tcPr>
            <w:tcW w:w="36" w:type="dxa"/>
            <w:vAlign w:val="center"/>
            <w:hideMark/>
          </w:tcPr>
          <w:p w14:paraId="1402DE0B" w14:textId="77777777" w:rsidR="002206D9" w:rsidRPr="000319E1" w:rsidRDefault="002206D9" w:rsidP="007D2C99">
            <w:pPr>
              <w:spacing w:after="0" w:line="240" w:lineRule="auto"/>
              <w:rPr>
                <w:rFonts w:ascii="Times New Roman" w:hAnsi="Times New Roman"/>
                <w:sz w:val="20"/>
                <w:szCs w:val="20"/>
                <w:lang w:eastAsia="fr-FR"/>
              </w:rPr>
            </w:pPr>
          </w:p>
        </w:tc>
      </w:tr>
      <w:tr w:rsidR="002206D9" w:rsidRPr="000319E1" w14:paraId="78A271D5" w14:textId="77777777" w:rsidTr="007D2C99">
        <w:trPr>
          <w:trHeight w:val="283"/>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0886218D" w14:textId="77777777" w:rsidR="002206D9" w:rsidRPr="000319E1" w:rsidRDefault="002206D9" w:rsidP="007D2C99">
            <w:pPr>
              <w:spacing w:after="0" w:line="240" w:lineRule="auto"/>
              <w:jc w:val="both"/>
              <w:rPr>
                <w:rFonts w:ascii="Calibri" w:hAnsi="Calibri" w:cs="Calibri"/>
                <w:color w:val="000000"/>
                <w:sz w:val="20"/>
                <w:szCs w:val="20"/>
                <w:lang w:eastAsia="fr-FR"/>
              </w:rPr>
            </w:pPr>
            <w:r w:rsidRPr="000319E1">
              <w:rPr>
                <w:rFonts w:ascii="Calibri" w:hAnsi="Calibri" w:cs="Calibri"/>
                <w:color w:val="000000"/>
                <w:sz w:val="20"/>
                <w:szCs w:val="20"/>
                <w:lang w:eastAsia="fr-FR"/>
              </w:rPr>
              <w:t>- - - - - Pelvis Front Right</w:t>
            </w:r>
          </w:p>
        </w:tc>
        <w:tc>
          <w:tcPr>
            <w:tcW w:w="638" w:type="dxa"/>
            <w:tcBorders>
              <w:top w:val="nil"/>
              <w:left w:val="nil"/>
              <w:bottom w:val="single" w:sz="4" w:space="0" w:color="auto"/>
              <w:right w:val="single" w:sz="4" w:space="0" w:color="auto"/>
            </w:tcBorders>
            <w:shd w:val="clear" w:color="000000" w:fill="00007F"/>
            <w:vAlign w:val="center"/>
            <w:hideMark/>
          </w:tcPr>
          <w:p w14:paraId="1CC1E40F"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 </w:t>
            </w:r>
          </w:p>
        </w:tc>
        <w:tc>
          <w:tcPr>
            <w:tcW w:w="1236" w:type="dxa"/>
            <w:tcBorders>
              <w:top w:val="nil"/>
              <w:left w:val="nil"/>
              <w:bottom w:val="single" w:sz="4" w:space="0" w:color="auto"/>
              <w:right w:val="single" w:sz="4" w:space="0" w:color="auto"/>
            </w:tcBorders>
            <w:shd w:val="clear" w:color="auto" w:fill="auto"/>
            <w:noWrap/>
            <w:vAlign w:val="bottom"/>
            <w:hideMark/>
          </w:tcPr>
          <w:p w14:paraId="5556D203"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(0,0,0.5)</w:t>
            </w:r>
          </w:p>
        </w:tc>
        <w:tc>
          <w:tcPr>
            <w:tcW w:w="917" w:type="dxa"/>
            <w:tcBorders>
              <w:top w:val="nil"/>
              <w:left w:val="nil"/>
              <w:bottom w:val="single" w:sz="4" w:space="0" w:color="auto"/>
              <w:right w:val="single" w:sz="4" w:space="0" w:color="auto"/>
            </w:tcBorders>
            <w:shd w:val="clear" w:color="000000" w:fill="C6EFCE"/>
            <w:vAlign w:val="center"/>
            <w:hideMark/>
          </w:tcPr>
          <w:p w14:paraId="7EC3B0A0"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246</w:t>
            </w:r>
          </w:p>
        </w:tc>
        <w:tc>
          <w:tcPr>
            <w:tcW w:w="1398" w:type="dxa"/>
            <w:tcBorders>
              <w:top w:val="nil"/>
              <w:left w:val="nil"/>
              <w:bottom w:val="single" w:sz="4" w:space="0" w:color="auto"/>
              <w:right w:val="single" w:sz="4" w:space="0" w:color="auto"/>
            </w:tcBorders>
            <w:shd w:val="clear" w:color="auto" w:fill="auto"/>
            <w:vAlign w:val="center"/>
            <w:hideMark/>
          </w:tcPr>
          <w:p w14:paraId="345BEDC6"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[46606:46851]</w:t>
            </w:r>
          </w:p>
        </w:tc>
        <w:tc>
          <w:tcPr>
            <w:tcW w:w="1153" w:type="dxa"/>
            <w:tcBorders>
              <w:top w:val="nil"/>
              <w:left w:val="nil"/>
              <w:bottom w:val="single" w:sz="4" w:space="0" w:color="auto"/>
              <w:right w:val="single" w:sz="4" w:space="0" w:color="auto"/>
            </w:tcBorders>
            <w:shd w:val="clear" w:color="000000" w:fill="C6EFCE"/>
            <w:vAlign w:val="center"/>
            <w:hideMark/>
          </w:tcPr>
          <w:p w14:paraId="45BDA450"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212</w:t>
            </w:r>
          </w:p>
        </w:tc>
        <w:tc>
          <w:tcPr>
            <w:tcW w:w="877" w:type="dxa"/>
            <w:tcBorders>
              <w:top w:val="nil"/>
              <w:left w:val="nil"/>
              <w:bottom w:val="single" w:sz="4" w:space="0" w:color="auto"/>
              <w:right w:val="single" w:sz="4" w:space="0" w:color="auto"/>
            </w:tcBorders>
            <w:shd w:val="clear" w:color="000000" w:fill="C6EFCE"/>
            <w:vAlign w:val="center"/>
            <w:hideMark/>
          </w:tcPr>
          <w:p w14:paraId="175573AC"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424</w:t>
            </w:r>
          </w:p>
        </w:tc>
        <w:tc>
          <w:tcPr>
            <w:tcW w:w="1398" w:type="dxa"/>
            <w:tcBorders>
              <w:top w:val="nil"/>
              <w:left w:val="nil"/>
              <w:bottom w:val="single" w:sz="4" w:space="0" w:color="auto"/>
              <w:right w:val="single" w:sz="4" w:space="0" w:color="auto"/>
            </w:tcBorders>
            <w:shd w:val="clear" w:color="auto" w:fill="auto"/>
            <w:vAlign w:val="center"/>
            <w:hideMark/>
          </w:tcPr>
          <w:p w14:paraId="44434275"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[45735:45946]</w:t>
            </w:r>
          </w:p>
        </w:tc>
        <w:tc>
          <w:tcPr>
            <w:tcW w:w="36" w:type="dxa"/>
            <w:vAlign w:val="center"/>
            <w:hideMark/>
          </w:tcPr>
          <w:p w14:paraId="63596C73" w14:textId="77777777" w:rsidR="002206D9" w:rsidRPr="000319E1" w:rsidRDefault="002206D9" w:rsidP="007D2C99">
            <w:pPr>
              <w:spacing w:after="0" w:line="240" w:lineRule="auto"/>
              <w:rPr>
                <w:rFonts w:ascii="Times New Roman" w:hAnsi="Times New Roman"/>
                <w:sz w:val="20"/>
                <w:szCs w:val="20"/>
                <w:lang w:eastAsia="fr-FR"/>
              </w:rPr>
            </w:pPr>
          </w:p>
        </w:tc>
      </w:tr>
      <w:tr w:rsidR="002206D9" w:rsidRPr="000319E1" w14:paraId="2E0B8F7C" w14:textId="77777777" w:rsidTr="007D2C99">
        <w:trPr>
          <w:trHeight w:val="283"/>
        </w:trPr>
        <w:tc>
          <w:tcPr>
            <w:tcW w:w="2467" w:type="dxa"/>
            <w:tcBorders>
              <w:top w:val="nil"/>
              <w:left w:val="single" w:sz="4" w:space="0" w:color="auto"/>
              <w:bottom w:val="single" w:sz="4" w:space="0" w:color="auto"/>
              <w:right w:val="single" w:sz="4" w:space="0" w:color="auto"/>
            </w:tcBorders>
            <w:shd w:val="clear" w:color="000000" w:fill="D9D9D9"/>
            <w:vAlign w:val="center"/>
            <w:hideMark/>
          </w:tcPr>
          <w:p w14:paraId="0AF5F477" w14:textId="77777777" w:rsidR="002206D9" w:rsidRPr="000319E1" w:rsidRDefault="002206D9" w:rsidP="007D2C99">
            <w:pPr>
              <w:spacing w:after="0" w:line="240" w:lineRule="auto"/>
              <w:jc w:val="both"/>
              <w:rPr>
                <w:rFonts w:ascii="Calibri" w:hAnsi="Calibri" w:cs="Calibri"/>
                <w:color w:val="000000"/>
                <w:sz w:val="20"/>
                <w:szCs w:val="20"/>
                <w:lang w:eastAsia="fr-FR"/>
              </w:rPr>
            </w:pPr>
            <w:r w:rsidRPr="000319E1">
              <w:rPr>
                <w:rFonts w:ascii="Calibri" w:hAnsi="Calibri" w:cs="Calibri"/>
                <w:color w:val="000000"/>
                <w:sz w:val="20"/>
                <w:szCs w:val="20"/>
                <w:lang w:eastAsia="fr-FR"/>
              </w:rPr>
              <w:t>- - - - Pelvis Back</w:t>
            </w:r>
          </w:p>
        </w:tc>
        <w:tc>
          <w:tcPr>
            <w:tcW w:w="638" w:type="dxa"/>
            <w:tcBorders>
              <w:top w:val="nil"/>
              <w:left w:val="nil"/>
              <w:bottom w:val="single" w:sz="4" w:space="0" w:color="auto"/>
              <w:right w:val="single" w:sz="4" w:space="0" w:color="auto"/>
            </w:tcBorders>
            <w:shd w:val="clear" w:color="000000" w:fill="D9D9D9"/>
            <w:vAlign w:val="center"/>
            <w:hideMark/>
          </w:tcPr>
          <w:p w14:paraId="18B024EB"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w:t>
            </w:r>
          </w:p>
        </w:tc>
        <w:tc>
          <w:tcPr>
            <w:tcW w:w="1236" w:type="dxa"/>
            <w:tcBorders>
              <w:top w:val="nil"/>
              <w:left w:val="nil"/>
              <w:bottom w:val="single" w:sz="4" w:space="0" w:color="auto"/>
              <w:right w:val="single" w:sz="4" w:space="0" w:color="auto"/>
            </w:tcBorders>
            <w:shd w:val="clear" w:color="000000" w:fill="D9D9D9"/>
            <w:vAlign w:val="center"/>
            <w:hideMark/>
          </w:tcPr>
          <w:p w14:paraId="3884FAE0"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w:t>
            </w:r>
          </w:p>
        </w:tc>
        <w:tc>
          <w:tcPr>
            <w:tcW w:w="917" w:type="dxa"/>
            <w:tcBorders>
              <w:top w:val="nil"/>
              <w:left w:val="nil"/>
              <w:bottom w:val="single" w:sz="4" w:space="0" w:color="auto"/>
              <w:right w:val="single" w:sz="4" w:space="0" w:color="auto"/>
            </w:tcBorders>
            <w:shd w:val="clear" w:color="000000" w:fill="D9D9D9"/>
            <w:vAlign w:val="center"/>
            <w:hideMark/>
          </w:tcPr>
          <w:p w14:paraId="6099435B"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524</w:t>
            </w:r>
          </w:p>
        </w:tc>
        <w:tc>
          <w:tcPr>
            <w:tcW w:w="1398" w:type="dxa"/>
            <w:tcBorders>
              <w:top w:val="nil"/>
              <w:left w:val="nil"/>
              <w:bottom w:val="single" w:sz="4" w:space="0" w:color="auto"/>
              <w:right w:val="single" w:sz="4" w:space="0" w:color="auto"/>
            </w:tcBorders>
            <w:shd w:val="clear" w:color="000000" w:fill="D9D9D9"/>
            <w:vAlign w:val="center"/>
            <w:hideMark/>
          </w:tcPr>
          <w:p w14:paraId="72B9EE0B"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[46852:47375]</w:t>
            </w:r>
          </w:p>
        </w:tc>
        <w:tc>
          <w:tcPr>
            <w:tcW w:w="1153" w:type="dxa"/>
            <w:tcBorders>
              <w:top w:val="nil"/>
              <w:left w:val="nil"/>
              <w:bottom w:val="single" w:sz="4" w:space="0" w:color="auto"/>
              <w:right w:val="single" w:sz="4" w:space="0" w:color="auto"/>
            </w:tcBorders>
            <w:shd w:val="clear" w:color="000000" w:fill="D9D9D9"/>
            <w:vAlign w:val="center"/>
            <w:hideMark/>
          </w:tcPr>
          <w:p w14:paraId="61EE2317"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457</w:t>
            </w:r>
          </w:p>
        </w:tc>
        <w:tc>
          <w:tcPr>
            <w:tcW w:w="877" w:type="dxa"/>
            <w:tcBorders>
              <w:top w:val="nil"/>
              <w:left w:val="nil"/>
              <w:bottom w:val="single" w:sz="4" w:space="0" w:color="auto"/>
              <w:right w:val="single" w:sz="4" w:space="0" w:color="auto"/>
            </w:tcBorders>
            <w:shd w:val="clear" w:color="000000" w:fill="D9D9D9"/>
            <w:vAlign w:val="center"/>
            <w:hideMark/>
          </w:tcPr>
          <w:p w14:paraId="07C51661"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914</w:t>
            </w:r>
          </w:p>
        </w:tc>
        <w:tc>
          <w:tcPr>
            <w:tcW w:w="1398" w:type="dxa"/>
            <w:tcBorders>
              <w:top w:val="nil"/>
              <w:left w:val="nil"/>
              <w:bottom w:val="single" w:sz="4" w:space="0" w:color="auto"/>
              <w:right w:val="single" w:sz="4" w:space="0" w:color="auto"/>
            </w:tcBorders>
            <w:shd w:val="clear" w:color="000000" w:fill="D9D9D9"/>
            <w:vAlign w:val="center"/>
            <w:hideMark/>
          </w:tcPr>
          <w:p w14:paraId="2EF845BB"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[45947:46403]</w:t>
            </w:r>
          </w:p>
        </w:tc>
        <w:tc>
          <w:tcPr>
            <w:tcW w:w="36" w:type="dxa"/>
            <w:vAlign w:val="center"/>
            <w:hideMark/>
          </w:tcPr>
          <w:p w14:paraId="0597DD25" w14:textId="77777777" w:rsidR="002206D9" w:rsidRPr="000319E1" w:rsidRDefault="002206D9" w:rsidP="007D2C99">
            <w:pPr>
              <w:spacing w:after="0" w:line="240" w:lineRule="auto"/>
              <w:rPr>
                <w:rFonts w:ascii="Times New Roman" w:hAnsi="Times New Roman"/>
                <w:sz w:val="20"/>
                <w:szCs w:val="20"/>
                <w:lang w:eastAsia="fr-FR"/>
              </w:rPr>
            </w:pPr>
          </w:p>
        </w:tc>
      </w:tr>
      <w:tr w:rsidR="002206D9" w:rsidRPr="000319E1" w14:paraId="28FB6DD2" w14:textId="77777777" w:rsidTr="007D2C99">
        <w:trPr>
          <w:trHeight w:val="283"/>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0C8C66FC" w14:textId="77777777" w:rsidR="002206D9" w:rsidRPr="000319E1" w:rsidRDefault="002206D9" w:rsidP="007D2C99">
            <w:pPr>
              <w:spacing w:after="0" w:line="240" w:lineRule="auto"/>
              <w:jc w:val="both"/>
              <w:rPr>
                <w:rFonts w:ascii="Calibri" w:hAnsi="Calibri" w:cs="Calibri"/>
                <w:color w:val="000000"/>
                <w:sz w:val="20"/>
                <w:szCs w:val="20"/>
                <w:lang w:eastAsia="fr-FR"/>
              </w:rPr>
            </w:pPr>
            <w:r w:rsidRPr="000319E1">
              <w:rPr>
                <w:rFonts w:ascii="Calibri" w:hAnsi="Calibri" w:cs="Calibri"/>
                <w:color w:val="000000"/>
                <w:sz w:val="20"/>
                <w:szCs w:val="20"/>
                <w:lang w:eastAsia="fr-FR"/>
              </w:rPr>
              <w:t>- - - - - Pelvis Back Left</w:t>
            </w:r>
          </w:p>
        </w:tc>
        <w:tc>
          <w:tcPr>
            <w:tcW w:w="638" w:type="dxa"/>
            <w:tcBorders>
              <w:top w:val="nil"/>
              <w:left w:val="nil"/>
              <w:bottom w:val="single" w:sz="4" w:space="0" w:color="auto"/>
              <w:right w:val="single" w:sz="4" w:space="0" w:color="auto"/>
            </w:tcBorders>
            <w:shd w:val="clear" w:color="000000" w:fill="00007F"/>
            <w:vAlign w:val="center"/>
            <w:hideMark/>
          </w:tcPr>
          <w:p w14:paraId="01578A59"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 </w:t>
            </w:r>
          </w:p>
        </w:tc>
        <w:tc>
          <w:tcPr>
            <w:tcW w:w="1236" w:type="dxa"/>
            <w:tcBorders>
              <w:top w:val="nil"/>
              <w:left w:val="nil"/>
              <w:bottom w:val="single" w:sz="4" w:space="0" w:color="auto"/>
              <w:right w:val="single" w:sz="4" w:space="0" w:color="auto"/>
            </w:tcBorders>
            <w:shd w:val="clear" w:color="auto" w:fill="auto"/>
            <w:noWrap/>
            <w:vAlign w:val="bottom"/>
            <w:hideMark/>
          </w:tcPr>
          <w:p w14:paraId="16631FAC"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(0,0,0.5)</w:t>
            </w:r>
          </w:p>
        </w:tc>
        <w:tc>
          <w:tcPr>
            <w:tcW w:w="917" w:type="dxa"/>
            <w:tcBorders>
              <w:top w:val="nil"/>
              <w:left w:val="nil"/>
              <w:bottom w:val="single" w:sz="4" w:space="0" w:color="auto"/>
              <w:right w:val="single" w:sz="4" w:space="0" w:color="auto"/>
            </w:tcBorders>
            <w:shd w:val="clear" w:color="000000" w:fill="C6EFCE"/>
            <w:vAlign w:val="center"/>
            <w:hideMark/>
          </w:tcPr>
          <w:p w14:paraId="73C2CAD2"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252</w:t>
            </w:r>
          </w:p>
        </w:tc>
        <w:tc>
          <w:tcPr>
            <w:tcW w:w="1398" w:type="dxa"/>
            <w:tcBorders>
              <w:top w:val="nil"/>
              <w:left w:val="nil"/>
              <w:bottom w:val="single" w:sz="4" w:space="0" w:color="auto"/>
              <w:right w:val="single" w:sz="4" w:space="0" w:color="auto"/>
            </w:tcBorders>
            <w:shd w:val="clear" w:color="auto" w:fill="auto"/>
            <w:vAlign w:val="center"/>
            <w:hideMark/>
          </w:tcPr>
          <w:p w14:paraId="12EBCE9E"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[46852:47103]</w:t>
            </w:r>
          </w:p>
        </w:tc>
        <w:tc>
          <w:tcPr>
            <w:tcW w:w="1153" w:type="dxa"/>
            <w:tcBorders>
              <w:top w:val="nil"/>
              <w:left w:val="nil"/>
              <w:bottom w:val="single" w:sz="4" w:space="0" w:color="auto"/>
              <w:right w:val="single" w:sz="4" w:space="0" w:color="auto"/>
            </w:tcBorders>
            <w:shd w:val="clear" w:color="000000" w:fill="C6EFCE"/>
            <w:vAlign w:val="center"/>
            <w:hideMark/>
          </w:tcPr>
          <w:p w14:paraId="7B624A0D"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219</w:t>
            </w:r>
          </w:p>
        </w:tc>
        <w:tc>
          <w:tcPr>
            <w:tcW w:w="877" w:type="dxa"/>
            <w:tcBorders>
              <w:top w:val="nil"/>
              <w:left w:val="nil"/>
              <w:bottom w:val="single" w:sz="4" w:space="0" w:color="auto"/>
              <w:right w:val="single" w:sz="4" w:space="0" w:color="auto"/>
            </w:tcBorders>
            <w:shd w:val="clear" w:color="000000" w:fill="C6EFCE"/>
            <w:vAlign w:val="center"/>
            <w:hideMark/>
          </w:tcPr>
          <w:p w14:paraId="04BFDFF2"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438</w:t>
            </w:r>
          </w:p>
        </w:tc>
        <w:tc>
          <w:tcPr>
            <w:tcW w:w="1398" w:type="dxa"/>
            <w:tcBorders>
              <w:top w:val="nil"/>
              <w:left w:val="nil"/>
              <w:bottom w:val="single" w:sz="4" w:space="0" w:color="auto"/>
              <w:right w:val="single" w:sz="4" w:space="0" w:color="auto"/>
            </w:tcBorders>
            <w:shd w:val="clear" w:color="auto" w:fill="auto"/>
            <w:vAlign w:val="center"/>
            <w:hideMark/>
          </w:tcPr>
          <w:p w14:paraId="4FFEE6E8"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[45947:46165]</w:t>
            </w:r>
          </w:p>
        </w:tc>
        <w:tc>
          <w:tcPr>
            <w:tcW w:w="36" w:type="dxa"/>
            <w:vAlign w:val="center"/>
            <w:hideMark/>
          </w:tcPr>
          <w:p w14:paraId="00ED41A1" w14:textId="77777777" w:rsidR="002206D9" w:rsidRPr="000319E1" w:rsidRDefault="002206D9" w:rsidP="007D2C99">
            <w:pPr>
              <w:spacing w:after="0" w:line="240" w:lineRule="auto"/>
              <w:rPr>
                <w:rFonts w:ascii="Times New Roman" w:hAnsi="Times New Roman"/>
                <w:sz w:val="20"/>
                <w:szCs w:val="20"/>
                <w:lang w:eastAsia="fr-FR"/>
              </w:rPr>
            </w:pPr>
          </w:p>
        </w:tc>
      </w:tr>
      <w:tr w:rsidR="002206D9" w:rsidRPr="000319E1" w14:paraId="0E78FB44" w14:textId="77777777" w:rsidTr="007D2C99">
        <w:trPr>
          <w:trHeight w:val="283"/>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50B0CAD6" w14:textId="77777777" w:rsidR="002206D9" w:rsidRPr="000319E1" w:rsidRDefault="002206D9" w:rsidP="007D2C99">
            <w:pPr>
              <w:spacing w:after="0" w:line="240" w:lineRule="auto"/>
              <w:jc w:val="both"/>
              <w:rPr>
                <w:rFonts w:ascii="Calibri" w:hAnsi="Calibri" w:cs="Calibri"/>
                <w:color w:val="000000"/>
                <w:sz w:val="20"/>
                <w:szCs w:val="20"/>
                <w:lang w:eastAsia="fr-FR"/>
              </w:rPr>
            </w:pPr>
            <w:r w:rsidRPr="000319E1">
              <w:rPr>
                <w:rFonts w:ascii="Calibri" w:hAnsi="Calibri" w:cs="Calibri"/>
                <w:color w:val="000000"/>
                <w:sz w:val="20"/>
                <w:szCs w:val="20"/>
                <w:lang w:eastAsia="fr-FR"/>
              </w:rPr>
              <w:t>- - - - - Pelvis Back Right</w:t>
            </w:r>
          </w:p>
        </w:tc>
        <w:tc>
          <w:tcPr>
            <w:tcW w:w="638" w:type="dxa"/>
            <w:tcBorders>
              <w:top w:val="nil"/>
              <w:left w:val="nil"/>
              <w:bottom w:val="single" w:sz="4" w:space="0" w:color="auto"/>
              <w:right w:val="single" w:sz="4" w:space="0" w:color="auto"/>
            </w:tcBorders>
            <w:shd w:val="clear" w:color="000000" w:fill="FF007F"/>
            <w:vAlign w:val="center"/>
            <w:hideMark/>
          </w:tcPr>
          <w:p w14:paraId="296245E7"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 </w:t>
            </w:r>
          </w:p>
        </w:tc>
        <w:tc>
          <w:tcPr>
            <w:tcW w:w="1236" w:type="dxa"/>
            <w:tcBorders>
              <w:top w:val="nil"/>
              <w:left w:val="nil"/>
              <w:bottom w:val="single" w:sz="4" w:space="0" w:color="auto"/>
              <w:right w:val="single" w:sz="4" w:space="0" w:color="auto"/>
            </w:tcBorders>
            <w:shd w:val="clear" w:color="auto" w:fill="auto"/>
            <w:noWrap/>
            <w:vAlign w:val="bottom"/>
            <w:hideMark/>
          </w:tcPr>
          <w:p w14:paraId="3A207C18"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(1,0,0.5)</w:t>
            </w:r>
          </w:p>
        </w:tc>
        <w:tc>
          <w:tcPr>
            <w:tcW w:w="917" w:type="dxa"/>
            <w:tcBorders>
              <w:top w:val="nil"/>
              <w:left w:val="nil"/>
              <w:bottom w:val="single" w:sz="4" w:space="0" w:color="auto"/>
              <w:right w:val="single" w:sz="4" w:space="0" w:color="auto"/>
            </w:tcBorders>
            <w:shd w:val="clear" w:color="000000" w:fill="C6EFCE"/>
            <w:vAlign w:val="center"/>
            <w:hideMark/>
          </w:tcPr>
          <w:p w14:paraId="0B458202"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272</w:t>
            </w:r>
          </w:p>
        </w:tc>
        <w:tc>
          <w:tcPr>
            <w:tcW w:w="1398" w:type="dxa"/>
            <w:tcBorders>
              <w:top w:val="nil"/>
              <w:left w:val="nil"/>
              <w:bottom w:val="single" w:sz="4" w:space="0" w:color="auto"/>
              <w:right w:val="single" w:sz="4" w:space="0" w:color="auto"/>
            </w:tcBorders>
            <w:shd w:val="clear" w:color="auto" w:fill="auto"/>
            <w:vAlign w:val="center"/>
            <w:hideMark/>
          </w:tcPr>
          <w:p w14:paraId="04993FAD"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[47104:47375]</w:t>
            </w:r>
          </w:p>
        </w:tc>
        <w:tc>
          <w:tcPr>
            <w:tcW w:w="1153" w:type="dxa"/>
            <w:tcBorders>
              <w:top w:val="nil"/>
              <w:left w:val="nil"/>
              <w:bottom w:val="single" w:sz="4" w:space="0" w:color="auto"/>
              <w:right w:val="single" w:sz="4" w:space="0" w:color="auto"/>
            </w:tcBorders>
            <w:shd w:val="clear" w:color="000000" w:fill="C6EFCE"/>
            <w:vAlign w:val="center"/>
            <w:hideMark/>
          </w:tcPr>
          <w:p w14:paraId="062C8520"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238</w:t>
            </w:r>
          </w:p>
        </w:tc>
        <w:tc>
          <w:tcPr>
            <w:tcW w:w="877" w:type="dxa"/>
            <w:tcBorders>
              <w:top w:val="nil"/>
              <w:left w:val="nil"/>
              <w:bottom w:val="single" w:sz="4" w:space="0" w:color="auto"/>
              <w:right w:val="single" w:sz="4" w:space="0" w:color="auto"/>
            </w:tcBorders>
            <w:shd w:val="clear" w:color="000000" w:fill="C6EFCE"/>
            <w:vAlign w:val="center"/>
            <w:hideMark/>
          </w:tcPr>
          <w:p w14:paraId="74FBD5B8"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476</w:t>
            </w:r>
          </w:p>
        </w:tc>
        <w:tc>
          <w:tcPr>
            <w:tcW w:w="1398" w:type="dxa"/>
            <w:tcBorders>
              <w:top w:val="nil"/>
              <w:left w:val="nil"/>
              <w:bottom w:val="single" w:sz="4" w:space="0" w:color="auto"/>
              <w:right w:val="single" w:sz="4" w:space="0" w:color="auto"/>
            </w:tcBorders>
            <w:shd w:val="clear" w:color="auto" w:fill="auto"/>
            <w:vAlign w:val="center"/>
            <w:hideMark/>
          </w:tcPr>
          <w:p w14:paraId="7C42DD6A"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[46166:46403]</w:t>
            </w:r>
          </w:p>
        </w:tc>
        <w:tc>
          <w:tcPr>
            <w:tcW w:w="36" w:type="dxa"/>
            <w:vAlign w:val="center"/>
            <w:hideMark/>
          </w:tcPr>
          <w:p w14:paraId="2C35292A" w14:textId="77777777" w:rsidR="002206D9" w:rsidRPr="000319E1" w:rsidRDefault="002206D9" w:rsidP="007D2C99">
            <w:pPr>
              <w:spacing w:after="0" w:line="240" w:lineRule="auto"/>
              <w:rPr>
                <w:rFonts w:ascii="Times New Roman" w:hAnsi="Times New Roman"/>
                <w:sz w:val="20"/>
                <w:szCs w:val="20"/>
                <w:lang w:eastAsia="fr-FR"/>
              </w:rPr>
            </w:pPr>
          </w:p>
        </w:tc>
      </w:tr>
      <w:tr w:rsidR="002206D9" w:rsidRPr="000319E1" w14:paraId="3CFF52E0" w14:textId="77777777" w:rsidTr="007D2C99">
        <w:trPr>
          <w:trHeight w:val="290"/>
        </w:trPr>
        <w:tc>
          <w:tcPr>
            <w:tcW w:w="2467" w:type="dxa"/>
            <w:tcBorders>
              <w:top w:val="nil"/>
              <w:left w:val="single" w:sz="4" w:space="0" w:color="auto"/>
              <w:bottom w:val="single" w:sz="4" w:space="0" w:color="auto"/>
              <w:right w:val="single" w:sz="4" w:space="0" w:color="auto"/>
            </w:tcBorders>
            <w:shd w:val="clear" w:color="000000" w:fill="BFBFBF"/>
            <w:vAlign w:val="center"/>
            <w:hideMark/>
          </w:tcPr>
          <w:p w14:paraId="524C0C5C" w14:textId="77777777" w:rsidR="002206D9" w:rsidRPr="000319E1" w:rsidRDefault="002206D9" w:rsidP="007D2C99">
            <w:pPr>
              <w:spacing w:after="0" w:line="240" w:lineRule="auto"/>
              <w:jc w:val="both"/>
              <w:rPr>
                <w:rFonts w:ascii="Calibri" w:hAnsi="Calibri" w:cs="Calibri"/>
                <w:color w:val="000000"/>
                <w:sz w:val="20"/>
                <w:szCs w:val="20"/>
                <w:lang w:eastAsia="fr-FR"/>
              </w:rPr>
            </w:pPr>
            <w:r w:rsidRPr="000319E1">
              <w:rPr>
                <w:rFonts w:ascii="Calibri" w:hAnsi="Calibri" w:cs="Calibri"/>
                <w:color w:val="000000"/>
                <w:sz w:val="20"/>
                <w:szCs w:val="20"/>
                <w:lang w:eastAsia="fr-FR"/>
              </w:rPr>
              <w:t>- - Leg Left</w:t>
            </w:r>
          </w:p>
        </w:tc>
        <w:tc>
          <w:tcPr>
            <w:tcW w:w="638" w:type="dxa"/>
            <w:tcBorders>
              <w:top w:val="nil"/>
              <w:left w:val="nil"/>
              <w:bottom w:val="single" w:sz="4" w:space="0" w:color="auto"/>
              <w:right w:val="single" w:sz="4" w:space="0" w:color="auto"/>
            </w:tcBorders>
            <w:shd w:val="clear" w:color="000000" w:fill="BFBFBF"/>
            <w:vAlign w:val="center"/>
            <w:hideMark/>
          </w:tcPr>
          <w:p w14:paraId="4A830927"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w:t>
            </w:r>
          </w:p>
        </w:tc>
        <w:tc>
          <w:tcPr>
            <w:tcW w:w="1236" w:type="dxa"/>
            <w:tcBorders>
              <w:top w:val="nil"/>
              <w:left w:val="nil"/>
              <w:bottom w:val="single" w:sz="4" w:space="0" w:color="auto"/>
              <w:right w:val="single" w:sz="4" w:space="0" w:color="auto"/>
            </w:tcBorders>
            <w:shd w:val="clear" w:color="000000" w:fill="BFBFBF"/>
            <w:vAlign w:val="center"/>
            <w:hideMark/>
          </w:tcPr>
          <w:p w14:paraId="2002EDF1"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w:t>
            </w:r>
          </w:p>
        </w:tc>
        <w:tc>
          <w:tcPr>
            <w:tcW w:w="917" w:type="dxa"/>
            <w:tcBorders>
              <w:top w:val="nil"/>
              <w:left w:val="nil"/>
              <w:bottom w:val="single" w:sz="4" w:space="0" w:color="auto"/>
              <w:right w:val="single" w:sz="4" w:space="0" w:color="auto"/>
            </w:tcBorders>
            <w:shd w:val="clear" w:color="000000" w:fill="BFBFBF"/>
            <w:vAlign w:val="center"/>
            <w:hideMark/>
          </w:tcPr>
          <w:p w14:paraId="2B6F090C"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3161</w:t>
            </w:r>
          </w:p>
        </w:tc>
        <w:tc>
          <w:tcPr>
            <w:tcW w:w="1398" w:type="dxa"/>
            <w:tcBorders>
              <w:top w:val="nil"/>
              <w:left w:val="nil"/>
              <w:bottom w:val="single" w:sz="4" w:space="0" w:color="auto"/>
              <w:right w:val="single" w:sz="4" w:space="0" w:color="auto"/>
            </w:tcBorders>
            <w:shd w:val="clear" w:color="000000" w:fill="BFBFBF"/>
            <w:vAlign w:val="center"/>
            <w:hideMark/>
          </w:tcPr>
          <w:p w14:paraId="5DBAEAAC"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[47162:50322]</w:t>
            </w:r>
          </w:p>
        </w:tc>
        <w:tc>
          <w:tcPr>
            <w:tcW w:w="1153" w:type="dxa"/>
            <w:tcBorders>
              <w:top w:val="nil"/>
              <w:left w:val="nil"/>
              <w:bottom w:val="single" w:sz="4" w:space="0" w:color="auto"/>
              <w:right w:val="single" w:sz="4" w:space="0" w:color="auto"/>
            </w:tcBorders>
            <w:shd w:val="clear" w:color="000000" w:fill="BFBFBF"/>
            <w:vAlign w:val="center"/>
            <w:hideMark/>
          </w:tcPr>
          <w:p w14:paraId="66C9B61A"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3077</w:t>
            </w:r>
          </w:p>
        </w:tc>
        <w:tc>
          <w:tcPr>
            <w:tcW w:w="877" w:type="dxa"/>
            <w:tcBorders>
              <w:top w:val="nil"/>
              <w:left w:val="nil"/>
              <w:bottom w:val="single" w:sz="4" w:space="0" w:color="auto"/>
              <w:right w:val="single" w:sz="4" w:space="0" w:color="auto"/>
            </w:tcBorders>
            <w:shd w:val="clear" w:color="000000" w:fill="BFBFBF"/>
            <w:vAlign w:val="center"/>
            <w:hideMark/>
          </w:tcPr>
          <w:p w14:paraId="635BF9AE"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6154</w:t>
            </w:r>
          </w:p>
        </w:tc>
        <w:tc>
          <w:tcPr>
            <w:tcW w:w="1398" w:type="dxa"/>
            <w:tcBorders>
              <w:top w:val="nil"/>
              <w:left w:val="nil"/>
              <w:bottom w:val="single" w:sz="4" w:space="0" w:color="auto"/>
              <w:right w:val="single" w:sz="4" w:space="0" w:color="auto"/>
            </w:tcBorders>
            <w:shd w:val="clear" w:color="000000" w:fill="BFBFBF"/>
            <w:vAlign w:val="center"/>
            <w:hideMark/>
          </w:tcPr>
          <w:p w14:paraId="5A867A2D"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[46244:49320]</w:t>
            </w:r>
          </w:p>
        </w:tc>
        <w:tc>
          <w:tcPr>
            <w:tcW w:w="36" w:type="dxa"/>
            <w:vAlign w:val="center"/>
            <w:hideMark/>
          </w:tcPr>
          <w:p w14:paraId="7409F4C0" w14:textId="77777777" w:rsidR="002206D9" w:rsidRPr="000319E1" w:rsidRDefault="002206D9" w:rsidP="007D2C99">
            <w:pPr>
              <w:spacing w:after="0" w:line="240" w:lineRule="auto"/>
              <w:rPr>
                <w:rFonts w:ascii="Times New Roman" w:hAnsi="Times New Roman"/>
                <w:sz w:val="20"/>
                <w:szCs w:val="20"/>
                <w:lang w:eastAsia="fr-FR"/>
              </w:rPr>
            </w:pPr>
          </w:p>
        </w:tc>
      </w:tr>
      <w:tr w:rsidR="002206D9" w:rsidRPr="000319E1" w14:paraId="1D01D2A8" w14:textId="77777777" w:rsidTr="007D2C99">
        <w:trPr>
          <w:trHeight w:val="290"/>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2A1B2F39" w14:textId="77777777" w:rsidR="002206D9" w:rsidRPr="000319E1" w:rsidRDefault="002206D9" w:rsidP="007D2C99">
            <w:pPr>
              <w:spacing w:after="0" w:line="240" w:lineRule="auto"/>
              <w:jc w:val="both"/>
              <w:rPr>
                <w:rFonts w:ascii="Calibri" w:hAnsi="Calibri" w:cs="Calibri"/>
                <w:color w:val="000000"/>
                <w:sz w:val="20"/>
                <w:szCs w:val="20"/>
                <w:lang w:eastAsia="fr-FR"/>
              </w:rPr>
            </w:pPr>
            <w:r w:rsidRPr="000319E1">
              <w:rPr>
                <w:rFonts w:ascii="Calibri" w:hAnsi="Calibri" w:cs="Calibri"/>
                <w:color w:val="000000"/>
                <w:sz w:val="20"/>
                <w:szCs w:val="20"/>
                <w:lang w:eastAsia="fr-FR"/>
              </w:rPr>
              <w:t>- - - Upper Leg Left</w:t>
            </w:r>
          </w:p>
        </w:tc>
        <w:tc>
          <w:tcPr>
            <w:tcW w:w="638" w:type="dxa"/>
            <w:tcBorders>
              <w:top w:val="nil"/>
              <w:left w:val="nil"/>
              <w:bottom w:val="single" w:sz="4" w:space="0" w:color="auto"/>
              <w:right w:val="single" w:sz="4" w:space="0" w:color="auto"/>
            </w:tcBorders>
            <w:shd w:val="clear" w:color="000000" w:fill="8080FF"/>
            <w:vAlign w:val="center"/>
            <w:hideMark/>
          </w:tcPr>
          <w:p w14:paraId="6FEF5AFF"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 </w:t>
            </w:r>
          </w:p>
        </w:tc>
        <w:tc>
          <w:tcPr>
            <w:tcW w:w="1236" w:type="dxa"/>
            <w:tcBorders>
              <w:top w:val="nil"/>
              <w:left w:val="nil"/>
              <w:bottom w:val="single" w:sz="4" w:space="0" w:color="auto"/>
              <w:right w:val="single" w:sz="4" w:space="0" w:color="auto"/>
            </w:tcBorders>
            <w:shd w:val="clear" w:color="auto" w:fill="auto"/>
            <w:vAlign w:val="center"/>
            <w:hideMark/>
          </w:tcPr>
          <w:p w14:paraId="4C82D8CE"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(0.5, 0.5, 1)</w:t>
            </w:r>
          </w:p>
        </w:tc>
        <w:tc>
          <w:tcPr>
            <w:tcW w:w="917" w:type="dxa"/>
            <w:tcBorders>
              <w:top w:val="nil"/>
              <w:left w:val="nil"/>
              <w:bottom w:val="single" w:sz="4" w:space="0" w:color="auto"/>
              <w:right w:val="single" w:sz="4" w:space="0" w:color="auto"/>
            </w:tcBorders>
            <w:shd w:val="clear" w:color="000000" w:fill="C6EFCE"/>
            <w:vAlign w:val="center"/>
            <w:hideMark/>
          </w:tcPr>
          <w:p w14:paraId="52C42D87"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681</w:t>
            </w:r>
          </w:p>
        </w:tc>
        <w:tc>
          <w:tcPr>
            <w:tcW w:w="1398" w:type="dxa"/>
            <w:tcBorders>
              <w:top w:val="nil"/>
              <w:left w:val="nil"/>
              <w:bottom w:val="single" w:sz="4" w:space="0" w:color="auto"/>
              <w:right w:val="single" w:sz="4" w:space="0" w:color="auto"/>
            </w:tcBorders>
            <w:shd w:val="clear" w:color="auto" w:fill="auto"/>
            <w:vAlign w:val="center"/>
            <w:hideMark/>
          </w:tcPr>
          <w:p w14:paraId="4B1373F3"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[47162:47842]</w:t>
            </w:r>
          </w:p>
        </w:tc>
        <w:tc>
          <w:tcPr>
            <w:tcW w:w="1153" w:type="dxa"/>
            <w:tcBorders>
              <w:top w:val="nil"/>
              <w:left w:val="nil"/>
              <w:bottom w:val="single" w:sz="4" w:space="0" w:color="auto"/>
              <w:right w:val="single" w:sz="4" w:space="0" w:color="auto"/>
            </w:tcBorders>
            <w:shd w:val="clear" w:color="000000" w:fill="C6EFCE"/>
            <w:vAlign w:val="center"/>
            <w:hideMark/>
          </w:tcPr>
          <w:p w14:paraId="44541E4C"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650</w:t>
            </w:r>
          </w:p>
        </w:tc>
        <w:tc>
          <w:tcPr>
            <w:tcW w:w="877" w:type="dxa"/>
            <w:tcBorders>
              <w:top w:val="nil"/>
              <w:left w:val="nil"/>
              <w:bottom w:val="single" w:sz="4" w:space="0" w:color="auto"/>
              <w:right w:val="single" w:sz="4" w:space="0" w:color="auto"/>
            </w:tcBorders>
            <w:shd w:val="clear" w:color="000000" w:fill="C6EFCE"/>
            <w:vAlign w:val="center"/>
            <w:hideMark/>
          </w:tcPr>
          <w:p w14:paraId="6A1B2E76"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1300</w:t>
            </w:r>
          </w:p>
        </w:tc>
        <w:tc>
          <w:tcPr>
            <w:tcW w:w="1398" w:type="dxa"/>
            <w:tcBorders>
              <w:top w:val="nil"/>
              <w:left w:val="nil"/>
              <w:bottom w:val="single" w:sz="4" w:space="0" w:color="auto"/>
              <w:right w:val="single" w:sz="4" w:space="0" w:color="auto"/>
            </w:tcBorders>
            <w:shd w:val="clear" w:color="auto" w:fill="auto"/>
            <w:vAlign w:val="center"/>
            <w:hideMark/>
          </w:tcPr>
          <w:p w14:paraId="2FD25171"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[46244:46893]</w:t>
            </w:r>
          </w:p>
        </w:tc>
        <w:tc>
          <w:tcPr>
            <w:tcW w:w="36" w:type="dxa"/>
            <w:vAlign w:val="center"/>
            <w:hideMark/>
          </w:tcPr>
          <w:p w14:paraId="328B1718" w14:textId="77777777" w:rsidR="002206D9" w:rsidRPr="000319E1" w:rsidRDefault="002206D9" w:rsidP="007D2C99">
            <w:pPr>
              <w:spacing w:after="0" w:line="240" w:lineRule="auto"/>
              <w:rPr>
                <w:rFonts w:ascii="Times New Roman" w:hAnsi="Times New Roman"/>
                <w:sz w:val="20"/>
                <w:szCs w:val="20"/>
                <w:lang w:eastAsia="fr-FR"/>
              </w:rPr>
            </w:pPr>
          </w:p>
        </w:tc>
      </w:tr>
      <w:tr w:rsidR="002206D9" w:rsidRPr="000319E1" w14:paraId="280AFC0F" w14:textId="77777777" w:rsidTr="007D2C99">
        <w:trPr>
          <w:trHeight w:val="290"/>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69FB2FD3" w14:textId="77777777" w:rsidR="002206D9" w:rsidRPr="000319E1" w:rsidRDefault="002206D9" w:rsidP="007D2C99">
            <w:pPr>
              <w:spacing w:after="0" w:line="240" w:lineRule="auto"/>
              <w:jc w:val="both"/>
              <w:rPr>
                <w:rFonts w:ascii="Calibri" w:hAnsi="Calibri" w:cs="Calibri"/>
                <w:color w:val="000000"/>
                <w:sz w:val="20"/>
                <w:szCs w:val="20"/>
                <w:lang w:eastAsia="fr-FR"/>
              </w:rPr>
            </w:pPr>
            <w:r w:rsidRPr="000319E1">
              <w:rPr>
                <w:rFonts w:ascii="Calibri" w:hAnsi="Calibri" w:cs="Calibri"/>
                <w:color w:val="000000"/>
                <w:sz w:val="20"/>
                <w:szCs w:val="20"/>
                <w:lang w:eastAsia="fr-FR"/>
              </w:rPr>
              <w:t>- - - Lower Leg Left</w:t>
            </w:r>
          </w:p>
        </w:tc>
        <w:tc>
          <w:tcPr>
            <w:tcW w:w="638" w:type="dxa"/>
            <w:tcBorders>
              <w:top w:val="nil"/>
              <w:left w:val="nil"/>
              <w:bottom w:val="single" w:sz="4" w:space="0" w:color="auto"/>
              <w:right w:val="single" w:sz="4" w:space="0" w:color="auto"/>
            </w:tcBorders>
            <w:shd w:val="clear" w:color="000000" w:fill="FF8000"/>
            <w:vAlign w:val="center"/>
            <w:hideMark/>
          </w:tcPr>
          <w:p w14:paraId="6466A5B7"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 </w:t>
            </w:r>
          </w:p>
        </w:tc>
        <w:tc>
          <w:tcPr>
            <w:tcW w:w="1236" w:type="dxa"/>
            <w:tcBorders>
              <w:top w:val="nil"/>
              <w:left w:val="nil"/>
              <w:bottom w:val="single" w:sz="4" w:space="0" w:color="auto"/>
              <w:right w:val="single" w:sz="4" w:space="0" w:color="auto"/>
            </w:tcBorders>
            <w:shd w:val="clear" w:color="auto" w:fill="auto"/>
            <w:vAlign w:val="center"/>
            <w:hideMark/>
          </w:tcPr>
          <w:p w14:paraId="50F0452E"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(1, 0.5, 0)</w:t>
            </w:r>
          </w:p>
        </w:tc>
        <w:tc>
          <w:tcPr>
            <w:tcW w:w="917" w:type="dxa"/>
            <w:tcBorders>
              <w:top w:val="nil"/>
              <w:left w:val="nil"/>
              <w:bottom w:val="single" w:sz="4" w:space="0" w:color="auto"/>
              <w:right w:val="single" w:sz="4" w:space="0" w:color="auto"/>
            </w:tcBorders>
            <w:shd w:val="clear" w:color="000000" w:fill="C6EFCE"/>
            <w:vAlign w:val="center"/>
            <w:hideMark/>
          </w:tcPr>
          <w:p w14:paraId="2C9ADE8A"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815</w:t>
            </w:r>
          </w:p>
        </w:tc>
        <w:tc>
          <w:tcPr>
            <w:tcW w:w="1398" w:type="dxa"/>
            <w:tcBorders>
              <w:top w:val="nil"/>
              <w:left w:val="nil"/>
              <w:bottom w:val="single" w:sz="4" w:space="0" w:color="auto"/>
              <w:right w:val="single" w:sz="4" w:space="0" w:color="auto"/>
            </w:tcBorders>
            <w:shd w:val="clear" w:color="auto" w:fill="auto"/>
            <w:vAlign w:val="center"/>
            <w:hideMark/>
          </w:tcPr>
          <w:p w14:paraId="4C580C07"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[47843:48657]</w:t>
            </w:r>
          </w:p>
        </w:tc>
        <w:tc>
          <w:tcPr>
            <w:tcW w:w="1153" w:type="dxa"/>
            <w:tcBorders>
              <w:top w:val="nil"/>
              <w:left w:val="nil"/>
              <w:bottom w:val="single" w:sz="4" w:space="0" w:color="auto"/>
              <w:right w:val="single" w:sz="4" w:space="0" w:color="auto"/>
            </w:tcBorders>
            <w:shd w:val="clear" w:color="000000" w:fill="C6EFCE"/>
            <w:vAlign w:val="center"/>
            <w:hideMark/>
          </w:tcPr>
          <w:p w14:paraId="68D255B6"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780</w:t>
            </w:r>
          </w:p>
        </w:tc>
        <w:tc>
          <w:tcPr>
            <w:tcW w:w="877" w:type="dxa"/>
            <w:tcBorders>
              <w:top w:val="nil"/>
              <w:left w:val="nil"/>
              <w:bottom w:val="single" w:sz="4" w:space="0" w:color="auto"/>
              <w:right w:val="single" w:sz="4" w:space="0" w:color="auto"/>
            </w:tcBorders>
            <w:shd w:val="clear" w:color="000000" w:fill="C6EFCE"/>
            <w:vAlign w:val="center"/>
            <w:hideMark/>
          </w:tcPr>
          <w:p w14:paraId="682F19E8"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1560</w:t>
            </w:r>
          </w:p>
        </w:tc>
        <w:tc>
          <w:tcPr>
            <w:tcW w:w="1398" w:type="dxa"/>
            <w:tcBorders>
              <w:top w:val="nil"/>
              <w:left w:val="nil"/>
              <w:bottom w:val="single" w:sz="4" w:space="0" w:color="auto"/>
              <w:right w:val="single" w:sz="4" w:space="0" w:color="auto"/>
            </w:tcBorders>
            <w:shd w:val="clear" w:color="auto" w:fill="auto"/>
            <w:vAlign w:val="center"/>
            <w:hideMark/>
          </w:tcPr>
          <w:p w14:paraId="7201BD9C"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[46894:47673]</w:t>
            </w:r>
          </w:p>
        </w:tc>
        <w:tc>
          <w:tcPr>
            <w:tcW w:w="36" w:type="dxa"/>
            <w:vAlign w:val="center"/>
            <w:hideMark/>
          </w:tcPr>
          <w:p w14:paraId="47D3EBD4" w14:textId="77777777" w:rsidR="002206D9" w:rsidRPr="000319E1" w:rsidRDefault="002206D9" w:rsidP="007D2C99">
            <w:pPr>
              <w:spacing w:after="0" w:line="240" w:lineRule="auto"/>
              <w:rPr>
                <w:rFonts w:ascii="Times New Roman" w:hAnsi="Times New Roman"/>
                <w:sz w:val="20"/>
                <w:szCs w:val="20"/>
                <w:lang w:eastAsia="fr-FR"/>
              </w:rPr>
            </w:pPr>
          </w:p>
        </w:tc>
      </w:tr>
      <w:tr w:rsidR="002206D9" w:rsidRPr="000319E1" w14:paraId="5256D262" w14:textId="77777777" w:rsidTr="007D2C99">
        <w:trPr>
          <w:trHeight w:val="290"/>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48748F56" w14:textId="77777777" w:rsidR="002206D9" w:rsidRPr="000319E1" w:rsidRDefault="002206D9" w:rsidP="007D2C99">
            <w:pPr>
              <w:spacing w:after="0" w:line="240" w:lineRule="auto"/>
              <w:jc w:val="both"/>
              <w:rPr>
                <w:rFonts w:ascii="Calibri" w:hAnsi="Calibri" w:cs="Calibri"/>
                <w:color w:val="000000"/>
                <w:sz w:val="20"/>
                <w:szCs w:val="20"/>
                <w:lang w:eastAsia="fr-FR"/>
              </w:rPr>
            </w:pPr>
            <w:r w:rsidRPr="000319E1">
              <w:rPr>
                <w:rFonts w:ascii="Calibri" w:hAnsi="Calibri" w:cs="Calibri"/>
                <w:color w:val="000000"/>
                <w:sz w:val="20"/>
                <w:szCs w:val="20"/>
                <w:lang w:eastAsia="fr-FR"/>
              </w:rPr>
              <w:t>- - - Foot Left</w:t>
            </w:r>
          </w:p>
        </w:tc>
        <w:tc>
          <w:tcPr>
            <w:tcW w:w="638" w:type="dxa"/>
            <w:tcBorders>
              <w:top w:val="nil"/>
              <w:left w:val="nil"/>
              <w:bottom w:val="single" w:sz="4" w:space="0" w:color="auto"/>
              <w:right w:val="single" w:sz="4" w:space="0" w:color="auto"/>
            </w:tcBorders>
            <w:shd w:val="clear" w:color="000000" w:fill="FFFF00"/>
            <w:vAlign w:val="center"/>
            <w:hideMark/>
          </w:tcPr>
          <w:p w14:paraId="3AAB9F73"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 </w:t>
            </w:r>
          </w:p>
        </w:tc>
        <w:tc>
          <w:tcPr>
            <w:tcW w:w="1236" w:type="dxa"/>
            <w:tcBorders>
              <w:top w:val="nil"/>
              <w:left w:val="nil"/>
              <w:bottom w:val="single" w:sz="4" w:space="0" w:color="auto"/>
              <w:right w:val="single" w:sz="4" w:space="0" w:color="auto"/>
            </w:tcBorders>
            <w:shd w:val="clear" w:color="auto" w:fill="auto"/>
            <w:vAlign w:val="center"/>
            <w:hideMark/>
          </w:tcPr>
          <w:p w14:paraId="6510C402"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(1, 1, 0)</w:t>
            </w:r>
          </w:p>
        </w:tc>
        <w:tc>
          <w:tcPr>
            <w:tcW w:w="917" w:type="dxa"/>
            <w:tcBorders>
              <w:top w:val="nil"/>
              <w:left w:val="nil"/>
              <w:bottom w:val="single" w:sz="4" w:space="0" w:color="auto"/>
              <w:right w:val="single" w:sz="4" w:space="0" w:color="auto"/>
            </w:tcBorders>
            <w:shd w:val="clear" w:color="000000" w:fill="C6EFCE"/>
            <w:vAlign w:val="center"/>
            <w:hideMark/>
          </w:tcPr>
          <w:p w14:paraId="4F3C7AA2"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1665</w:t>
            </w:r>
          </w:p>
        </w:tc>
        <w:tc>
          <w:tcPr>
            <w:tcW w:w="1398" w:type="dxa"/>
            <w:tcBorders>
              <w:top w:val="nil"/>
              <w:left w:val="nil"/>
              <w:bottom w:val="single" w:sz="4" w:space="0" w:color="auto"/>
              <w:right w:val="single" w:sz="4" w:space="0" w:color="auto"/>
            </w:tcBorders>
            <w:shd w:val="clear" w:color="auto" w:fill="auto"/>
            <w:vAlign w:val="center"/>
            <w:hideMark/>
          </w:tcPr>
          <w:p w14:paraId="5E3986FF"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[48658:50322]</w:t>
            </w:r>
          </w:p>
        </w:tc>
        <w:tc>
          <w:tcPr>
            <w:tcW w:w="1153" w:type="dxa"/>
            <w:tcBorders>
              <w:top w:val="nil"/>
              <w:left w:val="nil"/>
              <w:bottom w:val="single" w:sz="4" w:space="0" w:color="auto"/>
              <w:right w:val="single" w:sz="4" w:space="0" w:color="auto"/>
            </w:tcBorders>
            <w:shd w:val="clear" w:color="000000" w:fill="C6EFCE"/>
            <w:vAlign w:val="center"/>
            <w:hideMark/>
          </w:tcPr>
          <w:p w14:paraId="5FFCBEEC"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1647</w:t>
            </w:r>
          </w:p>
        </w:tc>
        <w:tc>
          <w:tcPr>
            <w:tcW w:w="877" w:type="dxa"/>
            <w:tcBorders>
              <w:top w:val="nil"/>
              <w:left w:val="nil"/>
              <w:bottom w:val="single" w:sz="4" w:space="0" w:color="auto"/>
              <w:right w:val="single" w:sz="4" w:space="0" w:color="auto"/>
            </w:tcBorders>
            <w:shd w:val="clear" w:color="000000" w:fill="C6EFCE"/>
            <w:vAlign w:val="center"/>
            <w:hideMark/>
          </w:tcPr>
          <w:p w14:paraId="7E355F36"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3294</w:t>
            </w:r>
          </w:p>
        </w:tc>
        <w:tc>
          <w:tcPr>
            <w:tcW w:w="1398" w:type="dxa"/>
            <w:tcBorders>
              <w:top w:val="nil"/>
              <w:left w:val="nil"/>
              <w:bottom w:val="single" w:sz="4" w:space="0" w:color="auto"/>
              <w:right w:val="single" w:sz="4" w:space="0" w:color="auto"/>
            </w:tcBorders>
            <w:shd w:val="clear" w:color="auto" w:fill="auto"/>
            <w:vAlign w:val="center"/>
            <w:hideMark/>
          </w:tcPr>
          <w:p w14:paraId="6092A801"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[47674:49320]</w:t>
            </w:r>
          </w:p>
        </w:tc>
        <w:tc>
          <w:tcPr>
            <w:tcW w:w="36" w:type="dxa"/>
            <w:vAlign w:val="center"/>
            <w:hideMark/>
          </w:tcPr>
          <w:p w14:paraId="75442546" w14:textId="77777777" w:rsidR="002206D9" w:rsidRPr="000319E1" w:rsidRDefault="002206D9" w:rsidP="007D2C99">
            <w:pPr>
              <w:spacing w:after="0" w:line="240" w:lineRule="auto"/>
              <w:rPr>
                <w:rFonts w:ascii="Times New Roman" w:hAnsi="Times New Roman"/>
                <w:sz w:val="20"/>
                <w:szCs w:val="20"/>
                <w:lang w:eastAsia="fr-FR"/>
              </w:rPr>
            </w:pPr>
          </w:p>
        </w:tc>
      </w:tr>
      <w:tr w:rsidR="002206D9" w:rsidRPr="000319E1" w14:paraId="2D2D3713" w14:textId="77777777" w:rsidTr="007D2C99">
        <w:trPr>
          <w:trHeight w:val="290"/>
        </w:trPr>
        <w:tc>
          <w:tcPr>
            <w:tcW w:w="2467" w:type="dxa"/>
            <w:tcBorders>
              <w:top w:val="nil"/>
              <w:left w:val="single" w:sz="4" w:space="0" w:color="auto"/>
              <w:bottom w:val="single" w:sz="4" w:space="0" w:color="auto"/>
              <w:right w:val="single" w:sz="4" w:space="0" w:color="auto"/>
            </w:tcBorders>
            <w:shd w:val="clear" w:color="000000" w:fill="BFBFBF"/>
            <w:vAlign w:val="center"/>
            <w:hideMark/>
          </w:tcPr>
          <w:p w14:paraId="67D1DF6D" w14:textId="77777777" w:rsidR="002206D9" w:rsidRPr="000319E1" w:rsidRDefault="002206D9" w:rsidP="007D2C99">
            <w:pPr>
              <w:spacing w:after="0" w:line="240" w:lineRule="auto"/>
              <w:jc w:val="both"/>
              <w:rPr>
                <w:rFonts w:ascii="Calibri" w:hAnsi="Calibri" w:cs="Calibri"/>
                <w:color w:val="000000"/>
                <w:sz w:val="20"/>
                <w:szCs w:val="20"/>
                <w:lang w:eastAsia="fr-FR"/>
              </w:rPr>
            </w:pPr>
            <w:r w:rsidRPr="000319E1">
              <w:rPr>
                <w:rFonts w:ascii="Calibri" w:hAnsi="Calibri" w:cs="Calibri"/>
                <w:color w:val="000000"/>
                <w:sz w:val="20"/>
                <w:szCs w:val="20"/>
                <w:lang w:eastAsia="fr-FR"/>
              </w:rPr>
              <w:t>- - Leg Right</w:t>
            </w:r>
          </w:p>
        </w:tc>
        <w:tc>
          <w:tcPr>
            <w:tcW w:w="638" w:type="dxa"/>
            <w:tcBorders>
              <w:top w:val="nil"/>
              <w:left w:val="nil"/>
              <w:bottom w:val="single" w:sz="4" w:space="0" w:color="auto"/>
              <w:right w:val="single" w:sz="4" w:space="0" w:color="auto"/>
            </w:tcBorders>
            <w:shd w:val="clear" w:color="000000" w:fill="BFBFBF"/>
            <w:vAlign w:val="center"/>
            <w:hideMark/>
          </w:tcPr>
          <w:p w14:paraId="79755307"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w:t>
            </w:r>
          </w:p>
        </w:tc>
        <w:tc>
          <w:tcPr>
            <w:tcW w:w="1236" w:type="dxa"/>
            <w:tcBorders>
              <w:top w:val="nil"/>
              <w:left w:val="nil"/>
              <w:bottom w:val="single" w:sz="4" w:space="0" w:color="auto"/>
              <w:right w:val="single" w:sz="4" w:space="0" w:color="auto"/>
            </w:tcBorders>
            <w:shd w:val="clear" w:color="000000" w:fill="BFBFBF"/>
            <w:vAlign w:val="center"/>
            <w:hideMark/>
          </w:tcPr>
          <w:p w14:paraId="24FF2C1B"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w:t>
            </w:r>
          </w:p>
        </w:tc>
        <w:tc>
          <w:tcPr>
            <w:tcW w:w="917" w:type="dxa"/>
            <w:tcBorders>
              <w:top w:val="nil"/>
              <w:left w:val="nil"/>
              <w:bottom w:val="single" w:sz="4" w:space="0" w:color="auto"/>
              <w:right w:val="single" w:sz="4" w:space="0" w:color="auto"/>
            </w:tcBorders>
            <w:shd w:val="clear" w:color="000000" w:fill="BFBFBF"/>
            <w:vAlign w:val="center"/>
            <w:hideMark/>
          </w:tcPr>
          <w:p w14:paraId="6C4BC553"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3161</w:t>
            </w:r>
          </w:p>
        </w:tc>
        <w:tc>
          <w:tcPr>
            <w:tcW w:w="1398" w:type="dxa"/>
            <w:tcBorders>
              <w:top w:val="nil"/>
              <w:left w:val="nil"/>
              <w:bottom w:val="single" w:sz="4" w:space="0" w:color="auto"/>
              <w:right w:val="single" w:sz="4" w:space="0" w:color="auto"/>
            </w:tcBorders>
            <w:shd w:val="clear" w:color="000000" w:fill="BFBFBF"/>
            <w:vAlign w:val="center"/>
            <w:hideMark/>
          </w:tcPr>
          <w:p w14:paraId="31DDDFDD"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[50323:53483]</w:t>
            </w:r>
          </w:p>
        </w:tc>
        <w:tc>
          <w:tcPr>
            <w:tcW w:w="1153" w:type="dxa"/>
            <w:tcBorders>
              <w:top w:val="nil"/>
              <w:left w:val="nil"/>
              <w:bottom w:val="single" w:sz="4" w:space="0" w:color="auto"/>
              <w:right w:val="single" w:sz="4" w:space="0" w:color="auto"/>
            </w:tcBorders>
            <w:shd w:val="clear" w:color="000000" w:fill="BFBFBF"/>
            <w:vAlign w:val="center"/>
            <w:hideMark/>
          </w:tcPr>
          <w:p w14:paraId="27E1EB8A"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3077</w:t>
            </w:r>
          </w:p>
        </w:tc>
        <w:tc>
          <w:tcPr>
            <w:tcW w:w="877" w:type="dxa"/>
            <w:tcBorders>
              <w:top w:val="nil"/>
              <w:left w:val="nil"/>
              <w:bottom w:val="single" w:sz="4" w:space="0" w:color="auto"/>
              <w:right w:val="single" w:sz="4" w:space="0" w:color="auto"/>
            </w:tcBorders>
            <w:shd w:val="clear" w:color="000000" w:fill="BFBFBF"/>
            <w:vAlign w:val="center"/>
            <w:hideMark/>
          </w:tcPr>
          <w:p w14:paraId="2115E733"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6154</w:t>
            </w:r>
          </w:p>
        </w:tc>
        <w:tc>
          <w:tcPr>
            <w:tcW w:w="1398" w:type="dxa"/>
            <w:tcBorders>
              <w:top w:val="nil"/>
              <w:left w:val="nil"/>
              <w:bottom w:val="single" w:sz="4" w:space="0" w:color="auto"/>
              <w:right w:val="single" w:sz="4" w:space="0" w:color="auto"/>
            </w:tcBorders>
            <w:shd w:val="clear" w:color="000000" w:fill="BFBFBF"/>
            <w:vAlign w:val="center"/>
            <w:hideMark/>
          </w:tcPr>
          <w:p w14:paraId="60534FBD"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[49321:52397]</w:t>
            </w:r>
          </w:p>
        </w:tc>
        <w:tc>
          <w:tcPr>
            <w:tcW w:w="36" w:type="dxa"/>
            <w:vAlign w:val="center"/>
            <w:hideMark/>
          </w:tcPr>
          <w:p w14:paraId="7726F90C" w14:textId="77777777" w:rsidR="002206D9" w:rsidRPr="000319E1" w:rsidRDefault="002206D9" w:rsidP="007D2C99">
            <w:pPr>
              <w:spacing w:after="0" w:line="240" w:lineRule="auto"/>
              <w:rPr>
                <w:rFonts w:ascii="Times New Roman" w:hAnsi="Times New Roman"/>
                <w:sz w:val="20"/>
                <w:szCs w:val="20"/>
                <w:lang w:eastAsia="fr-FR"/>
              </w:rPr>
            </w:pPr>
          </w:p>
        </w:tc>
      </w:tr>
      <w:tr w:rsidR="002206D9" w:rsidRPr="000319E1" w14:paraId="714E9EEB" w14:textId="77777777" w:rsidTr="007D2C99">
        <w:trPr>
          <w:trHeight w:val="290"/>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3AA6952A" w14:textId="77777777" w:rsidR="002206D9" w:rsidRPr="000319E1" w:rsidRDefault="002206D9" w:rsidP="007D2C99">
            <w:pPr>
              <w:spacing w:after="0" w:line="240" w:lineRule="auto"/>
              <w:jc w:val="both"/>
              <w:rPr>
                <w:rFonts w:ascii="Calibri" w:hAnsi="Calibri" w:cs="Calibri"/>
                <w:color w:val="000000"/>
                <w:sz w:val="20"/>
                <w:szCs w:val="20"/>
                <w:lang w:eastAsia="fr-FR"/>
              </w:rPr>
            </w:pPr>
            <w:r w:rsidRPr="000319E1">
              <w:rPr>
                <w:rFonts w:ascii="Calibri" w:hAnsi="Calibri" w:cs="Calibri"/>
                <w:color w:val="000000"/>
                <w:sz w:val="20"/>
                <w:szCs w:val="20"/>
                <w:lang w:eastAsia="fr-FR"/>
              </w:rPr>
              <w:t>- - - Upper Leg Right</w:t>
            </w:r>
          </w:p>
        </w:tc>
        <w:tc>
          <w:tcPr>
            <w:tcW w:w="638" w:type="dxa"/>
            <w:tcBorders>
              <w:top w:val="nil"/>
              <w:left w:val="nil"/>
              <w:bottom w:val="single" w:sz="4" w:space="0" w:color="auto"/>
              <w:right w:val="single" w:sz="4" w:space="0" w:color="auto"/>
            </w:tcBorders>
            <w:shd w:val="clear" w:color="000000" w:fill="FF8080"/>
            <w:vAlign w:val="center"/>
            <w:hideMark/>
          </w:tcPr>
          <w:p w14:paraId="23B54E1E"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 </w:t>
            </w:r>
          </w:p>
        </w:tc>
        <w:tc>
          <w:tcPr>
            <w:tcW w:w="1236" w:type="dxa"/>
            <w:tcBorders>
              <w:top w:val="nil"/>
              <w:left w:val="nil"/>
              <w:bottom w:val="single" w:sz="4" w:space="0" w:color="auto"/>
              <w:right w:val="single" w:sz="4" w:space="0" w:color="auto"/>
            </w:tcBorders>
            <w:shd w:val="clear" w:color="auto" w:fill="auto"/>
            <w:vAlign w:val="center"/>
            <w:hideMark/>
          </w:tcPr>
          <w:p w14:paraId="7D8290EA"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(1, 0.5, 0.5)</w:t>
            </w:r>
          </w:p>
        </w:tc>
        <w:tc>
          <w:tcPr>
            <w:tcW w:w="917" w:type="dxa"/>
            <w:tcBorders>
              <w:top w:val="nil"/>
              <w:left w:val="nil"/>
              <w:bottom w:val="single" w:sz="4" w:space="0" w:color="auto"/>
              <w:right w:val="single" w:sz="4" w:space="0" w:color="auto"/>
            </w:tcBorders>
            <w:shd w:val="clear" w:color="000000" w:fill="C6EFCE"/>
            <w:vAlign w:val="center"/>
            <w:hideMark/>
          </w:tcPr>
          <w:p w14:paraId="14FE4DCF"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681</w:t>
            </w:r>
          </w:p>
        </w:tc>
        <w:tc>
          <w:tcPr>
            <w:tcW w:w="1398" w:type="dxa"/>
            <w:tcBorders>
              <w:top w:val="nil"/>
              <w:left w:val="nil"/>
              <w:bottom w:val="single" w:sz="4" w:space="0" w:color="auto"/>
              <w:right w:val="single" w:sz="4" w:space="0" w:color="auto"/>
            </w:tcBorders>
            <w:shd w:val="clear" w:color="auto" w:fill="auto"/>
            <w:vAlign w:val="center"/>
            <w:hideMark/>
          </w:tcPr>
          <w:p w14:paraId="7AFBA7C8"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[50323:51003]</w:t>
            </w:r>
          </w:p>
        </w:tc>
        <w:tc>
          <w:tcPr>
            <w:tcW w:w="1153" w:type="dxa"/>
            <w:tcBorders>
              <w:top w:val="nil"/>
              <w:left w:val="nil"/>
              <w:bottom w:val="single" w:sz="4" w:space="0" w:color="auto"/>
              <w:right w:val="single" w:sz="4" w:space="0" w:color="auto"/>
            </w:tcBorders>
            <w:shd w:val="clear" w:color="000000" w:fill="C6EFCE"/>
            <w:vAlign w:val="center"/>
            <w:hideMark/>
          </w:tcPr>
          <w:p w14:paraId="23609C98"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650</w:t>
            </w:r>
          </w:p>
        </w:tc>
        <w:tc>
          <w:tcPr>
            <w:tcW w:w="877" w:type="dxa"/>
            <w:tcBorders>
              <w:top w:val="nil"/>
              <w:left w:val="nil"/>
              <w:bottom w:val="single" w:sz="4" w:space="0" w:color="auto"/>
              <w:right w:val="single" w:sz="4" w:space="0" w:color="auto"/>
            </w:tcBorders>
            <w:shd w:val="clear" w:color="000000" w:fill="C6EFCE"/>
            <w:vAlign w:val="center"/>
            <w:hideMark/>
          </w:tcPr>
          <w:p w14:paraId="4C642D4A"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1300</w:t>
            </w:r>
          </w:p>
        </w:tc>
        <w:tc>
          <w:tcPr>
            <w:tcW w:w="1398" w:type="dxa"/>
            <w:tcBorders>
              <w:top w:val="nil"/>
              <w:left w:val="nil"/>
              <w:bottom w:val="single" w:sz="4" w:space="0" w:color="auto"/>
              <w:right w:val="single" w:sz="4" w:space="0" w:color="auto"/>
            </w:tcBorders>
            <w:shd w:val="clear" w:color="auto" w:fill="auto"/>
            <w:vAlign w:val="center"/>
            <w:hideMark/>
          </w:tcPr>
          <w:p w14:paraId="3A2A40F5"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[49321:49970]</w:t>
            </w:r>
          </w:p>
        </w:tc>
        <w:tc>
          <w:tcPr>
            <w:tcW w:w="36" w:type="dxa"/>
            <w:vAlign w:val="center"/>
            <w:hideMark/>
          </w:tcPr>
          <w:p w14:paraId="020ABF04" w14:textId="77777777" w:rsidR="002206D9" w:rsidRPr="000319E1" w:rsidRDefault="002206D9" w:rsidP="007D2C99">
            <w:pPr>
              <w:spacing w:after="0" w:line="240" w:lineRule="auto"/>
              <w:rPr>
                <w:rFonts w:ascii="Times New Roman" w:hAnsi="Times New Roman"/>
                <w:sz w:val="20"/>
                <w:szCs w:val="20"/>
                <w:lang w:eastAsia="fr-FR"/>
              </w:rPr>
            </w:pPr>
          </w:p>
        </w:tc>
      </w:tr>
      <w:tr w:rsidR="002206D9" w:rsidRPr="000319E1" w14:paraId="64C88948" w14:textId="77777777" w:rsidTr="007D2C99">
        <w:trPr>
          <w:trHeight w:val="290"/>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70338C7D" w14:textId="77777777" w:rsidR="002206D9" w:rsidRPr="000319E1" w:rsidRDefault="002206D9" w:rsidP="007D2C99">
            <w:pPr>
              <w:spacing w:after="0" w:line="240" w:lineRule="auto"/>
              <w:jc w:val="both"/>
              <w:rPr>
                <w:rFonts w:ascii="Calibri" w:hAnsi="Calibri" w:cs="Calibri"/>
                <w:color w:val="000000"/>
                <w:sz w:val="20"/>
                <w:szCs w:val="20"/>
                <w:lang w:eastAsia="fr-FR"/>
              </w:rPr>
            </w:pPr>
            <w:r w:rsidRPr="000319E1">
              <w:rPr>
                <w:rFonts w:ascii="Calibri" w:hAnsi="Calibri" w:cs="Calibri"/>
                <w:color w:val="000000"/>
                <w:sz w:val="20"/>
                <w:szCs w:val="20"/>
                <w:lang w:eastAsia="fr-FR"/>
              </w:rPr>
              <w:t>- - - Lower Leg Right</w:t>
            </w:r>
          </w:p>
        </w:tc>
        <w:tc>
          <w:tcPr>
            <w:tcW w:w="638" w:type="dxa"/>
            <w:tcBorders>
              <w:top w:val="nil"/>
              <w:left w:val="nil"/>
              <w:bottom w:val="single" w:sz="4" w:space="0" w:color="auto"/>
              <w:right w:val="single" w:sz="4" w:space="0" w:color="auto"/>
            </w:tcBorders>
            <w:shd w:val="clear" w:color="000000" w:fill="008000"/>
            <w:vAlign w:val="center"/>
            <w:hideMark/>
          </w:tcPr>
          <w:p w14:paraId="04A19691"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 </w:t>
            </w:r>
          </w:p>
        </w:tc>
        <w:tc>
          <w:tcPr>
            <w:tcW w:w="1236" w:type="dxa"/>
            <w:tcBorders>
              <w:top w:val="nil"/>
              <w:left w:val="nil"/>
              <w:bottom w:val="single" w:sz="4" w:space="0" w:color="auto"/>
              <w:right w:val="single" w:sz="4" w:space="0" w:color="auto"/>
            </w:tcBorders>
            <w:shd w:val="clear" w:color="auto" w:fill="auto"/>
            <w:vAlign w:val="center"/>
            <w:hideMark/>
          </w:tcPr>
          <w:p w14:paraId="4619F598"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(0, 0.5, 0)</w:t>
            </w:r>
          </w:p>
        </w:tc>
        <w:tc>
          <w:tcPr>
            <w:tcW w:w="917" w:type="dxa"/>
            <w:tcBorders>
              <w:top w:val="nil"/>
              <w:left w:val="nil"/>
              <w:bottom w:val="single" w:sz="4" w:space="0" w:color="auto"/>
              <w:right w:val="single" w:sz="4" w:space="0" w:color="auto"/>
            </w:tcBorders>
            <w:shd w:val="clear" w:color="000000" w:fill="C6EFCE"/>
            <w:vAlign w:val="center"/>
            <w:hideMark/>
          </w:tcPr>
          <w:p w14:paraId="6CEF958B"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815</w:t>
            </w:r>
          </w:p>
        </w:tc>
        <w:tc>
          <w:tcPr>
            <w:tcW w:w="1398" w:type="dxa"/>
            <w:tcBorders>
              <w:top w:val="nil"/>
              <w:left w:val="nil"/>
              <w:bottom w:val="single" w:sz="4" w:space="0" w:color="auto"/>
              <w:right w:val="single" w:sz="4" w:space="0" w:color="auto"/>
            </w:tcBorders>
            <w:shd w:val="clear" w:color="auto" w:fill="auto"/>
            <w:vAlign w:val="center"/>
            <w:hideMark/>
          </w:tcPr>
          <w:p w14:paraId="3E48E0B8"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[51004:51818]</w:t>
            </w:r>
          </w:p>
        </w:tc>
        <w:tc>
          <w:tcPr>
            <w:tcW w:w="1153" w:type="dxa"/>
            <w:tcBorders>
              <w:top w:val="nil"/>
              <w:left w:val="nil"/>
              <w:bottom w:val="single" w:sz="4" w:space="0" w:color="auto"/>
              <w:right w:val="single" w:sz="4" w:space="0" w:color="auto"/>
            </w:tcBorders>
            <w:shd w:val="clear" w:color="000000" w:fill="C6EFCE"/>
            <w:noWrap/>
            <w:vAlign w:val="bottom"/>
            <w:hideMark/>
          </w:tcPr>
          <w:p w14:paraId="0CE1C9FD"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780</w:t>
            </w:r>
          </w:p>
        </w:tc>
        <w:tc>
          <w:tcPr>
            <w:tcW w:w="877" w:type="dxa"/>
            <w:tcBorders>
              <w:top w:val="nil"/>
              <w:left w:val="nil"/>
              <w:bottom w:val="single" w:sz="4" w:space="0" w:color="auto"/>
              <w:right w:val="single" w:sz="4" w:space="0" w:color="auto"/>
            </w:tcBorders>
            <w:shd w:val="clear" w:color="000000" w:fill="C6EFCE"/>
            <w:vAlign w:val="center"/>
            <w:hideMark/>
          </w:tcPr>
          <w:p w14:paraId="4D0EABE7"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1560</w:t>
            </w:r>
          </w:p>
        </w:tc>
        <w:tc>
          <w:tcPr>
            <w:tcW w:w="1398" w:type="dxa"/>
            <w:tcBorders>
              <w:top w:val="nil"/>
              <w:left w:val="nil"/>
              <w:bottom w:val="single" w:sz="4" w:space="0" w:color="auto"/>
              <w:right w:val="single" w:sz="4" w:space="0" w:color="auto"/>
            </w:tcBorders>
            <w:shd w:val="clear" w:color="auto" w:fill="auto"/>
            <w:vAlign w:val="center"/>
            <w:hideMark/>
          </w:tcPr>
          <w:p w14:paraId="46E59136"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[49971:50750]</w:t>
            </w:r>
          </w:p>
        </w:tc>
        <w:tc>
          <w:tcPr>
            <w:tcW w:w="36" w:type="dxa"/>
            <w:vAlign w:val="center"/>
            <w:hideMark/>
          </w:tcPr>
          <w:p w14:paraId="7000ABB7" w14:textId="77777777" w:rsidR="002206D9" w:rsidRPr="000319E1" w:rsidRDefault="002206D9" w:rsidP="007D2C99">
            <w:pPr>
              <w:spacing w:after="0" w:line="240" w:lineRule="auto"/>
              <w:rPr>
                <w:rFonts w:ascii="Times New Roman" w:hAnsi="Times New Roman"/>
                <w:sz w:val="20"/>
                <w:szCs w:val="20"/>
                <w:lang w:eastAsia="fr-FR"/>
              </w:rPr>
            </w:pPr>
          </w:p>
        </w:tc>
      </w:tr>
      <w:tr w:rsidR="002206D9" w:rsidRPr="000319E1" w14:paraId="7294901B" w14:textId="77777777" w:rsidTr="007D2C99">
        <w:trPr>
          <w:trHeight w:val="290"/>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7C478E75" w14:textId="77777777" w:rsidR="002206D9" w:rsidRPr="000319E1" w:rsidRDefault="002206D9" w:rsidP="007D2C99">
            <w:pPr>
              <w:spacing w:after="0" w:line="240" w:lineRule="auto"/>
              <w:jc w:val="both"/>
              <w:rPr>
                <w:rFonts w:ascii="Calibri" w:hAnsi="Calibri" w:cs="Calibri"/>
                <w:color w:val="000000"/>
                <w:sz w:val="20"/>
                <w:szCs w:val="20"/>
                <w:lang w:eastAsia="fr-FR"/>
              </w:rPr>
            </w:pPr>
            <w:r w:rsidRPr="000319E1">
              <w:rPr>
                <w:rFonts w:ascii="Calibri" w:hAnsi="Calibri" w:cs="Calibri"/>
                <w:color w:val="000000"/>
                <w:sz w:val="20"/>
                <w:szCs w:val="20"/>
                <w:lang w:eastAsia="fr-FR"/>
              </w:rPr>
              <w:t>- - - Foot Right</w:t>
            </w:r>
          </w:p>
        </w:tc>
        <w:tc>
          <w:tcPr>
            <w:tcW w:w="638" w:type="dxa"/>
            <w:tcBorders>
              <w:top w:val="nil"/>
              <w:left w:val="nil"/>
              <w:bottom w:val="single" w:sz="4" w:space="0" w:color="auto"/>
              <w:right w:val="single" w:sz="4" w:space="0" w:color="auto"/>
            </w:tcBorders>
            <w:shd w:val="clear" w:color="000000" w:fill="FFFF80"/>
            <w:vAlign w:val="center"/>
            <w:hideMark/>
          </w:tcPr>
          <w:p w14:paraId="60310FA5"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 </w:t>
            </w:r>
          </w:p>
        </w:tc>
        <w:tc>
          <w:tcPr>
            <w:tcW w:w="1236" w:type="dxa"/>
            <w:tcBorders>
              <w:top w:val="nil"/>
              <w:left w:val="nil"/>
              <w:bottom w:val="single" w:sz="4" w:space="0" w:color="auto"/>
              <w:right w:val="single" w:sz="4" w:space="0" w:color="auto"/>
            </w:tcBorders>
            <w:shd w:val="clear" w:color="auto" w:fill="auto"/>
            <w:vAlign w:val="center"/>
            <w:hideMark/>
          </w:tcPr>
          <w:p w14:paraId="55321192" w14:textId="77777777" w:rsidR="002206D9" w:rsidRPr="000319E1" w:rsidRDefault="002206D9" w:rsidP="007D2C99">
            <w:pPr>
              <w:spacing w:after="0" w:line="240" w:lineRule="auto"/>
              <w:jc w:val="center"/>
              <w:rPr>
                <w:rFonts w:ascii="Calibri" w:hAnsi="Calibri" w:cs="Calibri"/>
                <w:color w:val="000000"/>
                <w:sz w:val="20"/>
                <w:szCs w:val="20"/>
                <w:lang w:eastAsia="fr-FR"/>
              </w:rPr>
            </w:pPr>
            <w:r w:rsidRPr="000319E1">
              <w:rPr>
                <w:rFonts w:ascii="Calibri" w:hAnsi="Calibri" w:cs="Calibri"/>
                <w:color w:val="000000"/>
                <w:sz w:val="20"/>
                <w:szCs w:val="20"/>
                <w:lang w:eastAsia="fr-FR"/>
              </w:rPr>
              <w:t>(1, 1, 0.5)</w:t>
            </w:r>
          </w:p>
        </w:tc>
        <w:tc>
          <w:tcPr>
            <w:tcW w:w="917" w:type="dxa"/>
            <w:tcBorders>
              <w:top w:val="nil"/>
              <w:left w:val="nil"/>
              <w:bottom w:val="single" w:sz="4" w:space="0" w:color="auto"/>
              <w:right w:val="single" w:sz="4" w:space="0" w:color="auto"/>
            </w:tcBorders>
            <w:shd w:val="clear" w:color="000000" w:fill="C6EFCE"/>
            <w:vAlign w:val="center"/>
            <w:hideMark/>
          </w:tcPr>
          <w:p w14:paraId="7CD8E5B4"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1665</w:t>
            </w:r>
          </w:p>
        </w:tc>
        <w:tc>
          <w:tcPr>
            <w:tcW w:w="1398" w:type="dxa"/>
            <w:tcBorders>
              <w:top w:val="nil"/>
              <w:left w:val="nil"/>
              <w:bottom w:val="single" w:sz="4" w:space="0" w:color="auto"/>
              <w:right w:val="single" w:sz="4" w:space="0" w:color="auto"/>
            </w:tcBorders>
            <w:shd w:val="clear" w:color="auto" w:fill="auto"/>
            <w:vAlign w:val="center"/>
            <w:hideMark/>
          </w:tcPr>
          <w:p w14:paraId="27F1182A"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[51819:53697]</w:t>
            </w:r>
          </w:p>
        </w:tc>
        <w:tc>
          <w:tcPr>
            <w:tcW w:w="1153" w:type="dxa"/>
            <w:tcBorders>
              <w:top w:val="nil"/>
              <w:left w:val="nil"/>
              <w:bottom w:val="single" w:sz="4" w:space="0" w:color="auto"/>
              <w:right w:val="single" w:sz="4" w:space="0" w:color="auto"/>
            </w:tcBorders>
            <w:shd w:val="clear" w:color="000000" w:fill="C6EFCE"/>
            <w:vAlign w:val="center"/>
            <w:hideMark/>
          </w:tcPr>
          <w:p w14:paraId="6738BAC7"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1647</w:t>
            </w:r>
          </w:p>
        </w:tc>
        <w:tc>
          <w:tcPr>
            <w:tcW w:w="877" w:type="dxa"/>
            <w:tcBorders>
              <w:top w:val="nil"/>
              <w:left w:val="nil"/>
              <w:bottom w:val="single" w:sz="4" w:space="0" w:color="auto"/>
              <w:right w:val="single" w:sz="4" w:space="0" w:color="auto"/>
            </w:tcBorders>
            <w:shd w:val="clear" w:color="000000" w:fill="C6EFCE"/>
            <w:vAlign w:val="center"/>
            <w:hideMark/>
          </w:tcPr>
          <w:p w14:paraId="066254FD" w14:textId="77777777" w:rsidR="002206D9" w:rsidRPr="000319E1" w:rsidRDefault="002206D9" w:rsidP="007D2C99">
            <w:pPr>
              <w:spacing w:after="0" w:line="240" w:lineRule="auto"/>
              <w:jc w:val="center"/>
              <w:rPr>
                <w:rFonts w:ascii="Calibri" w:hAnsi="Calibri" w:cs="Calibri"/>
                <w:color w:val="006100"/>
                <w:lang w:eastAsia="fr-FR"/>
              </w:rPr>
            </w:pPr>
            <w:r w:rsidRPr="000319E1">
              <w:rPr>
                <w:rFonts w:ascii="Calibri" w:hAnsi="Calibri" w:cs="Calibri"/>
                <w:color w:val="006100"/>
                <w:lang w:eastAsia="fr-FR"/>
              </w:rPr>
              <w:t>3294</w:t>
            </w:r>
          </w:p>
        </w:tc>
        <w:tc>
          <w:tcPr>
            <w:tcW w:w="1398" w:type="dxa"/>
            <w:tcBorders>
              <w:top w:val="nil"/>
              <w:left w:val="nil"/>
              <w:bottom w:val="single" w:sz="4" w:space="0" w:color="auto"/>
              <w:right w:val="single" w:sz="4" w:space="0" w:color="auto"/>
            </w:tcBorders>
            <w:shd w:val="clear" w:color="auto" w:fill="auto"/>
            <w:vAlign w:val="center"/>
            <w:hideMark/>
          </w:tcPr>
          <w:p w14:paraId="05632895" w14:textId="77777777" w:rsidR="002206D9" w:rsidRPr="000319E1" w:rsidRDefault="002206D9" w:rsidP="007D2C99">
            <w:pPr>
              <w:spacing w:after="0" w:line="240" w:lineRule="auto"/>
              <w:jc w:val="center"/>
              <w:rPr>
                <w:rFonts w:ascii="Calibri" w:hAnsi="Calibri" w:cs="Calibri"/>
                <w:b/>
                <w:bCs/>
                <w:color w:val="000000"/>
                <w:sz w:val="20"/>
                <w:szCs w:val="20"/>
                <w:lang w:eastAsia="fr-FR"/>
              </w:rPr>
            </w:pPr>
            <w:r w:rsidRPr="000319E1">
              <w:rPr>
                <w:rFonts w:ascii="Calibri" w:hAnsi="Calibri" w:cs="Calibri"/>
                <w:b/>
                <w:bCs/>
                <w:color w:val="000000"/>
                <w:sz w:val="20"/>
                <w:szCs w:val="20"/>
                <w:lang w:eastAsia="fr-FR"/>
              </w:rPr>
              <w:t>[50751:46243]</w:t>
            </w:r>
          </w:p>
        </w:tc>
        <w:tc>
          <w:tcPr>
            <w:tcW w:w="36" w:type="dxa"/>
            <w:vAlign w:val="center"/>
            <w:hideMark/>
          </w:tcPr>
          <w:p w14:paraId="48189839" w14:textId="77777777" w:rsidR="002206D9" w:rsidRPr="000319E1" w:rsidRDefault="002206D9" w:rsidP="007D2C99">
            <w:pPr>
              <w:spacing w:after="0" w:line="240" w:lineRule="auto"/>
              <w:rPr>
                <w:rFonts w:ascii="Times New Roman" w:hAnsi="Times New Roman"/>
                <w:sz w:val="20"/>
                <w:szCs w:val="20"/>
                <w:lang w:eastAsia="fr-FR"/>
              </w:rPr>
            </w:pPr>
          </w:p>
        </w:tc>
      </w:tr>
    </w:tbl>
    <w:p w14:paraId="48694E00" w14:textId="77777777" w:rsidR="002206D9" w:rsidRDefault="002206D9" w:rsidP="002206D9"/>
    <w:p w14:paraId="14015E53" w14:textId="1D03605F" w:rsidR="00723EAE" w:rsidRPr="00F64E9A" w:rsidRDefault="00723EAE" w:rsidP="00C04E31">
      <w:pPr>
        <w:pStyle w:val="Revision"/>
        <w:rPr>
          <w:rFonts w:ascii="Cambria" w:hAnsi="Cambria" w:cs="Arial"/>
          <w:b/>
          <w:bCs/>
          <w:sz w:val="24"/>
          <w:szCs w:val="20"/>
        </w:rPr>
      </w:pPr>
    </w:p>
    <w:p w14:paraId="138C62CF" w14:textId="77777777" w:rsidR="00723EAE" w:rsidRPr="00F64E9A" w:rsidRDefault="00723EAE" w:rsidP="00723EAE">
      <w:pPr>
        <w:pStyle w:val="Heading3"/>
        <w:keepLines w:val="0"/>
        <w:tabs>
          <w:tab w:val="clear" w:pos="756"/>
        </w:tabs>
        <w:suppressAutoHyphens/>
        <w:spacing w:before="60" w:after="240" w:line="240" w:lineRule="atLeast"/>
        <w:jc w:val="both"/>
        <w:rPr>
          <w:rFonts w:ascii="Cambria" w:hAnsi="Cambria"/>
          <w:bCs w:val="0"/>
          <w:iCs w:val="0"/>
          <w:kern w:val="0"/>
          <w:szCs w:val="24"/>
          <w:lang w:eastAsia="ja-JP"/>
        </w:rPr>
      </w:pPr>
      <w:bookmarkStart w:id="76" w:name="_Toc116678824"/>
      <w:r w:rsidRPr="00F64E9A">
        <w:rPr>
          <w:rFonts w:ascii="Cambria" w:hAnsi="Cambria"/>
          <w:bCs w:val="0"/>
          <w:iCs w:val="0"/>
          <w:kern w:val="0"/>
          <w:szCs w:val="24"/>
          <w:lang w:eastAsia="ja-JP"/>
        </w:rPr>
        <w:t>H.2.4</w:t>
      </w:r>
      <w:r w:rsidRPr="00F64E9A">
        <w:rPr>
          <w:rFonts w:ascii="Cambria" w:hAnsi="Cambria"/>
          <w:bCs w:val="0"/>
          <w:iCs w:val="0"/>
          <w:kern w:val="0"/>
          <w:szCs w:val="24"/>
          <w:lang w:eastAsia="ja-JP"/>
        </w:rPr>
        <w:tab/>
        <w:t>Base UV</w:t>
      </w:r>
      <w:bookmarkEnd w:id="76"/>
    </w:p>
    <w:p w14:paraId="0BB74BB6" w14:textId="77777777" w:rsidR="00723EAE" w:rsidRPr="00C04E31" w:rsidRDefault="00723EAE" w:rsidP="00723EAE">
      <w:pPr>
        <w:jc w:val="both"/>
        <w:rPr>
          <w:rFonts w:ascii="Cambria" w:hAnsi="Cambria" w:cs="Arial"/>
          <w:sz w:val="22"/>
          <w:szCs w:val="22"/>
          <w:lang w:eastAsia="fr-FR"/>
        </w:rPr>
      </w:pPr>
      <w:r w:rsidRPr="00C04E31">
        <w:rPr>
          <w:rFonts w:ascii="Cambria" w:hAnsi="Cambria" w:cs="Arial"/>
          <w:sz w:val="22"/>
          <w:szCs w:val="22"/>
          <w:lang w:eastAsia="fr-FR"/>
        </w:rPr>
        <w:t>The reference avatar comes with its own UV coordinates. It is based on UDIM (</w:t>
      </w:r>
      <w:r w:rsidRPr="00C04E31">
        <w:rPr>
          <w:rFonts w:ascii="Cambria" w:hAnsi="Cambria" w:cs="Arial"/>
          <w:sz w:val="22"/>
          <w:szCs w:val="22"/>
        </w:rPr>
        <w:t>U-Dimension, an enhancement to the UV mapping and texturing workflow that makes UV map generation easier and assigning textures simpler)</w:t>
      </w:r>
      <w:r w:rsidRPr="00C04E31">
        <w:rPr>
          <w:rFonts w:ascii="Cambria" w:hAnsi="Cambria" w:cs="Arial"/>
          <w:sz w:val="22"/>
          <w:szCs w:val="22"/>
          <w:lang w:eastAsia="fr-FR"/>
        </w:rPr>
        <w:t xml:space="preserve"> which consists of a tile system where each tile is a different texture with its own UV space. </w:t>
      </w:r>
    </w:p>
    <w:p w14:paraId="11E0348D" w14:textId="77777777" w:rsidR="00723EAE" w:rsidRPr="00C04E31" w:rsidRDefault="00723EAE" w:rsidP="00723EAE">
      <w:pPr>
        <w:jc w:val="both"/>
        <w:rPr>
          <w:rFonts w:ascii="Cambria" w:hAnsi="Cambria" w:cs="Arial"/>
          <w:sz w:val="22"/>
          <w:szCs w:val="22"/>
          <w:lang w:eastAsia="fr-FR"/>
        </w:rPr>
      </w:pPr>
      <w:r w:rsidRPr="00C04E31">
        <w:rPr>
          <w:rFonts w:ascii="Cambria" w:hAnsi="Cambria" w:cs="Arial"/>
          <w:sz w:val="22"/>
          <w:szCs w:val="22"/>
          <w:lang w:eastAsia="fr-FR"/>
        </w:rPr>
        <w:t>The following look-up table provides the link between the tile on the bottom UDIM map and the corresponding body parts:</w:t>
      </w:r>
    </w:p>
    <w:tbl>
      <w:tblPr>
        <w:tblStyle w:val="TableGrid"/>
        <w:tblW w:w="0" w:type="auto"/>
        <w:tblLook w:val="04A0" w:firstRow="1" w:lastRow="0" w:firstColumn="1" w:lastColumn="0" w:noHBand="0" w:noVBand="1"/>
      </w:tblPr>
      <w:tblGrid>
        <w:gridCol w:w="1868"/>
        <w:gridCol w:w="1869"/>
        <w:gridCol w:w="1869"/>
        <w:gridCol w:w="1870"/>
        <w:gridCol w:w="1869"/>
      </w:tblGrid>
      <w:tr w:rsidR="00723EAE" w:rsidRPr="00F64E9A" w14:paraId="294E669F" w14:textId="77777777" w:rsidTr="002D33B3">
        <w:tc>
          <w:tcPr>
            <w:tcW w:w="1870" w:type="dxa"/>
          </w:tcPr>
          <w:p w14:paraId="614CB7DF" w14:textId="77777777" w:rsidR="00723EAE" w:rsidRPr="00F64E9A" w:rsidRDefault="00723EAE" w:rsidP="002D33B3">
            <w:pPr>
              <w:rPr>
                <w:rFonts w:ascii="Cambria" w:hAnsi="Cambria" w:cs="Arial"/>
                <w:lang w:eastAsia="fr-FR"/>
              </w:rPr>
            </w:pPr>
            <w:r w:rsidRPr="00F64E9A">
              <w:rPr>
                <w:rFonts w:ascii="Cambria" w:hAnsi="Cambria" w:cs="Arial"/>
                <w:lang w:eastAsia="fr-FR"/>
              </w:rPr>
              <w:t>Upper Jaw</w:t>
            </w:r>
          </w:p>
        </w:tc>
        <w:tc>
          <w:tcPr>
            <w:tcW w:w="1870" w:type="dxa"/>
          </w:tcPr>
          <w:p w14:paraId="5736DE1F" w14:textId="77777777" w:rsidR="00723EAE" w:rsidRPr="00F64E9A" w:rsidRDefault="00723EAE" w:rsidP="002D33B3">
            <w:pPr>
              <w:rPr>
                <w:rFonts w:ascii="Cambria" w:hAnsi="Cambria" w:cs="Arial"/>
                <w:lang w:eastAsia="fr-FR"/>
              </w:rPr>
            </w:pPr>
            <w:r w:rsidRPr="00F64E9A">
              <w:rPr>
                <w:rFonts w:ascii="Cambria" w:hAnsi="Cambria" w:cs="Arial"/>
                <w:lang w:eastAsia="fr-FR"/>
              </w:rPr>
              <w:t>Lower Jaw</w:t>
            </w:r>
          </w:p>
        </w:tc>
        <w:tc>
          <w:tcPr>
            <w:tcW w:w="1870" w:type="dxa"/>
          </w:tcPr>
          <w:p w14:paraId="6EF42B9E" w14:textId="77777777" w:rsidR="00723EAE" w:rsidRPr="00F64E9A" w:rsidRDefault="00723EAE" w:rsidP="002D33B3">
            <w:pPr>
              <w:rPr>
                <w:rFonts w:ascii="Cambria" w:hAnsi="Cambria" w:cs="Arial"/>
                <w:lang w:eastAsia="fr-FR"/>
              </w:rPr>
            </w:pPr>
            <w:r w:rsidRPr="00F64E9A">
              <w:rPr>
                <w:rFonts w:ascii="Cambria" w:hAnsi="Cambria" w:cs="Arial"/>
                <w:lang w:eastAsia="fr-FR"/>
              </w:rPr>
              <w:t>Right Eyeball</w:t>
            </w:r>
          </w:p>
        </w:tc>
        <w:tc>
          <w:tcPr>
            <w:tcW w:w="1870" w:type="dxa"/>
          </w:tcPr>
          <w:p w14:paraId="283A3CDE" w14:textId="77777777" w:rsidR="00723EAE" w:rsidRPr="00F64E9A" w:rsidRDefault="00723EAE" w:rsidP="002D33B3">
            <w:pPr>
              <w:rPr>
                <w:rFonts w:ascii="Cambria" w:hAnsi="Cambria" w:cs="Arial"/>
                <w:lang w:eastAsia="fr-FR"/>
              </w:rPr>
            </w:pPr>
          </w:p>
        </w:tc>
        <w:tc>
          <w:tcPr>
            <w:tcW w:w="1870" w:type="dxa"/>
          </w:tcPr>
          <w:p w14:paraId="5D3DDCD9" w14:textId="77777777" w:rsidR="00723EAE" w:rsidRPr="00F64E9A" w:rsidRDefault="00723EAE" w:rsidP="002D33B3">
            <w:pPr>
              <w:rPr>
                <w:rFonts w:ascii="Cambria" w:hAnsi="Cambria" w:cs="Arial"/>
                <w:lang w:eastAsia="fr-FR"/>
              </w:rPr>
            </w:pPr>
            <w:r w:rsidRPr="00F64E9A">
              <w:rPr>
                <w:rFonts w:ascii="Cambria" w:hAnsi="Cambria" w:cs="Arial"/>
                <w:lang w:eastAsia="fr-FR"/>
              </w:rPr>
              <w:t>Left Iris</w:t>
            </w:r>
          </w:p>
        </w:tc>
      </w:tr>
      <w:tr w:rsidR="00723EAE" w:rsidRPr="00F64E9A" w14:paraId="263E55D6" w14:textId="77777777" w:rsidTr="002D33B3">
        <w:tc>
          <w:tcPr>
            <w:tcW w:w="1870" w:type="dxa"/>
          </w:tcPr>
          <w:p w14:paraId="3FC3A9EB" w14:textId="77777777" w:rsidR="00723EAE" w:rsidRPr="00F64E9A" w:rsidRDefault="00723EAE" w:rsidP="002D33B3">
            <w:pPr>
              <w:rPr>
                <w:rFonts w:ascii="Cambria" w:hAnsi="Cambria" w:cs="Arial"/>
                <w:lang w:eastAsia="fr-FR"/>
              </w:rPr>
            </w:pPr>
            <w:r w:rsidRPr="00F64E9A">
              <w:rPr>
                <w:rFonts w:ascii="Cambria" w:hAnsi="Cambria" w:cs="Arial"/>
                <w:lang w:eastAsia="fr-FR"/>
              </w:rPr>
              <w:t>Face</w:t>
            </w:r>
          </w:p>
        </w:tc>
        <w:tc>
          <w:tcPr>
            <w:tcW w:w="1870" w:type="dxa"/>
          </w:tcPr>
          <w:p w14:paraId="505A7323" w14:textId="77777777" w:rsidR="00723EAE" w:rsidRPr="00F64E9A" w:rsidRDefault="00723EAE" w:rsidP="002D33B3">
            <w:pPr>
              <w:rPr>
                <w:rFonts w:ascii="Cambria" w:hAnsi="Cambria" w:cs="Arial"/>
                <w:lang w:eastAsia="fr-FR"/>
              </w:rPr>
            </w:pPr>
            <w:r w:rsidRPr="00F64E9A">
              <w:rPr>
                <w:rFonts w:ascii="Cambria" w:hAnsi="Cambria" w:cs="Arial"/>
                <w:lang w:eastAsia="fr-FR"/>
              </w:rPr>
              <w:t>Body</w:t>
            </w:r>
          </w:p>
        </w:tc>
        <w:tc>
          <w:tcPr>
            <w:tcW w:w="1870" w:type="dxa"/>
          </w:tcPr>
          <w:p w14:paraId="38FFEC98" w14:textId="77777777" w:rsidR="00723EAE" w:rsidRPr="00F64E9A" w:rsidRDefault="00723EAE" w:rsidP="002D33B3">
            <w:pPr>
              <w:rPr>
                <w:rFonts w:ascii="Cambria" w:hAnsi="Cambria" w:cs="Arial"/>
                <w:lang w:eastAsia="fr-FR"/>
              </w:rPr>
            </w:pPr>
            <w:r w:rsidRPr="00F64E9A">
              <w:rPr>
                <w:rFonts w:ascii="Cambria" w:hAnsi="Cambria" w:cs="Arial"/>
                <w:lang w:eastAsia="fr-FR"/>
              </w:rPr>
              <w:t>Left Eyeball</w:t>
            </w:r>
          </w:p>
        </w:tc>
        <w:tc>
          <w:tcPr>
            <w:tcW w:w="1870" w:type="dxa"/>
          </w:tcPr>
          <w:p w14:paraId="4D2445C1" w14:textId="77777777" w:rsidR="00723EAE" w:rsidRPr="00F64E9A" w:rsidRDefault="00723EAE" w:rsidP="002D33B3">
            <w:pPr>
              <w:pStyle w:val="ListParagraph"/>
              <w:numPr>
                <w:ilvl w:val="0"/>
                <w:numId w:val="9"/>
              </w:numPr>
              <w:spacing w:before="0" w:after="0" w:line="240" w:lineRule="auto"/>
              <w:rPr>
                <w:rFonts w:ascii="Cambria" w:hAnsi="Cambria" w:cs="Arial"/>
                <w:lang w:eastAsia="fr-FR"/>
              </w:rPr>
            </w:pPr>
            <w:r w:rsidRPr="00F64E9A">
              <w:rPr>
                <w:rFonts w:ascii="Cambria" w:hAnsi="Cambria" w:cs="Arial"/>
                <w:lang w:eastAsia="fr-FR"/>
              </w:rPr>
              <w:t>Right Lens</w:t>
            </w:r>
          </w:p>
          <w:p w14:paraId="0394E258" w14:textId="77777777" w:rsidR="00723EAE" w:rsidRPr="00F64E9A" w:rsidRDefault="00723EAE" w:rsidP="002D33B3">
            <w:pPr>
              <w:pStyle w:val="ListParagraph"/>
              <w:numPr>
                <w:ilvl w:val="0"/>
                <w:numId w:val="9"/>
              </w:numPr>
              <w:spacing w:before="0" w:after="0" w:line="240" w:lineRule="auto"/>
              <w:rPr>
                <w:rFonts w:ascii="Cambria" w:hAnsi="Cambria" w:cs="Arial"/>
                <w:lang w:eastAsia="fr-FR"/>
              </w:rPr>
            </w:pPr>
            <w:r w:rsidRPr="00F64E9A">
              <w:rPr>
                <w:rFonts w:ascii="Cambria" w:hAnsi="Cambria" w:cs="Arial"/>
                <w:lang w:eastAsia="fr-FR"/>
              </w:rPr>
              <w:t>Left Lens</w:t>
            </w:r>
          </w:p>
        </w:tc>
        <w:tc>
          <w:tcPr>
            <w:tcW w:w="1870" w:type="dxa"/>
          </w:tcPr>
          <w:p w14:paraId="01BC0CA9" w14:textId="77777777" w:rsidR="00723EAE" w:rsidRPr="00F64E9A" w:rsidRDefault="00723EAE" w:rsidP="002D33B3">
            <w:pPr>
              <w:rPr>
                <w:rFonts w:ascii="Cambria" w:hAnsi="Cambria" w:cs="Arial"/>
                <w:lang w:eastAsia="fr-FR"/>
              </w:rPr>
            </w:pPr>
            <w:r w:rsidRPr="00F64E9A">
              <w:rPr>
                <w:rFonts w:ascii="Cambria" w:hAnsi="Cambria" w:cs="Arial"/>
                <w:lang w:eastAsia="fr-FR"/>
              </w:rPr>
              <w:t>Right Iris</w:t>
            </w:r>
          </w:p>
        </w:tc>
      </w:tr>
    </w:tbl>
    <w:p w14:paraId="406FAD30" w14:textId="77777777" w:rsidR="00723EAE" w:rsidRPr="00C04E31" w:rsidRDefault="00723EAE" w:rsidP="00723EAE">
      <w:pPr>
        <w:jc w:val="both"/>
        <w:rPr>
          <w:rFonts w:ascii="Cambria" w:hAnsi="Cambria" w:cs="Arial"/>
          <w:sz w:val="22"/>
          <w:szCs w:val="22"/>
          <w:lang w:eastAsia="fr-FR"/>
        </w:rPr>
      </w:pPr>
      <w:r w:rsidRPr="00C04E31">
        <w:rPr>
          <w:rFonts w:ascii="Cambria" w:hAnsi="Cambria" w:cs="Arial"/>
          <w:sz w:val="22"/>
          <w:szCs w:val="22"/>
          <w:lang w:eastAsia="fr-FR"/>
        </w:rPr>
        <w:t xml:space="preserve">The UDIM map for the full </w:t>
      </w:r>
      <w:r w:rsidRPr="00C04E31">
        <w:rPr>
          <w:rFonts w:ascii="Cambria" w:hAnsi="Cambria" w:cs="Arial"/>
          <w:i/>
          <w:iCs/>
          <w:sz w:val="22"/>
          <w:szCs w:val="22"/>
          <w:lang w:eastAsia="fr-FR"/>
        </w:rPr>
        <w:t>morgan’s</w:t>
      </w:r>
      <w:r w:rsidRPr="00C04E31">
        <w:rPr>
          <w:rFonts w:ascii="Cambria" w:hAnsi="Cambria" w:cs="Arial"/>
          <w:sz w:val="22"/>
          <w:szCs w:val="22"/>
          <w:lang w:eastAsia="fr-FR"/>
        </w:rPr>
        <w:t xml:space="preserve"> body is illustrated in Figure H.6, and provided with the associated file </w:t>
      </w:r>
      <w:r w:rsidRPr="00C04E31">
        <w:rPr>
          <w:rFonts w:ascii="Cambria" w:hAnsi="Cambria" w:cs="Arial"/>
          <w:i/>
          <w:iCs/>
          <w:sz w:val="22"/>
          <w:szCs w:val="22"/>
        </w:rPr>
        <w:t>morgan_HD.gltf</w:t>
      </w:r>
      <w:r w:rsidRPr="00C04E31">
        <w:rPr>
          <w:rFonts w:ascii="Cambria" w:hAnsi="Cambria" w:cs="Arial"/>
          <w:sz w:val="22"/>
          <w:szCs w:val="22"/>
          <w:lang w:eastAsia="fr-FR"/>
        </w:rPr>
        <w:t xml:space="preserve">. The medium resolution </w:t>
      </w:r>
      <w:r w:rsidRPr="00C04E31">
        <w:rPr>
          <w:rFonts w:ascii="Cambria" w:hAnsi="Cambria" w:cs="Arial"/>
          <w:i/>
          <w:iCs/>
          <w:sz w:val="22"/>
          <w:szCs w:val="22"/>
          <w:lang w:eastAsia="fr-FR"/>
        </w:rPr>
        <w:t>morgan_MD.gltf</w:t>
      </w:r>
      <w:r w:rsidRPr="00C04E31">
        <w:rPr>
          <w:rFonts w:ascii="Cambria" w:hAnsi="Cambria" w:cs="Arial"/>
          <w:sz w:val="22"/>
          <w:szCs w:val="22"/>
          <w:lang w:eastAsia="fr-FR"/>
        </w:rPr>
        <w:t xml:space="preserve"> and low resolution </w:t>
      </w:r>
      <w:r w:rsidRPr="00C04E31">
        <w:rPr>
          <w:rFonts w:ascii="Cambria" w:hAnsi="Cambria" w:cs="Arial"/>
          <w:i/>
          <w:iCs/>
          <w:sz w:val="22"/>
          <w:szCs w:val="22"/>
          <w:lang w:eastAsia="fr-FR"/>
        </w:rPr>
        <w:t>morgan_SD.gltf</w:t>
      </w:r>
      <w:r w:rsidRPr="00C04E31">
        <w:rPr>
          <w:rFonts w:ascii="Cambria" w:hAnsi="Cambria" w:cs="Arial"/>
          <w:sz w:val="22"/>
          <w:szCs w:val="22"/>
          <w:lang w:eastAsia="fr-FR"/>
        </w:rPr>
        <w:t xml:space="preserve"> of the mesh also comes with their similar but decimated UDIM map.</w:t>
      </w:r>
    </w:p>
    <w:p w14:paraId="1753EEFE" w14:textId="77777777" w:rsidR="00723EAE" w:rsidRPr="00F64E9A" w:rsidRDefault="00723EAE" w:rsidP="00723EAE">
      <w:pPr>
        <w:keepNext/>
        <w:rPr>
          <w:rFonts w:ascii="Cambria" w:hAnsi="Cambria" w:cs="Arial"/>
        </w:rPr>
      </w:pPr>
      <w:r w:rsidRPr="00F64E9A">
        <w:rPr>
          <w:rFonts w:ascii="Cambria" w:hAnsi="Cambria" w:cs="Arial"/>
          <w:noProof/>
        </w:rPr>
        <w:drawing>
          <wp:inline distT="0" distB="0" distL="0" distR="0" wp14:anchorId="4D904097" wp14:editId="320ABCB8">
            <wp:extent cx="5943600" cy="2406015"/>
            <wp:effectExtent l="0" t="0" r="0" b="0"/>
            <wp:docPr id="192" name="Picture 192" descr="A picture containing background patter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Picture 192" descr="A picture containing background pattern&#10;&#10;Description automatically generated"/>
                    <pic:cNvPicPr/>
                  </pic:nvPicPr>
                  <pic:blipFill>
                    <a:blip r:embed="rId44"/>
                    <a:stretch>
                      <a:fillRect/>
                    </a:stretch>
                  </pic:blipFill>
                  <pic:spPr>
                    <a:xfrm>
                      <a:off x="0" y="0"/>
                      <a:ext cx="5943600" cy="2406015"/>
                    </a:xfrm>
                    <a:prstGeom prst="rect">
                      <a:avLst/>
                    </a:prstGeom>
                  </pic:spPr>
                </pic:pic>
              </a:graphicData>
            </a:graphic>
          </wp:inline>
        </w:drawing>
      </w:r>
    </w:p>
    <w:p w14:paraId="0A0456FA" w14:textId="77777777" w:rsidR="00723EAE" w:rsidRPr="00F64E9A" w:rsidRDefault="00723EAE" w:rsidP="00723EAE">
      <w:pPr>
        <w:pStyle w:val="Caption"/>
        <w:jc w:val="center"/>
        <w:rPr>
          <w:rFonts w:ascii="Cambria" w:hAnsi="Cambria" w:cs="Arial"/>
        </w:rPr>
      </w:pPr>
      <w:bookmarkStart w:id="77" w:name="_Ref116674876"/>
      <w:r w:rsidRPr="00F64E9A">
        <w:rPr>
          <w:rFonts w:ascii="Cambria" w:hAnsi="Cambria" w:cs="Arial"/>
        </w:rPr>
        <w:t>Figure H.</w:t>
      </w:r>
      <w:bookmarkEnd w:id="77"/>
      <w:r w:rsidRPr="00F64E9A">
        <w:rPr>
          <w:rFonts w:ascii="Cambria" w:hAnsi="Cambria" w:cs="Arial"/>
        </w:rPr>
        <w:t>6: UDIM map of the full body - It goes from UV space (0-1/0-1) on the bottom left corner to UV space (4-5/1-2) to the upper right corner.</w:t>
      </w:r>
    </w:p>
    <w:p w14:paraId="638959FC" w14:textId="77777777" w:rsidR="00723EAE" w:rsidRPr="00F64E9A" w:rsidRDefault="00723EAE" w:rsidP="00723EAE">
      <w:pPr>
        <w:pStyle w:val="Caption"/>
        <w:rPr>
          <w:rFonts w:ascii="Cambria" w:eastAsia="Arial" w:hAnsi="Cambria" w:cs="Arial"/>
          <w:color w:val="44546A" w:themeColor="text2"/>
          <w:sz w:val="18"/>
          <w:szCs w:val="18"/>
          <w:lang w:eastAsia="fr-FR"/>
        </w:rPr>
      </w:pPr>
    </w:p>
    <w:p w14:paraId="274DF5FC" w14:textId="77777777" w:rsidR="00723EAE" w:rsidRPr="00F64E9A" w:rsidRDefault="00723EAE" w:rsidP="00723EAE">
      <w:pPr>
        <w:pStyle w:val="Heading3"/>
        <w:keepLines w:val="0"/>
        <w:tabs>
          <w:tab w:val="clear" w:pos="756"/>
          <w:tab w:val="num" w:pos="720"/>
        </w:tabs>
        <w:suppressAutoHyphens/>
        <w:spacing w:before="60" w:after="240" w:line="240" w:lineRule="atLeast"/>
        <w:jc w:val="both"/>
        <w:rPr>
          <w:rFonts w:ascii="Cambria" w:hAnsi="Cambria"/>
          <w:bCs w:val="0"/>
          <w:iCs w:val="0"/>
          <w:kern w:val="0"/>
          <w:szCs w:val="24"/>
          <w:lang w:eastAsia="ja-JP"/>
        </w:rPr>
      </w:pPr>
      <w:bookmarkStart w:id="78" w:name="_Toc116678825"/>
      <w:r w:rsidRPr="00F64E9A">
        <w:rPr>
          <w:rFonts w:ascii="Cambria" w:hAnsi="Cambria"/>
          <w:bCs w:val="0"/>
          <w:iCs w:val="0"/>
          <w:kern w:val="0"/>
          <w:szCs w:val="24"/>
          <w:lang w:eastAsia="ja-JP"/>
        </w:rPr>
        <w:t>H.2.5</w:t>
      </w:r>
      <w:r w:rsidRPr="00F64E9A">
        <w:rPr>
          <w:rFonts w:ascii="Cambria" w:hAnsi="Cambria"/>
          <w:bCs w:val="0"/>
          <w:iCs w:val="0"/>
          <w:kern w:val="0"/>
          <w:szCs w:val="24"/>
          <w:lang w:eastAsia="ja-JP"/>
        </w:rPr>
        <w:tab/>
        <w:t>Base Skeleton</w:t>
      </w:r>
      <w:bookmarkEnd w:id="78"/>
    </w:p>
    <w:p w14:paraId="74E28B6D" w14:textId="410E05A1" w:rsidR="00723EAE" w:rsidRPr="00C04E31" w:rsidRDefault="00723EAE" w:rsidP="00723EAE">
      <w:pPr>
        <w:jc w:val="both"/>
        <w:rPr>
          <w:rFonts w:ascii="Cambria" w:hAnsi="Cambria" w:cs="Arial"/>
          <w:bCs/>
          <w:sz w:val="22"/>
          <w:szCs w:val="22"/>
          <w:lang w:eastAsia="fr-FR"/>
        </w:rPr>
      </w:pPr>
      <w:r w:rsidRPr="00C04E31">
        <w:rPr>
          <w:rFonts w:ascii="Cambria" w:hAnsi="Cambria" w:cs="Arial"/>
          <w:bCs/>
          <w:sz w:val="22"/>
          <w:szCs w:val="22"/>
          <w:lang w:eastAsia="fr-FR"/>
        </w:rPr>
        <w:t xml:space="preserve">Skeleton’s joints are identified by names and hierarchy with the following structure and naming convention to enable </w:t>
      </w:r>
      <w:r w:rsidR="001A504F">
        <w:rPr>
          <w:rFonts w:ascii="Cambria" w:hAnsi="Cambria" w:cs="Arial"/>
          <w:bCs/>
          <w:sz w:val="22"/>
          <w:szCs w:val="22"/>
          <w:lang w:eastAsia="fr-FR"/>
        </w:rPr>
        <w:t xml:space="preserve">the </w:t>
      </w:r>
      <w:r w:rsidRPr="00C04E31">
        <w:rPr>
          <w:rFonts w:ascii="Cambria" w:hAnsi="Cambria" w:cs="Arial"/>
          <w:bCs/>
          <w:sz w:val="22"/>
          <w:szCs w:val="22"/>
          <w:lang w:eastAsia="fr-FR"/>
        </w:rPr>
        <w:t>identification of the avatar skeleton (see complete nomenclature i</w:t>
      </w:r>
      <w:r w:rsidRPr="00C04E31">
        <w:rPr>
          <w:rFonts w:ascii="Cambria" w:hAnsi="Cambria" w:cs="Arial"/>
          <w:bCs/>
          <w:sz w:val="22"/>
          <w:szCs w:val="22"/>
          <w:lang w:eastAsia="fr-FR"/>
        </w:rPr>
        <w:fldChar w:fldCharType="begin"/>
      </w:r>
      <w:r w:rsidRPr="00C04E31">
        <w:rPr>
          <w:rFonts w:ascii="Cambria" w:hAnsi="Cambria" w:cs="Arial"/>
          <w:bCs/>
          <w:sz w:val="22"/>
          <w:szCs w:val="22"/>
          <w:lang w:eastAsia="fr-FR"/>
        </w:rPr>
        <w:instrText xml:space="preserve"> REF _Ref116675207 \h  \* MERGEFORMAT </w:instrText>
      </w:r>
      <w:r w:rsidRPr="00C04E31">
        <w:rPr>
          <w:rFonts w:ascii="Cambria" w:hAnsi="Cambria" w:cs="Arial"/>
          <w:bCs/>
          <w:sz w:val="22"/>
          <w:szCs w:val="22"/>
          <w:lang w:eastAsia="fr-FR"/>
        </w:rPr>
      </w:r>
      <w:r w:rsidRPr="00C04E31">
        <w:rPr>
          <w:rFonts w:ascii="Cambria" w:hAnsi="Cambria" w:cs="Arial"/>
          <w:bCs/>
          <w:sz w:val="22"/>
          <w:szCs w:val="22"/>
          <w:lang w:eastAsia="fr-FR"/>
        </w:rPr>
        <w:fldChar w:fldCharType="separate"/>
      </w:r>
      <w:r w:rsidRPr="00C04E31">
        <w:rPr>
          <w:rFonts w:ascii="Cambria" w:hAnsi="Cambria" w:cs="Arial"/>
          <w:bCs/>
          <w:sz w:val="22"/>
          <w:szCs w:val="22"/>
          <w:lang w:eastAsia="fr-FR"/>
        </w:rPr>
        <w:t>n</w:t>
      </w:r>
      <w:r w:rsidRPr="00C04E31">
        <w:rPr>
          <w:rFonts w:ascii="Cambria" w:hAnsi="Cambria" w:cs="Arial"/>
          <w:bCs/>
          <w:sz w:val="22"/>
          <w:szCs w:val="22"/>
          <w:lang w:eastAsia="fr-FR"/>
        </w:rPr>
        <w:fldChar w:fldCharType="end"/>
      </w:r>
      <w:r w:rsidRPr="00C04E31">
        <w:rPr>
          <w:rFonts w:ascii="Cambria" w:hAnsi="Cambria" w:cs="Arial"/>
          <w:bCs/>
          <w:sz w:val="22"/>
          <w:szCs w:val="22"/>
          <w:lang w:eastAsia="fr-FR"/>
        </w:rPr>
        <w:t xml:space="preserve"> Table H.2). </w:t>
      </w:r>
    </w:p>
    <w:p w14:paraId="320BCE5B" w14:textId="77777777" w:rsidR="00723EAE" w:rsidRPr="00184156" w:rsidRDefault="00723EAE" w:rsidP="00723EAE">
      <w:pPr>
        <w:pStyle w:val="Heading4"/>
        <w:rPr>
          <w:lang w:eastAsia="ja-JP"/>
        </w:rPr>
      </w:pPr>
      <w:r>
        <w:rPr>
          <w:lang w:eastAsia="ja-JP"/>
        </w:rPr>
        <w:lastRenderedPageBreak/>
        <w:t xml:space="preserve">H.2.5.1 </w:t>
      </w:r>
      <w:r w:rsidRPr="00184156">
        <w:rPr>
          <w:lang w:eastAsia="ja-JP"/>
        </w:rPr>
        <w:t>Complete Skeleton</w:t>
      </w:r>
    </w:p>
    <w:p w14:paraId="09F85958" w14:textId="77777777" w:rsidR="00723EAE" w:rsidRPr="00C04E31" w:rsidRDefault="00723EAE" w:rsidP="00723EAE">
      <w:pPr>
        <w:pStyle w:val="ListParagraph"/>
        <w:ind w:left="0"/>
        <w:rPr>
          <w:rFonts w:ascii="Cambria" w:hAnsi="Cambria" w:cs="Arial"/>
          <w:bCs/>
          <w:sz w:val="22"/>
          <w:szCs w:val="22"/>
          <w:lang w:eastAsia="fr-FR"/>
        </w:rPr>
      </w:pPr>
      <w:r w:rsidRPr="00C04E31">
        <w:rPr>
          <w:rFonts w:ascii="Cambria" w:hAnsi="Cambria" w:cs="Arial"/>
          <w:bCs/>
          <w:i/>
          <w:iCs/>
          <w:sz w:val="22"/>
          <w:szCs w:val="22"/>
          <w:lang w:eastAsia="fr-FR"/>
        </w:rPr>
        <w:t>Morgan’s</w:t>
      </w:r>
      <w:r w:rsidRPr="00C04E31">
        <w:rPr>
          <w:rFonts w:ascii="Cambria" w:hAnsi="Cambria" w:cs="Arial"/>
          <w:bCs/>
          <w:sz w:val="22"/>
          <w:szCs w:val="22"/>
          <w:lang w:eastAsia="fr-FR"/>
        </w:rPr>
        <w:t xml:space="preserve"> skeleton is composed of 63 joints, and Figure H.7 precisely depicts the place of the skeleton’s joints in the hierarchy.</w:t>
      </w:r>
    </w:p>
    <w:p w14:paraId="1788481B" w14:textId="77777777" w:rsidR="00723EAE" w:rsidRPr="00F64E9A" w:rsidRDefault="00723EAE" w:rsidP="00723EAE">
      <w:pPr>
        <w:pStyle w:val="ListParagraph"/>
        <w:ind w:left="0"/>
        <w:rPr>
          <w:rFonts w:ascii="Cambria" w:hAnsi="Cambria" w:cs="Arial"/>
          <w:bCs/>
          <w:lang w:eastAsia="fr-FR"/>
        </w:rPr>
      </w:pPr>
    </w:p>
    <w:tbl>
      <w:tblPr>
        <w:tblStyle w:val="TableGrid"/>
        <w:tblW w:w="9498" w:type="dxa"/>
        <w:tblInd w:w="-5" w:type="dxa"/>
        <w:tblLayout w:type="fixed"/>
        <w:tblLook w:val="04A0" w:firstRow="1" w:lastRow="0" w:firstColumn="1" w:lastColumn="0" w:noHBand="0" w:noVBand="1"/>
      </w:tblPr>
      <w:tblGrid>
        <w:gridCol w:w="3261"/>
        <w:gridCol w:w="3118"/>
        <w:gridCol w:w="3119"/>
      </w:tblGrid>
      <w:tr w:rsidR="00723EAE" w:rsidRPr="004C11F7" w14:paraId="05D015E4" w14:textId="77777777" w:rsidTr="002D33B3">
        <w:trPr>
          <w:trHeight w:val="64"/>
        </w:trPr>
        <w:tc>
          <w:tcPr>
            <w:tcW w:w="3261" w:type="dxa"/>
          </w:tcPr>
          <w:p w14:paraId="6243040E" w14:textId="77777777" w:rsidR="00723EAE" w:rsidRPr="00C04E31" w:rsidRDefault="00723EAE" w:rsidP="00C04E31">
            <w:pPr>
              <w:pStyle w:val="Tableheader"/>
              <w:pBdr>
                <w:top w:val="nil"/>
                <w:left w:val="nil"/>
                <w:bottom w:val="nil"/>
                <w:right w:val="nil"/>
                <w:between w:val="nil"/>
              </w:pBdr>
              <w:jc w:val="center"/>
              <w:rPr>
                <w:b/>
              </w:rPr>
            </w:pPr>
            <w:r w:rsidRPr="00C04E31">
              <w:rPr>
                <w:b/>
              </w:rPr>
              <w:t>Body Hierarchy (25 joints)</w:t>
            </w:r>
          </w:p>
        </w:tc>
        <w:tc>
          <w:tcPr>
            <w:tcW w:w="3118" w:type="dxa"/>
          </w:tcPr>
          <w:p w14:paraId="3FFF7B88" w14:textId="77777777" w:rsidR="00723EAE" w:rsidRPr="00C04E31" w:rsidRDefault="00723EAE" w:rsidP="00C04E31">
            <w:pPr>
              <w:pStyle w:val="Tableheader"/>
              <w:jc w:val="center"/>
              <w:rPr>
                <w:b/>
              </w:rPr>
            </w:pPr>
            <w:r w:rsidRPr="00C04E31">
              <w:rPr>
                <w:b/>
              </w:rPr>
              <w:t>Left hand hierarchy (19 joints)</w:t>
            </w:r>
          </w:p>
        </w:tc>
        <w:tc>
          <w:tcPr>
            <w:tcW w:w="3119" w:type="dxa"/>
          </w:tcPr>
          <w:p w14:paraId="4732E034" w14:textId="77777777" w:rsidR="00723EAE" w:rsidRPr="00C04E31" w:rsidRDefault="00723EAE" w:rsidP="00C04E31">
            <w:pPr>
              <w:pStyle w:val="Tableheader"/>
              <w:jc w:val="center"/>
              <w:rPr>
                <w:b/>
              </w:rPr>
            </w:pPr>
            <w:r w:rsidRPr="00C04E31">
              <w:rPr>
                <w:b/>
              </w:rPr>
              <w:t>Right hand hierarchy (19 joints)</w:t>
            </w:r>
          </w:p>
        </w:tc>
      </w:tr>
      <w:tr w:rsidR="00723EAE" w:rsidRPr="00F64E9A" w14:paraId="700089E9" w14:textId="77777777" w:rsidTr="002D33B3">
        <w:trPr>
          <w:trHeight w:val="5508"/>
        </w:trPr>
        <w:tc>
          <w:tcPr>
            <w:tcW w:w="3261" w:type="dxa"/>
          </w:tcPr>
          <w:p w14:paraId="1AE48DFE" w14:textId="77777777" w:rsidR="00723EAE" w:rsidRPr="00F64E9A" w:rsidRDefault="00723EAE" w:rsidP="002D33B3">
            <w:pPr>
              <w:pStyle w:val="ListParagraph"/>
              <w:pBdr>
                <w:top w:val="nil"/>
                <w:left w:val="nil"/>
                <w:bottom w:val="nil"/>
                <w:right w:val="nil"/>
                <w:between w:val="nil"/>
              </w:pBdr>
              <w:ind w:left="0"/>
              <w:rPr>
                <w:rFonts w:ascii="Cambria" w:eastAsia="Calibri" w:hAnsi="Cambria" w:cs="Arial"/>
                <w:b/>
                <w:color w:val="000000"/>
                <w:sz w:val="16"/>
                <w:szCs w:val="16"/>
              </w:rPr>
            </w:pPr>
            <w:r w:rsidRPr="00F64E9A">
              <w:rPr>
                <w:rFonts w:ascii="Cambria" w:eastAsia="Arial" w:hAnsi="Cambria" w:cs="Arial"/>
                <w:b/>
                <w:color w:val="000000"/>
                <w:sz w:val="16"/>
                <w:szCs w:val="16"/>
              </w:rPr>
              <w:t>Hips</w:t>
            </w:r>
          </w:p>
          <w:p w14:paraId="4D280BA9" w14:textId="77777777" w:rsidR="00723EAE" w:rsidRPr="00F64E9A" w:rsidRDefault="00723EAE" w:rsidP="002D33B3">
            <w:pPr>
              <w:pBdr>
                <w:top w:val="nil"/>
                <w:left w:val="nil"/>
                <w:bottom w:val="nil"/>
                <w:right w:val="nil"/>
                <w:between w:val="nil"/>
              </w:pBdr>
              <w:rPr>
                <w:rFonts w:ascii="Cambria" w:eastAsia="Calibri" w:hAnsi="Cambria" w:cs="Arial"/>
                <w:bCs/>
                <w:color w:val="000000"/>
                <w:sz w:val="16"/>
                <w:szCs w:val="16"/>
                <w:highlight w:val="green"/>
              </w:rPr>
            </w:pPr>
            <w:r w:rsidRPr="00F64E9A">
              <w:rPr>
                <w:rFonts w:ascii="Cambria" w:eastAsia="Arial" w:hAnsi="Cambria" w:cs="Arial"/>
                <w:bCs/>
                <w:color w:val="000000"/>
                <w:sz w:val="16"/>
                <w:szCs w:val="16"/>
                <w:highlight w:val="green"/>
              </w:rPr>
              <w:t>--- Spine</w:t>
            </w:r>
          </w:p>
          <w:p w14:paraId="145429B0" w14:textId="77777777" w:rsidR="00723EAE" w:rsidRPr="00F64E9A" w:rsidRDefault="00723EAE" w:rsidP="002D33B3">
            <w:pPr>
              <w:pBdr>
                <w:top w:val="nil"/>
                <w:left w:val="nil"/>
                <w:bottom w:val="nil"/>
                <w:right w:val="nil"/>
                <w:between w:val="nil"/>
              </w:pBdr>
              <w:rPr>
                <w:rFonts w:ascii="Cambria" w:eastAsia="Calibri" w:hAnsi="Cambria" w:cs="Arial"/>
                <w:bCs/>
                <w:color w:val="000000"/>
                <w:sz w:val="16"/>
                <w:szCs w:val="16"/>
              </w:rPr>
            </w:pPr>
            <w:r w:rsidRPr="00F64E9A">
              <w:rPr>
                <w:rFonts w:ascii="Cambria" w:eastAsia="Arial" w:hAnsi="Cambria" w:cs="Arial"/>
                <w:bCs/>
                <w:color w:val="000000"/>
                <w:sz w:val="16"/>
                <w:szCs w:val="16"/>
              </w:rPr>
              <w:t>--- --- Chest</w:t>
            </w:r>
          </w:p>
          <w:p w14:paraId="7BD00FDD" w14:textId="77777777" w:rsidR="00723EAE" w:rsidRPr="00F64E9A" w:rsidRDefault="00723EAE" w:rsidP="002D33B3">
            <w:pPr>
              <w:pBdr>
                <w:top w:val="nil"/>
                <w:left w:val="nil"/>
                <w:bottom w:val="nil"/>
                <w:right w:val="nil"/>
                <w:between w:val="nil"/>
              </w:pBdr>
              <w:rPr>
                <w:rFonts w:ascii="Cambria" w:eastAsia="Calibri" w:hAnsi="Cambria" w:cs="Arial"/>
                <w:bCs/>
                <w:color w:val="000000"/>
                <w:sz w:val="16"/>
                <w:szCs w:val="16"/>
              </w:rPr>
            </w:pPr>
            <w:r w:rsidRPr="00F64E9A">
              <w:rPr>
                <w:rFonts w:ascii="Cambria" w:eastAsia="Arial" w:hAnsi="Cambria" w:cs="Arial"/>
                <w:bCs/>
                <w:color w:val="000000"/>
                <w:sz w:val="16"/>
                <w:szCs w:val="16"/>
              </w:rPr>
              <w:t>--- --- --- UpperChest</w:t>
            </w:r>
          </w:p>
          <w:p w14:paraId="77FD83B3" w14:textId="77777777" w:rsidR="00723EAE" w:rsidRPr="00F64E9A" w:rsidRDefault="00723EAE" w:rsidP="002D33B3">
            <w:pPr>
              <w:pBdr>
                <w:top w:val="nil"/>
                <w:left w:val="nil"/>
                <w:bottom w:val="nil"/>
                <w:right w:val="nil"/>
                <w:between w:val="nil"/>
              </w:pBdr>
              <w:rPr>
                <w:rFonts w:ascii="Cambria" w:eastAsia="Calibri" w:hAnsi="Cambria" w:cs="Arial"/>
                <w:bCs/>
                <w:color w:val="000000"/>
                <w:sz w:val="16"/>
                <w:szCs w:val="16"/>
                <w:highlight w:val="yellow"/>
              </w:rPr>
            </w:pPr>
            <w:r w:rsidRPr="00F64E9A">
              <w:rPr>
                <w:rFonts w:ascii="Cambria" w:eastAsia="Arial" w:hAnsi="Cambria" w:cs="Arial"/>
                <w:bCs/>
                <w:color w:val="000000"/>
                <w:sz w:val="16"/>
                <w:szCs w:val="16"/>
                <w:highlight w:val="yellow"/>
              </w:rPr>
              <w:t>--- --- --- --- Shoulder_Left</w:t>
            </w:r>
          </w:p>
          <w:p w14:paraId="53B251F4" w14:textId="77777777" w:rsidR="00723EAE" w:rsidRPr="00F64E9A" w:rsidRDefault="00723EAE" w:rsidP="002D33B3">
            <w:pPr>
              <w:pBdr>
                <w:top w:val="nil"/>
                <w:left w:val="nil"/>
                <w:bottom w:val="nil"/>
                <w:right w:val="nil"/>
                <w:between w:val="nil"/>
              </w:pBdr>
              <w:rPr>
                <w:rFonts w:ascii="Cambria" w:eastAsia="Calibri" w:hAnsi="Cambria" w:cs="Arial"/>
                <w:bCs/>
                <w:color w:val="000000"/>
                <w:sz w:val="16"/>
                <w:szCs w:val="16"/>
              </w:rPr>
            </w:pPr>
            <w:r w:rsidRPr="00F64E9A">
              <w:rPr>
                <w:rFonts w:ascii="Cambria" w:eastAsia="Arial" w:hAnsi="Cambria" w:cs="Arial"/>
                <w:bCs/>
                <w:color w:val="000000"/>
                <w:sz w:val="16"/>
                <w:szCs w:val="16"/>
              </w:rPr>
              <w:t>--- --- --- --- --- UpperArm_Left</w:t>
            </w:r>
          </w:p>
          <w:p w14:paraId="7AFED514" w14:textId="77777777" w:rsidR="00723EAE" w:rsidRPr="00F64E9A" w:rsidRDefault="00723EAE" w:rsidP="002D33B3">
            <w:pPr>
              <w:pBdr>
                <w:top w:val="nil"/>
                <w:left w:val="nil"/>
                <w:bottom w:val="nil"/>
                <w:right w:val="nil"/>
                <w:between w:val="nil"/>
              </w:pBdr>
              <w:rPr>
                <w:rFonts w:ascii="Cambria" w:eastAsia="Calibri" w:hAnsi="Cambria" w:cs="Arial"/>
                <w:bCs/>
                <w:color w:val="000000"/>
                <w:sz w:val="16"/>
                <w:szCs w:val="16"/>
              </w:rPr>
            </w:pPr>
            <w:r w:rsidRPr="00F64E9A">
              <w:rPr>
                <w:rFonts w:ascii="Cambria" w:eastAsia="Arial" w:hAnsi="Cambria" w:cs="Arial"/>
                <w:bCs/>
                <w:color w:val="000000"/>
                <w:sz w:val="16"/>
                <w:szCs w:val="16"/>
              </w:rPr>
              <w:t>--- --- --- --- --- --- LowerArm_Left</w:t>
            </w:r>
          </w:p>
          <w:p w14:paraId="1D415F7F" w14:textId="77777777" w:rsidR="00723EAE" w:rsidRPr="00F64E9A" w:rsidRDefault="00723EAE" w:rsidP="002D33B3">
            <w:pPr>
              <w:pBdr>
                <w:top w:val="nil"/>
                <w:left w:val="nil"/>
                <w:bottom w:val="nil"/>
                <w:right w:val="nil"/>
                <w:between w:val="nil"/>
              </w:pBdr>
              <w:rPr>
                <w:rFonts w:ascii="Cambria" w:eastAsia="Calibri" w:hAnsi="Cambria" w:cs="Arial"/>
                <w:bCs/>
                <w:color w:val="000000"/>
                <w:sz w:val="16"/>
                <w:szCs w:val="16"/>
              </w:rPr>
            </w:pPr>
            <w:r w:rsidRPr="00F64E9A">
              <w:rPr>
                <w:rFonts w:ascii="Cambria" w:eastAsia="Arial" w:hAnsi="Cambria" w:cs="Arial"/>
                <w:bCs/>
                <w:color w:val="000000"/>
                <w:sz w:val="16"/>
                <w:szCs w:val="16"/>
              </w:rPr>
              <w:t>--- --- --- --- --- --- --- Hand_Left</w:t>
            </w:r>
          </w:p>
          <w:p w14:paraId="6FF94F18" w14:textId="77777777" w:rsidR="00723EAE" w:rsidRPr="00F64E9A" w:rsidRDefault="00723EAE" w:rsidP="002D33B3">
            <w:pPr>
              <w:pBdr>
                <w:top w:val="nil"/>
                <w:left w:val="nil"/>
                <w:bottom w:val="nil"/>
                <w:right w:val="nil"/>
                <w:between w:val="nil"/>
              </w:pBdr>
              <w:rPr>
                <w:rFonts w:ascii="Cambria" w:eastAsia="Calibri" w:hAnsi="Cambria" w:cs="Arial"/>
                <w:bCs/>
                <w:i/>
                <w:color w:val="000000"/>
                <w:sz w:val="16"/>
                <w:szCs w:val="16"/>
                <w:highlight w:val="lightGray"/>
              </w:rPr>
            </w:pPr>
            <w:r w:rsidRPr="00F64E9A">
              <w:rPr>
                <w:rFonts w:ascii="Cambria" w:eastAsia="Arial" w:hAnsi="Cambria" w:cs="Arial"/>
                <w:bCs/>
                <w:i/>
                <w:sz w:val="16"/>
                <w:szCs w:val="16"/>
              </w:rPr>
              <w:t xml:space="preserve">--- --- --- --- --- --- --- --- </w:t>
            </w:r>
            <w:r w:rsidRPr="00F64E9A">
              <w:rPr>
                <w:rFonts w:ascii="Cambria" w:eastAsia="Arial" w:hAnsi="Cambria" w:cs="Arial"/>
                <w:bCs/>
                <w:i/>
                <w:sz w:val="16"/>
                <w:szCs w:val="16"/>
                <w:highlight w:val="lightGray"/>
              </w:rPr>
              <w:t>See below</w:t>
            </w:r>
          </w:p>
          <w:p w14:paraId="4A5C4241" w14:textId="77777777" w:rsidR="00723EAE" w:rsidRPr="00F64E9A" w:rsidRDefault="00723EAE" w:rsidP="002D33B3">
            <w:pPr>
              <w:pBdr>
                <w:top w:val="nil"/>
                <w:left w:val="nil"/>
                <w:bottom w:val="nil"/>
                <w:right w:val="nil"/>
                <w:between w:val="nil"/>
              </w:pBdr>
              <w:rPr>
                <w:rFonts w:ascii="Cambria" w:eastAsia="Arial" w:hAnsi="Cambria" w:cs="Arial"/>
                <w:bCs/>
                <w:sz w:val="16"/>
                <w:szCs w:val="16"/>
                <w:highlight w:val="yellow"/>
              </w:rPr>
            </w:pPr>
            <w:r w:rsidRPr="00F64E9A">
              <w:rPr>
                <w:rFonts w:ascii="Cambria" w:eastAsia="Arial" w:hAnsi="Cambria" w:cs="Arial"/>
                <w:bCs/>
                <w:sz w:val="16"/>
                <w:szCs w:val="16"/>
                <w:highlight w:val="yellow"/>
              </w:rPr>
              <w:t>--- --- --- --- Shoulder_Right</w:t>
            </w:r>
          </w:p>
          <w:p w14:paraId="50669F3D" w14:textId="77777777" w:rsidR="00723EAE" w:rsidRPr="00F64E9A" w:rsidRDefault="00723EAE" w:rsidP="002D33B3">
            <w:pPr>
              <w:pBdr>
                <w:top w:val="nil"/>
                <w:left w:val="nil"/>
                <w:bottom w:val="nil"/>
                <w:right w:val="nil"/>
                <w:between w:val="nil"/>
              </w:pBdr>
              <w:rPr>
                <w:rFonts w:ascii="Cambria" w:eastAsia="Calibri" w:hAnsi="Cambria" w:cs="Arial"/>
                <w:bCs/>
                <w:sz w:val="16"/>
                <w:szCs w:val="16"/>
              </w:rPr>
            </w:pPr>
            <w:r w:rsidRPr="00F64E9A">
              <w:rPr>
                <w:rFonts w:ascii="Cambria" w:eastAsia="Arial" w:hAnsi="Cambria" w:cs="Arial"/>
                <w:bCs/>
                <w:sz w:val="16"/>
                <w:szCs w:val="16"/>
              </w:rPr>
              <w:t>--- --- --- --- --- UpperArm_Right</w:t>
            </w:r>
          </w:p>
          <w:p w14:paraId="0BF7C905" w14:textId="77777777" w:rsidR="00723EAE" w:rsidRPr="00F64E9A" w:rsidRDefault="00723EAE" w:rsidP="002D33B3">
            <w:pPr>
              <w:pBdr>
                <w:top w:val="nil"/>
                <w:left w:val="nil"/>
                <w:bottom w:val="nil"/>
                <w:right w:val="nil"/>
                <w:between w:val="nil"/>
              </w:pBdr>
              <w:rPr>
                <w:rFonts w:ascii="Cambria" w:eastAsia="Calibri" w:hAnsi="Cambria" w:cs="Arial"/>
                <w:bCs/>
                <w:sz w:val="16"/>
                <w:szCs w:val="16"/>
              </w:rPr>
            </w:pPr>
            <w:r w:rsidRPr="00F64E9A">
              <w:rPr>
                <w:rFonts w:ascii="Cambria" w:eastAsia="Arial" w:hAnsi="Cambria" w:cs="Arial"/>
                <w:bCs/>
                <w:sz w:val="16"/>
                <w:szCs w:val="16"/>
              </w:rPr>
              <w:t>--- --- --- --- --- --- LowerArm_Right</w:t>
            </w:r>
          </w:p>
          <w:p w14:paraId="3BE780D6" w14:textId="77777777" w:rsidR="00723EAE" w:rsidRPr="00F64E9A" w:rsidRDefault="00723EAE" w:rsidP="002D33B3">
            <w:pPr>
              <w:pBdr>
                <w:top w:val="nil"/>
                <w:left w:val="nil"/>
                <w:bottom w:val="nil"/>
                <w:right w:val="nil"/>
                <w:between w:val="nil"/>
              </w:pBdr>
              <w:rPr>
                <w:rFonts w:ascii="Cambria" w:eastAsia="Calibri" w:hAnsi="Cambria" w:cs="Arial"/>
                <w:bCs/>
                <w:color w:val="000000"/>
                <w:sz w:val="16"/>
                <w:szCs w:val="16"/>
              </w:rPr>
            </w:pPr>
            <w:r w:rsidRPr="00F64E9A">
              <w:rPr>
                <w:rFonts w:ascii="Cambria" w:eastAsia="Arial" w:hAnsi="Cambria" w:cs="Arial"/>
                <w:bCs/>
                <w:color w:val="000000"/>
                <w:sz w:val="16"/>
                <w:szCs w:val="16"/>
              </w:rPr>
              <w:t>--- --- --- --- --- --- --- Hand_Right</w:t>
            </w:r>
          </w:p>
          <w:p w14:paraId="3B46582D" w14:textId="77777777" w:rsidR="00723EAE" w:rsidRPr="00F64E9A" w:rsidRDefault="00723EAE" w:rsidP="002D33B3">
            <w:pPr>
              <w:pBdr>
                <w:top w:val="nil"/>
                <w:left w:val="nil"/>
                <w:bottom w:val="nil"/>
                <w:right w:val="nil"/>
                <w:between w:val="nil"/>
              </w:pBdr>
              <w:rPr>
                <w:rFonts w:ascii="Cambria" w:eastAsia="Calibri" w:hAnsi="Cambria" w:cs="Arial"/>
                <w:bCs/>
                <w:i/>
                <w:color w:val="000000"/>
                <w:sz w:val="16"/>
                <w:szCs w:val="16"/>
                <w:highlight w:val="lightGray"/>
              </w:rPr>
            </w:pPr>
            <w:r w:rsidRPr="00F64E9A">
              <w:rPr>
                <w:rFonts w:ascii="Cambria" w:eastAsia="Arial" w:hAnsi="Cambria" w:cs="Arial"/>
                <w:bCs/>
                <w:i/>
                <w:sz w:val="16"/>
                <w:szCs w:val="16"/>
              </w:rPr>
              <w:t xml:space="preserve">--- --- --- --- --- --- --- --- </w:t>
            </w:r>
            <w:r w:rsidRPr="00F64E9A">
              <w:rPr>
                <w:rFonts w:ascii="Cambria" w:eastAsia="Arial" w:hAnsi="Cambria" w:cs="Arial"/>
                <w:bCs/>
                <w:i/>
                <w:sz w:val="16"/>
                <w:szCs w:val="16"/>
                <w:highlight w:val="lightGray"/>
              </w:rPr>
              <w:t>See below</w:t>
            </w:r>
          </w:p>
          <w:p w14:paraId="14B1864D" w14:textId="77777777" w:rsidR="00723EAE" w:rsidRPr="00F64E9A" w:rsidRDefault="00723EAE" w:rsidP="002D33B3">
            <w:pPr>
              <w:pBdr>
                <w:top w:val="nil"/>
                <w:left w:val="nil"/>
                <w:bottom w:val="nil"/>
                <w:right w:val="nil"/>
                <w:between w:val="nil"/>
              </w:pBdr>
              <w:rPr>
                <w:rFonts w:ascii="Cambria" w:eastAsia="Calibri" w:hAnsi="Cambria" w:cs="Arial"/>
                <w:bCs/>
                <w:color w:val="000000"/>
                <w:sz w:val="16"/>
                <w:szCs w:val="16"/>
                <w:highlight w:val="yellow"/>
              </w:rPr>
            </w:pPr>
            <w:r w:rsidRPr="00F64E9A">
              <w:rPr>
                <w:rFonts w:ascii="Cambria" w:eastAsia="Arial" w:hAnsi="Cambria" w:cs="Arial"/>
                <w:bCs/>
                <w:color w:val="000000"/>
                <w:sz w:val="16"/>
                <w:szCs w:val="16"/>
                <w:highlight w:val="yellow"/>
              </w:rPr>
              <w:t>--- --- --- --- Neck</w:t>
            </w:r>
          </w:p>
          <w:p w14:paraId="7979E42D" w14:textId="77777777" w:rsidR="00723EAE" w:rsidRPr="00F64E9A" w:rsidRDefault="00723EAE" w:rsidP="002D33B3">
            <w:pPr>
              <w:pBdr>
                <w:top w:val="nil"/>
                <w:left w:val="nil"/>
                <w:bottom w:val="nil"/>
                <w:right w:val="nil"/>
                <w:between w:val="nil"/>
              </w:pBdr>
              <w:rPr>
                <w:rFonts w:ascii="Cambria" w:eastAsia="Calibri" w:hAnsi="Cambria" w:cs="Arial"/>
                <w:bCs/>
                <w:color w:val="000000"/>
                <w:sz w:val="16"/>
                <w:szCs w:val="16"/>
              </w:rPr>
            </w:pPr>
            <w:r w:rsidRPr="00F64E9A">
              <w:rPr>
                <w:rFonts w:ascii="Cambria" w:eastAsia="Arial" w:hAnsi="Cambria" w:cs="Arial"/>
                <w:bCs/>
                <w:color w:val="000000"/>
                <w:sz w:val="16"/>
                <w:szCs w:val="16"/>
              </w:rPr>
              <w:t>--- --- --- --- --- Head</w:t>
            </w:r>
          </w:p>
          <w:p w14:paraId="543398FE" w14:textId="77777777" w:rsidR="00723EAE" w:rsidRPr="00F64E9A" w:rsidRDefault="00723EAE" w:rsidP="002D33B3">
            <w:pPr>
              <w:pBdr>
                <w:top w:val="nil"/>
                <w:left w:val="nil"/>
                <w:bottom w:val="nil"/>
                <w:right w:val="nil"/>
                <w:between w:val="nil"/>
              </w:pBdr>
              <w:rPr>
                <w:rFonts w:ascii="Cambria" w:eastAsia="Calibri" w:hAnsi="Cambria" w:cs="Arial"/>
                <w:bCs/>
                <w:color w:val="000000"/>
                <w:sz w:val="16"/>
                <w:szCs w:val="16"/>
              </w:rPr>
            </w:pPr>
            <w:r w:rsidRPr="00F64E9A">
              <w:rPr>
                <w:rFonts w:ascii="Cambria" w:eastAsia="Arial" w:hAnsi="Cambria" w:cs="Arial"/>
                <w:bCs/>
                <w:color w:val="000000"/>
                <w:sz w:val="16"/>
                <w:szCs w:val="16"/>
              </w:rPr>
              <w:t>--- --- --- --- --- --- Eye_Left</w:t>
            </w:r>
          </w:p>
          <w:p w14:paraId="5A8131D9" w14:textId="77777777" w:rsidR="00723EAE" w:rsidRPr="00F64E9A" w:rsidRDefault="00723EAE" w:rsidP="002D33B3">
            <w:pPr>
              <w:pBdr>
                <w:top w:val="nil"/>
                <w:left w:val="nil"/>
                <w:bottom w:val="nil"/>
                <w:right w:val="nil"/>
                <w:between w:val="nil"/>
              </w:pBdr>
              <w:rPr>
                <w:rFonts w:ascii="Cambria" w:eastAsia="Calibri" w:hAnsi="Cambria" w:cs="Arial"/>
                <w:bCs/>
                <w:color w:val="000000"/>
                <w:sz w:val="16"/>
                <w:szCs w:val="16"/>
              </w:rPr>
            </w:pPr>
            <w:r w:rsidRPr="00F64E9A">
              <w:rPr>
                <w:rFonts w:ascii="Cambria" w:eastAsia="Arial" w:hAnsi="Cambria" w:cs="Arial"/>
                <w:bCs/>
                <w:color w:val="000000"/>
                <w:sz w:val="16"/>
                <w:szCs w:val="16"/>
              </w:rPr>
              <w:t>--- --- --- --- --- --- Eye_Right</w:t>
            </w:r>
          </w:p>
          <w:p w14:paraId="2962290D" w14:textId="77777777" w:rsidR="00723EAE" w:rsidRPr="00F64E9A" w:rsidRDefault="00723EAE" w:rsidP="002D33B3">
            <w:pPr>
              <w:pBdr>
                <w:top w:val="nil"/>
                <w:left w:val="nil"/>
                <w:bottom w:val="nil"/>
                <w:right w:val="nil"/>
                <w:between w:val="nil"/>
              </w:pBdr>
              <w:rPr>
                <w:rFonts w:ascii="Cambria" w:eastAsia="Calibri" w:hAnsi="Cambria" w:cs="Arial"/>
                <w:bCs/>
                <w:color w:val="000000"/>
                <w:sz w:val="16"/>
                <w:szCs w:val="16"/>
              </w:rPr>
            </w:pPr>
            <w:r w:rsidRPr="00F64E9A">
              <w:rPr>
                <w:rFonts w:ascii="Cambria" w:eastAsia="Arial" w:hAnsi="Cambria" w:cs="Arial"/>
                <w:bCs/>
                <w:color w:val="000000"/>
                <w:sz w:val="16"/>
                <w:szCs w:val="16"/>
              </w:rPr>
              <w:t>--- --- --- --- --- --- Jaw</w:t>
            </w:r>
          </w:p>
          <w:p w14:paraId="35CD9BAF" w14:textId="77777777" w:rsidR="00723EAE" w:rsidRPr="00F64E9A" w:rsidRDefault="00723EAE" w:rsidP="002D33B3">
            <w:pPr>
              <w:pBdr>
                <w:top w:val="nil"/>
                <w:left w:val="nil"/>
                <w:bottom w:val="nil"/>
                <w:right w:val="nil"/>
                <w:between w:val="nil"/>
              </w:pBdr>
              <w:rPr>
                <w:rFonts w:ascii="Cambria" w:eastAsia="Calibri" w:hAnsi="Cambria" w:cs="Arial"/>
                <w:bCs/>
                <w:color w:val="000000"/>
                <w:sz w:val="16"/>
                <w:szCs w:val="16"/>
                <w:highlight w:val="green"/>
              </w:rPr>
            </w:pPr>
            <w:r w:rsidRPr="00F64E9A">
              <w:rPr>
                <w:rFonts w:ascii="Cambria" w:eastAsia="Arial" w:hAnsi="Cambria" w:cs="Arial"/>
                <w:bCs/>
                <w:color w:val="000000"/>
                <w:sz w:val="16"/>
                <w:szCs w:val="16"/>
                <w:highlight w:val="green"/>
              </w:rPr>
              <w:t>--- UpperLeg_Left</w:t>
            </w:r>
          </w:p>
          <w:p w14:paraId="2BDA58C0" w14:textId="77777777" w:rsidR="00723EAE" w:rsidRPr="00F64E9A" w:rsidRDefault="00723EAE" w:rsidP="002D33B3">
            <w:pPr>
              <w:pBdr>
                <w:top w:val="nil"/>
                <w:left w:val="nil"/>
                <w:bottom w:val="nil"/>
                <w:right w:val="nil"/>
                <w:between w:val="nil"/>
              </w:pBdr>
              <w:rPr>
                <w:rFonts w:ascii="Cambria" w:eastAsia="Calibri" w:hAnsi="Cambria" w:cs="Arial"/>
                <w:bCs/>
                <w:color w:val="000000"/>
                <w:sz w:val="16"/>
                <w:szCs w:val="16"/>
              </w:rPr>
            </w:pPr>
            <w:r w:rsidRPr="00F64E9A">
              <w:rPr>
                <w:rFonts w:ascii="Cambria" w:eastAsia="Arial" w:hAnsi="Cambria" w:cs="Arial"/>
                <w:bCs/>
                <w:color w:val="000000"/>
                <w:sz w:val="16"/>
                <w:szCs w:val="16"/>
              </w:rPr>
              <w:t>--- --- LowerLeg_Left</w:t>
            </w:r>
          </w:p>
          <w:p w14:paraId="728B7EDC" w14:textId="77777777" w:rsidR="00723EAE" w:rsidRPr="00F64E9A" w:rsidRDefault="00723EAE" w:rsidP="002D33B3">
            <w:pPr>
              <w:pBdr>
                <w:top w:val="nil"/>
                <w:left w:val="nil"/>
                <w:bottom w:val="nil"/>
                <w:right w:val="nil"/>
                <w:between w:val="nil"/>
              </w:pBdr>
              <w:rPr>
                <w:rFonts w:ascii="Cambria" w:eastAsia="Calibri" w:hAnsi="Cambria" w:cs="Arial"/>
                <w:bCs/>
                <w:color w:val="000000"/>
                <w:sz w:val="16"/>
                <w:szCs w:val="16"/>
              </w:rPr>
            </w:pPr>
            <w:r w:rsidRPr="00F64E9A">
              <w:rPr>
                <w:rFonts w:ascii="Cambria" w:eastAsia="Arial" w:hAnsi="Cambria" w:cs="Arial"/>
                <w:bCs/>
                <w:color w:val="000000"/>
                <w:sz w:val="16"/>
                <w:szCs w:val="16"/>
              </w:rPr>
              <w:t>--- --- --- Foot_Left</w:t>
            </w:r>
          </w:p>
          <w:p w14:paraId="6C8EB834" w14:textId="77777777" w:rsidR="00723EAE" w:rsidRPr="00F64E9A" w:rsidRDefault="00723EAE" w:rsidP="002D33B3">
            <w:pPr>
              <w:pBdr>
                <w:top w:val="nil"/>
                <w:left w:val="nil"/>
                <w:bottom w:val="nil"/>
                <w:right w:val="nil"/>
                <w:between w:val="nil"/>
              </w:pBdr>
              <w:rPr>
                <w:rFonts w:ascii="Cambria" w:eastAsia="Calibri" w:hAnsi="Cambria" w:cs="Arial"/>
                <w:bCs/>
                <w:color w:val="000000"/>
                <w:sz w:val="16"/>
                <w:szCs w:val="16"/>
              </w:rPr>
            </w:pPr>
            <w:r w:rsidRPr="00F64E9A">
              <w:rPr>
                <w:rFonts w:ascii="Cambria" w:eastAsia="Arial" w:hAnsi="Cambria" w:cs="Arial"/>
                <w:bCs/>
                <w:color w:val="000000"/>
                <w:sz w:val="16"/>
                <w:szCs w:val="16"/>
              </w:rPr>
              <w:t>--- --- --- --- Toes_Left</w:t>
            </w:r>
          </w:p>
          <w:p w14:paraId="3A3D8D84" w14:textId="77777777" w:rsidR="00723EAE" w:rsidRPr="00F64E9A" w:rsidRDefault="00723EAE" w:rsidP="002D33B3">
            <w:pPr>
              <w:pBdr>
                <w:top w:val="nil"/>
                <w:left w:val="nil"/>
                <w:bottom w:val="nil"/>
                <w:right w:val="nil"/>
                <w:between w:val="nil"/>
              </w:pBdr>
              <w:rPr>
                <w:rFonts w:ascii="Cambria" w:eastAsia="Calibri" w:hAnsi="Cambria" w:cs="Arial"/>
                <w:bCs/>
                <w:color w:val="000000"/>
                <w:sz w:val="16"/>
                <w:szCs w:val="16"/>
                <w:highlight w:val="green"/>
              </w:rPr>
            </w:pPr>
            <w:r w:rsidRPr="00F64E9A">
              <w:rPr>
                <w:rFonts w:ascii="Cambria" w:eastAsia="Arial" w:hAnsi="Cambria" w:cs="Arial"/>
                <w:bCs/>
                <w:color w:val="000000"/>
                <w:sz w:val="16"/>
                <w:szCs w:val="16"/>
                <w:highlight w:val="green"/>
              </w:rPr>
              <w:t>--- UpperLeg_Right</w:t>
            </w:r>
          </w:p>
          <w:p w14:paraId="666AC6B6" w14:textId="77777777" w:rsidR="00723EAE" w:rsidRPr="00F64E9A" w:rsidRDefault="00723EAE" w:rsidP="002D33B3">
            <w:pPr>
              <w:pBdr>
                <w:top w:val="nil"/>
                <w:left w:val="nil"/>
                <w:bottom w:val="nil"/>
                <w:right w:val="nil"/>
                <w:between w:val="nil"/>
              </w:pBdr>
              <w:rPr>
                <w:rFonts w:ascii="Cambria" w:eastAsia="Calibri" w:hAnsi="Cambria" w:cs="Arial"/>
                <w:bCs/>
                <w:color w:val="000000"/>
                <w:sz w:val="16"/>
                <w:szCs w:val="16"/>
              </w:rPr>
            </w:pPr>
            <w:r w:rsidRPr="00F64E9A">
              <w:rPr>
                <w:rFonts w:ascii="Cambria" w:eastAsia="Arial" w:hAnsi="Cambria" w:cs="Arial"/>
                <w:bCs/>
                <w:color w:val="000000"/>
                <w:sz w:val="16"/>
                <w:szCs w:val="16"/>
              </w:rPr>
              <w:t>--- --- LowerLeg_Right</w:t>
            </w:r>
          </w:p>
          <w:p w14:paraId="29561214" w14:textId="77777777" w:rsidR="00723EAE" w:rsidRPr="00F64E9A" w:rsidRDefault="00723EAE" w:rsidP="002D33B3">
            <w:pPr>
              <w:pBdr>
                <w:top w:val="nil"/>
                <w:left w:val="nil"/>
                <w:bottom w:val="nil"/>
                <w:right w:val="nil"/>
                <w:between w:val="nil"/>
              </w:pBdr>
              <w:rPr>
                <w:rFonts w:ascii="Cambria" w:eastAsia="Calibri" w:hAnsi="Cambria" w:cs="Arial"/>
                <w:bCs/>
                <w:color w:val="000000"/>
                <w:sz w:val="16"/>
                <w:szCs w:val="16"/>
              </w:rPr>
            </w:pPr>
            <w:r w:rsidRPr="00F64E9A">
              <w:rPr>
                <w:rFonts w:ascii="Cambria" w:eastAsia="Arial" w:hAnsi="Cambria" w:cs="Arial"/>
                <w:bCs/>
                <w:color w:val="000000"/>
                <w:sz w:val="16"/>
                <w:szCs w:val="16"/>
              </w:rPr>
              <w:lastRenderedPageBreak/>
              <w:t>--- --- --- Foot_Right</w:t>
            </w:r>
          </w:p>
          <w:p w14:paraId="66005A90" w14:textId="77777777" w:rsidR="00723EAE" w:rsidRPr="00F64E9A" w:rsidRDefault="00723EAE" w:rsidP="002D33B3">
            <w:pPr>
              <w:rPr>
                <w:rFonts w:ascii="Cambria" w:eastAsia="Arial" w:hAnsi="Cambria" w:cs="Arial"/>
                <w:bCs/>
                <w:sz w:val="16"/>
                <w:szCs w:val="16"/>
              </w:rPr>
            </w:pPr>
            <w:r w:rsidRPr="00F64E9A">
              <w:rPr>
                <w:rFonts w:ascii="Cambria" w:eastAsia="Arial" w:hAnsi="Cambria" w:cs="Arial"/>
                <w:bCs/>
                <w:color w:val="000000"/>
                <w:sz w:val="16"/>
                <w:szCs w:val="16"/>
              </w:rPr>
              <w:t>--- --- --- --- Toes_Right</w:t>
            </w:r>
          </w:p>
        </w:tc>
        <w:tc>
          <w:tcPr>
            <w:tcW w:w="3118" w:type="dxa"/>
          </w:tcPr>
          <w:p w14:paraId="369F2339" w14:textId="77777777" w:rsidR="00723EAE" w:rsidRPr="00F64E9A" w:rsidRDefault="00723EAE" w:rsidP="002D33B3">
            <w:pPr>
              <w:pStyle w:val="ListParagraph"/>
              <w:ind w:left="0"/>
              <w:rPr>
                <w:rFonts w:ascii="Cambria" w:eastAsia="Arial" w:hAnsi="Cambria" w:cs="Arial"/>
                <w:bCs/>
                <w:sz w:val="16"/>
                <w:szCs w:val="16"/>
                <w:highlight w:val="lightGray"/>
              </w:rPr>
            </w:pPr>
          </w:p>
          <w:p w14:paraId="1217248A" w14:textId="77777777" w:rsidR="00723EAE" w:rsidRPr="00F64E9A" w:rsidRDefault="00723EAE" w:rsidP="002D33B3">
            <w:pPr>
              <w:pStyle w:val="ListParagraph"/>
              <w:ind w:left="0"/>
              <w:rPr>
                <w:rFonts w:ascii="Cambria" w:eastAsia="Arial" w:hAnsi="Cambria" w:cs="Arial"/>
                <w:bCs/>
                <w:sz w:val="16"/>
                <w:szCs w:val="16"/>
                <w:highlight w:val="lightGray"/>
              </w:rPr>
            </w:pPr>
          </w:p>
          <w:p w14:paraId="1CE18C04" w14:textId="77777777" w:rsidR="00723EAE" w:rsidRPr="00F64E9A" w:rsidRDefault="00723EAE" w:rsidP="002D33B3">
            <w:pPr>
              <w:pStyle w:val="ListParagraph"/>
              <w:ind w:left="0"/>
              <w:rPr>
                <w:rFonts w:ascii="Cambria" w:eastAsia="Arial" w:hAnsi="Cambria" w:cs="Arial"/>
                <w:bCs/>
                <w:sz w:val="16"/>
                <w:szCs w:val="16"/>
                <w:highlight w:val="lightGray"/>
              </w:rPr>
            </w:pPr>
          </w:p>
          <w:p w14:paraId="13C52CAE" w14:textId="77777777" w:rsidR="00723EAE" w:rsidRPr="00F64E9A" w:rsidRDefault="00723EAE" w:rsidP="002D33B3">
            <w:pPr>
              <w:pStyle w:val="ListParagraph"/>
              <w:ind w:left="0"/>
              <w:rPr>
                <w:rFonts w:ascii="Cambria" w:eastAsia="Arial" w:hAnsi="Cambria" w:cs="Arial"/>
                <w:bCs/>
                <w:sz w:val="16"/>
                <w:szCs w:val="16"/>
                <w:highlight w:val="lightGray"/>
              </w:rPr>
            </w:pPr>
          </w:p>
          <w:p w14:paraId="0E4FBDAB" w14:textId="77777777" w:rsidR="00723EAE" w:rsidRPr="00F64E9A" w:rsidRDefault="00723EAE" w:rsidP="002D33B3">
            <w:pPr>
              <w:pStyle w:val="ListParagraph"/>
              <w:ind w:left="0"/>
              <w:rPr>
                <w:rFonts w:ascii="Cambria" w:eastAsia="Arial" w:hAnsi="Cambria" w:cs="Arial"/>
                <w:bCs/>
                <w:sz w:val="16"/>
                <w:szCs w:val="16"/>
                <w:highlight w:val="lightGray"/>
              </w:rPr>
            </w:pPr>
          </w:p>
          <w:p w14:paraId="242C1447" w14:textId="77777777" w:rsidR="00723EAE" w:rsidRPr="00F64E9A" w:rsidRDefault="00723EAE" w:rsidP="002D33B3">
            <w:pPr>
              <w:pStyle w:val="ListParagraph"/>
              <w:ind w:left="0"/>
              <w:rPr>
                <w:rFonts w:ascii="Cambria" w:eastAsia="Arial" w:hAnsi="Cambria" w:cs="Arial"/>
                <w:bCs/>
                <w:sz w:val="16"/>
                <w:szCs w:val="16"/>
                <w:highlight w:val="lightGray"/>
              </w:rPr>
            </w:pPr>
          </w:p>
          <w:p w14:paraId="4A12A263" w14:textId="77777777" w:rsidR="00723EAE" w:rsidRPr="00F64E9A" w:rsidRDefault="00723EAE" w:rsidP="002D33B3">
            <w:pPr>
              <w:pStyle w:val="ListParagraph"/>
              <w:ind w:left="0"/>
              <w:rPr>
                <w:rFonts w:ascii="Cambria" w:eastAsia="Arial" w:hAnsi="Cambria" w:cs="Arial"/>
                <w:bCs/>
                <w:sz w:val="16"/>
                <w:szCs w:val="16"/>
                <w:highlight w:val="lightGray"/>
              </w:rPr>
            </w:pPr>
          </w:p>
          <w:p w14:paraId="47EC8B74" w14:textId="77777777" w:rsidR="00723EAE" w:rsidRPr="00F64E9A" w:rsidRDefault="00723EAE" w:rsidP="002D33B3">
            <w:pPr>
              <w:pStyle w:val="ListParagraph"/>
              <w:ind w:left="0"/>
              <w:rPr>
                <w:rFonts w:ascii="Cambria" w:eastAsia="Arial" w:hAnsi="Cambria" w:cs="Arial"/>
                <w:bCs/>
                <w:sz w:val="16"/>
                <w:szCs w:val="16"/>
                <w:highlight w:val="lightGray"/>
              </w:rPr>
            </w:pPr>
            <w:r w:rsidRPr="00F64E9A">
              <w:rPr>
                <w:rFonts w:ascii="Cambria" w:hAnsi="Cambria" w:cs="Arial"/>
                <w:noProof/>
              </w:rPr>
              <mc:AlternateContent>
                <mc:Choice Requires="wps">
                  <w:drawing>
                    <wp:anchor distT="0" distB="0" distL="114300" distR="114300" simplePos="0" relativeHeight="251658244" behindDoc="0" locked="0" layoutInCell="1" allowOverlap="1" wp14:anchorId="60F6ACD8" wp14:editId="7251B7AD">
                      <wp:simplePos x="0" y="0"/>
                      <wp:positionH relativeFrom="column">
                        <wp:posOffset>-491670</wp:posOffset>
                      </wp:positionH>
                      <wp:positionV relativeFrom="paragraph">
                        <wp:posOffset>202625</wp:posOffset>
                      </wp:positionV>
                      <wp:extent cx="414068" cy="100282"/>
                      <wp:effectExtent l="0" t="0" r="81280" b="71755"/>
                      <wp:wrapNone/>
                      <wp:docPr id="47" name="Straight Arrow Connector 47"/>
                      <wp:cNvGraphicFramePr/>
                      <a:graphic xmlns:a="http://schemas.openxmlformats.org/drawingml/2006/main">
                        <a:graphicData uri="http://schemas.microsoft.com/office/word/2010/wordprocessingShape">
                          <wps:wsp>
                            <wps:cNvCnPr/>
                            <wps:spPr>
                              <a:xfrm>
                                <a:off x="0" y="0"/>
                                <a:ext cx="414068" cy="100282"/>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arto="http://schemas.microsoft.com/office/word/2006/arto">
                  <w:pict>
                    <v:shapetype w14:anchorId="1170D5C5" id="_x0000_t32" coordsize="21600,21600" o:spt="32" o:oned="t" path="m,l21600,21600e" filled="f">
                      <v:path arrowok="t" fillok="f" o:connecttype="none"/>
                      <o:lock v:ext="edit" shapetype="t"/>
                    </v:shapetype>
                    <v:shape id="Straight Arrow Connector 47" o:spid="_x0000_s1026" type="#_x0000_t32" style="position:absolute;margin-left:-38.7pt;margin-top:15.95pt;width:32.6pt;height:7.9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" strokecolor="black [3200]" strokeweight="1.5pt">
                      <v:stroke endarrow="block" joinstyle="miter"/>
                    </v:shape>
                  </w:pict>
                </mc:Fallback>
              </mc:AlternateContent>
            </w:r>
          </w:p>
          <w:p w14:paraId="58AEB2A9" w14:textId="77777777" w:rsidR="00723EAE" w:rsidRPr="00F64E9A" w:rsidRDefault="00723EAE" w:rsidP="002D33B3">
            <w:pPr>
              <w:pStyle w:val="ListParagraph"/>
              <w:ind w:left="0"/>
              <w:rPr>
                <w:rFonts w:ascii="Cambria" w:eastAsia="Arial" w:hAnsi="Cambria" w:cs="Arial"/>
                <w:bCs/>
                <w:sz w:val="16"/>
                <w:szCs w:val="16"/>
                <w:highlight w:val="lightGray"/>
              </w:rPr>
            </w:pPr>
          </w:p>
          <w:p w14:paraId="4108EF36" w14:textId="77777777" w:rsidR="00723EAE" w:rsidRPr="00F64E9A" w:rsidRDefault="00723EAE" w:rsidP="002D33B3">
            <w:pPr>
              <w:pStyle w:val="ListParagraph"/>
              <w:ind w:left="0"/>
              <w:rPr>
                <w:rFonts w:ascii="Cambria" w:eastAsia="Arial" w:hAnsi="Cambria" w:cs="Arial"/>
                <w:bCs/>
                <w:i/>
                <w:iCs/>
                <w:sz w:val="16"/>
                <w:szCs w:val="16"/>
                <w:highlight w:val="lightGray"/>
              </w:rPr>
            </w:pPr>
            <w:r w:rsidRPr="00F64E9A">
              <w:rPr>
                <w:rFonts w:ascii="Cambria" w:eastAsia="Arial" w:hAnsi="Cambria" w:cs="Arial"/>
                <w:bCs/>
                <w:i/>
                <w:iCs/>
                <w:sz w:val="16"/>
                <w:szCs w:val="16"/>
                <w:highlight w:val="lightGray"/>
              </w:rPr>
              <w:t>(Hand_Left)</w:t>
            </w:r>
          </w:p>
          <w:p w14:paraId="0ECDC116" w14:textId="77777777" w:rsidR="00723EAE" w:rsidRPr="00F64E9A" w:rsidRDefault="00723EAE" w:rsidP="002D33B3">
            <w:pPr>
              <w:rPr>
                <w:rFonts w:ascii="Cambria" w:eastAsia="Arial" w:hAnsi="Cambria" w:cs="Arial"/>
                <w:bCs/>
                <w:sz w:val="16"/>
                <w:szCs w:val="16"/>
              </w:rPr>
            </w:pPr>
            <w:r w:rsidRPr="00F64E9A">
              <w:rPr>
                <w:rFonts w:ascii="Cambria" w:eastAsia="Arial" w:hAnsi="Cambria" w:cs="Arial"/>
                <w:bCs/>
                <w:sz w:val="16"/>
                <w:szCs w:val="16"/>
              </w:rPr>
              <w:t xml:space="preserve">--- ProximalThumb_Left </w:t>
            </w:r>
          </w:p>
          <w:p w14:paraId="06753400" w14:textId="77777777" w:rsidR="00723EAE" w:rsidRPr="00F64E9A" w:rsidRDefault="00723EAE" w:rsidP="002D33B3">
            <w:pPr>
              <w:rPr>
                <w:rFonts w:ascii="Cambria" w:eastAsia="Arial" w:hAnsi="Cambria" w:cs="Arial"/>
                <w:bCs/>
                <w:sz w:val="16"/>
                <w:szCs w:val="16"/>
              </w:rPr>
            </w:pPr>
            <w:r w:rsidRPr="00F64E9A">
              <w:rPr>
                <w:rFonts w:ascii="Cambria" w:eastAsia="Arial" w:hAnsi="Cambria" w:cs="Arial"/>
                <w:bCs/>
                <w:sz w:val="16"/>
                <w:szCs w:val="16"/>
              </w:rPr>
              <w:t>--- --- IntermediateThumb_Left</w:t>
            </w:r>
          </w:p>
          <w:p w14:paraId="595890A8" w14:textId="77777777" w:rsidR="00723EAE" w:rsidRPr="00F64E9A" w:rsidRDefault="00723EAE" w:rsidP="002D33B3">
            <w:pPr>
              <w:rPr>
                <w:rFonts w:ascii="Cambria" w:eastAsia="Arial" w:hAnsi="Cambria" w:cs="Arial"/>
                <w:bCs/>
                <w:sz w:val="16"/>
                <w:szCs w:val="16"/>
              </w:rPr>
            </w:pPr>
            <w:r w:rsidRPr="00F64E9A">
              <w:rPr>
                <w:rFonts w:ascii="Cambria" w:eastAsia="Arial" w:hAnsi="Cambria" w:cs="Arial"/>
                <w:bCs/>
                <w:sz w:val="16"/>
                <w:szCs w:val="16"/>
              </w:rPr>
              <w:t>--- --- --- DistalThumb_Left</w:t>
            </w:r>
          </w:p>
          <w:p w14:paraId="35B260C3" w14:textId="77777777" w:rsidR="00723EAE" w:rsidRPr="00F64E9A" w:rsidRDefault="00723EAE" w:rsidP="002D33B3">
            <w:pPr>
              <w:rPr>
                <w:rFonts w:ascii="Cambria" w:eastAsia="Arial" w:hAnsi="Cambria" w:cs="Arial"/>
                <w:bCs/>
                <w:sz w:val="16"/>
                <w:szCs w:val="16"/>
              </w:rPr>
            </w:pPr>
            <w:r w:rsidRPr="00F64E9A">
              <w:rPr>
                <w:rFonts w:ascii="Cambria" w:eastAsia="Arial" w:hAnsi="Cambria" w:cs="Arial"/>
                <w:bCs/>
                <w:sz w:val="16"/>
                <w:szCs w:val="16"/>
              </w:rPr>
              <w:t>--- ProximalIndex_Left</w:t>
            </w:r>
          </w:p>
          <w:p w14:paraId="1736E99E" w14:textId="77777777" w:rsidR="00723EAE" w:rsidRPr="00F64E9A" w:rsidRDefault="00723EAE" w:rsidP="002D33B3">
            <w:pPr>
              <w:rPr>
                <w:rFonts w:ascii="Cambria" w:eastAsia="Arial" w:hAnsi="Cambria" w:cs="Arial"/>
                <w:bCs/>
                <w:sz w:val="16"/>
                <w:szCs w:val="16"/>
              </w:rPr>
            </w:pPr>
            <w:r w:rsidRPr="00F64E9A">
              <w:rPr>
                <w:rFonts w:ascii="Cambria" w:eastAsia="Arial" w:hAnsi="Cambria" w:cs="Arial"/>
                <w:bCs/>
                <w:sz w:val="16"/>
                <w:szCs w:val="16"/>
              </w:rPr>
              <w:t>--- --- IntermediateIndex_Left</w:t>
            </w:r>
          </w:p>
          <w:p w14:paraId="30ACFE88" w14:textId="77777777" w:rsidR="00723EAE" w:rsidRPr="00F64E9A" w:rsidRDefault="00723EAE" w:rsidP="002D33B3">
            <w:pPr>
              <w:rPr>
                <w:rFonts w:ascii="Cambria" w:eastAsia="Arial" w:hAnsi="Cambria" w:cs="Arial"/>
                <w:bCs/>
                <w:sz w:val="16"/>
                <w:szCs w:val="16"/>
              </w:rPr>
            </w:pPr>
            <w:r w:rsidRPr="00F64E9A">
              <w:rPr>
                <w:rFonts w:ascii="Cambria" w:eastAsia="Arial" w:hAnsi="Cambria" w:cs="Arial"/>
                <w:bCs/>
                <w:sz w:val="16"/>
                <w:szCs w:val="16"/>
              </w:rPr>
              <w:t>--- --- --- DistalIndex_Left</w:t>
            </w:r>
          </w:p>
          <w:p w14:paraId="77AD80B8" w14:textId="77777777" w:rsidR="00723EAE" w:rsidRPr="00F64E9A" w:rsidRDefault="00723EAE" w:rsidP="002D33B3">
            <w:pPr>
              <w:rPr>
                <w:rFonts w:ascii="Cambria" w:eastAsia="Arial" w:hAnsi="Cambria" w:cs="Arial"/>
                <w:bCs/>
                <w:sz w:val="16"/>
                <w:szCs w:val="16"/>
              </w:rPr>
            </w:pPr>
            <w:r w:rsidRPr="00F64E9A">
              <w:rPr>
                <w:rFonts w:ascii="Cambria" w:eastAsia="Arial" w:hAnsi="Cambria" w:cs="Arial"/>
                <w:bCs/>
                <w:sz w:val="16"/>
                <w:szCs w:val="16"/>
              </w:rPr>
              <w:t>--- --- --- --- TopIndex_Left</w:t>
            </w:r>
          </w:p>
          <w:p w14:paraId="56300076" w14:textId="77777777" w:rsidR="00723EAE" w:rsidRPr="00F64E9A" w:rsidRDefault="00723EAE" w:rsidP="002D33B3">
            <w:pPr>
              <w:rPr>
                <w:rFonts w:ascii="Cambria" w:eastAsia="Arial" w:hAnsi="Cambria" w:cs="Arial"/>
                <w:bCs/>
                <w:sz w:val="16"/>
                <w:szCs w:val="16"/>
              </w:rPr>
            </w:pPr>
            <w:r w:rsidRPr="00F64E9A">
              <w:rPr>
                <w:rFonts w:ascii="Cambria" w:eastAsia="Arial" w:hAnsi="Cambria" w:cs="Arial"/>
                <w:bCs/>
                <w:sz w:val="16"/>
                <w:szCs w:val="16"/>
              </w:rPr>
              <w:t>--- ProximalMiddle_Left</w:t>
            </w:r>
          </w:p>
          <w:p w14:paraId="0A8EA52F" w14:textId="77777777" w:rsidR="00723EAE" w:rsidRPr="00F64E9A" w:rsidRDefault="00723EAE" w:rsidP="002D33B3">
            <w:pPr>
              <w:rPr>
                <w:rFonts w:ascii="Cambria" w:eastAsia="Arial" w:hAnsi="Cambria" w:cs="Arial"/>
                <w:bCs/>
                <w:sz w:val="16"/>
                <w:szCs w:val="16"/>
              </w:rPr>
            </w:pPr>
            <w:r w:rsidRPr="00F64E9A">
              <w:rPr>
                <w:rFonts w:ascii="Cambria" w:eastAsia="Arial" w:hAnsi="Cambria" w:cs="Arial"/>
                <w:bCs/>
                <w:sz w:val="16"/>
                <w:szCs w:val="16"/>
              </w:rPr>
              <w:t>--- --- IntermediateMiddle_Left</w:t>
            </w:r>
          </w:p>
          <w:p w14:paraId="1D63A849" w14:textId="77777777" w:rsidR="00723EAE" w:rsidRPr="00F64E9A" w:rsidRDefault="00723EAE" w:rsidP="002D33B3">
            <w:pPr>
              <w:rPr>
                <w:rFonts w:ascii="Cambria" w:eastAsia="Arial" w:hAnsi="Cambria" w:cs="Arial"/>
                <w:bCs/>
                <w:sz w:val="16"/>
                <w:szCs w:val="16"/>
              </w:rPr>
            </w:pPr>
            <w:r w:rsidRPr="00F64E9A">
              <w:rPr>
                <w:rFonts w:ascii="Cambria" w:eastAsia="Arial" w:hAnsi="Cambria" w:cs="Arial"/>
                <w:bCs/>
                <w:sz w:val="16"/>
                <w:szCs w:val="16"/>
              </w:rPr>
              <w:t>--- --- --- DistalMiddle_Left</w:t>
            </w:r>
          </w:p>
          <w:p w14:paraId="133BB271" w14:textId="77777777" w:rsidR="00723EAE" w:rsidRPr="00F64E9A" w:rsidRDefault="00723EAE" w:rsidP="002D33B3">
            <w:pPr>
              <w:rPr>
                <w:rFonts w:ascii="Cambria" w:eastAsia="Arial" w:hAnsi="Cambria" w:cs="Arial"/>
                <w:bCs/>
                <w:sz w:val="16"/>
                <w:szCs w:val="16"/>
              </w:rPr>
            </w:pPr>
            <w:r w:rsidRPr="00F64E9A">
              <w:rPr>
                <w:rFonts w:ascii="Cambria" w:eastAsia="Arial" w:hAnsi="Cambria" w:cs="Arial"/>
                <w:bCs/>
                <w:sz w:val="16"/>
                <w:szCs w:val="16"/>
              </w:rPr>
              <w:t>--- --- --- --- TopMiddle_Left</w:t>
            </w:r>
          </w:p>
          <w:p w14:paraId="74395C2F" w14:textId="77777777" w:rsidR="00723EAE" w:rsidRPr="00F64E9A" w:rsidRDefault="00723EAE" w:rsidP="002D33B3">
            <w:pPr>
              <w:rPr>
                <w:rFonts w:ascii="Cambria" w:eastAsia="Arial" w:hAnsi="Cambria" w:cs="Arial"/>
                <w:bCs/>
                <w:sz w:val="16"/>
                <w:szCs w:val="16"/>
              </w:rPr>
            </w:pPr>
            <w:r w:rsidRPr="00F64E9A">
              <w:rPr>
                <w:rFonts w:ascii="Cambria" w:eastAsia="Arial" w:hAnsi="Cambria" w:cs="Arial"/>
                <w:bCs/>
                <w:sz w:val="16"/>
                <w:szCs w:val="16"/>
              </w:rPr>
              <w:t>--- ProximalRing_Left</w:t>
            </w:r>
          </w:p>
          <w:p w14:paraId="57926DAF" w14:textId="77777777" w:rsidR="00723EAE" w:rsidRPr="00F64E9A" w:rsidRDefault="00723EAE" w:rsidP="002D33B3">
            <w:pPr>
              <w:rPr>
                <w:rFonts w:ascii="Cambria" w:eastAsia="Arial" w:hAnsi="Cambria" w:cs="Arial"/>
                <w:bCs/>
                <w:sz w:val="16"/>
                <w:szCs w:val="16"/>
              </w:rPr>
            </w:pPr>
            <w:r w:rsidRPr="00F64E9A">
              <w:rPr>
                <w:rFonts w:ascii="Cambria" w:eastAsia="Arial" w:hAnsi="Cambria" w:cs="Arial"/>
                <w:bCs/>
                <w:sz w:val="16"/>
                <w:szCs w:val="16"/>
              </w:rPr>
              <w:t>--- --- IntermediateRing_Left</w:t>
            </w:r>
          </w:p>
          <w:p w14:paraId="2786C118" w14:textId="77777777" w:rsidR="00723EAE" w:rsidRPr="00F64E9A" w:rsidRDefault="00723EAE" w:rsidP="002D33B3">
            <w:pPr>
              <w:rPr>
                <w:rFonts w:ascii="Cambria" w:eastAsia="Arial" w:hAnsi="Cambria" w:cs="Arial"/>
                <w:bCs/>
                <w:sz w:val="16"/>
                <w:szCs w:val="16"/>
              </w:rPr>
            </w:pPr>
            <w:r w:rsidRPr="00F64E9A">
              <w:rPr>
                <w:rFonts w:ascii="Cambria" w:eastAsia="Arial" w:hAnsi="Cambria" w:cs="Arial"/>
                <w:bCs/>
                <w:sz w:val="16"/>
                <w:szCs w:val="16"/>
              </w:rPr>
              <w:t>--- --- --- DistalRing_Left</w:t>
            </w:r>
          </w:p>
          <w:p w14:paraId="77AA8C7C" w14:textId="77777777" w:rsidR="00723EAE" w:rsidRPr="00F64E9A" w:rsidRDefault="00723EAE" w:rsidP="002D33B3">
            <w:pPr>
              <w:rPr>
                <w:rFonts w:ascii="Cambria" w:eastAsia="Arial" w:hAnsi="Cambria" w:cs="Arial"/>
                <w:bCs/>
                <w:sz w:val="16"/>
                <w:szCs w:val="16"/>
              </w:rPr>
            </w:pPr>
            <w:r w:rsidRPr="00F64E9A">
              <w:rPr>
                <w:rFonts w:ascii="Cambria" w:eastAsia="Arial" w:hAnsi="Cambria" w:cs="Arial"/>
                <w:bCs/>
                <w:sz w:val="16"/>
                <w:szCs w:val="16"/>
              </w:rPr>
              <w:t>--- --- --- --- TopRing_Left</w:t>
            </w:r>
          </w:p>
          <w:p w14:paraId="64DC57EC" w14:textId="77777777" w:rsidR="00723EAE" w:rsidRPr="00F64E9A" w:rsidRDefault="00723EAE" w:rsidP="002D33B3">
            <w:pPr>
              <w:rPr>
                <w:rFonts w:ascii="Cambria" w:eastAsia="Arial" w:hAnsi="Cambria" w:cs="Arial"/>
                <w:bCs/>
                <w:sz w:val="16"/>
                <w:szCs w:val="16"/>
              </w:rPr>
            </w:pPr>
            <w:r w:rsidRPr="00F64E9A">
              <w:rPr>
                <w:rFonts w:ascii="Cambria" w:eastAsia="Arial" w:hAnsi="Cambria" w:cs="Arial"/>
                <w:bCs/>
                <w:sz w:val="16"/>
                <w:szCs w:val="16"/>
              </w:rPr>
              <w:t>--- ProximalLittle_Left</w:t>
            </w:r>
          </w:p>
          <w:p w14:paraId="7425E1B5" w14:textId="77777777" w:rsidR="00723EAE" w:rsidRPr="00F64E9A" w:rsidRDefault="00723EAE" w:rsidP="002D33B3">
            <w:pPr>
              <w:rPr>
                <w:rFonts w:ascii="Cambria" w:eastAsia="Arial" w:hAnsi="Cambria" w:cs="Arial"/>
                <w:bCs/>
                <w:sz w:val="16"/>
                <w:szCs w:val="16"/>
              </w:rPr>
            </w:pPr>
            <w:r w:rsidRPr="00F64E9A">
              <w:rPr>
                <w:rFonts w:ascii="Cambria" w:eastAsia="Arial" w:hAnsi="Cambria" w:cs="Arial"/>
                <w:bCs/>
                <w:sz w:val="16"/>
                <w:szCs w:val="16"/>
              </w:rPr>
              <w:t>--- --- IntermediateLittle_Left</w:t>
            </w:r>
          </w:p>
          <w:p w14:paraId="6C50C8F3" w14:textId="77777777" w:rsidR="00723EAE" w:rsidRPr="00F64E9A" w:rsidRDefault="00723EAE" w:rsidP="002D33B3">
            <w:pPr>
              <w:rPr>
                <w:rFonts w:ascii="Cambria" w:eastAsia="Arial" w:hAnsi="Cambria" w:cs="Arial"/>
                <w:bCs/>
                <w:sz w:val="16"/>
                <w:szCs w:val="16"/>
              </w:rPr>
            </w:pPr>
            <w:r w:rsidRPr="00F64E9A">
              <w:rPr>
                <w:rFonts w:ascii="Cambria" w:eastAsia="Arial" w:hAnsi="Cambria" w:cs="Arial"/>
                <w:bCs/>
                <w:sz w:val="16"/>
                <w:szCs w:val="16"/>
              </w:rPr>
              <w:t>--- --- --- DistalLittle_Left</w:t>
            </w:r>
          </w:p>
          <w:p w14:paraId="7239F734" w14:textId="77777777" w:rsidR="00723EAE" w:rsidRPr="00F64E9A" w:rsidRDefault="00723EAE" w:rsidP="002D33B3">
            <w:pPr>
              <w:rPr>
                <w:rFonts w:ascii="Cambria" w:eastAsia="Arial" w:hAnsi="Cambria" w:cs="Arial"/>
                <w:bCs/>
                <w:sz w:val="16"/>
                <w:szCs w:val="16"/>
              </w:rPr>
            </w:pPr>
            <w:r w:rsidRPr="00F64E9A">
              <w:rPr>
                <w:rFonts w:ascii="Cambria" w:eastAsia="Arial" w:hAnsi="Cambria" w:cs="Arial"/>
                <w:bCs/>
                <w:sz w:val="16"/>
                <w:szCs w:val="16"/>
              </w:rPr>
              <w:t>--- --- --- --- TopLittle_Left</w:t>
            </w:r>
          </w:p>
        </w:tc>
        <w:tc>
          <w:tcPr>
            <w:tcW w:w="3119" w:type="dxa"/>
          </w:tcPr>
          <w:p w14:paraId="34CD7982" w14:textId="77777777" w:rsidR="00723EAE" w:rsidRPr="00F64E9A" w:rsidRDefault="00723EAE" w:rsidP="002D33B3">
            <w:pPr>
              <w:pStyle w:val="ListParagraph"/>
              <w:ind w:left="0"/>
              <w:rPr>
                <w:rFonts w:ascii="Cambria" w:eastAsia="Arial" w:hAnsi="Cambria" w:cs="Arial"/>
                <w:bCs/>
                <w:sz w:val="16"/>
                <w:szCs w:val="16"/>
                <w:highlight w:val="lightGray"/>
              </w:rPr>
            </w:pPr>
          </w:p>
          <w:p w14:paraId="49BB2E31" w14:textId="77777777" w:rsidR="00723EAE" w:rsidRPr="00F64E9A" w:rsidRDefault="00723EAE" w:rsidP="002D33B3">
            <w:pPr>
              <w:pStyle w:val="ListParagraph"/>
              <w:ind w:left="0"/>
              <w:rPr>
                <w:rFonts w:ascii="Cambria" w:eastAsia="Arial" w:hAnsi="Cambria" w:cs="Arial"/>
                <w:bCs/>
                <w:sz w:val="16"/>
                <w:szCs w:val="16"/>
                <w:highlight w:val="lightGray"/>
              </w:rPr>
            </w:pPr>
          </w:p>
          <w:p w14:paraId="2CE7EFF5" w14:textId="77777777" w:rsidR="00723EAE" w:rsidRPr="00F64E9A" w:rsidRDefault="00723EAE" w:rsidP="002D33B3">
            <w:pPr>
              <w:pStyle w:val="ListParagraph"/>
              <w:ind w:left="0"/>
              <w:rPr>
                <w:rFonts w:ascii="Cambria" w:eastAsia="Arial" w:hAnsi="Cambria" w:cs="Arial"/>
                <w:bCs/>
                <w:sz w:val="16"/>
                <w:szCs w:val="16"/>
                <w:highlight w:val="lightGray"/>
              </w:rPr>
            </w:pPr>
          </w:p>
          <w:p w14:paraId="58ED61E5" w14:textId="77777777" w:rsidR="00723EAE" w:rsidRPr="00F64E9A" w:rsidRDefault="00723EAE" w:rsidP="002D33B3">
            <w:pPr>
              <w:pStyle w:val="ListParagraph"/>
              <w:ind w:left="0"/>
              <w:rPr>
                <w:rFonts w:ascii="Cambria" w:eastAsia="Arial" w:hAnsi="Cambria" w:cs="Arial"/>
                <w:bCs/>
                <w:sz w:val="16"/>
                <w:szCs w:val="16"/>
                <w:highlight w:val="lightGray"/>
              </w:rPr>
            </w:pPr>
          </w:p>
          <w:p w14:paraId="25D16A81" w14:textId="77777777" w:rsidR="00723EAE" w:rsidRPr="00F64E9A" w:rsidRDefault="00723EAE" w:rsidP="002D33B3">
            <w:pPr>
              <w:pStyle w:val="ListParagraph"/>
              <w:ind w:left="0"/>
              <w:rPr>
                <w:rFonts w:ascii="Cambria" w:eastAsia="Arial" w:hAnsi="Cambria" w:cs="Arial"/>
                <w:bCs/>
                <w:sz w:val="16"/>
                <w:szCs w:val="16"/>
                <w:highlight w:val="lightGray"/>
              </w:rPr>
            </w:pPr>
          </w:p>
          <w:p w14:paraId="6DEFA84F" w14:textId="77777777" w:rsidR="00723EAE" w:rsidRPr="00F64E9A" w:rsidRDefault="00723EAE" w:rsidP="002D33B3">
            <w:pPr>
              <w:pStyle w:val="ListParagraph"/>
              <w:ind w:left="0"/>
              <w:rPr>
                <w:rFonts w:ascii="Cambria" w:eastAsia="Arial" w:hAnsi="Cambria" w:cs="Arial"/>
                <w:bCs/>
                <w:sz w:val="16"/>
                <w:szCs w:val="16"/>
                <w:highlight w:val="lightGray"/>
              </w:rPr>
            </w:pPr>
          </w:p>
          <w:p w14:paraId="1E18C98D" w14:textId="77777777" w:rsidR="00723EAE" w:rsidRPr="00F64E9A" w:rsidRDefault="00723EAE" w:rsidP="002D33B3">
            <w:pPr>
              <w:pStyle w:val="ListParagraph"/>
              <w:ind w:left="0"/>
              <w:rPr>
                <w:rFonts w:ascii="Cambria" w:eastAsia="Arial" w:hAnsi="Cambria" w:cs="Arial"/>
                <w:bCs/>
                <w:sz w:val="16"/>
                <w:szCs w:val="16"/>
                <w:highlight w:val="lightGray"/>
              </w:rPr>
            </w:pPr>
          </w:p>
          <w:p w14:paraId="37F8DA99" w14:textId="77777777" w:rsidR="00723EAE" w:rsidRPr="00F64E9A" w:rsidRDefault="00723EAE" w:rsidP="002D33B3">
            <w:pPr>
              <w:pStyle w:val="ListParagraph"/>
              <w:ind w:left="0"/>
              <w:rPr>
                <w:rFonts w:ascii="Cambria" w:eastAsia="Arial" w:hAnsi="Cambria" w:cs="Arial"/>
                <w:bCs/>
                <w:sz w:val="16"/>
                <w:szCs w:val="16"/>
                <w:highlight w:val="lightGray"/>
              </w:rPr>
            </w:pPr>
          </w:p>
          <w:p w14:paraId="60E6F825" w14:textId="77777777" w:rsidR="00723EAE" w:rsidRPr="00F64E9A" w:rsidRDefault="00723EAE" w:rsidP="002D33B3">
            <w:pPr>
              <w:pStyle w:val="ListParagraph"/>
              <w:ind w:left="0"/>
              <w:rPr>
                <w:rFonts w:ascii="Cambria" w:eastAsia="Arial" w:hAnsi="Cambria" w:cs="Arial"/>
                <w:bCs/>
                <w:sz w:val="16"/>
                <w:szCs w:val="16"/>
                <w:highlight w:val="lightGray"/>
              </w:rPr>
            </w:pPr>
          </w:p>
          <w:p w14:paraId="17CA981C" w14:textId="77777777" w:rsidR="00723EAE" w:rsidRPr="00F64E9A" w:rsidRDefault="00723EAE" w:rsidP="002D33B3">
            <w:pPr>
              <w:pStyle w:val="ListParagraph"/>
              <w:ind w:left="0"/>
              <w:rPr>
                <w:rFonts w:ascii="Cambria" w:eastAsia="Arial" w:hAnsi="Cambria" w:cs="Arial"/>
                <w:bCs/>
                <w:i/>
                <w:iCs/>
                <w:sz w:val="16"/>
                <w:szCs w:val="16"/>
                <w:highlight w:val="lightGray"/>
              </w:rPr>
            </w:pPr>
            <w:r w:rsidRPr="00F64E9A">
              <w:rPr>
                <w:rFonts w:ascii="Cambria" w:eastAsia="Arial" w:hAnsi="Cambria" w:cs="Arial"/>
                <w:bCs/>
                <w:i/>
                <w:iCs/>
                <w:sz w:val="16"/>
                <w:szCs w:val="16"/>
                <w:highlight w:val="lightGray"/>
              </w:rPr>
              <w:t>(Hand_Right)</w:t>
            </w:r>
          </w:p>
          <w:p w14:paraId="523A1687" w14:textId="77777777" w:rsidR="00723EAE" w:rsidRPr="00F64E9A" w:rsidRDefault="00723EAE" w:rsidP="002D33B3">
            <w:pPr>
              <w:rPr>
                <w:rFonts w:ascii="Cambria" w:eastAsia="Arial" w:hAnsi="Cambria" w:cs="Arial"/>
                <w:bCs/>
                <w:sz w:val="16"/>
                <w:szCs w:val="16"/>
              </w:rPr>
            </w:pPr>
            <w:r w:rsidRPr="00F64E9A">
              <w:rPr>
                <w:rFonts w:ascii="Cambria" w:eastAsia="Arial" w:hAnsi="Cambria" w:cs="Arial"/>
                <w:bCs/>
                <w:sz w:val="16"/>
                <w:szCs w:val="16"/>
              </w:rPr>
              <w:t>--- ProximalThumb_Right</w:t>
            </w:r>
          </w:p>
          <w:p w14:paraId="197F2744" w14:textId="77777777" w:rsidR="00723EAE" w:rsidRPr="00F64E9A" w:rsidRDefault="00723EAE" w:rsidP="002D33B3">
            <w:pPr>
              <w:rPr>
                <w:rFonts w:ascii="Cambria" w:eastAsia="Arial" w:hAnsi="Cambria" w:cs="Arial"/>
                <w:bCs/>
                <w:sz w:val="16"/>
                <w:szCs w:val="16"/>
              </w:rPr>
            </w:pPr>
            <w:r w:rsidRPr="00F64E9A">
              <w:rPr>
                <w:rFonts w:ascii="Cambria" w:eastAsia="Arial" w:hAnsi="Cambria" w:cs="Arial"/>
                <w:bCs/>
                <w:sz w:val="16"/>
                <w:szCs w:val="16"/>
              </w:rPr>
              <w:t>--- --- IntermediateThumb_Right</w:t>
            </w:r>
          </w:p>
          <w:p w14:paraId="3E121699" w14:textId="77777777" w:rsidR="00723EAE" w:rsidRPr="00F64E9A" w:rsidRDefault="00723EAE" w:rsidP="002D33B3">
            <w:pPr>
              <w:rPr>
                <w:rFonts w:ascii="Cambria" w:eastAsia="Arial" w:hAnsi="Cambria" w:cs="Arial"/>
                <w:bCs/>
                <w:sz w:val="16"/>
                <w:szCs w:val="16"/>
              </w:rPr>
            </w:pPr>
            <w:r w:rsidRPr="00F64E9A">
              <w:rPr>
                <w:rFonts w:ascii="Cambria" w:eastAsia="Arial" w:hAnsi="Cambria" w:cs="Arial"/>
                <w:bCs/>
                <w:sz w:val="16"/>
                <w:szCs w:val="16"/>
              </w:rPr>
              <w:t>--- --- --- DistalThumb_Right</w:t>
            </w:r>
          </w:p>
          <w:p w14:paraId="56F9BC94" w14:textId="77777777" w:rsidR="00723EAE" w:rsidRPr="00F64E9A" w:rsidRDefault="00723EAE" w:rsidP="002D33B3">
            <w:pPr>
              <w:rPr>
                <w:rFonts w:ascii="Cambria" w:eastAsia="Arial" w:hAnsi="Cambria" w:cs="Arial"/>
                <w:bCs/>
                <w:sz w:val="16"/>
                <w:szCs w:val="16"/>
              </w:rPr>
            </w:pPr>
            <w:r w:rsidRPr="00F64E9A">
              <w:rPr>
                <w:rFonts w:ascii="Cambria" w:eastAsia="Arial" w:hAnsi="Cambria" w:cs="Arial"/>
                <w:bCs/>
                <w:sz w:val="16"/>
                <w:szCs w:val="16"/>
              </w:rPr>
              <w:t>--- ProximalIndex_Right</w:t>
            </w:r>
          </w:p>
          <w:p w14:paraId="45C4612B" w14:textId="77777777" w:rsidR="00723EAE" w:rsidRPr="00F64E9A" w:rsidRDefault="00723EAE" w:rsidP="002D33B3">
            <w:pPr>
              <w:rPr>
                <w:rFonts w:ascii="Cambria" w:eastAsia="Arial" w:hAnsi="Cambria" w:cs="Arial"/>
                <w:bCs/>
                <w:sz w:val="16"/>
                <w:szCs w:val="16"/>
              </w:rPr>
            </w:pPr>
            <w:r w:rsidRPr="00F64E9A">
              <w:rPr>
                <w:rFonts w:ascii="Cambria" w:eastAsia="Arial" w:hAnsi="Cambria" w:cs="Arial"/>
                <w:bCs/>
                <w:sz w:val="16"/>
                <w:szCs w:val="16"/>
              </w:rPr>
              <w:t>--- --- IntermediateIndex_Right</w:t>
            </w:r>
          </w:p>
          <w:p w14:paraId="19D07B93" w14:textId="77777777" w:rsidR="00723EAE" w:rsidRPr="00F64E9A" w:rsidRDefault="00723EAE" w:rsidP="002D33B3">
            <w:pPr>
              <w:rPr>
                <w:rFonts w:ascii="Cambria" w:eastAsia="Arial" w:hAnsi="Cambria" w:cs="Arial"/>
                <w:bCs/>
                <w:sz w:val="16"/>
                <w:szCs w:val="16"/>
              </w:rPr>
            </w:pPr>
            <w:r w:rsidRPr="00F64E9A">
              <w:rPr>
                <w:rFonts w:ascii="Cambria" w:eastAsia="Arial" w:hAnsi="Cambria" w:cs="Arial"/>
                <w:bCs/>
                <w:sz w:val="16"/>
                <w:szCs w:val="16"/>
              </w:rPr>
              <w:t>--- --- --- DistalIndex_Right</w:t>
            </w:r>
          </w:p>
          <w:p w14:paraId="6E217EC8" w14:textId="77777777" w:rsidR="00723EAE" w:rsidRPr="00F64E9A" w:rsidRDefault="00723EAE" w:rsidP="002D33B3">
            <w:pPr>
              <w:rPr>
                <w:rFonts w:ascii="Cambria" w:eastAsia="Arial" w:hAnsi="Cambria" w:cs="Arial"/>
                <w:bCs/>
                <w:sz w:val="16"/>
                <w:szCs w:val="16"/>
              </w:rPr>
            </w:pPr>
            <w:r w:rsidRPr="00F64E9A">
              <w:rPr>
                <w:rFonts w:ascii="Cambria" w:eastAsia="Arial" w:hAnsi="Cambria" w:cs="Arial"/>
                <w:bCs/>
                <w:sz w:val="16"/>
                <w:szCs w:val="16"/>
              </w:rPr>
              <w:t>--- --- --- --- TopIndex_Right</w:t>
            </w:r>
          </w:p>
          <w:p w14:paraId="1609AA55" w14:textId="77777777" w:rsidR="00723EAE" w:rsidRPr="00F64E9A" w:rsidRDefault="00723EAE" w:rsidP="002D33B3">
            <w:pPr>
              <w:rPr>
                <w:rFonts w:ascii="Cambria" w:eastAsia="Arial" w:hAnsi="Cambria" w:cs="Arial"/>
                <w:bCs/>
                <w:sz w:val="16"/>
                <w:szCs w:val="16"/>
              </w:rPr>
            </w:pPr>
            <w:r w:rsidRPr="00F64E9A">
              <w:rPr>
                <w:rFonts w:ascii="Cambria" w:eastAsia="Arial" w:hAnsi="Cambria" w:cs="Arial"/>
                <w:bCs/>
                <w:sz w:val="16"/>
                <w:szCs w:val="16"/>
              </w:rPr>
              <w:t>--- ProximalMiddle_Right</w:t>
            </w:r>
          </w:p>
          <w:p w14:paraId="0BD8331C" w14:textId="77777777" w:rsidR="00723EAE" w:rsidRPr="00F64E9A" w:rsidRDefault="00723EAE" w:rsidP="002D33B3">
            <w:pPr>
              <w:rPr>
                <w:rFonts w:ascii="Cambria" w:eastAsia="Arial" w:hAnsi="Cambria" w:cs="Arial"/>
                <w:bCs/>
                <w:sz w:val="16"/>
                <w:szCs w:val="16"/>
              </w:rPr>
            </w:pPr>
            <w:r w:rsidRPr="00F64E9A">
              <w:rPr>
                <w:rFonts w:ascii="Cambria" w:eastAsia="Arial" w:hAnsi="Cambria" w:cs="Arial"/>
                <w:bCs/>
                <w:sz w:val="16"/>
                <w:szCs w:val="16"/>
              </w:rPr>
              <w:t>--- --- IntermediateMiddle_Right</w:t>
            </w:r>
          </w:p>
          <w:p w14:paraId="002D5D71" w14:textId="77777777" w:rsidR="00723EAE" w:rsidRPr="00F64E9A" w:rsidRDefault="00723EAE" w:rsidP="002D33B3">
            <w:pPr>
              <w:rPr>
                <w:rFonts w:ascii="Cambria" w:eastAsia="Arial" w:hAnsi="Cambria" w:cs="Arial"/>
                <w:bCs/>
                <w:sz w:val="16"/>
                <w:szCs w:val="16"/>
              </w:rPr>
            </w:pPr>
            <w:r w:rsidRPr="00F64E9A">
              <w:rPr>
                <w:rFonts w:ascii="Cambria" w:eastAsia="Arial" w:hAnsi="Cambria" w:cs="Arial"/>
                <w:bCs/>
                <w:sz w:val="16"/>
                <w:szCs w:val="16"/>
              </w:rPr>
              <w:t>--- --- --- DistalMiddle_Right</w:t>
            </w:r>
          </w:p>
          <w:p w14:paraId="6766683A" w14:textId="77777777" w:rsidR="00723EAE" w:rsidRPr="00F64E9A" w:rsidRDefault="00723EAE" w:rsidP="002D33B3">
            <w:pPr>
              <w:rPr>
                <w:rFonts w:ascii="Cambria" w:eastAsia="Arial" w:hAnsi="Cambria" w:cs="Arial"/>
                <w:bCs/>
                <w:sz w:val="16"/>
                <w:szCs w:val="16"/>
              </w:rPr>
            </w:pPr>
            <w:r w:rsidRPr="00F64E9A">
              <w:rPr>
                <w:rFonts w:ascii="Cambria" w:eastAsia="Arial" w:hAnsi="Cambria" w:cs="Arial"/>
                <w:bCs/>
                <w:sz w:val="16"/>
                <w:szCs w:val="16"/>
              </w:rPr>
              <w:t>--- --- --- --- TopMiddle_Right</w:t>
            </w:r>
          </w:p>
          <w:p w14:paraId="5EB97168" w14:textId="77777777" w:rsidR="00723EAE" w:rsidRPr="00F64E9A" w:rsidRDefault="00723EAE" w:rsidP="002D33B3">
            <w:pPr>
              <w:rPr>
                <w:rFonts w:ascii="Cambria" w:eastAsia="Arial" w:hAnsi="Cambria" w:cs="Arial"/>
                <w:bCs/>
                <w:sz w:val="16"/>
                <w:szCs w:val="16"/>
              </w:rPr>
            </w:pPr>
            <w:r w:rsidRPr="00F64E9A">
              <w:rPr>
                <w:rFonts w:ascii="Cambria" w:eastAsia="Arial" w:hAnsi="Cambria" w:cs="Arial"/>
                <w:bCs/>
                <w:sz w:val="16"/>
                <w:szCs w:val="16"/>
              </w:rPr>
              <w:t>--- ProximalRing_Right</w:t>
            </w:r>
          </w:p>
          <w:p w14:paraId="0B408012" w14:textId="77777777" w:rsidR="00723EAE" w:rsidRPr="00F64E9A" w:rsidRDefault="00723EAE" w:rsidP="002D33B3">
            <w:pPr>
              <w:rPr>
                <w:rFonts w:ascii="Cambria" w:eastAsia="Arial" w:hAnsi="Cambria" w:cs="Arial"/>
                <w:bCs/>
                <w:sz w:val="16"/>
                <w:szCs w:val="16"/>
              </w:rPr>
            </w:pPr>
            <w:r w:rsidRPr="00F64E9A">
              <w:rPr>
                <w:rFonts w:ascii="Cambria" w:eastAsia="Arial" w:hAnsi="Cambria" w:cs="Arial"/>
                <w:bCs/>
                <w:sz w:val="16"/>
                <w:szCs w:val="16"/>
              </w:rPr>
              <w:t>--- --- IntermediateRing_Right</w:t>
            </w:r>
          </w:p>
          <w:p w14:paraId="447DEB7C" w14:textId="77777777" w:rsidR="00723EAE" w:rsidRPr="00F64E9A" w:rsidRDefault="00723EAE" w:rsidP="002D33B3">
            <w:pPr>
              <w:rPr>
                <w:rFonts w:ascii="Cambria" w:eastAsia="Arial" w:hAnsi="Cambria" w:cs="Arial"/>
                <w:bCs/>
                <w:sz w:val="16"/>
                <w:szCs w:val="16"/>
              </w:rPr>
            </w:pPr>
            <w:r w:rsidRPr="00F64E9A">
              <w:rPr>
                <w:rFonts w:ascii="Cambria" w:eastAsia="Arial" w:hAnsi="Cambria" w:cs="Arial"/>
                <w:bCs/>
                <w:sz w:val="16"/>
                <w:szCs w:val="16"/>
              </w:rPr>
              <w:t>--- --- --- DistalRing_Right</w:t>
            </w:r>
          </w:p>
          <w:p w14:paraId="2DBFCFB0" w14:textId="77777777" w:rsidR="00723EAE" w:rsidRPr="00F64E9A" w:rsidRDefault="00723EAE" w:rsidP="002D33B3">
            <w:pPr>
              <w:rPr>
                <w:rFonts w:ascii="Cambria" w:eastAsia="Arial" w:hAnsi="Cambria" w:cs="Arial"/>
                <w:bCs/>
                <w:sz w:val="16"/>
                <w:szCs w:val="16"/>
              </w:rPr>
            </w:pPr>
            <w:r w:rsidRPr="00F64E9A">
              <w:rPr>
                <w:rFonts w:ascii="Cambria" w:eastAsia="Arial" w:hAnsi="Cambria" w:cs="Arial"/>
                <w:bCs/>
                <w:sz w:val="16"/>
                <w:szCs w:val="16"/>
              </w:rPr>
              <w:t>--- --- --- --- TopRing_Right</w:t>
            </w:r>
          </w:p>
          <w:p w14:paraId="328F4C09" w14:textId="77777777" w:rsidR="00723EAE" w:rsidRPr="00F64E9A" w:rsidRDefault="00723EAE" w:rsidP="002D33B3">
            <w:pPr>
              <w:rPr>
                <w:rFonts w:ascii="Cambria" w:eastAsia="Arial" w:hAnsi="Cambria" w:cs="Arial"/>
                <w:bCs/>
                <w:sz w:val="16"/>
                <w:szCs w:val="16"/>
              </w:rPr>
            </w:pPr>
            <w:r w:rsidRPr="00F64E9A">
              <w:rPr>
                <w:rFonts w:ascii="Cambria" w:eastAsia="Arial" w:hAnsi="Cambria" w:cs="Arial"/>
                <w:bCs/>
                <w:sz w:val="16"/>
                <w:szCs w:val="16"/>
              </w:rPr>
              <w:t>--- ProximalLittle_Right</w:t>
            </w:r>
          </w:p>
          <w:p w14:paraId="3E64B87B" w14:textId="77777777" w:rsidR="00723EAE" w:rsidRPr="00F64E9A" w:rsidRDefault="00723EAE" w:rsidP="002D33B3">
            <w:pPr>
              <w:rPr>
                <w:rFonts w:ascii="Cambria" w:eastAsia="Arial" w:hAnsi="Cambria" w:cs="Arial"/>
                <w:bCs/>
                <w:sz w:val="16"/>
                <w:szCs w:val="16"/>
              </w:rPr>
            </w:pPr>
            <w:r w:rsidRPr="00F64E9A">
              <w:rPr>
                <w:rFonts w:ascii="Cambria" w:eastAsia="Arial" w:hAnsi="Cambria" w:cs="Arial"/>
                <w:bCs/>
                <w:sz w:val="16"/>
                <w:szCs w:val="16"/>
              </w:rPr>
              <w:t>--- --- IntermediateLittle_Right</w:t>
            </w:r>
          </w:p>
          <w:p w14:paraId="39061DE7" w14:textId="77777777" w:rsidR="00723EAE" w:rsidRPr="00F64E9A" w:rsidRDefault="00723EAE" w:rsidP="002D33B3">
            <w:pPr>
              <w:rPr>
                <w:rFonts w:ascii="Cambria" w:eastAsia="Arial" w:hAnsi="Cambria" w:cs="Arial"/>
                <w:bCs/>
                <w:sz w:val="16"/>
                <w:szCs w:val="16"/>
              </w:rPr>
            </w:pPr>
            <w:r w:rsidRPr="00F64E9A">
              <w:rPr>
                <w:rFonts w:ascii="Cambria" w:eastAsia="Arial" w:hAnsi="Cambria" w:cs="Arial"/>
                <w:bCs/>
                <w:sz w:val="16"/>
                <w:szCs w:val="16"/>
              </w:rPr>
              <w:t>--- --- --- DistalLittle_Right</w:t>
            </w:r>
          </w:p>
          <w:p w14:paraId="3AB5EAE1" w14:textId="77777777" w:rsidR="00723EAE" w:rsidRPr="00F64E9A" w:rsidRDefault="00723EAE" w:rsidP="002D33B3">
            <w:pPr>
              <w:rPr>
                <w:rFonts w:ascii="Cambria" w:hAnsi="Cambria" w:cs="Arial"/>
              </w:rPr>
            </w:pPr>
            <w:r w:rsidRPr="00F64E9A">
              <w:rPr>
                <w:rFonts w:ascii="Cambria" w:eastAsia="Arial" w:hAnsi="Cambria" w:cs="Arial"/>
                <w:bCs/>
                <w:sz w:val="16"/>
                <w:szCs w:val="16"/>
              </w:rPr>
              <w:t>--- --- --- --- TopLittle_Right</w:t>
            </w:r>
          </w:p>
        </w:tc>
      </w:tr>
    </w:tbl>
    <w:p w14:paraId="212D5442" w14:textId="1A660913" w:rsidR="00723EAE" w:rsidRDefault="00723EAE" w:rsidP="00C04E31">
      <w:pPr>
        <w:pStyle w:val="Heading4"/>
        <w:rPr>
          <w:lang w:eastAsia="fr-FR"/>
        </w:rPr>
      </w:pPr>
      <w:bookmarkStart w:id="79" w:name="_Toc125723043"/>
      <w:bookmarkStart w:id="80" w:name="_Ref116675207"/>
      <w:r>
        <w:rPr>
          <w:lang w:eastAsia="ja-JP"/>
        </w:rPr>
        <w:t xml:space="preserve">H.2.5.2 </w:t>
      </w:r>
      <w:r>
        <w:rPr>
          <w:lang w:eastAsia="ja-JP"/>
        </w:rPr>
        <w:tab/>
        <w:t>Example of Skeletal Hierarchies</w:t>
      </w:r>
      <w:bookmarkEnd w:id="79"/>
    </w:p>
    <w:p w14:paraId="0826572E" w14:textId="290E7855" w:rsidR="00810B03" w:rsidRPr="00C04E31" w:rsidRDefault="00810B03" w:rsidP="00C04E31">
      <w:pPr>
        <w:pStyle w:val="Tabletitle"/>
      </w:pPr>
      <w:r w:rsidRPr="00720B7D">
        <w:t>Table H.</w:t>
      </w:r>
      <w:r w:rsidR="00E95370">
        <w:fldChar w:fldCharType="begin"/>
      </w:r>
      <w:r w:rsidR="00E95370">
        <w:instrText xml:space="preserve"> STYLEREF 2 \s </w:instrText>
      </w:r>
      <w:r w:rsidR="00E95370">
        <w:fldChar w:fldCharType="separate"/>
      </w:r>
      <w:r w:rsidR="00E95370">
        <w:rPr>
          <w:noProof/>
        </w:rPr>
        <w:t>0</w:t>
      </w:r>
      <w:r w:rsidR="00E95370">
        <w:fldChar w:fldCharType="end"/>
      </w:r>
      <w:r w:rsidR="00E95370">
        <w:noBreakHyphen/>
      </w:r>
      <w:r w:rsidR="00E95370">
        <w:fldChar w:fldCharType="begin"/>
      </w:r>
      <w:r w:rsidR="00E95370">
        <w:instrText xml:space="preserve"> SEQ Table \* ARABIC \s 2 </w:instrText>
      </w:r>
      <w:r w:rsidR="00E95370">
        <w:fldChar w:fldCharType="separate"/>
      </w:r>
      <w:r w:rsidR="00E95370">
        <w:rPr>
          <w:noProof/>
        </w:rPr>
        <w:t>1</w:t>
      </w:r>
      <w:r w:rsidR="00E95370">
        <w:fldChar w:fldCharType="end"/>
      </w:r>
      <w:r w:rsidRPr="00720B7D">
        <w:t>: Skeleton joints nomenclature</w:t>
      </w:r>
    </w:p>
    <w:tbl>
      <w:tblPr>
        <w:tblStyle w:val="TableGrid"/>
        <w:tblW w:w="6658" w:type="dxa"/>
        <w:jc w:val="center"/>
        <w:tblLayout w:type="fixed"/>
        <w:tblLook w:val="04A0" w:firstRow="1" w:lastRow="0" w:firstColumn="1" w:lastColumn="0" w:noHBand="0" w:noVBand="1"/>
      </w:tblPr>
      <w:tblGrid>
        <w:gridCol w:w="2863"/>
        <w:gridCol w:w="1181"/>
        <w:gridCol w:w="2614"/>
      </w:tblGrid>
      <w:tr w:rsidR="00723EAE" w:rsidRPr="00FC6A21" w14:paraId="30D9B54B" w14:textId="77777777" w:rsidTr="002D33B3">
        <w:trPr>
          <w:trHeight w:val="64"/>
          <w:jc w:val="center"/>
        </w:trPr>
        <w:tc>
          <w:tcPr>
            <w:tcW w:w="2863" w:type="dxa"/>
            <w:shd w:val="clear" w:color="auto" w:fill="D9D9D9" w:themeFill="background1" w:themeFillShade="D9"/>
          </w:tcPr>
          <w:p w14:paraId="63063334" w14:textId="77777777" w:rsidR="00723EAE" w:rsidRPr="00FC6A21" w:rsidRDefault="00723EAE" w:rsidP="002D33B3">
            <w:pPr>
              <w:pStyle w:val="ListParagraph"/>
              <w:pBdr>
                <w:top w:val="nil"/>
                <w:left w:val="nil"/>
                <w:bottom w:val="nil"/>
                <w:right w:val="nil"/>
                <w:between w:val="nil"/>
              </w:pBdr>
              <w:ind w:left="0"/>
              <w:jc w:val="center"/>
              <w:rPr>
                <w:rFonts w:eastAsia="Arial" w:cs="Arial"/>
                <w:b/>
                <w:color w:val="000000"/>
                <w:sz w:val="16"/>
                <w:szCs w:val="16"/>
              </w:rPr>
            </w:pPr>
            <w:r>
              <w:rPr>
                <w:rFonts w:eastAsia="Arial" w:cs="Arial"/>
                <w:b/>
                <w:color w:val="000000"/>
                <w:sz w:val="16"/>
                <w:szCs w:val="16"/>
              </w:rPr>
              <w:t>Simplified</w:t>
            </w:r>
          </w:p>
        </w:tc>
        <w:tc>
          <w:tcPr>
            <w:tcW w:w="1181" w:type="dxa"/>
            <w:tcBorders>
              <w:top w:val="nil"/>
              <w:bottom w:val="nil"/>
            </w:tcBorders>
            <w:shd w:val="clear" w:color="auto" w:fill="FFFFFF" w:themeFill="background1"/>
          </w:tcPr>
          <w:p w14:paraId="7FE739D0" w14:textId="77777777" w:rsidR="00723EAE" w:rsidRPr="00FC6A21" w:rsidRDefault="00723EAE" w:rsidP="002D33B3">
            <w:pPr>
              <w:pStyle w:val="ListParagraph"/>
              <w:pBdr>
                <w:top w:val="nil"/>
                <w:left w:val="nil"/>
                <w:bottom w:val="nil"/>
                <w:right w:val="nil"/>
                <w:between w:val="nil"/>
              </w:pBdr>
              <w:ind w:left="0"/>
              <w:jc w:val="center"/>
              <w:rPr>
                <w:rFonts w:eastAsia="Arial" w:cs="Arial"/>
                <w:b/>
                <w:color w:val="000000"/>
                <w:sz w:val="16"/>
                <w:szCs w:val="16"/>
              </w:rPr>
            </w:pPr>
          </w:p>
        </w:tc>
        <w:tc>
          <w:tcPr>
            <w:tcW w:w="2614" w:type="dxa"/>
            <w:shd w:val="clear" w:color="auto" w:fill="D9D9D9" w:themeFill="background1" w:themeFillShade="D9"/>
          </w:tcPr>
          <w:p w14:paraId="64A1DE4A" w14:textId="77777777" w:rsidR="00723EAE" w:rsidRPr="00FC6A21" w:rsidRDefault="00723EAE" w:rsidP="002D33B3">
            <w:pPr>
              <w:pStyle w:val="ListParagraph"/>
              <w:pBdr>
                <w:top w:val="nil"/>
                <w:left w:val="nil"/>
                <w:bottom w:val="nil"/>
                <w:right w:val="nil"/>
                <w:between w:val="nil"/>
              </w:pBdr>
              <w:ind w:left="0"/>
              <w:jc w:val="center"/>
              <w:rPr>
                <w:rFonts w:eastAsia="Arial" w:cs="Arial"/>
                <w:b/>
                <w:color w:val="000000"/>
                <w:sz w:val="16"/>
                <w:szCs w:val="16"/>
              </w:rPr>
            </w:pPr>
            <w:r>
              <w:rPr>
                <w:rFonts w:eastAsia="Arial" w:cs="Arial"/>
                <w:b/>
                <w:color w:val="000000"/>
                <w:sz w:val="16"/>
                <w:szCs w:val="16"/>
              </w:rPr>
              <w:t>Simplistic</w:t>
            </w:r>
          </w:p>
        </w:tc>
      </w:tr>
      <w:tr w:rsidR="00723EAE" w:rsidRPr="00FC6A21" w14:paraId="29940949" w14:textId="77777777" w:rsidTr="002D33B3">
        <w:trPr>
          <w:trHeight w:val="64"/>
          <w:jc w:val="center"/>
        </w:trPr>
        <w:tc>
          <w:tcPr>
            <w:tcW w:w="2863" w:type="dxa"/>
          </w:tcPr>
          <w:p w14:paraId="2B0CD41E" w14:textId="77777777" w:rsidR="00723EAE" w:rsidRDefault="00723EAE" w:rsidP="002D33B3">
            <w:pPr>
              <w:pStyle w:val="ListParagraph"/>
              <w:pBdr>
                <w:top w:val="nil"/>
                <w:left w:val="nil"/>
                <w:bottom w:val="nil"/>
                <w:right w:val="nil"/>
                <w:between w:val="nil"/>
              </w:pBdr>
              <w:ind w:left="0"/>
              <w:jc w:val="center"/>
              <w:rPr>
                <w:rFonts w:eastAsia="Arial" w:cs="Arial"/>
                <w:b/>
                <w:color w:val="000000"/>
                <w:sz w:val="16"/>
                <w:szCs w:val="16"/>
              </w:rPr>
            </w:pPr>
            <w:r w:rsidRPr="00FC6A21">
              <w:rPr>
                <w:rFonts w:eastAsia="Arial" w:cs="Arial"/>
                <w:b/>
                <w:color w:val="000000"/>
                <w:sz w:val="16"/>
                <w:szCs w:val="16"/>
              </w:rPr>
              <w:t>Body Hierarchy (2</w:t>
            </w:r>
            <w:r>
              <w:rPr>
                <w:rFonts w:eastAsia="Arial" w:cs="Arial"/>
                <w:b/>
                <w:color w:val="000000"/>
                <w:sz w:val="16"/>
                <w:szCs w:val="16"/>
              </w:rPr>
              <w:t>4</w:t>
            </w:r>
            <w:r w:rsidRPr="00FC6A21">
              <w:rPr>
                <w:rFonts w:eastAsia="Arial" w:cs="Arial"/>
                <w:b/>
                <w:color w:val="000000"/>
                <w:sz w:val="16"/>
                <w:szCs w:val="16"/>
              </w:rPr>
              <w:t xml:space="preserve"> joints)</w:t>
            </w:r>
          </w:p>
        </w:tc>
        <w:tc>
          <w:tcPr>
            <w:tcW w:w="1181" w:type="dxa"/>
            <w:tcBorders>
              <w:top w:val="nil"/>
              <w:bottom w:val="nil"/>
            </w:tcBorders>
          </w:tcPr>
          <w:p w14:paraId="26323C85" w14:textId="77777777" w:rsidR="00723EAE" w:rsidRPr="00FC6A21" w:rsidRDefault="00723EAE" w:rsidP="002D33B3">
            <w:pPr>
              <w:pStyle w:val="ListParagraph"/>
              <w:pBdr>
                <w:top w:val="nil"/>
                <w:left w:val="nil"/>
                <w:bottom w:val="nil"/>
                <w:right w:val="nil"/>
                <w:between w:val="nil"/>
              </w:pBdr>
              <w:ind w:left="0"/>
              <w:jc w:val="center"/>
              <w:rPr>
                <w:rFonts w:eastAsia="Arial" w:cs="Arial"/>
                <w:b/>
                <w:color w:val="000000"/>
                <w:sz w:val="16"/>
                <w:szCs w:val="16"/>
              </w:rPr>
            </w:pPr>
          </w:p>
        </w:tc>
        <w:tc>
          <w:tcPr>
            <w:tcW w:w="2614" w:type="dxa"/>
          </w:tcPr>
          <w:p w14:paraId="704887F1" w14:textId="77777777" w:rsidR="00723EAE" w:rsidRDefault="00723EAE" w:rsidP="002D33B3">
            <w:pPr>
              <w:pStyle w:val="ListParagraph"/>
              <w:pBdr>
                <w:top w:val="nil"/>
                <w:left w:val="nil"/>
                <w:bottom w:val="nil"/>
                <w:right w:val="nil"/>
                <w:between w:val="nil"/>
              </w:pBdr>
              <w:ind w:left="0"/>
              <w:jc w:val="center"/>
              <w:rPr>
                <w:rFonts w:eastAsia="Arial" w:cs="Arial"/>
                <w:b/>
                <w:color w:val="000000"/>
                <w:sz w:val="16"/>
                <w:szCs w:val="16"/>
              </w:rPr>
            </w:pPr>
            <w:r w:rsidRPr="00FC6A21">
              <w:rPr>
                <w:rFonts w:eastAsia="Arial" w:cs="Arial"/>
                <w:b/>
                <w:color w:val="000000"/>
                <w:sz w:val="16"/>
                <w:szCs w:val="16"/>
              </w:rPr>
              <w:t>Body Hierarchy (</w:t>
            </w:r>
            <w:r>
              <w:rPr>
                <w:rFonts w:eastAsia="Arial" w:cs="Arial"/>
                <w:b/>
                <w:color w:val="000000"/>
                <w:sz w:val="16"/>
                <w:szCs w:val="16"/>
              </w:rPr>
              <w:t>15</w:t>
            </w:r>
            <w:r w:rsidRPr="00FC6A21">
              <w:rPr>
                <w:rFonts w:eastAsia="Arial" w:cs="Arial"/>
                <w:b/>
                <w:color w:val="000000"/>
                <w:sz w:val="16"/>
                <w:szCs w:val="16"/>
              </w:rPr>
              <w:t xml:space="preserve"> joints)</w:t>
            </w:r>
          </w:p>
        </w:tc>
      </w:tr>
      <w:tr w:rsidR="00723EAE" w:rsidRPr="00FC6A21" w14:paraId="305B05C4" w14:textId="77777777" w:rsidTr="002D33B3">
        <w:trPr>
          <w:trHeight w:val="4810"/>
          <w:jc w:val="center"/>
        </w:trPr>
        <w:tc>
          <w:tcPr>
            <w:tcW w:w="2863" w:type="dxa"/>
          </w:tcPr>
          <w:p w14:paraId="2F34FC2E" w14:textId="77777777" w:rsidR="00723EAE" w:rsidRPr="00FC6A21" w:rsidRDefault="00723EAE" w:rsidP="002D33B3">
            <w:pPr>
              <w:pStyle w:val="ListParagraph"/>
              <w:pBdr>
                <w:top w:val="nil"/>
                <w:left w:val="nil"/>
                <w:bottom w:val="nil"/>
                <w:right w:val="nil"/>
                <w:between w:val="nil"/>
              </w:pBdr>
              <w:spacing w:before="0"/>
              <w:ind w:left="0"/>
              <w:rPr>
                <w:rFonts w:ascii="Calibri" w:eastAsia="Calibri" w:hAnsi="Calibri" w:cs="Calibri"/>
                <w:b/>
                <w:color w:val="000000"/>
                <w:sz w:val="16"/>
                <w:szCs w:val="16"/>
              </w:rPr>
            </w:pPr>
            <w:r w:rsidRPr="00FC6A21">
              <w:rPr>
                <w:rFonts w:eastAsia="Arial" w:cs="Arial"/>
                <w:b/>
                <w:color w:val="000000"/>
                <w:sz w:val="16"/>
                <w:szCs w:val="16"/>
              </w:rPr>
              <w:t>Hips</w:t>
            </w:r>
          </w:p>
          <w:p w14:paraId="1EBB2F34" w14:textId="77777777" w:rsidR="00723EAE" w:rsidRPr="00FC6A21" w:rsidRDefault="00723EAE" w:rsidP="002D33B3">
            <w:pPr>
              <w:pBdr>
                <w:top w:val="nil"/>
                <w:left w:val="nil"/>
                <w:bottom w:val="nil"/>
                <w:right w:val="nil"/>
                <w:between w:val="nil"/>
              </w:pBdr>
              <w:spacing w:before="0"/>
              <w:rPr>
                <w:rFonts w:ascii="Calibri" w:eastAsia="Calibri" w:hAnsi="Calibri" w:cs="Calibri"/>
                <w:bCs/>
                <w:color w:val="000000"/>
                <w:sz w:val="16"/>
                <w:szCs w:val="16"/>
                <w:highlight w:val="green"/>
              </w:rPr>
            </w:pPr>
            <w:r w:rsidRPr="00FC6A21">
              <w:rPr>
                <w:rFonts w:eastAsia="Arial" w:cs="Arial"/>
                <w:bCs/>
                <w:color w:val="000000"/>
                <w:sz w:val="16"/>
                <w:szCs w:val="16"/>
                <w:highlight w:val="green"/>
              </w:rPr>
              <w:t>--- Spine</w:t>
            </w:r>
          </w:p>
          <w:p w14:paraId="0E0EA41A" w14:textId="77777777" w:rsidR="00723EAE" w:rsidRPr="00FC6A21" w:rsidRDefault="00723EAE" w:rsidP="002D33B3">
            <w:pPr>
              <w:pBdr>
                <w:top w:val="nil"/>
                <w:left w:val="nil"/>
                <w:bottom w:val="nil"/>
                <w:right w:val="nil"/>
                <w:between w:val="nil"/>
              </w:pBdr>
              <w:tabs>
                <w:tab w:val="center" w:pos="1945"/>
              </w:tabs>
              <w:spacing w:before="0"/>
              <w:rPr>
                <w:rFonts w:ascii="Calibri" w:eastAsia="Calibri" w:hAnsi="Calibri" w:cs="Calibri"/>
                <w:bCs/>
                <w:color w:val="000000"/>
                <w:sz w:val="16"/>
                <w:szCs w:val="16"/>
              </w:rPr>
            </w:pPr>
            <w:r w:rsidRPr="00FC6A21">
              <w:rPr>
                <w:rFonts w:eastAsia="Arial" w:cs="Arial"/>
                <w:bCs/>
                <w:color w:val="000000"/>
                <w:sz w:val="16"/>
                <w:szCs w:val="16"/>
              </w:rPr>
              <w:t>--- ---  UpperChest</w:t>
            </w:r>
            <w:r>
              <w:rPr>
                <w:rFonts w:eastAsia="Arial" w:cs="Arial"/>
                <w:bCs/>
                <w:color w:val="000000"/>
                <w:sz w:val="16"/>
                <w:szCs w:val="16"/>
              </w:rPr>
              <w:tab/>
            </w:r>
          </w:p>
          <w:p w14:paraId="62BA347D" w14:textId="77777777" w:rsidR="00723EAE" w:rsidRPr="00FC6A21" w:rsidRDefault="00723EAE" w:rsidP="002D33B3">
            <w:pPr>
              <w:pBdr>
                <w:top w:val="nil"/>
                <w:left w:val="nil"/>
                <w:bottom w:val="nil"/>
                <w:right w:val="nil"/>
                <w:between w:val="nil"/>
              </w:pBdr>
              <w:spacing w:before="0"/>
              <w:rPr>
                <w:rFonts w:ascii="Calibri" w:eastAsia="Calibri" w:hAnsi="Calibri" w:cs="Calibri"/>
                <w:bCs/>
                <w:color w:val="000000"/>
                <w:sz w:val="16"/>
                <w:szCs w:val="16"/>
                <w:highlight w:val="yellow"/>
              </w:rPr>
            </w:pPr>
            <w:r w:rsidRPr="00FC6A21">
              <w:rPr>
                <w:rFonts w:eastAsia="Arial" w:cs="Arial"/>
                <w:bCs/>
                <w:color w:val="000000"/>
                <w:sz w:val="16"/>
                <w:szCs w:val="16"/>
                <w:highlight w:val="yellow"/>
              </w:rPr>
              <w:t>--- --- --- Shoulder_Left</w:t>
            </w:r>
          </w:p>
          <w:p w14:paraId="1C7C7E59" w14:textId="77777777" w:rsidR="00723EAE" w:rsidRPr="00FC6A21" w:rsidRDefault="00723EAE" w:rsidP="002D33B3">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 --- --- LowerArm_Left</w:t>
            </w:r>
          </w:p>
          <w:p w14:paraId="6F07D520" w14:textId="77777777" w:rsidR="00723EAE" w:rsidRPr="00FC6A21" w:rsidRDefault="00723EAE" w:rsidP="002D33B3">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 --- --- --- Hand_Left</w:t>
            </w:r>
          </w:p>
          <w:p w14:paraId="1A8820B1" w14:textId="77777777" w:rsidR="00723EAE" w:rsidRPr="00FC6A21" w:rsidRDefault="00723EAE" w:rsidP="002D33B3">
            <w:pPr>
              <w:pBdr>
                <w:top w:val="nil"/>
                <w:left w:val="nil"/>
                <w:bottom w:val="nil"/>
                <w:right w:val="nil"/>
                <w:between w:val="nil"/>
              </w:pBdr>
              <w:spacing w:before="0"/>
              <w:rPr>
                <w:rFonts w:ascii="Calibri" w:eastAsia="Calibri" w:hAnsi="Calibri" w:cs="Calibri"/>
                <w:bCs/>
                <w:i/>
                <w:color w:val="000000"/>
                <w:sz w:val="16"/>
                <w:szCs w:val="16"/>
                <w:highlight w:val="lightGray"/>
              </w:rPr>
            </w:pPr>
            <w:r w:rsidRPr="00FC6A21">
              <w:rPr>
                <w:rFonts w:eastAsia="Arial" w:cs="Arial"/>
                <w:bCs/>
                <w:i/>
                <w:sz w:val="16"/>
                <w:szCs w:val="16"/>
              </w:rPr>
              <w:t xml:space="preserve">--- --- --- --- --- --- </w:t>
            </w:r>
            <w:r w:rsidRPr="00FC6A21">
              <w:rPr>
                <w:rFonts w:eastAsia="Arial" w:cs="Arial"/>
                <w:bCs/>
                <w:sz w:val="16"/>
                <w:szCs w:val="16"/>
              </w:rPr>
              <w:t>ProximalThumb_Left</w:t>
            </w:r>
          </w:p>
          <w:p w14:paraId="735AE7B6" w14:textId="77777777" w:rsidR="00723EAE" w:rsidRPr="00FC6A21" w:rsidRDefault="00723EAE" w:rsidP="002D33B3">
            <w:pPr>
              <w:pBdr>
                <w:top w:val="nil"/>
                <w:left w:val="nil"/>
                <w:bottom w:val="nil"/>
                <w:right w:val="nil"/>
                <w:between w:val="nil"/>
              </w:pBdr>
              <w:spacing w:before="0"/>
              <w:rPr>
                <w:rFonts w:eastAsia="Arial" w:cs="Arial"/>
                <w:bCs/>
                <w:sz w:val="16"/>
                <w:szCs w:val="16"/>
                <w:highlight w:val="yellow"/>
              </w:rPr>
            </w:pPr>
            <w:r w:rsidRPr="00FC6A21">
              <w:rPr>
                <w:rFonts w:eastAsia="Arial" w:cs="Arial"/>
                <w:bCs/>
                <w:sz w:val="16"/>
                <w:szCs w:val="16"/>
                <w:highlight w:val="yellow"/>
              </w:rPr>
              <w:t>--- --- --- Shoulder_Right</w:t>
            </w:r>
          </w:p>
          <w:p w14:paraId="017820EA" w14:textId="77777777" w:rsidR="00723EAE" w:rsidRPr="00FC6A21" w:rsidRDefault="00723EAE" w:rsidP="002D33B3">
            <w:pPr>
              <w:pBdr>
                <w:top w:val="nil"/>
                <w:left w:val="nil"/>
                <w:bottom w:val="nil"/>
                <w:right w:val="nil"/>
                <w:between w:val="nil"/>
              </w:pBdr>
              <w:spacing w:before="0"/>
              <w:rPr>
                <w:rFonts w:ascii="Calibri" w:eastAsia="Calibri" w:hAnsi="Calibri" w:cs="Calibri"/>
                <w:bCs/>
                <w:sz w:val="16"/>
                <w:szCs w:val="16"/>
              </w:rPr>
            </w:pPr>
            <w:r w:rsidRPr="00FC6A21">
              <w:rPr>
                <w:rFonts w:eastAsia="Arial" w:cs="Arial"/>
                <w:bCs/>
                <w:sz w:val="16"/>
                <w:szCs w:val="16"/>
              </w:rPr>
              <w:t>--- --- --- --- LowerArm_Right</w:t>
            </w:r>
          </w:p>
          <w:p w14:paraId="789364C8" w14:textId="77777777" w:rsidR="00723EAE" w:rsidRPr="00FC6A21" w:rsidRDefault="00723EAE" w:rsidP="002D33B3">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 --- --- --- Hand_Right</w:t>
            </w:r>
          </w:p>
          <w:p w14:paraId="498E3A34" w14:textId="77777777" w:rsidR="00723EAE" w:rsidRPr="00F47966" w:rsidRDefault="00723EAE" w:rsidP="002D33B3">
            <w:pPr>
              <w:spacing w:before="0"/>
              <w:rPr>
                <w:rFonts w:eastAsia="Arial" w:cs="Arial"/>
                <w:bCs/>
                <w:sz w:val="16"/>
                <w:szCs w:val="16"/>
              </w:rPr>
            </w:pPr>
            <w:r w:rsidRPr="00FC6A21">
              <w:rPr>
                <w:rFonts w:eastAsia="Arial" w:cs="Arial"/>
                <w:bCs/>
                <w:i/>
                <w:sz w:val="16"/>
                <w:szCs w:val="16"/>
              </w:rPr>
              <w:t xml:space="preserve">--- --- --- --- --- --- </w:t>
            </w:r>
            <w:r w:rsidRPr="00FC6A21">
              <w:rPr>
                <w:rFonts w:eastAsia="Arial" w:cs="Arial"/>
                <w:bCs/>
                <w:sz w:val="16"/>
                <w:szCs w:val="16"/>
              </w:rPr>
              <w:t>ProximalThumb_Right</w:t>
            </w:r>
          </w:p>
          <w:p w14:paraId="705BB155" w14:textId="77777777" w:rsidR="00723EAE" w:rsidRPr="00FC6A21" w:rsidRDefault="00723EAE" w:rsidP="002D33B3">
            <w:pPr>
              <w:pBdr>
                <w:top w:val="nil"/>
                <w:left w:val="nil"/>
                <w:bottom w:val="nil"/>
                <w:right w:val="nil"/>
                <w:between w:val="nil"/>
              </w:pBdr>
              <w:spacing w:before="0"/>
              <w:rPr>
                <w:rFonts w:ascii="Calibri" w:eastAsia="Calibri" w:hAnsi="Calibri" w:cs="Calibri"/>
                <w:bCs/>
                <w:color w:val="000000"/>
                <w:sz w:val="16"/>
                <w:szCs w:val="16"/>
                <w:highlight w:val="yellow"/>
              </w:rPr>
            </w:pPr>
            <w:r w:rsidRPr="00FC6A21">
              <w:rPr>
                <w:rFonts w:eastAsia="Arial" w:cs="Arial"/>
                <w:bCs/>
                <w:color w:val="000000"/>
                <w:sz w:val="16"/>
                <w:szCs w:val="16"/>
                <w:highlight w:val="yellow"/>
              </w:rPr>
              <w:t>--- --- --- --- Neck</w:t>
            </w:r>
          </w:p>
          <w:p w14:paraId="08AEFEEC" w14:textId="77777777" w:rsidR="00723EAE" w:rsidRPr="00FC6A21" w:rsidRDefault="00723EAE" w:rsidP="002D33B3">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 --- --- --- Head</w:t>
            </w:r>
          </w:p>
          <w:p w14:paraId="3C764CB8" w14:textId="77777777" w:rsidR="00723EAE" w:rsidRPr="00FC6A21" w:rsidRDefault="00723EAE" w:rsidP="002D33B3">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 --- --- --- --- Eye_Left</w:t>
            </w:r>
          </w:p>
          <w:p w14:paraId="216A1666" w14:textId="77777777" w:rsidR="00723EAE" w:rsidRPr="00FC6A21" w:rsidRDefault="00723EAE" w:rsidP="002D33B3">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 --- --- --- --- Eye_Right</w:t>
            </w:r>
          </w:p>
          <w:p w14:paraId="7DE9FB93" w14:textId="77777777" w:rsidR="00723EAE" w:rsidRPr="00FC6A21" w:rsidRDefault="00723EAE" w:rsidP="002D33B3">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 --- --- --- --- Jaw</w:t>
            </w:r>
          </w:p>
          <w:p w14:paraId="14654345" w14:textId="77777777" w:rsidR="00723EAE" w:rsidRPr="00FC6A21" w:rsidRDefault="00723EAE" w:rsidP="002D33B3">
            <w:pPr>
              <w:pBdr>
                <w:top w:val="nil"/>
                <w:left w:val="nil"/>
                <w:bottom w:val="nil"/>
                <w:right w:val="nil"/>
                <w:between w:val="nil"/>
              </w:pBdr>
              <w:spacing w:before="0"/>
              <w:rPr>
                <w:rFonts w:ascii="Calibri" w:eastAsia="Calibri" w:hAnsi="Calibri" w:cs="Calibri"/>
                <w:bCs/>
                <w:color w:val="000000"/>
                <w:sz w:val="16"/>
                <w:szCs w:val="16"/>
                <w:highlight w:val="green"/>
              </w:rPr>
            </w:pPr>
            <w:r w:rsidRPr="00FC6A21">
              <w:rPr>
                <w:rFonts w:eastAsia="Arial" w:cs="Arial"/>
                <w:bCs/>
                <w:color w:val="000000"/>
                <w:sz w:val="16"/>
                <w:szCs w:val="16"/>
                <w:highlight w:val="green"/>
              </w:rPr>
              <w:t>--- UpperLeg_Left</w:t>
            </w:r>
          </w:p>
          <w:p w14:paraId="0BD27421" w14:textId="77777777" w:rsidR="00723EAE" w:rsidRPr="00FC6A21" w:rsidRDefault="00723EAE" w:rsidP="002D33B3">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 LowerLeg_Left</w:t>
            </w:r>
          </w:p>
          <w:p w14:paraId="23BDC319" w14:textId="77777777" w:rsidR="00723EAE" w:rsidRPr="00FC6A21" w:rsidRDefault="00723EAE" w:rsidP="002D33B3">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 --- Foot_Left</w:t>
            </w:r>
          </w:p>
          <w:p w14:paraId="41F256E5" w14:textId="77777777" w:rsidR="00723EAE" w:rsidRPr="00FC6A21" w:rsidRDefault="00723EAE" w:rsidP="002D33B3">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 --- --- Toes_Left</w:t>
            </w:r>
          </w:p>
          <w:p w14:paraId="08FC6D9B" w14:textId="77777777" w:rsidR="00723EAE" w:rsidRPr="00FC6A21" w:rsidRDefault="00723EAE" w:rsidP="002D33B3">
            <w:pPr>
              <w:pBdr>
                <w:top w:val="nil"/>
                <w:left w:val="nil"/>
                <w:bottom w:val="nil"/>
                <w:right w:val="nil"/>
                <w:between w:val="nil"/>
              </w:pBdr>
              <w:spacing w:before="0"/>
              <w:rPr>
                <w:rFonts w:ascii="Calibri" w:eastAsia="Calibri" w:hAnsi="Calibri" w:cs="Calibri"/>
                <w:bCs/>
                <w:color w:val="000000"/>
                <w:sz w:val="16"/>
                <w:szCs w:val="16"/>
                <w:highlight w:val="green"/>
              </w:rPr>
            </w:pPr>
            <w:r w:rsidRPr="00FC6A21">
              <w:rPr>
                <w:rFonts w:eastAsia="Arial" w:cs="Arial"/>
                <w:bCs/>
                <w:color w:val="000000"/>
                <w:sz w:val="16"/>
                <w:szCs w:val="16"/>
                <w:highlight w:val="green"/>
              </w:rPr>
              <w:lastRenderedPageBreak/>
              <w:t>--- UpperLeg_Right</w:t>
            </w:r>
          </w:p>
          <w:p w14:paraId="570581B0" w14:textId="77777777" w:rsidR="00723EAE" w:rsidRPr="00FC6A21" w:rsidRDefault="00723EAE" w:rsidP="002D33B3">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 LowerLeg_Right</w:t>
            </w:r>
          </w:p>
          <w:p w14:paraId="094D277D" w14:textId="77777777" w:rsidR="00723EAE" w:rsidRPr="00FC6A21" w:rsidRDefault="00723EAE" w:rsidP="002D33B3">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 --- Foot_Right</w:t>
            </w:r>
          </w:p>
          <w:p w14:paraId="6FF0A51F" w14:textId="77777777" w:rsidR="00723EAE" w:rsidRPr="00FC6A21" w:rsidRDefault="00723EAE" w:rsidP="002D33B3">
            <w:pPr>
              <w:spacing w:before="0"/>
              <w:rPr>
                <w:rFonts w:eastAsia="Arial" w:cs="Arial"/>
                <w:bCs/>
                <w:sz w:val="16"/>
                <w:szCs w:val="16"/>
              </w:rPr>
            </w:pPr>
            <w:r w:rsidRPr="00FC6A21">
              <w:rPr>
                <w:rFonts w:eastAsia="Arial" w:cs="Arial"/>
                <w:bCs/>
                <w:color w:val="000000"/>
                <w:sz w:val="16"/>
                <w:szCs w:val="16"/>
              </w:rPr>
              <w:t>--- --- --- --- Toes_Right</w:t>
            </w:r>
          </w:p>
        </w:tc>
        <w:tc>
          <w:tcPr>
            <w:tcW w:w="1181" w:type="dxa"/>
            <w:tcBorders>
              <w:top w:val="nil"/>
              <w:bottom w:val="nil"/>
            </w:tcBorders>
          </w:tcPr>
          <w:p w14:paraId="7DFB97BC" w14:textId="77777777" w:rsidR="00723EAE" w:rsidRPr="00FC6A21" w:rsidRDefault="00723EAE" w:rsidP="002D33B3">
            <w:pPr>
              <w:pStyle w:val="ListParagraph"/>
              <w:pBdr>
                <w:top w:val="nil"/>
                <w:left w:val="nil"/>
                <w:bottom w:val="nil"/>
                <w:right w:val="nil"/>
                <w:between w:val="nil"/>
              </w:pBdr>
              <w:spacing w:before="0"/>
              <w:ind w:left="0"/>
              <w:rPr>
                <w:rFonts w:eastAsia="Arial" w:cs="Arial"/>
                <w:b/>
                <w:color w:val="000000"/>
                <w:sz w:val="16"/>
                <w:szCs w:val="16"/>
              </w:rPr>
            </w:pPr>
            <w:r>
              <w:rPr>
                <w:rFonts w:eastAsia="Arial" w:cs="Arial"/>
                <w:b/>
                <w:color w:val="000000"/>
                <w:sz w:val="16"/>
                <w:szCs w:val="16"/>
              </w:rPr>
              <w:lastRenderedPageBreak/>
              <w:t xml:space="preserve">    </w:t>
            </w:r>
          </w:p>
        </w:tc>
        <w:tc>
          <w:tcPr>
            <w:tcW w:w="2614" w:type="dxa"/>
          </w:tcPr>
          <w:p w14:paraId="37F902B4" w14:textId="77777777" w:rsidR="00723EAE" w:rsidRPr="00FC6A21" w:rsidRDefault="00723EAE" w:rsidP="002D33B3">
            <w:pPr>
              <w:pStyle w:val="ListParagraph"/>
              <w:pBdr>
                <w:top w:val="nil"/>
                <w:left w:val="nil"/>
                <w:bottom w:val="nil"/>
                <w:right w:val="nil"/>
                <w:between w:val="nil"/>
              </w:pBdr>
              <w:spacing w:before="0"/>
              <w:ind w:left="0"/>
              <w:rPr>
                <w:rFonts w:ascii="Calibri" w:eastAsia="Calibri" w:hAnsi="Calibri" w:cs="Calibri"/>
                <w:b/>
                <w:color w:val="000000"/>
                <w:sz w:val="16"/>
                <w:szCs w:val="16"/>
              </w:rPr>
            </w:pPr>
            <w:r w:rsidRPr="00FC6A21">
              <w:rPr>
                <w:rFonts w:eastAsia="Arial" w:cs="Arial"/>
                <w:b/>
                <w:color w:val="000000"/>
                <w:sz w:val="16"/>
                <w:szCs w:val="16"/>
              </w:rPr>
              <w:t>Hips</w:t>
            </w:r>
          </w:p>
          <w:p w14:paraId="66E99386" w14:textId="77777777" w:rsidR="00723EAE" w:rsidRPr="00FC6A21" w:rsidRDefault="00723EAE" w:rsidP="002D33B3">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UpperChest</w:t>
            </w:r>
          </w:p>
          <w:p w14:paraId="29CD573E" w14:textId="77777777" w:rsidR="00723EAE" w:rsidRPr="00FC6A21" w:rsidRDefault="00723EAE" w:rsidP="002D33B3">
            <w:pPr>
              <w:pBdr>
                <w:top w:val="nil"/>
                <w:left w:val="nil"/>
                <w:bottom w:val="nil"/>
                <w:right w:val="nil"/>
                <w:between w:val="nil"/>
              </w:pBdr>
              <w:spacing w:before="0"/>
              <w:rPr>
                <w:rFonts w:ascii="Calibri" w:eastAsia="Calibri" w:hAnsi="Calibri" w:cs="Calibri"/>
                <w:bCs/>
                <w:color w:val="000000"/>
                <w:sz w:val="16"/>
                <w:szCs w:val="16"/>
                <w:highlight w:val="yellow"/>
              </w:rPr>
            </w:pPr>
            <w:r w:rsidRPr="00FC6A21">
              <w:rPr>
                <w:rFonts w:eastAsia="Arial" w:cs="Arial"/>
                <w:bCs/>
                <w:color w:val="000000"/>
                <w:sz w:val="16"/>
                <w:szCs w:val="16"/>
                <w:highlight w:val="yellow"/>
              </w:rPr>
              <w:t>--- --- Shoulder_Left</w:t>
            </w:r>
          </w:p>
          <w:p w14:paraId="4598BE04" w14:textId="77777777" w:rsidR="00723EAE" w:rsidRPr="00FC6A21" w:rsidRDefault="00723EAE" w:rsidP="002D33B3">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 --- LowerArm_Left</w:t>
            </w:r>
          </w:p>
          <w:p w14:paraId="0FBE66CA" w14:textId="77777777" w:rsidR="00723EAE" w:rsidRPr="00FC6A21" w:rsidRDefault="00723EAE" w:rsidP="002D33B3">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 --- --- Hand_Left</w:t>
            </w:r>
          </w:p>
          <w:p w14:paraId="167A03DD" w14:textId="77777777" w:rsidR="00723EAE" w:rsidRPr="00FC6A21" w:rsidRDefault="00723EAE" w:rsidP="002D33B3">
            <w:pPr>
              <w:pBdr>
                <w:top w:val="nil"/>
                <w:left w:val="nil"/>
                <w:bottom w:val="nil"/>
                <w:right w:val="nil"/>
                <w:between w:val="nil"/>
              </w:pBdr>
              <w:spacing w:before="0"/>
              <w:rPr>
                <w:rFonts w:eastAsia="Arial" w:cs="Arial"/>
                <w:bCs/>
                <w:sz w:val="16"/>
                <w:szCs w:val="16"/>
                <w:highlight w:val="yellow"/>
              </w:rPr>
            </w:pPr>
            <w:r w:rsidRPr="00FC6A21">
              <w:rPr>
                <w:rFonts w:eastAsia="Arial" w:cs="Arial"/>
                <w:bCs/>
                <w:sz w:val="16"/>
                <w:szCs w:val="16"/>
                <w:highlight w:val="yellow"/>
              </w:rPr>
              <w:t>--- --- Shoulder_Right</w:t>
            </w:r>
          </w:p>
          <w:p w14:paraId="61F2FCC4" w14:textId="77777777" w:rsidR="00723EAE" w:rsidRPr="00FC6A21" w:rsidRDefault="00723EAE" w:rsidP="002D33B3">
            <w:pPr>
              <w:pBdr>
                <w:top w:val="nil"/>
                <w:left w:val="nil"/>
                <w:bottom w:val="nil"/>
                <w:right w:val="nil"/>
                <w:between w:val="nil"/>
              </w:pBdr>
              <w:spacing w:before="0"/>
              <w:rPr>
                <w:rFonts w:ascii="Calibri" w:eastAsia="Calibri" w:hAnsi="Calibri" w:cs="Calibri"/>
                <w:bCs/>
                <w:sz w:val="16"/>
                <w:szCs w:val="16"/>
              </w:rPr>
            </w:pPr>
            <w:r w:rsidRPr="00FC6A21">
              <w:rPr>
                <w:rFonts w:eastAsia="Arial" w:cs="Arial"/>
                <w:bCs/>
                <w:sz w:val="16"/>
                <w:szCs w:val="16"/>
              </w:rPr>
              <w:t>--- --- --- LowerArm_Right</w:t>
            </w:r>
          </w:p>
          <w:p w14:paraId="41D7CFFB" w14:textId="77777777" w:rsidR="00723EAE" w:rsidRPr="00FC6A21" w:rsidRDefault="00723EAE" w:rsidP="002D33B3">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 --- --- Hand_Right</w:t>
            </w:r>
          </w:p>
          <w:p w14:paraId="0F52B5CA" w14:textId="77777777" w:rsidR="00723EAE" w:rsidRPr="00FC6A21" w:rsidRDefault="00723EAE" w:rsidP="002D33B3">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 --- Head</w:t>
            </w:r>
          </w:p>
          <w:p w14:paraId="7314C58B" w14:textId="77777777" w:rsidR="00723EAE" w:rsidRPr="00FC6A21" w:rsidRDefault="00723EAE" w:rsidP="002D33B3">
            <w:pPr>
              <w:pBdr>
                <w:top w:val="nil"/>
                <w:left w:val="nil"/>
                <w:bottom w:val="nil"/>
                <w:right w:val="nil"/>
                <w:between w:val="nil"/>
              </w:pBdr>
              <w:spacing w:before="0"/>
              <w:rPr>
                <w:rFonts w:ascii="Calibri" w:eastAsia="Calibri" w:hAnsi="Calibri" w:cs="Calibri"/>
                <w:bCs/>
                <w:color w:val="000000"/>
                <w:sz w:val="16"/>
                <w:szCs w:val="16"/>
                <w:highlight w:val="green"/>
              </w:rPr>
            </w:pPr>
            <w:r w:rsidRPr="00FC6A21">
              <w:rPr>
                <w:rFonts w:eastAsia="Arial" w:cs="Arial"/>
                <w:bCs/>
                <w:color w:val="000000"/>
                <w:sz w:val="16"/>
                <w:szCs w:val="16"/>
                <w:highlight w:val="green"/>
              </w:rPr>
              <w:t>--- UpperLeg_Left</w:t>
            </w:r>
          </w:p>
          <w:p w14:paraId="7EEB6A6A" w14:textId="77777777" w:rsidR="00723EAE" w:rsidRPr="00FC6A21" w:rsidRDefault="00723EAE" w:rsidP="002D33B3">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 LowerLeg_Left</w:t>
            </w:r>
          </w:p>
          <w:p w14:paraId="285E6DB4" w14:textId="77777777" w:rsidR="00723EAE" w:rsidRPr="00FC6A21" w:rsidRDefault="00723EAE" w:rsidP="002D33B3">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 --- Foot_Left</w:t>
            </w:r>
          </w:p>
          <w:p w14:paraId="49A35C58" w14:textId="77777777" w:rsidR="00723EAE" w:rsidRPr="00FC6A21" w:rsidRDefault="00723EAE" w:rsidP="002D33B3">
            <w:pPr>
              <w:pBdr>
                <w:top w:val="nil"/>
                <w:left w:val="nil"/>
                <w:bottom w:val="nil"/>
                <w:right w:val="nil"/>
                <w:between w:val="nil"/>
              </w:pBdr>
              <w:spacing w:before="0"/>
              <w:rPr>
                <w:rFonts w:ascii="Calibri" w:eastAsia="Calibri" w:hAnsi="Calibri" w:cs="Calibri"/>
                <w:bCs/>
                <w:color w:val="000000"/>
                <w:sz w:val="16"/>
                <w:szCs w:val="16"/>
                <w:highlight w:val="green"/>
              </w:rPr>
            </w:pPr>
            <w:r w:rsidRPr="00FC6A21">
              <w:rPr>
                <w:rFonts w:eastAsia="Arial" w:cs="Arial"/>
                <w:bCs/>
                <w:color w:val="000000"/>
                <w:sz w:val="16"/>
                <w:szCs w:val="16"/>
                <w:highlight w:val="green"/>
              </w:rPr>
              <w:t>--- UpperLeg_Right</w:t>
            </w:r>
          </w:p>
          <w:p w14:paraId="1B1A8086" w14:textId="77777777" w:rsidR="00723EAE" w:rsidRPr="00FC6A21" w:rsidRDefault="00723EAE" w:rsidP="002D33B3">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 LowerLeg_Right</w:t>
            </w:r>
          </w:p>
          <w:p w14:paraId="62C16560" w14:textId="77777777" w:rsidR="00723EAE" w:rsidRPr="00FC6A21" w:rsidRDefault="00723EAE" w:rsidP="002D33B3">
            <w:pPr>
              <w:pStyle w:val="ListParagraph"/>
              <w:pBdr>
                <w:top w:val="nil"/>
                <w:left w:val="nil"/>
                <w:bottom w:val="nil"/>
                <w:right w:val="nil"/>
                <w:between w:val="nil"/>
              </w:pBdr>
              <w:spacing w:before="0"/>
              <w:ind w:left="0"/>
              <w:rPr>
                <w:rFonts w:eastAsia="Arial" w:cs="Arial"/>
                <w:b/>
                <w:color w:val="000000"/>
                <w:sz w:val="16"/>
                <w:szCs w:val="16"/>
              </w:rPr>
            </w:pPr>
            <w:r w:rsidRPr="00FC6A21">
              <w:rPr>
                <w:rFonts w:eastAsia="Arial" w:cs="Arial"/>
                <w:bCs/>
                <w:color w:val="000000"/>
                <w:sz w:val="16"/>
                <w:szCs w:val="16"/>
              </w:rPr>
              <w:t>--- --- --- Foot_Right</w:t>
            </w:r>
          </w:p>
        </w:tc>
      </w:tr>
    </w:tbl>
    <w:bookmarkEnd w:id="80"/>
    <w:p w14:paraId="3A430F8C" w14:textId="77777777" w:rsidR="00723EAE" w:rsidRPr="00F64E9A" w:rsidRDefault="00723EAE" w:rsidP="00723EAE">
      <w:pPr>
        <w:spacing w:after="0"/>
        <w:jc w:val="center"/>
        <w:rPr>
          <w:rFonts w:ascii="Cambria" w:hAnsi="Cambria" w:cs="Arial"/>
        </w:rPr>
      </w:pPr>
      <w:r w:rsidRPr="00F64E9A">
        <w:rPr>
          <w:rFonts w:ascii="Cambria" w:hAnsi="Cambria" w:cs="Arial"/>
          <w:noProof/>
        </w:rPr>
        <w:drawing>
          <wp:inline distT="0" distB="0" distL="0" distR="0" wp14:anchorId="4400668D" wp14:editId="5E6B0F0E">
            <wp:extent cx="5943600" cy="3343275"/>
            <wp:effectExtent l="0" t="0" r="0" b="9525"/>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extLst>
                        <a:ext uri="{96DAC541-7B7A-43D3-8B79-37D633B846F1}">
                          <asvg:svgBlip xmlns:asvg="http://schemas.microsoft.com/office/drawing/2016/SVG/main" r:embed="rId46"/>
                        </a:ext>
                      </a:extLst>
                    </a:blip>
                    <a:stretch>
                      <a:fillRect/>
                    </a:stretch>
                  </pic:blipFill>
                  <pic:spPr>
                    <a:xfrm>
                      <a:off x="0" y="0"/>
                      <a:ext cx="5943600" cy="3343275"/>
                    </a:xfrm>
                    <a:prstGeom prst="rect">
                      <a:avLst/>
                    </a:prstGeom>
                  </pic:spPr>
                </pic:pic>
              </a:graphicData>
            </a:graphic>
          </wp:inline>
        </w:drawing>
      </w:r>
    </w:p>
    <w:p w14:paraId="39B85064" w14:textId="77777777" w:rsidR="00723EAE" w:rsidRPr="00720B7D" w:rsidRDefault="00723EAE" w:rsidP="00C04E31">
      <w:pPr>
        <w:pStyle w:val="Tabletitle"/>
      </w:pPr>
      <w:bookmarkStart w:id="81" w:name="_Ref116675397"/>
      <w:r w:rsidRPr="00720B7D">
        <w:t>Figure H.7</w:t>
      </w:r>
      <w:bookmarkEnd w:id="81"/>
      <w:r w:rsidRPr="00720B7D">
        <w:t xml:space="preserve">: Position of the joints for the MPEG reference geometrical model. </w:t>
      </w:r>
      <w:r w:rsidRPr="00720B7D">
        <w:br w:type="page"/>
      </w:r>
    </w:p>
    <w:p w14:paraId="6EF0E0B2" w14:textId="77777777" w:rsidR="00723EAE" w:rsidRPr="00F64E9A" w:rsidRDefault="00723EAE" w:rsidP="00723EAE">
      <w:pPr>
        <w:pStyle w:val="Heading2"/>
        <w:keepLines w:val="0"/>
        <w:tabs>
          <w:tab w:val="clear" w:pos="756"/>
          <w:tab w:val="clear" w:pos="864"/>
          <w:tab w:val="left" w:pos="700"/>
          <w:tab w:val="left" w:pos="810"/>
          <w:tab w:val="num" w:pos="5464"/>
        </w:tabs>
        <w:suppressAutoHyphens/>
        <w:spacing w:before="60" w:after="240" w:line="250" w:lineRule="atLeast"/>
        <w:ind w:left="270" w:hanging="270"/>
        <w:jc w:val="both"/>
        <w:rPr>
          <w:rFonts w:ascii="Cambria" w:hAnsi="Cambria"/>
          <w:iCs w:val="0"/>
          <w:kern w:val="0"/>
          <w:lang w:eastAsia="ja-JP"/>
        </w:rPr>
      </w:pPr>
      <w:bookmarkStart w:id="82" w:name="_Toc116678826"/>
      <w:r w:rsidRPr="00F64E9A">
        <w:rPr>
          <w:rFonts w:ascii="Cambria" w:hAnsi="Cambria"/>
          <w:iCs w:val="0"/>
          <w:kern w:val="0"/>
          <w:lang w:eastAsia="ja-JP"/>
        </w:rPr>
        <w:lastRenderedPageBreak/>
        <w:t>H.3</w:t>
      </w:r>
      <w:r w:rsidRPr="00F64E9A">
        <w:rPr>
          <w:rFonts w:ascii="Cambria" w:hAnsi="Cambria"/>
          <w:iCs w:val="0"/>
          <w:kern w:val="0"/>
          <w:lang w:eastAsia="ja-JP"/>
        </w:rPr>
        <w:tab/>
        <w:t>Face Model</w:t>
      </w:r>
      <w:bookmarkEnd w:id="82"/>
    </w:p>
    <w:p w14:paraId="29E8FABC" w14:textId="77777777" w:rsidR="00723EAE" w:rsidRPr="00F64E9A" w:rsidRDefault="00723EAE" w:rsidP="00723EAE">
      <w:pPr>
        <w:pStyle w:val="Heading3"/>
        <w:keepLines w:val="0"/>
        <w:tabs>
          <w:tab w:val="clear" w:pos="756"/>
          <w:tab w:val="num" w:pos="720"/>
        </w:tabs>
        <w:suppressAutoHyphens/>
        <w:spacing w:before="60" w:after="240" w:line="240" w:lineRule="atLeast"/>
        <w:ind w:left="432" w:hanging="432"/>
        <w:jc w:val="both"/>
        <w:rPr>
          <w:rFonts w:ascii="Cambria" w:hAnsi="Cambria"/>
          <w:bCs w:val="0"/>
          <w:iCs w:val="0"/>
          <w:kern w:val="0"/>
          <w:szCs w:val="24"/>
          <w:lang w:eastAsia="ja-JP"/>
        </w:rPr>
      </w:pPr>
      <w:r w:rsidRPr="00F64E9A">
        <w:rPr>
          <w:rFonts w:ascii="Cambria" w:hAnsi="Cambria"/>
          <w:bCs w:val="0"/>
          <w:iCs w:val="0"/>
          <w:kern w:val="0"/>
          <w:szCs w:val="24"/>
          <w:lang w:eastAsia="ja-JP"/>
        </w:rPr>
        <w:t>H.3.1</w:t>
      </w:r>
      <w:r w:rsidRPr="00F64E9A">
        <w:rPr>
          <w:rFonts w:ascii="Cambria" w:hAnsi="Cambria"/>
          <w:bCs w:val="0"/>
          <w:iCs w:val="0"/>
          <w:kern w:val="0"/>
          <w:szCs w:val="24"/>
          <w:lang w:eastAsia="ja-JP"/>
        </w:rPr>
        <w:tab/>
        <w:t xml:space="preserve"> General</w:t>
      </w:r>
    </w:p>
    <w:p w14:paraId="69E7D1B1" w14:textId="701ADAB7" w:rsidR="00723EAE" w:rsidRPr="00C04E31" w:rsidRDefault="00DA30E6" w:rsidP="00723EAE">
      <w:pPr>
        <w:jc w:val="both"/>
        <w:rPr>
          <w:rFonts w:ascii="Cambria" w:hAnsi="Cambria" w:cs="Arial"/>
          <w:bCs/>
          <w:sz w:val="22"/>
          <w:szCs w:val="22"/>
          <w:lang w:eastAsia="fr-FR"/>
        </w:rPr>
      </w:pPr>
      <w:r w:rsidRPr="00C04E31">
        <w:rPr>
          <w:rFonts w:ascii="Cambria" w:hAnsi="Cambria" w:cs="Arial"/>
          <w:bCs/>
          <w:sz w:val="22"/>
          <w:szCs w:val="22"/>
          <w:lang w:eastAsia="fr-FR"/>
        </w:rPr>
        <w:t>The reference facial avatar consists of a base topology and a gender-neutral morphology. It corresponds to the “</w:t>
      </w:r>
      <w:r w:rsidRPr="00C04E31">
        <w:rPr>
          <w:rFonts w:ascii="Cambria" w:hAnsi="Cambria" w:cs="Arial"/>
          <w:bCs/>
          <w:i/>
          <w:iCs/>
          <w:sz w:val="22"/>
          <w:szCs w:val="22"/>
          <w:lang w:eastAsia="fr-FR"/>
        </w:rPr>
        <w:t>head area</w:t>
      </w:r>
      <w:r w:rsidRPr="00C04E31">
        <w:rPr>
          <w:rFonts w:ascii="Cambria" w:hAnsi="Cambria" w:cs="Arial"/>
          <w:bCs/>
          <w:sz w:val="22"/>
          <w:szCs w:val="22"/>
          <w:lang w:eastAsia="fr-FR"/>
        </w:rPr>
        <w:t>” in the semantics Table H.1 and its geometry is displayed in Figure H.8. The facial morphology comes from a combined dataset of high-resolution face scans (males and females) mapped to the same base topology using 3D reconstruction facial technique</w:t>
      </w:r>
      <w:r w:rsidRPr="00C04E31">
        <w:rPr>
          <w:rFonts w:ascii="Cambria" w:hAnsi="Cambria" w:cs="Arial"/>
          <w:sz w:val="22"/>
          <w:szCs w:val="22"/>
          <w:lang w:eastAsia="fr-FR"/>
        </w:rPr>
        <w:t>,</w:t>
      </w:r>
      <w:r w:rsidRPr="00C04E31">
        <w:rPr>
          <w:rFonts w:ascii="Cambria" w:hAnsi="Cambria" w:cs="Arial"/>
          <w:bCs/>
          <w:sz w:val="22"/>
          <w:szCs w:val="22"/>
          <w:lang w:eastAsia="fr-FR"/>
        </w:rPr>
        <w:t xml:space="preserve"> and thus does not correspond to an existing person </w:t>
      </w:r>
      <w:r w:rsidRPr="00C04E31">
        <w:rPr>
          <w:rFonts w:ascii="Cambria" w:hAnsi="Cambria" w:cs="Arial"/>
          <w:sz w:val="22"/>
          <w:szCs w:val="22"/>
          <w:lang w:eastAsia="fr-FR"/>
        </w:rPr>
        <w:t>nor cannot allow the reconstruction of one person's image</w:t>
      </w:r>
      <w:r w:rsidRPr="00C04E31">
        <w:rPr>
          <w:rFonts w:ascii="Cambria" w:hAnsi="Cambria" w:cs="Arial"/>
          <w:bCs/>
          <w:sz w:val="22"/>
          <w:szCs w:val="22"/>
          <w:lang w:eastAsia="fr-FR"/>
        </w:rPr>
        <w:t>.</w:t>
      </w:r>
    </w:p>
    <w:p w14:paraId="7D645381" w14:textId="77777777" w:rsidR="00723EAE" w:rsidRPr="00F64E9A" w:rsidRDefault="00723EAE" w:rsidP="00723EAE">
      <w:pPr>
        <w:spacing w:after="0"/>
        <w:jc w:val="center"/>
        <w:rPr>
          <w:rFonts w:ascii="Cambria" w:eastAsia="Arial" w:hAnsi="Cambria" w:cs="Arial"/>
          <w:color w:val="44546A" w:themeColor="text2"/>
          <w:sz w:val="18"/>
          <w:szCs w:val="18"/>
          <w:lang w:eastAsia="fr-FR"/>
        </w:rPr>
      </w:pPr>
      <w:r w:rsidRPr="00F64E9A">
        <w:rPr>
          <w:rFonts w:ascii="Cambria" w:hAnsi="Cambria" w:cs="Arial"/>
          <w:bCs/>
          <w:noProof/>
          <w:lang w:eastAsia="fr-FR"/>
        </w:rPr>
        <w:drawing>
          <wp:inline distT="0" distB="0" distL="0" distR="0" wp14:anchorId="4C2D7223" wp14:editId="41BFCA57">
            <wp:extent cx="1838403" cy="2390775"/>
            <wp:effectExtent l="0" t="0" r="9525" b="0"/>
            <wp:docPr id="16" name="Picture 16"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Diagram&#10;&#10;Description automatically generated with low confidence"/>
                    <pic:cNvPicPr/>
                  </pic:nvPicPr>
                  <pic:blipFill rotWithShape="1">
                    <a:blip r:embed="rId47" cstate="print">
                      <a:extLst>
                        <a:ext uri="{28A0092B-C50C-407E-A947-70E740481C1C}">
                          <a14:useLocalDpi xmlns:a14="http://schemas.microsoft.com/office/drawing/2010/main" val="0"/>
                        </a:ext>
                      </a:extLst>
                    </a:blip>
                    <a:srcRect l="17301" t="7609" r="17301" b="5693"/>
                    <a:stretch/>
                  </pic:blipFill>
                  <pic:spPr bwMode="auto">
                    <a:xfrm>
                      <a:off x="0" y="0"/>
                      <a:ext cx="1842889" cy="2396609"/>
                    </a:xfrm>
                    <a:prstGeom prst="rect">
                      <a:avLst/>
                    </a:prstGeom>
                    <a:ln>
                      <a:noFill/>
                    </a:ln>
                    <a:extLst>
                      <a:ext uri="{53640926-AAD7-44D8-BBD7-CCE9431645EC}">
                        <a14:shadowObscured xmlns:a14="http://schemas.microsoft.com/office/drawing/2010/main"/>
                      </a:ext>
                    </a:extLst>
                  </pic:spPr>
                </pic:pic>
              </a:graphicData>
            </a:graphic>
          </wp:inline>
        </w:drawing>
      </w:r>
      <w:r w:rsidRPr="00F64E9A">
        <w:rPr>
          <w:rFonts w:ascii="Cambria" w:hAnsi="Cambria" w:cs="Arial"/>
          <w:bCs/>
          <w:noProof/>
          <w:lang w:eastAsia="fr-FR"/>
        </w:rPr>
        <w:drawing>
          <wp:inline distT="0" distB="0" distL="0" distR="0" wp14:anchorId="0D61F923" wp14:editId="029F7249">
            <wp:extent cx="1918970" cy="2409825"/>
            <wp:effectExtent l="0" t="0" r="5080" b="9525"/>
            <wp:docPr id="15" name="Picture 15" descr="A wireframe of a he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wireframe of a head&#10;&#10;Description automatically generated"/>
                    <pic:cNvPicPr/>
                  </pic:nvPicPr>
                  <pic:blipFill rotWithShape="1">
                    <a:blip r:embed="rId48" cstate="print">
                      <a:extLst>
                        <a:ext uri="{28A0092B-C50C-407E-A947-70E740481C1C}">
                          <a14:useLocalDpi xmlns:a14="http://schemas.microsoft.com/office/drawing/2010/main" val="0"/>
                        </a:ext>
                      </a:extLst>
                    </a:blip>
                    <a:srcRect l="17301" t="6617" r="17301" b="9664"/>
                    <a:stretch/>
                  </pic:blipFill>
                  <pic:spPr bwMode="auto">
                    <a:xfrm>
                      <a:off x="0" y="0"/>
                      <a:ext cx="1919999" cy="2411117"/>
                    </a:xfrm>
                    <a:prstGeom prst="rect">
                      <a:avLst/>
                    </a:prstGeom>
                    <a:ln>
                      <a:noFill/>
                    </a:ln>
                    <a:extLst>
                      <a:ext uri="{53640926-AAD7-44D8-BBD7-CCE9431645EC}">
                        <a14:shadowObscured xmlns:a14="http://schemas.microsoft.com/office/drawing/2010/main"/>
                      </a:ext>
                    </a:extLst>
                  </pic:spPr>
                </pic:pic>
              </a:graphicData>
            </a:graphic>
          </wp:inline>
        </w:drawing>
      </w:r>
      <w:r w:rsidRPr="00F64E9A">
        <w:rPr>
          <w:rFonts w:ascii="Cambria" w:hAnsi="Cambria" w:cs="Arial"/>
          <w:bCs/>
          <w:noProof/>
          <w:lang w:eastAsia="fr-FR"/>
        </w:rPr>
        <w:drawing>
          <wp:inline distT="0" distB="0" distL="0" distR="0" wp14:anchorId="39F00155" wp14:editId="476FF72B">
            <wp:extent cx="2416347" cy="1919260"/>
            <wp:effectExtent l="953" t="0" r="4127" b="4128"/>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pic:nvPicPr>
                  <pic:blipFill rotWithShape="1">
                    <a:blip r:embed="rId49" cstate="print">
                      <a:extLst>
                        <a:ext uri="{28A0092B-C50C-407E-A947-70E740481C1C}">
                          <a14:useLocalDpi xmlns:a14="http://schemas.microsoft.com/office/drawing/2010/main" val="0"/>
                        </a:ext>
                      </a:extLst>
                    </a:blip>
                    <a:srcRect l="8331" t="16021" r="7737" b="16021"/>
                    <a:stretch/>
                  </pic:blipFill>
                  <pic:spPr bwMode="auto">
                    <a:xfrm rot="5400000">
                      <a:off x="0" y="0"/>
                      <a:ext cx="2417278" cy="1920000"/>
                    </a:xfrm>
                    <a:prstGeom prst="rect">
                      <a:avLst/>
                    </a:prstGeom>
                    <a:ln>
                      <a:noFill/>
                    </a:ln>
                    <a:extLst>
                      <a:ext uri="{53640926-AAD7-44D8-BBD7-CCE9431645EC}">
                        <a14:shadowObscured xmlns:a14="http://schemas.microsoft.com/office/drawing/2010/main"/>
                      </a:ext>
                    </a:extLst>
                  </pic:spPr>
                </pic:pic>
              </a:graphicData>
            </a:graphic>
          </wp:inline>
        </w:drawing>
      </w:r>
      <w:r w:rsidRPr="00F64E9A">
        <w:rPr>
          <w:rFonts w:ascii="Cambria" w:eastAsia="Arial" w:hAnsi="Cambria" w:cs="Arial"/>
          <w:color w:val="44546A" w:themeColor="text2"/>
          <w:sz w:val="18"/>
          <w:szCs w:val="18"/>
          <w:lang w:eastAsia="fr-FR"/>
        </w:rPr>
        <w:t xml:space="preserve"> </w:t>
      </w:r>
    </w:p>
    <w:p w14:paraId="0CE484C3" w14:textId="77777777" w:rsidR="00723EAE" w:rsidRPr="00F64E9A" w:rsidRDefault="00723EAE" w:rsidP="00723EAE">
      <w:pPr>
        <w:pStyle w:val="Caption"/>
        <w:jc w:val="center"/>
        <w:rPr>
          <w:rFonts w:ascii="Cambria" w:hAnsi="Cambria" w:cs="Arial"/>
        </w:rPr>
      </w:pPr>
      <w:bookmarkStart w:id="83" w:name="_Ref116676112"/>
      <w:r w:rsidRPr="00F64E9A">
        <w:rPr>
          <w:rFonts w:ascii="Cambria" w:hAnsi="Cambria" w:cs="Arial"/>
        </w:rPr>
        <w:t>Figure</w:t>
      </w:r>
      <w:bookmarkEnd w:id="83"/>
      <w:r w:rsidRPr="00F64E9A">
        <w:rPr>
          <w:rFonts w:ascii="Cambria" w:hAnsi="Cambria" w:cs="Arial"/>
        </w:rPr>
        <w:t xml:space="preserve"> H.8: MPEG Morgan faces (right to left: front, back and right profile). </w:t>
      </w:r>
    </w:p>
    <w:p w14:paraId="35C5DAEC" w14:textId="77777777" w:rsidR="00723EAE" w:rsidRPr="00F64E9A" w:rsidRDefault="00723EAE" w:rsidP="00723EAE">
      <w:pPr>
        <w:rPr>
          <w:rFonts w:ascii="Cambria" w:hAnsi="Cambria" w:cs="Arial"/>
        </w:rPr>
      </w:pPr>
    </w:p>
    <w:p w14:paraId="026C5E6A" w14:textId="77777777" w:rsidR="00723EAE" w:rsidRPr="00F64E9A" w:rsidRDefault="00723EAE" w:rsidP="00723EAE">
      <w:pPr>
        <w:pStyle w:val="Heading3"/>
        <w:keepLines w:val="0"/>
        <w:tabs>
          <w:tab w:val="clear" w:pos="756"/>
          <w:tab w:val="num" w:pos="720"/>
        </w:tabs>
        <w:suppressAutoHyphens/>
        <w:spacing w:before="60" w:after="240" w:line="240" w:lineRule="atLeast"/>
        <w:ind w:left="432" w:hanging="432"/>
        <w:jc w:val="both"/>
        <w:rPr>
          <w:rFonts w:ascii="Cambria" w:hAnsi="Cambria"/>
          <w:bCs w:val="0"/>
          <w:iCs w:val="0"/>
          <w:kern w:val="0"/>
          <w:szCs w:val="24"/>
          <w:lang w:eastAsia="ja-JP"/>
        </w:rPr>
      </w:pPr>
      <w:bookmarkStart w:id="84" w:name="_Toc116678827"/>
      <w:r w:rsidRPr="00F64E9A">
        <w:rPr>
          <w:rFonts w:ascii="Cambria" w:hAnsi="Cambria"/>
          <w:bCs w:val="0"/>
          <w:iCs w:val="0"/>
          <w:kern w:val="0"/>
          <w:szCs w:val="24"/>
          <w:lang w:eastAsia="ja-JP"/>
        </w:rPr>
        <w:t>H.3.2</w:t>
      </w:r>
      <w:r w:rsidRPr="00F64E9A">
        <w:rPr>
          <w:rFonts w:ascii="Cambria" w:hAnsi="Cambria"/>
          <w:bCs w:val="0"/>
          <w:iCs w:val="0"/>
          <w:kern w:val="0"/>
          <w:szCs w:val="24"/>
          <w:lang w:eastAsia="ja-JP"/>
        </w:rPr>
        <w:tab/>
        <w:t>Base Mesh</w:t>
      </w:r>
      <w:bookmarkEnd w:id="84"/>
    </w:p>
    <w:p w14:paraId="126EB159" w14:textId="77777777" w:rsidR="00723EAE" w:rsidRPr="00C04E31" w:rsidRDefault="00723EAE" w:rsidP="00723EAE">
      <w:pPr>
        <w:jc w:val="both"/>
        <w:rPr>
          <w:rFonts w:ascii="Cambria" w:hAnsi="Cambria" w:cs="Arial"/>
          <w:bCs/>
          <w:sz w:val="22"/>
          <w:szCs w:val="22"/>
          <w:lang w:eastAsia="fr-FR"/>
        </w:rPr>
      </w:pPr>
      <w:r w:rsidRPr="00C04E31">
        <w:rPr>
          <w:rFonts w:ascii="Cambria" w:hAnsi="Cambria" w:cs="Arial"/>
          <w:sz w:val="22"/>
          <w:szCs w:val="22"/>
          <w:lang w:eastAsia="fr-FR"/>
        </w:rPr>
        <w:t xml:space="preserve">The corresponding topology is depicted in Figure H.8. </w:t>
      </w:r>
      <w:r w:rsidRPr="00C04E31">
        <w:rPr>
          <w:rFonts w:ascii="Cambria" w:hAnsi="Cambria" w:cs="Arial"/>
          <w:bCs/>
          <w:sz w:val="22"/>
          <w:szCs w:val="22"/>
          <w:lang w:eastAsia="fr-FR"/>
        </w:rPr>
        <w:t>The base face mesh is composed of 36,584 vertices / 36,362 quad faces (and 72,784 triangular faces). As illustrated on</w:t>
      </w:r>
      <w:r w:rsidRPr="00C04E31">
        <w:rPr>
          <w:rFonts w:ascii="Cambria" w:hAnsi="Cambria" w:cs="Arial"/>
          <w:sz w:val="22"/>
          <w:szCs w:val="22"/>
          <w:lang w:eastAsia="fr-FR"/>
        </w:rPr>
        <w:t xml:space="preserve"> Figure H.9</w:t>
      </w:r>
      <w:r w:rsidRPr="00C04E31">
        <w:rPr>
          <w:rFonts w:ascii="Cambria" w:hAnsi="Cambria" w:cs="Arial"/>
          <w:bCs/>
          <w:sz w:val="22"/>
          <w:szCs w:val="22"/>
          <w:lang w:eastAsia="fr-FR"/>
        </w:rPr>
        <w:t>, four internal parts are added:</w:t>
      </w:r>
    </w:p>
    <w:p w14:paraId="3B965696" w14:textId="77777777" w:rsidR="00723EAE" w:rsidRPr="00C04E31" w:rsidRDefault="00723EAE" w:rsidP="00723EAE">
      <w:pPr>
        <w:pStyle w:val="ListParagraph"/>
        <w:numPr>
          <w:ilvl w:val="0"/>
          <w:numId w:val="9"/>
        </w:numPr>
        <w:spacing w:before="0" w:after="160" w:line="259" w:lineRule="auto"/>
        <w:jc w:val="both"/>
        <w:rPr>
          <w:rFonts w:ascii="Cambria" w:hAnsi="Cambria" w:cs="Arial"/>
          <w:bCs/>
          <w:sz w:val="22"/>
          <w:szCs w:val="22"/>
          <w:lang w:eastAsia="fr-FR"/>
        </w:rPr>
      </w:pPr>
      <w:r w:rsidRPr="00C04E31">
        <w:rPr>
          <w:rFonts w:ascii="Cambria" w:hAnsi="Cambria" w:cs="Arial"/>
          <w:bCs/>
          <w:sz w:val="22"/>
          <w:szCs w:val="22"/>
          <w:lang w:eastAsia="fr-FR"/>
        </w:rPr>
        <w:t>a mouth bag (</w:t>
      </w:r>
      <w:r w:rsidRPr="00C04E31">
        <w:rPr>
          <w:rFonts w:ascii="Cambria" w:hAnsi="Cambria" w:cs="Arial"/>
          <w:sz w:val="22"/>
          <w:szCs w:val="22"/>
          <w:lang w:eastAsia="fr-FR"/>
        </w:rPr>
        <w:t>Figure H.9</w:t>
      </w:r>
      <w:r w:rsidRPr="00C04E31">
        <w:rPr>
          <w:rFonts w:ascii="Cambria" w:hAnsi="Cambria" w:cs="Arial"/>
          <w:bCs/>
          <w:sz w:val="22"/>
          <w:szCs w:val="22"/>
          <w:lang w:eastAsia="fr-FR"/>
        </w:rPr>
        <w:t>a)</w:t>
      </w:r>
    </w:p>
    <w:p w14:paraId="11848C44" w14:textId="77777777" w:rsidR="00723EAE" w:rsidRPr="00C04E31" w:rsidRDefault="00723EAE" w:rsidP="00723EAE">
      <w:pPr>
        <w:pStyle w:val="ListParagraph"/>
        <w:numPr>
          <w:ilvl w:val="0"/>
          <w:numId w:val="9"/>
        </w:numPr>
        <w:spacing w:before="0" w:after="160" w:line="259" w:lineRule="auto"/>
        <w:jc w:val="both"/>
        <w:rPr>
          <w:rFonts w:ascii="Cambria" w:hAnsi="Cambria" w:cs="Arial"/>
          <w:bCs/>
          <w:sz w:val="22"/>
          <w:szCs w:val="22"/>
          <w:lang w:eastAsia="fr-FR"/>
        </w:rPr>
      </w:pPr>
      <w:r w:rsidRPr="00C04E31">
        <w:rPr>
          <w:rFonts w:ascii="Cambria" w:hAnsi="Cambria" w:cs="Arial"/>
          <w:bCs/>
          <w:sz w:val="22"/>
          <w:szCs w:val="22"/>
          <w:lang w:eastAsia="fr-FR"/>
        </w:rPr>
        <w:t>an upper (</w:t>
      </w:r>
      <w:r w:rsidRPr="00C04E31">
        <w:rPr>
          <w:rFonts w:ascii="Cambria" w:hAnsi="Cambria" w:cs="Arial"/>
          <w:sz w:val="22"/>
          <w:szCs w:val="22"/>
          <w:lang w:eastAsia="fr-FR"/>
        </w:rPr>
        <w:t>Figure H.9</w:t>
      </w:r>
      <w:r w:rsidRPr="00C04E31">
        <w:rPr>
          <w:rFonts w:ascii="Cambria" w:hAnsi="Cambria" w:cs="Arial"/>
          <w:bCs/>
          <w:sz w:val="22"/>
          <w:szCs w:val="22"/>
          <w:lang w:eastAsia="fr-FR"/>
        </w:rPr>
        <w:t>b) and lower jaw (</w:t>
      </w:r>
      <w:r w:rsidRPr="00C04E31">
        <w:rPr>
          <w:rFonts w:ascii="Cambria" w:hAnsi="Cambria" w:cs="Arial"/>
          <w:sz w:val="22"/>
          <w:szCs w:val="22"/>
          <w:lang w:eastAsia="fr-FR"/>
        </w:rPr>
        <w:t>H.9</w:t>
      </w:r>
      <w:r w:rsidRPr="00C04E31">
        <w:rPr>
          <w:rFonts w:ascii="Cambria" w:hAnsi="Cambria" w:cs="Arial"/>
          <w:bCs/>
          <w:sz w:val="22"/>
          <w:szCs w:val="22"/>
          <w:lang w:eastAsia="fr-FR"/>
        </w:rPr>
        <w:t>c)</w:t>
      </w:r>
    </w:p>
    <w:p w14:paraId="2505C307" w14:textId="77777777" w:rsidR="00723EAE" w:rsidRPr="00C04E31" w:rsidRDefault="00723EAE" w:rsidP="00723EAE">
      <w:pPr>
        <w:pStyle w:val="ListParagraph"/>
        <w:numPr>
          <w:ilvl w:val="0"/>
          <w:numId w:val="9"/>
        </w:numPr>
        <w:spacing w:before="0" w:after="160" w:line="259" w:lineRule="auto"/>
        <w:jc w:val="both"/>
        <w:rPr>
          <w:rFonts w:ascii="Cambria" w:hAnsi="Cambria" w:cs="Arial"/>
          <w:bCs/>
          <w:sz w:val="22"/>
          <w:szCs w:val="22"/>
          <w:lang w:eastAsia="fr-FR"/>
        </w:rPr>
      </w:pPr>
      <w:r w:rsidRPr="00C04E31">
        <w:rPr>
          <w:rFonts w:ascii="Cambria" w:hAnsi="Cambria" w:cs="Arial"/>
          <w:bCs/>
          <w:sz w:val="22"/>
          <w:szCs w:val="22"/>
          <w:lang w:eastAsia="fr-FR"/>
        </w:rPr>
        <w:t>two eyeballs (</w:t>
      </w:r>
      <w:r w:rsidRPr="00C04E31">
        <w:rPr>
          <w:rFonts w:ascii="Cambria" w:hAnsi="Cambria" w:cs="Arial"/>
          <w:sz w:val="22"/>
          <w:szCs w:val="22"/>
          <w:lang w:eastAsia="fr-FR"/>
        </w:rPr>
        <w:t xml:space="preserve">Figure </w:t>
      </w:r>
      <w:r w:rsidRPr="00C04E31">
        <w:rPr>
          <w:rFonts w:ascii="Cambria" w:hAnsi="Cambria" w:cs="Arial"/>
          <w:vanish/>
          <w:sz w:val="22"/>
          <w:szCs w:val="22"/>
          <w:lang w:eastAsia="fr-FR"/>
        </w:rPr>
        <w:t>H.H</w:t>
      </w:r>
      <w:r w:rsidRPr="00C04E31">
        <w:rPr>
          <w:rFonts w:ascii="Cambria" w:hAnsi="Cambria" w:cs="Arial"/>
          <w:sz w:val="22"/>
          <w:szCs w:val="22"/>
          <w:lang w:eastAsia="fr-FR"/>
        </w:rPr>
        <w:t>H.9</w:t>
      </w:r>
      <w:r w:rsidRPr="00C04E31">
        <w:rPr>
          <w:rFonts w:ascii="Cambria" w:hAnsi="Cambria" w:cs="Arial"/>
          <w:bCs/>
          <w:sz w:val="22"/>
          <w:szCs w:val="22"/>
          <w:lang w:eastAsia="fr-FR"/>
        </w:rPr>
        <w:t xml:space="preserve">d) </w:t>
      </w:r>
    </w:p>
    <w:p w14:paraId="6917B177" w14:textId="77777777" w:rsidR="00723EAE" w:rsidRPr="00C04E31" w:rsidRDefault="00723EAE" w:rsidP="00723EAE">
      <w:pPr>
        <w:jc w:val="both"/>
        <w:rPr>
          <w:rFonts w:ascii="Cambria" w:hAnsi="Cambria" w:cs="Arial"/>
          <w:bCs/>
          <w:sz w:val="22"/>
          <w:szCs w:val="22"/>
        </w:rPr>
      </w:pPr>
      <w:r w:rsidRPr="00C04E31">
        <w:rPr>
          <w:rFonts w:ascii="Cambria" w:hAnsi="Cambria" w:cs="Arial"/>
          <w:bCs/>
          <w:sz w:val="22"/>
          <w:szCs w:val="22"/>
        </w:rPr>
        <w:t>Topological details of these specific parts can be found in the table H.1.</w:t>
      </w:r>
    </w:p>
    <w:p w14:paraId="4D001ED6" w14:textId="77777777" w:rsidR="00723EAE" w:rsidRPr="00F64E9A" w:rsidRDefault="00723EAE" w:rsidP="00723EAE">
      <w:pPr>
        <w:jc w:val="center"/>
        <w:rPr>
          <w:rFonts w:ascii="Cambria" w:hAnsi="Cambria" w:cs="Arial"/>
          <w:bCs/>
        </w:rPr>
      </w:pPr>
    </w:p>
    <w:p w14:paraId="18ABD435" w14:textId="77777777" w:rsidR="00723EAE" w:rsidRPr="00F64E9A" w:rsidRDefault="00723EAE" w:rsidP="00723EAE">
      <w:pPr>
        <w:jc w:val="center"/>
        <w:rPr>
          <w:rFonts w:ascii="Cambria" w:hAnsi="Cambria" w:cs="Arial"/>
          <w:bCs/>
        </w:rPr>
      </w:pPr>
    </w:p>
    <w:p w14:paraId="12F8AE47" w14:textId="77777777" w:rsidR="00723EAE" w:rsidRPr="00F64E9A" w:rsidRDefault="00723EAE" w:rsidP="00723EAE">
      <w:pPr>
        <w:jc w:val="center"/>
        <w:rPr>
          <w:rFonts w:ascii="Cambria" w:hAnsi="Cambria" w:cs="Arial"/>
          <w:bCs/>
        </w:rPr>
      </w:pPr>
      <w:r w:rsidRPr="00F64E9A">
        <w:rPr>
          <w:rFonts w:ascii="Cambria" w:hAnsi="Cambria" w:cs="Arial"/>
          <w:noProof/>
        </w:rPr>
        <w:drawing>
          <wp:anchor distT="0" distB="0" distL="114300" distR="114300" simplePos="0" relativeHeight="251658247" behindDoc="1" locked="0" layoutInCell="1" allowOverlap="1" wp14:anchorId="2D69FC92" wp14:editId="560B3F9C">
            <wp:simplePos x="0" y="0"/>
            <wp:positionH relativeFrom="column">
              <wp:posOffset>3794125</wp:posOffset>
            </wp:positionH>
            <wp:positionV relativeFrom="paragraph">
              <wp:posOffset>-1459865</wp:posOffset>
            </wp:positionV>
            <wp:extent cx="2088515" cy="2407920"/>
            <wp:effectExtent l="0" t="0" r="6985" b="0"/>
            <wp:wrapSquare wrapText="bothSides"/>
            <wp:docPr id="197" name="Picture 197" descr="A close-up of a dress&#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Picture 197" descr="A close-up of a dress&#10;&#10;Description automatically generated with low confidence"/>
                    <pic:cNvPicPr/>
                  </pic:nvPicPr>
                  <pic:blipFill>
                    <a:blip r:embed="rId50">
                      <a:extLst>
                        <a:ext uri="{28A0092B-C50C-407E-A947-70E740481C1C}">
                          <a14:useLocalDpi xmlns:a14="http://schemas.microsoft.com/office/drawing/2010/main" val="0"/>
                        </a:ext>
                      </a:extLst>
                    </a:blip>
                    <a:stretch>
                      <a:fillRect/>
                    </a:stretch>
                  </pic:blipFill>
                  <pic:spPr>
                    <a:xfrm>
                      <a:off x="0" y="0"/>
                      <a:ext cx="2088515" cy="2407920"/>
                    </a:xfrm>
                    <a:prstGeom prst="rect">
                      <a:avLst/>
                    </a:prstGeom>
                  </pic:spPr>
                </pic:pic>
              </a:graphicData>
            </a:graphic>
            <wp14:sizeRelH relativeFrom="page">
              <wp14:pctWidth>0</wp14:pctWidth>
            </wp14:sizeRelH>
            <wp14:sizeRelV relativeFrom="page">
              <wp14:pctHeight>0</wp14:pctHeight>
            </wp14:sizeRelV>
          </wp:anchor>
        </w:drawing>
      </w:r>
    </w:p>
    <w:p w14:paraId="69429608" w14:textId="77777777" w:rsidR="00723EAE" w:rsidRPr="00F64E9A" w:rsidRDefault="00723EAE" w:rsidP="00723EAE">
      <w:pPr>
        <w:jc w:val="right"/>
        <w:rPr>
          <w:rFonts w:ascii="Cambria" w:eastAsia="Arial" w:hAnsi="Cambria" w:cs="Arial"/>
          <w:color w:val="44546A" w:themeColor="text2"/>
          <w:sz w:val="18"/>
          <w:szCs w:val="18"/>
          <w:lang w:eastAsia="fr-FR"/>
        </w:rPr>
      </w:pPr>
    </w:p>
    <w:p w14:paraId="3A82B29C" w14:textId="77777777" w:rsidR="00723EAE" w:rsidRPr="00F64E9A" w:rsidRDefault="00723EAE" w:rsidP="00723EAE">
      <w:pPr>
        <w:jc w:val="right"/>
        <w:rPr>
          <w:rFonts w:ascii="Cambria" w:eastAsia="Arial" w:hAnsi="Cambria" w:cs="Arial"/>
          <w:color w:val="44546A" w:themeColor="text2"/>
          <w:sz w:val="18"/>
          <w:szCs w:val="18"/>
          <w:lang w:eastAsia="fr-FR"/>
        </w:rPr>
      </w:pPr>
    </w:p>
    <w:p w14:paraId="430ACE42" w14:textId="77777777" w:rsidR="00723EAE" w:rsidRPr="00F64E9A" w:rsidRDefault="00723EAE" w:rsidP="00723EAE">
      <w:pPr>
        <w:jc w:val="right"/>
        <w:rPr>
          <w:rFonts w:ascii="Cambria" w:eastAsia="Arial" w:hAnsi="Cambria" w:cs="Arial"/>
          <w:color w:val="44546A" w:themeColor="text2"/>
          <w:sz w:val="18"/>
          <w:szCs w:val="18"/>
          <w:lang w:eastAsia="fr-FR"/>
        </w:rPr>
      </w:pPr>
    </w:p>
    <w:p w14:paraId="2122D534" w14:textId="44D467B7" w:rsidR="00723EAE" w:rsidRPr="00F64E9A" w:rsidRDefault="00723EAE" w:rsidP="00723EAE">
      <w:pPr>
        <w:jc w:val="right"/>
        <w:rPr>
          <w:rFonts w:ascii="Cambria" w:eastAsia="Arial" w:hAnsi="Cambria" w:cs="Arial"/>
          <w:color w:val="44546A" w:themeColor="text2"/>
          <w:sz w:val="18"/>
          <w:szCs w:val="18"/>
          <w:lang w:eastAsia="fr-FR"/>
        </w:rPr>
      </w:pPr>
      <w:bookmarkStart w:id="85" w:name="_Ref116676421"/>
      <w:r w:rsidRPr="00F64E9A">
        <w:rPr>
          <w:rFonts w:ascii="Cambria" w:hAnsi="Cambria" w:cs="Arial"/>
        </w:rPr>
        <w:t>Figure</w:t>
      </w:r>
      <w:bookmarkEnd w:id="85"/>
      <w:r w:rsidRPr="00F64E9A">
        <w:rPr>
          <w:rFonts w:ascii="Cambria" w:hAnsi="Cambria" w:cs="Arial"/>
        </w:rPr>
        <w:t xml:space="preserve"> H.9: MPEG Morgan’s face details </w:t>
      </w:r>
      <w:r w:rsidRPr="00F64E9A">
        <w:rPr>
          <w:rFonts w:ascii="Cambria" w:hAnsi="Cambria" w:cs="Arial"/>
        </w:rPr>
        <w:br/>
        <w:t xml:space="preserve">((a) mouth bag, </w:t>
      </w:r>
      <w:r w:rsidRPr="00F64E9A">
        <w:rPr>
          <w:rFonts w:ascii="Cambria" w:hAnsi="Cambria" w:cs="Arial"/>
        </w:rPr>
        <w:br/>
        <w:t xml:space="preserve">(b) upper jaw, </w:t>
      </w:r>
      <w:r w:rsidRPr="00F64E9A">
        <w:rPr>
          <w:rFonts w:ascii="Cambria" w:hAnsi="Cambria" w:cs="Arial"/>
        </w:rPr>
        <w:br/>
        <w:t xml:space="preserve">(c) lower jaw, </w:t>
      </w:r>
      <w:r w:rsidRPr="00F64E9A">
        <w:rPr>
          <w:rFonts w:ascii="Cambria" w:hAnsi="Cambria" w:cs="Arial"/>
        </w:rPr>
        <w:br/>
        <w:t xml:space="preserve">(d) eyeballs). </w:t>
      </w:r>
      <w:r w:rsidRPr="00F64E9A">
        <w:rPr>
          <w:rFonts w:ascii="Cambria" w:eastAsia="Arial" w:hAnsi="Cambria" w:cs="Arial"/>
          <w:color w:val="44546A" w:themeColor="text2"/>
          <w:sz w:val="18"/>
          <w:szCs w:val="18"/>
          <w:lang w:eastAsia="fr-FR"/>
        </w:rPr>
        <w:br w:type="page"/>
      </w:r>
    </w:p>
    <w:p w14:paraId="5059FDF0" w14:textId="77777777" w:rsidR="00723EAE" w:rsidRPr="00F64E9A" w:rsidRDefault="00723EAE" w:rsidP="00723EAE">
      <w:pPr>
        <w:pStyle w:val="Heading3"/>
        <w:keepLines w:val="0"/>
        <w:tabs>
          <w:tab w:val="clear" w:pos="756"/>
          <w:tab w:val="num" w:pos="720"/>
        </w:tabs>
        <w:suppressAutoHyphens/>
        <w:spacing w:before="60" w:after="240" w:line="240" w:lineRule="atLeast"/>
        <w:ind w:left="432" w:hanging="432"/>
        <w:jc w:val="both"/>
        <w:rPr>
          <w:rFonts w:ascii="Cambria" w:hAnsi="Cambria"/>
          <w:bCs w:val="0"/>
          <w:iCs w:val="0"/>
          <w:kern w:val="0"/>
          <w:szCs w:val="24"/>
          <w:lang w:eastAsia="ja-JP"/>
        </w:rPr>
      </w:pPr>
      <w:bookmarkStart w:id="86" w:name="_Toc116678828"/>
      <w:r w:rsidRPr="00F64E9A">
        <w:rPr>
          <w:rFonts w:ascii="Cambria" w:hAnsi="Cambria"/>
          <w:bCs w:val="0"/>
          <w:iCs w:val="0"/>
          <w:kern w:val="0"/>
          <w:szCs w:val="24"/>
          <w:lang w:eastAsia="ja-JP"/>
        </w:rPr>
        <w:lastRenderedPageBreak/>
        <w:t>H.3.3</w:t>
      </w:r>
      <w:r w:rsidRPr="00F64E9A">
        <w:rPr>
          <w:rFonts w:ascii="Cambria" w:hAnsi="Cambria"/>
          <w:bCs w:val="0"/>
          <w:iCs w:val="0"/>
          <w:kern w:val="0"/>
          <w:szCs w:val="24"/>
          <w:lang w:eastAsia="ja-JP"/>
        </w:rPr>
        <w:tab/>
        <w:t>Facial Blend Shapes</w:t>
      </w:r>
      <w:bookmarkEnd w:id="86"/>
    </w:p>
    <w:p w14:paraId="276FB60F" w14:textId="02F69FED" w:rsidR="00723EAE" w:rsidRPr="00C04E31" w:rsidRDefault="00723EAE" w:rsidP="00723EAE">
      <w:pPr>
        <w:spacing w:line="240" w:lineRule="auto"/>
        <w:jc w:val="both"/>
        <w:rPr>
          <w:rFonts w:ascii="Cambria" w:hAnsi="Cambria" w:cs="Arial"/>
          <w:bCs/>
          <w:sz w:val="22"/>
          <w:szCs w:val="22"/>
          <w:lang w:eastAsia="fr-FR"/>
        </w:rPr>
      </w:pPr>
      <w:r w:rsidRPr="00C04E31">
        <w:rPr>
          <w:rFonts w:ascii="Cambria" w:hAnsi="Cambria" w:cs="Arial"/>
          <w:bCs/>
          <w:sz w:val="22"/>
          <w:szCs w:val="22"/>
          <w:lang w:eastAsia="fr-FR"/>
        </w:rPr>
        <w:t xml:space="preserve">The facial expression shapes naming is close but not equal to the FACS naming convention defined and used in anatomy to classify human facial motions. </w:t>
      </w:r>
    </w:p>
    <w:p w14:paraId="03A81713" w14:textId="77777777" w:rsidR="00723EAE" w:rsidRPr="00C04E31" w:rsidRDefault="00723EAE" w:rsidP="00723EAE">
      <w:pPr>
        <w:spacing w:line="240" w:lineRule="auto"/>
        <w:jc w:val="both"/>
        <w:rPr>
          <w:rFonts w:ascii="Cambria" w:hAnsi="Cambria" w:cs="Arial"/>
          <w:bCs/>
          <w:sz w:val="22"/>
          <w:szCs w:val="22"/>
          <w:lang w:eastAsia="fr-FR"/>
        </w:rPr>
      </w:pPr>
      <w:r w:rsidRPr="00C04E31">
        <w:rPr>
          <w:rFonts w:ascii="Cambria" w:hAnsi="Cambria" w:cs="Arial"/>
          <w:bCs/>
          <w:sz w:val="22"/>
          <w:szCs w:val="22"/>
          <w:lang w:eastAsia="fr-FR"/>
        </w:rPr>
        <w:t xml:space="preserve">Shapes are separated into Left (“_L”) and Right (“_R”) components. And sometimes these last components have been split into (“_1”) and (“_2”) sub---components to increase the precision. </w:t>
      </w:r>
    </w:p>
    <w:p w14:paraId="6289DB2A" w14:textId="4A61F062" w:rsidR="00723EAE" w:rsidRPr="00C04E31" w:rsidRDefault="00723EAE" w:rsidP="00723EAE">
      <w:pPr>
        <w:spacing w:line="240" w:lineRule="auto"/>
        <w:jc w:val="both"/>
        <w:rPr>
          <w:rFonts w:ascii="Cambria" w:hAnsi="Cambria" w:cs="Arial"/>
          <w:bCs/>
          <w:sz w:val="22"/>
          <w:szCs w:val="22"/>
          <w:lang w:eastAsia="fr-FR"/>
        </w:rPr>
      </w:pPr>
      <w:r w:rsidRPr="00C04E31">
        <w:rPr>
          <w:rFonts w:ascii="Cambria" w:hAnsi="Cambria" w:cs="Arial"/>
          <w:bCs/>
          <w:sz w:val="22"/>
          <w:szCs w:val="22"/>
          <w:lang w:eastAsia="fr-FR"/>
        </w:rPr>
        <w:t>The shapes of Morgan are given in table H.3.</w:t>
      </w:r>
    </w:p>
    <w:p w14:paraId="50730055" w14:textId="6949C823" w:rsidR="00810B03" w:rsidRPr="00C04E31" w:rsidRDefault="00810B03" w:rsidP="00C04E31">
      <w:pPr>
        <w:pStyle w:val="Tabletitle"/>
      </w:pPr>
      <w:r w:rsidRPr="00810B03">
        <w:t>Table H.3: MPEG Morgan’s facial blend shapes</w:t>
      </w:r>
    </w:p>
    <w:tbl>
      <w:tblPr>
        <w:tblStyle w:val="TableGrid4"/>
        <w:tblW w:w="7933" w:type="dxa"/>
        <w:jc w:val="center"/>
        <w:tblLayout w:type="fixed"/>
        <w:tblLook w:val="04A0" w:firstRow="1" w:lastRow="0" w:firstColumn="1" w:lastColumn="0" w:noHBand="0" w:noVBand="1"/>
      </w:tblPr>
      <w:tblGrid>
        <w:gridCol w:w="704"/>
        <w:gridCol w:w="2591"/>
        <w:gridCol w:w="4638"/>
      </w:tblGrid>
      <w:tr w:rsidR="00723EAE" w:rsidRPr="004C11F7" w14:paraId="0B391ABF" w14:textId="77777777" w:rsidTr="00C04E31">
        <w:trPr>
          <w:jc w:val="center"/>
        </w:trPr>
        <w:tc>
          <w:tcPr>
            <w:tcW w:w="704" w:type="dxa"/>
            <w:shd w:val="clear" w:color="auto" w:fill="auto"/>
          </w:tcPr>
          <w:p w14:paraId="5DA9BAFD" w14:textId="77777777" w:rsidR="00723EAE" w:rsidRPr="00C04E31" w:rsidRDefault="00723EAE" w:rsidP="00C04E31">
            <w:pPr>
              <w:pStyle w:val="Tableheader"/>
              <w:jc w:val="center"/>
              <w:rPr>
                <w:rFonts w:cs="Times New Roman"/>
                <w:b/>
                <w:lang w:eastAsia="en-US"/>
              </w:rPr>
            </w:pPr>
            <w:r w:rsidRPr="00C04E31">
              <w:rPr>
                <w:rFonts w:cs="Times New Roman"/>
                <w:b/>
              </w:rPr>
              <w:t>AU</w:t>
            </w:r>
          </w:p>
        </w:tc>
        <w:tc>
          <w:tcPr>
            <w:tcW w:w="2591" w:type="dxa"/>
            <w:shd w:val="clear" w:color="auto" w:fill="auto"/>
          </w:tcPr>
          <w:p w14:paraId="537768DB" w14:textId="77777777" w:rsidR="00723EAE" w:rsidRPr="00C04E31" w:rsidRDefault="00723EAE" w:rsidP="00C04E31">
            <w:pPr>
              <w:pStyle w:val="Tableheader"/>
              <w:jc w:val="center"/>
              <w:rPr>
                <w:rFonts w:cs="Times New Roman"/>
                <w:b/>
                <w:lang w:eastAsia="en-US"/>
              </w:rPr>
            </w:pPr>
            <w:r w:rsidRPr="00C04E31">
              <w:rPr>
                <w:rFonts w:cs="Times New Roman"/>
                <w:b/>
              </w:rPr>
              <w:t>FACS Name</w:t>
            </w:r>
          </w:p>
        </w:tc>
        <w:tc>
          <w:tcPr>
            <w:tcW w:w="4638" w:type="dxa"/>
            <w:shd w:val="clear" w:color="auto" w:fill="auto"/>
          </w:tcPr>
          <w:p w14:paraId="26FE7772" w14:textId="77777777" w:rsidR="00723EAE" w:rsidRPr="00C04E31" w:rsidRDefault="00723EAE" w:rsidP="00C04E31">
            <w:pPr>
              <w:pStyle w:val="Tableheader"/>
              <w:jc w:val="center"/>
              <w:rPr>
                <w:rFonts w:cs="Times New Roman"/>
                <w:b/>
                <w:lang w:eastAsia="en-US"/>
              </w:rPr>
            </w:pPr>
            <w:r w:rsidRPr="00C04E31">
              <w:rPr>
                <w:rFonts w:cs="Times New Roman"/>
                <w:b/>
              </w:rPr>
              <w:t>Morgan shape</w:t>
            </w:r>
          </w:p>
        </w:tc>
      </w:tr>
      <w:tr w:rsidR="00723EAE" w:rsidRPr="00184156" w14:paraId="6E91CF74" w14:textId="77777777" w:rsidTr="002D33B3">
        <w:trPr>
          <w:jc w:val="center"/>
        </w:trPr>
        <w:tc>
          <w:tcPr>
            <w:tcW w:w="704" w:type="dxa"/>
          </w:tcPr>
          <w:p w14:paraId="28C3CC0F"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1</w:t>
            </w:r>
          </w:p>
        </w:tc>
        <w:tc>
          <w:tcPr>
            <w:tcW w:w="2591" w:type="dxa"/>
          </w:tcPr>
          <w:p w14:paraId="7A78178A"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Inner Brow Raiser</w:t>
            </w:r>
          </w:p>
        </w:tc>
        <w:tc>
          <w:tcPr>
            <w:tcW w:w="4638" w:type="dxa"/>
            <w:shd w:val="clear" w:color="auto" w:fill="FFFFFF"/>
          </w:tcPr>
          <w:p w14:paraId="6C2BFCE5"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AU1_Inner_Brow_Raiser</w:t>
            </w:r>
          </w:p>
        </w:tc>
      </w:tr>
      <w:tr w:rsidR="00723EAE" w:rsidRPr="00E5024F" w14:paraId="0D56D07D" w14:textId="77777777" w:rsidTr="002D33B3">
        <w:trPr>
          <w:jc w:val="center"/>
        </w:trPr>
        <w:tc>
          <w:tcPr>
            <w:tcW w:w="704" w:type="dxa"/>
          </w:tcPr>
          <w:p w14:paraId="6AD0957E"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2</w:t>
            </w:r>
          </w:p>
        </w:tc>
        <w:tc>
          <w:tcPr>
            <w:tcW w:w="2591" w:type="dxa"/>
          </w:tcPr>
          <w:p w14:paraId="5F03E275"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Outer Brow Raiser</w:t>
            </w:r>
          </w:p>
        </w:tc>
        <w:tc>
          <w:tcPr>
            <w:tcW w:w="4638" w:type="dxa"/>
            <w:shd w:val="clear" w:color="auto" w:fill="FFFFFF"/>
          </w:tcPr>
          <w:p w14:paraId="33137AB2" w14:textId="77777777" w:rsidR="00723EAE" w:rsidRPr="00C04E31" w:rsidRDefault="00723EAE" w:rsidP="002D33B3">
            <w:pPr>
              <w:tabs>
                <w:tab w:val="left" w:pos="3420"/>
              </w:tabs>
              <w:spacing w:before="0" w:after="160" w:line="259" w:lineRule="auto"/>
              <w:jc w:val="both"/>
              <w:rPr>
                <w:rFonts w:ascii="Cambria" w:eastAsia="Calibri" w:hAnsi="Cambria" w:cs="Arial"/>
                <w:bCs/>
                <w:sz w:val="20"/>
                <w:szCs w:val="20"/>
                <w:lang w:val="fr-FR"/>
              </w:rPr>
            </w:pPr>
            <w:r w:rsidRPr="00C04E31">
              <w:rPr>
                <w:rFonts w:ascii="Cambria" w:eastAsia="Calibri" w:hAnsi="Cambria" w:cs="Arial"/>
                <w:bCs/>
                <w:sz w:val="20"/>
                <w:szCs w:val="20"/>
                <w:lang w:val="fr-FR"/>
              </w:rPr>
              <w:t>AU2_Outer_Brow_Raiser_L1 + L2 + R1 + R2</w:t>
            </w:r>
            <w:r w:rsidRPr="00C04E31">
              <w:rPr>
                <w:rFonts w:ascii="Cambria" w:eastAsia="Calibri" w:hAnsi="Cambria" w:cs="Arial"/>
                <w:bCs/>
                <w:sz w:val="20"/>
                <w:szCs w:val="20"/>
                <w:lang w:val="fr-FR"/>
              </w:rPr>
              <w:tab/>
              <w:t xml:space="preserve"> </w:t>
            </w:r>
          </w:p>
        </w:tc>
      </w:tr>
      <w:tr w:rsidR="00723EAE" w:rsidRPr="00184156" w14:paraId="18BCF289" w14:textId="77777777" w:rsidTr="002D33B3">
        <w:trPr>
          <w:jc w:val="center"/>
        </w:trPr>
        <w:tc>
          <w:tcPr>
            <w:tcW w:w="704" w:type="dxa"/>
          </w:tcPr>
          <w:p w14:paraId="56890C5F"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4</w:t>
            </w:r>
          </w:p>
        </w:tc>
        <w:tc>
          <w:tcPr>
            <w:tcW w:w="2591" w:type="dxa"/>
          </w:tcPr>
          <w:p w14:paraId="62AC84DB"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Brow Lowerer</w:t>
            </w:r>
          </w:p>
        </w:tc>
        <w:tc>
          <w:tcPr>
            <w:tcW w:w="4638" w:type="dxa"/>
            <w:shd w:val="clear" w:color="auto" w:fill="FFFFFF"/>
          </w:tcPr>
          <w:p w14:paraId="0F71B86D"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AU4_Brow_Lowerer_L + R</w:t>
            </w:r>
          </w:p>
        </w:tc>
      </w:tr>
      <w:tr w:rsidR="00723EAE" w:rsidRPr="00DB6010" w14:paraId="4D5AB92F" w14:textId="77777777" w:rsidTr="002D33B3">
        <w:trPr>
          <w:jc w:val="center"/>
        </w:trPr>
        <w:tc>
          <w:tcPr>
            <w:tcW w:w="704" w:type="dxa"/>
          </w:tcPr>
          <w:p w14:paraId="23B12971"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5</w:t>
            </w:r>
          </w:p>
        </w:tc>
        <w:tc>
          <w:tcPr>
            <w:tcW w:w="2591" w:type="dxa"/>
          </w:tcPr>
          <w:p w14:paraId="5E8FAC51"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Upper Lid Raiser</w:t>
            </w:r>
          </w:p>
        </w:tc>
        <w:tc>
          <w:tcPr>
            <w:tcW w:w="4638" w:type="dxa"/>
            <w:shd w:val="clear" w:color="auto" w:fill="FFFFFF"/>
          </w:tcPr>
          <w:p w14:paraId="48D27837" w14:textId="77777777" w:rsidR="00723EAE" w:rsidRPr="00C04E31" w:rsidRDefault="00723EAE" w:rsidP="002D33B3">
            <w:pPr>
              <w:spacing w:before="0" w:after="160" w:line="259" w:lineRule="auto"/>
              <w:jc w:val="both"/>
              <w:rPr>
                <w:rFonts w:ascii="Cambria" w:eastAsia="Calibri" w:hAnsi="Cambria" w:cs="Arial"/>
                <w:bCs/>
                <w:sz w:val="20"/>
                <w:szCs w:val="20"/>
                <w:lang w:val="fr-FR"/>
              </w:rPr>
            </w:pPr>
            <w:r w:rsidRPr="00C04E31">
              <w:rPr>
                <w:rFonts w:ascii="Cambria" w:eastAsia="Calibri" w:hAnsi="Cambria" w:cs="Arial"/>
                <w:bCs/>
                <w:sz w:val="20"/>
                <w:szCs w:val="20"/>
                <w:lang w:val="fr-FR"/>
              </w:rPr>
              <w:t>AU5_Upper_Lid_Raiser_L + R</w:t>
            </w:r>
          </w:p>
        </w:tc>
      </w:tr>
      <w:tr w:rsidR="00723EAE" w:rsidRPr="00E5024F" w14:paraId="13E48045" w14:textId="77777777" w:rsidTr="002D33B3">
        <w:trPr>
          <w:jc w:val="center"/>
        </w:trPr>
        <w:tc>
          <w:tcPr>
            <w:tcW w:w="704" w:type="dxa"/>
          </w:tcPr>
          <w:p w14:paraId="2C7F2CCC"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6</w:t>
            </w:r>
          </w:p>
        </w:tc>
        <w:tc>
          <w:tcPr>
            <w:tcW w:w="2591" w:type="dxa"/>
          </w:tcPr>
          <w:p w14:paraId="25E65717"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Cheek Raiser</w:t>
            </w:r>
          </w:p>
        </w:tc>
        <w:tc>
          <w:tcPr>
            <w:tcW w:w="4638" w:type="dxa"/>
            <w:shd w:val="clear" w:color="auto" w:fill="FFFFFF"/>
          </w:tcPr>
          <w:p w14:paraId="10A7E40D" w14:textId="77777777" w:rsidR="00723EAE" w:rsidRPr="00C04E31" w:rsidRDefault="00723EAE" w:rsidP="002D33B3">
            <w:pPr>
              <w:spacing w:before="0" w:after="160" w:line="259" w:lineRule="auto"/>
              <w:jc w:val="both"/>
              <w:rPr>
                <w:rFonts w:ascii="Cambria" w:eastAsia="Calibri" w:hAnsi="Cambria" w:cs="Arial"/>
                <w:bCs/>
                <w:sz w:val="20"/>
                <w:szCs w:val="20"/>
                <w:lang w:val="fr-FR"/>
              </w:rPr>
            </w:pPr>
            <w:r w:rsidRPr="00C04E31">
              <w:rPr>
                <w:rFonts w:ascii="Cambria" w:eastAsia="Calibri" w:hAnsi="Cambria" w:cs="Arial"/>
                <w:bCs/>
                <w:sz w:val="20"/>
                <w:szCs w:val="20"/>
                <w:lang w:val="fr-FR"/>
              </w:rPr>
              <w:t>AU6_Cheek_Raiser_L + R</w:t>
            </w:r>
          </w:p>
        </w:tc>
      </w:tr>
      <w:tr w:rsidR="00723EAE" w:rsidRPr="00184156" w14:paraId="0BCABC3A" w14:textId="77777777" w:rsidTr="002D33B3">
        <w:trPr>
          <w:jc w:val="center"/>
        </w:trPr>
        <w:tc>
          <w:tcPr>
            <w:tcW w:w="704" w:type="dxa"/>
          </w:tcPr>
          <w:p w14:paraId="40199DB9"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7</w:t>
            </w:r>
          </w:p>
        </w:tc>
        <w:tc>
          <w:tcPr>
            <w:tcW w:w="2591" w:type="dxa"/>
          </w:tcPr>
          <w:p w14:paraId="31C4A710"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Lig Tightener</w:t>
            </w:r>
          </w:p>
        </w:tc>
        <w:tc>
          <w:tcPr>
            <w:tcW w:w="4638" w:type="dxa"/>
            <w:shd w:val="clear" w:color="auto" w:fill="FFFFFF"/>
          </w:tcPr>
          <w:p w14:paraId="6049D705"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AU7_Lid_Tightener_L + R</w:t>
            </w:r>
          </w:p>
        </w:tc>
      </w:tr>
      <w:tr w:rsidR="00723EAE" w:rsidRPr="00DB6010" w14:paraId="15FC1BDE" w14:textId="77777777" w:rsidTr="002D33B3">
        <w:trPr>
          <w:jc w:val="center"/>
        </w:trPr>
        <w:tc>
          <w:tcPr>
            <w:tcW w:w="704" w:type="dxa"/>
          </w:tcPr>
          <w:p w14:paraId="7BA3B5A3"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9</w:t>
            </w:r>
          </w:p>
        </w:tc>
        <w:tc>
          <w:tcPr>
            <w:tcW w:w="2591" w:type="dxa"/>
          </w:tcPr>
          <w:p w14:paraId="527C33BC"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Nose Wrinkler</w:t>
            </w:r>
          </w:p>
        </w:tc>
        <w:tc>
          <w:tcPr>
            <w:tcW w:w="4638" w:type="dxa"/>
            <w:shd w:val="clear" w:color="auto" w:fill="FFFFFF"/>
          </w:tcPr>
          <w:p w14:paraId="01D9A784" w14:textId="77777777" w:rsidR="00723EAE" w:rsidRPr="00C04E31" w:rsidRDefault="00723EAE" w:rsidP="002D33B3">
            <w:pPr>
              <w:spacing w:before="0" w:after="160" w:line="259" w:lineRule="auto"/>
              <w:jc w:val="both"/>
              <w:rPr>
                <w:rFonts w:ascii="Cambria" w:eastAsia="Calibri" w:hAnsi="Cambria" w:cs="Arial"/>
                <w:bCs/>
                <w:sz w:val="20"/>
                <w:szCs w:val="20"/>
                <w:lang w:val="fr-FR"/>
              </w:rPr>
            </w:pPr>
            <w:r w:rsidRPr="00C04E31">
              <w:rPr>
                <w:rFonts w:ascii="Cambria" w:eastAsia="Calibri" w:hAnsi="Cambria" w:cs="Arial"/>
                <w:bCs/>
                <w:sz w:val="20"/>
                <w:szCs w:val="20"/>
                <w:lang w:val="fr-FR"/>
              </w:rPr>
              <w:t>AU9_Nose_Wrinkler_L + R</w:t>
            </w:r>
          </w:p>
        </w:tc>
      </w:tr>
      <w:tr w:rsidR="00723EAE" w:rsidRPr="00DB6010" w14:paraId="73404DE8" w14:textId="77777777" w:rsidTr="002D33B3">
        <w:trPr>
          <w:jc w:val="center"/>
        </w:trPr>
        <w:tc>
          <w:tcPr>
            <w:tcW w:w="704" w:type="dxa"/>
          </w:tcPr>
          <w:p w14:paraId="03C5CDE0"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10</w:t>
            </w:r>
          </w:p>
        </w:tc>
        <w:tc>
          <w:tcPr>
            <w:tcW w:w="2591" w:type="dxa"/>
          </w:tcPr>
          <w:p w14:paraId="5677B3A9"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Upper Lip Raiser</w:t>
            </w:r>
          </w:p>
        </w:tc>
        <w:tc>
          <w:tcPr>
            <w:tcW w:w="4638" w:type="dxa"/>
            <w:shd w:val="clear" w:color="auto" w:fill="FFFFFF"/>
          </w:tcPr>
          <w:p w14:paraId="49343775" w14:textId="77777777" w:rsidR="00723EAE" w:rsidRPr="00C04E31" w:rsidRDefault="00723EAE" w:rsidP="002D33B3">
            <w:pPr>
              <w:spacing w:before="0" w:after="160" w:line="259" w:lineRule="auto"/>
              <w:jc w:val="both"/>
              <w:rPr>
                <w:rFonts w:ascii="Cambria" w:eastAsia="Calibri" w:hAnsi="Cambria" w:cs="Arial"/>
                <w:bCs/>
                <w:sz w:val="20"/>
                <w:szCs w:val="20"/>
                <w:lang w:val="fr-FR"/>
              </w:rPr>
            </w:pPr>
            <w:r w:rsidRPr="00C04E31">
              <w:rPr>
                <w:rFonts w:ascii="Cambria" w:eastAsia="Calibri" w:hAnsi="Cambria" w:cs="Arial"/>
                <w:bCs/>
                <w:sz w:val="20"/>
                <w:szCs w:val="20"/>
                <w:lang w:val="fr-FR"/>
              </w:rPr>
              <w:t>AU10_Upper_Lip_Raiser_L + R</w:t>
            </w:r>
          </w:p>
        </w:tc>
      </w:tr>
      <w:tr w:rsidR="00723EAE" w:rsidRPr="00E5024F" w14:paraId="5F019DAD" w14:textId="77777777" w:rsidTr="002D33B3">
        <w:trPr>
          <w:jc w:val="center"/>
        </w:trPr>
        <w:tc>
          <w:tcPr>
            <w:tcW w:w="704" w:type="dxa"/>
          </w:tcPr>
          <w:p w14:paraId="04F9A549"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11</w:t>
            </w:r>
          </w:p>
        </w:tc>
        <w:tc>
          <w:tcPr>
            <w:tcW w:w="2591" w:type="dxa"/>
          </w:tcPr>
          <w:p w14:paraId="7846997D"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Nasolabial Deepener</w:t>
            </w:r>
          </w:p>
        </w:tc>
        <w:tc>
          <w:tcPr>
            <w:tcW w:w="4638" w:type="dxa"/>
            <w:shd w:val="clear" w:color="auto" w:fill="FFFFFF"/>
          </w:tcPr>
          <w:p w14:paraId="477B448D" w14:textId="77777777" w:rsidR="00723EAE" w:rsidRPr="00C04E31" w:rsidRDefault="00723EAE" w:rsidP="002D33B3">
            <w:pPr>
              <w:spacing w:before="0" w:after="160" w:line="259" w:lineRule="auto"/>
              <w:jc w:val="both"/>
              <w:rPr>
                <w:rFonts w:ascii="Cambria" w:eastAsia="Calibri" w:hAnsi="Cambria" w:cs="Arial"/>
                <w:bCs/>
                <w:sz w:val="20"/>
                <w:szCs w:val="20"/>
                <w:lang w:val="pt-BR"/>
              </w:rPr>
            </w:pPr>
            <w:r w:rsidRPr="00C04E31">
              <w:rPr>
                <w:rFonts w:ascii="Cambria" w:eastAsia="Calibri" w:hAnsi="Cambria" w:cs="Arial"/>
                <w:bCs/>
                <w:sz w:val="20"/>
                <w:szCs w:val="20"/>
                <w:lang w:val="pt-BR"/>
              </w:rPr>
              <w:t>AU11_Nasolabial_Deepener_L + R</w:t>
            </w:r>
          </w:p>
        </w:tc>
      </w:tr>
      <w:tr w:rsidR="00723EAE" w:rsidRPr="00184156" w14:paraId="46607D27" w14:textId="77777777" w:rsidTr="002D33B3">
        <w:trPr>
          <w:jc w:val="center"/>
        </w:trPr>
        <w:tc>
          <w:tcPr>
            <w:tcW w:w="704" w:type="dxa"/>
          </w:tcPr>
          <w:p w14:paraId="5C0AE87D"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12</w:t>
            </w:r>
          </w:p>
        </w:tc>
        <w:tc>
          <w:tcPr>
            <w:tcW w:w="2591" w:type="dxa"/>
          </w:tcPr>
          <w:p w14:paraId="2985D9CE"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Lip Corner Puller</w:t>
            </w:r>
          </w:p>
        </w:tc>
        <w:tc>
          <w:tcPr>
            <w:tcW w:w="4638" w:type="dxa"/>
            <w:shd w:val="clear" w:color="auto" w:fill="FFFFFF"/>
          </w:tcPr>
          <w:p w14:paraId="0F0177E0"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AU12_Lip_Corner_Puller_L + R</w:t>
            </w:r>
          </w:p>
        </w:tc>
      </w:tr>
      <w:tr w:rsidR="00723EAE" w:rsidRPr="00184156" w14:paraId="5231FC56" w14:textId="77777777" w:rsidTr="002D33B3">
        <w:trPr>
          <w:jc w:val="center"/>
        </w:trPr>
        <w:tc>
          <w:tcPr>
            <w:tcW w:w="704" w:type="dxa"/>
          </w:tcPr>
          <w:p w14:paraId="7EAE2485"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14</w:t>
            </w:r>
          </w:p>
        </w:tc>
        <w:tc>
          <w:tcPr>
            <w:tcW w:w="2591" w:type="dxa"/>
          </w:tcPr>
          <w:p w14:paraId="79BBFCF9"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Dimpler</w:t>
            </w:r>
          </w:p>
        </w:tc>
        <w:tc>
          <w:tcPr>
            <w:tcW w:w="4638" w:type="dxa"/>
            <w:shd w:val="clear" w:color="auto" w:fill="FFFFFF"/>
          </w:tcPr>
          <w:p w14:paraId="3BE4C3A2"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AU14_Dimpler_L + R</w:t>
            </w:r>
          </w:p>
        </w:tc>
      </w:tr>
      <w:tr w:rsidR="00723EAE" w:rsidRPr="00E5024F" w14:paraId="575BE614" w14:textId="77777777" w:rsidTr="002D33B3">
        <w:trPr>
          <w:jc w:val="center"/>
        </w:trPr>
        <w:tc>
          <w:tcPr>
            <w:tcW w:w="704" w:type="dxa"/>
          </w:tcPr>
          <w:p w14:paraId="62AA4AF4"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15</w:t>
            </w:r>
          </w:p>
        </w:tc>
        <w:tc>
          <w:tcPr>
            <w:tcW w:w="2591" w:type="dxa"/>
          </w:tcPr>
          <w:p w14:paraId="3A0A5911"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Lip Corner Depressor</w:t>
            </w:r>
          </w:p>
        </w:tc>
        <w:tc>
          <w:tcPr>
            <w:tcW w:w="4638" w:type="dxa"/>
            <w:shd w:val="clear" w:color="auto" w:fill="FFFFFF"/>
          </w:tcPr>
          <w:p w14:paraId="3A07C6A1" w14:textId="77777777" w:rsidR="00723EAE" w:rsidRPr="00C04E31" w:rsidRDefault="00723EAE" w:rsidP="002D33B3">
            <w:pPr>
              <w:spacing w:before="0" w:after="160" w:line="259" w:lineRule="auto"/>
              <w:jc w:val="both"/>
              <w:rPr>
                <w:rFonts w:ascii="Cambria" w:eastAsia="Calibri" w:hAnsi="Cambria" w:cs="Arial"/>
                <w:bCs/>
                <w:sz w:val="20"/>
                <w:szCs w:val="20"/>
                <w:lang w:val="fr-FR"/>
              </w:rPr>
            </w:pPr>
            <w:r w:rsidRPr="00C04E31">
              <w:rPr>
                <w:rFonts w:ascii="Cambria" w:eastAsia="Calibri" w:hAnsi="Cambria" w:cs="Arial"/>
                <w:bCs/>
                <w:sz w:val="20"/>
                <w:szCs w:val="20"/>
                <w:lang w:val="fr-FR"/>
              </w:rPr>
              <w:t>AU15_Lip_Corner_Depressor_L + R</w:t>
            </w:r>
          </w:p>
        </w:tc>
      </w:tr>
      <w:tr w:rsidR="00723EAE" w:rsidRPr="00184156" w14:paraId="3A806A14" w14:textId="77777777" w:rsidTr="002D33B3">
        <w:trPr>
          <w:jc w:val="center"/>
        </w:trPr>
        <w:tc>
          <w:tcPr>
            <w:tcW w:w="704" w:type="dxa"/>
          </w:tcPr>
          <w:p w14:paraId="7B967410"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16</w:t>
            </w:r>
          </w:p>
        </w:tc>
        <w:tc>
          <w:tcPr>
            <w:tcW w:w="2591" w:type="dxa"/>
          </w:tcPr>
          <w:p w14:paraId="55EF921B"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Lower Lip Depressor</w:t>
            </w:r>
          </w:p>
        </w:tc>
        <w:tc>
          <w:tcPr>
            <w:tcW w:w="4638" w:type="dxa"/>
            <w:shd w:val="clear" w:color="auto" w:fill="FFFFFF"/>
          </w:tcPr>
          <w:p w14:paraId="62C4FF3B"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AU16_Lower_Lip_Depressor_L</w:t>
            </w:r>
          </w:p>
        </w:tc>
      </w:tr>
      <w:tr w:rsidR="00723EAE" w:rsidRPr="00184156" w14:paraId="49961639" w14:textId="77777777" w:rsidTr="002D33B3">
        <w:trPr>
          <w:jc w:val="center"/>
        </w:trPr>
        <w:tc>
          <w:tcPr>
            <w:tcW w:w="704" w:type="dxa"/>
          </w:tcPr>
          <w:p w14:paraId="6B724D77"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17</w:t>
            </w:r>
          </w:p>
        </w:tc>
        <w:tc>
          <w:tcPr>
            <w:tcW w:w="2591" w:type="dxa"/>
          </w:tcPr>
          <w:p w14:paraId="1B12C405"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Chin Raiser</w:t>
            </w:r>
          </w:p>
        </w:tc>
        <w:tc>
          <w:tcPr>
            <w:tcW w:w="4638" w:type="dxa"/>
            <w:shd w:val="clear" w:color="auto" w:fill="FFFFFF"/>
          </w:tcPr>
          <w:p w14:paraId="39F6BBF9"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AU17_Chin_Raiser</w:t>
            </w:r>
          </w:p>
        </w:tc>
      </w:tr>
      <w:tr w:rsidR="00723EAE" w:rsidRPr="00184156" w14:paraId="77CA0B9D" w14:textId="77777777" w:rsidTr="002D33B3">
        <w:trPr>
          <w:jc w:val="center"/>
        </w:trPr>
        <w:tc>
          <w:tcPr>
            <w:tcW w:w="704" w:type="dxa"/>
          </w:tcPr>
          <w:p w14:paraId="1DDF6F96"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18</w:t>
            </w:r>
          </w:p>
        </w:tc>
        <w:tc>
          <w:tcPr>
            <w:tcW w:w="2591" w:type="dxa"/>
          </w:tcPr>
          <w:p w14:paraId="1FC89008"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Lip Pucker</w:t>
            </w:r>
          </w:p>
        </w:tc>
        <w:tc>
          <w:tcPr>
            <w:tcW w:w="4638" w:type="dxa"/>
            <w:shd w:val="clear" w:color="auto" w:fill="FFFFFF"/>
          </w:tcPr>
          <w:p w14:paraId="6C4A41C5"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AU18_Lip_Pucker</w:t>
            </w:r>
          </w:p>
        </w:tc>
      </w:tr>
      <w:tr w:rsidR="00723EAE" w:rsidRPr="00E5024F" w14:paraId="683309CE" w14:textId="77777777" w:rsidTr="002D33B3">
        <w:trPr>
          <w:jc w:val="center"/>
        </w:trPr>
        <w:tc>
          <w:tcPr>
            <w:tcW w:w="704" w:type="dxa"/>
          </w:tcPr>
          <w:p w14:paraId="1D2C795A"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20</w:t>
            </w:r>
          </w:p>
        </w:tc>
        <w:tc>
          <w:tcPr>
            <w:tcW w:w="2591" w:type="dxa"/>
          </w:tcPr>
          <w:p w14:paraId="4E383A27"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Lip Stretcher</w:t>
            </w:r>
          </w:p>
        </w:tc>
        <w:tc>
          <w:tcPr>
            <w:tcW w:w="4638" w:type="dxa"/>
            <w:shd w:val="clear" w:color="auto" w:fill="FFFFFF"/>
          </w:tcPr>
          <w:p w14:paraId="5E1BB672" w14:textId="77777777" w:rsidR="00723EAE" w:rsidRPr="00C04E31" w:rsidRDefault="00723EAE" w:rsidP="002D33B3">
            <w:pPr>
              <w:spacing w:before="0" w:after="160" w:line="259" w:lineRule="auto"/>
              <w:jc w:val="both"/>
              <w:rPr>
                <w:rFonts w:ascii="Cambria" w:eastAsia="Calibri" w:hAnsi="Cambria" w:cs="Arial"/>
                <w:bCs/>
                <w:sz w:val="20"/>
                <w:szCs w:val="20"/>
                <w:lang w:val="fr-FR"/>
              </w:rPr>
            </w:pPr>
            <w:r w:rsidRPr="00C04E31">
              <w:rPr>
                <w:rFonts w:ascii="Cambria" w:eastAsia="Calibri" w:hAnsi="Cambria" w:cs="Arial"/>
                <w:bCs/>
                <w:sz w:val="20"/>
                <w:szCs w:val="20"/>
                <w:lang w:val="fr-FR"/>
              </w:rPr>
              <w:t>AU20_Lip_Stretcher_L + R</w:t>
            </w:r>
          </w:p>
        </w:tc>
      </w:tr>
      <w:tr w:rsidR="00723EAE" w:rsidRPr="00184156" w14:paraId="6C1094CA" w14:textId="77777777" w:rsidTr="002D33B3">
        <w:trPr>
          <w:jc w:val="center"/>
        </w:trPr>
        <w:tc>
          <w:tcPr>
            <w:tcW w:w="704" w:type="dxa"/>
          </w:tcPr>
          <w:p w14:paraId="090C0E3D"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22</w:t>
            </w:r>
          </w:p>
        </w:tc>
        <w:tc>
          <w:tcPr>
            <w:tcW w:w="2591" w:type="dxa"/>
          </w:tcPr>
          <w:p w14:paraId="2E8AEAF1"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Lip Funneler</w:t>
            </w:r>
          </w:p>
        </w:tc>
        <w:tc>
          <w:tcPr>
            <w:tcW w:w="4638" w:type="dxa"/>
            <w:shd w:val="clear" w:color="auto" w:fill="FFFFFF"/>
          </w:tcPr>
          <w:p w14:paraId="2263DC8B"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AU22_Funneler</w:t>
            </w:r>
          </w:p>
        </w:tc>
      </w:tr>
      <w:tr w:rsidR="00723EAE" w:rsidRPr="00184156" w14:paraId="233CA79B" w14:textId="77777777" w:rsidTr="002D33B3">
        <w:trPr>
          <w:jc w:val="center"/>
        </w:trPr>
        <w:tc>
          <w:tcPr>
            <w:tcW w:w="704" w:type="dxa"/>
          </w:tcPr>
          <w:p w14:paraId="5328F07C"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23</w:t>
            </w:r>
          </w:p>
        </w:tc>
        <w:tc>
          <w:tcPr>
            <w:tcW w:w="2591" w:type="dxa"/>
          </w:tcPr>
          <w:p w14:paraId="649E9C7C"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Lip Tightener</w:t>
            </w:r>
          </w:p>
        </w:tc>
        <w:tc>
          <w:tcPr>
            <w:tcW w:w="4638" w:type="dxa"/>
            <w:shd w:val="clear" w:color="auto" w:fill="FFFFFF"/>
          </w:tcPr>
          <w:p w14:paraId="33E64047"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AU23_Lip_Tightener</w:t>
            </w:r>
          </w:p>
        </w:tc>
      </w:tr>
      <w:tr w:rsidR="00723EAE" w:rsidRPr="00184156" w14:paraId="6DBFF778" w14:textId="77777777" w:rsidTr="002D33B3">
        <w:trPr>
          <w:jc w:val="center"/>
        </w:trPr>
        <w:tc>
          <w:tcPr>
            <w:tcW w:w="704" w:type="dxa"/>
          </w:tcPr>
          <w:p w14:paraId="68F6A78B"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24</w:t>
            </w:r>
          </w:p>
        </w:tc>
        <w:tc>
          <w:tcPr>
            <w:tcW w:w="2591" w:type="dxa"/>
          </w:tcPr>
          <w:p w14:paraId="59866F37"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Lip Pressor</w:t>
            </w:r>
          </w:p>
        </w:tc>
        <w:tc>
          <w:tcPr>
            <w:tcW w:w="4638" w:type="dxa"/>
            <w:shd w:val="clear" w:color="auto" w:fill="FFFFFF"/>
          </w:tcPr>
          <w:p w14:paraId="15656427"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AU24_Lip_Pressor</w:t>
            </w:r>
          </w:p>
        </w:tc>
      </w:tr>
      <w:tr w:rsidR="00723EAE" w:rsidRPr="00184156" w14:paraId="67E3AE9D" w14:textId="77777777" w:rsidTr="002D33B3">
        <w:trPr>
          <w:jc w:val="center"/>
        </w:trPr>
        <w:tc>
          <w:tcPr>
            <w:tcW w:w="704" w:type="dxa"/>
          </w:tcPr>
          <w:p w14:paraId="7885A57C"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26</w:t>
            </w:r>
          </w:p>
        </w:tc>
        <w:tc>
          <w:tcPr>
            <w:tcW w:w="2591" w:type="dxa"/>
          </w:tcPr>
          <w:p w14:paraId="3A2A7FA8"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Jaw Drop</w:t>
            </w:r>
          </w:p>
        </w:tc>
        <w:tc>
          <w:tcPr>
            <w:tcW w:w="4638" w:type="dxa"/>
            <w:shd w:val="clear" w:color="auto" w:fill="FFFFFF"/>
          </w:tcPr>
          <w:p w14:paraId="0B702262"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AU26_Jaw_Drop</w:t>
            </w:r>
          </w:p>
        </w:tc>
      </w:tr>
      <w:tr w:rsidR="00723EAE" w:rsidRPr="00184156" w14:paraId="1F9259D0" w14:textId="77777777" w:rsidTr="002D33B3">
        <w:trPr>
          <w:jc w:val="center"/>
        </w:trPr>
        <w:tc>
          <w:tcPr>
            <w:tcW w:w="704" w:type="dxa"/>
          </w:tcPr>
          <w:p w14:paraId="24AEB2E6"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27</w:t>
            </w:r>
          </w:p>
        </w:tc>
        <w:tc>
          <w:tcPr>
            <w:tcW w:w="2591" w:type="dxa"/>
          </w:tcPr>
          <w:p w14:paraId="5D11F0AD"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Mouth Stretch</w:t>
            </w:r>
          </w:p>
        </w:tc>
        <w:tc>
          <w:tcPr>
            <w:tcW w:w="4638" w:type="dxa"/>
            <w:shd w:val="clear" w:color="auto" w:fill="FFFFFF"/>
          </w:tcPr>
          <w:p w14:paraId="144B15DC"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AU27_Mouth_Stretcher</w:t>
            </w:r>
          </w:p>
        </w:tc>
      </w:tr>
      <w:tr w:rsidR="00723EAE" w:rsidRPr="00184156" w14:paraId="35B84F06" w14:textId="77777777" w:rsidTr="002D33B3">
        <w:trPr>
          <w:jc w:val="center"/>
        </w:trPr>
        <w:tc>
          <w:tcPr>
            <w:tcW w:w="704" w:type="dxa"/>
          </w:tcPr>
          <w:p w14:paraId="4C8C3F94"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28</w:t>
            </w:r>
          </w:p>
        </w:tc>
        <w:tc>
          <w:tcPr>
            <w:tcW w:w="2591" w:type="dxa"/>
          </w:tcPr>
          <w:p w14:paraId="3B6FE164"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Lip Suck</w:t>
            </w:r>
          </w:p>
        </w:tc>
        <w:tc>
          <w:tcPr>
            <w:tcW w:w="4638" w:type="dxa"/>
            <w:shd w:val="clear" w:color="auto" w:fill="FFFFFF"/>
          </w:tcPr>
          <w:p w14:paraId="4E267DE3"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AU28_Lip_Suck_Low + Up</w:t>
            </w:r>
          </w:p>
        </w:tc>
      </w:tr>
      <w:tr w:rsidR="00723EAE" w:rsidRPr="00184156" w14:paraId="2BED8E63" w14:textId="77777777" w:rsidTr="002D33B3">
        <w:trPr>
          <w:jc w:val="center"/>
        </w:trPr>
        <w:tc>
          <w:tcPr>
            <w:tcW w:w="704" w:type="dxa"/>
          </w:tcPr>
          <w:p w14:paraId="7ABC5FAF"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29</w:t>
            </w:r>
          </w:p>
        </w:tc>
        <w:tc>
          <w:tcPr>
            <w:tcW w:w="2591" w:type="dxa"/>
          </w:tcPr>
          <w:p w14:paraId="27AFB9DB"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Jaw Thrust</w:t>
            </w:r>
          </w:p>
        </w:tc>
        <w:tc>
          <w:tcPr>
            <w:tcW w:w="4638" w:type="dxa"/>
            <w:shd w:val="clear" w:color="auto" w:fill="FFFFFF"/>
          </w:tcPr>
          <w:p w14:paraId="1B79D503"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AU29_Jaw_Thrust</w:t>
            </w:r>
          </w:p>
        </w:tc>
      </w:tr>
      <w:tr w:rsidR="00723EAE" w:rsidRPr="00DB6010" w14:paraId="3C97E1A8" w14:textId="77777777" w:rsidTr="002D33B3">
        <w:trPr>
          <w:jc w:val="center"/>
        </w:trPr>
        <w:tc>
          <w:tcPr>
            <w:tcW w:w="704" w:type="dxa"/>
          </w:tcPr>
          <w:p w14:paraId="537C2B94"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lastRenderedPageBreak/>
              <w:t>30</w:t>
            </w:r>
          </w:p>
        </w:tc>
        <w:tc>
          <w:tcPr>
            <w:tcW w:w="2591" w:type="dxa"/>
          </w:tcPr>
          <w:p w14:paraId="5DA0AEC5"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Jaw Sideways</w:t>
            </w:r>
          </w:p>
        </w:tc>
        <w:tc>
          <w:tcPr>
            <w:tcW w:w="4638" w:type="dxa"/>
            <w:shd w:val="clear" w:color="auto" w:fill="FFFFFF"/>
          </w:tcPr>
          <w:p w14:paraId="785DABE1" w14:textId="77777777" w:rsidR="00723EAE" w:rsidRPr="00C04E31" w:rsidRDefault="00723EAE" w:rsidP="002D33B3">
            <w:pPr>
              <w:spacing w:before="0" w:after="160" w:line="259" w:lineRule="auto"/>
              <w:jc w:val="both"/>
              <w:rPr>
                <w:rFonts w:ascii="Cambria" w:eastAsia="Calibri" w:hAnsi="Cambria" w:cs="Arial"/>
                <w:bCs/>
                <w:sz w:val="20"/>
                <w:szCs w:val="20"/>
                <w:lang w:val="fr-FR"/>
              </w:rPr>
            </w:pPr>
            <w:r w:rsidRPr="00C04E31">
              <w:rPr>
                <w:rFonts w:ascii="Cambria" w:eastAsia="Calibri" w:hAnsi="Cambria" w:cs="Arial"/>
                <w:bCs/>
                <w:sz w:val="20"/>
                <w:szCs w:val="20"/>
                <w:lang w:val="fr-FR"/>
              </w:rPr>
              <w:t>AU30_Jaw_Sideways_L + R</w:t>
            </w:r>
          </w:p>
        </w:tc>
      </w:tr>
      <w:tr w:rsidR="00723EAE" w:rsidRPr="00184156" w14:paraId="58D6AE9F" w14:textId="77777777" w:rsidTr="002D33B3">
        <w:trPr>
          <w:jc w:val="center"/>
        </w:trPr>
        <w:tc>
          <w:tcPr>
            <w:tcW w:w="704" w:type="dxa"/>
          </w:tcPr>
          <w:p w14:paraId="29B8BAE1"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31</w:t>
            </w:r>
          </w:p>
        </w:tc>
        <w:tc>
          <w:tcPr>
            <w:tcW w:w="2591" w:type="dxa"/>
          </w:tcPr>
          <w:p w14:paraId="2EE62334"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Jaw Clencher</w:t>
            </w:r>
          </w:p>
        </w:tc>
        <w:tc>
          <w:tcPr>
            <w:tcW w:w="4638" w:type="dxa"/>
            <w:shd w:val="clear" w:color="auto" w:fill="FFFFFF"/>
          </w:tcPr>
          <w:p w14:paraId="4DE15715"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AU31_Jaw_Clencher</w:t>
            </w:r>
          </w:p>
        </w:tc>
      </w:tr>
      <w:tr w:rsidR="00723EAE" w:rsidRPr="00DB6010" w14:paraId="41B10100" w14:textId="77777777" w:rsidTr="002D33B3">
        <w:trPr>
          <w:jc w:val="center"/>
        </w:trPr>
        <w:tc>
          <w:tcPr>
            <w:tcW w:w="704" w:type="dxa"/>
          </w:tcPr>
          <w:p w14:paraId="3EF5FC7A"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34</w:t>
            </w:r>
          </w:p>
        </w:tc>
        <w:tc>
          <w:tcPr>
            <w:tcW w:w="2591" w:type="dxa"/>
          </w:tcPr>
          <w:p w14:paraId="7DE3B1AD"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Cheek Puff</w:t>
            </w:r>
          </w:p>
        </w:tc>
        <w:tc>
          <w:tcPr>
            <w:tcW w:w="4638" w:type="dxa"/>
            <w:shd w:val="clear" w:color="auto" w:fill="FFFFFF"/>
          </w:tcPr>
          <w:p w14:paraId="2324467D" w14:textId="77777777" w:rsidR="00723EAE" w:rsidRPr="00C04E31" w:rsidRDefault="00723EAE" w:rsidP="002D33B3">
            <w:pPr>
              <w:spacing w:before="0" w:after="160" w:line="259" w:lineRule="auto"/>
              <w:jc w:val="both"/>
              <w:rPr>
                <w:rFonts w:ascii="Cambria" w:eastAsia="Calibri" w:hAnsi="Cambria" w:cs="Arial"/>
                <w:bCs/>
                <w:sz w:val="20"/>
                <w:szCs w:val="20"/>
                <w:lang w:val="fr-FR"/>
              </w:rPr>
            </w:pPr>
            <w:r w:rsidRPr="00C04E31">
              <w:rPr>
                <w:rFonts w:ascii="Cambria" w:eastAsia="Calibri" w:hAnsi="Cambria" w:cs="Arial"/>
                <w:bCs/>
                <w:sz w:val="20"/>
                <w:szCs w:val="20"/>
                <w:lang w:val="fr-FR"/>
              </w:rPr>
              <w:t>AU34_Cheek_Puff_L + R</w:t>
            </w:r>
          </w:p>
        </w:tc>
      </w:tr>
      <w:tr w:rsidR="00723EAE" w:rsidRPr="00184156" w14:paraId="3B4D78E1" w14:textId="77777777" w:rsidTr="002D33B3">
        <w:trPr>
          <w:jc w:val="center"/>
        </w:trPr>
        <w:tc>
          <w:tcPr>
            <w:tcW w:w="704" w:type="dxa"/>
          </w:tcPr>
          <w:p w14:paraId="3E8043CD"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38</w:t>
            </w:r>
          </w:p>
        </w:tc>
        <w:tc>
          <w:tcPr>
            <w:tcW w:w="2591" w:type="dxa"/>
          </w:tcPr>
          <w:p w14:paraId="59B5F167"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Nostril Dilator</w:t>
            </w:r>
          </w:p>
        </w:tc>
        <w:tc>
          <w:tcPr>
            <w:tcW w:w="4638" w:type="dxa"/>
            <w:shd w:val="clear" w:color="auto" w:fill="FFFFFF"/>
          </w:tcPr>
          <w:p w14:paraId="33FAE5C5"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AU38_Nostril_Dilator</w:t>
            </w:r>
          </w:p>
        </w:tc>
      </w:tr>
      <w:tr w:rsidR="00723EAE" w:rsidRPr="00184156" w14:paraId="1F78E1BE" w14:textId="77777777" w:rsidTr="002D33B3">
        <w:trPr>
          <w:jc w:val="center"/>
        </w:trPr>
        <w:tc>
          <w:tcPr>
            <w:tcW w:w="704" w:type="dxa"/>
          </w:tcPr>
          <w:p w14:paraId="26232010"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43</w:t>
            </w:r>
          </w:p>
        </w:tc>
        <w:tc>
          <w:tcPr>
            <w:tcW w:w="2591" w:type="dxa"/>
          </w:tcPr>
          <w:p w14:paraId="2C91D4DD"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Eyes Closed</w:t>
            </w:r>
          </w:p>
        </w:tc>
        <w:tc>
          <w:tcPr>
            <w:tcW w:w="4638" w:type="dxa"/>
            <w:shd w:val="clear" w:color="auto" w:fill="FFFFFF"/>
          </w:tcPr>
          <w:p w14:paraId="719FEDF6"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AU43_Eyes_Closed_L + R</w:t>
            </w:r>
          </w:p>
        </w:tc>
      </w:tr>
      <w:tr w:rsidR="00723EAE" w:rsidRPr="00184156" w14:paraId="192CC985" w14:textId="77777777" w:rsidTr="002D33B3">
        <w:trPr>
          <w:jc w:val="center"/>
        </w:trPr>
        <w:tc>
          <w:tcPr>
            <w:tcW w:w="704" w:type="dxa"/>
          </w:tcPr>
          <w:p w14:paraId="7B78F4BC"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61</w:t>
            </w:r>
          </w:p>
        </w:tc>
        <w:tc>
          <w:tcPr>
            <w:tcW w:w="2591" w:type="dxa"/>
          </w:tcPr>
          <w:p w14:paraId="6A51D1C5"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Eyes Turn Left</w:t>
            </w:r>
          </w:p>
        </w:tc>
        <w:tc>
          <w:tcPr>
            <w:tcW w:w="4638" w:type="dxa"/>
            <w:shd w:val="clear" w:color="auto" w:fill="FFFFFF"/>
          </w:tcPr>
          <w:p w14:paraId="5FE96DF9"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AU61_Eyes_Turn_Left</w:t>
            </w:r>
          </w:p>
        </w:tc>
      </w:tr>
      <w:tr w:rsidR="00723EAE" w:rsidRPr="00184156" w14:paraId="06192760" w14:textId="77777777" w:rsidTr="002D33B3">
        <w:trPr>
          <w:jc w:val="center"/>
        </w:trPr>
        <w:tc>
          <w:tcPr>
            <w:tcW w:w="704" w:type="dxa"/>
          </w:tcPr>
          <w:p w14:paraId="663BA18C"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62</w:t>
            </w:r>
          </w:p>
        </w:tc>
        <w:tc>
          <w:tcPr>
            <w:tcW w:w="2591" w:type="dxa"/>
          </w:tcPr>
          <w:p w14:paraId="18B15479"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Eyes Turn Right</w:t>
            </w:r>
          </w:p>
        </w:tc>
        <w:tc>
          <w:tcPr>
            <w:tcW w:w="4638" w:type="dxa"/>
            <w:shd w:val="clear" w:color="auto" w:fill="FFFFFF"/>
          </w:tcPr>
          <w:p w14:paraId="66026CEA"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AU62_Eyes_Turn_Right</w:t>
            </w:r>
          </w:p>
        </w:tc>
      </w:tr>
      <w:tr w:rsidR="00723EAE" w:rsidRPr="00184156" w14:paraId="07843885" w14:textId="77777777" w:rsidTr="002D33B3">
        <w:trPr>
          <w:jc w:val="center"/>
        </w:trPr>
        <w:tc>
          <w:tcPr>
            <w:tcW w:w="704" w:type="dxa"/>
          </w:tcPr>
          <w:p w14:paraId="0E08439A"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63</w:t>
            </w:r>
          </w:p>
        </w:tc>
        <w:tc>
          <w:tcPr>
            <w:tcW w:w="2591" w:type="dxa"/>
          </w:tcPr>
          <w:p w14:paraId="6E16277C"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Eyes Up</w:t>
            </w:r>
          </w:p>
        </w:tc>
        <w:tc>
          <w:tcPr>
            <w:tcW w:w="4638" w:type="dxa"/>
            <w:shd w:val="clear" w:color="auto" w:fill="FFFFFF"/>
          </w:tcPr>
          <w:p w14:paraId="62F5B742"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AU63_Eyes_Up</w:t>
            </w:r>
          </w:p>
        </w:tc>
      </w:tr>
      <w:tr w:rsidR="00723EAE" w:rsidRPr="00184156" w14:paraId="76424AB8" w14:textId="77777777" w:rsidTr="002D33B3">
        <w:trPr>
          <w:jc w:val="center"/>
        </w:trPr>
        <w:tc>
          <w:tcPr>
            <w:tcW w:w="704" w:type="dxa"/>
          </w:tcPr>
          <w:p w14:paraId="7678FC1D"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64</w:t>
            </w:r>
          </w:p>
        </w:tc>
        <w:tc>
          <w:tcPr>
            <w:tcW w:w="2591" w:type="dxa"/>
          </w:tcPr>
          <w:p w14:paraId="1A6CCE69"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Eyes Down</w:t>
            </w:r>
          </w:p>
        </w:tc>
        <w:tc>
          <w:tcPr>
            <w:tcW w:w="4638" w:type="dxa"/>
            <w:shd w:val="clear" w:color="auto" w:fill="FFFFFF"/>
          </w:tcPr>
          <w:p w14:paraId="5B375EF2" w14:textId="77777777" w:rsidR="00723EAE" w:rsidRPr="00C04E31" w:rsidRDefault="00723EAE" w:rsidP="002D33B3">
            <w:pPr>
              <w:spacing w:before="0" w:after="160" w:line="259" w:lineRule="auto"/>
              <w:jc w:val="both"/>
              <w:rPr>
                <w:rFonts w:ascii="Cambria" w:eastAsia="Calibri" w:hAnsi="Cambria" w:cs="Arial"/>
                <w:bCs/>
                <w:sz w:val="20"/>
                <w:szCs w:val="20"/>
              </w:rPr>
            </w:pPr>
            <w:r w:rsidRPr="00C04E31">
              <w:rPr>
                <w:rFonts w:ascii="Cambria" w:eastAsia="Calibri" w:hAnsi="Cambria" w:cs="Arial"/>
                <w:bCs/>
                <w:sz w:val="20"/>
                <w:szCs w:val="20"/>
              </w:rPr>
              <w:t>AU64_Eyes_Down</w:t>
            </w:r>
          </w:p>
        </w:tc>
      </w:tr>
    </w:tbl>
    <w:p w14:paraId="0F4E7DB3" w14:textId="5B8B6131" w:rsidR="00723EAE" w:rsidRPr="00C04E31" w:rsidRDefault="00723EAE" w:rsidP="00C04E31">
      <w:pPr>
        <w:jc w:val="both"/>
        <w:rPr>
          <w:rFonts w:ascii="Cambria" w:hAnsi="Cambria" w:cs="Arial"/>
          <w:bCs/>
          <w:sz w:val="22"/>
          <w:szCs w:val="22"/>
          <w:lang w:eastAsia="fr-FR"/>
        </w:rPr>
      </w:pPr>
      <w:r w:rsidRPr="00C04E31">
        <w:rPr>
          <w:rFonts w:ascii="Cambria" w:hAnsi="Cambria" w:cs="Arial"/>
          <w:bCs/>
          <w:sz w:val="22"/>
          <w:szCs w:val="22"/>
          <w:lang w:eastAsia="fr-FR"/>
        </w:rPr>
        <w:t>All blendshapes are accessible as individual glTF files names with the corresponding AU name and also in a more complete glTF file name morgan_rigged.gltf</w:t>
      </w:r>
      <w:r w:rsidR="00810B03" w:rsidRPr="00C04E31">
        <w:rPr>
          <w:rFonts w:ascii="Cambria" w:hAnsi="Cambria" w:cs="Arial"/>
          <w:bCs/>
          <w:sz w:val="22"/>
          <w:szCs w:val="22"/>
          <w:lang w:eastAsia="fr-FR"/>
        </w:rPr>
        <w:t>.</w:t>
      </w:r>
    </w:p>
    <w:p w14:paraId="13961384" w14:textId="77777777" w:rsidR="00723EAE" w:rsidRPr="00F64E9A" w:rsidRDefault="00723EAE" w:rsidP="00723EAE">
      <w:pPr>
        <w:pStyle w:val="Heading3"/>
        <w:keepLines w:val="0"/>
        <w:tabs>
          <w:tab w:val="clear" w:pos="756"/>
          <w:tab w:val="num" w:pos="720"/>
        </w:tabs>
        <w:suppressAutoHyphens/>
        <w:spacing w:before="60" w:after="240" w:line="240" w:lineRule="atLeast"/>
        <w:ind w:left="432" w:hanging="432"/>
        <w:jc w:val="both"/>
        <w:rPr>
          <w:rFonts w:ascii="Cambria" w:hAnsi="Cambria"/>
          <w:bCs w:val="0"/>
          <w:iCs w:val="0"/>
          <w:kern w:val="0"/>
          <w:szCs w:val="24"/>
          <w:lang w:eastAsia="ja-JP"/>
        </w:rPr>
      </w:pPr>
      <w:bookmarkStart w:id="87" w:name="_Toc116678829"/>
      <w:r w:rsidRPr="00F64E9A">
        <w:rPr>
          <w:rFonts w:ascii="Cambria" w:hAnsi="Cambria"/>
          <w:bCs w:val="0"/>
          <w:iCs w:val="0"/>
          <w:kern w:val="0"/>
          <w:szCs w:val="24"/>
          <w:lang w:eastAsia="ja-JP"/>
        </w:rPr>
        <w:t>H.3.4</w:t>
      </w:r>
      <w:r w:rsidRPr="00F64E9A">
        <w:rPr>
          <w:rFonts w:ascii="Cambria" w:hAnsi="Cambria"/>
          <w:bCs w:val="0"/>
          <w:iCs w:val="0"/>
          <w:kern w:val="0"/>
          <w:szCs w:val="24"/>
          <w:lang w:eastAsia="ja-JP"/>
        </w:rPr>
        <w:tab/>
        <w:t>Facial Landmarks</w:t>
      </w:r>
      <w:bookmarkEnd w:id="87"/>
    </w:p>
    <w:p w14:paraId="7F777203" w14:textId="596FFAE7" w:rsidR="00723EAE" w:rsidRPr="00C04E31" w:rsidRDefault="00C57122" w:rsidP="00C57122">
      <w:pPr>
        <w:jc w:val="both"/>
        <w:rPr>
          <w:rFonts w:ascii="Cambria" w:hAnsi="Cambria" w:cs="Arial"/>
          <w:bCs/>
          <w:sz w:val="22"/>
          <w:szCs w:val="22"/>
          <w:lang w:eastAsia="fr-FR"/>
        </w:rPr>
      </w:pPr>
      <w:r w:rsidRPr="00C04E31">
        <w:rPr>
          <w:rFonts w:ascii="Cambria" w:hAnsi="Cambria" w:cs="Arial"/>
          <w:bCs/>
          <w:sz w:val="22"/>
          <w:szCs w:val="22"/>
          <w:lang w:eastAsia="fr-FR"/>
        </w:rPr>
        <w:t>A set of 68 semantic facial landmarks is provided (see Figure H.10) for animation and processing. It can be use to drive mesh retargeting algorithm (retopoligization) or to link facial performance tracking solution to Morgan’s face.</w:t>
      </w:r>
    </w:p>
    <w:p w14:paraId="245DCCBC" w14:textId="77777777" w:rsidR="00723EAE" w:rsidRPr="00C04E31" w:rsidRDefault="00723EAE" w:rsidP="00723EAE">
      <w:pPr>
        <w:jc w:val="both"/>
        <w:rPr>
          <w:rFonts w:ascii="Cambria" w:hAnsi="Cambria" w:cs="Arial"/>
          <w:bCs/>
          <w:sz w:val="22"/>
          <w:szCs w:val="22"/>
          <w:lang w:eastAsia="fr-FR"/>
        </w:rPr>
      </w:pPr>
      <w:r w:rsidRPr="00C04E31">
        <w:rPr>
          <w:rFonts w:ascii="Cambria" w:hAnsi="Cambria" w:cs="Arial"/>
          <w:bCs/>
          <w:sz w:val="22"/>
          <w:szCs w:val="22"/>
          <w:lang w:eastAsia="fr-FR"/>
        </w:rPr>
        <w:t xml:space="preserve">The landmarks are accessible in the file </w:t>
      </w:r>
      <w:r w:rsidRPr="00C04E31">
        <w:rPr>
          <w:rFonts w:ascii="Cambria" w:hAnsi="Cambria" w:cs="Arial"/>
          <w:bCs/>
          <w:i/>
          <w:iCs/>
          <w:sz w:val="22"/>
          <w:szCs w:val="22"/>
          <w:lang w:eastAsia="fr-FR"/>
        </w:rPr>
        <w:t>morgan_landmarks.txt.</w:t>
      </w:r>
    </w:p>
    <w:p w14:paraId="3D8414A6" w14:textId="77777777" w:rsidR="00723EAE" w:rsidRPr="00F64E9A" w:rsidRDefault="00723EAE" w:rsidP="00723EAE">
      <w:pPr>
        <w:jc w:val="center"/>
        <w:rPr>
          <w:rFonts w:ascii="Cambria" w:hAnsi="Cambria" w:cs="Arial"/>
          <w:bCs/>
          <w:lang w:eastAsia="fr-FR"/>
        </w:rPr>
      </w:pPr>
      <w:r w:rsidRPr="00F64E9A">
        <w:rPr>
          <w:rFonts w:ascii="Cambria" w:hAnsi="Cambria" w:cs="Arial"/>
          <w:noProof/>
        </w:rPr>
        <w:lastRenderedPageBreak/>
        <w:drawing>
          <wp:inline distT="0" distB="0" distL="0" distR="0" wp14:anchorId="089423F5" wp14:editId="36343124">
            <wp:extent cx="5943600" cy="6119495"/>
            <wp:effectExtent l="0" t="0" r="0"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943600" cy="6119495"/>
                    </a:xfrm>
                    <a:prstGeom prst="rect">
                      <a:avLst/>
                    </a:prstGeom>
                    <a:noFill/>
                    <a:ln>
                      <a:noFill/>
                    </a:ln>
                  </pic:spPr>
                </pic:pic>
              </a:graphicData>
            </a:graphic>
          </wp:inline>
        </w:drawing>
      </w:r>
    </w:p>
    <w:p w14:paraId="0F1901AB" w14:textId="77777777" w:rsidR="00723EAE" w:rsidRPr="00F64E9A" w:rsidRDefault="00723EAE" w:rsidP="00723EAE">
      <w:pPr>
        <w:jc w:val="center"/>
        <w:rPr>
          <w:rFonts w:ascii="Cambria" w:hAnsi="Cambria" w:cs="Arial"/>
          <w:bCs/>
          <w:noProof/>
          <w:lang w:eastAsia="fr-FR"/>
        </w:rPr>
      </w:pPr>
    </w:p>
    <w:p w14:paraId="4D61BD09" w14:textId="77777777" w:rsidR="00723EAE" w:rsidRPr="00F64E9A" w:rsidRDefault="00723EAE" w:rsidP="00723EAE">
      <w:pPr>
        <w:spacing w:after="0"/>
        <w:jc w:val="center"/>
        <w:rPr>
          <w:rFonts w:ascii="Cambria" w:hAnsi="Cambria" w:cs="Arial"/>
          <w:bCs/>
          <w:noProof/>
          <w:lang w:eastAsia="fr-FR"/>
        </w:rPr>
      </w:pPr>
      <w:r w:rsidRPr="00F64E9A">
        <w:rPr>
          <w:rFonts w:ascii="Cambria" w:hAnsi="Cambria" w:cs="Arial"/>
          <w:bCs/>
          <w:noProof/>
          <w:lang w:eastAsia="fr-FR"/>
        </w:rPr>
        <w:lastRenderedPageBreak/>
        <w:drawing>
          <wp:inline distT="0" distB="0" distL="0" distR="0" wp14:anchorId="0B4E0254" wp14:editId="4ABC1899">
            <wp:extent cx="2164336" cy="2304000"/>
            <wp:effectExtent l="0" t="0" r="7620" b="1270"/>
            <wp:docPr id="46" name="Picture 4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Chart&#10;&#10;Description automatically generated"/>
                    <pic:cNvPicPr/>
                  </pic:nvPicPr>
                  <pic:blipFill>
                    <a:blip r:embed="rId52" cstate="print">
                      <a:extLst>
                        <a:ext uri="{28A0092B-C50C-407E-A947-70E740481C1C}">
                          <a14:useLocalDpi xmlns:a14="http://schemas.microsoft.com/office/drawing/2010/main" val="0"/>
                        </a:ext>
                      </a:extLst>
                    </a:blip>
                    <a:stretch>
                      <a:fillRect/>
                    </a:stretch>
                  </pic:blipFill>
                  <pic:spPr>
                    <a:xfrm>
                      <a:off x="0" y="0"/>
                      <a:ext cx="2164336" cy="2304000"/>
                    </a:xfrm>
                    <a:prstGeom prst="rect">
                      <a:avLst/>
                    </a:prstGeom>
                  </pic:spPr>
                </pic:pic>
              </a:graphicData>
            </a:graphic>
          </wp:inline>
        </w:drawing>
      </w:r>
      <w:r w:rsidRPr="00F64E9A">
        <w:rPr>
          <w:rFonts w:ascii="Cambria" w:hAnsi="Cambria" w:cs="Arial"/>
          <w:bCs/>
          <w:noProof/>
          <w:lang w:eastAsia="fr-FR"/>
        </w:rPr>
        <w:t xml:space="preserve">     </w:t>
      </w:r>
      <w:r w:rsidRPr="00F64E9A">
        <w:rPr>
          <w:rFonts w:ascii="Cambria" w:hAnsi="Cambria" w:cs="Arial"/>
          <w:bCs/>
          <w:noProof/>
          <w:lang w:eastAsia="fr-FR"/>
        </w:rPr>
        <w:drawing>
          <wp:inline distT="0" distB="0" distL="0" distR="0" wp14:anchorId="2D087562" wp14:editId="388BF53D">
            <wp:extent cx="2164337" cy="2304000"/>
            <wp:effectExtent l="0" t="0" r="7620" b="1270"/>
            <wp:docPr id="41" name="Picture 4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Chart&#10;&#10;Description automatically generated"/>
                    <pic:cNvPicPr/>
                  </pic:nvPicPr>
                  <pic:blipFill>
                    <a:blip r:embed="rId53" cstate="print">
                      <a:extLst>
                        <a:ext uri="{28A0092B-C50C-407E-A947-70E740481C1C}">
                          <a14:useLocalDpi xmlns:a14="http://schemas.microsoft.com/office/drawing/2010/main" val="0"/>
                        </a:ext>
                      </a:extLst>
                    </a:blip>
                    <a:stretch>
                      <a:fillRect/>
                    </a:stretch>
                  </pic:blipFill>
                  <pic:spPr>
                    <a:xfrm>
                      <a:off x="0" y="0"/>
                      <a:ext cx="2164337" cy="2304000"/>
                    </a:xfrm>
                    <a:prstGeom prst="rect">
                      <a:avLst/>
                    </a:prstGeom>
                  </pic:spPr>
                </pic:pic>
              </a:graphicData>
            </a:graphic>
          </wp:inline>
        </w:drawing>
      </w:r>
    </w:p>
    <w:p w14:paraId="399DD9C9" w14:textId="77777777" w:rsidR="00723EAE" w:rsidRPr="00F64E9A" w:rsidRDefault="00723EAE" w:rsidP="00723EAE">
      <w:pPr>
        <w:ind w:left="1440" w:firstLine="720"/>
        <w:rPr>
          <w:rFonts w:ascii="Cambria" w:hAnsi="Cambria" w:cs="Arial"/>
          <w:bCs/>
          <w:noProof/>
          <w:lang w:eastAsia="fr-FR"/>
        </w:rPr>
      </w:pPr>
      <w:r w:rsidRPr="00F64E9A">
        <w:rPr>
          <w:rFonts w:ascii="Cambria" w:hAnsi="Cambria" w:cs="Arial"/>
          <w:bCs/>
          <w:noProof/>
          <w:lang w:eastAsia="fr-FR"/>
        </w:rPr>
        <w:t>Right Jaw Line</w:t>
      </w:r>
      <w:r w:rsidRPr="00F64E9A">
        <w:rPr>
          <w:rFonts w:ascii="Cambria" w:hAnsi="Cambria" w:cs="Arial"/>
          <w:bCs/>
          <w:noProof/>
          <w:lang w:eastAsia="fr-FR"/>
        </w:rPr>
        <w:tab/>
      </w:r>
      <w:r w:rsidRPr="00F64E9A">
        <w:rPr>
          <w:rFonts w:ascii="Cambria" w:hAnsi="Cambria" w:cs="Arial"/>
          <w:bCs/>
          <w:noProof/>
          <w:lang w:eastAsia="fr-FR"/>
        </w:rPr>
        <w:tab/>
      </w:r>
      <w:r w:rsidRPr="00F64E9A">
        <w:rPr>
          <w:rFonts w:ascii="Cambria" w:hAnsi="Cambria" w:cs="Arial"/>
          <w:bCs/>
          <w:noProof/>
          <w:lang w:eastAsia="fr-FR"/>
        </w:rPr>
        <w:tab/>
      </w:r>
      <w:r w:rsidRPr="00F64E9A">
        <w:rPr>
          <w:rFonts w:ascii="Cambria" w:hAnsi="Cambria" w:cs="Arial"/>
          <w:bCs/>
          <w:noProof/>
          <w:lang w:eastAsia="fr-FR"/>
        </w:rPr>
        <w:tab/>
        <w:t>Left Jaw Line</w:t>
      </w:r>
    </w:p>
    <w:p w14:paraId="77B8D3DA" w14:textId="77777777" w:rsidR="00723EAE" w:rsidRPr="00F64E9A" w:rsidRDefault="00723EAE" w:rsidP="00723EAE">
      <w:pPr>
        <w:spacing w:after="0"/>
        <w:jc w:val="center"/>
        <w:rPr>
          <w:rFonts w:ascii="Cambria" w:hAnsi="Cambria" w:cs="Arial"/>
          <w:bCs/>
          <w:lang w:eastAsia="fr-FR"/>
        </w:rPr>
      </w:pPr>
      <w:r w:rsidRPr="00F64E9A">
        <w:rPr>
          <w:rFonts w:ascii="Cambria" w:hAnsi="Cambria" w:cs="Arial"/>
          <w:bCs/>
          <w:noProof/>
          <w:lang w:eastAsia="fr-FR"/>
        </w:rPr>
        <w:drawing>
          <wp:inline distT="0" distB="0" distL="0" distR="0" wp14:anchorId="6C4BE752" wp14:editId="36F61D8A">
            <wp:extent cx="2164335" cy="2304000"/>
            <wp:effectExtent l="0" t="0" r="7620" b="1270"/>
            <wp:docPr id="43" name="Picture 43"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Chart, scatter chart&#10;&#10;Description automatically generated"/>
                    <pic:cNvPicPr/>
                  </pic:nvPicPr>
                  <pic:blipFill>
                    <a:blip r:embed="rId54" cstate="print">
                      <a:extLst>
                        <a:ext uri="{28A0092B-C50C-407E-A947-70E740481C1C}">
                          <a14:useLocalDpi xmlns:a14="http://schemas.microsoft.com/office/drawing/2010/main" val="0"/>
                        </a:ext>
                      </a:extLst>
                    </a:blip>
                    <a:stretch>
                      <a:fillRect/>
                    </a:stretch>
                  </pic:blipFill>
                  <pic:spPr>
                    <a:xfrm>
                      <a:off x="0" y="0"/>
                      <a:ext cx="2164335" cy="2304000"/>
                    </a:xfrm>
                    <a:prstGeom prst="rect">
                      <a:avLst/>
                    </a:prstGeom>
                  </pic:spPr>
                </pic:pic>
              </a:graphicData>
            </a:graphic>
          </wp:inline>
        </w:drawing>
      </w:r>
      <w:r w:rsidRPr="00F64E9A">
        <w:rPr>
          <w:rFonts w:ascii="Cambria" w:hAnsi="Cambria" w:cs="Arial"/>
          <w:bCs/>
          <w:noProof/>
          <w:lang w:eastAsia="fr-FR"/>
        </w:rPr>
        <w:t xml:space="preserve">    </w:t>
      </w:r>
      <w:r w:rsidRPr="00F64E9A">
        <w:rPr>
          <w:rFonts w:ascii="Cambria" w:hAnsi="Cambria" w:cs="Arial"/>
          <w:bCs/>
          <w:noProof/>
          <w:lang w:eastAsia="fr-FR"/>
        </w:rPr>
        <w:drawing>
          <wp:inline distT="0" distB="0" distL="0" distR="0" wp14:anchorId="1AD80E94" wp14:editId="6DB3F644">
            <wp:extent cx="2164335" cy="2304000"/>
            <wp:effectExtent l="0" t="0" r="7620" b="1270"/>
            <wp:docPr id="44" name="Picture 44"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Chart, scatter chart&#10;&#10;Description automatically generated"/>
                    <pic:cNvPicPr/>
                  </pic:nvPicPr>
                  <pic:blipFill>
                    <a:blip r:embed="rId55" cstate="print">
                      <a:extLst>
                        <a:ext uri="{28A0092B-C50C-407E-A947-70E740481C1C}">
                          <a14:useLocalDpi xmlns:a14="http://schemas.microsoft.com/office/drawing/2010/main" val="0"/>
                        </a:ext>
                      </a:extLst>
                    </a:blip>
                    <a:stretch>
                      <a:fillRect/>
                    </a:stretch>
                  </pic:blipFill>
                  <pic:spPr>
                    <a:xfrm>
                      <a:off x="0" y="0"/>
                      <a:ext cx="2164335" cy="2304000"/>
                    </a:xfrm>
                    <a:prstGeom prst="rect">
                      <a:avLst/>
                    </a:prstGeom>
                  </pic:spPr>
                </pic:pic>
              </a:graphicData>
            </a:graphic>
          </wp:inline>
        </w:drawing>
      </w:r>
    </w:p>
    <w:p w14:paraId="08A43840" w14:textId="77777777" w:rsidR="00723EAE" w:rsidRPr="00F64E9A" w:rsidRDefault="00723EAE" w:rsidP="00723EAE">
      <w:pPr>
        <w:jc w:val="center"/>
        <w:rPr>
          <w:rFonts w:ascii="Cambria" w:hAnsi="Cambria" w:cs="Arial"/>
          <w:bCs/>
          <w:lang w:eastAsia="fr-FR"/>
        </w:rPr>
      </w:pPr>
      <w:r w:rsidRPr="00F64E9A">
        <w:rPr>
          <w:rFonts w:ascii="Cambria" w:hAnsi="Cambria" w:cs="Arial"/>
          <w:bCs/>
          <w:lang w:eastAsia="fr-FR"/>
        </w:rPr>
        <w:t>Mouth</w:t>
      </w:r>
      <w:r w:rsidRPr="00F64E9A">
        <w:rPr>
          <w:rFonts w:ascii="Cambria" w:hAnsi="Cambria" w:cs="Arial"/>
          <w:bCs/>
          <w:lang w:eastAsia="fr-FR"/>
        </w:rPr>
        <w:tab/>
      </w:r>
      <w:r w:rsidRPr="00F64E9A">
        <w:rPr>
          <w:rFonts w:ascii="Cambria" w:hAnsi="Cambria" w:cs="Arial"/>
          <w:bCs/>
          <w:lang w:eastAsia="fr-FR"/>
        </w:rPr>
        <w:tab/>
      </w:r>
      <w:r w:rsidRPr="00F64E9A">
        <w:rPr>
          <w:rFonts w:ascii="Cambria" w:hAnsi="Cambria" w:cs="Arial"/>
          <w:bCs/>
          <w:lang w:eastAsia="fr-FR"/>
        </w:rPr>
        <w:tab/>
      </w:r>
      <w:r w:rsidRPr="00F64E9A">
        <w:rPr>
          <w:rFonts w:ascii="Cambria" w:hAnsi="Cambria" w:cs="Arial"/>
          <w:bCs/>
          <w:lang w:eastAsia="fr-FR"/>
        </w:rPr>
        <w:tab/>
      </w:r>
      <w:r w:rsidRPr="00F64E9A">
        <w:rPr>
          <w:rFonts w:ascii="Cambria" w:hAnsi="Cambria" w:cs="Arial"/>
          <w:bCs/>
          <w:lang w:eastAsia="fr-FR"/>
        </w:rPr>
        <w:tab/>
        <w:t>Nose</w:t>
      </w:r>
    </w:p>
    <w:p w14:paraId="1F0EB203" w14:textId="77777777" w:rsidR="00723EAE" w:rsidRPr="00F64E9A" w:rsidRDefault="00723EAE" w:rsidP="00723EAE">
      <w:pPr>
        <w:spacing w:after="0"/>
        <w:jc w:val="center"/>
        <w:rPr>
          <w:rFonts w:ascii="Cambria" w:hAnsi="Cambria" w:cs="Arial"/>
          <w:bCs/>
          <w:noProof/>
          <w:lang w:eastAsia="fr-FR"/>
        </w:rPr>
      </w:pPr>
      <w:r w:rsidRPr="00F64E9A">
        <w:rPr>
          <w:rFonts w:ascii="Cambria" w:hAnsi="Cambria" w:cs="Arial"/>
          <w:bCs/>
          <w:noProof/>
          <w:lang w:eastAsia="fr-FR"/>
        </w:rPr>
        <w:drawing>
          <wp:inline distT="0" distB="0" distL="0" distR="0" wp14:anchorId="2BFB78E1" wp14:editId="6959120C">
            <wp:extent cx="2164336" cy="2304000"/>
            <wp:effectExtent l="0" t="0" r="7620" b="1270"/>
            <wp:docPr id="36" name="Picture 36" descr="Chart, rad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Chart, radar chart&#10;&#10;Description automatically generated"/>
                    <pic:cNvPicPr/>
                  </pic:nvPicPr>
                  <pic:blipFill>
                    <a:blip r:embed="rId56" cstate="print">
                      <a:extLst>
                        <a:ext uri="{28A0092B-C50C-407E-A947-70E740481C1C}">
                          <a14:useLocalDpi xmlns:a14="http://schemas.microsoft.com/office/drawing/2010/main" val="0"/>
                        </a:ext>
                      </a:extLst>
                    </a:blip>
                    <a:stretch>
                      <a:fillRect/>
                    </a:stretch>
                  </pic:blipFill>
                  <pic:spPr>
                    <a:xfrm>
                      <a:off x="0" y="0"/>
                      <a:ext cx="2164336" cy="2304000"/>
                    </a:xfrm>
                    <a:prstGeom prst="rect">
                      <a:avLst/>
                    </a:prstGeom>
                  </pic:spPr>
                </pic:pic>
              </a:graphicData>
            </a:graphic>
          </wp:inline>
        </w:drawing>
      </w:r>
      <w:r w:rsidRPr="00F64E9A">
        <w:rPr>
          <w:rFonts w:ascii="Cambria" w:hAnsi="Cambria" w:cs="Arial"/>
          <w:bCs/>
          <w:noProof/>
          <w:lang w:eastAsia="fr-FR"/>
        </w:rPr>
        <w:t xml:space="preserve">      </w:t>
      </w:r>
      <w:r w:rsidRPr="00F64E9A">
        <w:rPr>
          <w:rFonts w:ascii="Cambria" w:hAnsi="Cambria" w:cs="Arial"/>
          <w:bCs/>
          <w:noProof/>
          <w:lang w:eastAsia="fr-FR"/>
        </w:rPr>
        <w:drawing>
          <wp:inline distT="0" distB="0" distL="0" distR="0" wp14:anchorId="19164D0C" wp14:editId="0796946A">
            <wp:extent cx="2164336" cy="2304000"/>
            <wp:effectExtent l="0" t="0" r="7620" b="1270"/>
            <wp:docPr id="45" name="Picture 4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Chart&#10;&#10;Description automatically generated"/>
                    <pic:cNvPicPr/>
                  </pic:nvPicPr>
                  <pic:blipFill>
                    <a:blip r:embed="rId57" cstate="print">
                      <a:extLst>
                        <a:ext uri="{28A0092B-C50C-407E-A947-70E740481C1C}">
                          <a14:useLocalDpi xmlns:a14="http://schemas.microsoft.com/office/drawing/2010/main" val="0"/>
                        </a:ext>
                      </a:extLst>
                    </a:blip>
                    <a:stretch>
                      <a:fillRect/>
                    </a:stretch>
                  </pic:blipFill>
                  <pic:spPr>
                    <a:xfrm>
                      <a:off x="0" y="0"/>
                      <a:ext cx="2164336" cy="2304000"/>
                    </a:xfrm>
                    <a:prstGeom prst="rect">
                      <a:avLst/>
                    </a:prstGeom>
                  </pic:spPr>
                </pic:pic>
              </a:graphicData>
            </a:graphic>
          </wp:inline>
        </w:drawing>
      </w:r>
    </w:p>
    <w:p w14:paraId="11CFF0DD" w14:textId="77777777" w:rsidR="00723EAE" w:rsidRPr="00F64E9A" w:rsidRDefault="00723EAE" w:rsidP="00723EAE">
      <w:pPr>
        <w:jc w:val="center"/>
        <w:rPr>
          <w:rFonts w:ascii="Cambria" w:hAnsi="Cambria" w:cs="Arial"/>
          <w:bCs/>
          <w:lang w:eastAsia="fr-FR"/>
        </w:rPr>
      </w:pPr>
      <w:r w:rsidRPr="00F64E9A">
        <w:rPr>
          <w:rFonts w:ascii="Cambria" w:hAnsi="Cambria" w:cs="Arial"/>
          <w:bCs/>
          <w:lang w:eastAsia="fr-FR"/>
        </w:rPr>
        <w:t xml:space="preserve">Left Eye </w:t>
      </w:r>
      <w:r w:rsidRPr="00F64E9A">
        <w:rPr>
          <w:rFonts w:ascii="Cambria" w:hAnsi="Cambria" w:cs="Arial"/>
          <w:bCs/>
          <w:lang w:eastAsia="fr-FR"/>
        </w:rPr>
        <w:tab/>
      </w:r>
      <w:r w:rsidRPr="00F64E9A">
        <w:rPr>
          <w:rFonts w:ascii="Cambria" w:hAnsi="Cambria" w:cs="Arial"/>
          <w:bCs/>
          <w:lang w:eastAsia="fr-FR"/>
        </w:rPr>
        <w:tab/>
      </w:r>
      <w:r w:rsidRPr="00F64E9A">
        <w:rPr>
          <w:rFonts w:ascii="Cambria" w:hAnsi="Cambria" w:cs="Arial"/>
          <w:bCs/>
          <w:lang w:eastAsia="fr-FR"/>
        </w:rPr>
        <w:tab/>
      </w:r>
      <w:r w:rsidRPr="00F64E9A">
        <w:rPr>
          <w:rFonts w:ascii="Cambria" w:hAnsi="Cambria" w:cs="Arial"/>
          <w:bCs/>
          <w:lang w:eastAsia="fr-FR"/>
        </w:rPr>
        <w:tab/>
        <w:t>Right Eye</w:t>
      </w:r>
    </w:p>
    <w:p w14:paraId="7158049B" w14:textId="77777777" w:rsidR="00723EAE" w:rsidRPr="00F64E9A" w:rsidRDefault="00723EAE" w:rsidP="00723EAE">
      <w:pPr>
        <w:pStyle w:val="Caption"/>
        <w:jc w:val="center"/>
        <w:rPr>
          <w:rFonts w:ascii="Cambria" w:hAnsi="Cambria" w:cs="Arial"/>
        </w:rPr>
      </w:pPr>
      <w:bookmarkStart w:id="88" w:name="_Ref116677601"/>
      <w:r w:rsidRPr="00F64E9A">
        <w:rPr>
          <w:rFonts w:ascii="Cambria" w:hAnsi="Cambria" w:cs="Arial"/>
        </w:rPr>
        <w:lastRenderedPageBreak/>
        <w:t>Figure</w:t>
      </w:r>
      <w:bookmarkEnd w:id="88"/>
      <w:r w:rsidRPr="00F64E9A">
        <w:rPr>
          <w:rFonts w:ascii="Cambria" w:hAnsi="Cambria" w:cs="Arial"/>
        </w:rPr>
        <w:t xml:space="preserve"> H.10: MPEG Morgan’s landmarks (global face and close views). </w:t>
      </w:r>
    </w:p>
    <w:p w14:paraId="58B5A299" w14:textId="77777777" w:rsidR="00723EAE" w:rsidRPr="00F64E9A" w:rsidRDefault="00723EAE" w:rsidP="00723EAE">
      <w:pPr>
        <w:jc w:val="center"/>
        <w:rPr>
          <w:rFonts w:ascii="Cambria" w:hAnsi="Cambria" w:cs="Arial"/>
          <w:bCs/>
          <w:lang w:eastAsia="fr-FR"/>
        </w:rPr>
      </w:pPr>
    </w:p>
    <w:p w14:paraId="4B2B9DD3" w14:textId="77777777" w:rsidR="00723EAE" w:rsidRPr="00F64E9A" w:rsidRDefault="00723EAE" w:rsidP="00723EAE">
      <w:pPr>
        <w:pStyle w:val="Heading3"/>
        <w:keepLines w:val="0"/>
        <w:tabs>
          <w:tab w:val="clear" w:pos="756"/>
          <w:tab w:val="num" w:pos="720"/>
        </w:tabs>
        <w:suppressAutoHyphens/>
        <w:spacing w:before="60" w:after="240" w:line="240" w:lineRule="atLeast"/>
        <w:ind w:left="432" w:hanging="432"/>
        <w:jc w:val="both"/>
        <w:rPr>
          <w:rFonts w:ascii="Cambria" w:hAnsi="Cambria"/>
          <w:bCs w:val="0"/>
          <w:iCs w:val="0"/>
          <w:kern w:val="0"/>
          <w:szCs w:val="24"/>
          <w:lang w:eastAsia="ja-JP"/>
        </w:rPr>
      </w:pPr>
      <w:bookmarkStart w:id="89" w:name="_Toc116678830"/>
      <w:r w:rsidRPr="00F64E9A">
        <w:rPr>
          <w:rFonts w:ascii="Cambria" w:hAnsi="Cambria"/>
          <w:bCs w:val="0"/>
          <w:iCs w:val="0"/>
          <w:kern w:val="0"/>
          <w:szCs w:val="24"/>
          <w:lang w:eastAsia="ja-JP"/>
        </w:rPr>
        <w:t>H.3.5</w:t>
      </w:r>
      <w:r w:rsidRPr="00F64E9A">
        <w:rPr>
          <w:rFonts w:ascii="Cambria" w:hAnsi="Cambria"/>
          <w:bCs w:val="0"/>
          <w:iCs w:val="0"/>
          <w:kern w:val="0"/>
          <w:szCs w:val="24"/>
          <w:lang w:eastAsia="ja-JP"/>
        </w:rPr>
        <w:tab/>
        <w:t>Teeth Model</w:t>
      </w:r>
      <w:bookmarkEnd w:id="89"/>
    </w:p>
    <w:p w14:paraId="6352841D" w14:textId="77777777" w:rsidR="00723EAE" w:rsidRPr="00C04E31" w:rsidRDefault="00723EAE" w:rsidP="00723EAE">
      <w:pPr>
        <w:jc w:val="both"/>
        <w:rPr>
          <w:rFonts w:ascii="Cambria" w:hAnsi="Cambria" w:cs="Arial"/>
          <w:bCs/>
          <w:sz w:val="22"/>
          <w:szCs w:val="22"/>
          <w:lang w:eastAsia="fr-FR"/>
        </w:rPr>
      </w:pPr>
      <w:r w:rsidRPr="00C04E31">
        <w:rPr>
          <w:rFonts w:ascii="Cambria" w:hAnsi="Cambria" w:cs="Arial"/>
          <w:bCs/>
          <w:sz w:val="22"/>
          <w:szCs w:val="22"/>
          <w:lang w:eastAsia="fr-FR"/>
        </w:rPr>
        <w:t>The facial rig also includes an upper and a lower jaw as illustrated in Figure H.11. The lower jaw (right) is composed of 10, 440 vertices and 10, 380 quad faces (20, 760 triangular faces). The upper jaw (left) is composed of 11, 107 vertices and 11, 040 quad faces (22, 080 triangular faces). They both come with their own UV coordinates and associated textures.</w:t>
      </w:r>
    </w:p>
    <w:p w14:paraId="6FA32BEB" w14:textId="77777777" w:rsidR="00723EAE" w:rsidRPr="00C04E31" w:rsidRDefault="00723EAE" w:rsidP="00723EAE">
      <w:pPr>
        <w:jc w:val="both"/>
        <w:rPr>
          <w:rFonts w:ascii="Cambria" w:hAnsi="Cambria" w:cs="Arial"/>
          <w:bCs/>
          <w:sz w:val="22"/>
          <w:szCs w:val="22"/>
          <w:lang w:eastAsia="fr-FR"/>
        </w:rPr>
      </w:pPr>
      <w:r w:rsidRPr="00C04E31">
        <w:rPr>
          <w:rFonts w:ascii="Cambria" w:hAnsi="Cambria" w:cs="Arial"/>
          <w:bCs/>
          <w:sz w:val="22"/>
          <w:szCs w:val="22"/>
          <w:lang w:eastAsia="fr-FR"/>
        </w:rPr>
        <w:t>Here are the corresponding lines of the semantic Table H.1 to access the upper and lower jaws from the original glTF file.</w:t>
      </w:r>
    </w:p>
    <w:tbl>
      <w:tblPr>
        <w:tblW w:w="99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902"/>
        <w:gridCol w:w="735"/>
        <w:gridCol w:w="1311"/>
        <w:gridCol w:w="948"/>
        <w:gridCol w:w="1439"/>
        <w:gridCol w:w="1213"/>
        <w:gridCol w:w="977"/>
        <w:gridCol w:w="1439"/>
      </w:tblGrid>
      <w:tr w:rsidR="00723EAE" w:rsidRPr="00B33D1A" w14:paraId="0173CB4C" w14:textId="77777777" w:rsidTr="00C04E31">
        <w:trPr>
          <w:trHeight w:val="315"/>
        </w:trPr>
        <w:tc>
          <w:tcPr>
            <w:tcW w:w="1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D8B8FA" w14:textId="77777777" w:rsidR="00723EAE" w:rsidRPr="00C04E31" w:rsidRDefault="00723EAE" w:rsidP="00C04E31">
            <w:pPr>
              <w:pStyle w:val="Tableheader"/>
              <w:jc w:val="center"/>
              <w:rPr>
                <w:b/>
              </w:rPr>
            </w:pPr>
            <w:r w:rsidRPr="00C04E31">
              <w:rPr>
                <w:b/>
              </w:rPr>
              <w:t>Semantic Name</w:t>
            </w:r>
          </w:p>
        </w:tc>
        <w:tc>
          <w:tcPr>
            <w:tcW w:w="7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3D2A28" w14:textId="77777777" w:rsidR="00723EAE" w:rsidRPr="00C04E31" w:rsidRDefault="00723EAE" w:rsidP="00C04E31">
            <w:pPr>
              <w:pStyle w:val="Tableheader"/>
              <w:jc w:val="center"/>
              <w:rPr>
                <w:b/>
              </w:rPr>
            </w:pPr>
            <w:r w:rsidRPr="00C04E31">
              <w:rPr>
                <w:b/>
              </w:rPr>
              <w:t>Color</w:t>
            </w:r>
          </w:p>
        </w:tc>
        <w:tc>
          <w:tcPr>
            <w:tcW w:w="13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872A7C" w14:textId="77777777" w:rsidR="00723EAE" w:rsidRPr="00C04E31" w:rsidRDefault="00723EAE" w:rsidP="00C04E31">
            <w:pPr>
              <w:pStyle w:val="Tableheader"/>
              <w:jc w:val="center"/>
              <w:rPr>
                <w:b/>
              </w:rPr>
            </w:pPr>
            <w:r w:rsidRPr="00C04E31">
              <w:rPr>
                <w:b/>
              </w:rPr>
              <w:t>Color</w:t>
            </w:r>
          </w:p>
          <w:p w14:paraId="4F758461" w14:textId="77777777" w:rsidR="00723EAE" w:rsidRPr="00C04E31" w:rsidRDefault="00723EAE" w:rsidP="00C04E31">
            <w:pPr>
              <w:pStyle w:val="Tableheader"/>
              <w:jc w:val="center"/>
              <w:rPr>
                <w:b/>
              </w:rPr>
            </w:pPr>
            <w:r w:rsidRPr="00C04E31">
              <w:rPr>
                <w:b/>
              </w:rPr>
              <w:t>(r,g,b)</w:t>
            </w:r>
          </w:p>
        </w:tc>
        <w:tc>
          <w:tcPr>
            <w:tcW w:w="9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6452F4" w14:textId="77777777" w:rsidR="00723EAE" w:rsidRPr="00C04E31" w:rsidRDefault="00723EAE" w:rsidP="00C04E31">
            <w:pPr>
              <w:pStyle w:val="Tableheader"/>
              <w:jc w:val="center"/>
              <w:rPr>
                <w:b/>
              </w:rPr>
            </w:pPr>
            <w:r w:rsidRPr="00C04E31">
              <w:rPr>
                <w:b/>
              </w:rPr>
              <w:t># of</w:t>
            </w:r>
          </w:p>
          <w:p w14:paraId="25CF530D" w14:textId="77777777" w:rsidR="00723EAE" w:rsidRPr="00C04E31" w:rsidRDefault="00723EAE" w:rsidP="00C04E31">
            <w:pPr>
              <w:pStyle w:val="Tableheader"/>
              <w:jc w:val="center"/>
              <w:rPr>
                <w:b/>
              </w:rPr>
            </w:pPr>
            <w:r w:rsidRPr="00C04E31">
              <w:rPr>
                <w:b/>
              </w:rPr>
              <w:t>vertices</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B1EF98" w14:textId="77777777" w:rsidR="00723EAE" w:rsidRPr="00C04E31" w:rsidRDefault="00723EAE" w:rsidP="00C04E31">
            <w:pPr>
              <w:pStyle w:val="Tableheader"/>
              <w:jc w:val="center"/>
              <w:rPr>
                <w:b/>
              </w:rPr>
            </w:pPr>
            <w:r w:rsidRPr="00C04E31">
              <w:rPr>
                <w:b/>
              </w:rPr>
              <w:t>Vertex ID</w:t>
            </w:r>
          </w:p>
        </w:tc>
        <w:tc>
          <w:tcPr>
            <w:tcW w:w="12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4153D7" w14:textId="77777777" w:rsidR="00723EAE" w:rsidRPr="00C04E31" w:rsidRDefault="00723EAE" w:rsidP="00C04E31">
            <w:pPr>
              <w:pStyle w:val="Tableheader"/>
              <w:jc w:val="center"/>
              <w:rPr>
                <w:b/>
              </w:rPr>
            </w:pPr>
            <w:r w:rsidRPr="00C04E31">
              <w:rPr>
                <w:b/>
              </w:rPr>
              <w:t># of</w:t>
            </w:r>
          </w:p>
          <w:p w14:paraId="3B3A2CBB" w14:textId="77777777" w:rsidR="00723EAE" w:rsidRPr="00C04E31" w:rsidRDefault="00723EAE" w:rsidP="00C04E31">
            <w:pPr>
              <w:pStyle w:val="Tableheader"/>
              <w:jc w:val="center"/>
              <w:rPr>
                <w:b/>
              </w:rPr>
            </w:pPr>
            <w:r w:rsidRPr="00C04E31">
              <w:rPr>
                <w:b/>
              </w:rPr>
              <w:t>quad faces</w:t>
            </w:r>
          </w:p>
        </w:tc>
        <w:tc>
          <w:tcPr>
            <w:tcW w:w="97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D2E2AB" w14:textId="77777777" w:rsidR="00723EAE" w:rsidRPr="00C04E31" w:rsidRDefault="00723EAE" w:rsidP="00C04E31">
            <w:pPr>
              <w:pStyle w:val="Tableheader"/>
              <w:jc w:val="center"/>
              <w:rPr>
                <w:b/>
              </w:rPr>
            </w:pPr>
            <w:r w:rsidRPr="00C04E31">
              <w:rPr>
                <w:b/>
              </w:rPr>
              <w:t># of</w:t>
            </w:r>
          </w:p>
          <w:p w14:paraId="524E80B4" w14:textId="77777777" w:rsidR="00723EAE" w:rsidRPr="00C04E31" w:rsidRDefault="00723EAE" w:rsidP="00C04E31">
            <w:pPr>
              <w:pStyle w:val="Tableheader"/>
              <w:jc w:val="center"/>
              <w:rPr>
                <w:b/>
              </w:rPr>
            </w:pPr>
            <w:r w:rsidRPr="00C04E31">
              <w:rPr>
                <w:b/>
              </w:rPr>
              <w:t>tri faces</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AC5747" w14:textId="77777777" w:rsidR="00723EAE" w:rsidRPr="00C04E31" w:rsidRDefault="00723EAE" w:rsidP="00C04E31">
            <w:pPr>
              <w:pStyle w:val="Tableheader"/>
              <w:jc w:val="center"/>
              <w:rPr>
                <w:b/>
              </w:rPr>
            </w:pPr>
            <w:r w:rsidRPr="00C04E31">
              <w:rPr>
                <w:b/>
              </w:rPr>
              <w:t>Face ID</w:t>
            </w:r>
          </w:p>
          <w:p w14:paraId="769D091E" w14:textId="77777777" w:rsidR="00723EAE" w:rsidRPr="00C04E31" w:rsidRDefault="00723EAE" w:rsidP="00C04E31">
            <w:pPr>
              <w:pStyle w:val="Tableheader"/>
              <w:jc w:val="center"/>
              <w:rPr>
                <w:b/>
              </w:rPr>
            </w:pPr>
            <w:r w:rsidRPr="00C04E31">
              <w:rPr>
                <w:b/>
              </w:rPr>
              <w:t>(quad)</w:t>
            </w:r>
          </w:p>
        </w:tc>
      </w:tr>
      <w:tr w:rsidR="00723EAE" w:rsidRPr="00184156" w14:paraId="04E2F072" w14:textId="77777777" w:rsidTr="002D33B3">
        <w:trPr>
          <w:trHeight w:val="315"/>
        </w:trPr>
        <w:tc>
          <w:tcPr>
            <w:tcW w:w="1902" w:type="dxa"/>
            <w:shd w:val="clear" w:color="auto" w:fill="auto"/>
            <w:vAlign w:val="center"/>
            <w:hideMark/>
          </w:tcPr>
          <w:p w14:paraId="524ADEC7" w14:textId="77777777" w:rsidR="00723EAE" w:rsidRPr="00184156" w:rsidRDefault="00723EAE" w:rsidP="002D33B3">
            <w:pPr>
              <w:spacing w:after="0" w:line="240" w:lineRule="auto"/>
              <w:jc w:val="both"/>
              <w:rPr>
                <w:rFonts w:ascii="Cambria" w:hAnsi="Cambria" w:cs="Arial"/>
                <w:color w:val="000000"/>
                <w:sz w:val="18"/>
                <w:szCs w:val="18"/>
                <w:lang w:eastAsia="fr-FR"/>
              </w:rPr>
            </w:pPr>
            <w:r w:rsidRPr="00184156">
              <w:rPr>
                <w:rFonts w:ascii="Cambria" w:hAnsi="Cambria" w:cs="Arial"/>
                <w:color w:val="000000"/>
                <w:sz w:val="18"/>
                <w:szCs w:val="18"/>
                <w:lang w:eastAsia="fr-FR"/>
              </w:rPr>
              <w:t>Lower Jaw</w:t>
            </w:r>
          </w:p>
        </w:tc>
        <w:tc>
          <w:tcPr>
            <w:tcW w:w="735" w:type="dxa"/>
            <w:shd w:val="clear" w:color="000000" w:fill="7F007F"/>
            <w:vAlign w:val="center"/>
            <w:hideMark/>
          </w:tcPr>
          <w:p w14:paraId="1D514CAA" w14:textId="77777777" w:rsidR="00723EAE" w:rsidRPr="00184156" w:rsidRDefault="00723EAE" w:rsidP="002D33B3">
            <w:pPr>
              <w:spacing w:after="0" w:line="240" w:lineRule="auto"/>
              <w:jc w:val="center"/>
              <w:rPr>
                <w:rFonts w:ascii="Cambria" w:hAnsi="Cambria" w:cs="Arial"/>
                <w:color w:val="000000"/>
                <w:sz w:val="18"/>
                <w:szCs w:val="18"/>
                <w:lang w:eastAsia="fr-FR"/>
              </w:rPr>
            </w:pPr>
            <w:r w:rsidRPr="00184156">
              <w:rPr>
                <w:rFonts w:ascii="Cambria" w:hAnsi="Cambria" w:cs="Arial"/>
                <w:color w:val="000000"/>
                <w:sz w:val="18"/>
                <w:szCs w:val="18"/>
                <w:lang w:eastAsia="fr-FR"/>
              </w:rPr>
              <w:t> </w:t>
            </w:r>
          </w:p>
        </w:tc>
        <w:tc>
          <w:tcPr>
            <w:tcW w:w="1311" w:type="dxa"/>
            <w:shd w:val="clear" w:color="auto" w:fill="auto"/>
            <w:vAlign w:val="center"/>
            <w:hideMark/>
          </w:tcPr>
          <w:p w14:paraId="52F6E8ED" w14:textId="77777777" w:rsidR="00723EAE" w:rsidRPr="00184156" w:rsidRDefault="00723EAE" w:rsidP="002D33B3">
            <w:pPr>
              <w:spacing w:after="0" w:line="240" w:lineRule="auto"/>
              <w:jc w:val="center"/>
              <w:rPr>
                <w:rFonts w:ascii="Cambria" w:hAnsi="Cambria" w:cs="Arial"/>
                <w:color w:val="000000"/>
                <w:sz w:val="18"/>
                <w:szCs w:val="18"/>
                <w:lang w:eastAsia="fr-FR"/>
              </w:rPr>
            </w:pPr>
            <w:r w:rsidRPr="00184156">
              <w:rPr>
                <w:rFonts w:ascii="Cambria" w:hAnsi="Cambria" w:cs="Arial"/>
                <w:color w:val="000000"/>
                <w:sz w:val="18"/>
                <w:szCs w:val="18"/>
                <w:lang w:eastAsia="fr-FR"/>
              </w:rPr>
              <w:t>(0.5, 0, 0.5)</w:t>
            </w:r>
          </w:p>
        </w:tc>
        <w:tc>
          <w:tcPr>
            <w:tcW w:w="948" w:type="dxa"/>
            <w:shd w:val="clear" w:color="auto" w:fill="auto"/>
            <w:vAlign w:val="center"/>
            <w:hideMark/>
          </w:tcPr>
          <w:p w14:paraId="6552BDC3" w14:textId="77777777" w:rsidR="00723EAE" w:rsidRPr="00184156" w:rsidRDefault="00723EAE" w:rsidP="002D33B3">
            <w:pPr>
              <w:spacing w:after="0" w:line="240" w:lineRule="auto"/>
              <w:jc w:val="center"/>
              <w:rPr>
                <w:rFonts w:ascii="Cambria" w:hAnsi="Cambria" w:cs="Arial"/>
                <w:color w:val="000000"/>
                <w:sz w:val="18"/>
                <w:szCs w:val="18"/>
                <w:lang w:eastAsia="fr-FR"/>
              </w:rPr>
            </w:pPr>
            <w:r w:rsidRPr="00184156">
              <w:rPr>
                <w:rFonts w:ascii="Cambria" w:hAnsi="Cambria" w:cs="Arial"/>
                <w:color w:val="000000"/>
                <w:sz w:val="18"/>
                <w:szCs w:val="18"/>
                <w:lang w:eastAsia="fr-FR"/>
              </w:rPr>
              <w:t>10440</w:t>
            </w:r>
          </w:p>
        </w:tc>
        <w:tc>
          <w:tcPr>
            <w:tcW w:w="1439" w:type="dxa"/>
            <w:shd w:val="clear" w:color="000000" w:fill="FFFFFF"/>
            <w:vAlign w:val="center"/>
            <w:hideMark/>
          </w:tcPr>
          <w:p w14:paraId="3246D0BC" w14:textId="77777777" w:rsidR="00723EAE" w:rsidRPr="00184156" w:rsidRDefault="00723EAE" w:rsidP="002D33B3">
            <w:pPr>
              <w:spacing w:after="0" w:line="240" w:lineRule="auto"/>
              <w:jc w:val="center"/>
              <w:rPr>
                <w:rFonts w:ascii="Cambria" w:hAnsi="Cambria" w:cs="Arial"/>
                <w:color w:val="000000"/>
                <w:sz w:val="18"/>
                <w:szCs w:val="18"/>
                <w:lang w:eastAsia="fr-FR"/>
              </w:rPr>
            </w:pPr>
            <w:r w:rsidRPr="00184156">
              <w:rPr>
                <w:rFonts w:ascii="Cambria" w:hAnsi="Cambria" w:cs="Arial"/>
                <w:color w:val="000000"/>
                <w:sz w:val="18"/>
                <w:szCs w:val="18"/>
                <w:lang w:eastAsia="fr-FR"/>
              </w:rPr>
              <w:t>[12199:22638]</w:t>
            </w:r>
          </w:p>
        </w:tc>
        <w:tc>
          <w:tcPr>
            <w:tcW w:w="1213" w:type="dxa"/>
            <w:shd w:val="clear" w:color="000000" w:fill="FFFFFF"/>
            <w:vAlign w:val="center"/>
            <w:hideMark/>
          </w:tcPr>
          <w:p w14:paraId="61C28F8A" w14:textId="77777777" w:rsidR="00723EAE" w:rsidRPr="00184156" w:rsidRDefault="00723EAE" w:rsidP="002D33B3">
            <w:pPr>
              <w:spacing w:after="0" w:line="240" w:lineRule="auto"/>
              <w:jc w:val="center"/>
              <w:rPr>
                <w:rFonts w:ascii="Cambria" w:hAnsi="Cambria" w:cs="Arial"/>
                <w:color w:val="000000"/>
                <w:sz w:val="18"/>
                <w:szCs w:val="18"/>
                <w:lang w:eastAsia="fr-FR"/>
              </w:rPr>
            </w:pPr>
            <w:r w:rsidRPr="00184156">
              <w:rPr>
                <w:rFonts w:ascii="Cambria" w:hAnsi="Cambria" w:cs="Arial"/>
                <w:color w:val="000000"/>
                <w:sz w:val="18"/>
                <w:szCs w:val="18"/>
                <w:lang w:eastAsia="fr-FR"/>
              </w:rPr>
              <w:t>10380</w:t>
            </w:r>
          </w:p>
        </w:tc>
        <w:tc>
          <w:tcPr>
            <w:tcW w:w="977" w:type="dxa"/>
            <w:shd w:val="clear" w:color="auto" w:fill="auto"/>
            <w:vAlign w:val="center"/>
            <w:hideMark/>
          </w:tcPr>
          <w:p w14:paraId="000999C6" w14:textId="77777777" w:rsidR="00723EAE" w:rsidRPr="00184156" w:rsidRDefault="00723EAE" w:rsidP="002D33B3">
            <w:pPr>
              <w:spacing w:after="0" w:line="240" w:lineRule="auto"/>
              <w:jc w:val="center"/>
              <w:rPr>
                <w:rFonts w:ascii="Cambria" w:hAnsi="Cambria" w:cs="Arial"/>
                <w:color w:val="000000"/>
                <w:sz w:val="18"/>
                <w:szCs w:val="18"/>
                <w:lang w:eastAsia="fr-FR"/>
              </w:rPr>
            </w:pPr>
            <w:r w:rsidRPr="00184156">
              <w:rPr>
                <w:rFonts w:ascii="Cambria" w:hAnsi="Cambria" w:cs="Arial"/>
                <w:color w:val="000000"/>
                <w:sz w:val="18"/>
                <w:szCs w:val="18"/>
                <w:lang w:eastAsia="fr-FR"/>
              </w:rPr>
              <w:t>20760</w:t>
            </w:r>
          </w:p>
        </w:tc>
        <w:tc>
          <w:tcPr>
            <w:tcW w:w="1439" w:type="dxa"/>
            <w:shd w:val="clear" w:color="000000" w:fill="FFFFFF"/>
            <w:vAlign w:val="center"/>
            <w:hideMark/>
          </w:tcPr>
          <w:p w14:paraId="0B5CDEFB" w14:textId="77777777" w:rsidR="00723EAE" w:rsidRPr="00184156" w:rsidRDefault="00723EAE" w:rsidP="002D33B3">
            <w:pPr>
              <w:spacing w:after="0" w:line="240" w:lineRule="auto"/>
              <w:jc w:val="center"/>
              <w:rPr>
                <w:rFonts w:ascii="Cambria" w:hAnsi="Cambria" w:cs="Arial"/>
                <w:color w:val="000000"/>
                <w:sz w:val="18"/>
                <w:szCs w:val="18"/>
                <w:lang w:eastAsia="fr-FR"/>
              </w:rPr>
            </w:pPr>
            <w:r w:rsidRPr="00184156">
              <w:rPr>
                <w:rFonts w:ascii="Cambria" w:hAnsi="Cambria" w:cs="Arial"/>
                <w:color w:val="000000"/>
                <w:sz w:val="18"/>
                <w:szCs w:val="18"/>
                <w:lang w:eastAsia="fr-FR"/>
              </w:rPr>
              <w:t>[12174:22553]</w:t>
            </w:r>
          </w:p>
        </w:tc>
      </w:tr>
      <w:tr w:rsidR="00723EAE" w:rsidRPr="00184156" w14:paraId="322DD9AA" w14:textId="77777777" w:rsidTr="002D33B3">
        <w:trPr>
          <w:trHeight w:val="315"/>
        </w:trPr>
        <w:tc>
          <w:tcPr>
            <w:tcW w:w="1902" w:type="dxa"/>
            <w:shd w:val="clear" w:color="auto" w:fill="auto"/>
            <w:vAlign w:val="center"/>
            <w:hideMark/>
          </w:tcPr>
          <w:p w14:paraId="112EFB76" w14:textId="77777777" w:rsidR="00723EAE" w:rsidRPr="00184156" w:rsidRDefault="00723EAE" w:rsidP="002D33B3">
            <w:pPr>
              <w:spacing w:after="0" w:line="240" w:lineRule="auto"/>
              <w:jc w:val="both"/>
              <w:rPr>
                <w:rFonts w:ascii="Cambria" w:hAnsi="Cambria" w:cs="Arial"/>
                <w:color w:val="000000"/>
                <w:sz w:val="18"/>
                <w:szCs w:val="18"/>
                <w:lang w:eastAsia="fr-FR"/>
              </w:rPr>
            </w:pPr>
            <w:r w:rsidRPr="00184156">
              <w:rPr>
                <w:rFonts w:ascii="Cambria" w:hAnsi="Cambria" w:cs="Arial"/>
                <w:color w:val="000000"/>
                <w:sz w:val="18"/>
                <w:szCs w:val="18"/>
                <w:lang w:eastAsia="fr-FR"/>
              </w:rPr>
              <w:t>Upper Jaw</w:t>
            </w:r>
          </w:p>
        </w:tc>
        <w:tc>
          <w:tcPr>
            <w:tcW w:w="735" w:type="dxa"/>
            <w:shd w:val="clear" w:color="000000" w:fill="7FFF7F"/>
            <w:vAlign w:val="center"/>
            <w:hideMark/>
          </w:tcPr>
          <w:p w14:paraId="52718812" w14:textId="77777777" w:rsidR="00723EAE" w:rsidRPr="00184156" w:rsidRDefault="00723EAE" w:rsidP="002D33B3">
            <w:pPr>
              <w:spacing w:after="0" w:line="240" w:lineRule="auto"/>
              <w:jc w:val="center"/>
              <w:rPr>
                <w:rFonts w:ascii="Cambria" w:hAnsi="Cambria" w:cs="Arial"/>
                <w:color w:val="000000"/>
                <w:sz w:val="18"/>
                <w:szCs w:val="18"/>
                <w:lang w:eastAsia="fr-FR"/>
              </w:rPr>
            </w:pPr>
            <w:r w:rsidRPr="00184156">
              <w:rPr>
                <w:rFonts w:ascii="Cambria" w:hAnsi="Cambria" w:cs="Arial"/>
                <w:color w:val="000000"/>
                <w:sz w:val="18"/>
                <w:szCs w:val="18"/>
                <w:lang w:eastAsia="fr-FR"/>
              </w:rPr>
              <w:t> </w:t>
            </w:r>
          </w:p>
        </w:tc>
        <w:tc>
          <w:tcPr>
            <w:tcW w:w="1311" w:type="dxa"/>
            <w:shd w:val="clear" w:color="auto" w:fill="auto"/>
            <w:vAlign w:val="center"/>
            <w:hideMark/>
          </w:tcPr>
          <w:p w14:paraId="687DF6A4" w14:textId="77777777" w:rsidR="00723EAE" w:rsidRPr="00184156" w:rsidRDefault="00723EAE" w:rsidP="002D33B3">
            <w:pPr>
              <w:spacing w:after="0" w:line="240" w:lineRule="auto"/>
              <w:jc w:val="center"/>
              <w:rPr>
                <w:rFonts w:ascii="Cambria" w:hAnsi="Cambria" w:cs="Arial"/>
                <w:color w:val="000000"/>
                <w:sz w:val="18"/>
                <w:szCs w:val="18"/>
                <w:lang w:eastAsia="fr-FR"/>
              </w:rPr>
            </w:pPr>
            <w:r w:rsidRPr="00184156">
              <w:rPr>
                <w:rFonts w:ascii="Cambria" w:hAnsi="Cambria" w:cs="Arial"/>
                <w:color w:val="000000"/>
                <w:sz w:val="18"/>
                <w:szCs w:val="18"/>
                <w:lang w:eastAsia="fr-FR"/>
              </w:rPr>
              <w:t>(0.5, 1, 0.5)</w:t>
            </w:r>
          </w:p>
        </w:tc>
        <w:tc>
          <w:tcPr>
            <w:tcW w:w="948" w:type="dxa"/>
            <w:shd w:val="clear" w:color="auto" w:fill="auto"/>
            <w:vAlign w:val="center"/>
            <w:hideMark/>
          </w:tcPr>
          <w:p w14:paraId="436BF2FB" w14:textId="77777777" w:rsidR="00723EAE" w:rsidRPr="00184156" w:rsidRDefault="00723EAE" w:rsidP="002D33B3">
            <w:pPr>
              <w:spacing w:after="0" w:line="240" w:lineRule="auto"/>
              <w:jc w:val="center"/>
              <w:rPr>
                <w:rFonts w:ascii="Cambria" w:hAnsi="Cambria" w:cs="Arial"/>
                <w:color w:val="000000"/>
                <w:sz w:val="18"/>
                <w:szCs w:val="18"/>
                <w:lang w:eastAsia="fr-FR"/>
              </w:rPr>
            </w:pPr>
            <w:r w:rsidRPr="00184156">
              <w:rPr>
                <w:rFonts w:ascii="Cambria" w:hAnsi="Cambria" w:cs="Arial"/>
                <w:color w:val="000000"/>
                <w:sz w:val="18"/>
                <w:szCs w:val="18"/>
                <w:lang w:eastAsia="fr-FR"/>
              </w:rPr>
              <w:t>11107</w:t>
            </w:r>
          </w:p>
        </w:tc>
        <w:tc>
          <w:tcPr>
            <w:tcW w:w="1439" w:type="dxa"/>
            <w:shd w:val="clear" w:color="000000" w:fill="FFFFFF"/>
            <w:vAlign w:val="center"/>
            <w:hideMark/>
          </w:tcPr>
          <w:p w14:paraId="1F555543" w14:textId="77777777" w:rsidR="00723EAE" w:rsidRPr="00184156" w:rsidRDefault="00723EAE" w:rsidP="002D33B3">
            <w:pPr>
              <w:spacing w:after="0" w:line="240" w:lineRule="auto"/>
              <w:jc w:val="center"/>
              <w:rPr>
                <w:rFonts w:ascii="Cambria" w:hAnsi="Cambria" w:cs="Arial"/>
                <w:color w:val="000000"/>
                <w:sz w:val="18"/>
                <w:szCs w:val="18"/>
                <w:lang w:eastAsia="fr-FR"/>
              </w:rPr>
            </w:pPr>
            <w:r w:rsidRPr="00184156">
              <w:rPr>
                <w:rFonts w:ascii="Cambria" w:hAnsi="Cambria" w:cs="Arial"/>
                <w:color w:val="000000"/>
                <w:sz w:val="18"/>
                <w:szCs w:val="18"/>
                <w:lang w:eastAsia="fr-FR"/>
              </w:rPr>
              <w:t>[22639:33745]</w:t>
            </w:r>
          </w:p>
        </w:tc>
        <w:tc>
          <w:tcPr>
            <w:tcW w:w="1213" w:type="dxa"/>
            <w:shd w:val="clear" w:color="000000" w:fill="FFFFFF"/>
            <w:vAlign w:val="center"/>
            <w:hideMark/>
          </w:tcPr>
          <w:p w14:paraId="27B4A928" w14:textId="77777777" w:rsidR="00723EAE" w:rsidRPr="00184156" w:rsidRDefault="00723EAE" w:rsidP="002D33B3">
            <w:pPr>
              <w:spacing w:after="0" w:line="240" w:lineRule="auto"/>
              <w:jc w:val="center"/>
              <w:rPr>
                <w:rFonts w:ascii="Cambria" w:hAnsi="Cambria" w:cs="Arial"/>
                <w:color w:val="000000"/>
                <w:sz w:val="18"/>
                <w:szCs w:val="18"/>
                <w:lang w:eastAsia="fr-FR"/>
              </w:rPr>
            </w:pPr>
            <w:r w:rsidRPr="00184156">
              <w:rPr>
                <w:rFonts w:ascii="Cambria" w:hAnsi="Cambria" w:cs="Arial"/>
                <w:color w:val="000000"/>
                <w:sz w:val="18"/>
                <w:szCs w:val="18"/>
                <w:lang w:eastAsia="fr-FR"/>
              </w:rPr>
              <w:t>11040</w:t>
            </w:r>
          </w:p>
        </w:tc>
        <w:tc>
          <w:tcPr>
            <w:tcW w:w="977" w:type="dxa"/>
            <w:shd w:val="clear" w:color="auto" w:fill="auto"/>
            <w:vAlign w:val="center"/>
            <w:hideMark/>
          </w:tcPr>
          <w:p w14:paraId="58CA37C0" w14:textId="77777777" w:rsidR="00723EAE" w:rsidRPr="00184156" w:rsidRDefault="00723EAE" w:rsidP="002D33B3">
            <w:pPr>
              <w:spacing w:after="0" w:line="240" w:lineRule="auto"/>
              <w:jc w:val="center"/>
              <w:rPr>
                <w:rFonts w:ascii="Cambria" w:hAnsi="Cambria" w:cs="Arial"/>
                <w:color w:val="000000"/>
                <w:sz w:val="18"/>
                <w:szCs w:val="18"/>
                <w:lang w:eastAsia="fr-FR"/>
              </w:rPr>
            </w:pPr>
            <w:r w:rsidRPr="00184156">
              <w:rPr>
                <w:rFonts w:ascii="Cambria" w:hAnsi="Cambria" w:cs="Arial"/>
                <w:color w:val="000000"/>
                <w:sz w:val="18"/>
                <w:szCs w:val="18"/>
                <w:lang w:eastAsia="fr-FR"/>
              </w:rPr>
              <w:t>22080</w:t>
            </w:r>
          </w:p>
        </w:tc>
        <w:tc>
          <w:tcPr>
            <w:tcW w:w="1439" w:type="dxa"/>
            <w:shd w:val="clear" w:color="000000" w:fill="FFFFFF"/>
            <w:vAlign w:val="center"/>
            <w:hideMark/>
          </w:tcPr>
          <w:p w14:paraId="60C9A0E2" w14:textId="77777777" w:rsidR="00723EAE" w:rsidRPr="00184156" w:rsidRDefault="00723EAE" w:rsidP="002D33B3">
            <w:pPr>
              <w:spacing w:after="0" w:line="240" w:lineRule="auto"/>
              <w:jc w:val="center"/>
              <w:rPr>
                <w:rFonts w:ascii="Cambria" w:hAnsi="Cambria" w:cs="Arial"/>
                <w:color w:val="000000"/>
                <w:sz w:val="18"/>
                <w:szCs w:val="18"/>
                <w:lang w:eastAsia="fr-FR"/>
              </w:rPr>
            </w:pPr>
            <w:r w:rsidRPr="00184156">
              <w:rPr>
                <w:rFonts w:ascii="Cambria" w:hAnsi="Cambria" w:cs="Arial"/>
                <w:color w:val="000000"/>
                <w:sz w:val="18"/>
                <w:szCs w:val="18"/>
                <w:lang w:eastAsia="fr-FR"/>
              </w:rPr>
              <w:t>[22554:33593]</w:t>
            </w:r>
          </w:p>
        </w:tc>
      </w:tr>
    </w:tbl>
    <w:p w14:paraId="24042740" w14:textId="77777777" w:rsidR="00723EAE" w:rsidRPr="00F64E9A" w:rsidRDefault="00723EAE" w:rsidP="00723EAE">
      <w:pPr>
        <w:jc w:val="both"/>
        <w:rPr>
          <w:rFonts w:ascii="Cambria" w:hAnsi="Cambria" w:cs="Arial"/>
          <w:bCs/>
          <w:lang w:eastAsia="fr-FR"/>
        </w:rPr>
      </w:pPr>
    </w:p>
    <w:p w14:paraId="4E628995" w14:textId="77777777" w:rsidR="00723EAE" w:rsidRPr="00F64E9A" w:rsidRDefault="00723EAE" w:rsidP="00723EAE">
      <w:pPr>
        <w:pStyle w:val="Caption"/>
        <w:rPr>
          <w:rFonts w:ascii="Cambria" w:hAnsi="Cambria" w:cs="Arial"/>
          <w:bCs w:val="0"/>
          <w:lang w:eastAsia="fr-FR"/>
        </w:rPr>
      </w:pPr>
      <w:bookmarkStart w:id="90" w:name="_Toc110343500"/>
      <w:bookmarkStart w:id="91" w:name="_Toc110611488"/>
      <w:r w:rsidRPr="00F64E9A">
        <w:rPr>
          <w:rFonts w:ascii="Cambria" w:hAnsi="Cambria" w:cs="Arial"/>
          <w:bCs w:val="0"/>
          <w:noProof/>
          <w:lang w:eastAsia="fr-FR"/>
        </w:rPr>
        <w:drawing>
          <wp:inline distT="0" distB="0" distL="0" distR="0" wp14:anchorId="36C84BD3" wp14:editId="3D11A2A9">
            <wp:extent cx="2143932" cy="2160000"/>
            <wp:effectExtent l="0" t="0" r="8890" b="0"/>
            <wp:docPr id="27" name="Picture 27" descr="A wireframe of a teet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A wireframe of a teeth&#10;&#10;Description automatically generated"/>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143932" cy="2160000"/>
                    </a:xfrm>
                    <a:prstGeom prst="rect">
                      <a:avLst/>
                    </a:prstGeom>
                    <a:noFill/>
                    <a:ln>
                      <a:noFill/>
                    </a:ln>
                  </pic:spPr>
                </pic:pic>
              </a:graphicData>
            </a:graphic>
          </wp:inline>
        </w:drawing>
      </w:r>
      <w:r w:rsidRPr="00F64E9A">
        <w:rPr>
          <w:rFonts w:ascii="Cambria" w:hAnsi="Cambria" w:cs="Arial"/>
          <w:bCs w:val="0"/>
          <w:noProof/>
        </w:rPr>
        <w:drawing>
          <wp:inline distT="0" distB="0" distL="0" distR="0" wp14:anchorId="689A1265" wp14:editId="79C0A732">
            <wp:extent cx="1974375" cy="2160000"/>
            <wp:effectExtent l="0" t="0" r="6985" b="0"/>
            <wp:docPr id="28" name="Picture 28" descr="A wireframe of a human teet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A wireframe of a human teeth&#10;&#10;Description automatically generated"/>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974375" cy="2160000"/>
                    </a:xfrm>
                    <a:prstGeom prst="rect">
                      <a:avLst/>
                    </a:prstGeom>
                    <a:noFill/>
                    <a:ln>
                      <a:noFill/>
                    </a:ln>
                  </pic:spPr>
                </pic:pic>
              </a:graphicData>
            </a:graphic>
          </wp:inline>
        </w:drawing>
      </w:r>
      <w:bookmarkEnd w:id="90"/>
      <w:bookmarkEnd w:id="91"/>
    </w:p>
    <w:p w14:paraId="3544EFF9" w14:textId="77777777" w:rsidR="00723EAE" w:rsidRPr="00F64E9A" w:rsidRDefault="00723EAE" w:rsidP="00723EAE">
      <w:pPr>
        <w:ind w:left="2160" w:firstLine="720"/>
        <w:rPr>
          <w:rFonts w:ascii="Cambria" w:hAnsi="Cambria" w:cs="Arial"/>
          <w:bCs/>
          <w:lang w:eastAsia="fr-FR"/>
        </w:rPr>
      </w:pPr>
      <w:r w:rsidRPr="00F64E9A">
        <w:rPr>
          <w:rFonts w:ascii="Cambria" w:hAnsi="Cambria" w:cs="Arial"/>
          <w:bCs/>
          <w:lang w:eastAsia="fr-FR"/>
        </w:rPr>
        <w:t>Upper Jaw</w:t>
      </w:r>
      <w:r w:rsidRPr="00F64E9A">
        <w:rPr>
          <w:rFonts w:ascii="Cambria" w:hAnsi="Cambria" w:cs="Arial"/>
          <w:bCs/>
          <w:lang w:eastAsia="fr-FR"/>
        </w:rPr>
        <w:tab/>
      </w:r>
      <w:r w:rsidRPr="00F64E9A">
        <w:rPr>
          <w:rFonts w:ascii="Cambria" w:hAnsi="Cambria" w:cs="Arial"/>
          <w:bCs/>
          <w:lang w:eastAsia="fr-FR"/>
        </w:rPr>
        <w:tab/>
      </w:r>
      <w:r w:rsidRPr="00F64E9A">
        <w:rPr>
          <w:rFonts w:ascii="Cambria" w:hAnsi="Cambria" w:cs="Arial"/>
          <w:bCs/>
          <w:lang w:eastAsia="fr-FR"/>
        </w:rPr>
        <w:tab/>
        <w:t>Lower Jaw</w:t>
      </w:r>
    </w:p>
    <w:p w14:paraId="30B6EAF1" w14:textId="77777777" w:rsidR="00723EAE" w:rsidRPr="00F64E9A" w:rsidRDefault="00723EAE" w:rsidP="00723EAE">
      <w:pPr>
        <w:rPr>
          <w:rFonts w:ascii="Cambria" w:hAnsi="Cambria" w:cs="Arial"/>
          <w:bCs/>
          <w:noProof/>
          <w:lang w:eastAsia="fr-FR"/>
        </w:rPr>
      </w:pPr>
      <w:r w:rsidRPr="00F64E9A">
        <w:rPr>
          <w:rFonts w:ascii="Cambria" w:hAnsi="Cambria" w:cs="Arial"/>
          <w:bCs/>
          <w:noProof/>
        </w:rPr>
        <w:drawing>
          <wp:inline distT="0" distB="0" distL="0" distR="0" wp14:anchorId="6EDB28B1" wp14:editId="68B4EE22">
            <wp:extent cx="1570628" cy="1404000"/>
            <wp:effectExtent l="0" t="0" r="0" b="5715"/>
            <wp:docPr id="20" name="Picture 20" descr="Map&#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Map&#10;&#10;Description automatically generated with medium confidence"/>
                    <pic:cNvPicPr/>
                  </pic:nvPicPr>
                  <pic:blipFill>
                    <a:blip r:embed="rId60"/>
                    <a:stretch>
                      <a:fillRect/>
                    </a:stretch>
                  </pic:blipFill>
                  <pic:spPr>
                    <a:xfrm>
                      <a:off x="0" y="0"/>
                      <a:ext cx="1570628" cy="1404000"/>
                    </a:xfrm>
                    <a:prstGeom prst="rect">
                      <a:avLst/>
                    </a:prstGeom>
                  </pic:spPr>
                </pic:pic>
              </a:graphicData>
            </a:graphic>
          </wp:inline>
        </w:drawing>
      </w:r>
      <w:r w:rsidRPr="00F64E9A">
        <w:rPr>
          <w:rFonts w:ascii="Cambria" w:hAnsi="Cambria" w:cs="Arial"/>
          <w:bCs/>
          <w:noProof/>
          <w:lang w:eastAsia="fr-FR"/>
        </w:rPr>
        <w:t xml:space="preserve"> </w:t>
      </w:r>
      <w:r w:rsidRPr="00F64E9A">
        <w:rPr>
          <w:rFonts w:ascii="Cambria" w:hAnsi="Cambria" w:cs="Arial"/>
          <w:bCs/>
          <w:noProof/>
          <w:lang w:eastAsia="fr-FR"/>
        </w:rPr>
        <w:drawing>
          <wp:inline distT="0" distB="0" distL="0" distR="0" wp14:anchorId="0020747C" wp14:editId="78215C43">
            <wp:extent cx="1404000" cy="1404000"/>
            <wp:effectExtent l="0" t="0" r="5715" b="5715"/>
            <wp:docPr id="17" name="Picture 17" descr="A picture containing mollusk, silhouet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A picture containing mollusk, silhouette&#10;&#10;Description automatically generated"/>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404000" cy="1404000"/>
                    </a:xfrm>
                    <a:prstGeom prst="rect">
                      <a:avLst/>
                    </a:prstGeom>
                    <a:noFill/>
                    <a:ln>
                      <a:noFill/>
                    </a:ln>
                  </pic:spPr>
                </pic:pic>
              </a:graphicData>
            </a:graphic>
          </wp:inline>
        </w:drawing>
      </w:r>
      <w:r w:rsidRPr="00F64E9A">
        <w:rPr>
          <w:rFonts w:ascii="Cambria" w:hAnsi="Cambria" w:cs="Arial"/>
          <w:bCs/>
          <w:noProof/>
          <w:lang w:eastAsia="fr-FR"/>
        </w:rPr>
        <w:t xml:space="preserve"> </w:t>
      </w:r>
      <w:r w:rsidRPr="00F64E9A">
        <w:rPr>
          <w:rFonts w:ascii="Cambria" w:hAnsi="Cambria" w:cs="Arial"/>
          <w:bCs/>
          <w:noProof/>
        </w:rPr>
        <w:drawing>
          <wp:inline distT="0" distB="0" distL="0" distR="0" wp14:anchorId="32DD5E6B" wp14:editId="717BFC45">
            <wp:extent cx="1424083" cy="1404000"/>
            <wp:effectExtent l="0" t="0" r="5080" b="5715"/>
            <wp:docPr id="22" name="Picture 22"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Text&#10;&#10;Description automatically generated with medium confidence"/>
                    <pic:cNvPicPr/>
                  </pic:nvPicPr>
                  <pic:blipFill>
                    <a:blip r:embed="rId62"/>
                    <a:stretch>
                      <a:fillRect/>
                    </a:stretch>
                  </pic:blipFill>
                  <pic:spPr>
                    <a:xfrm>
                      <a:off x="0" y="0"/>
                      <a:ext cx="1424083" cy="1404000"/>
                    </a:xfrm>
                    <a:prstGeom prst="rect">
                      <a:avLst/>
                    </a:prstGeom>
                  </pic:spPr>
                </pic:pic>
              </a:graphicData>
            </a:graphic>
          </wp:inline>
        </w:drawing>
      </w:r>
      <w:r w:rsidRPr="00F64E9A">
        <w:rPr>
          <w:rFonts w:ascii="Cambria" w:hAnsi="Cambria" w:cs="Arial"/>
          <w:bCs/>
          <w:noProof/>
          <w:lang w:eastAsia="fr-FR"/>
        </w:rPr>
        <w:t xml:space="preserve"> </w:t>
      </w:r>
      <w:r w:rsidRPr="00F64E9A">
        <w:rPr>
          <w:rFonts w:ascii="Cambria" w:hAnsi="Cambria" w:cs="Arial"/>
          <w:bCs/>
          <w:noProof/>
          <w:lang w:eastAsia="fr-FR"/>
        </w:rPr>
        <w:drawing>
          <wp:inline distT="0" distB="0" distL="0" distR="0" wp14:anchorId="3C89D542" wp14:editId="0EC717ED">
            <wp:extent cx="1404000" cy="1404000"/>
            <wp:effectExtent l="0" t="0" r="5715" b="5715"/>
            <wp:docPr id="18" name="Picture 18"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A picture containing text&#10;&#10;Description automatically generated"/>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404000" cy="1404000"/>
                    </a:xfrm>
                    <a:prstGeom prst="rect">
                      <a:avLst/>
                    </a:prstGeom>
                    <a:noFill/>
                    <a:ln>
                      <a:noFill/>
                    </a:ln>
                  </pic:spPr>
                </pic:pic>
              </a:graphicData>
            </a:graphic>
          </wp:inline>
        </w:drawing>
      </w:r>
    </w:p>
    <w:p w14:paraId="745FDDF7" w14:textId="77777777" w:rsidR="00723EAE" w:rsidRPr="00F64E9A" w:rsidRDefault="00723EAE" w:rsidP="00723EAE">
      <w:pPr>
        <w:rPr>
          <w:rFonts w:ascii="Cambria" w:hAnsi="Cambria" w:cs="Arial"/>
          <w:bCs/>
          <w:noProof/>
          <w:lang w:eastAsia="fr-FR"/>
        </w:rPr>
      </w:pPr>
      <w:r w:rsidRPr="00F64E9A">
        <w:rPr>
          <w:rFonts w:ascii="Cambria" w:hAnsi="Cambria" w:cs="Arial"/>
          <w:bCs/>
          <w:noProof/>
          <w:lang w:eastAsia="fr-FR"/>
        </w:rPr>
        <w:t>Upper UV Map</w:t>
      </w:r>
      <w:r w:rsidRPr="00F64E9A">
        <w:rPr>
          <w:rFonts w:ascii="Cambria" w:hAnsi="Cambria" w:cs="Arial"/>
          <w:bCs/>
          <w:noProof/>
          <w:lang w:eastAsia="fr-FR"/>
        </w:rPr>
        <w:tab/>
      </w:r>
      <w:r w:rsidRPr="00F64E9A">
        <w:rPr>
          <w:rFonts w:ascii="Cambria" w:hAnsi="Cambria" w:cs="Arial"/>
          <w:bCs/>
          <w:noProof/>
          <w:lang w:eastAsia="fr-FR"/>
        </w:rPr>
        <w:tab/>
        <w:t xml:space="preserve">           Upper Albedo Map          </w:t>
      </w:r>
      <w:r w:rsidRPr="00F64E9A">
        <w:rPr>
          <w:rFonts w:ascii="Cambria" w:hAnsi="Cambria" w:cs="Arial"/>
          <w:bCs/>
          <w:noProof/>
          <w:lang w:eastAsia="fr-FR"/>
        </w:rPr>
        <w:tab/>
        <w:t xml:space="preserve"> Lower UV </w:t>
      </w:r>
      <w:r w:rsidRPr="00F64E9A">
        <w:rPr>
          <w:rFonts w:ascii="Cambria" w:hAnsi="Cambria" w:cs="Arial"/>
          <w:bCs/>
          <w:noProof/>
          <w:lang w:eastAsia="fr-FR"/>
        </w:rPr>
        <w:tab/>
      </w:r>
      <w:r w:rsidRPr="00F64E9A">
        <w:rPr>
          <w:rFonts w:ascii="Cambria" w:hAnsi="Cambria" w:cs="Arial"/>
          <w:bCs/>
          <w:noProof/>
          <w:lang w:eastAsia="fr-FR"/>
        </w:rPr>
        <w:tab/>
        <w:t>Lower Albedo Map</w:t>
      </w:r>
    </w:p>
    <w:p w14:paraId="1CD33256" w14:textId="77777777" w:rsidR="00723EAE" w:rsidRPr="00F64E9A" w:rsidRDefault="00723EAE" w:rsidP="00723EAE">
      <w:pPr>
        <w:pStyle w:val="Caption"/>
        <w:jc w:val="center"/>
        <w:rPr>
          <w:rFonts w:ascii="Cambria" w:hAnsi="Cambria" w:cs="Arial"/>
        </w:rPr>
      </w:pPr>
      <w:bookmarkStart w:id="92" w:name="_Ref116678433"/>
      <w:r w:rsidRPr="00F64E9A">
        <w:rPr>
          <w:rFonts w:ascii="Cambria" w:hAnsi="Cambria" w:cs="Arial"/>
        </w:rPr>
        <w:lastRenderedPageBreak/>
        <w:t>Figure</w:t>
      </w:r>
      <w:bookmarkEnd w:id="92"/>
      <w:r w:rsidRPr="00F64E9A">
        <w:rPr>
          <w:rFonts w:ascii="Cambria" w:hAnsi="Cambria" w:cs="Arial"/>
        </w:rPr>
        <w:t xml:space="preserve"> H.11: MPEG Morgan’s teeth model. </w:t>
      </w:r>
    </w:p>
    <w:p w14:paraId="6D3ECC68" w14:textId="77777777" w:rsidR="00723EAE" w:rsidRPr="00F64E9A" w:rsidRDefault="00723EAE" w:rsidP="00723EAE">
      <w:pPr>
        <w:rPr>
          <w:rFonts w:ascii="Cambria" w:hAnsi="Cambria" w:cs="Arial"/>
          <w:b/>
          <w:bCs/>
          <w:sz w:val="28"/>
          <w:szCs w:val="28"/>
          <w:lang w:eastAsia="fr-FR"/>
        </w:rPr>
      </w:pPr>
      <w:bookmarkStart w:id="93" w:name="_Toc116678831"/>
      <w:r w:rsidRPr="00F64E9A">
        <w:rPr>
          <w:rFonts w:ascii="Cambria" w:hAnsi="Cambria" w:cs="Arial"/>
          <w:b/>
          <w:bCs/>
          <w:sz w:val="28"/>
          <w:szCs w:val="28"/>
          <w:lang w:eastAsia="fr-FR"/>
        </w:rPr>
        <w:br w:type="page"/>
      </w:r>
    </w:p>
    <w:p w14:paraId="1D349058" w14:textId="77777777" w:rsidR="00723EAE" w:rsidRPr="00F64E9A" w:rsidRDefault="00723EAE" w:rsidP="00723EAE">
      <w:pPr>
        <w:pStyle w:val="Heading3"/>
        <w:keepLines w:val="0"/>
        <w:tabs>
          <w:tab w:val="clear" w:pos="756"/>
          <w:tab w:val="num" w:pos="720"/>
        </w:tabs>
        <w:suppressAutoHyphens/>
        <w:spacing w:before="60" w:after="240" w:line="240" w:lineRule="atLeast"/>
        <w:ind w:left="432" w:hanging="432"/>
        <w:jc w:val="both"/>
        <w:rPr>
          <w:rFonts w:ascii="Cambria" w:hAnsi="Cambria"/>
          <w:bCs w:val="0"/>
          <w:iCs w:val="0"/>
          <w:kern w:val="0"/>
          <w:szCs w:val="24"/>
          <w:lang w:eastAsia="ja-JP"/>
        </w:rPr>
      </w:pPr>
      <w:r w:rsidRPr="00F64E9A">
        <w:rPr>
          <w:rFonts w:ascii="Cambria" w:hAnsi="Cambria"/>
          <w:bCs w:val="0"/>
          <w:iCs w:val="0"/>
          <w:kern w:val="0"/>
          <w:szCs w:val="24"/>
          <w:lang w:eastAsia="ja-JP"/>
        </w:rPr>
        <w:lastRenderedPageBreak/>
        <w:t>H.3.6</w:t>
      </w:r>
      <w:r w:rsidRPr="00F64E9A">
        <w:rPr>
          <w:rFonts w:ascii="Cambria" w:hAnsi="Cambria"/>
          <w:bCs w:val="0"/>
          <w:iCs w:val="0"/>
          <w:kern w:val="0"/>
          <w:szCs w:val="24"/>
          <w:lang w:eastAsia="ja-JP"/>
        </w:rPr>
        <w:tab/>
        <w:t>Eye Model</w:t>
      </w:r>
      <w:bookmarkEnd w:id="93"/>
    </w:p>
    <w:p w14:paraId="04923C71" w14:textId="77777777" w:rsidR="00723EAE" w:rsidRPr="00C04E31" w:rsidRDefault="00723EAE" w:rsidP="00723EAE">
      <w:pPr>
        <w:jc w:val="both"/>
        <w:rPr>
          <w:rFonts w:ascii="Cambria" w:hAnsi="Cambria" w:cs="Arial"/>
          <w:bCs/>
          <w:sz w:val="22"/>
          <w:szCs w:val="22"/>
          <w:lang w:eastAsia="fr-FR"/>
        </w:rPr>
      </w:pPr>
      <w:r w:rsidRPr="00C04E31">
        <w:rPr>
          <w:rFonts w:ascii="Cambria" w:hAnsi="Cambria" w:cs="Arial"/>
          <w:bCs/>
          <w:sz w:val="22"/>
          <w:szCs w:val="22"/>
          <w:lang w:eastAsia="fr-FR"/>
        </w:rPr>
        <w:t>The reference avatar comes with a complete eye model depicted in Figure H.12. The eye model follows an anatomical eye model and is composed of three elements: the sclera, the iris, and the lens.</w:t>
      </w:r>
    </w:p>
    <w:p w14:paraId="79255E90" w14:textId="77777777" w:rsidR="00723EAE" w:rsidRPr="00C04E31" w:rsidRDefault="00723EAE" w:rsidP="00723EAE">
      <w:pPr>
        <w:jc w:val="both"/>
        <w:rPr>
          <w:rFonts w:ascii="Cambria" w:hAnsi="Cambria" w:cs="Arial"/>
          <w:bCs/>
          <w:sz w:val="22"/>
          <w:szCs w:val="22"/>
          <w:lang w:eastAsia="fr-FR"/>
        </w:rPr>
      </w:pPr>
      <w:r w:rsidRPr="00C04E31">
        <w:rPr>
          <w:rFonts w:ascii="Cambria" w:hAnsi="Cambria" w:cs="Arial"/>
          <w:bCs/>
          <w:sz w:val="22"/>
          <w:szCs w:val="22"/>
          <w:lang w:eastAsia="fr-FR"/>
        </w:rPr>
        <w:t>The polygon count is the following:</w:t>
      </w:r>
    </w:p>
    <w:p w14:paraId="29A9BE43" w14:textId="77777777" w:rsidR="00723EAE" w:rsidRPr="00C04E31" w:rsidRDefault="00723EAE" w:rsidP="00723EAE">
      <w:pPr>
        <w:pStyle w:val="ListParagraph"/>
        <w:numPr>
          <w:ilvl w:val="0"/>
          <w:numId w:val="7"/>
        </w:numPr>
        <w:spacing w:before="0" w:after="160" w:line="259" w:lineRule="auto"/>
        <w:jc w:val="both"/>
        <w:rPr>
          <w:rFonts w:ascii="Cambria" w:hAnsi="Cambria" w:cs="Arial"/>
          <w:bCs/>
          <w:sz w:val="22"/>
          <w:szCs w:val="22"/>
          <w:lang w:eastAsia="fr-FR"/>
        </w:rPr>
      </w:pPr>
      <w:r w:rsidRPr="00C04E31">
        <w:rPr>
          <w:rFonts w:ascii="Cambria" w:hAnsi="Cambria" w:cs="Arial"/>
          <w:bCs/>
          <w:sz w:val="22"/>
          <w:szCs w:val="22"/>
          <w:lang w:eastAsia="fr-FR"/>
        </w:rPr>
        <w:t>lens (201 vertices and 200 quad face (380 triangular faces)</w:t>
      </w:r>
    </w:p>
    <w:p w14:paraId="6FF4E53B" w14:textId="77777777" w:rsidR="00723EAE" w:rsidRPr="00C04E31" w:rsidRDefault="00723EAE" w:rsidP="00723EAE">
      <w:pPr>
        <w:pStyle w:val="ListParagraph"/>
        <w:numPr>
          <w:ilvl w:val="0"/>
          <w:numId w:val="7"/>
        </w:numPr>
        <w:spacing w:before="0" w:after="160" w:line="259" w:lineRule="auto"/>
        <w:jc w:val="both"/>
        <w:rPr>
          <w:rFonts w:ascii="Cambria" w:hAnsi="Cambria" w:cs="Arial"/>
          <w:bCs/>
          <w:sz w:val="22"/>
          <w:szCs w:val="22"/>
          <w:lang w:eastAsia="fr-FR"/>
        </w:rPr>
      </w:pPr>
      <w:r w:rsidRPr="00C04E31">
        <w:rPr>
          <w:rFonts w:ascii="Cambria" w:hAnsi="Cambria" w:cs="Arial"/>
          <w:bCs/>
          <w:sz w:val="22"/>
          <w:szCs w:val="22"/>
          <w:lang w:eastAsia="fr-FR"/>
        </w:rPr>
        <w:t>iris (928 vertices and 896 quad face (1792 triangular faces)</w:t>
      </w:r>
    </w:p>
    <w:p w14:paraId="210B00EC" w14:textId="77777777" w:rsidR="00723EAE" w:rsidRPr="00C04E31" w:rsidRDefault="00723EAE" w:rsidP="00723EAE">
      <w:pPr>
        <w:pStyle w:val="ListParagraph"/>
        <w:numPr>
          <w:ilvl w:val="0"/>
          <w:numId w:val="7"/>
        </w:numPr>
        <w:spacing w:before="0" w:after="160" w:line="259" w:lineRule="auto"/>
        <w:jc w:val="both"/>
        <w:rPr>
          <w:rFonts w:ascii="Cambria" w:hAnsi="Cambria" w:cs="Arial"/>
          <w:bCs/>
          <w:sz w:val="22"/>
          <w:szCs w:val="22"/>
          <w:lang w:eastAsia="fr-FR"/>
        </w:rPr>
      </w:pPr>
      <w:r w:rsidRPr="00C04E31">
        <w:rPr>
          <w:rFonts w:ascii="Cambria" w:hAnsi="Cambria" w:cs="Arial"/>
          <w:bCs/>
          <w:sz w:val="22"/>
          <w:szCs w:val="22"/>
          <w:lang w:eastAsia="fr-FR"/>
        </w:rPr>
        <w:t>sclera (290 vertices and 288 quad face (576 triangular faces)</w:t>
      </w:r>
    </w:p>
    <w:p w14:paraId="3E2F1435" w14:textId="4256C9F1" w:rsidR="00723EAE" w:rsidRPr="00C04E31" w:rsidRDefault="00FB1396" w:rsidP="00723EAE">
      <w:pPr>
        <w:jc w:val="both"/>
        <w:rPr>
          <w:rFonts w:ascii="Cambria" w:hAnsi="Cambria" w:cs="Arial"/>
          <w:bCs/>
          <w:sz w:val="22"/>
          <w:szCs w:val="22"/>
          <w:lang w:eastAsia="fr-FR"/>
        </w:rPr>
      </w:pPr>
      <w:r w:rsidRPr="00C04E31">
        <w:rPr>
          <w:rFonts w:ascii="Cambria" w:hAnsi="Cambria" w:cs="Arial"/>
          <w:bCs/>
          <w:sz w:val="22"/>
          <w:szCs w:val="22"/>
          <w:lang w:eastAsia="fr-FR"/>
        </w:rPr>
        <w:t xml:space="preserve">The following extract of the semantic Table H.1 shows left and right eye from the referenced glTF file. The order of ID ranges (vertex or face) is: lens </w:t>
      </w:r>
      <w:r w:rsidRPr="00C04E31">
        <w:rPr>
          <w:rFonts w:ascii="Wingdings" w:eastAsia="Wingdings" w:hAnsi="Wingdings" w:cs="Wingdings"/>
          <w:sz w:val="22"/>
          <w:szCs w:val="22"/>
          <w:lang w:eastAsia="fr-FR"/>
        </w:rPr>
        <w:sym w:font="Wingdings" w:char="F0E0"/>
      </w:r>
      <w:r w:rsidRPr="00C04E31">
        <w:rPr>
          <w:rFonts w:ascii="Cambria" w:hAnsi="Cambria" w:cs="Arial"/>
          <w:bCs/>
          <w:sz w:val="22"/>
          <w:szCs w:val="22"/>
          <w:lang w:eastAsia="fr-FR"/>
        </w:rPr>
        <w:t xml:space="preserve"> iris </w:t>
      </w:r>
      <w:r w:rsidRPr="00C04E31">
        <w:rPr>
          <w:rFonts w:ascii="Wingdings" w:eastAsia="Wingdings" w:hAnsi="Wingdings" w:cs="Wingdings"/>
          <w:sz w:val="22"/>
          <w:szCs w:val="22"/>
          <w:lang w:eastAsia="fr-FR"/>
        </w:rPr>
        <w:sym w:font="Wingdings" w:char="F0E0"/>
      </w:r>
      <w:r w:rsidRPr="00C04E31">
        <w:rPr>
          <w:rFonts w:ascii="Cambria" w:hAnsi="Cambria" w:cs="Arial"/>
          <w:bCs/>
          <w:sz w:val="22"/>
          <w:szCs w:val="22"/>
          <w:lang w:eastAsia="fr-FR"/>
        </w:rPr>
        <w:t xml:space="preserve"> sclera.</w:t>
      </w:r>
      <w:r w:rsidR="00723EAE" w:rsidRPr="00C04E31">
        <w:rPr>
          <w:rFonts w:ascii="Cambria" w:hAnsi="Cambria" w:cs="Arial"/>
          <w:bCs/>
          <w:sz w:val="22"/>
          <w:szCs w:val="22"/>
          <w:lang w:eastAsia="fr-FR"/>
        </w:rPr>
        <w:t xml:space="preserve"> </w:t>
      </w:r>
    </w:p>
    <w:tbl>
      <w:tblPr>
        <w:tblW w:w="99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902"/>
        <w:gridCol w:w="735"/>
        <w:gridCol w:w="1311"/>
        <w:gridCol w:w="948"/>
        <w:gridCol w:w="1439"/>
        <w:gridCol w:w="1213"/>
        <w:gridCol w:w="977"/>
        <w:gridCol w:w="1439"/>
      </w:tblGrid>
      <w:tr w:rsidR="00723EAE" w:rsidRPr="00B33D1A" w14:paraId="2A3146E5" w14:textId="77777777" w:rsidTr="00C04E31">
        <w:trPr>
          <w:trHeight w:val="315"/>
        </w:trPr>
        <w:tc>
          <w:tcPr>
            <w:tcW w:w="1902" w:type="dxa"/>
            <w:shd w:val="clear" w:color="auto" w:fill="auto"/>
            <w:vAlign w:val="center"/>
            <w:hideMark/>
          </w:tcPr>
          <w:p w14:paraId="2F27111E" w14:textId="77777777" w:rsidR="00723EAE" w:rsidRPr="00C04E31" w:rsidRDefault="00723EAE" w:rsidP="00C04E31">
            <w:pPr>
              <w:pStyle w:val="Tableheader"/>
              <w:jc w:val="center"/>
              <w:rPr>
                <w:b/>
              </w:rPr>
            </w:pPr>
            <w:r w:rsidRPr="00C04E31">
              <w:rPr>
                <w:b/>
              </w:rPr>
              <w:t>Semantic Name</w:t>
            </w:r>
          </w:p>
        </w:tc>
        <w:tc>
          <w:tcPr>
            <w:tcW w:w="735" w:type="dxa"/>
            <w:shd w:val="clear" w:color="auto" w:fill="auto"/>
            <w:vAlign w:val="center"/>
            <w:hideMark/>
          </w:tcPr>
          <w:p w14:paraId="08C879E7" w14:textId="77777777" w:rsidR="00723EAE" w:rsidRPr="00C04E31" w:rsidRDefault="00723EAE" w:rsidP="00C04E31">
            <w:pPr>
              <w:pStyle w:val="Tableheader"/>
              <w:jc w:val="center"/>
              <w:rPr>
                <w:b/>
              </w:rPr>
            </w:pPr>
            <w:r w:rsidRPr="00C04E31">
              <w:rPr>
                <w:b/>
              </w:rPr>
              <w:t>Color</w:t>
            </w:r>
          </w:p>
        </w:tc>
        <w:tc>
          <w:tcPr>
            <w:tcW w:w="1311" w:type="dxa"/>
            <w:shd w:val="clear" w:color="auto" w:fill="auto"/>
            <w:vAlign w:val="center"/>
            <w:hideMark/>
          </w:tcPr>
          <w:p w14:paraId="0DF949C5" w14:textId="77777777" w:rsidR="00723EAE" w:rsidRPr="00C04E31" w:rsidRDefault="00723EAE" w:rsidP="00C04E31">
            <w:pPr>
              <w:pStyle w:val="Tableheader"/>
              <w:jc w:val="center"/>
              <w:rPr>
                <w:b/>
              </w:rPr>
            </w:pPr>
            <w:r w:rsidRPr="00C04E31">
              <w:rPr>
                <w:b/>
              </w:rPr>
              <w:t>Color</w:t>
            </w:r>
          </w:p>
          <w:p w14:paraId="2F8FBC8B" w14:textId="77777777" w:rsidR="00723EAE" w:rsidRPr="00C04E31" w:rsidRDefault="00723EAE" w:rsidP="00C04E31">
            <w:pPr>
              <w:pStyle w:val="Tableheader"/>
              <w:jc w:val="center"/>
              <w:rPr>
                <w:b/>
              </w:rPr>
            </w:pPr>
            <w:r w:rsidRPr="00C04E31">
              <w:rPr>
                <w:b/>
              </w:rPr>
              <w:t>(r,g,b)</w:t>
            </w:r>
          </w:p>
        </w:tc>
        <w:tc>
          <w:tcPr>
            <w:tcW w:w="948" w:type="dxa"/>
            <w:shd w:val="clear" w:color="auto" w:fill="auto"/>
            <w:vAlign w:val="center"/>
            <w:hideMark/>
          </w:tcPr>
          <w:p w14:paraId="38410041" w14:textId="77777777" w:rsidR="00723EAE" w:rsidRPr="00C04E31" w:rsidRDefault="00723EAE" w:rsidP="00C04E31">
            <w:pPr>
              <w:pStyle w:val="Tableheader"/>
              <w:jc w:val="center"/>
              <w:rPr>
                <w:b/>
              </w:rPr>
            </w:pPr>
            <w:r w:rsidRPr="00C04E31">
              <w:rPr>
                <w:b/>
              </w:rPr>
              <w:t># of</w:t>
            </w:r>
          </w:p>
          <w:p w14:paraId="30B39CB3" w14:textId="77777777" w:rsidR="00723EAE" w:rsidRPr="00C04E31" w:rsidRDefault="00723EAE" w:rsidP="00C04E31">
            <w:pPr>
              <w:pStyle w:val="Tableheader"/>
              <w:jc w:val="center"/>
              <w:rPr>
                <w:b/>
              </w:rPr>
            </w:pPr>
            <w:r w:rsidRPr="00C04E31">
              <w:rPr>
                <w:b/>
              </w:rPr>
              <w:t>vertices</w:t>
            </w:r>
          </w:p>
        </w:tc>
        <w:tc>
          <w:tcPr>
            <w:tcW w:w="1439" w:type="dxa"/>
            <w:shd w:val="clear" w:color="auto" w:fill="auto"/>
            <w:vAlign w:val="center"/>
            <w:hideMark/>
          </w:tcPr>
          <w:p w14:paraId="758F45C2" w14:textId="77777777" w:rsidR="00723EAE" w:rsidRPr="00C04E31" w:rsidRDefault="00723EAE" w:rsidP="00C04E31">
            <w:pPr>
              <w:pStyle w:val="Tableheader"/>
              <w:jc w:val="center"/>
              <w:rPr>
                <w:b/>
              </w:rPr>
            </w:pPr>
            <w:r w:rsidRPr="00C04E31">
              <w:rPr>
                <w:b/>
              </w:rPr>
              <w:t>Vertex ID</w:t>
            </w:r>
          </w:p>
        </w:tc>
        <w:tc>
          <w:tcPr>
            <w:tcW w:w="1213" w:type="dxa"/>
            <w:shd w:val="clear" w:color="auto" w:fill="auto"/>
            <w:vAlign w:val="center"/>
            <w:hideMark/>
          </w:tcPr>
          <w:p w14:paraId="14740F4D" w14:textId="77777777" w:rsidR="00723EAE" w:rsidRPr="00C04E31" w:rsidRDefault="00723EAE" w:rsidP="00C04E31">
            <w:pPr>
              <w:pStyle w:val="Tableheader"/>
              <w:jc w:val="center"/>
              <w:rPr>
                <w:b/>
              </w:rPr>
            </w:pPr>
            <w:r w:rsidRPr="00C04E31">
              <w:rPr>
                <w:b/>
              </w:rPr>
              <w:t># of</w:t>
            </w:r>
          </w:p>
          <w:p w14:paraId="437BBF22" w14:textId="77777777" w:rsidR="00723EAE" w:rsidRPr="00C04E31" w:rsidRDefault="00723EAE" w:rsidP="00C04E31">
            <w:pPr>
              <w:pStyle w:val="Tableheader"/>
              <w:jc w:val="center"/>
              <w:rPr>
                <w:b/>
              </w:rPr>
            </w:pPr>
            <w:r w:rsidRPr="00C04E31">
              <w:rPr>
                <w:b/>
              </w:rPr>
              <w:t>quad faces</w:t>
            </w:r>
          </w:p>
        </w:tc>
        <w:tc>
          <w:tcPr>
            <w:tcW w:w="977" w:type="dxa"/>
            <w:shd w:val="clear" w:color="auto" w:fill="auto"/>
            <w:vAlign w:val="center"/>
            <w:hideMark/>
          </w:tcPr>
          <w:p w14:paraId="7D606419" w14:textId="77777777" w:rsidR="00723EAE" w:rsidRPr="00C04E31" w:rsidRDefault="00723EAE" w:rsidP="00C04E31">
            <w:pPr>
              <w:pStyle w:val="Tableheader"/>
              <w:jc w:val="center"/>
              <w:rPr>
                <w:b/>
              </w:rPr>
            </w:pPr>
            <w:r w:rsidRPr="00C04E31">
              <w:rPr>
                <w:b/>
              </w:rPr>
              <w:t># of</w:t>
            </w:r>
          </w:p>
          <w:p w14:paraId="75ED10BC" w14:textId="77777777" w:rsidR="00723EAE" w:rsidRPr="00C04E31" w:rsidRDefault="00723EAE" w:rsidP="00C04E31">
            <w:pPr>
              <w:pStyle w:val="Tableheader"/>
              <w:jc w:val="center"/>
              <w:rPr>
                <w:b/>
              </w:rPr>
            </w:pPr>
            <w:r w:rsidRPr="00C04E31">
              <w:rPr>
                <w:b/>
              </w:rPr>
              <w:t>tri faces</w:t>
            </w:r>
          </w:p>
        </w:tc>
        <w:tc>
          <w:tcPr>
            <w:tcW w:w="1439" w:type="dxa"/>
            <w:shd w:val="clear" w:color="auto" w:fill="auto"/>
            <w:vAlign w:val="center"/>
            <w:hideMark/>
          </w:tcPr>
          <w:p w14:paraId="22A7EDAA" w14:textId="77777777" w:rsidR="00723EAE" w:rsidRPr="00C04E31" w:rsidRDefault="00723EAE" w:rsidP="00C04E31">
            <w:pPr>
              <w:pStyle w:val="Tableheader"/>
              <w:jc w:val="center"/>
              <w:rPr>
                <w:b/>
              </w:rPr>
            </w:pPr>
            <w:r w:rsidRPr="00C04E31">
              <w:rPr>
                <w:b/>
              </w:rPr>
              <w:t>Face ID</w:t>
            </w:r>
          </w:p>
          <w:p w14:paraId="1F5565DB" w14:textId="77777777" w:rsidR="00723EAE" w:rsidRPr="00C04E31" w:rsidRDefault="00723EAE" w:rsidP="00C04E31">
            <w:pPr>
              <w:pStyle w:val="Tableheader"/>
              <w:jc w:val="center"/>
              <w:rPr>
                <w:b/>
              </w:rPr>
            </w:pPr>
            <w:r w:rsidRPr="00C04E31">
              <w:rPr>
                <w:b/>
              </w:rPr>
              <w:t>(quad)</w:t>
            </w:r>
          </w:p>
        </w:tc>
      </w:tr>
      <w:tr w:rsidR="00723EAE" w:rsidRPr="003E5AFD" w14:paraId="5E8CC609" w14:textId="77777777" w:rsidTr="002D33B3">
        <w:trPr>
          <w:trHeight w:val="315"/>
        </w:trPr>
        <w:tc>
          <w:tcPr>
            <w:tcW w:w="1902" w:type="dxa"/>
            <w:shd w:val="clear" w:color="auto" w:fill="auto"/>
            <w:vAlign w:val="center"/>
            <w:hideMark/>
          </w:tcPr>
          <w:p w14:paraId="3F798BD8" w14:textId="77777777" w:rsidR="00723EAE" w:rsidRPr="003E5AFD" w:rsidRDefault="00723EAE" w:rsidP="002D33B3">
            <w:pPr>
              <w:spacing w:after="0" w:line="240" w:lineRule="auto"/>
              <w:jc w:val="both"/>
              <w:rPr>
                <w:rFonts w:ascii="Cambria" w:hAnsi="Cambria" w:cs="Arial"/>
                <w:color w:val="000000"/>
                <w:sz w:val="18"/>
                <w:szCs w:val="18"/>
                <w:lang w:eastAsia="fr-FR"/>
              </w:rPr>
            </w:pPr>
            <w:r w:rsidRPr="003E5AFD">
              <w:rPr>
                <w:rFonts w:ascii="Cambria" w:hAnsi="Cambria" w:cs="Arial"/>
                <w:color w:val="000000"/>
                <w:sz w:val="18"/>
                <w:szCs w:val="18"/>
                <w:lang w:eastAsia="fr-FR"/>
              </w:rPr>
              <w:t>Eye Left</w:t>
            </w:r>
          </w:p>
        </w:tc>
        <w:tc>
          <w:tcPr>
            <w:tcW w:w="735" w:type="dxa"/>
            <w:shd w:val="clear" w:color="000000" w:fill="7F0000"/>
            <w:vAlign w:val="center"/>
            <w:hideMark/>
          </w:tcPr>
          <w:p w14:paraId="34F6B057" w14:textId="77777777" w:rsidR="00723EAE" w:rsidRPr="003E5AFD" w:rsidRDefault="00723EAE" w:rsidP="002D33B3">
            <w:pPr>
              <w:spacing w:after="0" w:line="240" w:lineRule="auto"/>
              <w:jc w:val="center"/>
              <w:rPr>
                <w:rFonts w:ascii="Cambria" w:hAnsi="Cambria" w:cs="Arial"/>
                <w:color w:val="000000"/>
                <w:sz w:val="18"/>
                <w:szCs w:val="18"/>
                <w:lang w:eastAsia="fr-FR"/>
              </w:rPr>
            </w:pPr>
            <w:r w:rsidRPr="003E5AFD">
              <w:rPr>
                <w:rFonts w:ascii="Cambria" w:hAnsi="Cambria" w:cs="Arial"/>
                <w:color w:val="000000"/>
                <w:sz w:val="18"/>
                <w:szCs w:val="18"/>
                <w:lang w:eastAsia="fr-FR"/>
              </w:rPr>
              <w:t> </w:t>
            </w:r>
          </w:p>
        </w:tc>
        <w:tc>
          <w:tcPr>
            <w:tcW w:w="1311" w:type="dxa"/>
            <w:shd w:val="clear" w:color="auto" w:fill="auto"/>
            <w:vAlign w:val="center"/>
            <w:hideMark/>
          </w:tcPr>
          <w:p w14:paraId="76D7CF65" w14:textId="77777777" w:rsidR="00723EAE" w:rsidRPr="003E5AFD" w:rsidRDefault="00723EAE" w:rsidP="002D33B3">
            <w:pPr>
              <w:spacing w:after="0" w:line="240" w:lineRule="auto"/>
              <w:jc w:val="center"/>
              <w:rPr>
                <w:rFonts w:ascii="Cambria" w:hAnsi="Cambria" w:cs="Arial"/>
                <w:color w:val="000000"/>
                <w:sz w:val="18"/>
                <w:szCs w:val="18"/>
                <w:lang w:eastAsia="fr-FR"/>
              </w:rPr>
            </w:pPr>
            <w:r w:rsidRPr="003E5AFD">
              <w:rPr>
                <w:rFonts w:ascii="Cambria" w:hAnsi="Cambria" w:cs="Arial"/>
                <w:color w:val="000000"/>
                <w:sz w:val="18"/>
                <w:szCs w:val="18"/>
                <w:lang w:eastAsia="fr-FR"/>
              </w:rPr>
              <w:t>(0.5,0,0)</w:t>
            </w:r>
          </w:p>
        </w:tc>
        <w:tc>
          <w:tcPr>
            <w:tcW w:w="948" w:type="dxa"/>
            <w:shd w:val="clear" w:color="auto" w:fill="auto"/>
            <w:vAlign w:val="center"/>
            <w:hideMark/>
          </w:tcPr>
          <w:p w14:paraId="503C5512" w14:textId="77777777" w:rsidR="00723EAE" w:rsidRPr="003E5AFD" w:rsidRDefault="00723EAE" w:rsidP="002D33B3">
            <w:pPr>
              <w:spacing w:after="0" w:line="240" w:lineRule="auto"/>
              <w:jc w:val="center"/>
              <w:rPr>
                <w:rFonts w:ascii="Cambria" w:hAnsi="Cambria" w:cs="Arial"/>
                <w:color w:val="000000"/>
                <w:sz w:val="18"/>
                <w:szCs w:val="18"/>
                <w:lang w:eastAsia="fr-FR"/>
              </w:rPr>
            </w:pPr>
            <w:r w:rsidRPr="003E5AFD">
              <w:rPr>
                <w:rFonts w:ascii="Cambria" w:hAnsi="Cambria" w:cs="Arial"/>
                <w:color w:val="000000"/>
                <w:sz w:val="18"/>
                <w:szCs w:val="18"/>
                <w:lang w:eastAsia="fr-FR"/>
              </w:rPr>
              <w:t>1419</w:t>
            </w:r>
          </w:p>
        </w:tc>
        <w:tc>
          <w:tcPr>
            <w:tcW w:w="1439" w:type="dxa"/>
            <w:shd w:val="clear" w:color="000000" w:fill="FFFFFF"/>
            <w:vAlign w:val="center"/>
            <w:hideMark/>
          </w:tcPr>
          <w:p w14:paraId="35986549" w14:textId="77777777" w:rsidR="00723EAE" w:rsidRPr="003E5AFD" w:rsidRDefault="00723EAE" w:rsidP="002D33B3">
            <w:pPr>
              <w:spacing w:after="0" w:line="240" w:lineRule="auto"/>
              <w:jc w:val="center"/>
              <w:rPr>
                <w:rFonts w:ascii="Cambria" w:hAnsi="Cambria" w:cs="Arial"/>
                <w:color w:val="000000"/>
                <w:sz w:val="18"/>
                <w:szCs w:val="18"/>
                <w:lang w:eastAsia="fr-FR"/>
              </w:rPr>
            </w:pPr>
            <w:r w:rsidRPr="003E5AFD">
              <w:rPr>
                <w:rFonts w:ascii="Cambria" w:hAnsi="Cambria" w:cs="Arial"/>
                <w:color w:val="000000"/>
                <w:sz w:val="18"/>
                <w:szCs w:val="18"/>
                <w:lang w:eastAsia="fr-FR"/>
              </w:rPr>
              <w:t>[33746:35164]</w:t>
            </w:r>
          </w:p>
        </w:tc>
        <w:tc>
          <w:tcPr>
            <w:tcW w:w="1213" w:type="dxa"/>
            <w:shd w:val="clear" w:color="000000" w:fill="FFFFFF"/>
            <w:vAlign w:val="center"/>
            <w:hideMark/>
          </w:tcPr>
          <w:p w14:paraId="327281E1" w14:textId="77777777" w:rsidR="00723EAE" w:rsidRPr="003E5AFD" w:rsidRDefault="00723EAE" w:rsidP="002D33B3">
            <w:pPr>
              <w:spacing w:after="0" w:line="240" w:lineRule="auto"/>
              <w:jc w:val="center"/>
              <w:rPr>
                <w:rFonts w:ascii="Cambria" w:hAnsi="Cambria" w:cs="Arial"/>
                <w:color w:val="000000"/>
                <w:sz w:val="18"/>
                <w:szCs w:val="18"/>
                <w:lang w:eastAsia="fr-FR"/>
              </w:rPr>
            </w:pPr>
            <w:r w:rsidRPr="003E5AFD">
              <w:rPr>
                <w:rFonts w:ascii="Cambria" w:hAnsi="Cambria" w:cs="Arial"/>
                <w:color w:val="000000"/>
                <w:sz w:val="18"/>
                <w:szCs w:val="18"/>
                <w:lang w:eastAsia="fr-FR"/>
              </w:rPr>
              <w:t>1384</w:t>
            </w:r>
          </w:p>
        </w:tc>
        <w:tc>
          <w:tcPr>
            <w:tcW w:w="977" w:type="dxa"/>
            <w:shd w:val="clear" w:color="auto" w:fill="auto"/>
            <w:vAlign w:val="center"/>
            <w:hideMark/>
          </w:tcPr>
          <w:p w14:paraId="6DED5ED7" w14:textId="77777777" w:rsidR="00723EAE" w:rsidRPr="003E5AFD" w:rsidRDefault="00723EAE" w:rsidP="002D33B3">
            <w:pPr>
              <w:spacing w:after="0" w:line="240" w:lineRule="auto"/>
              <w:jc w:val="center"/>
              <w:rPr>
                <w:rFonts w:ascii="Cambria" w:hAnsi="Cambria" w:cs="Arial"/>
                <w:color w:val="000000"/>
                <w:sz w:val="18"/>
                <w:szCs w:val="18"/>
                <w:lang w:eastAsia="fr-FR"/>
              </w:rPr>
            </w:pPr>
            <w:r w:rsidRPr="003E5AFD">
              <w:rPr>
                <w:rFonts w:ascii="Cambria" w:hAnsi="Cambria" w:cs="Arial"/>
                <w:color w:val="000000"/>
                <w:sz w:val="18"/>
                <w:szCs w:val="18"/>
                <w:lang w:eastAsia="fr-FR"/>
              </w:rPr>
              <w:t>2748</w:t>
            </w:r>
          </w:p>
        </w:tc>
        <w:tc>
          <w:tcPr>
            <w:tcW w:w="1439" w:type="dxa"/>
            <w:shd w:val="clear" w:color="000000" w:fill="FFFFFF"/>
            <w:vAlign w:val="center"/>
            <w:hideMark/>
          </w:tcPr>
          <w:p w14:paraId="465C5099" w14:textId="77777777" w:rsidR="00723EAE" w:rsidRPr="003E5AFD" w:rsidRDefault="00723EAE" w:rsidP="002D33B3">
            <w:pPr>
              <w:spacing w:after="0" w:line="240" w:lineRule="auto"/>
              <w:jc w:val="center"/>
              <w:rPr>
                <w:rFonts w:ascii="Cambria" w:hAnsi="Cambria" w:cs="Arial"/>
                <w:color w:val="000000"/>
                <w:sz w:val="18"/>
                <w:szCs w:val="18"/>
                <w:lang w:eastAsia="fr-FR"/>
              </w:rPr>
            </w:pPr>
            <w:r w:rsidRPr="003E5AFD">
              <w:rPr>
                <w:rFonts w:ascii="Cambria" w:hAnsi="Cambria" w:cs="Arial"/>
                <w:color w:val="000000"/>
                <w:sz w:val="18"/>
                <w:szCs w:val="18"/>
                <w:lang w:eastAsia="fr-FR"/>
              </w:rPr>
              <w:t>[33594:34977]</w:t>
            </w:r>
          </w:p>
        </w:tc>
      </w:tr>
      <w:tr w:rsidR="00723EAE" w:rsidRPr="003E5AFD" w14:paraId="583E561D" w14:textId="77777777" w:rsidTr="002D33B3">
        <w:trPr>
          <w:trHeight w:val="315"/>
        </w:trPr>
        <w:tc>
          <w:tcPr>
            <w:tcW w:w="1902" w:type="dxa"/>
            <w:shd w:val="clear" w:color="auto" w:fill="auto"/>
            <w:vAlign w:val="center"/>
            <w:hideMark/>
          </w:tcPr>
          <w:p w14:paraId="599639E9" w14:textId="77777777" w:rsidR="00723EAE" w:rsidRPr="003E5AFD" w:rsidRDefault="00723EAE" w:rsidP="002D33B3">
            <w:pPr>
              <w:spacing w:after="0" w:line="240" w:lineRule="auto"/>
              <w:jc w:val="both"/>
              <w:rPr>
                <w:rFonts w:ascii="Cambria" w:hAnsi="Cambria" w:cs="Arial"/>
                <w:color w:val="000000"/>
                <w:sz w:val="18"/>
                <w:szCs w:val="18"/>
                <w:lang w:eastAsia="fr-FR"/>
              </w:rPr>
            </w:pPr>
            <w:r w:rsidRPr="003E5AFD">
              <w:rPr>
                <w:rFonts w:ascii="Cambria" w:hAnsi="Cambria" w:cs="Arial"/>
                <w:color w:val="000000"/>
                <w:sz w:val="18"/>
                <w:szCs w:val="18"/>
                <w:lang w:eastAsia="fr-FR"/>
              </w:rPr>
              <w:t>Eye Right</w:t>
            </w:r>
          </w:p>
        </w:tc>
        <w:tc>
          <w:tcPr>
            <w:tcW w:w="735" w:type="dxa"/>
            <w:shd w:val="clear" w:color="000000" w:fill="7F7F00"/>
            <w:vAlign w:val="center"/>
            <w:hideMark/>
          </w:tcPr>
          <w:p w14:paraId="73387609" w14:textId="77777777" w:rsidR="00723EAE" w:rsidRPr="003E5AFD" w:rsidRDefault="00723EAE" w:rsidP="002D33B3">
            <w:pPr>
              <w:spacing w:after="0" w:line="240" w:lineRule="auto"/>
              <w:jc w:val="center"/>
              <w:rPr>
                <w:rFonts w:ascii="Cambria" w:hAnsi="Cambria" w:cs="Arial"/>
                <w:color w:val="000000"/>
                <w:sz w:val="18"/>
                <w:szCs w:val="18"/>
                <w:lang w:eastAsia="fr-FR"/>
              </w:rPr>
            </w:pPr>
            <w:r w:rsidRPr="003E5AFD">
              <w:rPr>
                <w:rFonts w:ascii="Cambria" w:hAnsi="Cambria" w:cs="Arial"/>
                <w:color w:val="000000"/>
                <w:sz w:val="18"/>
                <w:szCs w:val="18"/>
                <w:lang w:eastAsia="fr-FR"/>
              </w:rPr>
              <w:t> </w:t>
            </w:r>
          </w:p>
        </w:tc>
        <w:tc>
          <w:tcPr>
            <w:tcW w:w="1311" w:type="dxa"/>
            <w:shd w:val="clear" w:color="auto" w:fill="auto"/>
            <w:vAlign w:val="center"/>
            <w:hideMark/>
          </w:tcPr>
          <w:p w14:paraId="581521AB" w14:textId="77777777" w:rsidR="00723EAE" w:rsidRPr="003E5AFD" w:rsidRDefault="00723EAE" w:rsidP="002D33B3">
            <w:pPr>
              <w:spacing w:after="0" w:line="240" w:lineRule="auto"/>
              <w:jc w:val="center"/>
              <w:rPr>
                <w:rFonts w:ascii="Cambria" w:hAnsi="Cambria" w:cs="Arial"/>
                <w:color w:val="000000"/>
                <w:sz w:val="18"/>
                <w:szCs w:val="18"/>
                <w:lang w:eastAsia="fr-FR"/>
              </w:rPr>
            </w:pPr>
            <w:r w:rsidRPr="003E5AFD">
              <w:rPr>
                <w:rFonts w:ascii="Cambria" w:hAnsi="Cambria" w:cs="Arial"/>
                <w:color w:val="000000"/>
                <w:sz w:val="18"/>
                <w:szCs w:val="18"/>
                <w:lang w:eastAsia="fr-FR"/>
              </w:rPr>
              <w:t>(0.5,0.5,0)</w:t>
            </w:r>
          </w:p>
        </w:tc>
        <w:tc>
          <w:tcPr>
            <w:tcW w:w="948" w:type="dxa"/>
            <w:shd w:val="clear" w:color="auto" w:fill="auto"/>
            <w:vAlign w:val="center"/>
            <w:hideMark/>
          </w:tcPr>
          <w:p w14:paraId="3DB97443" w14:textId="77777777" w:rsidR="00723EAE" w:rsidRPr="003E5AFD" w:rsidRDefault="00723EAE" w:rsidP="002D33B3">
            <w:pPr>
              <w:spacing w:after="0" w:line="240" w:lineRule="auto"/>
              <w:jc w:val="center"/>
              <w:rPr>
                <w:rFonts w:ascii="Cambria" w:hAnsi="Cambria" w:cs="Arial"/>
                <w:color w:val="000000"/>
                <w:sz w:val="18"/>
                <w:szCs w:val="18"/>
                <w:lang w:eastAsia="fr-FR"/>
              </w:rPr>
            </w:pPr>
            <w:r w:rsidRPr="003E5AFD">
              <w:rPr>
                <w:rFonts w:ascii="Cambria" w:hAnsi="Cambria" w:cs="Arial"/>
                <w:color w:val="000000"/>
                <w:sz w:val="18"/>
                <w:szCs w:val="18"/>
                <w:lang w:eastAsia="fr-FR"/>
              </w:rPr>
              <w:t>1419</w:t>
            </w:r>
          </w:p>
        </w:tc>
        <w:tc>
          <w:tcPr>
            <w:tcW w:w="1439" w:type="dxa"/>
            <w:shd w:val="clear" w:color="000000" w:fill="FFFFFF"/>
            <w:vAlign w:val="center"/>
            <w:hideMark/>
          </w:tcPr>
          <w:p w14:paraId="0EAE11B3" w14:textId="77777777" w:rsidR="00723EAE" w:rsidRPr="003E5AFD" w:rsidRDefault="00723EAE" w:rsidP="002D33B3">
            <w:pPr>
              <w:spacing w:after="0" w:line="240" w:lineRule="auto"/>
              <w:jc w:val="center"/>
              <w:rPr>
                <w:rFonts w:ascii="Cambria" w:hAnsi="Cambria" w:cs="Arial"/>
                <w:color w:val="000000"/>
                <w:sz w:val="18"/>
                <w:szCs w:val="18"/>
                <w:lang w:eastAsia="fr-FR"/>
              </w:rPr>
            </w:pPr>
            <w:r w:rsidRPr="003E5AFD">
              <w:rPr>
                <w:rFonts w:ascii="Cambria" w:hAnsi="Cambria" w:cs="Arial"/>
                <w:color w:val="000000"/>
                <w:sz w:val="18"/>
                <w:szCs w:val="18"/>
                <w:lang w:eastAsia="fr-FR"/>
              </w:rPr>
              <w:t>[35165:36583]</w:t>
            </w:r>
          </w:p>
        </w:tc>
        <w:tc>
          <w:tcPr>
            <w:tcW w:w="1213" w:type="dxa"/>
            <w:shd w:val="clear" w:color="000000" w:fill="FFFFFF"/>
            <w:vAlign w:val="center"/>
            <w:hideMark/>
          </w:tcPr>
          <w:p w14:paraId="46E9ADF5" w14:textId="77777777" w:rsidR="00723EAE" w:rsidRPr="003E5AFD" w:rsidRDefault="00723EAE" w:rsidP="002D33B3">
            <w:pPr>
              <w:spacing w:after="0" w:line="240" w:lineRule="auto"/>
              <w:jc w:val="center"/>
              <w:rPr>
                <w:rFonts w:ascii="Cambria" w:hAnsi="Cambria" w:cs="Arial"/>
                <w:color w:val="000000"/>
                <w:sz w:val="18"/>
                <w:szCs w:val="18"/>
                <w:lang w:eastAsia="fr-FR"/>
              </w:rPr>
            </w:pPr>
            <w:r w:rsidRPr="003E5AFD">
              <w:rPr>
                <w:rFonts w:ascii="Cambria" w:hAnsi="Cambria" w:cs="Arial"/>
                <w:color w:val="000000"/>
                <w:sz w:val="18"/>
                <w:szCs w:val="18"/>
                <w:lang w:eastAsia="fr-FR"/>
              </w:rPr>
              <w:t>1384</w:t>
            </w:r>
          </w:p>
        </w:tc>
        <w:tc>
          <w:tcPr>
            <w:tcW w:w="977" w:type="dxa"/>
            <w:shd w:val="clear" w:color="auto" w:fill="auto"/>
            <w:vAlign w:val="center"/>
            <w:hideMark/>
          </w:tcPr>
          <w:p w14:paraId="0DC3771C" w14:textId="77777777" w:rsidR="00723EAE" w:rsidRPr="003E5AFD" w:rsidRDefault="00723EAE" w:rsidP="002D33B3">
            <w:pPr>
              <w:spacing w:after="0" w:line="240" w:lineRule="auto"/>
              <w:jc w:val="center"/>
              <w:rPr>
                <w:rFonts w:ascii="Cambria" w:hAnsi="Cambria" w:cs="Arial"/>
                <w:color w:val="000000"/>
                <w:sz w:val="18"/>
                <w:szCs w:val="18"/>
                <w:lang w:eastAsia="fr-FR"/>
              </w:rPr>
            </w:pPr>
            <w:r w:rsidRPr="003E5AFD">
              <w:rPr>
                <w:rFonts w:ascii="Cambria" w:hAnsi="Cambria" w:cs="Arial"/>
                <w:color w:val="000000"/>
                <w:sz w:val="18"/>
                <w:szCs w:val="18"/>
                <w:lang w:eastAsia="fr-FR"/>
              </w:rPr>
              <w:t>2748</w:t>
            </w:r>
          </w:p>
        </w:tc>
        <w:tc>
          <w:tcPr>
            <w:tcW w:w="1439" w:type="dxa"/>
            <w:shd w:val="clear" w:color="000000" w:fill="FFFFFF"/>
            <w:vAlign w:val="center"/>
            <w:hideMark/>
          </w:tcPr>
          <w:p w14:paraId="1EBD1E41" w14:textId="77777777" w:rsidR="00723EAE" w:rsidRPr="003E5AFD" w:rsidRDefault="00723EAE" w:rsidP="002D33B3">
            <w:pPr>
              <w:spacing w:after="0" w:line="240" w:lineRule="auto"/>
              <w:jc w:val="center"/>
              <w:rPr>
                <w:rFonts w:ascii="Cambria" w:hAnsi="Cambria" w:cs="Arial"/>
                <w:color w:val="000000"/>
                <w:sz w:val="18"/>
                <w:szCs w:val="18"/>
                <w:lang w:eastAsia="fr-FR"/>
              </w:rPr>
            </w:pPr>
            <w:r w:rsidRPr="003E5AFD">
              <w:rPr>
                <w:rFonts w:ascii="Cambria" w:hAnsi="Cambria" w:cs="Arial"/>
                <w:color w:val="000000"/>
                <w:sz w:val="18"/>
                <w:szCs w:val="18"/>
                <w:lang w:eastAsia="fr-FR"/>
              </w:rPr>
              <w:t>[34978:36361]</w:t>
            </w:r>
          </w:p>
        </w:tc>
      </w:tr>
    </w:tbl>
    <w:p w14:paraId="6A7A80B5" w14:textId="77777777" w:rsidR="00723EAE" w:rsidRPr="00F64E9A" w:rsidRDefault="00723EAE" w:rsidP="00723EAE">
      <w:pPr>
        <w:jc w:val="both"/>
        <w:rPr>
          <w:rFonts w:ascii="Cambria" w:hAnsi="Cambria" w:cs="Arial"/>
          <w:bCs/>
          <w:lang w:eastAsia="fr-FR"/>
        </w:rPr>
      </w:pPr>
    </w:p>
    <w:p w14:paraId="78A8885A" w14:textId="77777777" w:rsidR="00723EAE" w:rsidRPr="00F64E9A" w:rsidRDefault="00723EAE" w:rsidP="00723EAE">
      <w:pPr>
        <w:spacing w:after="0"/>
        <w:jc w:val="both"/>
        <w:rPr>
          <w:rFonts w:ascii="Cambria" w:hAnsi="Cambria" w:cs="Arial"/>
          <w:bCs/>
          <w:lang w:eastAsia="fr-FR"/>
        </w:rPr>
      </w:pPr>
      <w:r w:rsidRPr="00F64E9A">
        <w:rPr>
          <w:rFonts w:ascii="Cambria" w:hAnsi="Cambria" w:cs="Arial"/>
          <w:bCs/>
          <w:noProof/>
          <w:lang w:eastAsia="fr-FR"/>
        </w:rPr>
        <w:drawing>
          <wp:inline distT="0" distB="0" distL="0" distR="0" wp14:anchorId="06ED9580" wp14:editId="638CFE07">
            <wp:extent cx="1919605" cy="1792480"/>
            <wp:effectExtent l="0" t="0" r="4445" b="0"/>
            <wp:docPr id="32" name="Picture 32" descr="A picture containing antenn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A picture containing antenna&#10;&#10;Description automatically generated"/>
                    <pic:cNvPicPr>
                      <a:picLocks noChangeAspect="1" noChangeArrowheads="1"/>
                    </pic:cNvPicPr>
                  </pic:nvPicPr>
                  <pic:blipFill rotWithShape="1">
                    <a:blip r:embed="rId64" cstate="print">
                      <a:extLst>
                        <a:ext uri="{28A0092B-C50C-407E-A947-70E740481C1C}">
                          <a14:useLocalDpi xmlns:a14="http://schemas.microsoft.com/office/drawing/2010/main" val="0"/>
                        </a:ext>
                      </a:extLst>
                    </a:blip>
                    <a:srcRect l="16417" t="18874" r="16417" b="18874"/>
                    <a:stretch/>
                  </pic:blipFill>
                  <pic:spPr bwMode="auto">
                    <a:xfrm>
                      <a:off x="0" y="0"/>
                      <a:ext cx="1920000" cy="1792849"/>
                    </a:xfrm>
                    <a:prstGeom prst="rect">
                      <a:avLst/>
                    </a:prstGeom>
                    <a:noFill/>
                    <a:ln>
                      <a:noFill/>
                    </a:ln>
                    <a:extLst>
                      <a:ext uri="{53640926-AAD7-44D8-BBD7-CCE9431645EC}">
                        <a14:shadowObscured xmlns:a14="http://schemas.microsoft.com/office/drawing/2010/main"/>
                      </a:ext>
                    </a:extLst>
                  </pic:spPr>
                </pic:pic>
              </a:graphicData>
            </a:graphic>
          </wp:inline>
        </w:drawing>
      </w:r>
      <w:r w:rsidRPr="00F64E9A">
        <w:rPr>
          <w:rFonts w:ascii="Cambria" w:hAnsi="Cambria" w:cs="Arial"/>
          <w:bCs/>
          <w:noProof/>
          <w:lang w:eastAsia="fr-FR"/>
        </w:rPr>
        <w:drawing>
          <wp:inline distT="0" distB="0" distL="0" distR="0" wp14:anchorId="32FA4B07" wp14:editId="61BD99BD">
            <wp:extent cx="1919605" cy="1930502"/>
            <wp:effectExtent l="0" t="0" r="4445" b="0"/>
            <wp:docPr id="33" name="Picture 33" descr="A wireframe of a donu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A wireframe of a donut&#10;&#10;Description automatically generated"/>
                    <pic:cNvPicPr>
                      <a:picLocks noChangeAspect="1" noChangeArrowheads="1"/>
                    </pic:cNvPicPr>
                  </pic:nvPicPr>
                  <pic:blipFill rotWithShape="1">
                    <a:blip r:embed="rId65" cstate="print">
                      <a:extLst>
                        <a:ext uri="{28A0092B-C50C-407E-A947-70E740481C1C}">
                          <a14:useLocalDpi xmlns:a14="http://schemas.microsoft.com/office/drawing/2010/main" val="0"/>
                        </a:ext>
                      </a:extLst>
                    </a:blip>
                    <a:srcRect l="13533" t="16477" r="13533" b="16477"/>
                    <a:stretch/>
                  </pic:blipFill>
                  <pic:spPr bwMode="auto">
                    <a:xfrm>
                      <a:off x="0" y="0"/>
                      <a:ext cx="1920000" cy="1930899"/>
                    </a:xfrm>
                    <a:prstGeom prst="rect">
                      <a:avLst/>
                    </a:prstGeom>
                    <a:noFill/>
                    <a:ln>
                      <a:noFill/>
                    </a:ln>
                    <a:extLst>
                      <a:ext uri="{53640926-AAD7-44D8-BBD7-CCE9431645EC}">
                        <a14:shadowObscured xmlns:a14="http://schemas.microsoft.com/office/drawing/2010/main"/>
                      </a:ext>
                    </a:extLst>
                  </pic:spPr>
                </pic:pic>
              </a:graphicData>
            </a:graphic>
          </wp:inline>
        </w:drawing>
      </w:r>
      <w:r w:rsidRPr="00F64E9A">
        <w:rPr>
          <w:rFonts w:ascii="Cambria" w:hAnsi="Cambria" w:cs="Arial"/>
          <w:bCs/>
          <w:noProof/>
          <w:lang w:eastAsia="fr-FR"/>
        </w:rPr>
        <w:drawing>
          <wp:inline distT="0" distB="0" distL="0" distR="0" wp14:anchorId="44A2ED1A" wp14:editId="2627D907">
            <wp:extent cx="1919605" cy="1947756"/>
            <wp:effectExtent l="0" t="0" r="4445" b="0"/>
            <wp:docPr id="34" name="Picture 34" descr="A picture containing device, fa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A picture containing device, fan&#10;&#10;Description automatically generated"/>
                    <pic:cNvPicPr>
                      <a:picLocks noChangeAspect="1" noChangeArrowheads="1"/>
                    </pic:cNvPicPr>
                  </pic:nvPicPr>
                  <pic:blipFill rotWithShape="1">
                    <a:blip r:embed="rId66" cstate="print">
                      <a:extLst>
                        <a:ext uri="{28A0092B-C50C-407E-A947-70E740481C1C}">
                          <a14:useLocalDpi xmlns:a14="http://schemas.microsoft.com/office/drawing/2010/main" val="0"/>
                        </a:ext>
                      </a:extLst>
                    </a:blip>
                    <a:srcRect l="13533" t="16178" r="13533" b="16178"/>
                    <a:stretch/>
                  </pic:blipFill>
                  <pic:spPr bwMode="auto">
                    <a:xfrm>
                      <a:off x="0" y="0"/>
                      <a:ext cx="1920000" cy="1948157"/>
                    </a:xfrm>
                    <a:prstGeom prst="rect">
                      <a:avLst/>
                    </a:prstGeom>
                    <a:noFill/>
                    <a:ln>
                      <a:noFill/>
                    </a:ln>
                    <a:extLst>
                      <a:ext uri="{53640926-AAD7-44D8-BBD7-CCE9431645EC}">
                        <a14:shadowObscured xmlns:a14="http://schemas.microsoft.com/office/drawing/2010/main"/>
                      </a:ext>
                    </a:extLst>
                  </pic:spPr>
                </pic:pic>
              </a:graphicData>
            </a:graphic>
          </wp:inline>
        </w:drawing>
      </w:r>
    </w:p>
    <w:p w14:paraId="7483D469" w14:textId="77777777" w:rsidR="00723EAE" w:rsidRPr="00F64E9A" w:rsidRDefault="00723EAE" w:rsidP="00723EAE">
      <w:pPr>
        <w:ind w:left="720" w:firstLine="720"/>
        <w:rPr>
          <w:rFonts w:ascii="Cambria" w:hAnsi="Cambria" w:cs="Arial"/>
          <w:bCs/>
          <w:lang w:eastAsia="fr-FR"/>
        </w:rPr>
      </w:pPr>
      <w:r w:rsidRPr="00F64E9A">
        <w:rPr>
          <w:rFonts w:ascii="Cambria" w:hAnsi="Cambria" w:cs="Arial"/>
          <w:bCs/>
          <w:lang w:eastAsia="fr-FR"/>
        </w:rPr>
        <w:t>Sclera</w:t>
      </w:r>
      <w:r w:rsidRPr="00F64E9A">
        <w:rPr>
          <w:rFonts w:ascii="Cambria" w:hAnsi="Cambria" w:cs="Arial"/>
          <w:bCs/>
          <w:lang w:eastAsia="fr-FR"/>
        </w:rPr>
        <w:tab/>
      </w:r>
      <w:r w:rsidRPr="00F64E9A">
        <w:rPr>
          <w:rFonts w:ascii="Cambria" w:hAnsi="Cambria" w:cs="Arial"/>
          <w:bCs/>
          <w:lang w:eastAsia="fr-FR"/>
        </w:rPr>
        <w:tab/>
      </w:r>
      <w:r w:rsidRPr="00F64E9A">
        <w:rPr>
          <w:rFonts w:ascii="Cambria" w:hAnsi="Cambria" w:cs="Arial"/>
          <w:bCs/>
          <w:lang w:eastAsia="fr-FR"/>
        </w:rPr>
        <w:tab/>
      </w:r>
      <w:r w:rsidRPr="00F64E9A">
        <w:rPr>
          <w:rFonts w:ascii="Cambria" w:hAnsi="Cambria" w:cs="Arial"/>
          <w:bCs/>
          <w:lang w:eastAsia="fr-FR"/>
        </w:rPr>
        <w:tab/>
        <w:t>Iris</w:t>
      </w:r>
      <w:r w:rsidRPr="00F64E9A">
        <w:rPr>
          <w:rFonts w:ascii="Cambria" w:hAnsi="Cambria" w:cs="Arial"/>
          <w:bCs/>
          <w:lang w:eastAsia="fr-FR"/>
        </w:rPr>
        <w:tab/>
      </w:r>
      <w:r w:rsidRPr="00F64E9A">
        <w:rPr>
          <w:rFonts w:ascii="Cambria" w:hAnsi="Cambria" w:cs="Arial"/>
          <w:bCs/>
          <w:lang w:eastAsia="fr-FR"/>
        </w:rPr>
        <w:tab/>
      </w:r>
      <w:r w:rsidRPr="00F64E9A">
        <w:rPr>
          <w:rFonts w:ascii="Cambria" w:hAnsi="Cambria" w:cs="Arial"/>
          <w:bCs/>
          <w:lang w:eastAsia="fr-FR"/>
        </w:rPr>
        <w:tab/>
        <w:t xml:space="preserve"> </w:t>
      </w:r>
      <w:r w:rsidRPr="00F64E9A">
        <w:rPr>
          <w:rFonts w:ascii="Cambria" w:hAnsi="Cambria" w:cs="Arial"/>
          <w:bCs/>
          <w:lang w:eastAsia="fr-FR"/>
        </w:rPr>
        <w:tab/>
        <w:t>Lens</w:t>
      </w:r>
    </w:p>
    <w:p w14:paraId="0078B9C2" w14:textId="77777777" w:rsidR="00723EAE" w:rsidRPr="00F64E9A" w:rsidRDefault="00723EAE" w:rsidP="00723EAE">
      <w:pPr>
        <w:jc w:val="center"/>
        <w:rPr>
          <w:rFonts w:ascii="Cambria" w:hAnsi="Cambria" w:cs="Arial"/>
          <w:bCs/>
          <w:lang w:eastAsia="fr-FR"/>
        </w:rPr>
      </w:pPr>
      <w:r w:rsidRPr="00F64E9A">
        <w:rPr>
          <w:rFonts w:ascii="Cambria" w:hAnsi="Cambria" w:cs="Arial"/>
          <w:bCs/>
          <w:noProof/>
        </w:rPr>
        <w:drawing>
          <wp:inline distT="0" distB="0" distL="0" distR="0" wp14:anchorId="6AA60E9F" wp14:editId="7F8BE876">
            <wp:extent cx="2215676" cy="1800000"/>
            <wp:effectExtent l="0" t="0" r="0" b="0"/>
            <wp:docPr id="29" name="Picture 29" descr="Circ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ircle&#10;&#10;Description automatically generated with medium confidence"/>
                    <pic:cNvPicPr/>
                  </pic:nvPicPr>
                  <pic:blipFill>
                    <a:blip r:embed="rId67"/>
                    <a:stretch>
                      <a:fillRect/>
                    </a:stretch>
                  </pic:blipFill>
                  <pic:spPr>
                    <a:xfrm>
                      <a:off x="0" y="0"/>
                      <a:ext cx="2215676" cy="1800000"/>
                    </a:xfrm>
                    <a:prstGeom prst="rect">
                      <a:avLst/>
                    </a:prstGeom>
                  </pic:spPr>
                </pic:pic>
              </a:graphicData>
            </a:graphic>
          </wp:inline>
        </w:drawing>
      </w:r>
      <w:r w:rsidRPr="00F64E9A">
        <w:rPr>
          <w:rFonts w:ascii="Cambria" w:hAnsi="Cambria" w:cs="Arial"/>
          <w:bCs/>
          <w:noProof/>
        </w:rPr>
        <w:drawing>
          <wp:inline distT="0" distB="0" distL="0" distR="0" wp14:anchorId="3561FCFD" wp14:editId="0B335526">
            <wp:extent cx="2245502" cy="1800000"/>
            <wp:effectExtent l="0" t="0" r="2540" b="0"/>
            <wp:docPr id="30" name="Picture 30" descr="A picture containing web, outdoor object, device, fa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A picture containing web, outdoor object, device, fan&#10;&#10;Description automatically generated"/>
                    <pic:cNvPicPr/>
                  </pic:nvPicPr>
                  <pic:blipFill>
                    <a:blip r:embed="rId68"/>
                    <a:stretch>
                      <a:fillRect/>
                    </a:stretch>
                  </pic:blipFill>
                  <pic:spPr>
                    <a:xfrm>
                      <a:off x="0" y="0"/>
                      <a:ext cx="2245502" cy="1800000"/>
                    </a:xfrm>
                    <a:prstGeom prst="rect">
                      <a:avLst/>
                    </a:prstGeom>
                  </pic:spPr>
                </pic:pic>
              </a:graphicData>
            </a:graphic>
          </wp:inline>
        </w:drawing>
      </w:r>
    </w:p>
    <w:p w14:paraId="327AF376" w14:textId="77777777" w:rsidR="00723EAE" w:rsidRPr="00F64E9A" w:rsidRDefault="00723EAE" w:rsidP="00723EAE">
      <w:pPr>
        <w:pStyle w:val="Caption"/>
        <w:jc w:val="center"/>
        <w:rPr>
          <w:rFonts w:ascii="Cambria" w:hAnsi="Cambria" w:cs="Arial"/>
        </w:rPr>
      </w:pPr>
      <w:bookmarkStart w:id="94" w:name="_Ref116678633"/>
      <w:r w:rsidRPr="00F64E9A">
        <w:rPr>
          <w:rFonts w:ascii="Cambria" w:hAnsi="Cambria" w:cs="Arial"/>
        </w:rPr>
        <w:t>Figure</w:t>
      </w:r>
      <w:bookmarkEnd w:id="94"/>
      <w:r w:rsidRPr="00F64E9A">
        <w:rPr>
          <w:rFonts w:ascii="Cambria" w:hAnsi="Cambria" w:cs="Arial"/>
        </w:rPr>
        <w:t xml:space="preserve"> H.12: MPEG Morgan’s eyes model. </w:t>
      </w:r>
    </w:p>
    <w:p w14:paraId="31DAC13F" w14:textId="168E07C8" w:rsidR="00723EAE" w:rsidRPr="00C04E31" w:rsidRDefault="00723EAE" w:rsidP="00723EAE">
      <w:pPr>
        <w:jc w:val="both"/>
        <w:rPr>
          <w:rFonts w:ascii="Cambria" w:hAnsi="Cambria" w:cs="Arial"/>
          <w:sz w:val="22"/>
          <w:szCs w:val="22"/>
          <w:lang w:eastAsia="fr-FR"/>
        </w:rPr>
      </w:pPr>
      <w:r w:rsidRPr="00C04E31">
        <w:rPr>
          <w:rFonts w:ascii="Cambria" w:hAnsi="Cambria" w:cs="Arial"/>
          <w:sz w:val="22"/>
          <w:szCs w:val="22"/>
          <w:lang w:eastAsia="fr-FR"/>
        </w:rPr>
        <w:lastRenderedPageBreak/>
        <w:t xml:space="preserve">The sclera corresponds to the eye globe and is displayed as the white area (with blood veins) of the eye. The iris is located inside the sclera and corresponds to the eye diaphragm and is displayed as the unique eye colored pattern of the eye. The lens is located inside the sclera and behind the iris. It corresponds to the lens that projects the light on the cornea (internal back border of the eye globe where the image is created). </w:t>
      </w:r>
    </w:p>
    <w:p w14:paraId="303468E3" w14:textId="77777777" w:rsidR="00723EAE" w:rsidRPr="00C04E31" w:rsidRDefault="00723EAE" w:rsidP="00723EAE">
      <w:pPr>
        <w:jc w:val="both"/>
        <w:rPr>
          <w:rFonts w:ascii="Cambria" w:hAnsi="Cambria" w:cs="Arial"/>
          <w:bCs/>
          <w:sz w:val="22"/>
          <w:szCs w:val="22"/>
          <w:lang w:eastAsia="fr-FR"/>
        </w:rPr>
      </w:pPr>
      <w:r w:rsidRPr="00C04E31">
        <w:rPr>
          <w:rFonts w:ascii="Cambria" w:hAnsi="Cambria" w:cs="Arial"/>
          <w:bCs/>
          <w:sz w:val="22"/>
          <w:szCs w:val="22"/>
          <w:lang w:eastAsia="fr-FR"/>
        </w:rPr>
        <w:t xml:space="preserve">The eye model comes with two blend shapes for each eye: </w:t>
      </w:r>
    </w:p>
    <w:p w14:paraId="65A8AA3C" w14:textId="77777777" w:rsidR="00723EAE" w:rsidRPr="00C04E31" w:rsidRDefault="00723EAE" w:rsidP="00723EAE">
      <w:pPr>
        <w:pStyle w:val="ListParagraph"/>
        <w:numPr>
          <w:ilvl w:val="0"/>
          <w:numId w:val="8"/>
        </w:numPr>
        <w:spacing w:before="0" w:after="160" w:line="259" w:lineRule="auto"/>
        <w:jc w:val="both"/>
        <w:rPr>
          <w:rFonts w:ascii="Cambria" w:hAnsi="Cambria" w:cs="Arial"/>
          <w:sz w:val="22"/>
          <w:szCs w:val="22"/>
          <w:lang w:eastAsia="fr-FR"/>
        </w:rPr>
      </w:pPr>
      <w:r w:rsidRPr="00C04E31">
        <w:rPr>
          <w:rFonts w:ascii="Cambria" w:hAnsi="Cambria" w:cs="Arial"/>
          <w:b/>
          <w:sz w:val="22"/>
          <w:szCs w:val="22"/>
          <w:lang w:eastAsia="fr-FR"/>
        </w:rPr>
        <w:t>Pupil_Dilatation</w:t>
      </w:r>
      <w:r w:rsidRPr="00C04E31">
        <w:rPr>
          <w:rFonts w:ascii="Cambria" w:hAnsi="Cambria" w:cs="Arial"/>
          <w:sz w:val="22"/>
          <w:szCs w:val="22"/>
          <w:lang w:eastAsia="fr-FR"/>
        </w:rPr>
        <w:t xml:space="preserve"> – it controls the aperture of the pupil of the eye</w:t>
      </w:r>
    </w:p>
    <w:p w14:paraId="1297B939" w14:textId="77777777" w:rsidR="00723EAE" w:rsidRPr="00C04E31" w:rsidRDefault="00723EAE" w:rsidP="00723EAE">
      <w:pPr>
        <w:pStyle w:val="ListParagraph"/>
        <w:numPr>
          <w:ilvl w:val="0"/>
          <w:numId w:val="8"/>
        </w:numPr>
        <w:spacing w:before="0" w:after="160" w:line="259" w:lineRule="auto"/>
        <w:jc w:val="both"/>
        <w:rPr>
          <w:rFonts w:ascii="Cambria" w:hAnsi="Cambria" w:cs="Arial"/>
          <w:sz w:val="22"/>
          <w:szCs w:val="22"/>
          <w:lang w:eastAsia="fr-FR"/>
        </w:rPr>
      </w:pPr>
      <w:r w:rsidRPr="00C04E31">
        <w:rPr>
          <w:rFonts w:ascii="Cambria" w:hAnsi="Cambria" w:cs="Arial"/>
          <w:b/>
          <w:sz w:val="22"/>
          <w:szCs w:val="22"/>
          <w:lang w:eastAsia="fr-FR"/>
        </w:rPr>
        <w:t>Sclera_Flatness</w:t>
      </w:r>
      <w:r w:rsidRPr="00C04E31">
        <w:rPr>
          <w:rFonts w:ascii="Cambria" w:hAnsi="Cambria" w:cs="Arial"/>
          <w:sz w:val="22"/>
          <w:szCs w:val="22"/>
          <w:lang w:eastAsia="fr-FR"/>
        </w:rPr>
        <w:t xml:space="preserve"> – it controls the degree of flatness of the cornea</w:t>
      </w:r>
    </w:p>
    <w:p w14:paraId="61A96D69" w14:textId="77777777" w:rsidR="00723EAE" w:rsidRPr="00C04E31" w:rsidRDefault="00723EAE" w:rsidP="00723EAE">
      <w:pPr>
        <w:pStyle w:val="ListParagraph"/>
        <w:jc w:val="both"/>
        <w:rPr>
          <w:rFonts w:ascii="Cambria" w:hAnsi="Cambria" w:cs="Arial"/>
          <w:bCs/>
          <w:sz w:val="22"/>
          <w:szCs w:val="22"/>
          <w:lang w:eastAsia="fr-FR"/>
        </w:rPr>
      </w:pPr>
    </w:p>
    <w:p w14:paraId="3BD74DB4" w14:textId="77777777" w:rsidR="00723EAE" w:rsidRPr="00F64E9A" w:rsidRDefault="00723EAE" w:rsidP="00723EAE">
      <w:pPr>
        <w:pStyle w:val="ListParagraph"/>
        <w:jc w:val="both"/>
        <w:rPr>
          <w:rFonts w:ascii="Cambria" w:hAnsi="Cambria" w:cs="Arial"/>
          <w:bCs/>
          <w:lang w:eastAsia="fr-FR"/>
        </w:rPr>
      </w:pPr>
      <w:r w:rsidRPr="00F64E9A">
        <w:rPr>
          <w:rFonts w:ascii="Cambria" w:hAnsi="Cambria" w:cs="Arial"/>
          <w:bCs/>
          <w:noProof/>
        </w:rPr>
        <w:drawing>
          <wp:inline distT="0" distB="0" distL="0" distR="0" wp14:anchorId="4B56411C" wp14:editId="470CB2C0">
            <wp:extent cx="1303954" cy="12600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extLst>
                        <a:ext uri="{BEBA8EAE-BF5A-486C-A8C5-ECC9F3942E4B}">
                          <a14:imgProps xmlns:a14="http://schemas.microsoft.com/office/drawing/2010/main">
                            <a14:imgLayer r:embed="rId70">
                              <a14:imgEffect>
                                <a14:brightnessContrast bright="20000"/>
                              </a14:imgEffect>
                            </a14:imgLayer>
                          </a14:imgProps>
                        </a:ext>
                      </a:extLst>
                    </a:blip>
                    <a:stretch>
                      <a:fillRect/>
                    </a:stretch>
                  </pic:blipFill>
                  <pic:spPr>
                    <a:xfrm>
                      <a:off x="0" y="0"/>
                      <a:ext cx="1303954" cy="1260000"/>
                    </a:xfrm>
                    <a:prstGeom prst="rect">
                      <a:avLst/>
                    </a:prstGeom>
                  </pic:spPr>
                </pic:pic>
              </a:graphicData>
            </a:graphic>
          </wp:inline>
        </w:drawing>
      </w:r>
      <w:r w:rsidRPr="00F64E9A">
        <w:rPr>
          <w:rFonts w:ascii="Cambria" w:hAnsi="Cambria" w:cs="Arial"/>
          <w:bCs/>
          <w:lang w:eastAsia="fr-FR"/>
        </w:rPr>
        <w:t xml:space="preserve"> </w:t>
      </w:r>
      <w:r w:rsidRPr="00F64E9A">
        <w:rPr>
          <w:rFonts w:ascii="Cambria" w:hAnsi="Cambria" w:cs="Arial"/>
          <w:bCs/>
          <w:noProof/>
        </w:rPr>
        <w:t xml:space="preserve">  </w:t>
      </w:r>
      <w:r w:rsidRPr="00F64E9A">
        <w:rPr>
          <w:rFonts w:ascii="Cambria" w:hAnsi="Cambria" w:cs="Arial"/>
          <w:bCs/>
          <w:noProof/>
        </w:rPr>
        <w:drawing>
          <wp:inline distT="0" distB="0" distL="0" distR="0" wp14:anchorId="4D3258F3" wp14:editId="1F8B3D05">
            <wp:extent cx="1295393" cy="1260000"/>
            <wp:effectExtent l="0" t="0" r="635" b="0"/>
            <wp:docPr id="3" name="Picture 3" descr="A close up of a person's ey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close up of a person's eye&#10;&#10;Description automatically generated with low confidence"/>
                    <pic:cNvPicPr/>
                  </pic:nvPicPr>
                  <pic:blipFill>
                    <a:blip r:embed="rId71"/>
                    <a:stretch>
                      <a:fillRect/>
                    </a:stretch>
                  </pic:blipFill>
                  <pic:spPr>
                    <a:xfrm>
                      <a:off x="0" y="0"/>
                      <a:ext cx="1295393" cy="1260000"/>
                    </a:xfrm>
                    <a:prstGeom prst="rect">
                      <a:avLst/>
                    </a:prstGeom>
                  </pic:spPr>
                </pic:pic>
              </a:graphicData>
            </a:graphic>
          </wp:inline>
        </w:drawing>
      </w:r>
      <w:r w:rsidRPr="00F64E9A">
        <w:rPr>
          <w:rFonts w:ascii="Cambria" w:hAnsi="Cambria" w:cs="Arial"/>
          <w:bCs/>
          <w:noProof/>
        </w:rPr>
        <w:t xml:space="preserve"> </w:t>
      </w:r>
      <w:r w:rsidRPr="00F64E9A">
        <w:rPr>
          <w:rFonts w:ascii="Cambria" w:hAnsi="Cambria" w:cs="Arial"/>
          <w:bCs/>
          <w:noProof/>
        </w:rPr>
        <w:tab/>
      </w:r>
      <w:r w:rsidRPr="00F64E9A">
        <w:rPr>
          <w:rFonts w:ascii="Cambria" w:hAnsi="Cambria" w:cs="Arial"/>
          <w:bCs/>
          <w:noProof/>
        </w:rPr>
        <w:tab/>
        <w:t xml:space="preserve">   </w:t>
      </w:r>
      <w:r w:rsidRPr="00F64E9A">
        <w:rPr>
          <w:rFonts w:ascii="Cambria" w:hAnsi="Cambria" w:cs="Arial"/>
          <w:bCs/>
          <w:noProof/>
        </w:rPr>
        <w:drawing>
          <wp:inline distT="0" distB="0" distL="0" distR="0" wp14:anchorId="3BB09B05" wp14:editId="0137DD1F">
            <wp:extent cx="761201" cy="1260000"/>
            <wp:effectExtent l="0" t="0" r="1270" b="0"/>
            <wp:docPr id="8" name="Picture 8"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Shape&#10;&#10;Description automatically generated"/>
                    <pic:cNvPicPr/>
                  </pic:nvPicPr>
                  <pic:blipFill>
                    <a:blip r:embed="rId72"/>
                    <a:stretch>
                      <a:fillRect/>
                    </a:stretch>
                  </pic:blipFill>
                  <pic:spPr>
                    <a:xfrm>
                      <a:off x="0" y="0"/>
                      <a:ext cx="761201" cy="1260000"/>
                    </a:xfrm>
                    <a:prstGeom prst="rect">
                      <a:avLst/>
                    </a:prstGeom>
                  </pic:spPr>
                </pic:pic>
              </a:graphicData>
            </a:graphic>
          </wp:inline>
        </w:drawing>
      </w:r>
      <w:r w:rsidRPr="00F64E9A">
        <w:rPr>
          <w:rFonts w:ascii="Cambria" w:hAnsi="Cambria" w:cs="Arial"/>
          <w:bCs/>
          <w:noProof/>
        </w:rPr>
        <w:t xml:space="preserve">   </w:t>
      </w:r>
      <w:r w:rsidRPr="00F64E9A">
        <w:rPr>
          <w:rFonts w:ascii="Cambria" w:hAnsi="Cambria" w:cs="Arial"/>
          <w:bCs/>
          <w:noProof/>
        </w:rPr>
        <w:drawing>
          <wp:inline distT="0" distB="0" distL="0" distR="0" wp14:anchorId="572A9A9E" wp14:editId="187A8D9F">
            <wp:extent cx="766854" cy="1260000"/>
            <wp:effectExtent l="0" t="0" r="0" b="0"/>
            <wp:docPr id="5" name="Picture 5"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Shape&#10;&#10;Description automatically generated"/>
                    <pic:cNvPicPr/>
                  </pic:nvPicPr>
                  <pic:blipFill>
                    <a:blip r:embed="rId73"/>
                    <a:stretch>
                      <a:fillRect/>
                    </a:stretch>
                  </pic:blipFill>
                  <pic:spPr>
                    <a:xfrm>
                      <a:off x="0" y="0"/>
                      <a:ext cx="766854" cy="1260000"/>
                    </a:xfrm>
                    <a:prstGeom prst="rect">
                      <a:avLst/>
                    </a:prstGeom>
                  </pic:spPr>
                </pic:pic>
              </a:graphicData>
            </a:graphic>
          </wp:inline>
        </w:drawing>
      </w:r>
    </w:p>
    <w:p w14:paraId="4DCCD632" w14:textId="77777777" w:rsidR="00723EAE" w:rsidRPr="00F64E9A" w:rsidRDefault="00723EAE" w:rsidP="00723EAE">
      <w:pPr>
        <w:pStyle w:val="Caption"/>
        <w:jc w:val="center"/>
        <w:rPr>
          <w:rFonts w:ascii="Cambria" w:hAnsi="Cambria" w:cs="Arial"/>
        </w:rPr>
      </w:pPr>
      <w:r w:rsidRPr="00F64E9A">
        <w:rPr>
          <w:rFonts w:ascii="Cambria" w:hAnsi="Cambria" w:cs="Arial"/>
        </w:rPr>
        <w:t xml:space="preserve">Figure H.13: Pupil Dilation from low (left) to high (right) and Cornea Flatness from low (left) to high (right). </w:t>
      </w:r>
    </w:p>
    <w:p w14:paraId="464213E8" w14:textId="77777777" w:rsidR="00723EAE" w:rsidRPr="009F1BF7" w:rsidRDefault="00723EAE" w:rsidP="00723EAE">
      <w:pPr>
        <w:pStyle w:val="Heading2"/>
        <w:keepLines w:val="0"/>
        <w:tabs>
          <w:tab w:val="clear" w:pos="756"/>
          <w:tab w:val="clear" w:pos="864"/>
          <w:tab w:val="left" w:pos="700"/>
          <w:tab w:val="left" w:pos="810"/>
          <w:tab w:val="num" w:pos="5464"/>
        </w:tabs>
        <w:suppressAutoHyphens/>
        <w:spacing w:before="60" w:after="240" w:line="250" w:lineRule="atLeast"/>
        <w:ind w:left="270" w:hanging="270"/>
        <w:jc w:val="both"/>
        <w:rPr>
          <w:rFonts w:ascii="Cambria" w:hAnsi="Cambria"/>
          <w:iCs w:val="0"/>
          <w:kern w:val="0"/>
          <w:lang w:eastAsia="ja-JP"/>
        </w:rPr>
      </w:pPr>
      <w:r w:rsidRPr="009F1BF7">
        <w:rPr>
          <w:rFonts w:ascii="Cambria" w:hAnsi="Cambria"/>
          <w:iCs w:val="0"/>
          <w:kern w:val="0"/>
          <w:lang w:eastAsia="ja-JP"/>
        </w:rPr>
        <w:t>H.4</w:t>
      </w:r>
      <w:r w:rsidRPr="009F1BF7">
        <w:rPr>
          <w:rFonts w:ascii="Cambria" w:hAnsi="Cambria"/>
          <w:iCs w:val="0"/>
          <w:kern w:val="0"/>
          <w:lang w:eastAsia="ja-JP"/>
        </w:rPr>
        <w:tab/>
        <w:t>Interactive Format Description for Interactive Scenes</w:t>
      </w:r>
    </w:p>
    <w:p w14:paraId="700279A7" w14:textId="77777777" w:rsidR="00723EAE" w:rsidRPr="004A3F05" w:rsidRDefault="00723EAE" w:rsidP="009F1BF7">
      <w:pPr>
        <w:pStyle w:val="Heading3"/>
        <w:keepLines w:val="0"/>
        <w:tabs>
          <w:tab w:val="clear" w:pos="756"/>
          <w:tab w:val="num" w:pos="720"/>
        </w:tabs>
        <w:suppressAutoHyphens/>
        <w:spacing w:before="60" w:after="240" w:line="240" w:lineRule="atLeast"/>
        <w:ind w:left="432" w:hanging="432"/>
        <w:jc w:val="both"/>
        <w:rPr>
          <w:rFonts w:ascii="Cambria" w:hAnsi="Cambria"/>
          <w:iCs w:val="0"/>
          <w:kern w:val="0"/>
          <w:lang w:eastAsia="ja-JP"/>
        </w:rPr>
      </w:pPr>
      <w:r w:rsidRPr="004A3F05">
        <w:rPr>
          <w:rFonts w:ascii="Cambria" w:hAnsi="Cambria"/>
          <w:bCs w:val="0"/>
          <w:iCs w:val="0"/>
          <w:kern w:val="0"/>
          <w:szCs w:val="24"/>
          <w:lang w:eastAsia="ja-JP"/>
        </w:rPr>
        <w:t>H.4.1</w:t>
      </w:r>
      <w:r w:rsidRPr="004A3F05">
        <w:rPr>
          <w:rFonts w:ascii="Cambria" w:hAnsi="Cambria"/>
          <w:bCs w:val="0"/>
          <w:iCs w:val="0"/>
          <w:kern w:val="0"/>
          <w:szCs w:val="24"/>
          <w:lang w:eastAsia="ja-JP"/>
        </w:rPr>
        <w:tab/>
        <w:t>Model Format</w:t>
      </w:r>
    </w:p>
    <w:p w14:paraId="322DFE0E" w14:textId="265EAEEE" w:rsidR="00723EAE" w:rsidRPr="009F1BF7" w:rsidRDefault="00DA30E6" w:rsidP="009F1BF7">
      <w:pPr>
        <w:pStyle w:val="Heading4"/>
        <w:rPr>
          <w:lang w:eastAsia="ja-JP"/>
        </w:rPr>
      </w:pPr>
      <w:r w:rsidRPr="00DA30E6">
        <w:rPr>
          <w:rFonts w:ascii="Cambria" w:hAnsi="Cambria"/>
          <w:lang w:eastAsia="fr-FR"/>
        </w:rPr>
        <w:t xml:space="preserve">This section illustrates how to signal a type of avatar that can be used under the node extension </w:t>
      </w:r>
      <w:r w:rsidRPr="00DA30E6">
        <w:rPr>
          <w:rFonts w:ascii="Cambria" w:hAnsi="Cambria" w:cs="Courier New"/>
          <w:lang w:eastAsia="fr-FR"/>
        </w:rPr>
        <w:t>“MPEG_node_avatar” as additional properties in glTF format</w:t>
      </w:r>
      <w:r w:rsidRPr="00DA30E6">
        <w:rPr>
          <w:rFonts w:ascii="Cambria" w:hAnsi="Cambria"/>
          <w:lang w:eastAsia="fr-FR"/>
        </w:rPr>
        <w:t>. To this end it defines the “extras” of “MPEG_node_avatar” that contains the additional properties describing the Morgan model.</w:t>
      </w:r>
      <w:r w:rsidR="00723EAE" w:rsidRPr="009F1BF7">
        <w:rPr>
          <w:lang w:eastAsia="ja-JP"/>
        </w:rPr>
        <w:t>H.4.1.1</w:t>
      </w:r>
      <w:r w:rsidR="00723EAE" w:rsidRPr="009F1BF7">
        <w:rPr>
          <w:lang w:eastAsia="ja-JP"/>
        </w:rPr>
        <w:tab/>
        <w:t>Processing Model and Semantics</w:t>
      </w:r>
    </w:p>
    <w:p w14:paraId="29782871" w14:textId="1F61C3A9" w:rsidR="00723EAE" w:rsidRPr="00813BCD" w:rsidRDefault="00DA30E6" w:rsidP="00723EAE">
      <w:pPr>
        <w:jc w:val="both"/>
        <w:rPr>
          <w:rFonts w:ascii="Cambria" w:hAnsi="Cambria"/>
          <w:sz w:val="22"/>
          <w:szCs w:val="22"/>
          <w:lang w:eastAsia="fr-FR"/>
        </w:rPr>
      </w:pPr>
      <w:r w:rsidRPr="00813BCD">
        <w:rPr>
          <w:rFonts w:ascii="Cambria" w:hAnsi="Cambria"/>
          <w:sz w:val="22"/>
          <w:szCs w:val="22"/>
          <w:lang w:eastAsia="fr-FR"/>
        </w:rPr>
        <w:t xml:space="preserve">The application </w:t>
      </w:r>
      <w:r>
        <w:rPr>
          <w:rFonts w:ascii="Cambria" w:hAnsi="Cambria"/>
          <w:sz w:val="22"/>
          <w:szCs w:val="22"/>
          <w:lang w:eastAsia="fr-FR"/>
        </w:rPr>
        <w:t>can</w:t>
      </w:r>
      <w:r w:rsidRPr="00813BCD">
        <w:rPr>
          <w:rFonts w:ascii="Cambria" w:hAnsi="Cambria"/>
          <w:sz w:val="22"/>
          <w:szCs w:val="22"/>
          <w:lang w:eastAsia="fr-FR"/>
        </w:rPr>
        <w:t xml:space="preserve"> have the knowledge of what avatar to reconstruct or render given the “model” </w:t>
      </w:r>
      <w:r>
        <w:rPr>
          <w:rFonts w:ascii="Cambria" w:hAnsi="Cambria"/>
          <w:sz w:val="22"/>
          <w:szCs w:val="22"/>
          <w:lang w:eastAsia="fr-FR"/>
        </w:rPr>
        <w:t>attribute.</w:t>
      </w:r>
    </w:p>
    <w:p w14:paraId="01B44A3A" w14:textId="22E916D0" w:rsidR="00723EAE" w:rsidRPr="00813BCD" w:rsidRDefault="00723EAE" w:rsidP="00C04E31">
      <w:pPr>
        <w:pStyle w:val="Tabletitle"/>
      </w:pPr>
      <w:r w:rsidRPr="00813BCD">
        <w:t xml:space="preserve">Table H.4.1.1: </w:t>
      </w:r>
      <w:r w:rsidR="004E60CF">
        <w:t>Morgan model description</w:t>
      </w:r>
    </w:p>
    <w:tbl>
      <w:tblPr>
        <w:tblStyle w:val="TableGrid"/>
        <w:tblW w:w="9010" w:type="dxa"/>
        <w:tblLook w:val="04A0" w:firstRow="1" w:lastRow="0" w:firstColumn="1" w:lastColumn="0" w:noHBand="0" w:noVBand="1"/>
      </w:tblPr>
      <w:tblGrid>
        <w:gridCol w:w="2283"/>
        <w:gridCol w:w="1072"/>
        <w:gridCol w:w="1620"/>
        <w:gridCol w:w="1616"/>
        <w:gridCol w:w="2419"/>
      </w:tblGrid>
      <w:tr w:rsidR="004E60CF" w:rsidRPr="00B33D1A" w14:paraId="3C3B9EF5" w14:textId="77777777" w:rsidTr="002D33B3">
        <w:trPr>
          <w:trHeight w:val="300"/>
        </w:trPr>
        <w:tc>
          <w:tcPr>
            <w:tcW w:w="2283" w:type="dxa"/>
          </w:tcPr>
          <w:p w14:paraId="7C903802" w14:textId="77777777" w:rsidR="00723EAE" w:rsidRPr="00C04E31" w:rsidRDefault="00723EAE" w:rsidP="00C04E31">
            <w:pPr>
              <w:pStyle w:val="Tableheader"/>
              <w:jc w:val="center"/>
            </w:pPr>
            <w:r w:rsidRPr="00C04E31">
              <w:t>Name</w:t>
            </w:r>
          </w:p>
        </w:tc>
        <w:tc>
          <w:tcPr>
            <w:tcW w:w="1072" w:type="dxa"/>
          </w:tcPr>
          <w:p w14:paraId="43C1939F" w14:textId="77777777" w:rsidR="00723EAE" w:rsidRPr="00C04E31" w:rsidRDefault="00723EAE" w:rsidP="00C04E31">
            <w:pPr>
              <w:pStyle w:val="Tableheader"/>
              <w:jc w:val="center"/>
            </w:pPr>
            <w:r w:rsidRPr="00C04E31">
              <w:t>Type</w:t>
            </w:r>
          </w:p>
        </w:tc>
        <w:tc>
          <w:tcPr>
            <w:tcW w:w="1620" w:type="dxa"/>
          </w:tcPr>
          <w:p w14:paraId="74492515" w14:textId="77777777" w:rsidR="00723EAE" w:rsidRPr="00C04E31" w:rsidRDefault="00723EAE" w:rsidP="00C04E31">
            <w:pPr>
              <w:pStyle w:val="Tableheader"/>
              <w:jc w:val="center"/>
            </w:pPr>
            <w:r w:rsidRPr="00C04E31">
              <w:t>Usage</w:t>
            </w:r>
          </w:p>
        </w:tc>
        <w:tc>
          <w:tcPr>
            <w:tcW w:w="1616" w:type="dxa"/>
          </w:tcPr>
          <w:p w14:paraId="35208D2B" w14:textId="77777777" w:rsidR="00723EAE" w:rsidRPr="00C04E31" w:rsidRDefault="00723EAE" w:rsidP="00C04E31">
            <w:pPr>
              <w:pStyle w:val="Tableheader"/>
              <w:jc w:val="center"/>
            </w:pPr>
            <w:r w:rsidRPr="00C04E31">
              <w:t>Default</w:t>
            </w:r>
          </w:p>
        </w:tc>
        <w:tc>
          <w:tcPr>
            <w:tcW w:w="2419" w:type="dxa"/>
          </w:tcPr>
          <w:p w14:paraId="3CD46BE2" w14:textId="77777777" w:rsidR="00723EAE" w:rsidRPr="00C04E31" w:rsidRDefault="00723EAE" w:rsidP="00C04E31">
            <w:pPr>
              <w:pStyle w:val="Tableheader"/>
              <w:jc w:val="center"/>
              <w:rPr>
                <w:b/>
              </w:rPr>
            </w:pPr>
            <w:r w:rsidRPr="00C04E31">
              <w:rPr>
                <w:b/>
              </w:rPr>
              <w:t>Description</w:t>
            </w:r>
          </w:p>
        </w:tc>
      </w:tr>
      <w:tr w:rsidR="004E60CF" w:rsidRPr="00B33D1A" w14:paraId="6129E662" w14:textId="77777777" w:rsidTr="002D33B3">
        <w:trPr>
          <w:trHeight w:val="300"/>
        </w:trPr>
        <w:tc>
          <w:tcPr>
            <w:tcW w:w="2283" w:type="dxa"/>
          </w:tcPr>
          <w:p w14:paraId="564DFF62" w14:textId="2F080E0A" w:rsidR="00723EAE" w:rsidRPr="00C04E31" w:rsidRDefault="004E60CF" w:rsidP="002D33B3">
            <w:pPr>
              <w:rPr>
                <w:rFonts w:ascii="Cambria" w:hAnsi="Cambria"/>
                <w:sz w:val="20"/>
                <w:szCs w:val="20"/>
              </w:rPr>
            </w:pPr>
            <w:r>
              <w:rPr>
                <w:rFonts w:ascii="Cambria" w:hAnsi="Cambria"/>
                <w:sz w:val="20"/>
                <w:szCs w:val="20"/>
              </w:rPr>
              <w:t>morgan_</w:t>
            </w:r>
            <w:r w:rsidR="00723EAE" w:rsidRPr="00C04E31">
              <w:rPr>
                <w:rFonts w:ascii="Cambria" w:hAnsi="Cambria"/>
                <w:sz w:val="20"/>
                <w:szCs w:val="20"/>
              </w:rPr>
              <w:t>model</w:t>
            </w:r>
          </w:p>
        </w:tc>
        <w:tc>
          <w:tcPr>
            <w:tcW w:w="1072" w:type="dxa"/>
          </w:tcPr>
          <w:p w14:paraId="094B3F67" w14:textId="68DF31B2" w:rsidR="00723EAE" w:rsidRPr="00C04E31" w:rsidRDefault="004E60CF" w:rsidP="002D33B3">
            <w:pPr>
              <w:rPr>
                <w:rStyle w:val="Heading1CharChar"/>
                <w:rFonts w:ascii="Cambria" w:hAnsi="Cambria"/>
                <w:sz w:val="20"/>
                <w:szCs w:val="20"/>
              </w:rPr>
            </w:pPr>
            <w:r>
              <w:rPr>
                <w:rStyle w:val="Heading1CharChar"/>
                <w:rFonts w:ascii="Cambria" w:hAnsi="Cambria"/>
                <w:sz w:val="20"/>
                <w:szCs w:val="20"/>
              </w:rPr>
              <w:t>O</w:t>
            </w:r>
            <w:r>
              <w:rPr>
                <w:rStyle w:val="Heading1CharChar"/>
                <w:sz w:val="20"/>
                <w:szCs w:val="20"/>
              </w:rPr>
              <w:t>bject</w:t>
            </w:r>
          </w:p>
        </w:tc>
        <w:tc>
          <w:tcPr>
            <w:tcW w:w="1620" w:type="dxa"/>
          </w:tcPr>
          <w:p w14:paraId="26CBFC01" w14:textId="77777777" w:rsidR="00723EAE" w:rsidRPr="00C04E31" w:rsidRDefault="00723EAE" w:rsidP="002D33B3">
            <w:pPr>
              <w:rPr>
                <w:rStyle w:val="Heading1CharChar"/>
                <w:rFonts w:ascii="Cambria" w:hAnsi="Cambria"/>
                <w:sz w:val="20"/>
                <w:szCs w:val="20"/>
              </w:rPr>
            </w:pPr>
            <w:r w:rsidRPr="00C04E31">
              <w:rPr>
                <w:rStyle w:val="Heading1CharChar"/>
                <w:rFonts w:ascii="Cambria" w:hAnsi="Cambria"/>
                <w:sz w:val="20"/>
                <w:szCs w:val="20"/>
              </w:rPr>
              <w:t>O</w:t>
            </w:r>
          </w:p>
        </w:tc>
        <w:tc>
          <w:tcPr>
            <w:tcW w:w="1616" w:type="dxa"/>
          </w:tcPr>
          <w:p w14:paraId="7A8F84EE" w14:textId="77777777" w:rsidR="00723EAE" w:rsidRPr="00C04E31" w:rsidRDefault="00723EAE" w:rsidP="002D33B3">
            <w:pPr>
              <w:rPr>
                <w:rFonts w:ascii="Cambria" w:hAnsi="Cambria"/>
                <w:sz w:val="20"/>
                <w:szCs w:val="20"/>
              </w:rPr>
            </w:pPr>
            <w:r w:rsidRPr="00C04E31">
              <w:rPr>
                <w:rFonts w:ascii="Cambria" w:hAnsi="Cambria"/>
                <w:sz w:val="20"/>
                <w:szCs w:val="20"/>
              </w:rPr>
              <w:t>N/A</w:t>
            </w:r>
          </w:p>
        </w:tc>
        <w:tc>
          <w:tcPr>
            <w:tcW w:w="2419" w:type="dxa"/>
          </w:tcPr>
          <w:p w14:paraId="6EEBA51B" w14:textId="5F5BF3BA" w:rsidR="00723EAE" w:rsidRPr="00C04E31" w:rsidRDefault="004E60CF" w:rsidP="002D33B3">
            <w:pPr>
              <w:keepNext/>
              <w:rPr>
                <w:rFonts w:ascii="Cambria" w:hAnsi="Cambria"/>
                <w:color w:val="D4D4D4"/>
                <w:sz w:val="20"/>
                <w:szCs w:val="20"/>
                <w:lang w:eastAsia="fr-FR"/>
              </w:rPr>
            </w:pPr>
            <w:r w:rsidRPr="00C04E31">
              <w:rPr>
                <w:rFonts w:ascii="Cambria" w:hAnsi="Cambria"/>
                <w:sz w:val="20"/>
                <w:szCs w:val="20"/>
                <w:lang w:eastAsia="fr-FR"/>
              </w:rPr>
              <w:t xml:space="preserve">Avatar model (see Table </w:t>
            </w:r>
            <w:r w:rsidRPr="00C04E31">
              <w:rPr>
                <w:rFonts w:ascii="Cambria" w:hAnsi="Cambria"/>
                <w:sz w:val="20"/>
                <w:szCs w:val="20"/>
              </w:rPr>
              <w:t>H.4.1.</w:t>
            </w:r>
            <w:r w:rsidRPr="00C04E31">
              <w:rPr>
                <w:rFonts w:ascii="Cambria" w:hAnsi="Cambria"/>
                <w:sz w:val="20"/>
                <w:szCs w:val="20"/>
                <w:lang w:eastAsia="fr-FR"/>
              </w:rPr>
              <w:t>2). If present refers to the avatar format semantics.</w:t>
            </w:r>
          </w:p>
        </w:tc>
      </w:tr>
    </w:tbl>
    <w:p w14:paraId="1F7814E5" w14:textId="77777777" w:rsidR="00723EAE" w:rsidRPr="00C04E31" w:rsidRDefault="00723EAE" w:rsidP="00723EAE">
      <w:pPr>
        <w:pStyle w:val="Caption"/>
        <w:jc w:val="center"/>
        <w:rPr>
          <w:rFonts w:eastAsia="Calibri"/>
          <w:lang w:val="en-GB"/>
        </w:rPr>
      </w:pPr>
      <w:bookmarkStart w:id="95" w:name="_Ref131770448"/>
      <w:bookmarkStart w:id="96" w:name="_Ref126772961"/>
      <w:bookmarkStart w:id="97" w:name="_Ref131770420"/>
      <w:r w:rsidRPr="00C04E31">
        <w:rPr>
          <w:rFonts w:ascii="Cambria" w:eastAsia="Calibri" w:hAnsi="Cambria"/>
          <w:bCs w:val="0"/>
          <w:sz w:val="22"/>
          <w:szCs w:val="22"/>
          <w:lang w:val="en-GB"/>
        </w:rPr>
        <w:t xml:space="preserve">Table </w:t>
      </w:r>
      <w:bookmarkEnd w:id="95"/>
      <w:bookmarkEnd w:id="96"/>
      <w:r w:rsidRPr="00C04E31">
        <w:rPr>
          <w:rFonts w:ascii="Cambria" w:eastAsia="Calibri" w:hAnsi="Cambria"/>
          <w:bCs w:val="0"/>
          <w:sz w:val="22"/>
          <w:szCs w:val="22"/>
          <w:lang w:val="en-GB"/>
        </w:rPr>
        <w:t>H.4.1-2 – Avatar model description.</w:t>
      </w:r>
      <w:bookmarkEnd w:id="97"/>
    </w:p>
    <w:tbl>
      <w:tblPr>
        <w:tblStyle w:val="TableGrid"/>
        <w:tblW w:w="0" w:type="auto"/>
        <w:tblLook w:val="04A0" w:firstRow="1" w:lastRow="0" w:firstColumn="1" w:lastColumn="0" w:noHBand="0" w:noVBand="1"/>
      </w:tblPr>
      <w:tblGrid>
        <w:gridCol w:w="1865"/>
        <w:gridCol w:w="1081"/>
        <w:gridCol w:w="1011"/>
        <w:gridCol w:w="1000"/>
        <w:gridCol w:w="4048"/>
      </w:tblGrid>
      <w:tr w:rsidR="00723EAE" w:rsidRPr="00B33D1A" w14:paraId="328F7CE7" w14:textId="77777777" w:rsidTr="002D33B3">
        <w:tc>
          <w:tcPr>
            <w:tcW w:w="1865" w:type="dxa"/>
          </w:tcPr>
          <w:p w14:paraId="5CC6601E" w14:textId="77777777" w:rsidR="00723EAE" w:rsidRPr="00C04E31" w:rsidRDefault="00723EAE" w:rsidP="00C04E31">
            <w:pPr>
              <w:pStyle w:val="Tableheader"/>
              <w:jc w:val="center"/>
              <w:rPr>
                <w:b/>
              </w:rPr>
            </w:pPr>
            <w:r w:rsidRPr="00C04E31">
              <w:rPr>
                <w:b/>
              </w:rPr>
              <w:t>Name</w:t>
            </w:r>
          </w:p>
        </w:tc>
        <w:tc>
          <w:tcPr>
            <w:tcW w:w="1081" w:type="dxa"/>
          </w:tcPr>
          <w:p w14:paraId="41625150" w14:textId="77777777" w:rsidR="00723EAE" w:rsidRPr="00C04E31" w:rsidRDefault="00723EAE" w:rsidP="00C04E31">
            <w:pPr>
              <w:pStyle w:val="Tableheader"/>
              <w:jc w:val="center"/>
              <w:rPr>
                <w:b/>
              </w:rPr>
            </w:pPr>
            <w:r w:rsidRPr="00C04E31">
              <w:rPr>
                <w:b/>
              </w:rPr>
              <w:t>Type</w:t>
            </w:r>
          </w:p>
        </w:tc>
        <w:tc>
          <w:tcPr>
            <w:tcW w:w="1011" w:type="dxa"/>
          </w:tcPr>
          <w:p w14:paraId="73D651E9" w14:textId="77777777" w:rsidR="00723EAE" w:rsidRPr="00C04E31" w:rsidRDefault="00723EAE" w:rsidP="00C04E31">
            <w:pPr>
              <w:pStyle w:val="Tableheader"/>
              <w:jc w:val="center"/>
              <w:rPr>
                <w:b/>
              </w:rPr>
            </w:pPr>
            <w:r w:rsidRPr="00C04E31">
              <w:rPr>
                <w:b/>
              </w:rPr>
              <w:t>Usage</w:t>
            </w:r>
          </w:p>
        </w:tc>
        <w:tc>
          <w:tcPr>
            <w:tcW w:w="1000" w:type="dxa"/>
          </w:tcPr>
          <w:p w14:paraId="00114E69" w14:textId="77777777" w:rsidR="00723EAE" w:rsidRPr="00C04E31" w:rsidRDefault="00723EAE" w:rsidP="00C04E31">
            <w:pPr>
              <w:pStyle w:val="Tableheader"/>
              <w:jc w:val="center"/>
              <w:rPr>
                <w:b/>
              </w:rPr>
            </w:pPr>
            <w:r w:rsidRPr="00C04E31">
              <w:rPr>
                <w:b/>
              </w:rPr>
              <w:t>Default</w:t>
            </w:r>
          </w:p>
        </w:tc>
        <w:tc>
          <w:tcPr>
            <w:tcW w:w="4048" w:type="dxa"/>
          </w:tcPr>
          <w:p w14:paraId="32F9C1E0" w14:textId="77777777" w:rsidR="00723EAE" w:rsidRPr="00C04E31" w:rsidRDefault="00723EAE" w:rsidP="00C04E31">
            <w:pPr>
              <w:pStyle w:val="Tableheader"/>
              <w:jc w:val="center"/>
              <w:rPr>
                <w:b/>
              </w:rPr>
            </w:pPr>
            <w:r w:rsidRPr="00C04E31">
              <w:rPr>
                <w:b/>
              </w:rPr>
              <w:t>Description</w:t>
            </w:r>
          </w:p>
        </w:tc>
      </w:tr>
      <w:tr w:rsidR="00723EAE" w:rsidRPr="00813BCD" w14:paraId="328D3F44" w14:textId="77777777" w:rsidTr="002D33B3">
        <w:tc>
          <w:tcPr>
            <w:tcW w:w="1865" w:type="dxa"/>
          </w:tcPr>
          <w:p w14:paraId="45B778D1" w14:textId="77777777" w:rsidR="00723EAE" w:rsidRPr="00C04E31" w:rsidRDefault="00723EAE" w:rsidP="002D33B3">
            <w:pPr>
              <w:rPr>
                <w:rFonts w:ascii="Cambria" w:hAnsi="Cambria"/>
                <w:sz w:val="20"/>
                <w:szCs w:val="20"/>
              </w:rPr>
            </w:pPr>
            <w:r w:rsidRPr="00C04E31">
              <w:rPr>
                <w:rFonts w:ascii="Cambria" w:hAnsi="Cambria"/>
                <w:sz w:val="20"/>
                <w:szCs w:val="20"/>
              </w:rPr>
              <w:t>name</w:t>
            </w:r>
          </w:p>
        </w:tc>
        <w:tc>
          <w:tcPr>
            <w:tcW w:w="1081" w:type="dxa"/>
          </w:tcPr>
          <w:p w14:paraId="2AA2CE08" w14:textId="77777777" w:rsidR="00723EAE" w:rsidRPr="00C04E31" w:rsidRDefault="00723EAE" w:rsidP="002D33B3">
            <w:pPr>
              <w:rPr>
                <w:rFonts w:ascii="Cambria" w:hAnsi="Cambria"/>
                <w:sz w:val="20"/>
                <w:szCs w:val="20"/>
              </w:rPr>
            </w:pPr>
            <w:r w:rsidRPr="00C04E31">
              <w:rPr>
                <w:rFonts w:ascii="Cambria" w:hAnsi="Cambria"/>
                <w:sz w:val="20"/>
                <w:szCs w:val="20"/>
              </w:rPr>
              <w:t>string</w:t>
            </w:r>
          </w:p>
        </w:tc>
        <w:tc>
          <w:tcPr>
            <w:tcW w:w="1011" w:type="dxa"/>
          </w:tcPr>
          <w:p w14:paraId="42C6D628" w14:textId="77777777" w:rsidR="00723EAE" w:rsidRPr="00C04E31" w:rsidRDefault="00723EAE" w:rsidP="002D33B3">
            <w:pPr>
              <w:rPr>
                <w:rFonts w:ascii="Cambria" w:hAnsi="Cambria"/>
                <w:sz w:val="20"/>
                <w:szCs w:val="20"/>
              </w:rPr>
            </w:pPr>
            <w:r w:rsidRPr="00C04E31">
              <w:rPr>
                <w:rFonts w:ascii="Cambria" w:hAnsi="Cambria"/>
                <w:sz w:val="20"/>
                <w:szCs w:val="20"/>
              </w:rPr>
              <w:t>M</w:t>
            </w:r>
          </w:p>
        </w:tc>
        <w:tc>
          <w:tcPr>
            <w:tcW w:w="1000" w:type="dxa"/>
          </w:tcPr>
          <w:p w14:paraId="6112A0C9" w14:textId="77777777" w:rsidR="00723EAE" w:rsidRPr="00C04E31" w:rsidRDefault="00723EAE" w:rsidP="002D33B3">
            <w:pPr>
              <w:rPr>
                <w:rFonts w:ascii="Cambria" w:hAnsi="Cambria"/>
                <w:sz w:val="20"/>
                <w:szCs w:val="20"/>
              </w:rPr>
            </w:pPr>
            <w:r w:rsidRPr="00C04E31">
              <w:rPr>
                <w:rFonts w:ascii="Cambria" w:hAnsi="Cambria"/>
                <w:sz w:val="20"/>
                <w:szCs w:val="20"/>
              </w:rPr>
              <w:t>“”</w:t>
            </w:r>
          </w:p>
        </w:tc>
        <w:tc>
          <w:tcPr>
            <w:tcW w:w="4048" w:type="dxa"/>
          </w:tcPr>
          <w:p w14:paraId="22AF1A36" w14:textId="77777777" w:rsidR="00723EAE" w:rsidRPr="00C04E31" w:rsidRDefault="00723EAE" w:rsidP="002D33B3">
            <w:pPr>
              <w:rPr>
                <w:rFonts w:ascii="Cambria" w:hAnsi="Cambria"/>
                <w:sz w:val="20"/>
                <w:szCs w:val="20"/>
              </w:rPr>
            </w:pPr>
            <w:r w:rsidRPr="00C04E31">
              <w:rPr>
                <w:rFonts w:ascii="Cambria" w:hAnsi="Cambria"/>
                <w:sz w:val="20"/>
                <w:szCs w:val="20"/>
              </w:rPr>
              <w:t>User-defined name of the 3D object format.</w:t>
            </w:r>
          </w:p>
        </w:tc>
      </w:tr>
      <w:tr w:rsidR="00723EAE" w:rsidRPr="00813BCD" w14:paraId="32ABE47A" w14:textId="77777777" w:rsidTr="002D33B3">
        <w:tc>
          <w:tcPr>
            <w:tcW w:w="1865" w:type="dxa"/>
          </w:tcPr>
          <w:p w14:paraId="6FC0EFA3" w14:textId="77777777" w:rsidR="00723EAE" w:rsidRPr="00C04E31" w:rsidRDefault="00723EAE" w:rsidP="002D33B3">
            <w:pPr>
              <w:rPr>
                <w:rFonts w:ascii="Cambria" w:hAnsi="Cambria"/>
                <w:sz w:val="20"/>
                <w:szCs w:val="20"/>
              </w:rPr>
            </w:pPr>
            <w:r w:rsidRPr="00C04E31">
              <w:rPr>
                <w:rFonts w:ascii="Cambria" w:hAnsi="Cambria"/>
                <w:sz w:val="20"/>
                <w:szCs w:val="20"/>
              </w:rPr>
              <w:lastRenderedPageBreak/>
              <w:t>semantical_type</w:t>
            </w:r>
          </w:p>
        </w:tc>
        <w:tc>
          <w:tcPr>
            <w:tcW w:w="1081" w:type="dxa"/>
          </w:tcPr>
          <w:p w14:paraId="57B63B8C" w14:textId="77777777" w:rsidR="00723EAE" w:rsidRPr="00C04E31" w:rsidRDefault="00723EAE" w:rsidP="002D33B3">
            <w:pPr>
              <w:rPr>
                <w:rFonts w:ascii="Cambria" w:hAnsi="Cambria"/>
                <w:sz w:val="20"/>
                <w:szCs w:val="20"/>
              </w:rPr>
            </w:pPr>
            <w:r w:rsidRPr="00C04E31">
              <w:rPr>
                <w:rFonts w:ascii="Cambria" w:hAnsi="Cambria"/>
                <w:sz w:val="20"/>
                <w:szCs w:val="20"/>
              </w:rPr>
              <w:t>string</w:t>
            </w:r>
          </w:p>
        </w:tc>
        <w:tc>
          <w:tcPr>
            <w:tcW w:w="1011" w:type="dxa"/>
          </w:tcPr>
          <w:p w14:paraId="0517431A" w14:textId="77777777" w:rsidR="00723EAE" w:rsidRPr="00C04E31" w:rsidRDefault="00723EAE" w:rsidP="002D33B3">
            <w:pPr>
              <w:rPr>
                <w:rFonts w:ascii="Cambria" w:hAnsi="Cambria"/>
                <w:sz w:val="20"/>
                <w:szCs w:val="20"/>
              </w:rPr>
            </w:pPr>
            <w:r w:rsidRPr="00C04E31">
              <w:rPr>
                <w:rFonts w:ascii="Cambria" w:hAnsi="Cambria"/>
                <w:sz w:val="20"/>
                <w:szCs w:val="20"/>
              </w:rPr>
              <w:t>M</w:t>
            </w:r>
          </w:p>
        </w:tc>
        <w:tc>
          <w:tcPr>
            <w:tcW w:w="1000" w:type="dxa"/>
          </w:tcPr>
          <w:p w14:paraId="6875FCBB" w14:textId="77777777" w:rsidR="00723EAE" w:rsidRPr="00C04E31" w:rsidRDefault="00723EAE" w:rsidP="002D33B3">
            <w:pPr>
              <w:rPr>
                <w:rFonts w:ascii="Cambria" w:hAnsi="Cambria"/>
                <w:sz w:val="20"/>
                <w:szCs w:val="20"/>
              </w:rPr>
            </w:pPr>
            <w:r w:rsidRPr="00C04E31">
              <w:rPr>
                <w:rFonts w:ascii="Cambria" w:hAnsi="Cambria"/>
                <w:sz w:val="20"/>
                <w:szCs w:val="20"/>
              </w:rPr>
              <w:t>“”</w:t>
            </w:r>
          </w:p>
        </w:tc>
        <w:tc>
          <w:tcPr>
            <w:tcW w:w="4048" w:type="dxa"/>
          </w:tcPr>
          <w:p w14:paraId="116D8C4B" w14:textId="62359DDD" w:rsidR="00723EAE" w:rsidRPr="00C04E31" w:rsidRDefault="004E60CF" w:rsidP="002D33B3">
            <w:pPr>
              <w:rPr>
                <w:rFonts w:ascii="Cambria" w:hAnsi="Cambria"/>
                <w:sz w:val="20"/>
                <w:szCs w:val="20"/>
              </w:rPr>
            </w:pPr>
            <w:r w:rsidRPr="00C04E31">
              <w:rPr>
                <w:rFonts w:ascii="Cambria" w:hAnsi="Cambria"/>
                <w:sz w:val="20"/>
                <w:szCs w:val="20"/>
              </w:rPr>
              <w:t>A string to indicate which type of avatar the model refers to, see Table H.4.1.3. A combination of several types is possible e.g., “Humanoid/Aquatic” refers to a human-like avatar with swimming proprieties.</w:t>
            </w:r>
          </w:p>
        </w:tc>
      </w:tr>
      <w:tr w:rsidR="00723EAE" w:rsidRPr="00813BCD" w14:paraId="65BF4746" w14:textId="77777777" w:rsidTr="002D33B3">
        <w:tc>
          <w:tcPr>
            <w:tcW w:w="1865" w:type="dxa"/>
          </w:tcPr>
          <w:p w14:paraId="0768DDE3" w14:textId="77777777" w:rsidR="00723EAE" w:rsidRPr="00C04E31" w:rsidRDefault="00723EAE" w:rsidP="002D33B3">
            <w:pPr>
              <w:rPr>
                <w:rFonts w:ascii="Cambria" w:hAnsi="Cambria"/>
                <w:sz w:val="20"/>
                <w:szCs w:val="20"/>
              </w:rPr>
            </w:pPr>
            <w:r w:rsidRPr="00C04E31">
              <w:rPr>
                <w:rFonts w:ascii="Cambria" w:hAnsi="Cambria"/>
                <w:sz w:val="20"/>
                <w:szCs w:val="20"/>
              </w:rPr>
              <w:t>resolution</w:t>
            </w:r>
          </w:p>
        </w:tc>
        <w:tc>
          <w:tcPr>
            <w:tcW w:w="1081" w:type="dxa"/>
          </w:tcPr>
          <w:p w14:paraId="5D14FE77" w14:textId="77777777" w:rsidR="00723EAE" w:rsidRPr="00C04E31" w:rsidRDefault="00723EAE" w:rsidP="002D33B3">
            <w:pPr>
              <w:rPr>
                <w:rFonts w:ascii="Cambria" w:hAnsi="Cambria"/>
                <w:sz w:val="20"/>
                <w:szCs w:val="20"/>
              </w:rPr>
            </w:pPr>
            <w:r w:rsidRPr="00C04E31">
              <w:rPr>
                <w:rFonts w:ascii="Cambria" w:hAnsi="Cambria"/>
                <w:sz w:val="20"/>
                <w:szCs w:val="20"/>
              </w:rPr>
              <w:t>array</w:t>
            </w:r>
          </w:p>
        </w:tc>
        <w:tc>
          <w:tcPr>
            <w:tcW w:w="1011" w:type="dxa"/>
          </w:tcPr>
          <w:p w14:paraId="0973137E" w14:textId="77777777" w:rsidR="00723EAE" w:rsidRPr="00C04E31" w:rsidRDefault="00723EAE" w:rsidP="002D33B3">
            <w:pPr>
              <w:rPr>
                <w:rFonts w:ascii="Cambria" w:hAnsi="Cambria"/>
                <w:sz w:val="20"/>
                <w:szCs w:val="20"/>
              </w:rPr>
            </w:pPr>
            <w:r w:rsidRPr="00C04E31">
              <w:rPr>
                <w:rFonts w:ascii="Cambria" w:hAnsi="Cambria"/>
                <w:sz w:val="20"/>
                <w:szCs w:val="20"/>
              </w:rPr>
              <w:t>M</w:t>
            </w:r>
          </w:p>
        </w:tc>
        <w:tc>
          <w:tcPr>
            <w:tcW w:w="1000" w:type="dxa"/>
          </w:tcPr>
          <w:p w14:paraId="1EBF90B5" w14:textId="77777777" w:rsidR="00723EAE" w:rsidRPr="00C04E31" w:rsidRDefault="00723EAE" w:rsidP="002D33B3">
            <w:pPr>
              <w:rPr>
                <w:rFonts w:ascii="Cambria" w:hAnsi="Cambria"/>
                <w:sz w:val="20"/>
                <w:szCs w:val="20"/>
              </w:rPr>
            </w:pPr>
            <w:r w:rsidRPr="00C04E31">
              <w:rPr>
                <w:rFonts w:ascii="Cambria" w:hAnsi="Cambria"/>
                <w:sz w:val="20"/>
                <w:szCs w:val="20"/>
              </w:rPr>
              <w:t>[“”]</w:t>
            </w:r>
          </w:p>
        </w:tc>
        <w:tc>
          <w:tcPr>
            <w:tcW w:w="4048" w:type="dxa"/>
          </w:tcPr>
          <w:p w14:paraId="361F319E" w14:textId="3A3C55E0" w:rsidR="00723EAE" w:rsidRPr="00C04E31" w:rsidRDefault="004E60CF" w:rsidP="002D33B3">
            <w:pPr>
              <w:rPr>
                <w:rFonts w:ascii="Cambria" w:hAnsi="Cambria"/>
                <w:sz w:val="20"/>
                <w:szCs w:val="20"/>
              </w:rPr>
            </w:pPr>
            <w:r w:rsidRPr="00C04E31">
              <w:rPr>
                <w:rFonts w:ascii="Cambria" w:hAnsi="Cambria"/>
                <w:sz w:val="20"/>
                <w:szCs w:val="20"/>
              </w:rPr>
              <w:t>An array of strings that semantically describes each alternative in the “MPEG_media.media” extension reference by the source element in terms of format resolution e.g., low-resolution, medium-resolution, or high-resolution.</w:t>
            </w:r>
          </w:p>
        </w:tc>
      </w:tr>
      <w:tr w:rsidR="00723EAE" w:rsidRPr="00813BCD" w14:paraId="30E56160" w14:textId="77777777" w:rsidTr="002D33B3">
        <w:tc>
          <w:tcPr>
            <w:tcW w:w="1865" w:type="dxa"/>
          </w:tcPr>
          <w:p w14:paraId="761E3034" w14:textId="77777777" w:rsidR="00723EAE" w:rsidRPr="00C04E31" w:rsidRDefault="00723EAE" w:rsidP="002D33B3">
            <w:pPr>
              <w:rPr>
                <w:rFonts w:ascii="Cambria" w:hAnsi="Cambria"/>
                <w:sz w:val="20"/>
                <w:szCs w:val="20"/>
              </w:rPr>
            </w:pPr>
            <w:r w:rsidRPr="00C04E31">
              <w:rPr>
                <w:rFonts w:ascii="Cambria" w:hAnsi="Cambria"/>
                <w:sz w:val="20"/>
                <w:szCs w:val="20"/>
              </w:rPr>
              <w:t>source</w:t>
            </w:r>
          </w:p>
        </w:tc>
        <w:tc>
          <w:tcPr>
            <w:tcW w:w="1081" w:type="dxa"/>
          </w:tcPr>
          <w:p w14:paraId="7F2C2AAE" w14:textId="77777777" w:rsidR="00723EAE" w:rsidRPr="00C04E31" w:rsidRDefault="00723EAE" w:rsidP="002D33B3">
            <w:pPr>
              <w:rPr>
                <w:rFonts w:ascii="Cambria" w:hAnsi="Cambria"/>
                <w:sz w:val="20"/>
                <w:szCs w:val="20"/>
              </w:rPr>
            </w:pPr>
            <w:r w:rsidRPr="00C04E31">
              <w:rPr>
                <w:rFonts w:ascii="Cambria" w:hAnsi="Cambria"/>
                <w:sz w:val="20"/>
                <w:szCs w:val="20"/>
              </w:rPr>
              <w:t>integer</w:t>
            </w:r>
          </w:p>
        </w:tc>
        <w:tc>
          <w:tcPr>
            <w:tcW w:w="1011" w:type="dxa"/>
          </w:tcPr>
          <w:p w14:paraId="5C6E55B6" w14:textId="77777777" w:rsidR="00723EAE" w:rsidRPr="00C04E31" w:rsidRDefault="00723EAE" w:rsidP="002D33B3">
            <w:pPr>
              <w:rPr>
                <w:rFonts w:ascii="Cambria" w:hAnsi="Cambria"/>
                <w:sz w:val="20"/>
                <w:szCs w:val="20"/>
              </w:rPr>
            </w:pPr>
            <w:r w:rsidRPr="00C04E31">
              <w:rPr>
                <w:rFonts w:ascii="Cambria" w:hAnsi="Cambria"/>
                <w:sz w:val="20"/>
                <w:szCs w:val="20"/>
              </w:rPr>
              <w:t>M</w:t>
            </w:r>
          </w:p>
        </w:tc>
        <w:tc>
          <w:tcPr>
            <w:tcW w:w="1000" w:type="dxa"/>
          </w:tcPr>
          <w:p w14:paraId="0FDB14BE" w14:textId="1969A1BA" w:rsidR="00723EAE" w:rsidRPr="00C04E31" w:rsidRDefault="00723EAE" w:rsidP="002D33B3">
            <w:pPr>
              <w:rPr>
                <w:rFonts w:ascii="Cambria" w:hAnsi="Cambria"/>
                <w:sz w:val="20"/>
                <w:szCs w:val="20"/>
              </w:rPr>
            </w:pPr>
          </w:p>
        </w:tc>
        <w:tc>
          <w:tcPr>
            <w:tcW w:w="4048" w:type="dxa"/>
          </w:tcPr>
          <w:p w14:paraId="62B76688" w14:textId="68DB46E3" w:rsidR="00723EAE" w:rsidRPr="00C04E31" w:rsidRDefault="004E60CF" w:rsidP="002D33B3">
            <w:pPr>
              <w:rPr>
                <w:rFonts w:ascii="Cambria" w:hAnsi="Cambria"/>
                <w:sz w:val="20"/>
                <w:szCs w:val="20"/>
              </w:rPr>
            </w:pPr>
            <w:r w:rsidRPr="00C04E31">
              <w:rPr>
                <w:rFonts w:ascii="Cambria" w:hAnsi="Cambria"/>
                <w:sz w:val="20"/>
                <w:szCs w:val="20"/>
              </w:rPr>
              <w:t>Index to a “MPEG_media.media” extension that defines external media. The “alternative” propriety will be index aligned with the resolution propriety to facilitate the application choice in terms of capability.</w:t>
            </w:r>
          </w:p>
        </w:tc>
      </w:tr>
    </w:tbl>
    <w:p w14:paraId="6AD55DEA" w14:textId="3F3B5C6A" w:rsidR="00723EAE" w:rsidRDefault="00723EAE" w:rsidP="00723EAE">
      <w:pPr>
        <w:jc w:val="both"/>
        <w:rPr>
          <w:rFonts w:ascii="Cambria" w:hAnsi="Cambria"/>
          <w:sz w:val="22"/>
          <w:szCs w:val="22"/>
          <w:lang w:eastAsia="fr-FR"/>
        </w:rPr>
      </w:pPr>
      <w:r w:rsidRPr="00813BCD">
        <w:rPr>
          <w:rFonts w:ascii="Cambria" w:hAnsi="Cambria"/>
          <w:sz w:val="22"/>
          <w:szCs w:val="22"/>
          <w:lang w:eastAsia="fr-FR"/>
        </w:rPr>
        <w:t>Table H.4.1</w:t>
      </w:r>
      <w:r>
        <w:rPr>
          <w:rFonts w:ascii="Cambria" w:hAnsi="Cambria"/>
          <w:sz w:val="22"/>
          <w:szCs w:val="22"/>
          <w:lang w:eastAsia="fr-FR"/>
        </w:rPr>
        <w:t>-</w:t>
      </w:r>
      <w:r w:rsidRPr="00813BCD">
        <w:rPr>
          <w:rFonts w:ascii="Cambria" w:hAnsi="Cambria"/>
          <w:sz w:val="22"/>
          <w:szCs w:val="22"/>
          <w:lang w:eastAsia="fr-FR"/>
        </w:rPr>
        <w:t xml:space="preserve">3: The table presents the higher-level semantical representation depending on styles of avatars and format representation.  </w:t>
      </w:r>
      <w:r w:rsidR="0071766D">
        <w:rPr>
          <w:rFonts w:ascii="Cambria" w:hAnsi="Cambria"/>
          <w:sz w:val="22"/>
          <w:szCs w:val="22"/>
          <w:lang w:eastAsia="fr-FR"/>
        </w:rPr>
        <w:t>S</w:t>
      </w:r>
      <w:r w:rsidRPr="00813BCD">
        <w:rPr>
          <w:rFonts w:ascii="Cambria" w:hAnsi="Cambria"/>
          <w:sz w:val="22"/>
          <w:szCs w:val="22"/>
          <w:lang w:eastAsia="fr-FR"/>
        </w:rPr>
        <w:t xml:space="preserve">everal items from this list or from other more detailed representations </w:t>
      </w:r>
      <w:r w:rsidR="0071766D">
        <w:rPr>
          <w:rFonts w:ascii="Cambria" w:hAnsi="Cambria"/>
          <w:sz w:val="22"/>
          <w:szCs w:val="22"/>
          <w:lang w:eastAsia="fr-FR"/>
        </w:rPr>
        <w:t xml:space="preserve">can be combined </w:t>
      </w:r>
      <w:r w:rsidRPr="00813BCD">
        <w:rPr>
          <w:rFonts w:ascii="Cambria" w:hAnsi="Cambria"/>
          <w:sz w:val="22"/>
          <w:szCs w:val="22"/>
          <w:lang w:eastAsia="fr-FR"/>
        </w:rPr>
        <w:t>to facilitate the client application to parse the format of an avatar.</w:t>
      </w:r>
    </w:p>
    <w:p w14:paraId="1680C323" w14:textId="63552233" w:rsidR="00723EAE" w:rsidRPr="00813BCD" w:rsidRDefault="00723EAE" w:rsidP="00C04E31">
      <w:pPr>
        <w:pStyle w:val="Tabletitle"/>
      </w:pPr>
      <w:r>
        <w:t xml:space="preserve">Table H.4.1-3 </w:t>
      </w:r>
      <w:r w:rsidR="004E60CF">
        <w:t>Semantical type of an Avatar</w:t>
      </w:r>
    </w:p>
    <w:tbl>
      <w:tblPr>
        <w:tblStyle w:val="TableGrid"/>
        <w:tblW w:w="0" w:type="auto"/>
        <w:jc w:val="center"/>
        <w:tblLook w:val="04A0" w:firstRow="1" w:lastRow="0" w:firstColumn="1" w:lastColumn="0" w:noHBand="0" w:noVBand="1"/>
      </w:tblPr>
      <w:tblGrid>
        <w:gridCol w:w="4394"/>
      </w:tblGrid>
      <w:tr w:rsidR="00723EAE" w:rsidRPr="007F3CB0" w14:paraId="51AF38D1" w14:textId="77777777" w:rsidTr="002D33B3">
        <w:trPr>
          <w:trHeight w:val="498"/>
          <w:jc w:val="center"/>
        </w:trPr>
        <w:tc>
          <w:tcPr>
            <w:tcW w:w="4394" w:type="dxa"/>
            <w:vAlign w:val="center"/>
          </w:tcPr>
          <w:p w14:paraId="64CAC332" w14:textId="77777777" w:rsidR="00723EAE" w:rsidRPr="00C04E31" w:rsidRDefault="00723EAE" w:rsidP="00C04E31">
            <w:pPr>
              <w:pStyle w:val="Tableheader"/>
              <w:jc w:val="center"/>
              <w:rPr>
                <w:b/>
              </w:rPr>
            </w:pPr>
            <w:r w:rsidRPr="00C04E31">
              <w:rPr>
                <w:b/>
              </w:rPr>
              <w:t>Semantical type</w:t>
            </w:r>
          </w:p>
        </w:tc>
      </w:tr>
      <w:tr w:rsidR="00723EAE" w:rsidRPr="00813BCD" w14:paraId="52DB6156" w14:textId="77777777" w:rsidTr="002D33B3">
        <w:trPr>
          <w:jc w:val="center"/>
        </w:trPr>
        <w:tc>
          <w:tcPr>
            <w:tcW w:w="4394" w:type="dxa"/>
            <w:vAlign w:val="center"/>
          </w:tcPr>
          <w:p w14:paraId="4A239A18" w14:textId="77777777" w:rsidR="00723EAE" w:rsidRPr="00813BCD" w:rsidRDefault="00723EAE" w:rsidP="002D33B3">
            <w:pPr>
              <w:spacing w:line="360" w:lineRule="auto"/>
              <w:jc w:val="center"/>
              <w:rPr>
                <w:rFonts w:ascii="Cambria" w:hAnsi="Cambria"/>
                <w:sz w:val="22"/>
                <w:szCs w:val="22"/>
              </w:rPr>
            </w:pPr>
            <w:r w:rsidRPr="00813BCD">
              <w:rPr>
                <w:rFonts w:ascii="Cambria" w:hAnsi="Cambria"/>
                <w:sz w:val="22"/>
                <w:szCs w:val="22"/>
              </w:rPr>
              <w:t>Humanoid</w:t>
            </w:r>
          </w:p>
        </w:tc>
      </w:tr>
      <w:tr w:rsidR="00723EAE" w:rsidRPr="00813BCD" w14:paraId="29314ADB" w14:textId="77777777" w:rsidTr="002D33B3">
        <w:trPr>
          <w:jc w:val="center"/>
        </w:trPr>
        <w:tc>
          <w:tcPr>
            <w:tcW w:w="4394" w:type="dxa"/>
            <w:vAlign w:val="center"/>
          </w:tcPr>
          <w:p w14:paraId="4531F92F" w14:textId="77777777" w:rsidR="00723EAE" w:rsidRPr="00813BCD" w:rsidRDefault="00723EAE" w:rsidP="002D33B3">
            <w:pPr>
              <w:spacing w:line="360" w:lineRule="auto"/>
              <w:jc w:val="center"/>
              <w:rPr>
                <w:rFonts w:ascii="Cambria" w:hAnsi="Cambria"/>
                <w:sz w:val="22"/>
                <w:szCs w:val="22"/>
              </w:rPr>
            </w:pPr>
            <w:r w:rsidRPr="00813BCD">
              <w:rPr>
                <w:rFonts w:ascii="Cambria" w:hAnsi="Cambria"/>
                <w:sz w:val="22"/>
                <w:szCs w:val="22"/>
              </w:rPr>
              <w:t>Non-Humanoid</w:t>
            </w:r>
          </w:p>
        </w:tc>
      </w:tr>
      <w:tr w:rsidR="00723EAE" w:rsidRPr="00813BCD" w14:paraId="2F42C394" w14:textId="77777777" w:rsidTr="002D33B3">
        <w:trPr>
          <w:jc w:val="center"/>
        </w:trPr>
        <w:tc>
          <w:tcPr>
            <w:tcW w:w="4394" w:type="dxa"/>
            <w:vAlign w:val="center"/>
          </w:tcPr>
          <w:p w14:paraId="631171AC" w14:textId="77777777" w:rsidR="00723EAE" w:rsidRPr="00813BCD" w:rsidRDefault="00723EAE" w:rsidP="002D33B3">
            <w:pPr>
              <w:spacing w:line="360" w:lineRule="auto"/>
              <w:jc w:val="center"/>
              <w:rPr>
                <w:rFonts w:ascii="Cambria" w:hAnsi="Cambria"/>
                <w:sz w:val="22"/>
                <w:szCs w:val="22"/>
              </w:rPr>
            </w:pPr>
            <w:r w:rsidRPr="00813BCD">
              <w:rPr>
                <w:rFonts w:ascii="Cambria" w:hAnsi="Cambria"/>
                <w:sz w:val="22"/>
                <w:szCs w:val="22"/>
              </w:rPr>
              <w:t>Aquatic</w:t>
            </w:r>
          </w:p>
        </w:tc>
      </w:tr>
      <w:tr w:rsidR="00723EAE" w:rsidRPr="00813BCD" w14:paraId="0AC2C393" w14:textId="77777777" w:rsidTr="002D33B3">
        <w:trPr>
          <w:jc w:val="center"/>
        </w:trPr>
        <w:tc>
          <w:tcPr>
            <w:tcW w:w="4394" w:type="dxa"/>
            <w:vAlign w:val="center"/>
          </w:tcPr>
          <w:p w14:paraId="2F55D46A" w14:textId="77777777" w:rsidR="00723EAE" w:rsidRPr="00813BCD" w:rsidRDefault="00723EAE" w:rsidP="002D33B3">
            <w:pPr>
              <w:spacing w:line="360" w:lineRule="auto"/>
              <w:jc w:val="center"/>
              <w:rPr>
                <w:rFonts w:ascii="Cambria" w:hAnsi="Cambria"/>
                <w:sz w:val="22"/>
                <w:szCs w:val="22"/>
              </w:rPr>
            </w:pPr>
            <w:r w:rsidRPr="00813BCD">
              <w:rPr>
                <w:rFonts w:ascii="Cambria" w:hAnsi="Cambria"/>
                <w:sz w:val="22"/>
                <w:szCs w:val="22"/>
              </w:rPr>
              <w:t>Aerial</w:t>
            </w:r>
          </w:p>
        </w:tc>
      </w:tr>
      <w:tr w:rsidR="00723EAE" w:rsidRPr="00813BCD" w14:paraId="55FA110D" w14:textId="77777777" w:rsidTr="002D33B3">
        <w:trPr>
          <w:jc w:val="center"/>
        </w:trPr>
        <w:tc>
          <w:tcPr>
            <w:tcW w:w="4394" w:type="dxa"/>
            <w:vAlign w:val="center"/>
          </w:tcPr>
          <w:p w14:paraId="6CD58271" w14:textId="77777777" w:rsidR="00723EAE" w:rsidRPr="00813BCD" w:rsidRDefault="00723EAE" w:rsidP="002D33B3">
            <w:pPr>
              <w:spacing w:line="360" w:lineRule="auto"/>
              <w:jc w:val="center"/>
              <w:rPr>
                <w:rFonts w:ascii="Cambria" w:hAnsi="Cambria"/>
                <w:sz w:val="22"/>
                <w:szCs w:val="22"/>
              </w:rPr>
            </w:pPr>
            <w:r w:rsidRPr="00813BCD">
              <w:rPr>
                <w:rFonts w:ascii="Cambria" w:hAnsi="Cambria"/>
                <w:sz w:val="22"/>
                <w:szCs w:val="22"/>
              </w:rPr>
              <w:t>Terrestrial</w:t>
            </w:r>
          </w:p>
        </w:tc>
      </w:tr>
      <w:tr w:rsidR="00723EAE" w:rsidRPr="00813BCD" w14:paraId="715B5339" w14:textId="77777777" w:rsidTr="002D33B3">
        <w:trPr>
          <w:jc w:val="center"/>
        </w:trPr>
        <w:tc>
          <w:tcPr>
            <w:tcW w:w="4394" w:type="dxa"/>
            <w:vAlign w:val="center"/>
          </w:tcPr>
          <w:p w14:paraId="756CFE0E" w14:textId="77777777" w:rsidR="00723EAE" w:rsidRPr="00813BCD" w:rsidRDefault="00723EAE" w:rsidP="002D33B3">
            <w:pPr>
              <w:spacing w:line="360" w:lineRule="auto"/>
              <w:jc w:val="center"/>
              <w:rPr>
                <w:rFonts w:ascii="Cambria" w:hAnsi="Cambria"/>
                <w:sz w:val="22"/>
                <w:szCs w:val="22"/>
              </w:rPr>
            </w:pPr>
            <w:r w:rsidRPr="00813BCD">
              <w:rPr>
                <w:rFonts w:ascii="Cambria" w:hAnsi="Cambria"/>
                <w:sz w:val="22"/>
                <w:szCs w:val="22"/>
              </w:rPr>
              <w:t>Subterranean</w:t>
            </w:r>
          </w:p>
        </w:tc>
      </w:tr>
      <w:tr w:rsidR="00723EAE" w:rsidRPr="00813BCD" w14:paraId="7BDF2764" w14:textId="77777777" w:rsidTr="002D33B3">
        <w:trPr>
          <w:jc w:val="center"/>
        </w:trPr>
        <w:tc>
          <w:tcPr>
            <w:tcW w:w="4394" w:type="dxa"/>
            <w:vAlign w:val="center"/>
          </w:tcPr>
          <w:p w14:paraId="5794A086" w14:textId="77777777" w:rsidR="00723EAE" w:rsidRPr="00813BCD" w:rsidRDefault="00723EAE" w:rsidP="002D33B3">
            <w:pPr>
              <w:spacing w:line="360" w:lineRule="auto"/>
              <w:jc w:val="center"/>
              <w:rPr>
                <w:rFonts w:ascii="Cambria" w:hAnsi="Cambria"/>
                <w:sz w:val="22"/>
                <w:szCs w:val="22"/>
              </w:rPr>
            </w:pPr>
            <w:r w:rsidRPr="00813BCD">
              <w:rPr>
                <w:rFonts w:ascii="Cambria" w:hAnsi="Cambria"/>
                <w:sz w:val="22"/>
                <w:szCs w:val="22"/>
              </w:rPr>
              <w:t>Arboreal</w:t>
            </w:r>
          </w:p>
        </w:tc>
      </w:tr>
      <w:tr w:rsidR="00723EAE" w:rsidRPr="00813BCD" w14:paraId="373B7827" w14:textId="77777777" w:rsidTr="002D33B3">
        <w:trPr>
          <w:jc w:val="center"/>
        </w:trPr>
        <w:tc>
          <w:tcPr>
            <w:tcW w:w="4394" w:type="dxa"/>
            <w:vAlign w:val="center"/>
          </w:tcPr>
          <w:p w14:paraId="3AF72B0D" w14:textId="77777777" w:rsidR="00723EAE" w:rsidRPr="00813BCD" w:rsidRDefault="00723EAE" w:rsidP="002D33B3">
            <w:pPr>
              <w:spacing w:line="360" w:lineRule="auto"/>
              <w:jc w:val="center"/>
              <w:rPr>
                <w:rFonts w:ascii="Cambria" w:hAnsi="Cambria"/>
                <w:sz w:val="22"/>
                <w:szCs w:val="22"/>
              </w:rPr>
            </w:pPr>
            <w:r w:rsidRPr="00813BCD">
              <w:rPr>
                <w:rFonts w:ascii="Cambria" w:hAnsi="Cambria"/>
                <w:sz w:val="22"/>
                <w:szCs w:val="22"/>
              </w:rPr>
              <w:t>Other</w:t>
            </w:r>
          </w:p>
        </w:tc>
      </w:tr>
    </w:tbl>
    <w:p w14:paraId="7F7D2F41" w14:textId="25D9224A" w:rsidR="00723EAE" w:rsidRPr="00813BCD" w:rsidRDefault="004E60CF" w:rsidP="00723EAE">
      <w:pPr>
        <w:jc w:val="both"/>
        <w:rPr>
          <w:rFonts w:ascii="Cambria" w:hAnsi="Cambria"/>
          <w:sz w:val="22"/>
          <w:szCs w:val="22"/>
          <w:lang w:eastAsia="fr-FR"/>
        </w:rPr>
      </w:pPr>
      <w:r w:rsidRPr="00813BCD">
        <w:rPr>
          <w:rFonts w:ascii="Cambria" w:hAnsi="Cambria"/>
          <w:sz w:val="22"/>
          <w:szCs w:val="22"/>
          <w:lang w:eastAsia="fr-FR"/>
        </w:rPr>
        <w:lastRenderedPageBreak/>
        <w:t xml:space="preserve">The </w:t>
      </w:r>
      <w:r w:rsidRPr="00813BCD">
        <w:rPr>
          <w:rFonts w:ascii="Cambria" w:hAnsi="Cambria"/>
          <w:i/>
          <w:iCs/>
          <w:sz w:val="22"/>
          <w:szCs w:val="22"/>
          <w:lang w:eastAsia="fr-FR"/>
        </w:rPr>
        <w:t>source</w:t>
      </w:r>
      <w:r w:rsidRPr="00813BCD">
        <w:rPr>
          <w:rFonts w:ascii="Cambria" w:hAnsi="Cambria"/>
          <w:sz w:val="22"/>
          <w:szCs w:val="22"/>
          <w:lang w:eastAsia="fr-FR"/>
        </w:rPr>
        <w:t xml:space="preserve"> attribute references a </w:t>
      </w:r>
      <w:r w:rsidRPr="00813BCD">
        <w:rPr>
          <w:rFonts w:ascii="Cambria" w:hAnsi="Cambria" w:cs="Courier New"/>
          <w:sz w:val="22"/>
          <w:szCs w:val="22"/>
          <w:lang w:eastAsia="fr-FR"/>
        </w:rPr>
        <w:t>“MPEG_media.media”</w:t>
      </w:r>
      <w:r w:rsidRPr="00813BCD">
        <w:rPr>
          <w:rFonts w:ascii="Cambria" w:hAnsi="Cambria"/>
          <w:sz w:val="22"/>
          <w:szCs w:val="22"/>
          <w:lang w:eastAsia="fr-FR"/>
        </w:rPr>
        <w:t xml:space="preserve"> extension in ISO/IEC 23090-14 Scene description specification, with the intent to have the object </w:t>
      </w:r>
      <w:r w:rsidRPr="00813BCD">
        <w:rPr>
          <w:rFonts w:ascii="Cambria" w:hAnsi="Cambria" w:cs="Courier New"/>
          <w:sz w:val="22"/>
          <w:szCs w:val="22"/>
          <w:lang w:eastAsia="fr-FR"/>
        </w:rPr>
        <w:t xml:space="preserve">“MPEG_media.media.alternative” </w:t>
      </w:r>
      <w:r w:rsidRPr="00813BCD">
        <w:rPr>
          <w:rFonts w:ascii="Cambria" w:hAnsi="Cambria"/>
          <w:sz w:val="22"/>
          <w:szCs w:val="22"/>
          <w:lang w:eastAsia="fr-FR"/>
        </w:rPr>
        <w:t xml:space="preserve">defined to match the resolution. The </w:t>
      </w:r>
      <w:r w:rsidRPr="00813BCD">
        <w:rPr>
          <w:rFonts w:ascii="Cambria" w:hAnsi="Cambria" w:cs="Courier New"/>
          <w:sz w:val="22"/>
          <w:szCs w:val="22"/>
          <w:lang w:eastAsia="fr-FR"/>
        </w:rPr>
        <w:t>“alternative”</w:t>
      </w:r>
      <w:r w:rsidRPr="00813BCD">
        <w:rPr>
          <w:rFonts w:ascii="Cambria" w:hAnsi="Cambria"/>
          <w:sz w:val="22"/>
          <w:szCs w:val="22"/>
          <w:lang w:eastAsia="fr-FR"/>
        </w:rPr>
        <w:t xml:space="preserve"> propriety contains the </w:t>
      </w:r>
      <w:r w:rsidRPr="00813BCD">
        <w:rPr>
          <w:rFonts w:ascii="Cambria" w:hAnsi="Cambria" w:cs="Courier New"/>
          <w:sz w:val="22"/>
          <w:szCs w:val="22"/>
          <w:lang w:eastAsia="fr-FR"/>
        </w:rPr>
        <w:t>“uri”</w:t>
      </w:r>
      <w:r w:rsidRPr="00813BCD">
        <w:rPr>
          <w:rFonts w:ascii="Cambria" w:hAnsi="Cambria"/>
          <w:sz w:val="22"/>
          <w:szCs w:val="22"/>
          <w:lang w:eastAsia="fr-FR"/>
        </w:rPr>
        <w:t xml:space="preserve"> and </w:t>
      </w:r>
      <w:r w:rsidRPr="00813BCD">
        <w:rPr>
          <w:rFonts w:ascii="Cambria" w:hAnsi="Cambria" w:cs="Courier New"/>
          <w:sz w:val="22"/>
          <w:szCs w:val="22"/>
          <w:lang w:eastAsia="fr-FR"/>
        </w:rPr>
        <w:t>“mimeType”</w:t>
      </w:r>
      <w:r w:rsidRPr="00813BCD">
        <w:rPr>
          <w:rFonts w:ascii="Cambria" w:hAnsi="Cambria"/>
          <w:sz w:val="22"/>
          <w:szCs w:val="22"/>
          <w:lang w:eastAsia="fr-FR"/>
        </w:rPr>
        <w:t xml:space="preserve"> that are used to reference any media input format.</w:t>
      </w:r>
    </w:p>
    <w:p w14:paraId="008ACE92" w14:textId="77777777" w:rsidR="00723EAE" w:rsidRPr="009F1BF7" w:rsidRDefault="00723EAE" w:rsidP="009F1BF7">
      <w:pPr>
        <w:pStyle w:val="Heading4"/>
        <w:rPr>
          <w:lang w:eastAsia="ja-JP"/>
        </w:rPr>
      </w:pPr>
      <w:r w:rsidRPr="009F1BF7">
        <w:rPr>
          <w:lang w:eastAsia="ja-JP"/>
        </w:rPr>
        <w:t>H.4.1.2</w:t>
      </w:r>
      <w:r w:rsidRPr="009F1BF7">
        <w:rPr>
          <w:lang w:eastAsia="ja-JP"/>
        </w:rPr>
        <w:tab/>
        <w:t>glTF Schema Examples</w:t>
      </w:r>
    </w:p>
    <w:p w14:paraId="6823778D" w14:textId="658958C9" w:rsidR="00723EAE" w:rsidRPr="00813BCD" w:rsidRDefault="004E60CF" w:rsidP="00723EAE">
      <w:pPr>
        <w:jc w:val="both"/>
        <w:rPr>
          <w:rFonts w:ascii="Cambria" w:hAnsi="Cambria"/>
          <w:sz w:val="22"/>
          <w:szCs w:val="22"/>
          <w:lang w:eastAsia="fr-FR"/>
        </w:rPr>
      </w:pPr>
      <w:r w:rsidRPr="00813BCD">
        <w:rPr>
          <w:rFonts w:ascii="Cambria" w:hAnsi="Cambria"/>
          <w:sz w:val="22"/>
          <w:szCs w:val="22"/>
          <w:lang w:eastAsia="fr-FR"/>
        </w:rPr>
        <w:t xml:space="preserve">The following glTF example will instantiate a </w:t>
      </w:r>
      <w:r w:rsidRPr="00813BCD">
        <w:rPr>
          <w:rFonts w:ascii="Cambria" w:hAnsi="Cambria" w:cs="Courier New"/>
          <w:sz w:val="22"/>
          <w:szCs w:val="22"/>
          <w:lang w:eastAsia="fr-FR"/>
        </w:rPr>
        <w:t>“MPEG_node_avatar”</w:t>
      </w:r>
      <w:r w:rsidRPr="00813BCD">
        <w:rPr>
          <w:rFonts w:ascii="Cambria" w:hAnsi="Cambria"/>
          <w:sz w:val="22"/>
          <w:szCs w:val="22"/>
          <w:lang w:eastAsia="fr-FR"/>
        </w:rPr>
        <w:t xml:space="preserve"> in clients that support this extension, and otherwise, fall back to a standard </w:t>
      </w:r>
      <w:r w:rsidRPr="00813BCD">
        <w:rPr>
          <w:rFonts w:ascii="Cambria" w:hAnsi="Cambria" w:cs="Courier New"/>
          <w:sz w:val="22"/>
          <w:szCs w:val="22"/>
          <w:lang w:eastAsia="fr-FR"/>
        </w:rPr>
        <w:t>“MPEG_node”</w:t>
      </w:r>
      <w:r w:rsidRPr="00813BCD">
        <w:rPr>
          <w:rFonts w:ascii="Cambria" w:hAnsi="Cambria"/>
          <w:sz w:val="22"/>
          <w:szCs w:val="22"/>
          <w:lang w:eastAsia="fr-FR"/>
        </w:rPr>
        <w:t xml:space="preserve"> without the semantical avatar node extension.</w:t>
      </w:r>
      <w:r>
        <w:rPr>
          <w:rFonts w:ascii="Cambria" w:hAnsi="Cambria"/>
          <w:sz w:val="22"/>
          <w:szCs w:val="22"/>
          <w:lang w:eastAsia="fr-FR"/>
        </w:rPr>
        <w:t xml:space="preserve"> It includes descriptive elements of the Morgan presented in this annex, whose attributes are instantiated within the “extras” of “MPEG_node_avatar”. </w:t>
      </w:r>
    </w:p>
    <w:tbl>
      <w:tblPr>
        <w:tblStyle w:val="TableGrid"/>
        <w:tblW w:w="0" w:type="auto"/>
        <w:tblLook w:val="04A0" w:firstRow="1" w:lastRow="0" w:firstColumn="1" w:lastColumn="0" w:noHBand="0" w:noVBand="1"/>
      </w:tblPr>
      <w:tblGrid>
        <w:gridCol w:w="9345"/>
      </w:tblGrid>
      <w:tr w:rsidR="00723EAE" w:rsidRPr="00813BCD" w14:paraId="11A5A09A" w14:textId="77777777" w:rsidTr="002D33B3">
        <w:tc>
          <w:tcPr>
            <w:tcW w:w="9345" w:type="dxa"/>
          </w:tcPr>
          <w:p w14:paraId="4392F42A" w14:textId="77777777" w:rsidR="004E60CF" w:rsidRPr="00C04E31" w:rsidRDefault="004E60CF" w:rsidP="00C04E31">
            <w:pPr>
              <w:pStyle w:val="NoSpacing"/>
              <w:spacing w:before="0"/>
              <w:rPr>
                <w:rFonts w:ascii="Cambria" w:hAnsi="Cambria" w:cs="Courier New"/>
              </w:rPr>
            </w:pPr>
            <w:r w:rsidRPr="00C04E31">
              <w:rPr>
                <w:rFonts w:ascii="Cambria" w:hAnsi="Cambria" w:cs="Courier New"/>
              </w:rPr>
              <w:t>"MPEG_media":[</w:t>
            </w:r>
          </w:p>
          <w:p w14:paraId="77ADD216" w14:textId="77777777" w:rsidR="004E60CF" w:rsidRPr="00C04E31" w:rsidRDefault="004E60CF" w:rsidP="00C04E31">
            <w:pPr>
              <w:pStyle w:val="NoSpacing"/>
              <w:spacing w:before="0"/>
              <w:rPr>
                <w:rFonts w:ascii="Cambria" w:hAnsi="Cambria" w:cs="Courier New"/>
              </w:rPr>
            </w:pPr>
            <w:r w:rsidRPr="00C04E31">
              <w:rPr>
                <w:rFonts w:ascii="Cambria" w:hAnsi="Cambria" w:cs="Courier New"/>
              </w:rPr>
              <w:t>    {</w:t>
            </w:r>
          </w:p>
          <w:p w14:paraId="6261863C" w14:textId="77777777" w:rsidR="004E60CF" w:rsidRPr="00C04E31" w:rsidRDefault="004E60CF" w:rsidP="00C04E31">
            <w:pPr>
              <w:pStyle w:val="NoSpacing"/>
              <w:spacing w:before="0"/>
              <w:rPr>
                <w:rFonts w:ascii="Cambria" w:hAnsi="Cambria" w:cs="Courier New"/>
              </w:rPr>
            </w:pPr>
            <w:r w:rsidRPr="00C04E31">
              <w:rPr>
                <w:rFonts w:ascii="Cambria" w:hAnsi="Cambria" w:cs="Courier New"/>
              </w:rPr>
              <w:t>       "alternatives":[</w:t>
            </w:r>
          </w:p>
          <w:p w14:paraId="52678988" w14:textId="77777777" w:rsidR="004E60CF" w:rsidRPr="00C04E31" w:rsidRDefault="004E60CF" w:rsidP="00C04E31">
            <w:pPr>
              <w:pStyle w:val="NoSpacing"/>
              <w:spacing w:before="0"/>
              <w:rPr>
                <w:rFonts w:ascii="Cambria" w:hAnsi="Cambria" w:cs="Courier New"/>
              </w:rPr>
            </w:pPr>
            <w:r w:rsidRPr="00C04E31">
              <w:rPr>
                <w:rFonts w:ascii="Cambria" w:hAnsi="Cambria" w:cs="Courier New"/>
              </w:rPr>
              <w:t>            {</w:t>
            </w:r>
          </w:p>
          <w:p w14:paraId="69140929" w14:textId="611FF2F4" w:rsidR="004E60CF" w:rsidRPr="00C04E31" w:rsidRDefault="004E60CF" w:rsidP="00C04E31">
            <w:pPr>
              <w:pStyle w:val="NoSpacing"/>
              <w:spacing w:before="0"/>
              <w:rPr>
                <w:rFonts w:ascii="Cambria" w:hAnsi="Cambria" w:cs="Courier New"/>
              </w:rPr>
            </w:pPr>
            <w:r w:rsidRPr="00C04E31">
              <w:rPr>
                <w:rFonts w:ascii="Cambria" w:hAnsi="Cambria" w:cs="Courier New"/>
              </w:rPr>
              <w:t>                "uri": "</w:t>
            </w:r>
            <w:r w:rsidR="00CE4E5D">
              <w:rPr>
                <w:rFonts w:ascii="Cambria" w:hAnsi="Cambria" w:cs="Courier New"/>
              </w:rPr>
              <w:t>morgan_reference</w:t>
            </w:r>
            <w:r w:rsidRPr="00C04E31">
              <w:rPr>
                <w:rFonts w:ascii="Cambria" w:hAnsi="Cambria" w:cs="Courier New"/>
              </w:rPr>
              <w:t>_low.gltf"</w:t>
            </w:r>
          </w:p>
          <w:p w14:paraId="40B0532B" w14:textId="77777777" w:rsidR="004E60CF" w:rsidRPr="00C04E31" w:rsidRDefault="004E60CF" w:rsidP="00C04E31">
            <w:pPr>
              <w:pStyle w:val="NoSpacing"/>
              <w:spacing w:before="0"/>
              <w:rPr>
                <w:rFonts w:ascii="Cambria" w:hAnsi="Cambria" w:cs="Courier New"/>
              </w:rPr>
            </w:pPr>
            <w:r w:rsidRPr="00C04E31">
              <w:rPr>
                <w:rFonts w:ascii="Cambria" w:hAnsi="Cambria" w:cs="Courier New"/>
              </w:rPr>
              <w:t>                "mimeType": "mesh/gltf"</w:t>
            </w:r>
          </w:p>
          <w:p w14:paraId="47737A54" w14:textId="77777777" w:rsidR="004E60CF" w:rsidRPr="00C04E31" w:rsidRDefault="004E60CF" w:rsidP="00C04E31">
            <w:pPr>
              <w:pStyle w:val="NoSpacing"/>
              <w:spacing w:before="0"/>
              <w:rPr>
                <w:rFonts w:ascii="Cambria" w:hAnsi="Cambria" w:cs="Courier New"/>
              </w:rPr>
            </w:pPr>
            <w:r w:rsidRPr="00C04E31">
              <w:rPr>
                <w:rFonts w:ascii="Cambria" w:hAnsi="Cambria" w:cs="Courier New"/>
              </w:rPr>
              <w:t>            },</w:t>
            </w:r>
          </w:p>
          <w:p w14:paraId="3428BCF6" w14:textId="77777777" w:rsidR="004E60CF" w:rsidRPr="00C04E31" w:rsidRDefault="004E60CF" w:rsidP="00C04E31">
            <w:pPr>
              <w:pStyle w:val="NoSpacing"/>
              <w:spacing w:before="0"/>
              <w:rPr>
                <w:rFonts w:ascii="Cambria" w:hAnsi="Cambria" w:cs="Courier New"/>
              </w:rPr>
            </w:pPr>
            <w:r w:rsidRPr="00C04E31">
              <w:rPr>
                <w:rFonts w:ascii="Cambria" w:hAnsi="Cambria" w:cs="Courier New"/>
              </w:rPr>
              <w:t>            {</w:t>
            </w:r>
          </w:p>
          <w:p w14:paraId="19E5F80B" w14:textId="21B875FA" w:rsidR="004E60CF" w:rsidRPr="00421838" w:rsidRDefault="004E60CF" w:rsidP="00C04E31">
            <w:pPr>
              <w:pStyle w:val="NoSpacing"/>
              <w:spacing w:before="0"/>
              <w:rPr>
                <w:lang w:val="en-GB" w:eastAsia="en-GB"/>
              </w:rPr>
            </w:pPr>
            <w:r w:rsidRPr="00C04E31">
              <w:rPr>
                <w:rFonts w:ascii="Cambria" w:hAnsi="Cambria" w:cs="Courier New"/>
              </w:rPr>
              <w:t xml:space="preserve">                </w:t>
            </w:r>
            <w:r w:rsidRPr="00421838">
              <w:rPr>
                <w:lang w:val="en-GB" w:eastAsia="en-GB"/>
              </w:rPr>
              <w:t>"uri": "</w:t>
            </w:r>
            <w:r w:rsidR="00CE4E5D">
              <w:rPr>
                <w:lang w:val="en-GB" w:eastAsia="en-GB"/>
              </w:rPr>
              <w:t>morgan</w:t>
            </w:r>
            <w:r w:rsidRPr="00421838">
              <w:rPr>
                <w:lang w:val="en-GB" w:eastAsia="en-GB"/>
              </w:rPr>
              <w:t>_reference_medium.gltf"</w:t>
            </w:r>
          </w:p>
          <w:p w14:paraId="26698D32" w14:textId="77777777" w:rsidR="004E60CF" w:rsidRPr="00C04E31" w:rsidRDefault="004E60CF" w:rsidP="00C04E31">
            <w:pPr>
              <w:pStyle w:val="NoSpacing"/>
              <w:spacing w:before="0"/>
              <w:rPr>
                <w:rFonts w:ascii="Cambria" w:hAnsi="Cambria" w:cs="Courier New"/>
              </w:rPr>
            </w:pPr>
            <w:r w:rsidRPr="00421838">
              <w:rPr>
                <w:lang w:val="en-GB" w:eastAsia="en-GB"/>
              </w:rPr>
              <w:t xml:space="preserve">                </w:t>
            </w:r>
            <w:r w:rsidRPr="00C04E31">
              <w:rPr>
                <w:rFonts w:ascii="Cambria" w:hAnsi="Cambria" w:cs="Courier New"/>
              </w:rPr>
              <w:t>"mimeType": "mesh/gltf"</w:t>
            </w:r>
          </w:p>
          <w:p w14:paraId="3A5A90C7" w14:textId="77777777" w:rsidR="004E60CF" w:rsidRPr="00C04E31" w:rsidRDefault="004E60CF" w:rsidP="00C04E31">
            <w:pPr>
              <w:pStyle w:val="NoSpacing"/>
              <w:spacing w:before="0"/>
              <w:rPr>
                <w:rFonts w:ascii="Cambria" w:hAnsi="Cambria" w:cs="Courier New"/>
              </w:rPr>
            </w:pPr>
            <w:r w:rsidRPr="00C04E31">
              <w:rPr>
                <w:rFonts w:ascii="Cambria" w:hAnsi="Cambria" w:cs="Courier New"/>
              </w:rPr>
              <w:t>            },</w:t>
            </w:r>
          </w:p>
          <w:p w14:paraId="3F71056C" w14:textId="77777777" w:rsidR="004E60CF" w:rsidRPr="00C04E31" w:rsidRDefault="004E60CF" w:rsidP="00C04E31">
            <w:pPr>
              <w:pStyle w:val="NoSpacing"/>
              <w:spacing w:before="0"/>
              <w:rPr>
                <w:rFonts w:ascii="Cambria" w:hAnsi="Cambria" w:cs="Courier New"/>
              </w:rPr>
            </w:pPr>
            <w:r w:rsidRPr="00C04E31">
              <w:rPr>
                <w:rFonts w:ascii="Cambria" w:hAnsi="Cambria" w:cs="Courier New"/>
              </w:rPr>
              <w:t>            {</w:t>
            </w:r>
          </w:p>
          <w:p w14:paraId="6DE9E5FC" w14:textId="3C92AA8C" w:rsidR="004E60CF" w:rsidRPr="00C04E31" w:rsidRDefault="004E60CF" w:rsidP="00C04E31">
            <w:pPr>
              <w:pStyle w:val="NoSpacing"/>
              <w:spacing w:before="0"/>
              <w:rPr>
                <w:rFonts w:ascii="Cambria" w:hAnsi="Cambria" w:cs="Courier New"/>
              </w:rPr>
            </w:pPr>
            <w:r w:rsidRPr="00C04E31">
              <w:rPr>
                <w:rFonts w:ascii="Cambria" w:hAnsi="Cambria" w:cs="Courier New"/>
              </w:rPr>
              <w:t>                "uri": "</w:t>
            </w:r>
            <w:r w:rsidR="00CE4E5D">
              <w:rPr>
                <w:rFonts w:ascii="Cambria" w:hAnsi="Cambria" w:cs="Courier New"/>
              </w:rPr>
              <w:t>morgan_reference</w:t>
            </w:r>
            <w:r w:rsidRPr="00C04E31">
              <w:rPr>
                <w:rFonts w:ascii="Cambria" w:hAnsi="Cambria" w:cs="Courier New"/>
              </w:rPr>
              <w:t>_high.gltf"</w:t>
            </w:r>
          </w:p>
          <w:p w14:paraId="4128E803" w14:textId="77777777" w:rsidR="004E60CF" w:rsidRPr="00C04E31" w:rsidRDefault="004E60CF" w:rsidP="00C04E31">
            <w:pPr>
              <w:pStyle w:val="NoSpacing"/>
              <w:spacing w:before="0"/>
              <w:rPr>
                <w:rFonts w:ascii="Cambria" w:hAnsi="Cambria" w:cs="Courier New"/>
              </w:rPr>
            </w:pPr>
            <w:r w:rsidRPr="00C04E31">
              <w:rPr>
                <w:rFonts w:ascii="Cambria" w:hAnsi="Cambria" w:cs="Courier New"/>
              </w:rPr>
              <w:t>                "mimeType": "mesh/gltf"</w:t>
            </w:r>
          </w:p>
          <w:p w14:paraId="5959917B" w14:textId="77777777" w:rsidR="004E60CF" w:rsidRPr="00C04E31" w:rsidRDefault="004E60CF" w:rsidP="00C04E31">
            <w:pPr>
              <w:pStyle w:val="NoSpacing"/>
              <w:spacing w:before="0"/>
              <w:rPr>
                <w:rFonts w:ascii="Cambria" w:hAnsi="Cambria" w:cs="Courier New"/>
              </w:rPr>
            </w:pPr>
            <w:r w:rsidRPr="00C04E31">
              <w:rPr>
                <w:rFonts w:ascii="Cambria" w:hAnsi="Cambria" w:cs="Courier New"/>
              </w:rPr>
              <w:t>            }</w:t>
            </w:r>
          </w:p>
          <w:p w14:paraId="5C2F0615" w14:textId="77777777" w:rsidR="004E60CF" w:rsidRPr="00C04E31" w:rsidRDefault="004E60CF" w:rsidP="00C04E31">
            <w:pPr>
              <w:pStyle w:val="NoSpacing"/>
              <w:spacing w:before="0"/>
              <w:rPr>
                <w:rFonts w:ascii="Cambria" w:hAnsi="Cambria" w:cs="Courier New"/>
              </w:rPr>
            </w:pPr>
            <w:r w:rsidRPr="00C04E31">
              <w:rPr>
                <w:rFonts w:ascii="Cambria" w:hAnsi="Cambria" w:cs="Courier New"/>
              </w:rPr>
              <w:t>        ]  </w:t>
            </w:r>
          </w:p>
          <w:p w14:paraId="13092AC6" w14:textId="77777777" w:rsidR="004E60CF" w:rsidRPr="00C04E31" w:rsidRDefault="004E60CF" w:rsidP="00C04E31">
            <w:pPr>
              <w:pStyle w:val="NoSpacing"/>
              <w:spacing w:before="0"/>
              <w:rPr>
                <w:rFonts w:ascii="Cambria" w:hAnsi="Cambria" w:cs="Courier New"/>
              </w:rPr>
            </w:pPr>
            <w:r w:rsidRPr="00C04E31">
              <w:rPr>
                <w:rFonts w:ascii="Cambria" w:hAnsi="Cambria" w:cs="Courier New"/>
              </w:rPr>
              <w:t>    }                    </w:t>
            </w:r>
          </w:p>
          <w:p w14:paraId="61BAAAEB" w14:textId="77777777" w:rsidR="004E60CF" w:rsidRPr="00C04E31" w:rsidRDefault="004E60CF" w:rsidP="00C04E31">
            <w:pPr>
              <w:pStyle w:val="NoSpacing"/>
              <w:spacing w:before="0"/>
              <w:rPr>
                <w:rFonts w:ascii="Cambria" w:hAnsi="Cambria" w:cs="Courier New"/>
              </w:rPr>
            </w:pPr>
            <w:r w:rsidRPr="00C04E31">
              <w:rPr>
                <w:rFonts w:ascii="Cambria" w:hAnsi="Cambria" w:cs="Courier New"/>
              </w:rPr>
              <w:t>]</w:t>
            </w:r>
          </w:p>
          <w:p w14:paraId="513BF407" w14:textId="77777777" w:rsidR="004E60CF" w:rsidRPr="00C04E31" w:rsidRDefault="004E60CF" w:rsidP="00C04E31">
            <w:pPr>
              <w:pStyle w:val="NoSpacing"/>
              <w:spacing w:before="0"/>
              <w:rPr>
                <w:rFonts w:ascii="Cambria" w:hAnsi="Cambria" w:cs="Courier New"/>
              </w:rPr>
            </w:pPr>
            <w:r w:rsidRPr="00C04E31">
              <w:rPr>
                <w:rFonts w:ascii="Cambria" w:hAnsi="Cambria" w:cs="Courier New"/>
              </w:rPr>
              <w:t>"nodes": [</w:t>
            </w:r>
          </w:p>
          <w:p w14:paraId="040D97A6" w14:textId="77777777" w:rsidR="004E60CF" w:rsidRPr="00C04E31" w:rsidRDefault="004E60CF" w:rsidP="00C04E31">
            <w:pPr>
              <w:pStyle w:val="NoSpacing"/>
              <w:spacing w:before="0"/>
              <w:rPr>
                <w:rFonts w:ascii="Cambria" w:hAnsi="Cambria" w:cs="Courier New"/>
              </w:rPr>
            </w:pPr>
            <w:r w:rsidRPr="00C04E31">
              <w:rPr>
                <w:rFonts w:ascii="Cambria" w:hAnsi="Cambria" w:cs="Courier New"/>
              </w:rPr>
              <w:t>{</w:t>
            </w:r>
          </w:p>
          <w:p w14:paraId="187F6C63" w14:textId="77777777" w:rsidR="004E60CF" w:rsidRPr="00C04E31" w:rsidRDefault="004E60CF" w:rsidP="00C04E31">
            <w:pPr>
              <w:pStyle w:val="NoSpacing"/>
              <w:spacing w:before="0"/>
              <w:rPr>
                <w:rFonts w:ascii="Cambria" w:hAnsi="Cambria" w:cs="Courier New"/>
              </w:rPr>
            </w:pPr>
            <w:r w:rsidRPr="00C04E31">
              <w:rPr>
                <w:rFonts w:ascii="Cambria" w:hAnsi="Cambria" w:cs="Courier New"/>
              </w:rPr>
              <w:t>    "extensions": {</w:t>
            </w:r>
          </w:p>
          <w:p w14:paraId="6B6DC477" w14:textId="77777777" w:rsidR="004E60CF" w:rsidRPr="00421838" w:rsidRDefault="004E60CF" w:rsidP="00C04E31">
            <w:pPr>
              <w:pStyle w:val="NoSpacing"/>
              <w:spacing w:before="0"/>
              <w:rPr>
                <w:lang w:val="pt-BR" w:eastAsia="en-GB"/>
              </w:rPr>
            </w:pPr>
            <w:r w:rsidRPr="00C04E31">
              <w:rPr>
                <w:rFonts w:ascii="Cambria" w:hAnsi="Cambria" w:cs="Courier New"/>
              </w:rPr>
              <w:t xml:space="preserve">        </w:t>
            </w:r>
            <w:r w:rsidRPr="00421838">
              <w:rPr>
                <w:lang w:val="pt-BR" w:eastAsia="en-GB"/>
              </w:rPr>
              <w:t>"MPEG_node_avatar": {</w:t>
            </w:r>
          </w:p>
          <w:p w14:paraId="6D16F367" w14:textId="77777777" w:rsidR="004E60CF" w:rsidRPr="00421838" w:rsidRDefault="004E60CF" w:rsidP="00C04E31">
            <w:pPr>
              <w:pStyle w:val="NoSpacing"/>
              <w:spacing w:before="0"/>
              <w:rPr>
                <w:lang w:val="pt-BR" w:eastAsia="en-GB"/>
              </w:rPr>
            </w:pPr>
            <w:r w:rsidRPr="00421838">
              <w:rPr>
                <w:lang w:val="pt-BR" w:eastAsia="en-GB"/>
              </w:rPr>
              <w:t>            "isAvatar": true,</w:t>
            </w:r>
          </w:p>
          <w:p w14:paraId="24849F18" w14:textId="77777777" w:rsidR="004E60CF" w:rsidRPr="00C04E31" w:rsidRDefault="004E60CF" w:rsidP="00C04E31">
            <w:pPr>
              <w:pStyle w:val="NoSpacing"/>
              <w:spacing w:before="0"/>
              <w:rPr>
                <w:rFonts w:ascii="Cambria" w:hAnsi="Cambria" w:cs="Courier New"/>
              </w:rPr>
            </w:pPr>
            <w:r w:rsidRPr="00421838">
              <w:rPr>
                <w:lang w:val="pt-BR" w:eastAsia="en-GB"/>
              </w:rPr>
              <w:t xml:space="preserve">            </w:t>
            </w:r>
            <w:r w:rsidRPr="00C04E31">
              <w:rPr>
                <w:rFonts w:ascii="Cambria" w:hAnsi="Cambria" w:cs="Courier New"/>
              </w:rPr>
              <w:t>"type": "urn:mpeg:sd:2023:avatar",</w:t>
            </w:r>
          </w:p>
          <w:p w14:paraId="0ED82C1F" w14:textId="77777777" w:rsidR="004E60CF" w:rsidRPr="00C04E31" w:rsidRDefault="004E60CF" w:rsidP="00C04E31">
            <w:pPr>
              <w:pStyle w:val="NoSpacing"/>
              <w:spacing w:before="0"/>
              <w:rPr>
                <w:rFonts w:ascii="Cambria" w:hAnsi="Cambria" w:cs="Courier New"/>
              </w:rPr>
            </w:pPr>
            <w:r w:rsidRPr="00C04E31">
              <w:rPr>
                <w:rFonts w:ascii="Cambria" w:hAnsi="Cambria" w:cs="Courier New"/>
              </w:rPr>
              <w:t>            "mappings": [</w:t>
            </w:r>
          </w:p>
          <w:p w14:paraId="162150EB" w14:textId="77777777" w:rsidR="004E60CF" w:rsidRPr="00C04E31" w:rsidRDefault="004E60CF" w:rsidP="00C04E31">
            <w:pPr>
              <w:pStyle w:val="NoSpacing"/>
              <w:spacing w:before="0"/>
              <w:rPr>
                <w:rFonts w:ascii="Cambria" w:hAnsi="Cambria" w:cs="Courier New"/>
              </w:rPr>
            </w:pPr>
            <w:r w:rsidRPr="00C04E31">
              <w:rPr>
                <w:rFonts w:ascii="Cambria" w:hAnsi="Cambria" w:cs="Courier New"/>
              </w:rPr>
              <w:t>            {</w:t>
            </w:r>
          </w:p>
          <w:p w14:paraId="172A0EEE" w14:textId="77777777" w:rsidR="004E60CF" w:rsidRPr="00C04E31" w:rsidRDefault="004E60CF" w:rsidP="00C04E31">
            <w:pPr>
              <w:pStyle w:val="NoSpacing"/>
              <w:spacing w:before="0"/>
              <w:rPr>
                <w:rFonts w:ascii="Cambria" w:hAnsi="Cambria" w:cs="Courier New"/>
              </w:rPr>
            </w:pPr>
            <w:r w:rsidRPr="00C04E31">
              <w:rPr>
                <w:rFonts w:ascii="Cambria" w:hAnsi="Cambria" w:cs="Courier New"/>
              </w:rPr>
              <w:t>                "path": "full_body/upper_body/arm_left",</w:t>
            </w:r>
          </w:p>
          <w:p w14:paraId="438B85D8" w14:textId="77777777" w:rsidR="004E60CF" w:rsidRPr="00C04E31" w:rsidRDefault="004E60CF" w:rsidP="00C04E31">
            <w:pPr>
              <w:pStyle w:val="NoSpacing"/>
              <w:spacing w:before="0"/>
              <w:rPr>
                <w:rFonts w:ascii="Cambria" w:hAnsi="Cambria" w:cs="Courier New"/>
              </w:rPr>
            </w:pPr>
            <w:r w:rsidRPr="00C04E31">
              <w:rPr>
                <w:rFonts w:ascii="Cambria" w:hAnsi="Cambria" w:cs="Courier New"/>
              </w:rPr>
              <w:t>                "node": 1</w:t>
            </w:r>
          </w:p>
          <w:p w14:paraId="5A9A90F3" w14:textId="77777777" w:rsidR="004E60CF" w:rsidRPr="00C04E31" w:rsidRDefault="004E60CF" w:rsidP="00C04E31">
            <w:pPr>
              <w:pStyle w:val="NoSpacing"/>
              <w:spacing w:before="0"/>
              <w:rPr>
                <w:rFonts w:ascii="Cambria" w:hAnsi="Cambria" w:cs="Courier New"/>
              </w:rPr>
            </w:pPr>
            <w:r w:rsidRPr="00C04E31">
              <w:rPr>
                <w:rFonts w:ascii="Cambria" w:hAnsi="Cambria" w:cs="Courier New"/>
              </w:rPr>
              <w:t>            },</w:t>
            </w:r>
          </w:p>
          <w:p w14:paraId="76B7A02D" w14:textId="77777777" w:rsidR="004E60CF" w:rsidRPr="00C04E31" w:rsidRDefault="004E60CF" w:rsidP="00C04E31">
            <w:pPr>
              <w:pStyle w:val="NoSpacing"/>
              <w:spacing w:before="0"/>
              <w:rPr>
                <w:rFonts w:ascii="Cambria" w:hAnsi="Cambria" w:cs="Courier New"/>
              </w:rPr>
            </w:pPr>
            <w:r w:rsidRPr="00C04E31">
              <w:rPr>
                <w:rFonts w:ascii="Cambria" w:hAnsi="Cambria" w:cs="Courier New"/>
              </w:rPr>
              <w:t>            {</w:t>
            </w:r>
          </w:p>
          <w:p w14:paraId="7D88DFBF" w14:textId="77777777" w:rsidR="004E60CF" w:rsidRPr="00C04E31" w:rsidRDefault="004E60CF" w:rsidP="00C04E31">
            <w:pPr>
              <w:pStyle w:val="NoSpacing"/>
              <w:spacing w:before="0"/>
              <w:rPr>
                <w:rFonts w:ascii="Cambria" w:hAnsi="Cambria" w:cs="Courier New"/>
              </w:rPr>
            </w:pPr>
            <w:r w:rsidRPr="00C04E31">
              <w:rPr>
                <w:rFonts w:ascii="Cambria" w:hAnsi="Cambria" w:cs="Courier New"/>
              </w:rPr>
              <w:t>                "path": " full_body/upper_body/arm_right",</w:t>
            </w:r>
          </w:p>
          <w:p w14:paraId="06FC96E7" w14:textId="77777777" w:rsidR="004E60CF" w:rsidRPr="00772327" w:rsidRDefault="004E60CF" w:rsidP="00C04E31">
            <w:pPr>
              <w:pStyle w:val="NoSpacing"/>
              <w:spacing w:before="0"/>
              <w:rPr>
                <w:rFonts w:ascii="Cambria" w:hAnsi="Cambria" w:cs="Courier New"/>
                <w:lang w:val="nl-NL"/>
              </w:rPr>
            </w:pPr>
            <w:r w:rsidRPr="00C04E31">
              <w:rPr>
                <w:rFonts w:ascii="Cambria" w:hAnsi="Cambria" w:cs="Courier New"/>
              </w:rPr>
              <w:t xml:space="preserve">                </w:t>
            </w:r>
            <w:r w:rsidRPr="00772327">
              <w:rPr>
                <w:rFonts w:ascii="Cambria" w:hAnsi="Cambria" w:cs="Courier New"/>
                <w:lang w:val="nl-NL"/>
              </w:rPr>
              <w:t>"node": 1</w:t>
            </w:r>
          </w:p>
          <w:p w14:paraId="2335E0C7" w14:textId="77777777" w:rsidR="004E60CF" w:rsidRPr="00772327" w:rsidRDefault="004E60CF" w:rsidP="00C04E31">
            <w:pPr>
              <w:pStyle w:val="NoSpacing"/>
              <w:spacing w:before="0"/>
              <w:rPr>
                <w:rFonts w:ascii="Cambria" w:hAnsi="Cambria" w:cs="Courier New"/>
                <w:lang w:val="nl-NL"/>
              </w:rPr>
            </w:pPr>
            <w:r w:rsidRPr="00772327">
              <w:rPr>
                <w:rFonts w:ascii="Cambria" w:hAnsi="Cambria" w:cs="Courier New"/>
                <w:lang w:val="nl-NL"/>
              </w:rPr>
              <w:t>            }</w:t>
            </w:r>
          </w:p>
          <w:p w14:paraId="64FD095C" w14:textId="77777777" w:rsidR="004E60CF" w:rsidRPr="00772327" w:rsidRDefault="004E60CF" w:rsidP="00C04E31">
            <w:pPr>
              <w:pStyle w:val="NoSpacing"/>
              <w:spacing w:before="0"/>
              <w:rPr>
                <w:rFonts w:ascii="Cambria" w:hAnsi="Cambria" w:cs="Courier New"/>
                <w:lang w:val="nl-NL"/>
              </w:rPr>
            </w:pPr>
            <w:r w:rsidRPr="00772327">
              <w:rPr>
                <w:rFonts w:ascii="Cambria" w:hAnsi="Cambria" w:cs="Courier New"/>
                <w:lang w:val="nl-NL"/>
              </w:rPr>
              <w:t>            ],</w:t>
            </w:r>
          </w:p>
          <w:p w14:paraId="5A5CEACF" w14:textId="77777777" w:rsidR="004E60CF" w:rsidRPr="00772327" w:rsidRDefault="004E60CF" w:rsidP="00C04E31">
            <w:pPr>
              <w:pStyle w:val="NoSpacing"/>
              <w:spacing w:before="0"/>
              <w:rPr>
                <w:rFonts w:ascii="Cambria" w:hAnsi="Cambria" w:cs="Courier New"/>
                <w:lang w:val="nl-NL"/>
              </w:rPr>
            </w:pPr>
            <w:r w:rsidRPr="00772327">
              <w:rPr>
                <w:rFonts w:ascii="Cambria" w:hAnsi="Cambria" w:cs="Courier New"/>
                <w:lang w:val="nl-NL"/>
              </w:rPr>
              <w:t>            "extras" : {</w:t>
            </w:r>
          </w:p>
          <w:p w14:paraId="39A8DF9E" w14:textId="77777777" w:rsidR="004E60CF" w:rsidRPr="00772327" w:rsidRDefault="004E60CF" w:rsidP="00C04E31">
            <w:pPr>
              <w:pStyle w:val="NoSpacing"/>
              <w:spacing w:before="0"/>
              <w:rPr>
                <w:rFonts w:ascii="Cambria" w:hAnsi="Cambria" w:cs="Courier New"/>
                <w:lang w:val="nl-NL"/>
              </w:rPr>
            </w:pPr>
            <w:r w:rsidRPr="00772327">
              <w:rPr>
                <w:rFonts w:ascii="Cambria" w:hAnsi="Cambria" w:cs="Courier New"/>
                <w:lang w:val="nl-NL"/>
              </w:rPr>
              <w:t>                "morgan_model" : {</w:t>
            </w:r>
          </w:p>
          <w:p w14:paraId="1E9770C4" w14:textId="77777777" w:rsidR="004E60CF" w:rsidRPr="00772327" w:rsidRDefault="004E60CF" w:rsidP="00C04E31">
            <w:pPr>
              <w:pStyle w:val="NoSpacing"/>
              <w:spacing w:before="0"/>
              <w:rPr>
                <w:rFonts w:ascii="Cambria" w:hAnsi="Cambria" w:cs="Courier New"/>
                <w:lang w:val="nl-NL"/>
              </w:rPr>
            </w:pPr>
            <w:r w:rsidRPr="00772327">
              <w:rPr>
                <w:rFonts w:ascii="Cambria" w:hAnsi="Cambria" w:cs="Courier New"/>
                <w:lang w:val="nl-NL"/>
              </w:rPr>
              <w:t>                "name": "MORGAN",</w:t>
            </w:r>
          </w:p>
          <w:p w14:paraId="32CDC3CE" w14:textId="77777777" w:rsidR="004E60CF" w:rsidRPr="00C04E31" w:rsidRDefault="004E60CF" w:rsidP="00C04E31">
            <w:pPr>
              <w:pStyle w:val="NoSpacing"/>
              <w:spacing w:before="0"/>
              <w:rPr>
                <w:rFonts w:ascii="Cambria" w:hAnsi="Cambria" w:cs="Courier New"/>
              </w:rPr>
            </w:pPr>
            <w:r w:rsidRPr="00772327">
              <w:rPr>
                <w:rFonts w:ascii="Cambria" w:hAnsi="Cambria" w:cs="Courier New"/>
                <w:lang w:val="nl-NL"/>
              </w:rPr>
              <w:t xml:space="preserve">                </w:t>
            </w:r>
            <w:r w:rsidRPr="00C04E31">
              <w:rPr>
                <w:rFonts w:ascii="Cambria" w:hAnsi="Cambria" w:cs="Courier New"/>
              </w:rPr>
              <w:t>"semantical_type": "humanoid/terrestrial",</w:t>
            </w:r>
          </w:p>
          <w:p w14:paraId="1ADD7CF2" w14:textId="77777777" w:rsidR="004E60CF" w:rsidRPr="00C04E31" w:rsidRDefault="004E60CF" w:rsidP="00C04E31">
            <w:pPr>
              <w:pStyle w:val="NoSpacing"/>
              <w:spacing w:before="0"/>
              <w:rPr>
                <w:rFonts w:ascii="Cambria" w:hAnsi="Cambria" w:cs="Courier New"/>
              </w:rPr>
            </w:pPr>
            <w:r w:rsidRPr="00C04E31">
              <w:rPr>
                <w:rFonts w:ascii="Cambria" w:hAnsi="Cambria" w:cs="Courier New"/>
              </w:rPr>
              <w:lastRenderedPageBreak/>
              <w:t>                "resolution": ["low-resolution","medium-resolution","high-resolution"]</w:t>
            </w:r>
          </w:p>
          <w:p w14:paraId="3E0F11DA" w14:textId="77777777" w:rsidR="004E60CF" w:rsidRPr="00C04E31" w:rsidRDefault="004E60CF" w:rsidP="00C04E31">
            <w:pPr>
              <w:pStyle w:val="NoSpacing"/>
              <w:spacing w:before="0"/>
              <w:rPr>
                <w:rFonts w:ascii="Cambria" w:hAnsi="Cambria" w:cs="Courier New"/>
              </w:rPr>
            </w:pPr>
            <w:r w:rsidRPr="00C04E31">
              <w:rPr>
                <w:rFonts w:ascii="Cambria" w:hAnsi="Cambria" w:cs="Courier New"/>
              </w:rPr>
              <w:t>                "source": 0</w:t>
            </w:r>
          </w:p>
          <w:p w14:paraId="632CAC0A" w14:textId="77777777" w:rsidR="004E60CF" w:rsidRPr="00C04E31" w:rsidRDefault="004E60CF" w:rsidP="00C04E31">
            <w:pPr>
              <w:pStyle w:val="NoSpacing"/>
              <w:spacing w:before="0"/>
              <w:rPr>
                <w:rFonts w:ascii="Cambria" w:hAnsi="Cambria" w:cs="Courier New"/>
              </w:rPr>
            </w:pPr>
            <w:r w:rsidRPr="00C04E31">
              <w:rPr>
                <w:rFonts w:ascii="Cambria" w:hAnsi="Cambria" w:cs="Courier New"/>
              </w:rPr>
              <w:t>            }</w:t>
            </w:r>
          </w:p>
          <w:p w14:paraId="43D0DF4A" w14:textId="77777777" w:rsidR="004E60CF" w:rsidRPr="00C04E31" w:rsidRDefault="004E60CF" w:rsidP="00C04E31">
            <w:pPr>
              <w:pStyle w:val="NoSpacing"/>
              <w:spacing w:before="0"/>
              <w:rPr>
                <w:rFonts w:ascii="Cambria" w:hAnsi="Cambria" w:cs="Courier New"/>
              </w:rPr>
            </w:pPr>
            <w:r w:rsidRPr="00C04E31">
              <w:rPr>
                <w:rFonts w:ascii="Cambria" w:hAnsi="Cambria" w:cs="Courier New"/>
              </w:rPr>
              <w:t>            }</w:t>
            </w:r>
          </w:p>
          <w:p w14:paraId="3F12E3B0" w14:textId="77777777" w:rsidR="004E60CF" w:rsidRPr="00C04E31" w:rsidRDefault="004E60CF" w:rsidP="00C04E31">
            <w:pPr>
              <w:pStyle w:val="NoSpacing"/>
              <w:spacing w:before="0"/>
              <w:rPr>
                <w:rFonts w:ascii="Cambria" w:hAnsi="Cambria" w:cs="Courier New"/>
              </w:rPr>
            </w:pPr>
            <w:r w:rsidRPr="00C04E31">
              <w:rPr>
                <w:rFonts w:ascii="Cambria" w:hAnsi="Cambria" w:cs="Courier New"/>
              </w:rPr>
              <w:t>        }</w:t>
            </w:r>
          </w:p>
          <w:p w14:paraId="52B5AD8E" w14:textId="77777777" w:rsidR="004E60CF" w:rsidRPr="00C04E31" w:rsidRDefault="004E60CF" w:rsidP="00C04E31">
            <w:pPr>
              <w:pStyle w:val="NoSpacing"/>
              <w:spacing w:before="0"/>
              <w:rPr>
                <w:rFonts w:ascii="Cambria" w:hAnsi="Cambria" w:cs="Courier New"/>
              </w:rPr>
            </w:pPr>
            <w:r w:rsidRPr="00C04E31">
              <w:rPr>
                <w:rFonts w:ascii="Cambria" w:hAnsi="Cambria" w:cs="Courier New"/>
              </w:rPr>
              <w:t>    }            </w:t>
            </w:r>
          </w:p>
          <w:p w14:paraId="1ECFF987" w14:textId="77777777" w:rsidR="004E60CF" w:rsidRPr="00C04E31" w:rsidRDefault="004E60CF" w:rsidP="00C04E31">
            <w:pPr>
              <w:pStyle w:val="NoSpacing"/>
              <w:spacing w:before="0"/>
              <w:rPr>
                <w:rFonts w:ascii="Cambria" w:hAnsi="Cambria" w:cs="Courier New"/>
              </w:rPr>
            </w:pPr>
            <w:r w:rsidRPr="00C04E31">
              <w:rPr>
                <w:rFonts w:ascii="Cambria" w:hAnsi="Cambria" w:cs="Courier New"/>
              </w:rPr>
              <w:t>}</w:t>
            </w:r>
          </w:p>
          <w:p w14:paraId="7BA8B145" w14:textId="1B367841" w:rsidR="00723EAE" w:rsidRPr="00813BCD" w:rsidRDefault="004E60CF" w:rsidP="002D33B3">
            <w:pPr>
              <w:pStyle w:val="NoSpacing"/>
              <w:spacing w:before="0"/>
              <w:rPr>
                <w:rFonts w:ascii="Cambria" w:hAnsi="Cambria" w:cs="Courier New"/>
              </w:rPr>
            </w:pPr>
            <w:r w:rsidRPr="00C04E31">
              <w:rPr>
                <w:rFonts w:ascii="Cambria" w:hAnsi="Cambria" w:cs="Courier New"/>
              </w:rPr>
              <w:t>]</w:t>
            </w:r>
            <w:r w:rsidR="00723EAE" w:rsidRPr="00813BCD">
              <w:rPr>
                <w:rFonts w:ascii="Cambria" w:hAnsi="Cambria" w:cs="Courier New"/>
              </w:rPr>
              <w:t xml:space="preserve"> </w:t>
            </w:r>
          </w:p>
        </w:tc>
      </w:tr>
    </w:tbl>
    <w:p w14:paraId="1A0EE33A" w14:textId="77777777" w:rsidR="00723EAE" w:rsidRPr="00406F31" w:rsidRDefault="00723EAE" w:rsidP="00723EAE">
      <w:pPr>
        <w:rPr>
          <w:rFonts w:ascii="Cambria" w:hAnsi="Cambria"/>
          <w:iCs/>
          <w:sz w:val="22"/>
          <w:szCs w:val="22"/>
          <w:lang w:eastAsia="ja-JP"/>
        </w:rPr>
      </w:pPr>
    </w:p>
    <w:p w14:paraId="482FF326" w14:textId="77777777" w:rsidR="00723EAE" w:rsidRPr="009F1BF7" w:rsidRDefault="00723EAE" w:rsidP="009F1BF7">
      <w:pPr>
        <w:pStyle w:val="Heading3"/>
        <w:keepLines w:val="0"/>
        <w:tabs>
          <w:tab w:val="clear" w:pos="756"/>
          <w:tab w:val="num" w:pos="720"/>
        </w:tabs>
        <w:suppressAutoHyphens/>
        <w:spacing w:before="60" w:after="240" w:line="240" w:lineRule="atLeast"/>
        <w:ind w:left="432" w:hanging="432"/>
        <w:jc w:val="both"/>
        <w:rPr>
          <w:rFonts w:ascii="Cambria" w:hAnsi="Cambria"/>
          <w:iCs w:val="0"/>
          <w:kern w:val="0"/>
          <w:szCs w:val="24"/>
          <w:lang w:eastAsia="ja-JP"/>
        </w:rPr>
      </w:pPr>
      <w:r w:rsidRPr="009F1BF7">
        <w:rPr>
          <w:rFonts w:ascii="Cambria" w:hAnsi="Cambria"/>
          <w:bCs w:val="0"/>
          <w:iCs w:val="0"/>
          <w:kern w:val="0"/>
          <w:szCs w:val="24"/>
          <w:lang w:eastAsia="ja-JP"/>
        </w:rPr>
        <w:t>H.4.2</w:t>
      </w:r>
      <w:r w:rsidRPr="009F1BF7">
        <w:rPr>
          <w:rFonts w:ascii="Cambria" w:hAnsi="Cambria"/>
          <w:bCs w:val="0"/>
          <w:iCs w:val="0"/>
          <w:kern w:val="0"/>
          <w:szCs w:val="24"/>
          <w:lang w:eastAsia="ja-JP"/>
        </w:rPr>
        <w:tab/>
        <w:t>Metadata Format</w:t>
      </w:r>
    </w:p>
    <w:p w14:paraId="2849FE46" w14:textId="77777777" w:rsidR="004E60CF" w:rsidRPr="0094301A" w:rsidRDefault="004E60CF" w:rsidP="004E60CF">
      <w:pPr>
        <w:rPr>
          <w:rStyle w:val="Heading1CharChar"/>
          <w:rFonts w:ascii="Cambria" w:hAnsi="Cambria"/>
          <w:sz w:val="22"/>
          <w:szCs w:val="22"/>
        </w:rPr>
      </w:pPr>
      <w:r w:rsidRPr="0094301A">
        <w:rPr>
          <w:rStyle w:val="Heading1CharChar"/>
          <w:rFonts w:ascii="Cambria" w:hAnsi="Cambria"/>
          <w:sz w:val="22"/>
          <w:szCs w:val="22"/>
        </w:rPr>
        <w:t>This section presents an attribute to identify an avatar socially to facilitate interactions with other avatars or objects in the scene. This attribute contains the identity information of an avatar, such as name, gender, and age. The identity information is not necessarily the accurate information of a real user, but instead an identity attributed to the user’s avatar. The age attribute has additional significance in this proposal because it can be linked with parental permission and content access depending on the application side.</w:t>
      </w:r>
    </w:p>
    <w:p w14:paraId="39AC8345" w14:textId="77777777" w:rsidR="004E60CF" w:rsidRDefault="004E60CF" w:rsidP="004E60CF">
      <w:pPr>
        <w:rPr>
          <w:rStyle w:val="Heading1CharChar"/>
          <w:rFonts w:ascii="Cambria" w:hAnsi="Cambria"/>
          <w:sz w:val="22"/>
          <w:szCs w:val="22"/>
        </w:rPr>
      </w:pPr>
      <w:r w:rsidRPr="0094301A">
        <w:rPr>
          <w:rStyle w:val="Heading1CharChar"/>
          <w:rFonts w:ascii="Cambria" w:hAnsi="Cambria"/>
          <w:sz w:val="22"/>
          <w:szCs w:val="22"/>
        </w:rPr>
        <w:t>This attribute enables the creation of several avatar representations, which facilitates the description of an avatar in the scene and identifies the type of interactivity with the scene such an avatar have.</w:t>
      </w:r>
    </w:p>
    <w:p w14:paraId="35EC9535" w14:textId="1F44CE1C" w:rsidR="00723EAE" w:rsidRPr="0094301A" w:rsidRDefault="004E60CF" w:rsidP="00723EAE">
      <w:pPr>
        <w:rPr>
          <w:rFonts w:ascii="Cambria" w:hAnsi="Cambria"/>
          <w:sz w:val="22"/>
          <w:szCs w:val="22"/>
        </w:rPr>
      </w:pPr>
      <w:r>
        <w:rPr>
          <w:rStyle w:val="ui-provider"/>
          <w:rFonts w:ascii="Cambria" w:hAnsi="Cambria"/>
          <w:sz w:val="22"/>
          <w:szCs w:val="22"/>
        </w:rPr>
        <w:t>These metadata contain sensitive information. A service provider using them should deploy adequate data protection mechanisms to guarantee their security and privacy.</w:t>
      </w:r>
    </w:p>
    <w:p w14:paraId="5024E13A" w14:textId="4370969B" w:rsidR="00723EAE" w:rsidRPr="00813BCD" w:rsidRDefault="00723EAE" w:rsidP="00C04E31">
      <w:pPr>
        <w:pStyle w:val="Tabletitle"/>
      </w:pPr>
      <w:r w:rsidRPr="0094301A">
        <w:t>Table H.4.</w:t>
      </w:r>
      <w:r>
        <w:t>2-1</w:t>
      </w:r>
      <w:r w:rsidRPr="00813BCD">
        <w:t xml:space="preserve">: </w:t>
      </w:r>
      <w:r w:rsidR="004E60CF">
        <w:t>Semantics of the Morgan metadata property</w:t>
      </w:r>
    </w:p>
    <w:tbl>
      <w:tblPr>
        <w:tblStyle w:val="TableGrid"/>
        <w:tblW w:w="9351" w:type="dxa"/>
        <w:shd w:val="clear" w:color="auto" w:fill="FFFFFF" w:themeFill="background1"/>
        <w:tblLook w:val="04A0" w:firstRow="1" w:lastRow="0" w:firstColumn="1" w:lastColumn="0" w:noHBand="0" w:noVBand="1"/>
      </w:tblPr>
      <w:tblGrid>
        <w:gridCol w:w="1757"/>
        <w:gridCol w:w="1058"/>
        <w:gridCol w:w="1242"/>
        <w:gridCol w:w="1393"/>
        <w:gridCol w:w="3901"/>
      </w:tblGrid>
      <w:tr w:rsidR="00723EAE" w:rsidRPr="00B33D1A" w14:paraId="10F8C045" w14:textId="77777777" w:rsidTr="002D33B3">
        <w:tc>
          <w:tcPr>
            <w:tcW w:w="1571" w:type="dxa"/>
            <w:shd w:val="clear" w:color="auto" w:fill="FFFFFF" w:themeFill="background1"/>
          </w:tcPr>
          <w:p w14:paraId="31E15925" w14:textId="77777777" w:rsidR="00723EAE" w:rsidRPr="00C04E31" w:rsidRDefault="00723EAE" w:rsidP="00C04E31">
            <w:pPr>
              <w:pStyle w:val="Tableheader"/>
              <w:jc w:val="center"/>
            </w:pPr>
            <w:r w:rsidRPr="00C04E31">
              <w:t>Name</w:t>
            </w:r>
          </w:p>
        </w:tc>
        <w:tc>
          <w:tcPr>
            <w:tcW w:w="1073" w:type="dxa"/>
            <w:shd w:val="clear" w:color="auto" w:fill="FFFFFF" w:themeFill="background1"/>
          </w:tcPr>
          <w:p w14:paraId="2D25A993" w14:textId="77777777" w:rsidR="00723EAE" w:rsidRPr="00C04E31" w:rsidRDefault="00723EAE" w:rsidP="00C04E31">
            <w:pPr>
              <w:pStyle w:val="Tableheader"/>
              <w:jc w:val="center"/>
            </w:pPr>
            <w:r w:rsidRPr="00C04E31">
              <w:t>Type</w:t>
            </w:r>
          </w:p>
        </w:tc>
        <w:tc>
          <w:tcPr>
            <w:tcW w:w="1267" w:type="dxa"/>
            <w:shd w:val="clear" w:color="auto" w:fill="FFFFFF" w:themeFill="background1"/>
          </w:tcPr>
          <w:p w14:paraId="18E72AAC" w14:textId="77777777" w:rsidR="00723EAE" w:rsidRPr="00C04E31" w:rsidRDefault="00723EAE" w:rsidP="00C04E31">
            <w:pPr>
              <w:pStyle w:val="Tableheader"/>
              <w:jc w:val="center"/>
            </w:pPr>
            <w:r w:rsidRPr="00C04E31">
              <w:t>Usage</w:t>
            </w:r>
          </w:p>
        </w:tc>
        <w:tc>
          <w:tcPr>
            <w:tcW w:w="1420" w:type="dxa"/>
            <w:shd w:val="clear" w:color="auto" w:fill="FFFFFF" w:themeFill="background1"/>
          </w:tcPr>
          <w:p w14:paraId="775CB9C9" w14:textId="77777777" w:rsidR="00723EAE" w:rsidRPr="00C04E31" w:rsidRDefault="00723EAE" w:rsidP="00C04E31">
            <w:pPr>
              <w:pStyle w:val="Tableheader"/>
              <w:jc w:val="center"/>
            </w:pPr>
            <w:r w:rsidRPr="00C04E31">
              <w:t>Default</w:t>
            </w:r>
          </w:p>
        </w:tc>
        <w:tc>
          <w:tcPr>
            <w:tcW w:w="4020" w:type="dxa"/>
            <w:shd w:val="clear" w:color="auto" w:fill="FFFFFF" w:themeFill="background1"/>
          </w:tcPr>
          <w:p w14:paraId="3B5041CA" w14:textId="77777777" w:rsidR="00723EAE" w:rsidRPr="00C04E31" w:rsidRDefault="00723EAE" w:rsidP="00C04E31">
            <w:pPr>
              <w:pStyle w:val="Tableheader"/>
              <w:jc w:val="center"/>
              <w:rPr>
                <w:b/>
              </w:rPr>
            </w:pPr>
            <w:r w:rsidRPr="00C04E31">
              <w:rPr>
                <w:b/>
              </w:rPr>
              <w:t>Description</w:t>
            </w:r>
          </w:p>
        </w:tc>
      </w:tr>
      <w:tr w:rsidR="00723EAE" w:rsidRPr="00B33D1A" w14:paraId="190C221A" w14:textId="77777777" w:rsidTr="002D33B3">
        <w:tc>
          <w:tcPr>
            <w:tcW w:w="1571" w:type="dxa"/>
            <w:shd w:val="clear" w:color="auto" w:fill="FFFFFF" w:themeFill="background1"/>
          </w:tcPr>
          <w:p w14:paraId="31F4E165" w14:textId="511BFCDE" w:rsidR="00723EAE" w:rsidRPr="00C04E31" w:rsidRDefault="004E60CF" w:rsidP="002D33B3">
            <w:pPr>
              <w:rPr>
                <w:rStyle w:val="Heading1CharChar"/>
                <w:rFonts w:ascii="Cambria" w:hAnsi="Cambria" w:cs="Courier New"/>
                <w:sz w:val="20"/>
                <w:szCs w:val="20"/>
              </w:rPr>
            </w:pPr>
            <w:r>
              <w:rPr>
                <w:rStyle w:val="Heading1CharChar"/>
                <w:rFonts w:ascii="Cambria" w:hAnsi="Cambria" w:cs="Courier New"/>
                <w:sz w:val="20"/>
                <w:szCs w:val="20"/>
              </w:rPr>
              <w:t>m</w:t>
            </w:r>
            <w:r w:rsidRPr="00C04E31">
              <w:rPr>
                <w:rStyle w:val="Heading1CharChar"/>
                <w:rFonts w:ascii="Cambria" w:hAnsi="Cambria" w:cs="Courier New"/>
                <w:sz w:val="20"/>
                <w:szCs w:val="20"/>
              </w:rPr>
              <w:t>organ_</w:t>
            </w:r>
            <w:r w:rsidR="00723EAE" w:rsidRPr="00C04E31">
              <w:rPr>
                <w:rStyle w:val="Heading1CharChar"/>
                <w:rFonts w:ascii="Cambria" w:hAnsi="Cambria" w:cs="Courier New"/>
                <w:sz w:val="20"/>
                <w:szCs w:val="20"/>
              </w:rPr>
              <w:t>metadata</w:t>
            </w:r>
          </w:p>
        </w:tc>
        <w:tc>
          <w:tcPr>
            <w:tcW w:w="1073" w:type="dxa"/>
            <w:shd w:val="clear" w:color="auto" w:fill="FFFFFF" w:themeFill="background1"/>
          </w:tcPr>
          <w:p w14:paraId="1A77C0BA" w14:textId="77777777" w:rsidR="00723EAE" w:rsidRPr="00C04E31" w:rsidRDefault="00723EAE" w:rsidP="002D33B3">
            <w:pPr>
              <w:rPr>
                <w:rStyle w:val="Heading1CharChar"/>
                <w:rFonts w:ascii="Cambria" w:hAnsi="Cambria" w:cs="Courier New"/>
                <w:sz w:val="20"/>
                <w:szCs w:val="20"/>
              </w:rPr>
            </w:pPr>
            <w:r w:rsidRPr="00C04E31">
              <w:rPr>
                <w:rStyle w:val="Heading1CharChar"/>
                <w:rFonts w:ascii="Cambria" w:hAnsi="Cambria" w:cs="Courier New"/>
                <w:sz w:val="20"/>
                <w:szCs w:val="20"/>
              </w:rPr>
              <w:t>object</w:t>
            </w:r>
          </w:p>
        </w:tc>
        <w:tc>
          <w:tcPr>
            <w:tcW w:w="1267" w:type="dxa"/>
            <w:shd w:val="clear" w:color="auto" w:fill="FFFFFF" w:themeFill="background1"/>
          </w:tcPr>
          <w:p w14:paraId="7F295BA9" w14:textId="77777777" w:rsidR="00723EAE" w:rsidRPr="00C04E31" w:rsidRDefault="00723EAE" w:rsidP="002D33B3">
            <w:pPr>
              <w:rPr>
                <w:rStyle w:val="Heading1CharChar"/>
                <w:rFonts w:ascii="Cambria" w:hAnsi="Cambria" w:cs="Courier New"/>
                <w:sz w:val="20"/>
                <w:szCs w:val="20"/>
              </w:rPr>
            </w:pPr>
            <w:r w:rsidRPr="00C04E31">
              <w:rPr>
                <w:rStyle w:val="Heading1CharChar"/>
                <w:rFonts w:ascii="Cambria" w:hAnsi="Cambria" w:cs="Courier New"/>
                <w:sz w:val="20"/>
                <w:szCs w:val="20"/>
              </w:rPr>
              <w:t>O</w:t>
            </w:r>
          </w:p>
        </w:tc>
        <w:tc>
          <w:tcPr>
            <w:tcW w:w="1420" w:type="dxa"/>
            <w:shd w:val="clear" w:color="auto" w:fill="FFFFFF" w:themeFill="background1"/>
          </w:tcPr>
          <w:p w14:paraId="70AE5628" w14:textId="77777777" w:rsidR="00723EAE" w:rsidRPr="00C04E31" w:rsidRDefault="00723EAE" w:rsidP="002D33B3">
            <w:pPr>
              <w:rPr>
                <w:rFonts w:ascii="Cambria" w:hAnsi="Cambria" w:cs="Courier New"/>
                <w:sz w:val="20"/>
                <w:szCs w:val="20"/>
              </w:rPr>
            </w:pPr>
            <w:r w:rsidRPr="00C04E31">
              <w:rPr>
                <w:rStyle w:val="Heading1CharChar"/>
                <w:rFonts w:ascii="Cambria" w:hAnsi="Cambria" w:cs="Courier New"/>
                <w:sz w:val="20"/>
                <w:szCs w:val="20"/>
              </w:rPr>
              <w:t>“”</w:t>
            </w:r>
          </w:p>
        </w:tc>
        <w:tc>
          <w:tcPr>
            <w:tcW w:w="4020" w:type="dxa"/>
            <w:shd w:val="clear" w:color="auto" w:fill="FFFFFF" w:themeFill="background1"/>
          </w:tcPr>
          <w:p w14:paraId="6B2C2ECB" w14:textId="77777777" w:rsidR="00723EAE" w:rsidRPr="00C04E31" w:rsidRDefault="00723EAE" w:rsidP="002D33B3">
            <w:pPr>
              <w:rPr>
                <w:rFonts w:ascii="Cambria" w:hAnsi="Cambria" w:cs="Courier New"/>
                <w:sz w:val="20"/>
                <w:szCs w:val="20"/>
              </w:rPr>
            </w:pPr>
            <w:r w:rsidRPr="00C04E31">
              <w:rPr>
                <w:rFonts w:ascii="Cambria" w:hAnsi="Cambria" w:cs="Courier New"/>
                <w:sz w:val="20"/>
                <w:szCs w:val="20"/>
              </w:rPr>
              <w:t>Information about the avatar allows social identification in virtual environments. Table H.4.2-2 provides the semantics of this object.</w:t>
            </w:r>
          </w:p>
        </w:tc>
      </w:tr>
    </w:tbl>
    <w:p w14:paraId="0184F8C5" w14:textId="77777777" w:rsidR="00723EAE" w:rsidRPr="00813BCD" w:rsidRDefault="00723EAE" w:rsidP="00C04E31">
      <w:pPr>
        <w:pStyle w:val="Tabletitle"/>
      </w:pPr>
      <w:bookmarkStart w:id="98" w:name="_Ref131579590"/>
      <w:r w:rsidRPr="00813BCD">
        <w:t>Table H.4.2</w:t>
      </w:r>
      <w:r>
        <w:t>-2</w:t>
      </w:r>
      <w:bookmarkEnd w:id="98"/>
      <w:r w:rsidRPr="00813BCD">
        <w:t>: Semantics of the proposed object extension "metadata".</w:t>
      </w:r>
    </w:p>
    <w:tbl>
      <w:tblPr>
        <w:tblStyle w:val="TableGrid"/>
        <w:tblW w:w="0" w:type="auto"/>
        <w:shd w:val="clear" w:color="auto" w:fill="FFFFFF" w:themeFill="background1"/>
        <w:tblLook w:val="04A0" w:firstRow="1" w:lastRow="0" w:firstColumn="1" w:lastColumn="0" w:noHBand="0" w:noVBand="1"/>
      </w:tblPr>
      <w:tblGrid>
        <w:gridCol w:w="1576"/>
        <w:gridCol w:w="1080"/>
        <w:gridCol w:w="1010"/>
        <w:gridCol w:w="1149"/>
        <w:gridCol w:w="4530"/>
      </w:tblGrid>
      <w:tr w:rsidR="00723EAE" w:rsidRPr="00B33D1A" w14:paraId="14B8FC5E" w14:textId="77777777" w:rsidTr="002D33B3">
        <w:tc>
          <w:tcPr>
            <w:tcW w:w="1576" w:type="dxa"/>
            <w:shd w:val="clear" w:color="auto" w:fill="FFFFFF" w:themeFill="background1"/>
          </w:tcPr>
          <w:p w14:paraId="65484F51" w14:textId="77777777" w:rsidR="00723EAE" w:rsidRPr="00C04E31" w:rsidRDefault="00723EAE" w:rsidP="00C04E31">
            <w:pPr>
              <w:pStyle w:val="Tableheader"/>
              <w:jc w:val="center"/>
            </w:pPr>
            <w:r w:rsidRPr="00C04E31">
              <w:t>Name</w:t>
            </w:r>
          </w:p>
        </w:tc>
        <w:tc>
          <w:tcPr>
            <w:tcW w:w="1080" w:type="dxa"/>
            <w:shd w:val="clear" w:color="auto" w:fill="FFFFFF" w:themeFill="background1"/>
          </w:tcPr>
          <w:p w14:paraId="2217C7A5" w14:textId="77777777" w:rsidR="00723EAE" w:rsidRPr="00C04E31" w:rsidRDefault="00723EAE" w:rsidP="00C04E31">
            <w:pPr>
              <w:pStyle w:val="Tableheader"/>
              <w:jc w:val="center"/>
            </w:pPr>
            <w:r w:rsidRPr="00C04E31">
              <w:t>Type</w:t>
            </w:r>
          </w:p>
        </w:tc>
        <w:tc>
          <w:tcPr>
            <w:tcW w:w="1010" w:type="dxa"/>
            <w:shd w:val="clear" w:color="auto" w:fill="FFFFFF" w:themeFill="background1"/>
          </w:tcPr>
          <w:p w14:paraId="0552D57E" w14:textId="77777777" w:rsidR="00723EAE" w:rsidRPr="00C04E31" w:rsidRDefault="00723EAE" w:rsidP="00C04E31">
            <w:pPr>
              <w:pStyle w:val="Tableheader"/>
              <w:jc w:val="center"/>
            </w:pPr>
            <w:r w:rsidRPr="00C04E31">
              <w:t>Usage</w:t>
            </w:r>
          </w:p>
        </w:tc>
        <w:tc>
          <w:tcPr>
            <w:tcW w:w="1149" w:type="dxa"/>
            <w:shd w:val="clear" w:color="auto" w:fill="FFFFFF" w:themeFill="background1"/>
          </w:tcPr>
          <w:p w14:paraId="55D5005D" w14:textId="77777777" w:rsidR="00723EAE" w:rsidRPr="00C04E31" w:rsidRDefault="00723EAE" w:rsidP="00C04E31">
            <w:pPr>
              <w:pStyle w:val="Tableheader"/>
              <w:jc w:val="center"/>
            </w:pPr>
            <w:r w:rsidRPr="00C04E31">
              <w:t>Default</w:t>
            </w:r>
          </w:p>
        </w:tc>
        <w:tc>
          <w:tcPr>
            <w:tcW w:w="4530" w:type="dxa"/>
            <w:shd w:val="clear" w:color="auto" w:fill="FFFFFF" w:themeFill="background1"/>
          </w:tcPr>
          <w:p w14:paraId="677BD576" w14:textId="77777777" w:rsidR="00723EAE" w:rsidRPr="00C04E31" w:rsidRDefault="00723EAE" w:rsidP="00C04E31">
            <w:pPr>
              <w:pStyle w:val="Tableheader"/>
              <w:jc w:val="center"/>
              <w:rPr>
                <w:b/>
              </w:rPr>
            </w:pPr>
            <w:r w:rsidRPr="00C04E31">
              <w:rPr>
                <w:b/>
              </w:rPr>
              <w:t>Description</w:t>
            </w:r>
          </w:p>
        </w:tc>
      </w:tr>
      <w:tr w:rsidR="00723EAE" w:rsidRPr="00B33D1A" w14:paraId="4DFCD175" w14:textId="77777777" w:rsidTr="002D33B3">
        <w:tc>
          <w:tcPr>
            <w:tcW w:w="1576" w:type="dxa"/>
            <w:shd w:val="clear" w:color="auto" w:fill="FFFFFF" w:themeFill="background1"/>
          </w:tcPr>
          <w:p w14:paraId="17B6563A" w14:textId="77777777" w:rsidR="00723EAE" w:rsidRPr="00C04E31" w:rsidRDefault="00723EAE" w:rsidP="002D33B3">
            <w:pPr>
              <w:rPr>
                <w:rStyle w:val="Heading1CharChar"/>
                <w:rFonts w:ascii="Cambria" w:hAnsi="Cambria" w:cs="Courier New"/>
                <w:sz w:val="20"/>
                <w:szCs w:val="20"/>
              </w:rPr>
            </w:pPr>
            <w:r w:rsidRPr="00C04E31">
              <w:rPr>
                <w:rStyle w:val="Heading1CharChar"/>
                <w:rFonts w:ascii="Cambria" w:hAnsi="Cambria" w:cs="Courier New"/>
                <w:sz w:val="20"/>
                <w:szCs w:val="20"/>
              </w:rPr>
              <w:t>name</w:t>
            </w:r>
          </w:p>
        </w:tc>
        <w:tc>
          <w:tcPr>
            <w:tcW w:w="1080" w:type="dxa"/>
            <w:shd w:val="clear" w:color="auto" w:fill="FFFFFF" w:themeFill="background1"/>
          </w:tcPr>
          <w:p w14:paraId="4916ABC3" w14:textId="77777777" w:rsidR="00723EAE" w:rsidRPr="00C04E31" w:rsidRDefault="00723EAE" w:rsidP="002D33B3">
            <w:pPr>
              <w:rPr>
                <w:rStyle w:val="Heading1CharChar"/>
                <w:rFonts w:ascii="Cambria" w:hAnsi="Cambria" w:cs="Courier New"/>
                <w:sz w:val="20"/>
                <w:szCs w:val="20"/>
              </w:rPr>
            </w:pPr>
            <w:r w:rsidRPr="00C04E31">
              <w:rPr>
                <w:rStyle w:val="Heading1CharChar"/>
                <w:rFonts w:ascii="Cambria" w:hAnsi="Cambria" w:cs="Courier New"/>
                <w:sz w:val="20"/>
                <w:szCs w:val="20"/>
              </w:rPr>
              <w:t>string</w:t>
            </w:r>
          </w:p>
        </w:tc>
        <w:tc>
          <w:tcPr>
            <w:tcW w:w="1010" w:type="dxa"/>
            <w:shd w:val="clear" w:color="auto" w:fill="FFFFFF" w:themeFill="background1"/>
          </w:tcPr>
          <w:p w14:paraId="05C836A1" w14:textId="77777777" w:rsidR="00723EAE" w:rsidRPr="00C04E31" w:rsidRDefault="00723EAE" w:rsidP="002D33B3">
            <w:pPr>
              <w:rPr>
                <w:rStyle w:val="Heading1CharChar"/>
                <w:rFonts w:ascii="Cambria" w:hAnsi="Cambria" w:cs="Courier New"/>
                <w:sz w:val="20"/>
                <w:szCs w:val="20"/>
              </w:rPr>
            </w:pPr>
            <w:r w:rsidRPr="00C04E31">
              <w:rPr>
                <w:rStyle w:val="Heading1CharChar"/>
                <w:rFonts w:ascii="Cambria" w:hAnsi="Cambria" w:cs="Courier New"/>
                <w:sz w:val="20"/>
                <w:szCs w:val="20"/>
              </w:rPr>
              <w:t>M</w:t>
            </w:r>
          </w:p>
        </w:tc>
        <w:tc>
          <w:tcPr>
            <w:tcW w:w="1149" w:type="dxa"/>
            <w:shd w:val="clear" w:color="auto" w:fill="FFFFFF" w:themeFill="background1"/>
          </w:tcPr>
          <w:p w14:paraId="6CE46958" w14:textId="046E1811" w:rsidR="00723EAE" w:rsidRPr="00C04E31" w:rsidRDefault="00723EAE" w:rsidP="002D33B3">
            <w:pPr>
              <w:rPr>
                <w:rFonts w:ascii="Cambria" w:hAnsi="Cambria" w:cs="Courier New"/>
                <w:sz w:val="20"/>
                <w:szCs w:val="20"/>
              </w:rPr>
            </w:pPr>
          </w:p>
        </w:tc>
        <w:tc>
          <w:tcPr>
            <w:tcW w:w="4530" w:type="dxa"/>
            <w:shd w:val="clear" w:color="auto" w:fill="FFFFFF" w:themeFill="background1"/>
          </w:tcPr>
          <w:p w14:paraId="11AA5147" w14:textId="77777777" w:rsidR="00723EAE" w:rsidRPr="00C04E31" w:rsidRDefault="00723EAE" w:rsidP="002D33B3">
            <w:pPr>
              <w:rPr>
                <w:rFonts w:ascii="Cambria" w:hAnsi="Cambria" w:cs="Courier New"/>
                <w:sz w:val="20"/>
                <w:szCs w:val="20"/>
              </w:rPr>
            </w:pPr>
            <w:r w:rsidRPr="00C04E31">
              <w:rPr>
                <w:rFonts w:ascii="Cambria" w:hAnsi="Cambria" w:cs="Courier New"/>
                <w:sz w:val="20"/>
                <w:szCs w:val="20"/>
              </w:rPr>
              <w:t>Name of the avatar</w:t>
            </w:r>
          </w:p>
        </w:tc>
      </w:tr>
      <w:tr w:rsidR="00723EAE" w:rsidRPr="00B33D1A" w14:paraId="3E63AE5F" w14:textId="77777777" w:rsidTr="002D33B3">
        <w:tc>
          <w:tcPr>
            <w:tcW w:w="1576" w:type="dxa"/>
            <w:shd w:val="clear" w:color="auto" w:fill="FFFFFF" w:themeFill="background1"/>
          </w:tcPr>
          <w:p w14:paraId="76FC45F9" w14:textId="77777777" w:rsidR="00723EAE" w:rsidRPr="00C04E31" w:rsidRDefault="00723EAE" w:rsidP="002D33B3">
            <w:pPr>
              <w:rPr>
                <w:rStyle w:val="Heading1CharChar"/>
                <w:rFonts w:ascii="Cambria" w:hAnsi="Cambria" w:cs="Courier New"/>
                <w:sz w:val="20"/>
                <w:szCs w:val="20"/>
              </w:rPr>
            </w:pPr>
            <w:r w:rsidRPr="00C04E31">
              <w:rPr>
                <w:rStyle w:val="Heading1CharChar"/>
                <w:rFonts w:ascii="Cambria" w:hAnsi="Cambria" w:cs="Courier New"/>
                <w:sz w:val="20"/>
                <w:szCs w:val="20"/>
              </w:rPr>
              <w:t>age</w:t>
            </w:r>
          </w:p>
        </w:tc>
        <w:tc>
          <w:tcPr>
            <w:tcW w:w="1080" w:type="dxa"/>
            <w:shd w:val="clear" w:color="auto" w:fill="FFFFFF" w:themeFill="background1"/>
          </w:tcPr>
          <w:p w14:paraId="471564CE" w14:textId="77777777" w:rsidR="00723EAE" w:rsidRPr="00C04E31" w:rsidRDefault="00723EAE" w:rsidP="002D33B3">
            <w:pPr>
              <w:rPr>
                <w:rStyle w:val="Heading1CharChar"/>
                <w:rFonts w:ascii="Cambria" w:hAnsi="Cambria" w:cs="Courier New"/>
                <w:sz w:val="20"/>
                <w:szCs w:val="20"/>
              </w:rPr>
            </w:pPr>
            <w:r w:rsidRPr="00C04E31">
              <w:rPr>
                <w:rStyle w:val="Heading1CharChar"/>
                <w:rFonts w:ascii="Cambria" w:hAnsi="Cambria" w:cs="Courier New"/>
                <w:sz w:val="20"/>
                <w:szCs w:val="20"/>
              </w:rPr>
              <w:t>integer</w:t>
            </w:r>
          </w:p>
        </w:tc>
        <w:tc>
          <w:tcPr>
            <w:tcW w:w="1010" w:type="dxa"/>
            <w:shd w:val="clear" w:color="auto" w:fill="FFFFFF" w:themeFill="background1"/>
          </w:tcPr>
          <w:p w14:paraId="1AC91CB6" w14:textId="77777777" w:rsidR="00723EAE" w:rsidRPr="00C04E31" w:rsidRDefault="00723EAE" w:rsidP="002D33B3">
            <w:pPr>
              <w:rPr>
                <w:rStyle w:val="Heading1CharChar"/>
                <w:rFonts w:ascii="Cambria" w:hAnsi="Cambria" w:cs="Courier New"/>
                <w:sz w:val="20"/>
                <w:szCs w:val="20"/>
              </w:rPr>
            </w:pPr>
            <w:r w:rsidRPr="00C04E31">
              <w:rPr>
                <w:rStyle w:val="Heading1CharChar"/>
                <w:rFonts w:ascii="Cambria" w:hAnsi="Cambria" w:cs="Courier New"/>
                <w:sz w:val="20"/>
                <w:szCs w:val="20"/>
              </w:rPr>
              <w:t>M</w:t>
            </w:r>
          </w:p>
        </w:tc>
        <w:tc>
          <w:tcPr>
            <w:tcW w:w="1149" w:type="dxa"/>
            <w:shd w:val="clear" w:color="auto" w:fill="FFFFFF" w:themeFill="background1"/>
          </w:tcPr>
          <w:p w14:paraId="305F3ED8" w14:textId="77777777" w:rsidR="00723EAE" w:rsidRPr="00C04E31" w:rsidRDefault="00723EAE" w:rsidP="002D33B3">
            <w:pPr>
              <w:rPr>
                <w:rFonts w:ascii="Cambria" w:hAnsi="Cambria" w:cs="Courier New"/>
                <w:sz w:val="20"/>
                <w:szCs w:val="20"/>
              </w:rPr>
            </w:pPr>
          </w:p>
        </w:tc>
        <w:tc>
          <w:tcPr>
            <w:tcW w:w="4530" w:type="dxa"/>
            <w:shd w:val="clear" w:color="auto" w:fill="FFFFFF" w:themeFill="background1"/>
          </w:tcPr>
          <w:p w14:paraId="50FABE4F" w14:textId="77777777" w:rsidR="00723EAE" w:rsidRPr="00C04E31" w:rsidRDefault="00723EAE" w:rsidP="002D33B3">
            <w:pPr>
              <w:rPr>
                <w:rFonts w:ascii="Cambria" w:hAnsi="Cambria" w:cs="Courier New"/>
                <w:sz w:val="20"/>
                <w:szCs w:val="20"/>
              </w:rPr>
            </w:pPr>
            <w:r w:rsidRPr="00C04E31">
              <w:rPr>
                <w:rFonts w:ascii="Cambria" w:hAnsi="Cambria" w:cs="Courier New"/>
                <w:sz w:val="20"/>
                <w:szCs w:val="20"/>
              </w:rPr>
              <w:t>Age of the avatar</w:t>
            </w:r>
          </w:p>
        </w:tc>
      </w:tr>
      <w:tr w:rsidR="00723EAE" w:rsidRPr="00B33D1A" w14:paraId="2DC1EAA1" w14:textId="77777777" w:rsidTr="002D33B3">
        <w:tc>
          <w:tcPr>
            <w:tcW w:w="1576" w:type="dxa"/>
            <w:shd w:val="clear" w:color="auto" w:fill="FFFFFF" w:themeFill="background1"/>
          </w:tcPr>
          <w:p w14:paraId="11254BE8" w14:textId="77777777" w:rsidR="00723EAE" w:rsidRPr="00C04E31" w:rsidRDefault="00723EAE" w:rsidP="002D33B3">
            <w:pPr>
              <w:rPr>
                <w:rStyle w:val="Heading1CharChar"/>
                <w:rFonts w:ascii="Cambria" w:hAnsi="Cambria" w:cs="Courier New"/>
                <w:sz w:val="20"/>
                <w:szCs w:val="20"/>
              </w:rPr>
            </w:pPr>
            <w:r w:rsidRPr="00C04E31">
              <w:rPr>
                <w:rStyle w:val="Heading1CharChar"/>
                <w:rFonts w:ascii="Cambria" w:hAnsi="Cambria" w:cs="Courier New"/>
                <w:sz w:val="20"/>
                <w:szCs w:val="20"/>
              </w:rPr>
              <w:t>gender</w:t>
            </w:r>
          </w:p>
        </w:tc>
        <w:tc>
          <w:tcPr>
            <w:tcW w:w="1080" w:type="dxa"/>
            <w:shd w:val="clear" w:color="auto" w:fill="FFFFFF" w:themeFill="background1"/>
          </w:tcPr>
          <w:p w14:paraId="5EDDAB24" w14:textId="77777777" w:rsidR="00723EAE" w:rsidRPr="00C04E31" w:rsidRDefault="00723EAE" w:rsidP="002D33B3">
            <w:pPr>
              <w:rPr>
                <w:rStyle w:val="Heading1CharChar"/>
                <w:rFonts w:ascii="Cambria" w:hAnsi="Cambria" w:cs="Courier New"/>
                <w:sz w:val="20"/>
                <w:szCs w:val="20"/>
              </w:rPr>
            </w:pPr>
            <w:r w:rsidRPr="00C04E31">
              <w:rPr>
                <w:rStyle w:val="Heading1CharChar"/>
                <w:rFonts w:ascii="Cambria" w:hAnsi="Cambria" w:cs="Courier New"/>
                <w:sz w:val="20"/>
                <w:szCs w:val="20"/>
              </w:rPr>
              <w:t>string</w:t>
            </w:r>
          </w:p>
        </w:tc>
        <w:tc>
          <w:tcPr>
            <w:tcW w:w="1010" w:type="dxa"/>
            <w:shd w:val="clear" w:color="auto" w:fill="FFFFFF" w:themeFill="background1"/>
          </w:tcPr>
          <w:p w14:paraId="78FB7631" w14:textId="77777777" w:rsidR="00723EAE" w:rsidRPr="00C04E31" w:rsidRDefault="00723EAE" w:rsidP="002D33B3">
            <w:pPr>
              <w:rPr>
                <w:rStyle w:val="Heading1CharChar"/>
                <w:rFonts w:ascii="Cambria" w:hAnsi="Cambria" w:cs="Courier New"/>
                <w:sz w:val="20"/>
                <w:szCs w:val="20"/>
              </w:rPr>
            </w:pPr>
            <w:r w:rsidRPr="00C04E31">
              <w:rPr>
                <w:rStyle w:val="Heading1CharChar"/>
                <w:rFonts w:ascii="Cambria" w:hAnsi="Cambria" w:cs="Courier New"/>
                <w:sz w:val="20"/>
                <w:szCs w:val="20"/>
              </w:rPr>
              <w:t>O</w:t>
            </w:r>
          </w:p>
        </w:tc>
        <w:tc>
          <w:tcPr>
            <w:tcW w:w="1149" w:type="dxa"/>
            <w:shd w:val="clear" w:color="auto" w:fill="FFFFFF" w:themeFill="background1"/>
          </w:tcPr>
          <w:p w14:paraId="61F22824" w14:textId="77777777" w:rsidR="00723EAE" w:rsidRPr="00C04E31" w:rsidRDefault="00723EAE" w:rsidP="002D33B3">
            <w:pPr>
              <w:rPr>
                <w:rFonts w:ascii="Cambria" w:hAnsi="Cambria" w:cs="Courier New"/>
                <w:sz w:val="20"/>
                <w:szCs w:val="20"/>
              </w:rPr>
            </w:pPr>
            <w:r w:rsidRPr="00C04E31">
              <w:rPr>
                <w:rFonts w:ascii="Cambria" w:hAnsi="Cambria" w:cs="Courier New"/>
                <w:sz w:val="20"/>
                <w:szCs w:val="20"/>
              </w:rPr>
              <w:t>“”</w:t>
            </w:r>
          </w:p>
        </w:tc>
        <w:tc>
          <w:tcPr>
            <w:tcW w:w="4530" w:type="dxa"/>
            <w:shd w:val="clear" w:color="auto" w:fill="FFFFFF" w:themeFill="background1"/>
          </w:tcPr>
          <w:p w14:paraId="21FACE1D" w14:textId="77777777" w:rsidR="00723EAE" w:rsidRPr="00C04E31" w:rsidRDefault="00723EAE" w:rsidP="002D33B3">
            <w:pPr>
              <w:rPr>
                <w:rFonts w:ascii="Cambria" w:hAnsi="Cambria" w:cs="Courier New"/>
                <w:sz w:val="20"/>
                <w:szCs w:val="20"/>
              </w:rPr>
            </w:pPr>
            <w:r w:rsidRPr="00C04E31">
              <w:rPr>
                <w:rFonts w:ascii="Cambria" w:hAnsi="Cambria" w:cs="Courier New"/>
                <w:sz w:val="20"/>
                <w:szCs w:val="20"/>
              </w:rPr>
              <w:t>Gender of the avatar</w:t>
            </w:r>
          </w:p>
        </w:tc>
      </w:tr>
      <w:tr w:rsidR="00723EAE" w:rsidRPr="00B33D1A" w14:paraId="03B6D8BE" w14:textId="77777777" w:rsidTr="002D33B3">
        <w:tc>
          <w:tcPr>
            <w:tcW w:w="1576" w:type="dxa"/>
            <w:shd w:val="clear" w:color="auto" w:fill="FFFFFF" w:themeFill="background1"/>
          </w:tcPr>
          <w:p w14:paraId="0352EFE5" w14:textId="77777777" w:rsidR="00723EAE" w:rsidRPr="00C04E31" w:rsidRDefault="00723EAE" w:rsidP="002D33B3">
            <w:pPr>
              <w:rPr>
                <w:rStyle w:val="Heading1CharChar"/>
                <w:rFonts w:ascii="Cambria" w:hAnsi="Cambria" w:cs="Courier New"/>
                <w:sz w:val="20"/>
                <w:szCs w:val="20"/>
              </w:rPr>
            </w:pPr>
            <w:r w:rsidRPr="00C04E31">
              <w:rPr>
                <w:rStyle w:val="Heading1CharChar"/>
                <w:rFonts w:ascii="Cambria" w:hAnsi="Cambria" w:cs="Courier New"/>
                <w:sz w:val="20"/>
                <w:szCs w:val="20"/>
              </w:rPr>
              <w:t>disability</w:t>
            </w:r>
          </w:p>
        </w:tc>
        <w:tc>
          <w:tcPr>
            <w:tcW w:w="1080" w:type="dxa"/>
            <w:shd w:val="clear" w:color="auto" w:fill="FFFFFF" w:themeFill="background1"/>
          </w:tcPr>
          <w:p w14:paraId="1FC9C9A8" w14:textId="77777777" w:rsidR="00723EAE" w:rsidRPr="00C04E31" w:rsidRDefault="00723EAE" w:rsidP="002D33B3">
            <w:pPr>
              <w:rPr>
                <w:rStyle w:val="Heading1CharChar"/>
                <w:rFonts w:ascii="Cambria" w:hAnsi="Cambria" w:cs="Courier New"/>
                <w:sz w:val="20"/>
                <w:szCs w:val="20"/>
              </w:rPr>
            </w:pPr>
            <w:r w:rsidRPr="00C04E31">
              <w:rPr>
                <w:rStyle w:val="Heading1CharChar"/>
                <w:rFonts w:ascii="Cambria" w:hAnsi="Cambria" w:cs="Courier New"/>
                <w:sz w:val="20"/>
                <w:szCs w:val="20"/>
              </w:rPr>
              <w:t>array</w:t>
            </w:r>
          </w:p>
        </w:tc>
        <w:tc>
          <w:tcPr>
            <w:tcW w:w="1010" w:type="dxa"/>
            <w:shd w:val="clear" w:color="auto" w:fill="FFFFFF" w:themeFill="background1"/>
          </w:tcPr>
          <w:p w14:paraId="1B4A04FB" w14:textId="77777777" w:rsidR="00723EAE" w:rsidRPr="00C04E31" w:rsidRDefault="00723EAE" w:rsidP="002D33B3">
            <w:pPr>
              <w:rPr>
                <w:rStyle w:val="Heading1CharChar"/>
                <w:rFonts w:ascii="Cambria" w:hAnsi="Cambria" w:cs="Courier New"/>
                <w:sz w:val="20"/>
                <w:szCs w:val="20"/>
              </w:rPr>
            </w:pPr>
            <w:r w:rsidRPr="00C04E31">
              <w:rPr>
                <w:rStyle w:val="Heading1CharChar"/>
                <w:rFonts w:ascii="Cambria" w:hAnsi="Cambria" w:cs="Courier New"/>
                <w:sz w:val="20"/>
                <w:szCs w:val="20"/>
              </w:rPr>
              <w:t>O</w:t>
            </w:r>
          </w:p>
        </w:tc>
        <w:tc>
          <w:tcPr>
            <w:tcW w:w="1149" w:type="dxa"/>
            <w:shd w:val="clear" w:color="auto" w:fill="FFFFFF" w:themeFill="background1"/>
          </w:tcPr>
          <w:p w14:paraId="01ADDE97" w14:textId="77777777" w:rsidR="00723EAE" w:rsidRPr="00C04E31" w:rsidRDefault="00723EAE" w:rsidP="002D33B3">
            <w:pPr>
              <w:rPr>
                <w:rFonts w:ascii="Cambria" w:hAnsi="Cambria" w:cs="Courier New"/>
                <w:sz w:val="20"/>
                <w:szCs w:val="20"/>
              </w:rPr>
            </w:pPr>
            <w:r w:rsidRPr="00C04E31">
              <w:rPr>
                <w:rFonts w:ascii="Cambria" w:hAnsi="Cambria" w:cs="Courier New"/>
                <w:sz w:val="20"/>
                <w:szCs w:val="20"/>
              </w:rPr>
              <w:t>[“”]</w:t>
            </w:r>
          </w:p>
        </w:tc>
        <w:tc>
          <w:tcPr>
            <w:tcW w:w="4530" w:type="dxa"/>
            <w:shd w:val="clear" w:color="auto" w:fill="FFFFFF" w:themeFill="background1"/>
          </w:tcPr>
          <w:p w14:paraId="0640EC53" w14:textId="77777777" w:rsidR="00723EAE" w:rsidRPr="00C04E31" w:rsidRDefault="00723EAE" w:rsidP="002D33B3">
            <w:pPr>
              <w:rPr>
                <w:rFonts w:ascii="Cambria" w:hAnsi="Cambria" w:cs="Courier New"/>
                <w:sz w:val="20"/>
                <w:szCs w:val="20"/>
              </w:rPr>
            </w:pPr>
            <w:r w:rsidRPr="00C04E31">
              <w:rPr>
                <w:rFonts w:ascii="Cambria" w:hAnsi="Cambria" w:cs="Courier New"/>
                <w:sz w:val="20"/>
                <w:szCs w:val="20"/>
              </w:rPr>
              <w:t>Avatar’s physical disability, to indicate any physical impairment, for example, brain injury, spinal cord injuries, amputations, musculoskeletal, hearing loss or visual impairment.</w:t>
            </w:r>
          </w:p>
        </w:tc>
      </w:tr>
      <w:tr w:rsidR="00723EAE" w:rsidRPr="00B33D1A" w14:paraId="57909EB2" w14:textId="77777777" w:rsidTr="002D33B3">
        <w:tc>
          <w:tcPr>
            <w:tcW w:w="1576" w:type="dxa"/>
            <w:shd w:val="clear" w:color="auto" w:fill="FFFFFF" w:themeFill="background1"/>
          </w:tcPr>
          <w:p w14:paraId="18A5980E" w14:textId="77777777" w:rsidR="00723EAE" w:rsidRPr="00C04E31" w:rsidRDefault="00723EAE" w:rsidP="002D33B3">
            <w:pPr>
              <w:rPr>
                <w:rStyle w:val="Heading1CharChar"/>
                <w:rFonts w:ascii="Cambria" w:hAnsi="Cambria" w:cs="Courier New"/>
                <w:sz w:val="20"/>
                <w:szCs w:val="20"/>
              </w:rPr>
            </w:pPr>
            <w:r w:rsidRPr="00C04E31">
              <w:rPr>
                <w:rStyle w:val="Heading1CharChar"/>
                <w:rFonts w:ascii="Cambria" w:hAnsi="Cambria" w:cs="Courier New"/>
                <w:sz w:val="20"/>
                <w:szCs w:val="20"/>
              </w:rPr>
              <w:lastRenderedPageBreak/>
              <w:t>capability</w:t>
            </w:r>
          </w:p>
        </w:tc>
        <w:tc>
          <w:tcPr>
            <w:tcW w:w="1080" w:type="dxa"/>
            <w:shd w:val="clear" w:color="auto" w:fill="FFFFFF" w:themeFill="background1"/>
          </w:tcPr>
          <w:p w14:paraId="23C70DA8" w14:textId="77777777" w:rsidR="00723EAE" w:rsidRPr="00C04E31" w:rsidRDefault="00723EAE" w:rsidP="002D33B3">
            <w:pPr>
              <w:rPr>
                <w:rStyle w:val="Heading1CharChar"/>
                <w:rFonts w:ascii="Cambria" w:hAnsi="Cambria" w:cs="Courier New"/>
                <w:sz w:val="20"/>
                <w:szCs w:val="20"/>
              </w:rPr>
            </w:pPr>
            <w:r w:rsidRPr="00C04E31">
              <w:rPr>
                <w:rStyle w:val="Heading1CharChar"/>
                <w:rFonts w:ascii="Cambria" w:hAnsi="Cambria" w:cs="Courier New"/>
                <w:sz w:val="20"/>
                <w:szCs w:val="20"/>
              </w:rPr>
              <w:t>array</w:t>
            </w:r>
          </w:p>
        </w:tc>
        <w:tc>
          <w:tcPr>
            <w:tcW w:w="1010" w:type="dxa"/>
            <w:shd w:val="clear" w:color="auto" w:fill="FFFFFF" w:themeFill="background1"/>
          </w:tcPr>
          <w:p w14:paraId="2663BE4C" w14:textId="77777777" w:rsidR="00723EAE" w:rsidRPr="00C04E31" w:rsidRDefault="00723EAE" w:rsidP="002D33B3">
            <w:pPr>
              <w:rPr>
                <w:rStyle w:val="Heading1CharChar"/>
                <w:rFonts w:ascii="Cambria" w:hAnsi="Cambria" w:cs="Courier New"/>
                <w:sz w:val="20"/>
                <w:szCs w:val="20"/>
              </w:rPr>
            </w:pPr>
            <w:r w:rsidRPr="00C04E31">
              <w:rPr>
                <w:rStyle w:val="Heading1CharChar"/>
                <w:rFonts w:ascii="Cambria" w:hAnsi="Cambria" w:cs="Courier New"/>
                <w:sz w:val="20"/>
                <w:szCs w:val="20"/>
              </w:rPr>
              <w:t>O</w:t>
            </w:r>
          </w:p>
        </w:tc>
        <w:tc>
          <w:tcPr>
            <w:tcW w:w="1149" w:type="dxa"/>
            <w:shd w:val="clear" w:color="auto" w:fill="FFFFFF" w:themeFill="background1"/>
          </w:tcPr>
          <w:p w14:paraId="5B884266" w14:textId="77777777" w:rsidR="00723EAE" w:rsidRPr="00C04E31" w:rsidRDefault="00723EAE" w:rsidP="002D33B3">
            <w:pPr>
              <w:rPr>
                <w:rFonts w:ascii="Cambria" w:hAnsi="Cambria" w:cs="Courier New"/>
                <w:sz w:val="20"/>
                <w:szCs w:val="20"/>
              </w:rPr>
            </w:pPr>
            <w:r w:rsidRPr="00C04E31">
              <w:rPr>
                <w:rFonts w:ascii="Cambria" w:hAnsi="Cambria" w:cs="Courier New"/>
                <w:sz w:val="20"/>
                <w:szCs w:val="20"/>
              </w:rPr>
              <w:t>[“”]</w:t>
            </w:r>
          </w:p>
        </w:tc>
        <w:tc>
          <w:tcPr>
            <w:tcW w:w="4530" w:type="dxa"/>
            <w:shd w:val="clear" w:color="auto" w:fill="FFFFFF" w:themeFill="background1"/>
          </w:tcPr>
          <w:p w14:paraId="15682643" w14:textId="77777777" w:rsidR="00723EAE" w:rsidRPr="00C04E31" w:rsidRDefault="00723EAE" w:rsidP="002D33B3">
            <w:pPr>
              <w:rPr>
                <w:rFonts w:ascii="Cambria" w:hAnsi="Cambria" w:cs="Courier New"/>
                <w:sz w:val="20"/>
                <w:szCs w:val="20"/>
              </w:rPr>
            </w:pPr>
            <w:r w:rsidRPr="00C04E31">
              <w:rPr>
                <w:rFonts w:ascii="Cambria" w:hAnsi="Cambria" w:cs="Courier New"/>
                <w:sz w:val="20"/>
                <w:szCs w:val="20"/>
              </w:rPr>
              <w:t>A list of avatar abilities, such as the possibility to fly, walk, grasp, jump, and others.</w:t>
            </w:r>
          </w:p>
        </w:tc>
      </w:tr>
      <w:tr w:rsidR="00723EAE" w:rsidRPr="00B33D1A" w14:paraId="68DF5D3F" w14:textId="77777777" w:rsidTr="002D33B3">
        <w:tc>
          <w:tcPr>
            <w:tcW w:w="1576" w:type="dxa"/>
            <w:shd w:val="clear" w:color="auto" w:fill="FFFFFF" w:themeFill="background1"/>
          </w:tcPr>
          <w:p w14:paraId="62250201" w14:textId="77777777" w:rsidR="00723EAE" w:rsidRPr="00C04E31" w:rsidRDefault="00723EAE" w:rsidP="002D33B3">
            <w:pPr>
              <w:rPr>
                <w:rStyle w:val="Heading1CharChar"/>
                <w:rFonts w:ascii="Cambria" w:hAnsi="Cambria" w:cs="Courier New"/>
                <w:sz w:val="20"/>
                <w:szCs w:val="20"/>
              </w:rPr>
            </w:pPr>
            <w:r w:rsidRPr="00C04E31">
              <w:rPr>
                <w:rStyle w:val="Heading1CharChar"/>
                <w:rFonts w:ascii="Cambria" w:hAnsi="Cambria" w:cs="Courier New"/>
                <w:sz w:val="20"/>
                <w:szCs w:val="20"/>
              </w:rPr>
              <w:t>personality</w:t>
            </w:r>
          </w:p>
        </w:tc>
        <w:tc>
          <w:tcPr>
            <w:tcW w:w="1080" w:type="dxa"/>
            <w:shd w:val="clear" w:color="auto" w:fill="FFFFFF" w:themeFill="background1"/>
          </w:tcPr>
          <w:p w14:paraId="40CADD6B" w14:textId="77777777" w:rsidR="00723EAE" w:rsidRPr="00C04E31" w:rsidRDefault="00723EAE" w:rsidP="002D33B3">
            <w:pPr>
              <w:rPr>
                <w:rStyle w:val="Heading1CharChar"/>
                <w:rFonts w:ascii="Cambria" w:hAnsi="Cambria" w:cs="Courier New"/>
                <w:sz w:val="20"/>
                <w:szCs w:val="20"/>
              </w:rPr>
            </w:pPr>
            <w:r w:rsidRPr="00C04E31">
              <w:rPr>
                <w:rStyle w:val="Heading1CharChar"/>
                <w:rFonts w:ascii="Cambria" w:hAnsi="Cambria" w:cs="Courier New"/>
                <w:sz w:val="20"/>
                <w:szCs w:val="20"/>
              </w:rPr>
              <w:t>array</w:t>
            </w:r>
          </w:p>
        </w:tc>
        <w:tc>
          <w:tcPr>
            <w:tcW w:w="1010" w:type="dxa"/>
            <w:shd w:val="clear" w:color="auto" w:fill="FFFFFF" w:themeFill="background1"/>
          </w:tcPr>
          <w:p w14:paraId="419D31C8" w14:textId="77777777" w:rsidR="00723EAE" w:rsidRPr="00C04E31" w:rsidRDefault="00723EAE" w:rsidP="002D33B3">
            <w:pPr>
              <w:rPr>
                <w:rStyle w:val="Heading1CharChar"/>
                <w:rFonts w:ascii="Cambria" w:hAnsi="Cambria" w:cs="Courier New"/>
                <w:sz w:val="20"/>
                <w:szCs w:val="20"/>
              </w:rPr>
            </w:pPr>
            <w:r w:rsidRPr="00C04E31">
              <w:rPr>
                <w:rStyle w:val="Heading1CharChar"/>
                <w:rFonts w:ascii="Cambria" w:hAnsi="Cambria" w:cs="Courier New"/>
                <w:sz w:val="20"/>
                <w:szCs w:val="20"/>
              </w:rPr>
              <w:t>O</w:t>
            </w:r>
          </w:p>
        </w:tc>
        <w:tc>
          <w:tcPr>
            <w:tcW w:w="1149" w:type="dxa"/>
            <w:shd w:val="clear" w:color="auto" w:fill="FFFFFF" w:themeFill="background1"/>
          </w:tcPr>
          <w:p w14:paraId="468B8C50" w14:textId="77777777" w:rsidR="00723EAE" w:rsidRPr="00C04E31" w:rsidRDefault="00723EAE" w:rsidP="002D33B3">
            <w:pPr>
              <w:rPr>
                <w:rFonts w:ascii="Cambria" w:hAnsi="Cambria" w:cs="Courier New"/>
                <w:sz w:val="20"/>
                <w:szCs w:val="20"/>
              </w:rPr>
            </w:pPr>
            <w:r w:rsidRPr="00C04E31">
              <w:rPr>
                <w:rFonts w:ascii="Cambria" w:hAnsi="Cambria" w:cs="Courier New"/>
                <w:sz w:val="20"/>
                <w:szCs w:val="20"/>
              </w:rPr>
              <w:t>[“”]</w:t>
            </w:r>
          </w:p>
        </w:tc>
        <w:tc>
          <w:tcPr>
            <w:tcW w:w="4530" w:type="dxa"/>
            <w:shd w:val="clear" w:color="auto" w:fill="FFFFFF" w:themeFill="background1"/>
          </w:tcPr>
          <w:p w14:paraId="7292BDEA" w14:textId="77777777" w:rsidR="00723EAE" w:rsidRPr="00C04E31" w:rsidRDefault="00723EAE" w:rsidP="002D33B3">
            <w:pPr>
              <w:rPr>
                <w:rFonts w:ascii="Cambria" w:hAnsi="Cambria" w:cs="Courier New"/>
                <w:sz w:val="20"/>
                <w:szCs w:val="20"/>
              </w:rPr>
            </w:pPr>
            <w:r w:rsidRPr="00C04E31">
              <w:rPr>
                <w:rFonts w:ascii="Cambria" w:hAnsi="Cambria" w:cs="Courier New"/>
                <w:sz w:val="20"/>
                <w:szCs w:val="20"/>
              </w:rPr>
              <w:t>A list of characteristics or qualities for an avatar individual character, for example, shy, courageous.</w:t>
            </w:r>
          </w:p>
          <w:p w14:paraId="028CA695" w14:textId="77777777" w:rsidR="00723EAE" w:rsidRPr="00C04E31" w:rsidRDefault="00723EAE" w:rsidP="002D33B3">
            <w:pPr>
              <w:rPr>
                <w:rFonts w:ascii="Cambria" w:hAnsi="Cambria" w:cs="Courier New"/>
                <w:sz w:val="20"/>
                <w:szCs w:val="20"/>
              </w:rPr>
            </w:pPr>
            <w:r w:rsidRPr="00C04E31">
              <w:rPr>
                <w:rFonts w:ascii="Cambria" w:hAnsi="Cambria" w:cs="Courier New"/>
                <w:sz w:val="20"/>
                <w:szCs w:val="20"/>
              </w:rPr>
              <w:t>As another example, the Myers-Briggs type can also be used.</w:t>
            </w:r>
          </w:p>
        </w:tc>
      </w:tr>
      <w:tr w:rsidR="00723EAE" w:rsidRPr="00B33D1A" w14:paraId="3B0E2A8E" w14:textId="77777777" w:rsidTr="002D33B3">
        <w:tc>
          <w:tcPr>
            <w:tcW w:w="1576" w:type="dxa"/>
            <w:shd w:val="clear" w:color="auto" w:fill="FFFFFF" w:themeFill="background1"/>
          </w:tcPr>
          <w:p w14:paraId="5C091FCA" w14:textId="77777777" w:rsidR="00723EAE" w:rsidRPr="00C04E31" w:rsidRDefault="00723EAE" w:rsidP="002D33B3">
            <w:pPr>
              <w:rPr>
                <w:rStyle w:val="Heading1CharChar"/>
                <w:rFonts w:ascii="Cambria" w:hAnsi="Cambria" w:cs="Courier New"/>
                <w:sz w:val="20"/>
                <w:szCs w:val="20"/>
              </w:rPr>
            </w:pPr>
            <w:r w:rsidRPr="00C04E31">
              <w:rPr>
                <w:rStyle w:val="Heading1CharChar"/>
                <w:rFonts w:ascii="Cambria" w:hAnsi="Cambria" w:cs="Courier New"/>
                <w:sz w:val="20"/>
                <w:szCs w:val="20"/>
              </w:rPr>
              <w:t>emotion</w:t>
            </w:r>
          </w:p>
        </w:tc>
        <w:tc>
          <w:tcPr>
            <w:tcW w:w="1080" w:type="dxa"/>
            <w:shd w:val="clear" w:color="auto" w:fill="FFFFFF" w:themeFill="background1"/>
          </w:tcPr>
          <w:p w14:paraId="65157A6C" w14:textId="77777777" w:rsidR="00723EAE" w:rsidRPr="00C04E31" w:rsidRDefault="00723EAE" w:rsidP="002D33B3">
            <w:pPr>
              <w:rPr>
                <w:rStyle w:val="Heading1CharChar"/>
                <w:rFonts w:ascii="Cambria" w:hAnsi="Cambria" w:cs="Courier New"/>
                <w:sz w:val="20"/>
                <w:szCs w:val="20"/>
              </w:rPr>
            </w:pPr>
            <w:r w:rsidRPr="00C04E31">
              <w:rPr>
                <w:rStyle w:val="Heading1CharChar"/>
                <w:rFonts w:ascii="Cambria" w:hAnsi="Cambria" w:cs="Courier New"/>
                <w:sz w:val="20"/>
                <w:szCs w:val="20"/>
              </w:rPr>
              <w:t>array</w:t>
            </w:r>
          </w:p>
        </w:tc>
        <w:tc>
          <w:tcPr>
            <w:tcW w:w="1010" w:type="dxa"/>
            <w:shd w:val="clear" w:color="auto" w:fill="FFFFFF" w:themeFill="background1"/>
          </w:tcPr>
          <w:p w14:paraId="04066C9C" w14:textId="77777777" w:rsidR="00723EAE" w:rsidRPr="00C04E31" w:rsidRDefault="00723EAE" w:rsidP="002D33B3">
            <w:pPr>
              <w:rPr>
                <w:rStyle w:val="Heading1CharChar"/>
                <w:rFonts w:ascii="Cambria" w:hAnsi="Cambria" w:cs="Courier New"/>
                <w:sz w:val="20"/>
                <w:szCs w:val="20"/>
              </w:rPr>
            </w:pPr>
            <w:r w:rsidRPr="00C04E31">
              <w:rPr>
                <w:rStyle w:val="Heading1CharChar"/>
                <w:rFonts w:ascii="Cambria" w:hAnsi="Cambria" w:cs="Courier New"/>
                <w:sz w:val="20"/>
                <w:szCs w:val="20"/>
              </w:rPr>
              <w:t>O</w:t>
            </w:r>
          </w:p>
        </w:tc>
        <w:tc>
          <w:tcPr>
            <w:tcW w:w="1149" w:type="dxa"/>
            <w:shd w:val="clear" w:color="auto" w:fill="FFFFFF" w:themeFill="background1"/>
          </w:tcPr>
          <w:p w14:paraId="05815B51" w14:textId="77777777" w:rsidR="00723EAE" w:rsidRPr="00C04E31" w:rsidRDefault="00723EAE" w:rsidP="002D33B3">
            <w:pPr>
              <w:rPr>
                <w:rFonts w:ascii="Cambria" w:hAnsi="Cambria" w:cs="Courier New"/>
                <w:sz w:val="20"/>
                <w:szCs w:val="20"/>
              </w:rPr>
            </w:pPr>
            <w:r w:rsidRPr="00C04E31">
              <w:rPr>
                <w:rFonts w:ascii="Cambria" w:hAnsi="Cambria" w:cs="Courier New"/>
                <w:sz w:val="20"/>
                <w:szCs w:val="20"/>
              </w:rPr>
              <w:t>[“neutral”]</w:t>
            </w:r>
          </w:p>
        </w:tc>
        <w:tc>
          <w:tcPr>
            <w:tcW w:w="4530" w:type="dxa"/>
            <w:shd w:val="clear" w:color="auto" w:fill="FFFFFF" w:themeFill="background1"/>
          </w:tcPr>
          <w:p w14:paraId="4E98E035" w14:textId="77777777" w:rsidR="00723EAE" w:rsidRPr="00C04E31" w:rsidRDefault="00723EAE" w:rsidP="002D33B3">
            <w:pPr>
              <w:rPr>
                <w:rFonts w:ascii="Cambria" w:hAnsi="Cambria" w:cs="Courier New"/>
                <w:sz w:val="20"/>
                <w:szCs w:val="20"/>
              </w:rPr>
            </w:pPr>
            <w:r w:rsidRPr="00C04E31">
              <w:rPr>
                <w:rFonts w:ascii="Cambria" w:hAnsi="Cambria" w:cs="Courier New"/>
                <w:sz w:val="20"/>
                <w:szCs w:val="20"/>
              </w:rPr>
              <w:t>An emotional state that reflects an avatar state, for example, admiration, anger, fear, sadness, joy, and others.</w:t>
            </w:r>
          </w:p>
          <w:p w14:paraId="59DE2A6B" w14:textId="77777777" w:rsidR="00723EAE" w:rsidRPr="00C04E31" w:rsidRDefault="00723EAE" w:rsidP="002D33B3">
            <w:pPr>
              <w:rPr>
                <w:rFonts w:ascii="Cambria" w:hAnsi="Cambria" w:cs="Courier New"/>
                <w:sz w:val="20"/>
                <w:szCs w:val="20"/>
              </w:rPr>
            </w:pPr>
            <w:r w:rsidRPr="00C04E31">
              <w:rPr>
                <w:rFonts w:ascii="Cambria" w:hAnsi="Cambria" w:cs="Courier New"/>
                <w:sz w:val="20"/>
                <w:szCs w:val="20"/>
              </w:rPr>
              <w:t>Different lists of emotions categories are possible, such as Robert Plutchik’s categories.</w:t>
            </w:r>
          </w:p>
        </w:tc>
      </w:tr>
      <w:tr w:rsidR="00723EAE" w:rsidRPr="00B33D1A" w14:paraId="08E90A12" w14:textId="77777777" w:rsidTr="002D33B3">
        <w:tc>
          <w:tcPr>
            <w:tcW w:w="1576" w:type="dxa"/>
            <w:shd w:val="clear" w:color="auto" w:fill="FFFFFF" w:themeFill="background1"/>
          </w:tcPr>
          <w:p w14:paraId="298361B4" w14:textId="77777777" w:rsidR="00723EAE" w:rsidRPr="00C04E31" w:rsidRDefault="00723EAE" w:rsidP="002D33B3">
            <w:pPr>
              <w:rPr>
                <w:rStyle w:val="Heading1CharChar"/>
                <w:rFonts w:ascii="Cambria" w:hAnsi="Cambria" w:cs="Courier New"/>
                <w:sz w:val="20"/>
                <w:szCs w:val="20"/>
              </w:rPr>
            </w:pPr>
            <w:r w:rsidRPr="00C04E31">
              <w:rPr>
                <w:rStyle w:val="Heading1CharChar"/>
                <w:rFonts w:ascii="Cambria" w:hAnsi="Cambria" w:cs="Courier New"/>
                <w:sz w:val="20"/>
                <w:szCs w:val="20"/>
              </w:rPr>
              <w:t>social</w:t>
            </w:r>
          </w:p>
        </w:tc>
        <w:tc>
          <w:tcPr>
            <w:tcW w:w="1080" w:type="dxa"/>
            <w:shd w:val="clear" w:color="auto" w:fill="FFFFFF" w:themeFill="background1"/>
          </w:tcPr>
          <w:p w14:paraId="3048013F" w14:textId="77777777" w:rsidR="00723EAE" w:rsidRPr="00C04E31" w:rsidRDefault="00723EAE" w:rsidP="002D33B3">
            <w:pPr>
              <w:rPr>
                <w:rStyle w:val="Heading1CharChar"/>
                <w:rFonts w:ascii="Cambria" w:hAnsi="Cambria" w:cs="Courier New"/>
                <w:sz w:val="20"/>
                <w:szCs w:val="20"/>
              </w:rPr>
            </w:pPr>
            <w:r w:rsidRPr="00C04E31">
              <w:rPr>
                <w:rStyle w:val="Heading1CharChar"/>
                <w:rFonts w:ascii="Cambria" w:hAnsi="Cambria" w:cs="Courier New"/>
                <w:sz w:val="20"/>
                <w:szCs w:val="20"/>
              </w:rPr>
              <w:t>array</w:t>
            </w:r>
          </w:p>
        </w:tc>
        <w:tc>
          <w:tcPr>
            <w:tcW w:w="1010" w:type="dxa"/>
            <w:shd w:val="clear" w:color="auto" w:fill="FFFFFF" w:themeFill="background1"/>
          </w:tcPr>
          <w:p w14:paraId="556492F8" w14:textId="77777777" w:rsidR="00723EAE" w:rsidRPr="00C04E31" w:rsidRDefault="00723EAE" w:rsidP="002D33B3">
            <w:pPr>
              <w:rPr>
                <w:rStyle w:val="Heading1CharChar"/>
                <w:rFonts w:ascii="Cambria" w:hAnsi="Cambria" w:cs="Courier New"/>
                <w:sz w:val="20"/>
                <w:szCs w:val="20"/>
              </w:rPr>
            </w:pPr>
            <w:r w:rsidRPr="00C04E31">
              <w:rPr>
                <w:rStyle w:val="Heading1CharChar"/>
                <w:rFonts w:ascii="Cambria" w:hAnsi="Cambria" w:cs="Courier New"/>
                <w:sz w:val="20"/>
                <w:szCs w:val="20"/>
              </w:rPr>
              <w:t>O</w:t>
            </w:r>
          </w:p>
        </w:tc>
        <w:tc>
          <w:tcPr>
            <w:tcW w:w="1149" w:type="dxa"/>
            <w:shd w:val="clear" w:color="auto" w:fill="FFFFFF" w:themeFill="background1"/>
          </w:tcPr>
          <w:p w14:paraId="0E672012" w14:textId="77777777" w:rsidR="00723EAE" w:rsidRPr="00C04E31" w:rsidRDefault="00723EAE" w:rsidP="002D33B3">
            <w:pPr>
              <w:rPr>
                <w:rFonts w:ascii="Cambria" w:hAnsi="Cambria" w:cs="Courier New"/>
                <w:sz w:val="20"/>
                <w:szCs w:val="20"/>
              </w:rPr>
            </w:pPr>
            <w:r w:rsidRPr="00C04E31">
              <w:rPr>
                <w:rFonts w:ascii="Cambria" w:hAnsi="Cambria" w:cs="Courier New"/>
                <w:sz w:val="20"/>
                <w:szCs w:val="20"/>
              </w:rPr>
              <w:t>[“”]</w:t>
            </w:r>
          </w:p>
        </w:tc>
        <w:tc>
          <w:tcPr>
            <w:tcW w:w="4530" w:type="dxa"/>
            <w:shd w:val="clear" w:color="auto" w:fill="FFFFFF" w:themeFill="background1"/>
          </w:tcPr>
          <w:p w14:paraId="2545FC33" w14:textId="77777777" w:rsidR="00723EAE" w:rsidRPr="00C04E31" w:rsidRDefault="00723EAE" w:rsidP="002D33B3">
            <w:pPr>
              <w:rPr>
                <w:rFonts w:ascii="Cambria" w:hAnsi="Cambria" w:cs="Courier New"/>
                <w:sz w:val="20"/>
                <w:szCs w:val="20"/>
              </w:rPr>
            </w:pPr>
            <w:r w:rsidRPr="00C04E31">
              <w:rPr>
                <w:rFonts w:ascii="Cambria" w:hAnsi="Cambria" w:cs="Courier New"/>
                <w:sz w:val="20"/>
                <w:szCs w:val="20"/>
              </w:rPr>
              <w:t>A type of social behavior that the avatar is able to perform, such as conversation or interaction with other 3D environment elements and avatars.</w:t>
            </w:r>
          </w:p>
        </w:tc>
      </w:tr>
      <w:tr w:rsidR="00723EAE" w:rsidRPr="00B33D1A" w14:paraId="44D0BB03" w14:textId="77777777" w:rsidTr="002D33B3">
        <w:tc>
          <w:tcPr>
            <w:tcW w:w="1576" w:type="dxa"/>
            <w:shd w:val="clear" w:color="auto" w:fill="FFFFFF" w:themeFill="background1"/>
          </w:tcPr>
          <w:p w14:paraId="6F340A56" w14:textId="77777777" w:rsidR="00723EAE" w:rsidRPr="00C04E31" w:rsidRDefault="00723EAE" w:rsidP="002D33B3">
            <w:pPr>
              <w:rPr>
                <w:rStyle w:val="Heading1CharChar"/>
                <w:rFonts w:ascii="Cambria" w:hAnsi="Cambria" w:cs="Courier New"/>
                <w:sz w:val="20"/>
                <w:szCs w:val="20"/>
              </w:rPr>
            </w:pPr>
            <w:r w:rsidRPr="00C04E31">
              <w:rPr>
                <w:rStyle w:val="Heading1CharChar"/>
                <w:rFonts w:ascii="Cambria" w:hAnsi="Cambria" w:cs="Courier New"/>
                <w:sz w:val="20"/>
                <w:szCs w:val="20"/>
              </w:rPr>
              <w:t>parental</w:t>
            </w:r>
          </w:p>
        </w:tc>
        <w:tc>
          <w:tcPr>
            <w:tcW w:w="1080" w:type="dxa"/>
            <w:shd w:val="clear" w:color="auto" w:fill="FFFFFF" w:themeFill="background1"/>
          </w:tcPr>
          <w:p w14:paraId="3A7D6F1E" w14:textId="77777777" w:rsidR="00723EAE" w:rsidRPr="00C04E31" w:rsidRDefault="00723EAE" w:rsidP="002D33B3">
            <w:pPr>
              <w:rPr>
                <w:rStyle w:val="Heading1CharChar"/>
                <w:rFonts w:ascii="Cambria" w:hAnsi="Cambria" w:cs="Courier New"/>
                <w:sz w:val="20"/>
                <w:szCs w:val="20"/>
              </w:rPr>
            </w:pPr>
            <w:r w:rsidRPr="00C04E31">
              <w:rPr>
                <w:rStyle w:val="Heading1CharChar"/>
                <w:rFonts w:ascii="Cambria" w:hAnsi="Cambria" w:cs="Courier New"/>
                <w:sz w:val="20"/>
                <w:szCs w:val="20"/>
              </w:rPr>
              <w:t>array</w:t>
            </w:r>
          </w:p>
        </w:tc>
        <w:tc>
          <w:tcPr>
            <w:tcW w:w="1010" w:type="dxa"/>
            <w:shd w:val="clear" w:color="auto" w:fill="FFFFFF" w:themeFill="background1"/>
          </w:tcPr>
          <w:p w14:paraId="791C9EB2" w14:textId="77777777" w:rsidR="00723EAE" w:rsidRPr="00C04E31" w:rsidRDefault="00723EAE" w:rsidP="002D33B3">
            <w:pPr>
              <w:rPr>
                <w:rStyle w:val="Heading1CharChar"/>
                <w:rFonts w:ascii="Cambria" w:hAnsi="Cambria" w:cs="Courier New"/>
                <w:sz w:val="20"/>
                <w:szCs w:val="20"/>
              </w:rPr>
            </w:pPr>
            <w:r w:rsidRPr="00C04E31">
              <w:rPr>
                <w:rStyle w:val="Heading1CharChar"/>
                <w:rFonts w:ascii="Cambria" w:hAnsi="Cambria" w:cs="Courier New"/>
                <w:sz w:val="20"/>
                <w:szCs w:val="20"/>
              </w:rPr>
              <w:t>O</w:t>
            </w:r>
          </w:p>
        </w:tc>
        <w:tc>
          <w:tcPr>
            <w:tcW w:w="1149" w:type="dxa"/>
            <w:shd w:val="clear" w:color="auto" w:fill="FFFFFF" w:themeFill="background1"/>
          </w:tcPr>
          <w:p w14:paraId="5A0119D5" w14:textId="77777777" w:rsidR="00723EAE" w:rsidRPr="00C04E31" w:rsidRDefault="00723EAE" w:rsidP="002D33B3">
            <w:pPr>
              <w:rPr>
                <w:rFonts w:ascii="Cambria" w:hAnsi="Cambria" w:cs="Courier New"/>
                <w:sz w:val="20"/>
                <w:szCs w:val="20"/>
              </w:rPr>
            </w:pPr>
            <w:r w:rsidRPr="00C04E31">
              <w:rPr>
                <w:rFonts w:ascii="Cambria" w:hAnsi="Cambria" w:cs="Courier New"/>
                <w:sz w:val="20"/>
                <w:szCs w:val="20"/>
              </w:rPr>
              <w:t>[“”]</w:t>
            </w:r>
          </w:p>
        </w:tc>
        <w:tc>
          <w:tcPr>
            <w:tcW w:w="4530" w:type="dxa"/>
            <w:shd w:val="clear" w:color="auto" w:fill="FFFFFF" w:themeFill="background1"/>
          </w:tcPr>
          <w:p w14:paraId="7748F44A" w14:textId="77777777" w:rsidR="00723EAE" w:rsidRPr="00C04E31" w:rsidRDefault="00723EAE" w:rsidP="002D33B3">
            <w:pPr>
              <w:rPr>
                <w:rFonts w:ascii="Cambria" w:hAnsi="Cambria" w:cs="Courier New"/>
                <w:sz w:val="20"/>
                <w:szCs w:val="20"/>
              </w:rPr>
            </w:pPr>
            <w:r w:rsidRPr="00C04E31">
              <w:rPr>
                <w:rFonts w:ascii="Cambria" w:hAnsi="Cambria" w:cs="Courier New"/>
                <w:sz w:val="20"/>
                <w:szCs w:val="20"/>
              </w:rPr>
              <w:t>Permission content to be accessed by the avatar. This can be any standard method to infer parental permissions such as the ones used in video games and the streaming industry.</w:t>
            </w:r>
          </w:p>
        </w:tc>
      </w:tr>
    </w:tbl>
    <w:p w14:paraId="0D000500" w14:textId="5BF8D6AB" w:rsidR="00723EAE" w:rsidRPr="009F1BF7" w:rsidRDefault="00723EAE" w:rsidP="009F1BF7">
      <w:pPr>
        <w:pStyle w:val="Heading4"/>
        <w:rPr>
          <w:lang w:eastAsia="ja-JP"/>
        </w:rPr>
      </w:pPr>
      <w:r w:rsidRPr="009F1BF7">
        <w:rPr>
          <w:lang w:eastAsia="ja-JP"/>
        </w:rPr>
        <w:t>H.4.2.1</w:t>
      </w:r>
      <w:r w:rsidRPr="009F1BF7">
        <w:rPr>
          <w:lang w:eastAsia="ja-JP"/>
        </w:rPr>
        <w:tab/>
        <w:t>glTF Schema Examples</w:t>
      </w:r>
    </w:p>
    <w:p w14:paraId="09576A21" w14:textId="77777777" w:rsidR="004E60CF" w:rsidRDefault="004E60CF" w:rsidP="004E60CF">
      <w:pPr>
        <w:rPr>
          <w:rFonts w:ascii="Cambria" w:hAnsi="Cambria"/>
          <w:sz w:val="22"/>
          <w:szCs w:val="22"/>
          <w:lang w:eastAsia="fr-FR"/>
        </w:rPr>
      </w:pPr>
      <w:r w:rsidRPr="00813BCD">
        <w:rPr>
          <w:rFonts w:ascii="Cambria" w:hAnsi="Cambria"/>
          <w:sz w:val="22"/>
          <w:szCs w:val="22"/>
          <w:lang w:eastAsia="fr-FR"/>
        </w:rPr>
        <w:t xml:space="preserve">The extension </w:t>
      </w:r>
      <w:r w:rsidRPr="00813BCD">
        <w:rPr>
          <w:rFonts w:ascii="Cambria" w:hAnsi="Cambria" w:cs="Courier New"/>
          <w:sz w:val="22"/>
          <w:szCs w:val="22"/>
          <w:lang w:eastAsia="fr-FR"/>
        </w:rPr>
        <w:t>“</w:t>
      </w:r>
      <w:r>
        <w:rPr>
          <w:rFonts w:ascii="Cambria" w:hAnsi="Cambria" w:cs="Courier New"/>
          <w:sz w:val="22"/>
          <w:szCs w:val="22"/>
          <w:lang w:eastAsia="fr-FR"/>
        </w:rPr>
        <w:t>morgan_</w:t>
      </w:r>
      <w:r w:rsidRPr="00813BCD">
        <w:rPr>
          <w:rFonts w:ascii="Cambria" w:hAnsi="Cambria" w:cs="Courier New"/>
          <w:sz w:val="22"/>
          <w:szCs w:val="22"/>
          <w:lang w:eastAsia="fr-FR"/>
        </w:rPr>
        <w:t xml:space="preserve">metadata” </w:t>
      </w:r>
      <w:r w:rsidRPr="00813BCD">
        <w:rPr>
          <w:rFonts w:ascii="Cambria" w:hAnsi="Cambria"/>
          <w:sz w:val="22"/>
          <w:szCs w:val="22"/>
          <w:lang w:eastAsia="fr-FR"/>
        </w:rPr>
        <w:t>specifies by default the avatar attributes that define a base representation of a user avatar preference. This extension allow</w:t>
      </w:r>
      <w:r>
        <w:rPr>
          <w:rFonts w:ascii="Cambria" w:hAnsi="Cambria"/>
          <w:sz w:val="22"/>
          <w:szCs w:val="22"/>
          <w:lang w:eastAsia="fr-FR"/>
        </w:rPr>
        <w:t>s</w:t>
      </w:r>
      <w:r w:rsidRPr="00813BCD">
        <w:rPr>
          <w:rFonts w:ascii="Cambria" w:hAnsi="Cambria"/>
          <w:sz w:val="22"/>
          <w:szCs w:val="22"/>
          <w:lang w:eastAsia="fr-FR"/>
        </w:rPr>
        <w:t xml:space="preserve"> the possibility to identify and generate user-specific avatars.</w:t>
      </w:r>
    </w:p>
    <w:p w14:paraId="5FCCBC34" w14:textId="7C062ADF" w:rsidR="00723EAE" w:rsidRPr="00813BCD" w:rsidRDefault="004E60CF" w:rsidP="00723EAE">
      <w:pPr>
        <w:rPr>
          <w:rFonts w:ascii="Cambria" w:hAnsi="Cambria"/>
          <w:sz w:val="22"/>
          <w:szCs w:val="22"/>
          <w:lang w:eastAsia="ja-JP"/>
        </w:rPr>
      </w:pPr>
      <w:r w:rsidRPr="00813BCD">
        <w:rPr>
          <w:rFonts w:ascii="Cambria" w:hAnsi="Cambria"/>
          <w:sz w:val="22"/>
          <w:szCs w:val="22"/>
          <w:lang w:eastAsia="fr-FR"/>
        </w:rPr>
        <w:t xml:space="preserve">The following glTF example will instantiate a </w:t>
      </w:r>
      <w:r w:rsidRPr="00813BCD">
        <w:rPr>
          <w:rFonts w:ascii="Cambria" w:hAnsi="Cambria" w:cs="Courier New"/>
          <w:sz w:val="22"/>
          <w:szCs w:val="22"/>
          <w:lang w:eastAsia="fr-FR"/>
        </w:rPr>
        <w:t>“MPEG_node_avatar”</w:t>
      </w:r>
      <w:r w:rsidRPr="00813BCD">
        <w:rPr>
          <w:rFonts w:ascii="Cambria" w:hAnsi="Cambria"/>
          <w:sz w:val="22"/>
          <w:szCs w:val="22"/>
          <w:lang w:eastAsia="fr-FR"/>
        </w:rPr>
        <w:t xml:space="preserve"> in clients that support this extension, and otherwise, fall back to a standard </w:t>
      </w:r>
      <w:r w:rsidRPr="00813BCD">
        <w:rPr>
          <w:rFonts w:ascii="Cambria" w:hAnsi="Cambria" w:cs="Courier New"/>
          <w:sz w:val="22"/>
          <w:szCs w:val="22"/>
          <w:lang w:eastAsia="fr-FR"/>
        </w:rPr>
        <w:t>“MPEG_node”</w:t>
      </w:r>
      <w:r w:rsidRPr="00813BCD">
        <w:rPr>
          <w:rFonts w:ascii="Cambria" w:hAnsi="Cambria"/>
          <w:sz w:val="22"/>
          <w:szCs w:val="22"/>
          <w:lang w:eastAsia="fr-FR"/>
        </w:rPr>
        <w:t xml:space="preserve"> without the </w:t>
      </w:r>
      <w:r>
        <w:rPr>
          <w:rFonts w:ascii="Cambria" w:hAnsi="Cambria"/>
          <w:sz w:val="22"/>
          <w:szCs w:val="22"/>
          <w:lang w:eastAsia="fr-FR"/>
        </w:rPr>
        <w:t>metadata semantical</w:t>
      </w:r>
      <w:r w:rsidRPr="00813BCD">
        <w:rPr>
          <w:rFonts w:ascii="Cambria" w:hAnsi="Cambria"/>
          <w:sz w:val="22"/>
          <w:szCs w:val="22"/>
          <w:lang w:eastAsia="fr-FR"/>
        </w:rPr>
        <w:t xml:space="preserve"> extension.</w:t>
      </w:r>
    </w:p>
    <w:tbl>
      <w:tblPr>
        <w:tblStyle w:val="TableGrid"/>
        <w:tblW w:w="0" w:type="auto"/>
        <w:tblLook w:val="04A0" w:firstRow="1" w:lastRow="0" w:firstColumn="1" w:lastColumn="0" w:noHBand="0" w:noVBand="1"/>
      </w:tblPr>
      <w:tblGrid>
        <w:gridCol w:w="9345"/>
      </w:tblGrid>
      <w:tr w:rsidR="00723EAE" w:rsidRPr="00813BCD" w14:paraId="70672B15" w14:textId="77777777" w:rsidTr="002D33B3">
        <w:tc>
          <w:tcPr>
            <w:tcW w:w="9345" w:type="dxa"/>
          </w:tcPr>
          <w:p w14:paraId="3F6C8BBC" w14:textId="77777777" w:rsidR="004E60CF" w:rsidRPr="00C04E31" w:rsidRDefault="004E60CF" w:rsidP="00C04E31">
            <w:pPr>
              <w:pStyle w:val="NoSpacing"/>
              <w:spacing w:before="0"/>
              <w:rPr>
                <w:rFonts w:ascii="Cambria" w:hAnsi="Cambria" w:cs="Courier New"/>
                <w:lang w:val="fr-FR" w:eastAsia="fr-FR"/>
              </w:rPr>
            </w:pPr>
            <w:r w:rsidRPr="00C04E31">
              <w:rPr>
                <w:rFonts w:ascii="Cambria" w:hAnsi="Cambria" w:cs="Courier New"/>
                <w:lang w:val="fr-FR" w:eastAsia="fr-FR"/>
              </w:rPr>
              <w:t>"nodes": [</w:t>
            </w:r>
          </w:p>
          <w:p w14:paraId="4239788C" w14:textId="77777777" w:rsidR="004E60CF" w:rsidRPr="00C04E31" w:rsidRDefault="004E60CF" w:rsidP="00C04E31">
            <w:pPr>
              <w:pStyle w:val="NoSpacing"/>
              <w:spacing w:before="0"/>
              <w:rPr>
                <w:rFonts w:ascii="Cambria" w:hAnsi="Cambria" w:cs="Courier New"/>
                <w:lang w:val="fr-FR" w:eastAsia="fr-FR"/>
              </w:rPr>
            </w:pPr>
            <w:r w:rsidRPr="00C04E31">
              <w:rPr>
                <w:rFonts w:ascii="Cambria" w:hAnsi="Cambria" w:cs="Courier New"/>
                <w:lang w:val="fr-FR" w:eastAsia="fr-FR"/>
              </w:rPr>
              <w:t>    {</w:t>
            </w:r>
          </w:p>
          <w:p w14:paraId="31D2771D" w14:textId="77777777" w:rsidR="004E60CF" w:rsidRPr="00C04E31" w:rsidRDefault="004E60CF" w:rsidP="00C04E31">
            <w:pPr>
              <w:pStyle w:val="NoSpacing"/>
              <w:spacing w:before="0"/>
              <w:rPr>
                <w:rFonts w:ascii="Cambria" w:hAnsi="Cambria" w:cs="Courier New"/>
                <w:lang w:val="fr-FR" w:eastAsia="fr-FR"/>
              </w:rPr>
            </w:pPr>
            <w:r w:rsidRPr="00C04E31">
              <w:rPr>
                <w:rFonts w:ascii="Cambria" w:hAnsi="Cambria" w:cs="Courier New"/>
                <w:lang w:val="fr-FR" w:eastAsia="fr-FR"/>
              </w:rPr>
              <w:t>        "extensions": {</w:t>
            </w:r>
          </w:p>
          <w:p w14:paraId="72306EB8" w14:textId="77777777" w:rsidR="004E60CF" w:rsidRPr="00C04E31" w:rsidRDefault="004E60CF" w:rsidP="00C04E31">
            <w:pPr>
              <w:pStyle w:val="NoSpacing"/>
              <w:spacing w:before="0"/>
              <w:rPr>
                <w:rFonts w:ascii="Cambria" w:hAnsi="Cambria" w:cs="Courier New"/>
                <w:lang w:val="fr-FR" w:eastAsia="fr-FR"/>
              </w:rPr>
            </w:pPr>
            <w:r w:rsidRPr="00C04E31">
              <w:rPr>
                <w:rFonts w:ascii="Cambria" w:hAnsi="Cambria" w:cs="Courier New"/>
                <w:lang w:val="fr-FR" w:eastAsia="fr-FR"/>
              </w:rPr>
              <w:t>            "MPEG_node_avatar": {</w:t>
            </w:r>
          </w:p>
          <w:p w14:paraId="47148B38" w14:textId="77777777" w:rsidR="004E60CF" w:rsidRPr="00C04E31" w:rsidRDefault="004E60CF" w:rsidP="00C04E31">
            <w:pPr>
              <w:pStyle w:val="NoSpacing"/>
              <w:spacing w:before="0"/>
              <w:rPr>
                <w:rFonts w:ascii="Cambria" w:hAnsi="Cambria" w:cs="Courier New"/>
                <w:lang w:eastAsia="fr-FR"/>
              </w:rPr>
            </w:pPr>
            <w:r w:rsidRPr="00C04E31">
              <w:rPr>
                <w:rFonts w:ascii="Cambria" w:hAnsi="Cambria" w:cs="Courier New"/>
                <w:lang w:val="fr-FR" w:eastAsia="fr-FR"/>
              </w:rPr>
              <w:t xml:space="preserve">                </w:t>
            </w:r>
            <w:r w:rsidRPr="00C04E31">
              <w:rPr>
                <w:rFonts w:ascii="Cambria" w:hAnsi="Cambria" w:cs="Courier New"/>
                <w:lang w:eastAsia="fr-FR"/>
              </w:rPr>
              <w:t>"isAvatar": True,</w:t>
            </w:r>
          </w:p>
          <w:p w14:paraId="48100220" w14:textId="10148CDF" w:rsidR="004E60CF" w:rsidRPr="00C04E31" w:rsidRDefault="004E60CF" w:rsidP="00C04E31">
            <w:pPr>
              <w:pStyle w:val="NoSpacing"/>
              <w:spacing w:before="0"/>
              <w:rPr>
                <w:rFonts w:ascii="Cambria" w:hAnsi="Cambria" w:cs="Courier New"/>
                <w:lang w:eastAsia="fr-FR"/>
              </w:rPr>
            </w:pPr>
            <w:r w:rsidRPr="00C04E31">
              <w:rPr>
                <w:rFonts w:ascii="Cambria" w:hAnsi="Cambria" w:cs="Courier New"/>
                <w:lang w:eastAsia="fr-FR"/>
              </w:rPr>
              <w:t>                "type": "urn:mpeg:sd:2023:avatar",</w:t>
            </w:r>
          </w:p>
          <w:p w14:paraId="292E5EDE" w14:textId="77777777" w:rsidR="004E60CF" w:rsidRPr="00C04E31" w:rsidRDefault="004E60CF" w:rsidP="00C04E31">
            <w:pPr>
              <w:pStyle w:val="NoSpacing"/>
              <w:spacing w:before="0"/>
              <w:rPr>
                <w:rFonts w:ascii="Cambria" w:hAnsi="Cambria" w:cs="Courier New"/>
                <w:lang w:eastAsia="fr-FR"/>
              </w:rPr>
            </w:pPr>
            <w:r w:rsidRPr="00C04E31">
              <w:rPr>
                <w:rFonts w:ascii="Cambria" w:hAnsi="Cambria" w:cs="Courier New"/>
                <w:lang w:eastAsia="fr-FR"/>
              </w:rPr>
              <w:t>                "extras": {</w:t>
            </w:r>
          </w:p>
          <w:p w14:paraId="72FA2AEF" w14:textId="77777777" w:rsidR="004E60CF" w:rsidRPr="00C04E31" w:rsidRDefault="004E60CF" w:rsidP="00C04E31">
            <w:pPr>
              <w:pStyle w:val="NoSpacing"/>
              <w:spacing w:before="0"/>
              <w:rPr>
                <w:rFonts w:ascii="Cambria" w:hAnsi="Cambria" w:cs="Courier New"/>
                <w:lang w:eastAsia="fr-FR"/>
              </w:rPr>
            </w:pPr>
            <w:r w:rsidRPr="00C04E31">
              <w:rPr>
                <w:rFonts w:ascii="Cambria" w:hAnsi="Cambria" w:cs="Courier New"/>
                <w:lang w:eastAsia="fr-FR"/>
              </w:rPr>
              <w:t>                        "morgan_metadata" : {</w:t>
            </w:r>
          </w:p>
          <w:p w14:paraId="024E0D30" w14:textId="77777777" w:rsidR="004E60CF" w:rsidRPr="00C04E31" w:rsidRDefault="004E60CF" w:rsidP="00C04E31">
            <w:pPr>
              <w:pStyle w:val="NoSpacing"/>
              <w:spacing w:before="0"/>
              <w:rPr>
                <w:rFonts w:ascii="Cambria" w:hAnsi="Cambria" w:cs="Courier New"/>
                <w:lang w:eastAsia="fr-FR"/>
              </w:rPr>
            </w:pPr>
            <w:r w:rsidRPr="00C04E31">
              <w:rPr>
                <w:rFonts w:ascii="Cambria" w:hAnsi="Cambria" w:cs="Courier New"/>
                <w:lang w:eastAsia="fr-FR"/>
              </w:rPr>
              <w:t>                        "name": "Red",</w:t>
            </w:r>
          </w:p>
          <w:p w14:paraId="075C8F62" w14:textId="77777777" w:rsidR="004E60CF" w:rsidRPr="00C04E31" w:rsidRDefault="004E60CF" w:rsidP="00C04E31">
            <w:pPr>
              <w:pStyle w:val="NoSpacing"/>
              <w:spacing w:before="0"/>
              <w:rPr>
                <w:rFonts w:ascii="Cambria" w:hAnsi="Cambria" w:cs="Courier New"/>
                <w:lang w:eastAsia="fr-FR"/>
              </w:rPr>
            </w:pPr>
            <w:r w:rsidRPr="00C04E31">
              <w:rPr>
                <w:rFonts w:ascii="Cambria" w:hAnsi="Cambria" w:cs="Courier New"/>
                <w:lang w:eastAsia="fr-FR"/>
              </w:rPr>
              <w:t>                        "aga": 18,</w:t>
            </w:r>
          </w:p>
          <w:p w14:paraId="04F544C6" w14:textId="77777777" w:rsidR="004E60CF" w:rsidRPr="00C04E31" w:rsidRDefault="004E60CF" w:rsidP="00C04E31">
            <w:pPr>
              <w:pStyle w:val="NoSpacing"/>
              <w:spacing w:before="0"/>
              <w:rPr>
                <w:rFonts w:ascii="Cambria" w:hAnsi="Cambria" w:cs="Courier New"/>
                <w:lang w:eastAsia="fr-FR"/>
              </w:rPr>
            </w:pPr>
            <w:r w:rsidRPr="00C04E31">
              <w:rPr>
                <w:rFonts w:ascii="Cambria" w:hAnsi="Cambria" w:cs="Courier New"/>
                <w:lang w:eastAsia="fr-FR"/>
              </w:rPr>
              <w:t>                        "gender": "N/A",</w:t>
            </w:r>
          </w:p>
          <w:p w14:paraId="505C23CE" w14:textId="77777777" w:rsidR="004E60CF" w:rsidRPr="00C04E31" w:rsidRDefault="004E60CF" w:rsidP="00C04E31">
            <w:pPr>
              <w:pStyle w:val="NoSpacing"/>
              <w:spacing w:before="0"/>
              <w:rPr>
                <w:rFonts w:ascii="Cambria" w:hAnsi="Cambria" w:cs="Courier New"/>
                <w:lang w:eastAsia="fr-FR"/>
              </w:rPr>
            </w:pPr>
            <w:r w:rsidRPr="00C04E31">
              <w:rPr>
                <w:rFonts w:ascii="Cambria" w:hAnsi="Cambria" w:cs="Courier New"/>
                <w:lang w:eastAsia="fr-FR"/>
              </w:rPr>
              <w:t>                        "disability": ["colorblind", "hearing_loss"],</w:t>
            </w:r>
          </w:p>
          <w:p w14:paraId="79D67625" w14:textId="77777777" w:rsidR="004E60CF" w:rsidRPr="00C04E31" w:rsidRDefault="004E60CF" w:rsidP="00C04E31">
            <w:pPr>
              <w:pStyle w:val="NoSpacing"/>
              <w:spacing w:before="0"/>
              <w:rPr>
                <w:rFonts w:ascii="Cambria" w:hAnsi="Cambria" w:cs="Courier New"/>
                <w:lang w:eastAsia="fr-FR"/>
              </w:rPr>
            </w:pPr>
            <w:r w:rsidRPr="00C04E31">
              <w:rPr>
                <w:rFonts w:ascii="Cambria" w:hAnsi="Cambria" w:cs="Courier New"/>
                <w:lang w:eastAsia="fr-FR"/>
              </w:rPr>
              <w:t>                        "capability": ["walk", "run", "grasp"],</w:t>
            </w:r>
          </w:p>
          <w:p w14:paraId="337F5A5C" w14:textId="77777777" w:rsidR="004E60CF" w:rsidRPr="00C04E31" w:rsidRDefault="004E60CF" w:rsidP="00C04E31">
            <w:pPr>
              <w:pStyle w:val="NoSpacing"/>
              <w:spacing w:before="0"/>
              <w:rPr>
                <w:rFonts w:ascii="Cambria" w:hAnsi="Cambria" w:cs="Courier New"/>
                <w:lang w:eastAsia="fr-FR"/>
              </w:rPr>
            </w:pPr>
            <w:r w:rsidRPr="00C04E31">
              <w:rPr>
                <w:rFonts w:ascii="Cambria" w:hAnsi="Cambria" w:cs="Courier New"/>
                <w:lang w:eastAsia="fr-FR"/>
              </w:rPr>
              <w:t>                        "personality": ["happy"],</w:t>
            </w:r>
          </w:p>
          <w:p w14:paraId="37BA4B12" w14:textId="77777777" w:rsidR="004E60CF" w:rsidRPr="00C04E31" w:rsidRDefault="004E60CF" w:rsidP="00C04E31">
            <w:pPr>
              <w:pStyle w:val="NoSpacing"/>
              <w:spacing w:before="0"/>
              <w:rPr>
                <w:rFonts w:ascii="Cambria" w:hAnsi="Cambria" w:cs="Courier New"/>
                <w:lang w:eastAsia="fr-FR"/>
              </w:rPr>
            </w:pPr>
            <w:r w:rsidRPr="00C04E31">
              <w:rPr>
                <w:rFonts w:ascii="Cambria" w:hAnsi="Cambria" w:cs="Courier New"/>
                <w:lang w:eastAsia="fr-FR"/>
              </w:rPr>
              <w:t>                        "emotion": ["admiration", "joy"],</w:t>
            </w:r>
          </w:p>
          <w:p w14:paraId="00DECE9B" w14:textId="77777777" w:rsidR="004E60CF" w:rsidRPr="00C04E31" w:rsidRDefault="004E60CF" w:rsidP="00C04E31">
            <w:pPr>
              <w:pStyle w:val="NoSpacing"/>
              <w:spacing w:before="0"/>
              <w:rPr>
                <w:rFonts w:ascii="Cambria" w:hAnsi="Cambria" w:cs="Courier New"/>
                <w:lang w:eastAsia="fr-FR"/>
              </w:rPr>
            </w:pPr>
            <w:r w:rsidRPr="00C04E31">
              <w:rPr>
                <w:rFonts w:ascii="Cambria" w:hAnsi="Cambria" w:cs="Courier New"/>
                <w:lang w:eastAsia="fr-FR"/>
              </w:rPr>
              <w:lastRenderedPageBreak/>
              <w:t>                        "social": ["interaction", "conversation"],</w:t>
            </w:r>
          </w:p>
          <w:p w14:paraId="7EA8B458" w14:textId="77777777" w:rsidR="004E60CF" w:rsidRPr="00C04E31" w:rsidRDefault="004E60CF" w:rsidP="00C04E31">
            <w:pPr>
              <w:pStyle w:val="NoSpacing"/>
              <w:spacing w:before="0"/>
              <w:rPr>
                <w:rFonts w:ascii="Cambria" w:hAnsi="Cambria" w:cs="Courier New"/>
                <w:lang w:eastAsia="fr-FR"/>
              </w:rPr>
            </w:pPr>
            <w:r w:rsidRPr="00C04E31">
              <w:rPr>
                <w:rFonts w:ascii="Cambria" w:hAnsi="Cambria" w:cs="Courier New"/>
                <w:lang w:eastAsia="fr-FR"/>
              </w:rPr>
              <w:t>                        "parental": ["18", "bad_language", "violence", "fear"],</w:t>
            </w:r>
          </w:p>
          <w:p w14:paraId="291BA256" w14:textId="77777777" w:rsidR="004E60CF" w:rsidRPr="00C04E31" w:rsidRDefault="004E60CF" w:rsidP="00C04E31">
            <w:pPr>
              <w:pStyle w:val="NoSpacing"/>
              <w:spacing w:before="0"/>
              <w:rPr>
                <w:rFonts w:ascii="Cambria" w:hAnsi="Cambria" w:cs="Courier New"/>
                <w:lang w:eastAsia="fr-FR"/>
              </w:rPr>
            </w:pPr>
            <w:r w:rsidRPr="00C04E31">
              <w:rPr>
                <w:rFonts w:ascii="Cambria" w:hAnsi="Cambria" w:cs="Courier New"/>
                <w:lang w:eastAsia="fr-FR"/>
              </w:rPr>
              <w:t>                     }</w:t>
            </w:r>
          </w:p>
          <w:p w14:paraId="242F80C1" w14:textId="77777777" w:rsidR="004E60CF" w:rsidRPr="00C04E31" w:rsidRDefault="004E60CF" w:rsidP="00C04E31">
            <w:pPr>
              <w:pStyle w:val="NoSpacing"/>
              <w:spacing w:before="0"/>
              <w:rPr>
                <w:rFonts w:ascii="Cambria" w:hAnsi="Cambria" w:cs="Courier New"/>
                <w:lang w:eastAsia="fr-FR"/>
              </w:rPr>
            </w:pPr>
            <w:r w:rsidRPr="00C04E31">
              <w:rPr>
                <w:rFonts w:ascii="Cambria" w:hAnsi="Cambria" w:cs="Courier New"/>
                <w:lang w:eastAsia="fr-FR"/>
              </w:rPr>
              <w:t>                }</w:t>
            </w:r>
          </w:p>
          <w:p w14:paraId="4D6B38D7" w14:textId="77777777" w:rsidR="004E60CF" w:rsidRPr="00C04E31" w:rsidRDefault="004E60CF" w:rsidP="00C04E31">
            <w:pPr>
              <w:pStyle w:val="NoSpacing"/>
              <w:spacing w:before="0"/>
              <w:rPr>
                <w:rFonts w:ascii="Cambria" w:hAnsi="Cambria" w:cs="Courier New"/>
                <w:lang w:eastAsia="fr-FR"/>
              </w:rPr>
            </w:pPr>
            <w:r w:rsidRPr="00C04E31">
              <w:rPr>
                <w:rFonts w:ascii="Cambria" w:hAnsi="Cambria" w:cs="Courier New"/>
                <w:lang w:eastAsia="fr-FR"/>
              </w:rPr>
              <w:t>            }</w:t>
            </w:r>
          </w:p>
          <w:p w14:paraId="257069F2" w14:textId="77777777" w:rsidR="004E60CF" w:rsidRPr="00C04E31" w:rsidRDefault="004E60CF" w:rsidP="00C04E31">
            <w:pPr>
              <w:pStyle w:val="NoSpacing"/>
              <w:spacing w:before="0"/>
              <w:rPr>
                <w:rFonts w:ascii="Cambria" w:hAnsi="Cambria" w:cs="Courier New"/>
                <w:lang w:eastAsia="fr-FR"/>
              </w:rPr>
            </w:pPr>
            <w:r w:rsidRPr="00C04E31">
              <w:rPr>
                <w:rFonts w:ascii="Cambria" w:hAnsi="Cambria" w:cs="Courier New"/>
                <w:lang w:eastAsia="fr-FR"/>
              </w:rPr>
              <w:t>        }</w:t>
            </w:r>
          </w:p>
          <w:p w14:paraId="649D3A96" w14:textId="77777777" w:rsidR="004E60CF" w:rsidRPr="00C04E31" w:rsidRDefault="004E60CF" w:rsidP="00C04E31">
            <w:pPr>
              <w:pStyle w:val="NoSpacing"/>
              <w:spacing w:before="0"/>
              <w:rPr>
                <w:rFonts w:ascii="Cambria" w:hAnsi="Cambria" w:cs="Courier New"/>
                <w:lang w:eastAsia="fr-FR"/>
              </w:rPr>
            </w:pPr>
            <w:r w:rsidRPr="00C04E31">
              <w:rPr>
                <w:rFonts w:ascii="Cambria" w:hAnsi="Cambria" w:cs="Courier New"/>
                <w:lang w:eastAsia="fr-FR"/>
              </w:rPr>
              <w:t xml:space="preserve">    } </w:t>
            </w:r>
          </w:p>
          <w:p w14:paraId="4D4F25BA" w14:textId="1CDE3FEA" w:rsidR="00723EAE" w:rsidRPr="00813BCD" w:rsidRDefault="004E60CF" w:rsidP="00C04E31">
            <w:pPr>
              <w:pStyle w:val="NoSpacing"/>
              <w:spacing w:before="0"/>
              <w:rPr>
                <w:rFonts w:ascii="Cambria" w:hAnsi="Cambria"/>
                <w:lang w:eastAsia="ja-JP"/>
              </w:rPr>
            </w:pPr>
            <w:r w:rsidRPr="00C04E31">
              <w:rPr>
                <w:rFonts w:ascii="Cambria" w:hAnsi="Cambria" w:cs="Courier New"/>
                <w:lang w:eastAsia="fr-FR"/>
              </w:rPr>
              <w:t>]</w:t>
            </w:r>
          </w:p>
        </w:tc>
      </w:tr>
    </w:tbl>
    <w:p w14:paraId="40ECAEA7" w14:textId="77777777" w:rsidR="00723EAE" w:rsidRPr="00813BCD" w:rsidRDefault="00723EAE" w:rsidP="00723EAE">
      <w:pPr>
        <w:rPr>
          <w:rFonts w:ascii="Cambria" w:hAnsi="Cambria"/>
          <w:sz w:val="22"/>
          <w:szCs w:val="22"/>
        </w:rPr>
      </w:pPr>
    </w:p>
    <w:p w14:paraId="52F51768" w14:textId="77777777" w:rsidR="00723EAE" w:rsidRPr="00813BCD" w:rsidRDefault="00723EAE" w:rsidP="00723EAE">
      <w:pPr>
        <w:pStyle w:val="Heading2"/>
        <w:keepLines w:val="0"/>
        <w:tabs>
          <w:tab w:val="clear" w:pos="756"/>
          <w:tab w:val="clear" w:pos="864"/>
          <w:tab w:val="left" w:pos="700"/>
          <w:tab w:val="left" w:pos="810"/>
          <w:tab w:val="num" w:pos="5464"/>
        </w:tabs>
        <w:suppressAutoHyphens/>
        <w:spacing w:before="60" w:after="240" w:line="250" w:lineRule="atLeast"/>
        <w:ind w:left="270" w:hanging="270"/>
        <w:jc w:val="both"/>
        <w:rPr>
          <w:rFonts w:ascii="Cambria" w:hAnsi="Cambria"/>
          <w:iCs w:val="0"/>
          <w:kern w:val="0"/>
          <w:sz w:val="22"/>
          <w:szCs w:val="22"/>
          <w:lang w:val="en-US" w:eastAsia="ja-JP"/>
        </w:rPr>
      </w:pPr>
      <w:r w:rsidRPr="00813BCD">
        <w:rPr>
          <w:rFonts w:ascii="Cambria" w:hAnsi="Cambria"/>
          <w:iCs w:val="0"/>
          <w:kern w:val="0"/>
          <w:sz w:val="22"/>
          <w:szCs w:val="22"/>
          <w:lang w:val="en-US" w:eastAsia="ja-JP"/>
        </w:rPr>
        <w:t>H.4.3</w:t>
      </w:r>
      <w:r w:rsidRPr="00813BCD">
        <w:rPr>
          <w:rFonts w:ascii="Cambria" w:hAnsi="Cambria"/>
          <w:iCs w:val="0"/>
          <w:kern w:val="0"/>
          <w:sz w:val="22"/>
          <w:szCs w:val="22"/>
          <w:lang w:val="en-US" w:eastAsia="ja-JP"/>
        </w:rPr>
        <w:tab/>
        <w:t>Interactive Actions Format</w:t>
      </w:r>
    </w:p>
    <w:p w14:paraId="6A4A696B" w14:textId="77777777" w:rsidR="001A4679" w:rsidRDefault="001A4679" w:rsidP="001A4679">
      <w:pPr>
        <w:rPr>
          <w:rFonts w:ascii="Cambria" w:hAnsi="Cambria"/>
          <w:sz w:val="22"/>
          <w:szCs w:val="22"/>
        </w:rPr>
      </w:pPr>
      <w:r w:rsidRPr="00813BCD">
        <w:rPr>
          <w:rFonts w:ascii="Cambria" w:hAnsi="Cambria"/>
          <w:sz w:val="22"/>
          <w:szCs w:val="22"/>
          <w:lang w:eastAsia="fr-FR"/>
        </w:rPr>
        <w:t xml:space="preserve">We </w:t>
      </w:r>
      <w:r>
        <w:rPr>
          <w:rFonts w:ascii="Cambria" w:hAnsi="Cambria"/>
          <w:sz w:val="22"/>
          <w:szCs w:val="22"/>
          <w:lang w:eastAsia="fr-FR"/>
        </w:rPr>
        <w:t>enhance</w:t>
      </w:r>
      <w:r w:rsidRPr="00813BCD">
        <w:rPr>
          <w:rFonts w:ascii="Cambria" w:hAnsi="Cambria"/>
          <w:sz w:val="22"/>
          <w:szCs w:val="22"/>
          <w:lang w:eastAsia="fr-FR"/>
        </w:rPr>
        <w:t xml:space="preserve"> the</w:t>
      </w:r>
      <w:r>
        <w:rPr>
          <w:rFonts w:ascii="Cambria" w:hAnsi="Cambria"/>
          <w:sz w:val="22"/>
          <w:szCs w:val="22"/>
          <w:lang w:eastAsia="fr-FR"/>
        </w:rPr>
        <w:t xml:space="preserve"> actions property of the</w:t>
      </w:r>
      <w:r w:rsidRPr="00813BCD">
        <w:rPr>
          <w:rFonts w:ascii="Cambria" w:hAnsi="Cambria"/>
          <w:sz w:val="22"/>
          <w:szCs w:val="22"/>
          <w:lang w:eastAsia="fr-FR"/>
        </w:rPr>
        <w:t xml:space="preserve"> </w:t>
      </w:r>
      <w:r w:rsidRPr="00813BCD">
        <w:rPr>
          <w:rFonts w:ascii="Cambria" w:hAnsi="Cambria" w:cs="Courier New"/>
          <w:sz w:val="22"/>
          <w:szCs w:val="22"/>
          <w:lang w:eastAsia="fr-FR"/>
        </w:rPr>
        <w:t>“MPEG_scene_interactivity”</w:t>
      </w:r>
      <w:r w:rsidRPr="00813BCD">
        <w:rPr>
          <w:rFonts w:ascii="Cambria" w:hAnsi="Cambria"/>
          <w:sz w:val="22"/>
          <w:szCs w:val="22"/>
          <w:lang w:eastAsia="fr-FR"/>
        </w:rPr>
        <w:t xml:space="preserve"> </w:t>
      </w:r>
      <w:r>
        <w:rPr>
          <w:rFonts w:ascii="Cambria" w:hAnsi="Cambria"/>
          <w:sz w:val="22"/>
          <w:szCs w:val="22"/>
          <w:lang w:eastAsia="fr-FR"/>
        </w:rPr>
        <w:t>extension by introducing new actions falling in a new</w:t>
      </w:r>
      <w:r w:rsidRPr="00813BCD">
        <w:rPr>
          <w:rFonts w:ascii="Cambria" w:hAnsi="Cambria"/>
          <w:sz w:val="22"/>
          <w:szCs w:val="22"/>
          <w:lang w:eastAsia="fr-FR"/>
        </w:rPr>
        <w:t xml:space="preserve"> </w:t>
      </w:r>
      <w:r w:rsidRPr="00813BCD">
        <w:rPr>
          <w:rFonts w:ascii="Cambria" w:hAnsi="Cambria" w:cs="Courier New"/>
          <w:sz w:val="22"/>
          <w:szCs w:val="22"/>
          <w:lang w:eastAsia="fr-FR"/>
        </w:rPr>
        <w:t>“ACTION_SET_AVATAR”</w:t>
      </w:r>
      <w:r>
        <w:rPr>
          <w:rFonts w:ascii="Cambria" w:hAnsi="Cambria" w:cs="Courier New"/>
          <w:sz w:val="22"/>
          <w:szCs w:val="22"/>
          <w:lang w:eastAsia="fr-FR"/>
        </w:rPr>
        <w:t xml:space="preserve"> action type and</w:t>
      </w:r>
      <w:r>
        <w:rPr>
          <w:rFonts w:ascii="Cambria" w:hAnsi="Cambria"/>
          <w:sz w:val="22"/>
          <w:szCs w:val="22"/>
          <w:lang w:eastAsia="fr-FR"/>
        </w:rPr>
        <w:t xml:space="preserve"> grouped in action lists. Each list is uniquely identified by a URN and referenced by the “MPEG_scene_interactivity.avatarAction” property that is required when “MPEG_scene_interactivity.type” is set to “ACTION_SET_AVATAR”.</w:t>
      </w:r>
    </w:p>
    <w:p w14:paraId="43BB260E" w14:textId="77777777" w:rsidR="001A4679" w:rsidRDefault="001A4679" w:rsidP="001A4679">
      <w:pPr>
        <w:rPr>
          <w:rFonts w:ascii="Cambria" w:hAnsi="Cambria"/>
          <w:sz w:val="22"/>
          <w:szCs w:val="22"/>
        </w:rPr>
      </w:pPr>
      <w:r w:rsidRPr="00813BCD">
        <w:rPr>
          <w:rFonts w:ascii="Cambria" w:hAnsi="Cambria"/>
          <w:sz w:val="22"/>
          <w:szCs w:val="22"/>
        </w:rPr>
        <w:t>The semantics of the</w:t>
      </w:r>
      <w:r>
        <w:rPr>
          <w:rFonts w:ascii="Cambria" w:hAnsi="Cambria"/>
          <w:sz w:val="22"/>
          <w:szCs w:val="22"/>
        </w:rPr>
        <w:t xml:space="preserve"> avatar-related</w:t>
      </w:r>
      <w:r w:rsidRPr="00813BCD">
        <w:rPr>
          <w:rFonts w:ascii="Cambria" w:hAnsi="Cambria"/>
          <w:sz w:val="22"/>
          <w:szCs w:val="22"/>
        </w:rPr>
        <w:t xml:space="preserve"> actions are provided below </w:t>
      </w:r>
      <w:r>
        <w:rPr>
          <w:rFonts w:ascii="Cambria" w:hAnsi="Cambria"/>
          <w:sz w:val="22"/>
          <w:szCs w:val="22"/>
        </w:rPr>
        <w:t>and identified</w:t>
      </w:r>
      <w:r w:rsidRPr="00813BCD">
        <w:rPr>
          <w:rFonts w:ascii="Cambria" w:hAnsi="Cambria"/>
          <w:sz w:val="22"/>
          <w:szCs w:val="22"/>
        </w:rPr>
        <w:t xml:space="preserve"> by</w:t>
      </w:r>
      <w:r>
        <w:rPr>
          <w:rFonts w:ascii="Cambria" w:hAnsi="Cambria"/>
          <w:sz w:val="22"/>
          <w:szCs w:val="22"/>
        </w:rPr>
        <w:t xml:space="preserve"> the following URNs:</w:t>
      </w:r>
    </w:p>
    <w:p w14:paraId="7DAFCE69" w14:textId="77777777" w:rsidR="001A4679" w:rsidRDefault="001A4679" w:rsidP="001A4679">
      <w:pPr>
        <w:pStyle w:val="ListParagraph"/>
        <w:numPr>
          <w:ilvl w:val="0"/>
          <w:numId w:val="34"/>
        </w:numPr>
        <w:rPr>
          <w:rFonts w:ascii="Cambria" w:hAnsi="Cambria"/>
          <w:sz w:val="22"/>
          <w:szCs w:val="22"/>
        </w:rPr>
      </w:pPr>
      <w:r w:rsidRPr="007A4626">
        <w:rPr>
          <w:rFonts w:ascii="Cambria" w:hAnsi="Cambria"/>
          <w:sz w:val="22"/>
          <w:szCs w:val="22"/>
        </w:rPr>
        <w:t>“urn:mpeg:sd:2023:avatar:actionslist</w:t>
      </w:r>
      <w:r>
        <w:rPr>
          <w:rFonts w:ascii="Cambria" w:hAnsi="Cambria"/>
          <w:sz w:val="22"/>
          <w:szCs w:val="22"/>
        </w:rPr>
        <w:t>:</w:t>
      </w:r>
      <w:r w:rsidRPr="007A4626">
        <w:rPr>
          <w:rFonts w:ascii="Cambria" w:hAnsi="Cambria"/>
          <w:sz w:val="22"/>
          <w:szCs w:val="22"/>
        </w:rPr>
        <w:t>social”</w:t>
      </w:r>
    </w:p>
    <w:p w14:paraId="5C8E7E7D" w14:textId="77777777" w:rsidR="001A4679" w:rsidRDefault="001A4679" w:rsidP="001A4679">
      <w:pPr>
        <w:pStyle w:val="ListParagraph"/>
        <w:numPr>
          <w:ilvl w:val="0"/>
          <w:numId w:val="34"/>
        </w:numPr>
        <w:rPr>
          <w:rFonts w:ascii="Cambria" w:hAnsi="Cambria"/>
          <w:sz w:val="22"/>
          <w:szCs w:val="22"/>
        </w:rPr>
      </w:pPr>
      <w:r>
        <w:rPr>
          <w:rFonts w:ascii="Cambria" w:hAnsi="Cambria"/>
          <w:sz w:val="22"/>
          <w:szCs w:val="22"/>
        </w:rPr>
        <w:t>“urn:mpeg:sd:2023:avatar:actionslist:restricted”</w:t>
      </w:r>
    </w:p>
    <w:p w14:paraId="6197746C" w14:textId="77777777" w:rsidR="001A4679" w:rsidRDefault="001A4679" w:rsidP="001A4679">
      <w:pPr>
        <w:pStyle w:val="ListParagraph"/>
        <w:numPr>
          <w:ilvl w:val="0"/>
          <w:numId w:val="34"/>
        </w:numPr>
        <w:rPr>
          <w:rFonts w:ascii="Cambria" w:hAnsi="Cambria"/>
          <w:sz w:val="22"/>
          <w:szCs w:val="22"/>
        </w:rPr>
      </w:pPr>
      <w:r>
        <w:rPr>
          <w:rFonts w:ascii="Cambria" w:hAnsi="Cambria"/>
          <w:sz w:val="22"/>
          <w:szCs w:val="22"/>
        </w:rPr>
        <w:t>“urn:mpeg:sd:2023:avatar:actionslist:parental”</w:t>
      </w:r>
    </w:p>
    <w:p w14:paraId="0A5A4C79" w14:textId="77777777" w:rsidR="001A4679" w:rsidRPr="00F751B6" w:rsidRDefault="001A4679" w:rsidP="001A4679">
      <w:pPr>
        <w:pStyle w:val="ListParagraph"/>
        <w:numPr>
          <w:ilvl w:val="0"/>
          <w:numId w:val="34"/>
        </w:numPr>
        <w:rPr>
          <w:rFonts w:ascii="Cambria" w:hAnsi="Cambria"/>
          <w:sz w:val="22"/>
          <w:szCs w:val="22"/>
        </w:rPr>
      </w:pPr>
      <w:r>
        <w:rPr>
          <w:rFonts w:ascii="Cambria" w:hAnsi="Cambria"/>
          <w:sz w:val="22"/>
          <w:szCs w:val="22"/>
        </w:rPr>
        <w:t>“urn:mpeg:sd:2023:avatar:actionslist:speech”</w:t>
      </w:r>
    </w:p>
    <w:p w14:paraId="45346D63" w14:textId="77777777" w:rsidR="001A4679" w:rsidRPr="00F751B6" w:rsidRDefault="001A4679" w:rsidP="001A4679">
      <w:pPr>
        <w:pStyle w:val="ListParagraph"/>
        <w:numPr>
          <w:ilvl w:val="0"/>
          <w:numId w:val="34"/>
        </w:numPr>
        <w:rPr>
          <w:rFonts w:ascii="Cambria" w:hAnsi="Cambria"/>
          <w:sz w:val="22"/>
          <w:szCs w:val="22"/>
        </w:rPr>
      </w:pPr>
      <w:r>
        <w:rPr>
          <w:rFonts w:ascii="Cambria" w:hAnsi="Cambria"/>
          <w:sz w:val="22"/>
          <w:szCs w:val="22"/>
        </w:rPr>
        <w:t>“urn:mpeg:sd:2023:avatar:actionslist:capabilities”</w:t>
      </w:r>
    </w:p>
    <w:p w14:paraId="075547FC" w14:textId="77777777" w:rsidR="001A4679" w:rsidRPr="00F751B6" w:rsidRDefault="001A4679" w:rsidP="001A4679">
      <w:pPr>
        <w:pStyle w:val="ListParagraph"/>
        <w:numPr>
          <w:ilvl w:val="0"/>
          <w:numId w:val="34"/>
        </w:numPr>
        <w:rPr>
          <w:rFonts w:ascii="Cambria" w:hAnsi="Cambria"/>
          <w:sz w:val="22"/>
          <w:szCs w:val="22"/>
        </w:rPr>
      </w:pPr>
      <w:r>
        <w:rPr>
          <w:rFonts w:ascii="Cambria" w:hAnsi="Cambria"/>
          <w:sz w:val="22"/>
          <w:szCs w:val="22"/>
        </w:rPr>
        <w:t>“urn:mpeg:sd:2023:avatar:actionslist:disabilities”</w:t>
      </w:r>
    </w:p>
    <w:p w14:paraId="3B45FE93" w14:textId="477E52ED" w:rsidR="00723EAE" w:rsidRDefault="00B024B6" w:rsidP="001A4679">
      <w:pPr>
        <w:pStyle w:val="Tabletitle"/>
      </w:pPr>
      <w:bookmarkStart w:id="99" w:name="_Ref132181301"/>
      <w:r w:rsidRPr="0064594A">
        <w:t>Table H.4.3.</w:t>
      </w:r>
      <w:bookmarkEnd w:id="99"/>
      <w:r w:rsidRPr="0064594A">
        <w:t>1: Semantical description of new action properties.</w:t>
      </w:r>
    </w:p>
    <w:tbl>
      <w:tblPr>
        <w:tblStyle w:val="TableGrid"/>
        <w:tblW w:w="0" w:type="auto"/>
        <w:tblLayout w:type="fixed"/>
        <w:tblLook w:val="04A0" w:firstRow="1" w:lastRow="0" w:firstColumn="1" w:lastColumn="0" w:noHBand="0" w:noVBand="1"/>
      </w:tblPr>
      <w:tblGrid>
        <w:gridCol w:w="3397"/>
        <w:gridCol w:w="851"/>
        <w:gridCol w:w="992"/>
        <w:gridCol w:w="1134"/>
        <w:gridCol w:w="2636"/>
      </w:tblGrid>
      <w:tr w:rsidR="001A4679" w:rsidRPr="00813BCD" w14:paraId="26D7171D" w14:textId="77777777" w:rsidTr="002D33B3">
        <w:tc>
          <w:tcPr>
            <w:tcW w:w="3397" w:type="dxa"/>
          </w:tcPr>
          <w:p w14:paraId="04ED2AAC" w14:textId="77777777" w:rsidR="001A4679" w:rsidRPr="00813BCD" w:rsidRDefault="001A4679" w:rsidP="002D33B3">
            <w:pPr>
              <w:rPr>
                <w:rStyle w:val="Heading1CharChar"/>
                <w:rFonts w:ascii="Cambria" w:hAnsi="Cambria" w:cs="Courier New"/>
                <w:b/>
                <w:bCs/>
                <w:sz w:val="22"/>
                <w:szCs w:val="22"/>
              </w:rPr>
            </w:pPr>
            <w:r w:rsidRPr="00813BCD">
              <w:rPr>
                <w:rStyle w:val="Heading1CharChar"/>
                <w:rFonts w:ascii="Cambria" w:hAnsi="Cambria" w:cs="Courier New"/>
                <w:b/>
                <w:bCs/>
                <w:sz w:val="22"/>
                <w:szCs w:val="22"/>
              </w:rPr>
              <w:t>Name</w:t>
            </w:r>
          </w:p>
        </w:tc>
        <w:tc>
          <w:tcPr>
            <w:tcW w:w="851" w:type="dxa"/>
          </w:tcPr>
          <w:p w14:paraId="198AC9E6" w14:textId="77777777" w:rsidR="001A4679" w:rsidRPr="00813BCD" w:rsidRDefault="001A4679" w:rsidP="002D33B3">
            <w:pPr>
              <w:rPr>
                <w:rStyle w:val="Heading1CharChar"/>
                <w:rFonts w:ascii="Cambria" w:hAnsi="Cambria" w:cs="Courier New"/>
                <w:b/>
                <w:bCs/>
                <w:sz w:val="22"/>
                <w:szCs w:val="22"/>
              </w:rPr>
            </w:pPr>
            <w:r w:rsidRPr="00813BCD">
              <w:rPr>
                <w:rStyle w:val="Heading1CharChar"/>
                <w:rFonts w:ascii="Cambria" w:hAnsi="Cambria" w:cs="Courier New"/>
                <w:b/>
                <w:bCs/>
                <w:sz w:val="22"/>
                <w:szCs w:val="22"/>
              </w:rPr>
              <w:t>Type</w:t>
            </w:r>
          </w:p>
        </w:tc>
        <w:tc>
          <w:tcPr>
            <w:tcW w:w="992" w:type="dxa"/>
          </w:tcPr>
          <w:p w14:paraId="7C7045FB" w14:textId="77777777" w:rsidR="001A4679" w:rsidRPr="00813BCD" w:rsidRDefault="001A4679" w:rsidP="002D33B3">
            <w:pPr>
              <w:rPr>
                <w:rStyle w:val="Heading1CharChar"/>
                <w:rFonts w:ascii="Cambria" w:hAnsi="Cambria" w:cs="Courier New"/>
                <w:b/>
                <w:bCs/>
                <w:sz w:val="22"/>
                <w:szCs w:val="22"/>
              </w:rPr>
            </w:pPr>
            <w:r w:rsidRPr="00813BCD">
              <w:rPr>
                <w:rStyle w:val="Heading1CharChar"/>
                <w:rFonts w:ascii="Cambria" w:hAnsi="Cambria" w:cs="Courier New"/>
                <w:b/>
                <w:bCs/>
                <w:sz w:val="22"/>
                <w:szCs w:val="22"/>
              </w:rPr>
              <w:t>Usage</w:t>
            </w:r>
          </w:p>
        </w:tc>
        <w:tc>
          <w:tcPr>
            <w:tcW w:w="1134" w:type="dxa"/>
          </w:tcPr>
          <w:p w14:paraId="7A39AEAF" w14:textId="77777777" w:rsidR="001A4679" w:rsidRPr="00813BCD" w:rsidRDefault="001A4679" w:rsidP="002D33B3">
            <w:pPr>
              <w:rPr>
                <w:rStyle w:val="Heading1CharChar"/>
                <w:rFonts w:ascii="Cambria" w:hAnsi="Cambria" w:cs="Courier New"/>
                <w:b/>
                <w:bCs/>
                <w:sz w:val="22"/>
                <w:szCs w:val="22"/>
              </w:rPr>
            </w:pPr>
            <w:r w:rsidRPr="00813BCD">
              <w:rPr>
                <w:rStyle w:val="Heading1CharChar"/>
                <w:rFonts w:ascii="Cambria" w:hAnsi="Cambria" w:cs="Courier New"/>
                <w:b/>
                <w:bCs/>
                <w:sz w:val="22"/>
                <w:szCs w:val="22"/>
              </w:rPr>
              <w:t>Default</w:t>
            </w:r>
          </w:p>
        </w:tc>
        <w:tc>
          <w:tcPr>
            <w:tcW w:w="2636" w:type="dxa"/>
          </w:tcPr>
          <w:p w14:paraId="11EF5D33" w14:textId="77777777" w:rsidR="001A4679" w:rsidRPr="00813BCD" w:rsidRDefault="001A4679" w:rsidP="002D33B3">
            <w:pPr>
              <w:rPr>
                <w:rFonts w:ascii="Cambria" w:hAnsi="Cambria" w:cs="Courier New"/>
                <w:sz w:val="22"/>
                <w:szCs w:val="22"/>
              </w:rPr>
            </w:pPr>
            <w:r w:rsidRPr="00813BCD">
              <w:rPr>
                <w:rFonts w:ascii="Cambria" w:hAnsi="Cambria" w:cs="Courier New"/>
                <w:sz w:val="22"/>
                <w:szCs w:val="22"/>
              </w:rPr>
              <w:t>Description</w:t>
            </w:r>
          </w:p>
        </w:tc>
      </w:tr>
      <w:tr w:rsidR="001A4679" w:rsidRPr="00813BCD" w14:paraId="3C77FCF5" w14:textId="77777777" w:rsidTr="002D33B3">
        <w:tc>
          <w:tcPr>
            <w:tcW w:w="3397" w:type="dxa"/>
          </w:tcPr>
          <w:p w14:paraId="249E861C" w14:textId="77777777" w:rsidR="001A4679" w:rsidRPr="00813BCD" w:rsidRDefault="001A4679" w:rsidP="002D33B3">
            <w:pPr>
              <w:rPr>
                <w:rStyle w:val="Heading1CharChar"/>
                <w:rFonts w:ascii="Cambria" w:hAnsi="Cambria" w:cs="Courier New"/>
                <w:sz w:val="22"/>
                <w:szCs w:val="22"/>
              </w:rPr>
            </w:pPr>
            <w:r>
              <w:rPr>
                <w:rFonts w:ascii="Cambria" w:hAnsi="Cambria" w:cs="Courier New"/>
                <w:color w:val="000000"/>
                <w:sz w:val="22"/>
                <w:szCs w:val="22"/>
              </w:rPr>
              <w:t>i</w:t>
            </w:r>
            <w:r w:rsidRPr="00813BCD">
              <w:rPr>
                <w:rFonts w:ascii="Cambria" w:hAnsi="Cambria" w:cs="Courier New"/>
                <w:color w:val="000000"/>
                <w:sz w:val="22"/>
                <w:szCs w:val="22"/>
              </w:rPr>
              <w:t>f</w:t>
            </w:r>
            <w:r>
              <w:rPr>
                <w:rFonts w:ascii="Cambria" w:hAnsi="Cambria" w:cs="Courier New"/>
                <w:color w:val="000000"/>
                <w:sz w:val="22"/>
                <w:szCs w:val="22"/>
              </w:rPr>
              <w:t xml:space="preserve"> </w:t>
            </w:r>
            <w:r w:rsidRPr="00813BCD">
              <w:rPr>
                <w:rFonts w:ascii="Cambria" w:hAnsi="Cambria" w:cs="Courier New"/>
                <w:color w:val="000000"/>
                <w:sz w:val="22"/>
                <w:szCs w:val="22"/>
              </w:rPr>
              <w:t>(</w:t>
            </w:r>
            <w:r w:rsidRPr="00CA2C5D">
              <w:rPr>
                <w:rFonts w:ascii="Cambria" w:hAnsi="Cambria" w:cs="Arial"/>
                <w:sz w:val="20"/>
                <w:szCs w:val="20"/>
                <w:lang w:eastAsia="fr-FR"/>
              </w:rPr>
              <w:t>avatarAction</w:t>
            </w:r>
            <w:r w:rsidRPr="00813BCD">
              <w:rPr>
                <w:rFonts w:ascii="Cambria" w:hAnsi="Cambria" w:cs="Courier New"/>
                <w:color w:val="000000"/>
                <w:sz w:val="22"/>
                <w:szCs w:val="22"/>
              </w:rPr>
              <w:t xml:space="preserve"> == “</w:t>
            </w:r>
            <w:r w:rsidRPr="007A4626">
              <w:rPr>
                <w:rFonts w:ascii="Cambria" w:hAnsi="Cambria"/>
                <w:sz w:val="22"/>
                <w:szCs w:val="22"/>
              </w:rPr>
              <w:t>urn:mpeg:sd:2023:avatar:actionslist</w:t>
            </w:r>
            <w:r>
              <w:rPr>
                <w:rFonts w:ascii="Cambria" w:hAnsi="Cambria"/>
                <w:sz w:val="22"/>
                <w:szCs w:val="22"/>
              </w:rPr>
              <w:t>:</w:t>
            </w:r>
            <w:r w:rsidRPr="007A4626">
              <w:rPr>
                <w:rFonts w:ascii="Cambria" w:hAnsi="Cambria"/>
                <w:sz w:val="22"/>
                <w:szCs w:val="22"/>
              </w:rPr>
              <w:t>social</w:t>
            </w:r>
            <w:r w:rsidRPr="00813BCD">
              <w:rPr>
                <w:rFonts w:ascii="Cambria" w:hAnsi="Cambria" w:cs="Courier New"/>
                <w:color w:val="000000"/>
                <w:sz w:val="22"/>
                <w:szCs w:val="22"/>
              </w:rPr>
              <w:t>”){</w:t>
            </w:r>
          </w:p>
        </w:tc>
        <w:tc>
          <w:tcPr>
            <w:tcW w:w="851" w:type="dxa"/>
          </w:tcPr>
          <w:p w14:paraId="708B9A17" w14:textId="77777777" w:rsidR="001A4679" w:rsidRPr="00813BCD" w:rsidRDefault="001A4679" w:rsidP="002D33B3">
            <w:pPr>
              <w:rPr>
                <w:rStyle w:val="Heading1CharChar"/>
                <w:rFonts w:ascii="Cambria" w:hAnsi="Cambria" w:cs="Courier New"/>
                <w:sz w:val="22"/>
                <w:szCs w:val="22"/>
              </w:rPr>
            </w:pPr>
          </w:p>
        </w:tc>
        <w:tc>
          <w:tcPr>
            <w:tcW w:w="992" w:type="dxa"/>
          </w:tcPr>
          <w:p w14:paraId="36A34DDB" w14:textId="77777777" w:rsidR="001A4679" w:rsidRPr="00813BCD" w:rsidRDefault="001A4679" w:rsidP="002D33B3">
            <w:pPr>
              <w:rPr>
                <w:rStyle w:val="Heading1CharChar"/>
                <w:rFonts w:ascii="Cambria" w:hAnsi="Cambria" w:cs="Courier New"/>
                <w:sz w:val="22"/>
                <w:szCs w:val="22"/>
              </w:rPr>
            </w:pPr>
          </w:p>
        </w:tc>
        <w:tc>
          <w:tcPr>
            <w:tcW w:w="1134" w:type="dxa"/>
          </w:tcPr>
          <w:p w14:paraId="31EE9ACF" w14:textId="77777777" w:rsidR="001A4679" w:rsidRPr="00813BCD" w:rsidRDefault="001A4679" w:rsidP="002D33B3">
            <w:pPr>
              <w:rPr>
                <w:rFonts w:ascii="Cambria" w:hAnsi="Cambria" w:cs="Courier New"/>
                <w:sz w:val="22"/>
                <w:szCs w:val="22"/>
              </w:rPr>
            </w:pPr>
          </w:p>
        </w:tc>
        <w:tc>
          <w:tcPr>
            <w:tcW w:w="2636" w:type="dxa"/>
          </w:tcPr>
          <w:p w14:paraId="29B5BF48" w14:textId="77777777" w:rsidR="001A4679" w:rsidRPr="00813BCD" w:rsidRDefault="001A4679" w:rsidP="002D33B3">
            <w:pPr>
              <w:rPr>
                <w:rFonts w:ascii="Cambria" w:hAnsi="Cambria" w:cs="Courier New"/>
                <w:sz w:val="22"/>
                <w:szCs w:val="22"/>
              </w:rPr>
            </w:pPr>
          </w:p>
        </w:tc>
      </w:tr>
      <w:tr w:rsidR="001A4679" w:rsidRPr="00813BCD" w14:paraId="02D95274" w14:textId="77777777" w:rsidTr="002D33B3">
        <w:tc>
          <w:tcPr>
            <w:tcW w:w="3397" w:type="dxa"/>
          </w:tcPr>
          <w:p w14:paraId="623007A3" w14:textId="77777777" w:rsidR="001A4679" w:rsidRPr="00813BCD" w:rsidRDefault="001A4679" w:rsidP="002D33B3">
            <w:pPr>
              <w:rPr>
                <w:rStyle w:val="Heading1CharChar"/>
                <w:rFonts w:ascii="Cambria" w:hAnsi="Cambria" w:cs="Courier New"/>
                <w:sz w:val="22"/>
                <w:szCs w:val="22"/>
              </w:rPr>
            </w:pPr>
            <w:r w:rsidRPr="00813BCD">
              <w:rPr>
                <w:rStyle w:val="Heading1CharChar"/>
                <w:rFonts w:ascii="Cambria" w:hAnsi="Cambria" w:cs="Courier New"/>
                <w:sz w:val="22"/>
                <w:szCs w:val="22"/>
              </w:rPr>
              <w:t>authorised</w:t>
            </w:r>
          </w:p>
        </w:tc>
        <w:tc>
          <w:tcPr>
            <w:tcW w:w="851" w:type="dxa"/>
          </w:tcPr>
          <w:p w14:paraId="67A1E0BD" w14:textId="77777777" w:rsidR="001A4679" w:rsidRPr="00813BCD" w:rsidRDefault="001A4679" w:rsidP="002D33B3">
            <w:pPr>
              <w:rPr>
                <w:rStyle w:val="Heading1CharChar"/>
                <w:rFonts w:ascii="Cambria" w:hAnsi="Cambria" w:cs="Courier New"/>
                <w:sz w:val="22"/>
                <w:szCs w:val="22"/>
              </w:rPr>
            </w:pPr>
            <w:r w:rsidRPr="00813BCD">
              <w:rPr>
                <w:rStyle w:val="Heading1CharChar"/>
                <w:rFonts w:ascii="Cambria" w:hAnsi="Cambria" w:cs="Courier New"/>
                <w:sz w:val="22"/>
                <w:szCs w:val="22"/>
              </w:rPr>
              <w:t>array</w:t>
            </w:r>
          </w:p>
        </w:tc>
        <w:tc>
          <w:tcPr>
            <w:tcW w:w="992" w:type="dxa"/>
          </w:tcPr>
          <w:p w14:paraId="48379B69" w14:textId="77777777" w:rsidR="001A4679" w:rsidRPr="00813BCD" w:rsidRDefault="001A4679" w:rsidP="002D33B3">
            <w:pPr>
              <w:rPr>
                <w:rStyle w:val="Heading1CharChar"/>
                <w:rFonts w:ascii="Cambria" w:hAnsi="Cambria" w:cs="Courier New"/>
                <w:sz w:val="22"/>
                <w:szCs w:val="22"/>
              </w:rPr>
            </w:pPr>
            <w:r w:rsidRPr="00813BCD">
              <w:rPr>
                <w:rStyle w:val="Heading1CharChar"/>
                <w:rFonts w:ascii="Cambria" w:hAnsi="Cambria" w:cs="Courier New"/>
                <w:sz w:val="22"/>
                <w:szCs w:val="22"/>
              </w:rPr>
              <w:t>M</w:t>
            </w:r>
          </w:p>
        </w:tc>
        <w:tc>
          <w:tcPr>
            <w:tcW w:w="1134" w:type="dxa"/>
          </w:tcPr>
          <w:p w14:paraId="1851E270" w14:textId="77777777" w:rsidR="001A4679" w:rsidRPr="00813BCD" w:rsidRDefault="001A4679" w:rsidP="002D33B3">
            <w:pPr>
              <w:rPr>
                <w:rFonts w:ascii="Cambria" w:hAnsi="Cambria" w:cs="Courier New"/>
                <w:sz w:val="22"/>
                <w:szCs w:val="22"/>
              </w:rPr>
            </w:pPr>
          </w:p>
        </w:tc>
        <w:tc>
          <w:tcPr>
            <w:tcW w:w="2636" w:type="dxa"/>
          </w:tcPr>
          <w:p w14:paraId="1868AD9E" w14:textId="77777777" w:rsidR="001A4679" w:rsidRPr="00813BCD" w:rsidRDefault="001A4679" w:rsidP="002D33B3">
            <w:pPr>
              <w:rPr>
                <w:rFonts w:ascii="Cambria" w:hAnsi="Cambria" w:cs="Courier New"/>
                <w:sz w:val="22"/>
                <w:szCs w:val="22"/>
              </w:rPr>
            </w:pPr>
            <w:r w:rsidRPr="00813BCD">
              <w:rPr>
                <w:rFonts w:ascii="Cambria" w:hAnsi="Cambria" w:cs="Courier New"/>
                <w:sz w:val="22"/>
                <w:szCs w:val="22"/>
              </w:rPr>
              <w:t xml:space="preserve">One or more elements of </w:t>
            </w:r>
            <w:r>
              <w:rPr>
                <w:rFonts w:ascii="Cambria" w:hAnsi="Cambria" w:cs="Courier New"/>
                <w:sz w:val="22"/>
                <w:szCs w:val="22"/>
              </w:rPr>
              <w:t>Table H.4.3-2</w:t>
            </w:r>
            <w:r w:rsidRPr="00813BCD">
              <w:rPr>
                <w:rFonts w:ascii="Cambria" w:hAnsi="Cambria" w:cs="Courier New"/>
                <w:sz w:val="22"/>
                <w:szCs w:val="22"/>
              </w:rPr>
              <w:t xml:space="preserve"> define the type of social actions.</w:t>
            </w:r>
          </w:p>
        </w:tc>
      </w:tr>
      <w:tr w:rsidR="001A4679" w:rsidRPr="00813BCD" w14:paraId="2A8A1009" w14:textId="77777777" w:rsidTr="002D33B3">
        <w:tc>
          <w:tcPr>
            <w:tcW w:w="3397" w:type="dxa"/>
          </w:tcPr>
          <w:p w14:paraId="663CEDA0" w14:textId="77777777" w:rsidR="001A4679" w:rsidRPr="00813BCD" w:rsidRDefault="001A4679" w:rsidP="002D33B3">
            <w:pPr>
              <w:rPr>
                <w:rStyle w:val="Heading1CharChar"/>
                <w:rFonts w:ascii="Cambria" w:hAnsi="Cambria" w:cs="Courier New"/>
                <w:sz w:val="22"/>
                <w:szCs w:val="22"/>
              </w:rPr>
            </w:pPr>
            <w:r w:rsidRPr="00813BCD">
              <w:rPr>
                <w:rStyle w:val="Heading1CharChar"/>
                <w:rFonts w:ascii="Cambria" w:hAnsi="Cambria" w:cs="Courier New"/>
                <w:sz w:val="22"/>
                <w:szCs w:val="22"/>
              </w:rPr>
              <w:t>}</w:t>
            </w:r>
          </w:p>
        </w:tc>
        <w:tc>
          <w:tcPr>
            <w:tcW w:w="851" w:type="dxa"/>
          </w:tcPr>
          <w:p w14:paraId="4A7509E3" w14:textId="77777777" w:rsidR="001A4679" w:rsidRPr="00813BCD" w:rsidRDefault="001A4679" w:rsidP="002D33B3">
            <w:pPr>
              <w:rPr>
                <w:rStyle w:val="Heading1CharChar"/>
                <w:rFonts w:ascii="Cambria" w:hAnsi="Cambria" w:cs="Courier New"/>
                <w:sz w:val="22"/>
                <w:szCs w:val="22"/>
              </w:rPr>
            </w:pPr>
          </w:p>
        </w:tc>
        <w:tc>
          <w:tcPr>
            <w:tcW w:w="992" w:type="dxa"/>
          </w:tcPr>
          <w:p w14:paraId="0709367D" w14:textId="77777777" w:rsidR="001A4679" w:rsidRPr="00813BCD" w:rsidRDefault="001A4679" w:rsidP="002D33B3">
            <w:pPr>
              <w:rPr>
                <w:rStyle w:val="Heading1CharChar"/>
                <w:rFonts w:ascii="Cambria" w:hAnsi="Cambria" w:cs="Courier New"/>
                <w:sz w:val="22"/>
                <w:szCs w:val="22"/>
              </w:rPr>
            </w:pPr>
          </w:p>
        </w:tc>
        <w:tc>
          <w:tcPr>
            <w:tcW w:w="1134" w:type="dxa"/>
          </w:tcPr>
          <w:p w14:paraId="077C17E7" w14:textId="77777777" w:rsidR="001A4679" w:rsidRPr="00813BCD" w:rsidRDefault="001A4679" w:rsidP="002D33B3">
            <w:pPr>
              <w:rPr>
                <w:rFonts w:ascii="Cambria" w:hAnsi="Cambria" w:cs="Courier New"/>
                <w:sz w:val="22"/>
                <w:szCs w:val="22"/>
              </w:rPr>
            </w:pPr>
          </w:p>
        </w:tc>
        <w:tc>
          <w:tcPr>
            <w:tcW w:w="2636" w:type="dxa"/>
          </w:tcPr>
          <w:p w14:paraId="3EADBF20" w14:textId="77777777" w:rsidR="001A4679" w:rsidRPr="00813BCD" w:rsidRDefault="001A4679" w:rsidP="002D33B3">
            <w:pPr>
              <w:rPr>
                <w:rFonts w:ascii="Cambria" w:hAnsi="Cambria" w:cs="Courier New"/>
                <w:sz w:val="22"/>
                <w:szCs w:val="22"/>
              </w:rPr>
            </w:pPr>
          </w:p>
        </w:tc>
      </w:tr>
      <w:tr w:rsidR="001A4679" w:rsidRPr="00813BCD" w14:paraId="5791B145" w14:textId="77777777" w:rsidTr="002D33B3">
        <w:tc>
          <w:tcPr>
            <w:tcW w:w="3397" w:type="dxa"/>
          </w:tcPr>
          <w:p w14:paraId="0D95E1D8" w14:textId="77777777" w:rsidR="001A4679" w:rsidRPr="007A4626" w:rsidRDefault="001A4679" w:rsidP="002D33B3">
            <w:pPr>
              <w:rPr>
                <w:rFonts w:ascii="Cambria" w:hAnsi="Cambria"/>
                <w:sz w:val="22"/>
                <w:szCs w:val="22"/>
              </w:rPr>
            </w:pPr>
            <w:r w:rsidRPr="007A4626">
              <w:rPr>
                <w:rFonts w:ascii="Cambria" w:hAnsi="Cambria" w:cs="Courier New"/>
                <w:color w:val="000000"/>
                <w:sz w:val="22"/>
                <w:szCs w:val="22"/>
              </w:rPr>
              <w:t>if (</w:t>
            </w:r>
            <w:r w:rsidRPr="007A4626">
              <w:rPr>
                <w:rFonts w:ascii="Cambria" w:hAnsi="Cambria" w:cs="Arial"/>
                <w:sz w:val="20"/>
                <w:szCs w:val="20"/>
                <w:lang w:eastAsia="fr-FR"/>
              </w:rPr>
              <w:t>avatarAction</w:t>
            </w:r>
            <w:r w:rsidRPr="007A4626" w:rsidDel="009865E1">
              <w:rPr>
                <w:rFonts w:ascii="Cambria" w:hAnsi="Cambria" w:cs="Courier New"/>
                <w:color w:val="000000"/>
                <w:sz w:val="22"/>
                <w:szCs w:val="22"/>
              </w:rPr>
              <w:t xml:space="preserve"> </w:t>
            </w:r>
            <w:r w:rsidRPr="007A4626">
              <w:rPr>
                <w:rFonts w:ascii="Cambria" w:hAnsi="Cambria" w:cs="Courier New"/>
                <w:color w:val="000000"/>
                <w:sz w:val="22"/>
                <w:szCs w:val="22"/>
              </w:rPr>
              <w:t xml:space="preserve"> == </w:t>
            </w:r>
            <w:r w:rsidRPr="007A4626">
              <w:rPr>
                <w:rFonts w:ascii="Cambria" w:hAnsi="Cambria"/>
                <w:sz w:val="22"/>
                <w:szCs w:val="22"/>
              </w:rPr>
              <w:t>“urn:mpeg:sd:2023:avatar:action</w:t>
            </w:r>
            <w:r>
              <w:rPr>
                <w:rFonts w:ascii="Cambria" w:hAnsi="Cambria"/>
                <w:sz w:val="22"/>
                <w:szCs w:val="22"/>
              </w:rPr>
              <w:t>s</w:t>
            </w:r>
            <w:r w:rsidRPr="007A4626">
              <w:rPr>
                <w:rFonts w:ascii="Cambria" w:hAnsi="Cambria"/>
                <w:sz w:val="22"/>
                <w:szCs w:val="22"/>
              </w:rPr>
              <w:t>list</w:t>
            </w:r>
            <w:r>
              <w:rPr>
                <w:rFonts w:ascii="Cambria" w:hAnsi="Cambria"/>
                <w:sz w:val="22"/>
                <w:szCs w:val="22"/>
              </w:rPr>
              <w:t>:</w:t>
            </w:r>
            <w:r w:rsidRPr="007A4626">
              <w:rPr>
                <w:rFonts w:ascii="Cambria" w:hAnsi="Cambria"/>
                <w:sz w:val="22"/>
                <w:szCs w:val="22"/>
              </w:rPr>
              <w:t>restricted”</w:t>
            </w:r>
          </w:p>
          <w:p w14:paraId="4A05D444" w14:textId="77777777" w:rsidR="001A4679" w:rsidRPr="00813BCD" w:rsidRDefault="001A4679" w:rsidP="002D33B3">
            <w:pPr>
              <w:rPr>
                <w:rStyle w:val="Heading1CharChar"/>
                <w:rFonts w:ascii="Cambria" w:hAnsi="Cambria" w:cs="Courier New"/>
                <w:sz w:val="22"/>
                <w:szCs w:val="22"/>
              </w:rPr>
            </w:pPr>
            <w:r w:rsidRPr="00813BCD">
              <w:rPr>
                <w:rFonts w:ascii="Cambria" w:hAnsi="Cambria" w:cs="Courier New"/>
                <w:color w:val="000000"/>
                <w:sz w:val="22"/>
                <w:szCs w:val="22"/>
              </w:rPr>
              <w:t>){</w:t>
            </w:r>
          </w:p>
        </w:tc>
        <w:tc>
          <w:tcPr>
            <w:tcW w:w="851" w:type="dxa"/>
          </w:tcPr>
          <w:p w14:paraId="5CAD0267" w14:textId="77777777" w:rsidR="001A4679" w:rsidRPr="00813BCD" w:rsidRDefault="001A4679" w:rsidP="002D33B3">
            <w:pPr>
              <w:rPr>
                <w:rStyle w:val="Heading1CharChar"/>
                <w:rFonts w:ascii="Cambria" w:hAnsi="Cambria" w:cs="Courier New"/>
                <w:sz w:val="22"/>
                <w:szCs w:val="22"/>
              </w:rPr>
            </w:pPr>
          </w:p>
        </w:tc>
        <w:tc>
          <w:tcPr>
            <w:tcW w:w="992" w:type="dxa"/>
          </w:tcPr>
          <w:p w14:paraId="7442111E" w14:textId="77777777" w:rsidR="001A4679" w:rsidRPr="00813BCD" w:rsidRDefault="001A4679" w:rsidP="002D33B3">
            <w:pPr>
              <w:rPr>
                <w:rStyle w:val="Heading1CharChar"/>
                <w:rFonts w:ascii="Cambria" w:hAnsi="Cambria" w:cs="Courier New"/>
                <w:sz w:val="22"/>
                <w:szCs w:val="22"/>
              </w:rPr>
            </w:pPr>
          </w:p>
        </w:tc>
        <w:tc>
          <w:tcPr>
            <w:tcW w:w="1134" w:type="dxa"/>
          </w:tcPr>
          <w:p w14:paraId="259794BA" w14:textId="77777777" w:rsidR="001A4679" w:rsidRPr="00813BCD" w:rsidRDefault="001A4679" w:rsidP="002D33B3">
            <w:pPr>
              <w:rPr>
                <w:rFonts w:ascii="Cambria" w:hAnsi="Cambria" w:cs="Courier New"/>
                <w:sz w:val="22"/>
                <w:szCs w:val="22"/>
              </w:rPr>
            </w:pPr>
          </w:p>
        </w:tc>
        <w:tc>
          <w:tcPr>
            <w:tcW w:w="2636" w:type="dxa"/>
          </w:tcPr>
          <w:p w14:paraId="43315B8B" w14:textId="77777777" w:rsidR="001A4679" w:rsidRPr="00813BCD" w:rsidRDefault="001A4679" w:rsidP="002D33B3">
            <w:pPr>
              <w:rPr>
                <w:rFonts w:ascii="Cambria" w:hAnsi="Cambria" w:cs="Courier New"/>
                <w:sz w:val="22"/>
                <w:szCs w:val="22"/>
              </w:rPr>
            </w:pPr>
          </w:p>
        </w:tc>
      </w:tr>
      <w:tr w:rsidR="001A4679" w:rsidRPr="00813BCD" w14:paraId="208B4C98" w14:textId="77777777" w:rsidTr="002D33B3">
        <w:tc>
          <w:tcPr>
            <w:tcW w:w="3397" w:type="dxa"/>
          </w:tcPr>
          <w:p w14:paraId="0B4A92BD" w14:textId="77777777" w:rsidR="001A4679" w:rsidRPr="00813BCD" w:rsidRDefault="001A4679" w:rsidP="002D33B3">
            <w:pPr>
              <w:rPr>
                <w:rFonts w:ascii="Cambria" w:hAnsi="Cambria" w:cs="Courier New"/>
                <w:color w:val="000000"/>
                <w:sz w:val="22"/>
                <w:szCs w:val="22"/>
              </w:rPr>
            </w:pPr>
            <w:r w:rsidRPr="00813BCD">
              <w:rPr>
                <w:rFonts w:ascii="Cambria" w:hAnsi="Cambria" w:cs="Courier New"/>
                <w:color w:val="000000"/>
                <w:sz w:val="22"/>
                <w:szCs w:val="22"/>
              </w:rPr>
              <w:lastRenderedPageBreak/>
              <w:t>permission_id</w:t>
            </w:r>
          </w:p>
        </w:tc>
        <w:tc>
          <w:tcPr>
            <w:tcW w:w="851" w:type="dxa"/>
          </w:tcPr>
          <w:p w14:paraId="46EC1B00" w14:textId="77777777" w:rsidR="001A4679" w:rsidRPr="00813BCD" w:rsidRDefault="001A4679" w:rsidP="002D33B3">
            <w:pPr>
              <w:rPr>
                <w:rStyle w:val="Heading1CharChar"/>
                <w:rFonts w:ascii="Cambria" w:hAnsi="Cambria" w:cs="Courier New"/>
                <w:sz w:val="22"/>
                <w:szCs w:val="22"/>
              </w:rPr>
            </w:pPr>
            <w:r w:rsidRPr="00813BCD">
              <w:rPr>
                <w:rStyle w:val="Heading1CharChar"/>
                <w:rFonts w:ascii="Cambria" w:hAnsi="Cambria" w:cs="Courier New"/>
                <w:sz w:val="22"/>
                <w:szCs w:val="22"/>
              </w:rPr>
              <w:t>string</w:t>
            </w:r>
          </w:p>
        </w:tc>
        <w:tc>
          <w:tcPr>
            <w:tcW w:w="992" w:type="dxa"/>
          </w:tcPr>
          <w:p w14:paraId="6AD4ADA2" w14:textId="77777777" w:rsidR="001A4679" w:rsidRPr="00813BCD" w:rsidRDefault="001A4679" w:rsidP="002D33B3">
            <w:pPr>
              <w:rPr>
                <w:rStyle w:val="Heading1CharChar"/>
                <w:rFonts w:ascii="Cambria" w:hAnsi="Cambria" w:cs="Courier New"/>
                <w:sz w:val="22"/>
                <w:szCs w:val="22"/>
              </w:rPr>
            </w:pPr>
            <w:r w:rsidRPr="00813BCD">
              <w:rPr>
                <w:rStyle w:val="Heading1CharChar"/>
                <w:rFonts w:ascii="Cambria" w:hAnsi="Cambria" w:cs="Courier New"/>
                <w:sz w:val="22"/>
                <w:szCs w:val="22"/>
              </w:rPr>
              <w:t>M</w:t>
            </w:r>
          </w:p>
        </w:tc>
        <w:tc>
          <w:tcPr>
            <w:tcW w:w="1134" w:type="dxa"/>
          </w:tcPr>
          <w:p w14:paraId="7C16097F" w14:textId="77777777" w:rsidR="001A4679" w:rsidRPr="00813BCD" w:rsidRDefault="001A4679" w:rsidP="002D33B3">
            <w:pPr>
              <w:rPr>
                <w:rFonts w:ascii="Cambria" w:hAnsi="Cambria" w:cs="Courier New"/>
                <w:sz w:val="22"/>
                <w:szCs w:val="22"/>
              </w:rPr>
            </w:pPr>
          </w:p>
        </w:tc>
        <w:tc>
          <w:tcPr>
            <w:tcW w:w="2636" w:type="dxa"/>
          </w:tcPr>
          <w:p w14:paraId="747751D5" w14:textId="77777777" w:rsidR="001A4679" w:rsidRPr="00813BCD" w:rsidRDefault="001A4679" w:rsidP="002D33B3">
            <w:pPr>
              <w:rPr>
                <w:rFonts w:ascii="Cambria" w:hAnsi="Cambria" w:cs="Courier New"/>
                <w:sz w:val="22"/>
                <w:szCs w:val="22"/>
              </w:rPr>
            </w:pPr>
            <w:r w:rsidRPr="00813BCD">
              <w:rPr>
                <w:rFonts w:ascii="Cambria" w:hAnsi="Cambria" w:cs="Courier New"/>
                <w:sz w:val="22"/>
                <w:szCs w:val="22"/>
              </w:rPr>
              <w:t xml:space="preserve">Unique string identifier that restricts interaction between nodes without an equal permission_id.  </w:t>
            </w:r>
          </w:p>
        </w:tc>
      </w:tr>
      <w:tr w:rsidR="001A4679" w:rsidRPr="00813BCD" w14:paraId="2E3EE911" w14:textId="77777777" w:rsidTr="002D33B3">
        <w:tc>
          <w:tcPr>
            <w:tcW w:w="3397" w:type="dxa"/>
          </w:tcPr>
          <w:p w14:paraId="1B063292" w14:textId="77777777" w:rsidR="001A4679" w:rsidRPr="00813BCD" w:rsidRDefault="001A4679" w:rsidP="002D33B3">
            <w:pPr>
              <w:rPr>
                <w:rStyle w:val="Heading1CharChar"/>
                <w:rFonts w:ascii="Cambria" w:hAnsi="Cambria" w:cs="Courier New"/>
                <w:sz w:val="22"/>
                <w:szCs w:val="22"/>
              </w:rPr>
            </w:pPr>
            <w:r w:rsidRPr="00813BCD">
              <w:rPr>
                <w:rStyle w:val="Heading1CharChar"/>
                <w:rFonts w:ascii="Cambria" w:hAnsi="Cambria" w:cs="Courier New"/>
                <w:sz w:val="22"/>
                <w:szCs w:val="22"/>
              </w:rPr>
              <w:t>}</w:t>
            </w:r>
          </w:p>
        </w:tc>
        <w:tc>
          <w:tcPr>
            <w:tcW w:w="851" w:type="dxa"/>
          </w:tcPr>
          <w:p w14:paraId="57CECC3A" w14:textId="77777777" w:rsidR="001A4679" w:rsidRPr="00813BCD" w:rsidRDefault="001A4679" w:rsidP="002D33B3">
            <w:pPr>
              <w:rPr>
                <w:rStyle w:val="Heading1CharChar"/>
                <w:rFonts w:ascii="Cambria" w:hAnsi="Cambria" w:cs="Courier New"/>
                <w:sz w:val="22"/>
                <w:szCs w:val="22"/>
              </w:rPr>
            </w:pPr>
          </w:p>
        </w:tc>
        <w:tc>
          <w:tcPr>
            <w:tcW w:w="992" w:type="dxa"/>
          </w:tcPr>
          <w:p w14:paraId="337DA7F6" w14:textId="77777777" w:rsidR="001A4679" w:rsidRPr="00813BCD" w:rsidRDefault="001A4679" w:rsidP="002D33B3">
            <w:pPr>
              <w:rPr>
                <w:rStyle w:val="Heading1CharChar"/>
                <w:rFonts w:ascii="Cambria" w:hAnsi="Cambria" w:cs="Courier New"/>
                <w:sz w:val="22"/>
                <w:szCs w:val="22"/>
              </w:rPr>
            </w:pPr>
          </w:p>
        </w:tc>
        <w:tc>
          <w:tcPr>
            <w:tcW w:w="1134" w:type="dxa"/>
          </w:tcPr>
          <w:p w14:paraId="76A14881" w14:textId="77777777" w:rsidR="001A4679" w:rsidRPr="00813BCD" w:rsidRDefault="001A4679" w:rsidP="002D33B3">
            <w:pPr>
              <w:rPr>
                <w:rFonts w:ascii="Cambria" w:hAnsi="Cambria" w:cs="Courier New"/>
                <w:sz w:val="22"/>
                <w:szCs w:val="22"/>
              </w:rPr>
            </w:pPr>
          </w:p>
        </w:tc>
        <w:tc>
          <w:tcPr>
            <w:tcW w:w="2636" w:type="dxa"/>
          </w:tcPr>
          <w:p w14:paraId="24676949" w14:textId="77777777" w:rsidR="001A4679" w:rsidRPr="00813BCD" w:rsidRDefault="001A4679" w:rsidP="002D33B3">
            <w:pPr>
              <w:rPr>
                <w:rFonts w:ascii="Cambria" w:hAnsi="Cambria" w:cs="Courier New"/>
                <w:sz w:val="22"/>
                <w:szCs w:val="22"/>
              </w:rPr>
            </w:pPr>
          </w:p>
        </w:tc>
      </w:tr>
      <w:tr w:rsidR="001A4679" w:rsidRPr="00813BCD" w14:paraId="1A72FB21" w14:textId="77777777" w:rsidTr="002D33B3">
        <w:tc>
          <w:tcPr>
            <w:tcW w:w="3397" w:type="dxa"/>
          </w:tcPr>
          <w:p w14:paraId="3E7FF8F5" w14:textId="77777777" w:rsidR="001A4679" w:rsidRPr="00813BCD" w:rsidRDefault="001A4679" w:rsidP="002D33B3">
            <w:pPr>
              <w:rPr>
                <w:rStyle w:val="Heading1CharChar"/>
                <w:rFonts w:ascii="Cambria" w:hAnsi="Cambria" w:cs="Courier New"/>
                <w:sz w:val="22"/>
                <w:szCs w:val="22"/>
              </w:rPr>
            </w:pPr>
            <w:r>
              <w:rPr>
                <w:rFonts w:ascii="Cambria" w:hAnsi="Cambria" w:cs="Courier New"/>
                <w:color w:val="000000"/>
                <w:sz w:val="22"/>
                <w:szCs w:val="22"/>
              </w:rPr>
              <w:t>i</w:t>
            </w:r>
            <w:r w:rsidRPr="00813BCD">
              <w:rPr>
                <w:rFonts w:ascii="Cambria" w:hAnsi="Cambria" w:cs="Courier New"/>
                <w:color w:val="000000"/>
                <w:sz w:val="22"/>
                <w:szCs w:val="22"/>
              </w:rPr>
              <w:t>f</w:t>
            </w:r>
            <w:r>
              <w:rPr>
                <w:rFonts w:ascii="Cambria" w:hAnsi="Cambria" w:cs="Courier New"/>
                <w:color w:val="000000"/>
                <w:sz w:val="22"/>
                <w:szCs w:val="22"/>
              </w:rPr>
              <w:t xml:space="preserve"> </w:t>
            </w:r>
            <w:r w:rsidRPr="00813BCD">
              <w:rPr>
                <w:rFonts w:ascii="Cambria" w:hAnsi="Cambria" w:cs="Courier New"/>
                <w:color w:val="000000"/>
                <w:sz w:val="22"/>
                <w:szCs w:val="22"/>
              </w:rPr>
              <w:t>(</w:t>
            </w:r>
            <w:r w:rsidRPr="00CA2C5D">
              <w:rPr>
                <w:rFonts w:ascii="Cambria" w:hAnsi="Cambria" w:cs="Arial"/>
                <w:sz w:val="20"/>
                <w:szCs w:val="20"/>
                <w:lang w:eastAsia="fr-FR"/>
              </w:rPr>
              <w:t>avatarAction</w:t>
            </w:r>
            <w:r w:rsidRPr="00813BCD" w:rsidDel="009865E1">
              <w:rPr>
                <w:rFonts w:ascii="Cambria" w:hAnsi="Cambria" w:cs="Courier New"/>
                <w:color w:val="000000"/>
                <w:sz w:val="22"/>
                <w:szCs w:val="22"/>
              </w:rPr>
              <w:t xml:space="preserve"> </w:t>
            </w:r>
            <w:r w:rsidRPr="00813BCD">
              <w:rPr>
                <w:rFonts w:ascii="Cambria" w:hAnsi="Cambria" w:cs="Courier New"/>
                <w:color w:val="000000"/>
                <w:sz w:val="22"/>
                <w:szCs w:val="22"/>
              </w:rPr>
              <w:t>== “</w:t>
            </w:r>
            <w:r>
              <w:rPr>
                <w:rFonts w:ascii="Cambria" w:hAnsi="Cambria"/>
                <w:sz w:val="22"/>
                <w:szCs w:val="22"/>
              </w:rPr>
              <w:t>urn:mpeg:sd:2023:avatar:actionslist:parental</w:t>
            </w:r>
            <w:r w:rsidRPr="00813BCD">
              <w:rPr>
                <w:rFonts w:ascii="Cambria" w:hAnsi="Cambria" w:cs="Courier New"/>
                <w:color w:val="000000"/>
                <w:sz w:val="22"/>
                <w:szCs w:val="22"/>
              </w:rPr>
              <w:t>”){</w:t>
            </w:r>
          </w:p>
        </w:tc>
        <w:tc>
          <w:tcPr>
            <w:tcW w:w="851" w:type="dxa"/>
          </w:tcPr>
          <w:p w14:paraId="4E7EA94B" w14:textId="77777777" w:rsidR="001A4679" w:rsidRPr="00813BCD" w:rsidRDefault="001A4679" w:rsidP="002D33B3">
            <w:pPr>
              <w:rPr>
                <w:rStyle w:val="Heading1CharChar"/>
                <w:rFonts w:ascii="Cambria" w:hAnsi="Cambria" w:cs="Courier New"/>
                <w:sz w:val="22"/>
                <w:szCs w:val="22"/>
              </w:rPr>
            </w:pPr>
          </w:p>
        </w:tc>
        <w:tc>
          <w:tcPr>
            <w:tcW w:w="992" w:type="dxa"/>
          </w:tcPr>
          <w:p w14:paraId="6C31775D" w14:textId="77777777" w:rsidR="001A4679" w:rsidRPr="00813BCD" w:rsidRDefault="001A4679" w:rsidP="002D33B3">
            <w:pPr>
              <w:rPr>
                <w:rStyle w:val="Heading1CharChar"/>
                <w:rFonts w:ascii="Cambria" w:hAnsi="Cambria" w:cs="Courier New"/>
                <w:sz w:val="22"/>
                <w:szCs w:val="22"/>
              </w:rPr>
            </w:pPr>
          </w:p>
        </w:tc>
        <w:tc>
          <w:tcPr>
            <w:tcW w:w="1134" w:type="dxa"/>
          </w:tcPr>
          <w:p w14:paraId="40BD11D0" w14:textId="77777777" w:rsidR="001A4679" w:rsidRPr="00813BCD" w:rsidRDefault="001A4679" w:rsidP="002D33B3">
            <w:pPr>
              <w:rPr>
                <w:rFonts w:ascii="Cambria" w:hAnsi="Cambria" w:cs="Courier New"/>
                <w:sz w:val="22"/>
                <w:szCs w:val="22"/>
              </w:rPr>
            </w:pPr>
          </w:p>
        </w:tc>
        <w:tc>
          <w:tcPr>
            <w:tcW w:w="2636" w:type="dxa"/>
          </w:tcPr>
          <w:p w14:paraId="3061291D" w14:textId="77777777" w:rsidR="001A4679" w:rsidRPr="00813BCD" w:rsidRDefault="001A4679" w:rsidP="002D33B3">
            <w:pPr>
              <w:rPr>
                <w:rFonts w:ascii="Cambria" w:hAnsi="Cambria" w:cs="Courier New"/>
                <w:sz w:val="22"/>
                <w:szCs w:val="22"/>
              </w:rPr>
            </w:pPr>
          </w:p>
        </w:tc>
      </w:tr>
      <w:tr w:rsidR="001A4679" w:rsidRPr="00813BCD" w14:paraId="15A5C049" w14:textId="77777777" w:rsidTr="002D33B3">
        <w:tc>
          <w:tcPr>
            <w:tcW w:w="3397" w:type="dxa"/>
          </w:tcPr>
          <w:p w14:paraId="4818E04D" w14:textId="77777777" w:rsidR="001A4679" w:rsidRPr="00813BCD" w:rsidRDefault="001A4679" w:rsidP="002D33B3">
            <w:pPr>
              <w:rPr>
                <w:rFonts w:ascii="Cambria" w:hAnsi="Cambria" w:cs="Courier New"/>
                <w:color w:val="000000"/>
                <w:sz w:val="22"/>
                <w:szCs w:val="22"/>
              </w:rPr>
            </w:pPr>
            <w:r w:rsidRPr="00813BCD">
              <w:rPr>
                <w:rFonts w:ascii="Cambria" w:hAnsi="Cambria" w:cs="Courier New"/>
                <w:color w:val="000000"/>
                <w:sz w:val="22"/>
                <w:szCs w:val="22"/>
              </w:rPr>
              <w:t>age</w:t>
            </w:r>
          </w:p>
        </w:tc>
        <w:tc>
          <w:tcPr>
            <w:tcW w:w="851" w:type="dxa"/>
          </w:tcPr>
          <w:p w14:paraId="7D61D677" w14:textId="77777777" w:rsidR="001A4679" w:rsidRPr="00813BCD" w:rsidRDefault="001A4679" w:rsidP="002D33B3">
            <w:pPr>
              <w:rPr>
                <w:rStyle w:val="Heading1CharChar"/>
                <w:rFonts w:ascii="Cambria" w:hAnsi="Cambria" w:cs="Courier New"/>
                <w:sz w:val="22"/>
                <w:szCs w:val="22"/>
              </w:rPr>
            </w:pPr>
            <w:r w:rsidRPr="00813BCD">
              <w:rPr>
                <w:rStyle w:val="Heading1CharChar"/>
                <w:rFonts w:ascii="Cambria" w:hAnsi="Cambria" w:cs="Courier New"/>
                <w:sz w:val="22"/>
                <w:szCs w:val="22"/>
              </w:rPr>
              <w:t>number</w:t>
            </w:r>
          </w:p>
        </w:tc>
        <w:tc>
          <w:tcPr>
            <w:tcW w:w="992" w:type="dxa"/>
          </w:tcPr>
          <w:p w14:paraId="2D6D9409" w14:textId="77777777" w:rsidR="001A4679" w:rsidRPr="00813BCD" w:rsidRDefault="001A4679" w:rsidP="002D33B3">
            <w:pPr>
              <w:rPr>
                <w:rStyle w:val="Heading1CharChar"/>
                <w:rFonts w:ascii="Cambria" w:hAnsi="Cambria" w:cs="Courier New"/>
                <w:sz w:val="22"/>
                <w:szCs w:val="22"/>
              </w:rPr>
            </w:pPr>
            <w:r w:rsidRPr="00813BCD">
              <w:rPr>
                <w:rStyle w:val="Heading1CharChar"/>
                <w:rFonts w:ascii="Cambria" w:hAnsi="Cambria" w:cs="Courier New"/>
                <w:sz w:val="22"/>
                <w:szCs w:val="22"/>
              </w:rPr>
              <w:t>M</w:t>
            </w:r>
          </w:p>
        </w:tc>
        <w:tc>
          <w:tcPr>
            <w:tcW w:w="1134" w:type="dxa"/>
          </w:tcPr>
          <w:p w14:paraId="5FD4DA09" w14:textId="77777777" w:rsidR="001A4679" w:rsidRPr="00813BCD" w:rsidRDefault="001A4679" w:rsidP="002D33B3">
            <w:pPr>
              <w:rPr>
                <w:rFonts w:ascii="Cambria" w:hAnsi="Cambria" w:cs="Courier New"/>
                <w:sz w:val="22"/>
                <w:szCs w:val="22"/>
              </w:rPr>
            </w:pPr>
          </w:p>
        </w:tc>
        <w:tc>
          <w:tcPr>
            <w:tcW w:w="2636" w:type="dxa"/>
          </w:tcPr>
          <w:p w14:paraId="03BD7107" w14:textId="77777777" w:rsidR="001A4679" w:rsidRPr="00813BCD" w:rsidRDefault="001A4679" w:rsidP="002D33B3">
            <w:pPr>
              <w:rPr>
                <w:rFonts w:ascii="Cambria" w:hAnsi="Cambria" w:cs="Courier New"/>
                <w:sz w:val="22"/>
                <w:szCs w:val="22"/>
              </w:rPr>
            </w:pPr>
            <w:r w:rsidRPr="00813BCD">
              <w:rPr>
                <w:rFonts w:ascii="Cambria" w:hAnsi="Cambria" w:cs="Courier New"/>
                <w:sz w:val="22"/>
                <w:szCs w:val="22"/>
              </w:rPr>
              <w:t xml:space="preserve">One element of </w:t>
            </w:r>
            <w:r>
              <w:rPr>
                <w:rFonts w:ascii="Cambria" w:hAnsi="Cambria" w:cs="Courier New"/>
                <w:sz w:val="22"/>
                <w:szCs w:val="22"/>
              </w:rPr>
              <w:t>Table H.4.3-4</w:t>
            </w:r>
            <w:r w:rsidRPr="00813BCD">
              <w:rPr>
                <w:rFonts w:ascii="Cambria" w:hAnsi="Cambria" w:cs="Courier New"/>
                <w:sz w:val="22"/>
                <w:szCs w:val="22"/>
              </w:rPr>
              <w:t xml:space="preserve"> that define the minimum age recommendation for users given the content of the list of nodes.</w:t>
            </w:r>
          </w:p>
        </w:tc>
      </w:tr>
      <w:tr w:rsidR="001A4679" w:rsidRPr="00813BCD" w14:paraId="4369837A" w14:textId="77777777" w:rsidTr="002D33B3">
        <w:tc>
          <w:tcPr>
            <w:tcW w:w="3397" w:type="dxa"/>
          </w:tcPr>
          <w:p w14:paraId="12CE607A" w14:textId="77777777" w:rsidR="001A4679" w:rsidRPr="00813BCD" w:rsidRDefault="001A4679" w:rsidP="002D33B3">
            <w:pPr>
              <w:rPr>
                <w:rFonts w:ascii="Cambria" w:hAnsi="Cambria" w:cs="Courier New"/>
                <w:color w:val="000000"/>
                <w:sz w:val="22"/>
                <w:szCs w:val="22"/>
              </w:rPr>
            </w:pPr>
            <w:r w:rsidRPr="00813BCD">
              <w:rPr>
                <w:rFonts w:ascii="Cambria" w:hAnsi="Cambria" w:cs="Courier New"/>
                <w:color w:val="000000"/>
                <w:sz w:val="22"/>
                <w:szCs w:val="22"/>
              </w:rPr>
              <w:t>descriptors</w:t>
            </w:r>
          </w:p>
        </w:tc>
        <w:tc>
          <w:tcPr>
            <w:tcW w:w="851" w:type="dxa"/>
          </w:tcPr>
          <w:p w14:paraId="1257E564" w14:textId="77777777" w:rsidR="001A4679" w:rsidRPr="00813BCD" w:rsidRDefault="001A4679" w:rsidP="002D33B3">
            <w:pPr>
              <w:rPr>
                <w:rStyle w:val="Heading1CharChar"/>
                <w:rFonts w:ascii="Cambria" w:hAnsi="Cambria" w:cs="Courier New"/>
                <w:sz w:val="22"/>
                <w:szCs w:val="22"/>
              </w:rPr>
            </w:pPr>
            <w:r w:rsidRPr="00813BCD">
              <w:rPr>
                <w:rStyle w:val="Heading1CharChar"/>
                <w:rFonts w:ascii="Cambria" w:hAnsi="Cambria" w:cs="Courier New"/>
                <w:sz w:val="22"/>
                <w:szCs w:val="22"/>
              </w:rPr>
              <w:t>Array</w:t>
            </w:r>
          </w:p>
        </w:tc>
        <w:tc>
          <w:tcPr>
            <w:tcW w:w="992" w:type="dxa"/>
          </w:tcPr>
          <w:p w14:paraId="5107E23A" w14:textId="77777777" w:rsidR="001A4679" w:rsidRPr="00813BCD" w:rsidRDefault="001A4679" w:rsidP="002D33B3">
            <w:pPr>
              <w:rPr>
                <w:rStyle w:val="Heading1CharChar"/>
                <w:rFonts w:ascii="Cambria" w:hAnsi="Cambria" w:cs="Courier New"/>
                <w:sz w:val="22"/>
                <w:szCs w:val="22"/>
              </w:rPr>
            </w:pPr>
            <w:r w:rsidRPr="00813BCD">
              <w:rPr>
                <w:rStyle w:val="Heading1CharChar"/>
                <w:rFonts w:ascii="Cambria" w:hAnsi="Cambria" w:cs="Courier New"/>
                <w:sz w:val="22"/>
                <w:szCs w:val="22"/>
              </w:rPr>
              <w:t>M</w:t>
            </w:r>
          </w:p>
        </w:tc>
        <w:tc>
          <w:tcPr>
            <w:tcW w:w="1134" w:type="dxa"/>
          </w:tcPr>
          <w:p w14:paraId="367EAE0D" w14:textId="77777777" w:rsidR="001A4679" w:rsidRPr="00813BCD" w:rsidRDefault="001A4679" w:rsidP="002D33B3">
            <w:pPr>
              <w:rPr>
                <w:rFonts w:ascii="Cambria" w:hAnsi="Cambria" w:cs="Courier New"/>
                <w:sz w:val="22"/>
                <w:szCs w:val="22"/>
              </w:rPr>
            </w:pPr>
          </w:p>
        </w:tc>
        <w:tc>
          <w:tcPr>
            <w:tcW w:w="2636" w:type="dxa"/>
          </w:tcPr>
          <w:p w14:paraId="34E8008A" w14:textId="77777777" w:rsidR="001A4679" w:rsidRPr="00813BCD" w:rsidRDefault="001A4679" w:rsidP="002D33B3">
            <w:pPr>
              <w:rPr>
                <w:rFonts w:ascii="Cambria" w:hAnsi="Cambria" w:cs="Courier New"/>
                <w:sz w:val="22"/>
                <w:szCs w:val="22"/>
              </w:rPr>
            </w:pPr>
            <w:r w:rsidRPr="00813BCD">
              <w:rPr>
                <w:rFonts w:ascii="Cambria" w:hAnsi="Cambria" w:cs="Courier New"/>
                <w:sz w:val="22"/>
                <w:szCs w:val="22"/>
              </w:rPr>
              <w:t xml:space="preserve">One or more elements of </w:t>
            </w:r>
            <w:r>
              <w:rPr>
                <w:rFonts w:ascii="Cambria" w:hAnsi="Cambria" w:cs="Courier New"/>
                <w:sz w:val="22"/>
                <w:szCs w:val="22"/>
              </w:rPr>
              <w:t xml:space="preserve">Table H.4.3-5 </w:t>
            </w:r>
            <w:r w:rsidRPr="00813BCD">
              <w:rPr>
                <w:rFonts w:ascii="Cambria" w:hAnsi="Cambria" w:cs="Courier New"/>
                <w:sz w:val="22"/>
                <w:szCs w:val="22"/>
              </w:rPr>
              <w:t>that add additional explicit semantics of the content present in the list of nodes.</w:t>
            </w:r>
          </w:p>
        </w:tc>
      </w:tr>
      <w:tr w:rsidR="001A4679" w:rsidRPr="00813BCD" w14:paraId="371B964C" w14:textId="77777777" w:rsidTr="002D33B3">
        <w:tc>
          <w:tcPr>
            <w:tcW w:w="3397" w:type="dxa"/>
          </w:tcPr>
          <w:p w14:paraId="41E5B4E3" w14:textId="77777777" w:rsidR="001A4679" w:rsidRPr="00813BCD" w:rsidRDefault="001A4679" w:rsidP="002D33B3">
            <w:pPr>
              <w:rPr>
                <w:rStyle w:val="Heading1CharChar"/>
                <w:rFonts w:ascii="Cambria" w:hAnsi="Cambria" w:cs="Courier New"/>
                <w:sz w:val="22"/>
                <w:szCs w:val="22"/>
              </w:rPr>
            </w:pPr>
            <w:r w:rsidRPr="00813BCD">
              <w:rPr>
                <w:rStyle w:val="Heading1CharChar"/>
                <w:rFonts w:ascii="Cambria" w:hAnsi="Cambria" w:cs="Courier New"/>
                <w:sz w:val="22"/>
                <w:szCs w:val="22"/>
              </w:rPr>
              <w:t>}</w:t>
            </w:r>
          </w:p>
        </w:tc>
        <w:tc>
          <w:tcPr>
            <w:tcW w:w="851" w:type="dxa"/>
          </w:tcPr>
          <w:p w14:paraId="245952F1" w14:textId="77777777" w:rsidR="001A4679" w:rsidRPr="00813BCD" w:rsidRDefault="001A4679" w:rsidP="002D33B3">
            <w:pPr>
              <w:rPr>
                <w:rStyle w:val="Heading1CharChar"/>
                <w:rFonts w:ascii="Cambria" w:hAnsi="Cambria" w:cs="Courier New"/>
                <w:sz w:val="22"/>
                <w:szCs w:val="22"/>
              </w:rPr>
            </w:pPr>
          </w:p>
        </w:tc>
        <w:tc>
          <w:tcPr>
            <w:tcW w:w="992" w:type="dxa"/>
          </w:tcPr>
          <w:p w14:paraId="11CF9F4D" w14:textId="77777777" w:rsidR="001A4679" w:rsidRPr="00813BCD" w:rsidRDefault="001A4679" w:rsidP="002D33B3">
            <w:pPr>
              <w:rPr>
                <w:rStyle w:val="Heading1CharChar"/>
                <w:rFonts w:ascii="Cambria" w:hAnsi="Cambria" w:cs="Courier New"/>
                <w:sz w:val="22"/>
                <w:szCs w:val="22"/>
              </w:rPr>
            </w:pPr>
          </w:p>
        </w:tc>
        <w:tc>
          <w:tcPr>
            <w:tcW w:w="1134" w:type="dxa"/>
          </w:tcPr>
          <w:p w14:paraId="651F05D7" w14:textId="77777777" w:rsidR="001A4679" w:rsidRPr="00813BCD" w:rsidRDefault="001A4679" w:rsidP="002D33B3">
            <w:pPr>
              <w:rPr>
                <w:rFonts w:ascii="Cambria" w:hAnsi="Cambria" w:cs="Courier New"/>
                <w:sz w:val="22"/>
                <w:szCs w:val="22"/>
              </w:rPr>
            </w:pPr>
          </w:p>
        </w:tc>
        <w:tc>
          <w:tcPr>
            <w:tcW w:w="2636" w:type="dxa"/>
          </w:tcPr>
          <w:p w14:paraId="72300423" w14:textId="77777777" w:rsidR="001A4679" w:rsidRPr="00813BCD" w:rsidRDefault="001A4679" w:rsidP="002D33B3">
            <w:pPr>
              <w:rPr>
                <w:rFonts w:ascii="Cambria" w:hAnsi="Cambria" w:cs="Courier New"/>
                <w:sz w:val="22"/>
                <w:szCs w:val="22"/>
              </w:rPr>
            </w:pPr>
          </w:p>
        </w:tc>
      </w:tr>
      <w:tr w:rsidR="001A4679" w:rsidRPr="00813BCD" w14:paraId="666CF919" w14:textId="77777777" w:rsidTr="002D33B3">
        <w:tc>
          <w:tcPr>
            <w:tcW w:w="3397" w:type="dxa"/>
          </w:tcPr>
          <w:p w14:paraId="3861A485" w14:textId="77777777" w:rsidR="001A4679" w:rsidRPr="00813BCD" w:rsidRDefault="001A4679" w:rsidP="002D33B3">
            <w:pPr>
              <w:rPr>
                <w:rStyle w:val="Heading1CharChar"/>
                <w:rFonts w:ascii="Cambria" w:hAnsi="Cambria" w:cs="Courier New"/>
                <w:sz w:val="22"/>
                <w:szCs w:val="22"/>
              </w:rPr>
            </w:pPr>
            <w:r w:rsidRPr="00813BCD">
              <w:rPr>
                <w:rFonts w:ascii="Cambria" w:hAnsi="Cambria" w:cs="Courier New"/>
                <w:color w:val="000000"/>
                <w:sz w:val="22"/>
                <w:szCs w:val="22"/>
              </w:rPr>
              <w:t>If(</w:t>
            </w:r>
            <w:r w:rsidRPr="00CA2C5D">
              <w:rPr>
                <w:rFonts w:ascii="Cambria" w:hAnsi="Cambria" w:cs="Arial"/>
                <w:sz w:val="20"/>
                <w:szCs w:val="20"/>
                <w:lang w:eastAsia="fr-FR"/>
              </w:rPr>
              <w:t>avatarAction</w:t>
            </w:r>
            <w:r w:rsidRPr="00813BCD" w:rsidDel="009865E1">
              <w:rPr>
                <w:rFonts w:ascii="Cambria" w:hAnsi="Cambria" w:cs="Courier New"/>
                <w:color w:val="000000"/>
                <w:sz w:val="22"/>
                <w:szCs w:val="22"/>
              </w:rPr>
              <w:t xml:space="preserve"> </w:t>
            </w:r>
            <w:r w:rsidRPr="00813BCD">
              <w:rPr>
                <w:rFonts w:ascii="Cambria" w:hAnsi="Cambria" w:cs="Courier New"/>
                <w:color w:val="000000"/>
                <w:sz w:val="22"/>
                <w:szCs w:val="22"/>
              </w:rPr>
              <w:t>== “</w:t>
            </w:r>
            <w:r>
              <w:rPr>
                <w:rFonts w:ascii="Cambria" w:hAnsi="Cambria"/>
                <w:sz w:val="22"/>
                <w:szCs w:val="22"/>
              </w:rPr>
              <w:t>urn:mpeg:sd:2023:avatar:actionslist:speech</w:t>
            </w:r>
            <w:r w:rsidRPr="00813BCD">
              <w:rPr>
                <w:rFonts w:ascii="Cambria" w:hAnsi="Cambria" w:cs="Courier New"/>
                <w:color w:val="000000"/>
                <w:sz w:val="22"/>
                <w:szCs w:val="22"/>
              </w:rPr>
              <w:t>”){</w:t>
            </w:r>
          </w:p>
        </w:tc>
        <w:tc>
          <w:tcPr>
            <w:tcW w:w="851" w:type="dxa"/>
          </w:tcPr>
          <w:p w14:paraId="14F16407" w14:textId="77777777" w:rsidR="001A4679" w:rsidRPr="00813BCD" w:rsidRDefault="001A4679" w:rsidP="002D33B3">
            <w:pPr>
              <w:rPr>
                <w:rStyle w:val="Heading1CharChar"/>
                <w:rFonts w:ascii="Cambria" w:hAnsi="Cambria" w:cs="Courier New"/>
                <w:sz w:val="22"/>
                <w:szCs w:val="22"/>
              </w:rPr>
            </w:pPr>
          </w:p>
        </w:tc>
        <w:tc>
          <w:tcPr>
            <w:tcW w:w="992" w:type="dxa"/>
          </w:tcPr>
          <w:p w14:paraId="0B970EA1" w14:textId="77777777" w:rsidR="001A4679" w:rsidRPr="00813BCD" w:rsidRDefault="001A4679" w:rsidP="002D33B3">
            <w:pPr>
              <w:rPr>
                <w:rStyle w:val="Heading1CharChar"/>
                <w:rFonts w:ascii="Cambria" w:hAnsi="Cambria" w:cs="Courier New"/>
                <w:sz w:val="22"/>
                <w:szCs w:val="22"/>
              </w:rPr>
            </w:pPr>
          </w:p>
        </w:tc>
        <w:tc>
          <w:tcPr>
            <w:tcW w:w="1134" w:type="dxa"/>
          </w:tcPr>
          <w:p w14:paraId="3D18DECD" w14:textId="77777777" w:rsidR="001A4679" w:rsidRPr="00813BCD" w:rsidRDefault="001A4679" w:rsidP="002D33B3">
            <w:pPr>
              <w:rPr>
                <w:rFonts w:ascii="Cambria" w:hAnsi="Cambria" w:cs="Courier New"/>
                <w:sz w:val="22"/>
                <w:szCs w:val="22"/>
              </w:rPr>
            </w:pPr>
          </w:p>
        </w:tc>
        <w:tc>
          <w:tcPr>
            <w:tcW w:w="2636" w:type="dxa"/>
          </w:tcPr>
          <w:p w14:paraId="7E282DAB" w14:textId="77777777" w:rsidR="001A4679" w:rsidRPr="00813BCD" w:rsidRDefault="001A4679" w:rsidP="002D33B3">
            <w:pPr>
              <w:rPr>
                <w:rFonts w:ascii="Cambria" w:hAnsi="Cambria" w:cs="Courier New"/>
                <w:sz w:val="22"/>
                <w:szCs w:val="22"/>
              </w:rPr>
            </w:pPr>
          </w:p>
        </w:tc>
      </w:tr>
      <w:tr w:rsidR="001A4679" w:rsidRPr="00813BCD" w14:paraId="7884314A" w14:textId="77777777" w:rsidTr="002D33B3">
        <w:tc>
          <w:tcPr>
            <w:tcW w:w="3397" w:type="dxa"/>
          </w:tcPr>
          <w:p w14:paraId="7D9D1735" w14:textId="77777777" w:rsidR="001A4679" w:rsidRPr="00813BCD" w:rsidRDefault="001A4679" w:rsidP="002D33B3">
            <w:pPr>
              <w:rPr>
                <w:rFonts w:ascii="Cambria" w:hAnsi="Cambria" w:cs="Courier New"/>
                <w:color w:val="000000"/>
                <w:sz w:val="22"/>
                <w:szCs w:val="22"/>
              </w:rPr>
            </w:pPr>
            <w:r w:rsidRPr="00813BCD">
              <w:rPr>
                <w:rFonts w:ascii="Cambria" w:hAnsi="Cambria" w:cs="Courier New"/>
                <w:color w:val="000000"/>
                <w:sz w:val="22"/>
                <w:szCs w:val="22"/>
              </w:rPr>
              <w:t>microphone</w:t>
            </w:r>
          </w:p>
        </w:tc>
        <w:tc>
          <w:tcPr>
            <w:tcW w:w="851" w:type="dxa"/>
          </w:tcPr>
          <w:p w14:paraId="0E905860" w14:textId="77777777" w:rsidR="001A4679" w:rsidRPr="00813BCD" w:rsidRDefault="001A4679" w:rsidP="002D33B3">
            <w:pPr>
              <w:rPr>
                <w:rStyle w:val="Heading1CharChar"/>
                <w:rFonts w:ascii="Cambria" w:hAnsi="Cambria" w:cs="Courier New"/>
                <w:sz w:val="22"/>
                <w:szCs w:val="22"/>
              </w:rPr>
            </w:pPr>
            <w:r w:rsidRPr="00813BCD">
              <w:rPr>
                <w:rStyle w:val="Heading1CharChar"/>
                <w:rFonts w:ascii="Cambria" w:hAnsi="Cambria" w:cs="Courier New"/>
                <w:sz w:val="22"/>
                <w:szCs w:val="22"/>
              </w:rPr>
              <w:t>Boolean</w:t>
            </w:r>
          </w:p>
        </w:tc>
        <w:tc>
          <w:tcPr>
            <w:tcW w:w="992" w:type="dxa"/>
          </w:tcPr>
          <w:p w14:paraId="529B01C3" w14:textId="77777777" w:rsidR="001A4679" w:rsidRPr="00813BCD" w:rsidRDefault="001A4679" w:rsidP="002D33B3">
            <w:pPr>
              <w:rPr>
                <w:rStyle w:val="Heading1CharChar"/>
                <w:rFonts w:ascii="Cambria" w:hAnsi="Cambria" w:cs="Courier New"/>
                <w:sz w:val="22"/>
                <w:szCs w:val="22"/>
              </w:rPr>
            </w:pPr>
            <w:r w:rsidRPr="00813BCD">
              <w:rPr>
                <w:rStyle w:val="Heading1CharChar"/>
                <w:rFonts w:ascii="Cambria" w:hAnsi="Cambria" w:cs="Courier New"/>
                <w:sz w:val="22"/>
                <w:szCs w:val="22"/>
              </w:rPr>
              <w:t>O</w:t>
            </w:r>
          </w:p>
        </w:tc>
        <w:tc>
          <w:tcPr>
            <w:tcW w:w="1134" w:type="dxa"/>
          </w:tcPr>
          <w:p w14:paraId="1F9F7A19" w14:textId="77777777" w:rsidR="001A4679" w:rsidRPr="00813BCD" w:rsidRDefault="001A4679" w:rsidP="002D33B3">
            <w:pPr>
              <w:rPr>
                <w:rFonts w:ascii="Cambria" w:hAnsi="Cambria" w:cs="Courier New"/>
                <w:sz w:val="22"/>
                <w:szCs w:val="22"/>
              </w:rPr>
            </w:pPr>
            <w:r w:rsidRPr="00813BCD">
              <w:rPr>
                <w:rFonts w:ascii="Cambria" w:hAnsi="Cambria" w:cs="Courier New"/>
                <w:sz w:val="22"/>
                <w:szCs w:val="22"/>
              </w:rPr>
              <w:t>0</w:t>
            </w:r>
          </w:p>
        </w:tc>
        <w:tc>
          <w:tcPr>
            <w:tcW w:w="2636" w:type="dxa"/>
          </w:tcPr>
          <w:p w14:paraId="441BC5E8" w14:textId="77777777" w:rsidR="001A4679" w:rsidRPr="00813BCD" w:rsidRDefault="001A4679" w:rsidP="002D33B3">
            <w:pPr>
              <w:rPr>
                <w:rFonts w:ascii="Cambria" w:hAnsi="Cambria" w:cs="Courier New"/>
                <w:sz w:val="22"/>
                <w:szCs w:val="22"/>
              </w:rPr>
            </w:pPr>
            <w:r w:rsidRPr="00813BCD">
              <w:rPr>
                <w:rFonts w:ascii="Cambria" w:hAnsi="Cambria" w:cs="Courier New"/>
                <w:sz w:val="22"/>
                <w:szCs w:val="22"/>
              </w:rPr>
              <w:t>Indicates if the user uses a microphone type of input device for audio.  “0” is False and “1” is True.  The default value is 0.</w:t>
            </w:r>
          </w:p>
        </w:tc>
      </w:tr>
      <w:tr w:rsidR="001A4679" w:rsidRPr="00813BCD" w14:paraId="3C8B6A8E" w14:textId="77777777" w:rsidTr="002D33B3">
        <w:tc>
          <w:tcPr>
            <w:tcW w:w="3397" w:type="dxa"/>
          </w:tcPr>
          <w:p w14:paraId="0263E630" w14:textId="77777777" w:rsidR="001A4679" w:rsidRPr="00813BCD" w:rsidRDefault="001A4679" w:rsidP="002D33B3">
            <w:pPr>
              <w:rPr>
                <w:rFonts w:ascii="Cambria" w:hAnsi="Cambria" w:cs="Courier New"/>
                <w:color w:val="000000"/>
                <w:sz w:val="22"/>
                <w:szCs w:val="22"/>
              </w:rPr>
            </w:pPr>
            <w:r w:rsidRPr="00813BCD">
              <w:rPr>
                <w:rFonts w:ascii="Cambria" w:hAnsi="Cambria" w:cs="Courier New"/>
                <w:color w:val="000000"/>
                <w:sz w:val="22"/>
                <w:szCs w:val="22"/>
              </w:rPr>
              <w:t>media</w:t>
            </w:r>
          </w:p>
        </w:tc>
        <w:tc>
          <w:tcPr>
            <w:tcW w:w="851" w:type="dxa"/>
          </w:tcPr>
          <w:p w14:paraId="4D826E1E" w14:textId="77777777" w:rsidR="001A4679" w:rsidRPr="00813BCD" w:rsidRDefault="001A4679" w:rsidP="002D33B3">
            <w:pPr>
              <w:rPr>
                <w:rStyle w:val="Heading1CharChar"/>
                <w:rFonts w:ascii="Cambria" w:hAnsi="Cambria" w:cs="Courier New"/>
                <w:sz w:val="22"/>
                <w:szCs w:val="22"/>
              </w:rPr>
            </w:pPr>
            <w:r w:rsidRPr="00813BCD">
              <w:rPr>
                <w:rStyle w:val="Heading1CharChar"/>
                <w:rFonts w:ascii="Cambria" w:hAnsi="Cambria" w:cs="Courier New"/>
                <w:sz w:val="22"/>
                <w:szCs w:val="22"/>
              </w:rPr>
              <w:t>String</w:t>
            </w:r>
          </w:p>
        </w:tc>
        <w:tc>
          <w:tcPr>
            <w:tcW w:w="992" w:type="dxa"/>
          </w:tcPr>
          <w:p w14:paraId="1FC754F6" w14:textId="77777777" w:rsidR="001A4679" w:rsidRPr="00813BCD" w:rsidRDefault="001A4679" w:rsidP="002D33B3">
            <w:pPr>
              <w:rPr>
                <w:rStyle w:val="Heading1CharChar"/>
                <w:rFonts w:ascii="Cambria" w:hAnsi="Cambria" w:cs="Courier New"/>
                <w:sz w:val="22"/>
                <w:szCs w:val="22"/>
              </w:rPr>
            </w:pPr>
            <w:r w:rsidRPr="00813BCD">
              <w:rPr>
                <w:rStyle w:val="Heading1CharChar"/>
                <w:rFonts w:ascii="Cambria" w:hAnsi="Cambria" w:cs="Courier New"/>
                <w:sz w:val="22"/>
                <w:szCs w:val="22"/>
              </w:rPr>
              <w:t>O</w:t>
            </w:r>
          </w:p>
        </w:tc>
        <w:tc>
          <w:tcPr>
            <w:tcW w:w="1134" w:type="dxa"/>
          </w:tcPr>
          <w:p w14:paraId="3D13269A" w14:textId="77777777" w:rsidR="001A4679" w:rsidRPr="00813BCD" w:rsidRDefault="001A4679" w:rsidP="002D33B3">
            <w:pPr>
              <w:rPr>
                <w:rFonts w:ascii="Cambria" w:hAnsi="Cambria" w:cs="Courier New"/>
                <w:sz w:val="22"/>
                <w:szCs w:val="22"/>
              </w:rPr>
            </w:pPr>
            <w:r w:rsidRPr="00813BCD">
              <w:rPr>
                <w:rFonts w:ascii="Cambria" w:hAnsi="Cambria" w:cs="Courier New"/>
                <w:sz w:val="22"/>
                <w:szCs w:val="22"/>
              </w:rPr>
              <w:t>“”</w:t>
            </w:r>
          </w:p>
        </w:tc>
        <w:tc>
          <w:tcPr>
            <w:tcW w:w="2636" w:type="dxa"/>
          </w:tcPr>
          <w:p w14:paraId="22BCB57E" w14:textId="77777777" w:rsidR="001A4679" w:rsidRPr="00813BCD" w:rsidRDefault="001A4679" w:rsidP="002D33B3">
            <w:pPr>
              <w:rPr>
                <w:rFonts w:ascii="Cambria" w:hAnsi="Cambria" w:cs="Courier New"/>
                <w:sz w:val="22"/>
                <w:szCs w:val="22"/>
              </w:rPr>
            </w:pPr>
            <w:r w:rsidRPr="00813BCD">
              <w:rPr>
                <w:rFonts w:ascii="Cambria" w:hAnsi="Cambria" w:cs="Courier New"/>
                <w:sz w:val="22"/>
                <w:szCs w:val="22"/>
              </w:rPr>
              <w:t>URI (Uniform Resource Identifier) to media track to play a pre-recorder audio file.</w:t>
            </w:r>
          </w:p>
        </w:tc>
      </w:tr>
      <w:tr w:rsidR="001A4679" w:rsidRPr="00813BCD" w14:paraId="65BF9E18" w14:textId="77777777" w:rsidTr="002D33B3">
        <w:tc>
          <w:tcPr>
            <w:tcW w:w="3397" w:type="dxa"/>
          </w:tcPr>
          <w:p w14:paraId="4B83A3E0" w14:textId="77777777" w:rsidR="001A4679" w:rsidRPr="00813BCD" w:rsidRDefault="001A4679" w:rsidP="002D33B3">
            <w:pPr>
              <w:rPr>
                <w:rStyle w:val="Heading1CharChar"/>
                <w:rFonts w:ascii="Cambria" w:hAnsi="Cambria" w:cs="Courier New"/>
                <w:sz w:val="22"/>
                <w:szCs w:val="22"/>
              </w:rPr>
            </w:pPr>
            <w:r w:rsidRPr="00813BCD">
              <w:rPr>
                <w:rStyle w:val="Heading1CharChar"/>
                <w:rFonts w:ascii="Cambria" w:hAnsi="Cambria" w:cs="Courier New"/>
                <w:sz w:val="22"/>
                <w:szCs w:val="22"/>
              </w:rPr>
              <w:t>}</w:t>
            </w:r>
          </w:p>
        </w:tc>
        <w:tc>
          <w:tcPr>
            <w:tcW w:w="851" w:type="dxa"/>
          </w:tcPr>
          <w:p w14:paraId="14329D7F" w14:textId="77777777" w:rsidR="001A4679" w:rsidRPr="00813BCD" w:rsidRDefault="001A4679" w:rsidP="002D33B3">
            <w:pPr>
              <w:rPr>
                <w:rStyle w:val="Heading1CharChar"/>
                <w:rFonts w:ascii="Cambria" w:hAnsi="Cambria" w:cs="Courier New"/>
                <w:sz w:val="22"/>
                <w:szCs w:val="22"/>
              </w:rPr>
            </w:pPr>
          </w:p>
        </w:tc>
        <w:tc>
          <w:tcPr>
            <w:tcW w:w="992" w:type="dxa"/>
          </w:tcPr>
          <w:p w14:paraId="74D0D1CC" w14:textId="77777777" w:rsidR="001A4679" w:rsidRPr="00813BCD" w:rsidRDefault="001A4679" w:rsidP="002D33B3">
            <w:pPr>
              <w:rPr>
                <w:rStyle w:val="Heading1CharChar"/>
                <w:rFonts w:ascii="Cambria" w:hAnsi="Cambria" w:cs="Courier New"/>
                <w:sz w:val="22"/>
                <w:szCs w:val="22"/>
              </w:rPr>
            </w:pPr>
          </w:p>
        </w:tc>
        <w:tc>
          <w:tcPr>
            <w:tcW w:w="1134" w:type="dxa"/>
          </w:tcPr>
          <w:p w14:paraId="0A0D75F3" w14:textId="77777777" w:rsidR="001A4679" w:rsidRPr="00813BCD" w:rsidRDefault="001A4679" w:rsidP="002D33B3">
            <w:pPr>
              <w:rPr>
                <w:rFonts w:ascii="Cambria" w:hAnsi="Cambria" w:cs="Courier New"/>
                <w:sz w:val="22"/>
                <w:szCs w:val="22"/>
              </w:rPr>
            </w:pPr>
          </w:p>
        </w:tc>
        <w:tc>
          <w:tcPr>
            <w:tcW w:w="2636" w:type="dxa"/>
          </w:tcPr>
          <w:p w14:paraId="4172A20D" w14:textId="77777777" w:rsidR="001A4679" w:rsidRPr="00813BCD" w:rsidRDefault="001A4679" w:rsidP="002D33B3">
            <w:pPr>
              <w:rPr>
                <w:rFonts w:ascii="Cambria" w:hAnsi="Cambria" w:cs="Courier New"/>
                <w:sz w:val="22"/>
                <w:szCs w:val="22"/>
              </w:rPr>
            </w:pPr>
          </w:p>
        </w:tc>
      </w:tr>
      <w:tr w:rsidR="001A4679" w:rsidRPr="00813BCD" w14:paraId="01A82129" w14:textId="77777777" w:rsidTr="002D33B3">
        <w:tc>
          <w:tcPr>
            <w:tcW w:w="3397" w:type="dxa"/>
          </w:tcPr>
          <w:p w14:paraId="0320E29A" w14:textId="77777777" w:rsidR="001A4679" w:rsidRPr="007A4626" w:rsidRDefault="001A4679" w:rsidP="002D33B3">
            <w:pPr>
              <w:rPr>
                <w:rFonts w:ascii="Cambria" w:hAnsi="Cambria"/>
                <w:sz w:val="22"/>
                <w:szCs w:val="22"/>
              </w:rPr>
            </w:pPr>
            <w:r w:rsidRPr="007A4626">
              <w:rPr>
                <w:rFonts w:ascii="Cambria" w:hAnsi="Cambria" w:cs="Courier New"/>
                <w:color w:val="000000"/>
                <w:sz w:val="22"/>
                <w:szCs w:val="22"/>
              </w:rPr>
              <w:lastRenderedPageBreak/>
              <w:t>If(</w:t>
            </w:r>
            <w:r w:rsidRPr="007A4626">
              <w:rPr>
                <w:rFonts w:ascii="Cambria" w:hAnsi="Cambria" w:cs="Arial"/>
                <w:sz w:val="20"/>
                <w:szCs w:val="20"/>
                <w:lang w:eastAsia="fr-FR"/>
              </w:rPr>
              <w:t>avatarAction</w:t>
            </w:r>
            <w:r w:rsidRPr="007A4626" w:rsidDel="009865E1">
              <w:rPr>
                <w:rFonts w:ascii="Cambria" w:hAnsi="Cambria" w:cs="Courier New"/>
                <w:color w:val="000000"/>
                <w:sz w:val="22"/>
                <w:szCs w:val="22"/>
              </w:rPr>
              <w:t xml:space="preserve"> </w:t>
            </w:r>
            <w:r w:rsidRPr="007A4626">
              <w:rPr>
                <w:rFonts w:ascii="Cambria" w:hAnsi="Cambria" w:cs="Courier New"/>
                <w:color w:val="000000"/>
                <w:sz w:val="22"/>
                <w:szCs w:val="22"/>
              </w:rPr>
              <w:t xml:space="preserve">== </w:t>
            </w:r>
            <w:r w:rsidRPr="007A4626">
              <w:rPr>
                <w:rFonts w:ascii="Cambria" w:hAnsi="Cambria"/>
                <w:sz w:val="22"/>
                <w:szCs w:val="22"/>
              </w:rPr>
              <w:t>“urn:mpeg:sd:2023:avatar:action</w:t>
            </w:r>
            <w:r>
              <w:rPr>
                <w:rFonts w:ascii="Cambria" w:hAnsi="Cambria"/>
                <w:sz w:val="22"/>
                <w:szCs w:val="22"/>
              </w:rPr>
              <w:t>s</w:t>
            </w:r>
            <w:r w:rsidRPr="007A4626">
              <w:rPr>
                <w:rFonts w:ascii="Cambria" w:hAnsi="Cambria"/>
                <w:sz w:val="22"/>
                <w:szCs w:val="22"/>
              </w:rPr>
              <w:t>list</w:t>
            </w:r>
            <w:r>
              <w:rPr>
                <w:rFonts w:ascii="Cambria" w:hAnsi="Cambria"/>
                <w:sz w:val="22"/>
                <w:szCs w:val="22"/>
              </w:rPr>
              <w:t>:</w:t>
            </w:r>
            <w:r w:rsidRPr="007A4626">
              <w:rPr>
                <w:rFonts w:ascii="Cambria" w:hAnsi="Cambria"/>
                <w:sz w:val="22"/>
                <w:szCs w:val="22"/>
              </w:rPr>
              <w:t>capabilities”</w:t>
            </w:r>
          </w:p>
          <w:p w14:paraId="1FA1E64B" w14:textId="77777777" w:rsidR="001A4679" w:rsidRPr="00813BCD" w:rsidRDefault="001A4679" w:rsidP="002D33B3">
            <w:pPr>
              <w:rPr>
                <w:rStyle w:val="Heading1CharChar"/>
                <w:rFonts w:ascii="Cambria" w:hAnsi="Cambria" w:cs="Courier New"/>
                <w:sz w:val="22"/>
                <w:szCs w:val="22"/>
              </w:rPr>
            </w:pPr>
            <w:r w:rsidRPr="00813BCD">
              <w:rPr>
                <w:rFonts w:ascii="Cambria" w:hAnsi="Cambria" w:cs="Courier New"/>
                <w:color w:val="000000"/>
                <w:sz w:val="22"/>
                <w:szCs w:val="22"/>
              </w:rPr>
              <w:t>){</w:t>
            </w:r>
          </w:p>
        </w:tc>
        <w:tc>
          <w:tcPr>
            <w:tcW w:w="851" w:type="dxa"/>
          </w:tcPr>
          <w:p w14:paraId="210C9581" w14:textId="77777777" w:rsidR="001A4679" w:rsidRPr="00813BCD" w:rsidRDefault="001A4679" w:rsidP="002D33B3">
            <w:pPr>
              <w:rPr>
                <w:rStyle w:val="Heading1CharChar"/>
                <w:rFonts w:ascii="Cambria" w:hAnsi="Cambria" w:cs="Courier New"/>
                <w:sz w:val="22"/>
                <w:szCs w:val="22"/>
              </w:rPr>
            </w:pPr>
          </w:p>
        </w:tc>
        <w:tc>
          <w:tcPr>
            <w:tcW w:w="992" w:type="dxa"/>
          </w:tcPr>
          <w:p w14:paraId="7AD04090" w14:textId="77777777" w:rsidR="001A4679" w:rsidRPr="00813BCD" w:rsidRDefault="001A4679" w:rsidP="002D33B3">
            <w:pPr>
              <w:rPr>
                <w:rStyle w:val="Heading1CharChar"/>
                <w:rFonts w:ascii="Cambria" w:hAnsi="Cambria" w:cs="Courier New"/>
                <w:sz w:val="22"/>
                <w:szCs w:val="22"/>
              </w:rPr>
            </w:pPr>
          </w:p>
        </w:tc>
        <w:tc>
          <w:tcPr>
            <w:tcW w:w="1134" w:type="dxa"/>
          </w:tcPr>
          <w:p w14:paraId="2249D830" w14:textId="77777777" w:rsidR="001A4679" w:rsidRPr="00813BCD" w:rsidRDefault="001A4679" w:rsidP="002D33B3">
            <w:pPr>
              <w:rPr>
                <w:rFonts w:ascii="Cambria" w:hAnsi="Cambria" w:cs="Courier New"/>
                <w:sz w:val="22"/>
                <w:szCs w:val="22"/>
              </w:rPr>
            </w:pPr>
          </w:p>
        </w:tc>
        <w:tc>
          <w:tcPr>
            <w:tcW w:w="2636" w:type="dxa"/>
          </w:tcPr>
          <w:p w14:paraId="05F7774B" w14:textId="77777777" w:rsidR="001A4679" w:rsidRPr="00813BCD" w:rsidRDefault="001A4679" w:rsidP="002D33B3">
            <w:pPr>
              <w:rPr>
                <w:rFonts w:ascii="Cambria" w:hAnsi="Cambria" w:cs="Courier New"/>
                <w:sz w:val="22"/>
                <w:szCs w:val="22"/>
              </w:rPr>
            </w:pPr>
          </w:p>
        </w:tc>
      </w:tr>
      <w:tr w:rsidR="001A4679" w:rsidRPr="0064594A" w14:paraId="42DA139B" w14:textId="77777777" w:rsidTr="002D33B3">
        <w:tc>
          <w:tcPr>
            <w:tcW w:w="3397" w:type="dxa"/>
          </w:tcPr>
          <w:p w14:paraId="2A0CDC1E" w14:textId="77777777" w:rsidR="001A4679" w:rsidRPr="0064594A" w:rsidRDefault="001A4679" w:rsidP="002D33B3">
            <w:pPr>
              <w:rPr>
                <w:rFonts w:ascii="Cambria" w:hAnsi="Cambria" w:cs="Courier New"/>
                <w:color w:val="000000"/>
                <w:sz w:val="22"/>
                <w:szCs w:val="22"/>
              </w:rPr>
            </w:pPr>
            <w:r w:rsidRPr="0064594A">
              <w:rPr>
                <w:rFonts w:ascii="Cambria" w:hAnsi="Cambria" w:cs="Courier New"/>
                <w:color w:val="000000"/>
                <w:sz w:val="22"/>
                <w:szCs w:val="22"/>
              </w:rPr>
              <w:t>capabilities</w:t>
            </w:r>
          </w:p>
        </w:tc>
        <w:tc>
          <w:tcPr>
            <w:tcW w:w="851" w:type="dxa"/>
          </w:tcPr>
          <w:p w14:paraId="4A65238C" w14:textId="77777777" w:rsidR="001A4679" w:rsidRPr="0064594A" w:rsidRDefault="001A4679" w:rsidP="002D33B3">
            <w:pPr>
              <w:rPr>
                <w:rStyle w:val="Heading1CharChar"/>
                <w:rFonts w:ascii="Cambria" w:hAnsi="Cambria" w:cs="Courier New"/>
                <w:sz w:val="22"/>
                <w:szCs w:val="22"/>
              </w:rPr>
            </w:pPr>
            <w:r w:rsidRPr="0064594A">
              <w:rPr>
                <w:rStyle w:val="Heading1CharChar"/>
                <w:rFonts w:ascii="Cambria" w:hAnsi="Cambria" w:cs="Courier New"/>
                <w:sz w:val="22"/>
                <w:szCs w:val="22"/>
              </w:rPr>
              <w:t>array</w:t>
            </w:r>
          </w:p>
        </w:tc>
        <w:tc>
          <w:tcPr>
            <w:tcW w:w="992" w:type="dxa"/>
          </w:tcPr>
          <w:p w14:paraId="25117D20" w14:textId="77777777" w:rsidR="001A4679" w:rsidRPr="0064594A" w:rsidRDefault="001A4679" w:rsidP="002D33B3">
            <w:pPr>
              <w:rPr>
                <w:rStyle w:val="Heading1CharChar"/>
                <w:rFonts w:ascii="Cambria" w:hAnsi="Cambria" w:cs="Courier New"/>
                <w:sz w:val="22"/>
                <w:szCs w:val="22"/>
              </w:rPr>
            </w:pPr>
            <w:r w:rsidRPr="0064594A">
              <w:rPr>
                <w:rStyle w:val="Heading1CharChar"/>
                <w:rFonts w:ascii="Cambria" w:hAnsi="Cambria" w:cs="Courier New"/>
                <w:sz w:val="22"/>
                <w:szCs w:val="22"/>
              </w:rPr>
              <w:t>M</w:t>
            </w:r>
          </w:p>
        </w:tc>
        <w:tc>
          <w:tcPr>
            <w:tcW w:w="1134" w:type="dxa"/>
          </w:tcPr>
          <w:p w14:paraId="2AFA0CE4" w14:textId="77777777" w:rsidR="001A4679" w:rsidRPr="0064594A" w:rsidRDefault="001A4679" w:rsidP="002D33B3">
            <w:pPr>
              <w:rPr>
                <w:rFonts w:ascii="Cambria" w:hAnsi="Cambria" w:cs="Courier New"/>
                <w:sz w:val="22"/>
                <w:szCs w:val="22"/>
              </w:rPr>
            </w:pPr>
            <w:r w:rsidRPr="0064594A">
              <w:rPr>
                <w:rFonts w:ascii="Cambria" w:hAnsi="Cambria" w:cs="Courier New"/>
                <w:sz w:val="22"/>
                <w:szCs w:val="22"/>
              </w:rPr>
              <w:t>[]</w:t>
            </w:r>
          </w:p>
        </w:tc>
        <w:tc>
          <w:tcPr>
            <w:tcW w:w="2636" w:type="dxa"/>
          </w:tcPr>
          <w:p w14:paraId="55CD5F9E" w14:textId="77777777" w:rsidR="001A4679" w:rsidRPr="0064594A" w:rsidRDefault="001A4679" w:rsidP="002D33B3">
            <w:pPr>
              <w:rPr>
                <w:rFonts w:ascii="Cambria" w:hAnsi="Cambria" w:cs="Courier New"/>
                <w:sz w:val="22"/>
                <w:szCs w:val="22"/>
              </w:rPr>
            </w:pPr>
            <w:r w:rsidRPr="0064594A">
              <w:rPr>
                <w:rFonts w:ascii="Cambria" w:hAnsi="Cambria" w:cs="Courier New"/>
                <w:sz w:val="22"/>
                <w:szCs w:val="22"/>
              </w:rPr>
              <w:t xml:space="preserve">One or more elements of </w:t>
            </w:r>
            <w:r>
              <w:rPr>
                <w:rFonts w:ascii="Cambria" w:hAnsi="Cambria" w:cs="Courier New"/>
                <w:sz w:val="22"/>
                <w:szCs w:val="22"/>
              </w:rPr>
              <w:t>Table H.4.3-</w:t>
            </w:r>
            <w:r w:rsidRPr="0064594A">
              <w:rPr>
                <w:rFonts w:ascii="Cambria" w:hAnsi="Cambria" w:cs="Courier New"/>
                <w:sz w:val="22"/>
                <w:szCs w:val="22"/>
              </w:rPr>
              <w:t>6 that define the capabilities of an avatar/object.</w:t>
            </w:r>
          </w:p>
        </w:tc>
      </w:tr>
      <w:tr w:rsidR="001A4679" w:rsidRPr="0064594A" w14:paraId="5088D566" w14:textId="77777777" w:rsidTr="002D33B3">
        <w:tc>
          <w:tcPr>
            <w:tcW w:w="3397" w:type="dxa"/>
          </w:tcPr>
          <w:p w14:paraId="432EE7AB" w14:textId="77777777" w:rsidR="001A4679" w:rsidRPr="0064594A" w:rsidRDefault="001A4679" w:rsidP="002D33B3">
            <w:pPr>
              <w:rPr>
                <w:rStyle w:val="Heading1CharChar"/>
                <w:rFonts w:ascii="Cambria" w:hAnsi="Cambria" w:cs="Courier New"/>
                <w:sz w:val="22"/>
                <w:szCs w:val="22"/>
              </w:rPr>
            </w:pPr>
            <w:r w:rsidRPr="0064594A">
              <w:rPr>
                <w:rStyle w:val="Heading1CharChar"/>
                <w:rFonts w:ascii="Cambria" w:hAnsi="Cambria" w:cs="Courier New"/>
                <w:sz w:val="22"/>
                <w:szCs w:val="22"/>
              </w:rPr>
              <w:t>}</w:t>
            </w:r>
          </w:p>
        </w:tc>
        <w:tc>
          <w:tcPr>
            <w:tcW w:w="851" w:type="dxa"/>
          </w:tcPr>
          <w:p w14:paraId="797A5419" w14:textId="77777777" w:rsidR="001A4679" w:rsidRPr="0064594A" w:rsidRDefault="001A4679" w:rsidP="002D33B3">
            <w:pPr>
              <w:rPr>
                <w:rStyle w:val="Heading1CharChar"/>
                <w:rFonts w:ascii="Cambria" w:hAnsi="Cambria" w:cs="Courier New"/>
                <w:sz w:val="22"/>
                <w:szCs w:val="22"/>
              </w:rPr>
            </w:pPr>
          </w:p>
        </w:tc>
        <w:tc>
          <w:tcPr>
            <w:tcW w:w="992" w:type="dxa"/>
          </w:tcPr>
          <w:p w14:paraId="64F94023" w14:textId="77777777" w:rsidR="001A4679" w:rsidRPr="0064594A" w:rsidRDefault="001A4679" w:rsidP="002D33B3">
            <w:pPr>
              <w:rPr>
                <w:rStyle w:val="Heading1CharChar"/>
                <w:rFonts w:ascii="Cambria" w:hAnsi="Cambria" w:cs="Courier New"/>
                <w:sz w:val="22"/>
                <w:szCs w:val="22"/>
              </w:rPr>
            </w:pPr>
          </w:p>
        </w:tc>
        <w:tc>
          <w:tcPr>
            <w:tcW w:w="1134" w:type="dxa"/>
          </w:tcPr>
          <w:p w14:paraId="491E5EB3" w14:textId="77777777" w:rsidR="001A4679" w:rsidRPr="0064594A" w:rsidRDefault="001A4679" w:rsidP="002D33B3">
            <w:pPr>
              <w:rPr>
                <w:rFonts w:ascii="Cambria" w:hAnsi="Cambria" w:cs="Courier New"/>
                <w:sz w:val="22"/>
                <w:szCs w:val="22"/>
              </w:rPr>
            </w:pPr>
          </w:p>
        </w:tc>
        <w:tc>
          <w:tcPr>
            <w:tcW w:w="2636" w:type="dxa"/>
          </w:tcPr>
          <w:p w14:paraId="2D23C6A8" w14:textId="77777777" w:rsidR="001A4679" w:rsidRPr="0064594A" w:rsidRDefault="001A4679" w:rsidP="002D33B3">
            <w:pPr>
              <w:rPr>
                <w:rFonts w:ascii="Cambria" w:hAnsi="Cambria" w:cs="Courier New"/>
                <w:sz w:val="22"/>
                <w:szCs w:val="22"/>
              </w:rPr>
            </w:pPr>
          </w:p>
        </w:tc>
      </w:tr>
      <w:tr w:rsidR="001A4679" w:rsidRPr="0064594A" w14:paraId="4DF7E127" w14:textId="77777777" w:rsidTr="002D33B3">
        <w:tc>
          <w:tcPr>
            <w:tcW w:w="3397" w:type="dxa"/>
          </w:tcPr>
          <w:p w14:paraId="2C6F9700" w14:textId="77777777" w:rsidR="001A4679" w:rsidRPr="0064594A" w:rsidRDefault="001A4679" w:rsidP="002D33B3">
            <w:pPr>
              <w:rPr>
                <w:rStyle w:val="Heading1CharChar"/>
                <w:rFonts w:ascii="Cambria" w:hAnsi="Cambria" w:cs="Courier New"/>
                <w:sz w:val="22"/>
                <w:szCs w:val="22"/>
              </w:rPr>
            </w:pPr>
            <w:r w:rsidRPr="0064594A">
              <w:rPr>
                <w:rStyle w:val="Heading1CharChar"/>
                <w:rFonts w:ascii="Cambria" w:hAnsi="Cambria" w:cs="Courier New"/>
                <w:sz w:val="22"/>
                <w:szCs w:val="22"/>
              </w:rPr>
              <w:t>If(</w:t>
            </w:r>
            <w:r w:rsidRPr="00CA2C5D">
              <w:rPr>
                <w:rFonts w:ascii="Cambria" w:hAnsi="Cambria" w:cs="Arial"/>
                <w:sz w:val="20"/>
                <w:szCs w:val="20"/>
                <w:lang w:eastAsia="fr-FR"/>
              </w:rPr>
              <w:t>avatarAction</w:t>
            </w:r>
            <w:r w:rsidRPr="00813BCD" w:rsidDel="009865E1">
              <w:rPr>
                <w:rFonts w:ascii="Cambria" w:hAnsi="Cambria" w:cs="Courier New"/>
                <w:color w:val="000000"/>
                <w:sz w:val="22"/>
                <w:szCs w:val="22"/>
              </w:rPr>
              <w:t xml:space="preserve"> </w:t>
            </w:r>
            <w:r w:rsidRPr="0064594A">
              <w:rPr>
                <w:rStyle w:val="Heading1CharChar"/>
                <w:rFonts w:ascii="Cambria" w:hAnsi="Cambria" w:cs="Courier New"/>
                <w:sz w:val="22"/>
                <w:szCs w:val="22"/>
              </w:rPr>
              <w:t>== “</w:t>
            </w:r>
            <w:r>
              <w:rPr>
                <w:rFonts w:ascii="Cambria" w:hAnsi="Cambria"/>
                <w:sz w:val="22"/>
                <w:szCs w:val="22"/>
              </w:rPr>
              <w:t>urn:mpeg:sd:2023:avatar:actionslist:disabilities</w:t>
            </w:r>
            <w:r w:rsidRPr="0064594A">
              <w:rPr>
                <w:rStyle w:val="Heading1CharChar"/>
                <w:rFonts w:ascii="Cambria" w:hAnsi="Cambria" w:cs="Courier New"/>
                <w:sz w:val="22"/>
                <w:szCs w:val="22"/>
              </w:rPr>
              <w:t>”){</w:t>
            </w:r>
          </w:p>
        </w:tc>
        <w:tc>
          <w:tcPr>
            <w:tcW w:w="851" w:type="dxa"/>
          </w:tcPr>
          <w:p w14:paraId="5000B8E2" w14:textId="77777777" w:rsidR="001A4679" w:rsidRPr="0064594A" w:rsidRDefault="001A4679" w:rsidP="002D33B3">
            <w:pPr>
              <w:rPr>
                <w:rStyle w:val="Heading1CharChar"/>
                <w:rFonts w:ascii="Cambria" w:hAnsi="Cambria" w:cs="Courier New"/>
                <w:sz w:val="22"/>
                <w:szCs w:val="22"/>
              </w:rPr>
            </w:pPr>
          </w:p>
        </w:tc>
        <w:tc>
          <w:tcPr>
            <w:tcW w:w="992" w:type="dxa"/>
          </w:tcPr>
          <w:p w14:paraId="46C1A6CB" w14:textId="77777777" w:rsidR="001A4679" w:rsidRPr="0064594A" w:rsidRDefault="001A4679" w:rsidP="002D33B3">
            <w:pPr>
              <w:rPr>
                <w:rStyle w:val="Heading1CharChar"/>
                <w:rFonts w:ascii="Cambria" w:hAnsi="Cambria" w:cs="Courier New"/>
                <w:sz w:val="22"/>
                <w:szCs w:val="22"/>
              </w:rPr>
            </w:pPr>
          </w:p>
        </w:tc>
        <w:tc>
          <w:tcPr>
            <w:tcW w:w="1134" w:type="dxa"/>
          </w:tcPr>
          <w:p w14:paraId="0E289AC8" w14:textId="77777777" w:rsidR="001A4679" w:rsidRPr="0064594A" w:rsidRDefault="001A4679" w:rsidP="002D33B3">
            <w:pPr>
              <w:rPr>
                <w:rFonts w:ascii="Cambria" w:hAnsi="Cambria" w:cs="Courier New"/>
                <w:sz w:val="22"/>
                <w:szCs w:val="22"/>
              </w:rPr>
            </w:pPr>
          </w:p>
        </w:tc>
        <w:tc>
          <w:tcPr>
            <w:tcW w:w="2636" w:type="dxa"/>
          </w:tcPr>
          <w:p w14:paraId="46C6A6C0" w14:textId="77777777" w:rsidR="001A4679" w:rsidRPr="0064594A" w:rsidRDefault="001A4679" w:rsidP="002D33B3">
            <w:pPr>
              <w:rPr>
                <w:rFonts w:ascii="Cambria" w:hAnsi="Cambria" w:cs="Courier New"/>
                <w:sz w:val="22"/>
                <w:szCs w:val="22"/>
              </w:rPr>
            </w:pPr>
          </w:p>
        </w:tc>
      </w:tr>
      <w:tr w:rsidR="001A4679" w:rsidRPr="0064594A" w14:paraId="2E12525A" w14:textId="77777777" w:rsidTr="002D33B3">
        <w:tc>
          <w:tcPr>
            <w:tcW w:w="3397" w:type="dxa"/>
          </w:tcPr>
          <w:p w14:paraId="398560FF" w14:textId="77777777" w:rsidR="001A4679" w:rsidRPr="0064594A" w:rsidRDefault="001A4679" w:rsidP="002D33B3">
            <w:pPr>
              <w:rPr>
                <w:rStyle w:val="Heading1CharChar"/>
                <w:rFonts w:ascii="Cambria" w:hAnsi="Cambria" w:cs="Courier New"/>
                <w:sz w:val="22"/>
                <w:szCs w:val="22"/>
              </w:rPr>
            </w:pPr>
            <w:r w:rsidRPr="0064594A">
              <w:rPr>
                <w:rStyle w:val="Heading1CharChar"/>
                <w:rFonts w:ascii="Cambria" w:hAnsi="Cambria" w:cs="Courier New"/>
                <w:sz w:val="22"/>
                <w:szCs w:val="22"/>
              </w:rPr>
              <w:t>disabilities</w:t>
            </w:r>
          </w:p>
        </w:tc>
        <w:tc>
          <w:tcPr>
            <w:tcW w:w="851" w:type="dxa"/>
          </w:tcPr>
          <w:p w14:paraId="4CE6E995" w14:textId="77777777" w:rsidR="001A4679" w:rsidRPr="0064594A" w:rsidRDefault="001A4679" w:rsidP="002D33B3">
            <w:pPr>
              <w:rPr>
                <w:rStyle w:val="Heading1CharChar"/>
                <w:rFonts w:ascii="Cambria" w:hAnsi="Cambria" w:cs="Courier New"/>
                <w:sz w:val="22"/>
                <w:szCs w:val="22"/>
              </w:rPr>
            </w:pPr>
            <w:r w:rsidRPr="0064594A">
              <w:rPr>
                <w:rStyle w:val="Heading1CharChar"/>
                <w:rFonts w:ascii="Cambria" w:hAnsi="Cambria" w:cs="Courier New"/>
                <w:sz w:val="22"/>
                <w:szCs w:val="22"/>
              </w:rPr>
              <w:t>array</w:t>
            </w:r>
          </w:p>
        </w:tc>
        <w:tc>
          <w:tcPr>
            <w:tcW w:w="992" w:type="dxa"/>
          </w:tcPr>
          <w:p w14:paraId="519BD5E4" w14:textId="77777777" w:rsidR="001A4679" w:rsidRPr="0064594A" w:rsidRDefault="001A4679" w:rsidP="002D33B3">
            <w:pPr>
              <w:rPr>
                <w:rStyle w:val="Heading1CharChar"/>
                <w:rFonts w:ascii="Cambria" w:hAnsi="Cambria" w:cs="Courier New"/>
                <w:sz w:val="22"/>
                <w:szCs w:val="22"/>
              </w:rPr>
            </w:pPr>
            <w:r w:rsidRPr="0064594A">
              <w:rPr>
                <w:rStyle w:val="Heading1CharChar"/>
                <w:rFonts w:ascii="Cambria" w:hAnsi="Cambria" w:cs="Courier New"/>
                <w:sz w:val="22"/>
                <w:szCs w:val="22"/>
              </w:rPr>
              <w:t>M</w:t>
            </w:r>
          </w:p>
        </w:tc>
        <w:tc>
          <w:tcPr>
            <w:tcW w:w="1134" w:type="dxa"/>
          </w:tcPr>
          <w:p w14:paraId="626960B8" w14:textId="77777777" w:rsidR="001A4679" w:rsidRPr="0064594A" w:rsidRDefault="001A4679" w:rsidP="002D33B3">
            <w:pPr>
              <w:rPr>
                <w:rFonts w:ascii="Cambria" w:hAnsi="Cambria" w:cs="Courier New"/>
                <w:sz w:val="22"/>
                <w:szCs w:val="22"/>
              </w:rPr>
            </w:pPr>
            <w:r w:rsidRPr="0064594A">
              <w:rPr>
                <w:rFonts w:ascii="Cambria" w:hAnsi="Cambria" w:cs="Courier New"/>
                <w:sz w:val="22"/>
                <w:szCs w:val="22"/>
              </w:rPr>
              <w:t>[]</w:t>
            </w:r>
          </w:p>
        </w:tc>
        <w:tc>
          <w:tcPr>
            <w:tcW w:w="2636" w:type="dxa"/>
          </w:tcPr>
          <w:p w14:paraId="7FB06B53" w14:textId="77777777" w:rsidR="001A4679" w:rsidRPr="0064594A" w:rsidRDefault="001A4679" w:rsidP="002D33B3">
            <w:pPr>
              <w:rPr>
                <w:rFonts w:ascii="Cambria" w:hAnsi="Cambria" w:cs="Courier New"/>
                <w:sz w:val="22"/>
                <w:szCs w:val="22"/>
              </w:rPr>
            </w:pPr>
            <w:r w:rsidRPr="0064594A">
              <w:rPr>
                <w:rFonts w:ascii="Cambria" w:hAnsi="Cambria" w:cs="Courier New"/>
                <w:sz w:val="22"/>
                <w:szCs w:val="22"/>
              </w:rPr>
              <w:t xml:space="preserve">One or more elements of </w:t>
            </w:r>
            <w:r>
              <w:rPr>
                <w:rFonts w:ascii="Cambria" w:hAnsi="Cambria" w:cs="Courier New"/>
                <w:sz w:val="22"/>
                <w:szCs w:val="22"/>
              </w:rPr>
              <w:t>Table H.4.3-</w:t>
            </w:r>
            <w:r w:rsidRPr="0064594A">
              <w:rPr>
                <w:rFonts w:ascii="Cambria" w:hAnsi="Cambria" w:cs="Courier New"/>
                <w:sz w:val="22"/>
                <w:szCs w:val="22"/>
              </w:rPr>
              <w:t>7 that define the disabilities of an avatar/object.</w:t>
            </w:r>
          </w:p>
        </w:tc>
      </w:tr>
      <w:tr w:rsidR="001A4679" w:rsidRPr="0064594A" w14:paraId="4E020137" w14:textId="77777777" w:rsidTr="002D33B3">
        <w:tc>
          <w:tcPr>
            <w:tcW w:w="3397" w:type="dxa"/>
          </w:tcPr>
          <w:p w14:paraId="0FEE22A3" w14:textId="77777777" w:rsidR="001A4679" w:rsidRPr="0064594A" w:rsidRDefault="001A4679" w:rsidP="002D33B3">
            <w:pPr>
              <w:rPr>
                <w:rStyle w:val="Heading1CharChar"/>
                <w:rFonts w:ascii="Cambria" w:hAnsi="Cambria" w:cs="Courier New"/>
                <w:sz w:val="22"/>
                <w:szCs w:val="22"/>
              </w:rPr>
            </w:pPr>
            <w:r w:rsidRPr="0064594A">
              <w:rPr>
                <w:rStyle w:val="Heading1CharChar"/>
                <w:rFonts w:ascii="Cambria" w:hAnsi="Cambria" w:cs="Courier New"/>
                <w:sz w:val="22"/>
                <w:szCs w:val="22"/>
              </w:rPr>
              <w:t>}</w:t>
            </w:r>
          </w:p>
        </w:tc>
        <w:tc>
          <w:tcPr>
            <w:tcW w:w="851" w:type="dxa"/>
          </w:tcPr>
          <w:p w14:paraId="3DB375D2" w14:textId="77777777" w:rsidR="001A4679" w:rsidRPr="0064594A" w:rsidRDefault="001A4679" w:rsidP="002D33B3">
            <w:pPr>
              <w:rPr>
                <w:rStyle w:val="Heading1CharChar"/>
                <w:rFonts w:ascii="Cambria" w:hAnsi="Cambria" w:cs="Courier New"/>
                <w:sz w:val="22"/>
                <w:szCs w:val="22"/>
              </w:rPr>
            </w:pPr>
          </w:p>
        </w:tc>
        <w:tc>
          <w:tcPr>
            <w:tcW w:w="992" w:type="dxa"/>
          </w:tcPr>
          <w:p w14:paraId="28BBD261" w14:textId="77777777" w:rsidR="001A4679" w:rsidRPr="0064594A" w:rsidRDefault="001A4679" w:rsidP="002D33B3">
            <w:pPr>
              <w:rPr>
                <w:rStyle w:val="Heading1CharChar"/>
                <w:rFonts w:ascii="Cambria" w:hAnsi="Cambria" w:cs="Courier New"/>
                <w:sz w:val="22"/>
                <w:szCs w:val="22"/>
              </w:rPr>
            </w:pPr>
          </w:p>
        </w:tc>
        <w:tc>
          <w:tcPr>
            <w:tcW w:w="1134" w:type="dxa"/>
          </w:tcPr>
          <w:p w14:paraId="4882ABF4" w14:textId="77777777" w:rsidR="001A4679" w:rsidRPr="0064594A" w:rsidRDefault="001A4679" w:rsidP="002D33B3">
            <w:pPr>
              <w:rPr>
                <w:rFonts w:ascii="Cambria" w:hAnsi="Cambria" w:cs="Courier New"/>
                <w:sz w:val="22"/>
                <w:szCs w:val="22"/>
              </w:rPr>
            </w:pPr>
          </w:p>
        </w:tc>
        <w:tc>
          <w:tcPr>
            <w:tcW w:w="2636" w:type="dxa"/>
          </w:tcPr>
          <w:p w14:paraId="580B8BE0" w14:textId="77777777" w:rsidR="001A4679" w:rsidRPr="0064594A" w:rsidRDefault="001A4679" w:rsidP="002D33B3">
            <w:pPr>
              <w:rPr>
                <w:rFonts w:ascii="Cambria" w:hAnsi="Cambria" w:cs="Courier New"/>
                <w:sz w:val="22"/>
                <w:szCs w:val="22"/>
              </w:rPr>
            </w:pPr>
          </w:p>
        </w:tc>
      </w:tr>
    </w:tbl>
    <w:p w14:paraId="1EE386DF" w14:textId="77777777" w:rsidR="001A4679" w:rsidRDefault="001A4679" w:rsidP="001A4679">
      <w:pPr>
        <w:pStyle w:val="Tabletitle"/>
      </w:pPr>
    </w:p>
    <w:p w14:paraId="74FBCDC0" w14:textId="5D73881A" w:rsidR="00723EAE" w:rsidRDefault="00B024B6">
      <w:pPr>
        <w:pStyle w:val="Tabletitle"/>
      </w:pPr>
      <w:bookmarkStart w:id="100" w:name="_Ref131599231"/>
      <w:r w:rsidRPr="0064594A">
        <w:t>Table H.4.3.</w:t>
      </w:r>
      <w:bookmarkEnd w:id="100"/>
      <w:r w:rsidRPr="0064594A">
        <w:t>2: Type of avatar action.</w:t>
      </w:r>
    </w:p>
    <w:tbl>
      <w:tblPr>
        <w:tblStyle w:val="TableGrid"/>
        <w:tblW w:w="9351" w:type="dxa"/>
        <w:tblLook w:val="04A0" w:firstRow="1" w:lastRow="0" w:firstColumn="1" w:lastColumn="0" w:noHBand="0" w:noVBand="1"/>
      </w:tblPr>
      <w:tblGrid>
        <w:gridCol w:w="4927"/>
        <w:gridCol w:w="4424"/>
      </w:tblGrid>
      <w:tr w:rsidR="00A46C6B" w:rsidRPr="00813BCD" w14:paraId="670D89AF" w14:textId="77777777" w:rsidTr="00C04E31">
        <w:tc>
          <w:tcPr>
            <w:tcW w:w="4927" w:type="dxa"/>
          </w:tcPr>
          <w:p w14:paraId="5E118A7C" w14:textId="77777777" w:rsidR="00A46C6B" w:rsidRPr="0064594A" w:rsidRDefault="00A46C6B" w:rsidP="002D33B3">
            <w:pPr>
              <w:jc w:val="center"/>
              <w:rPr>
                <w:rFonts w:ascii="Cambria" w:hAnsi="Cambria" w:cs="Courier New"/>
                <w:b/>
                <w:bCs/>
                <w:sz w:val="22"/>
                <w:szCs w:val="22"/>
              </w:rPr>
            </w:pPr>
            <w:r w:rsidRPr="0064594A">
              <w:rPr>
                <w:rFonts w:ascii="Cambria" w:hAnsi="Cambria" w:cs="Courier New"/>
                <w:b/>
                <w:bCs/>
                <w:sz w:val="22"/>
                <w:szCs w:val="22"/>
              </w:rPr>
              <w:t>Action type</w:t>
            </w:r>
          </w:p>
        </w:tc>
        <w:tc>
          <w:tcPr>
            <w:tcW w:w="4424" w:type="dxa"/>
          </w:tcPr>
          <w:p w14:paraId="61FAA15E" w14:textId="77777777" w:rsidR="00A46C6B" w:rsidRPr="0064594A" w:rsidRDefault="00A46C6B" w:rsidP="002D33B3">
            <w:pPr>
              <w:jc w:val="center"/>
              <w:rPr>
                <w:rFonts w:ascii="Cambria" w:hAnsi="Cambria" w:cs="Courier New"/>
                <w:b/>
                <w:bCs/>
                <w:sz w:val="22"/>
                <w:szCs w:val="22"/>
              </w:rPr>
            </w:pPr>
            <w:r w:rsidRPr="0064594A">
              <w:rPr>
                <w:rFonts w:ascii="Cambria" w:hAnsi="Cambria" w:cs="Courier New"/>
                <w:b/>
                <w:bCs/>
                <w:sz w:val="22"/>
                <w:szCs w:val="22"/>
              </w:rPr>
              <w:t>Description</w:t>
            </w:r>
          </w:p>
        </w:tc>
      </w:tr>
      <w:tr w:rsidR="00A46C6B" w:rsidRPr="00813BCD" w14:paraId="76490233" w14:textId="77777777" w:rsidTr="00C04E31">
        <w:tc>
          <w:tcPr>
            <w:tcW w:w="4927" w:type="dxa"/>
          </w:tcPr>
          <w:p w14:paraId="0D67E60E" w14:textId="77777777" w:rsidR="00A46C6B" w:rsidRPr="0064594A" w:rsidRDefault="00A46C6B" w:rsidP="002D33B3">
            <w:pPr>
              <w:jc w:val="center"/>
              <w:rPr>
                <w:rFonts w:ascii="Cambria" w:hAnsi="Cambria" w:cs="Courier New"/>
                <w:sz w:val="22"/>
                <w:szCs w:val="22"/>
              </w:rPr>
            </w:pPr>
            <w:r w:rsidRPr="0064594A">
              <w:rPr>
                <w:rFonts w:ascii="Cambria" w:hAnsi="Cambria" w:cs="Courier New"/>
                <w:sz w:val="22"/>
                <w:szCs w:val="22"/>
              </w:rPr>
              <w:t>“</w:t>
            </w:r>
            <w:r>
              <w:rPr>
                <w:rFonts w:ascii="Cambria" w:hAnsi="Cambria" w:cs="Courier New"/>
                <w:sz w:val="22"/>
                <w:szCs w:val="22"/>
              </w:rPr>
              <w:t>urn:mpeg:sd:2023:avatar:actionslist:social</w:t>
            </w:r>
            <w:r w:rsidRPr="0064594A">
              <w:rPr>
                <w:rFonts w:ascii="Cambria" w:hAnsi="Cambria" w:cs="Courier New"/>
                <w:sz w:val="22"/>
                <w:szCs w:val="22"/>
              </w:rPr>
              <w:t>”</w:t>
            </w:r>
          </w:p>
        </w:tc>
        <w:tc>
          <w:tcPr>
            <w:tcW w:w="4424" w:type="dxa"/>
          </w:tcPr>
          <w:p w14:paraId="65F154A4" w14:textId="77777777" w:rsidR="00A46C6B" w:rsidRPr="0064594A" w:rsidRDefault="00A46C6B" w:rsidP="002D33B3">
            <w:pPr>
              <w:rPr>
                <w:rFonts w:ascii="Cambria" w:hAnsi="Cambria" w:cs="Courier New"/>
                <w:sz w:val="22"/>
                <w:szCs w:val="22"/>
              </w:rPr>
            </w:pPr>
            <w:r w:rsidRPr="0064594A">
              <w:rPr>
                <w:rFonts w:ascii="Cambria" w:hAnsi="Cambria" w:cs="Courier New"/>
                <w:sz w:val="22"/>
                <w:szCs w:val="22"/>
              </w:rPr>
              <w:t>Set action of a node.</w:t>
            </w:r>
          </w:p>
        </w:tc>
      </w:tr>
      <w:tr w:rsidR="00A46C6B" w:rsidRPr="00813BCD" w14:paraId="043277DB" w14:textId="77777777" w:rsidTr="00C04E31">
        <w:tc>
          <w:tcPr>
            <w:tcW w:w="4927" w:type="dxa"/>
          </w:tcPr>
          <w:p w14:paraId="69E64A92" w14:textId="77777777" w:rsidR="00A46C6B" w:rsidRPr="0064594A" w:rsidRDefault="00A46C6B" w:rsidP="002D33B3">
            <w:pPr>
              <w:jc w:val="center"/>
              <w:rPr>
                <w:rFonts w:ascii="Cambria" w:hAnsi="Cambria" w:cs="Courier New"/>
                <w:sz w:val="22"/>
                <w:szCs w:val="22"/>
              </w:rPr>
            </w:pPr>
            <w:r w:rsidRPr="0064594A">
              <w:rPr>
                <w:rFonts w:ascii="Cambria" w:hAnsi="Cambria" w:cs="Courier New"/>
                <w:sz w:val="22"/>
                <w:szCs w:val="22"/>
              </w:rPr>
              <w:t>“</w:t>
            </w:r>
            <w:r>
              <w:rPr>
                <w:rFonts w:ascii="Cambria" w:hAnsi="Cambria" w:cs="Courier New"/>
                <w:sz w:val="22"/>
                <w:szCs w:val="22"/>
              </w:rPr>
              <w:t>urn:mpeg:sd:2023:avatar:actionslist:restricted</w:t>
            </w:r>
            <w:r w:rsidRPr="0064594A">
              <w:rPr>
                <w:rFonts w:ascii="Cambria" w:hAnsi="Cambria" w:cs="Courier New"/>
                <w:sz w:val="22"/>
                <w:szCs w:val="22"/>
              </w:rPr>
              <w:t>”</w:t>
            </w:r>
          </w:p>
        </w:tc>
        <w:tc>
          <w:tcPr>
            <w:tcW w:w="4424" w:type="dxa"/>
          </w:tcPr>
          <w:p w14:paraId="42C7C08B" w14:textId="77777777" w:rsidR="00A46C6B" w:rsidRPr="0064594A" w:rsidRDefault="00A46C6B" w:rsidP="002D33B3">
            <w:pPr>
              <w:rPr>
                <w:rFonts w:ascii="Cambria" w:hAnsi="Cambria" w:cs="Courier New"/>
                <w:sz w:val="22"/>
                <w:szCs w:val="22"/>
              </w:rPr>
            </w:pPr>
            <w:r w:rsidRPr="0064594A">
              <w:rPr>
                <w:rFonts w:ascii="Cambria" w:hAnsi="Cambria" w:cs="Courier New"/>
                <w:sz w:val="22"/>
                <w:szCs w:val="22"/>
              </w:rPr>
              <w:t>Set permissions of a node.</w:t>
            </w:r>
          </w:p>
        </w:tc>
      </w:tr>
      <w:tr w:rsidR="00A46C6B" w:rsidRPr="00813BCD" w14:paraId="6D1A5D07" w14:textId="77777777" w:rsidTr="00C04E31">
        <w:tc>
          <w:tcPr>
            <w:tcW w:w="4927" w:type="dxa"/>
          </w:tcPr>
          <w:p w14:paraId="1F2CBA7E" w14:textId="77777777" w:rsidR="00A46C6B" w:rsidRPr="0064594A" w:rsidRDefault="00A46C6B" w:rsidP="002D33B3">
            <w:pPr>
              <w:jc w:val="center"/>
              <w:rPr>
                <w:rFonts w:ascii="Cambria" w:hAnsi="Cambria" w:cs="Courier New"/>
                <w:sz w:val="22"/>
                <w:szCs w:val="22"/>
              </w:rPr>
            </w:pPr>
            <w:r w:rsidRPr="0064594A">
              <w:rPr>
                <w:rFonts w:ascii="Cambria" w:hAnsi="Cambria" w:cs="Courier New"/>
                <w:sz w:val="22"/>
                <w:szCs w:val="22"/>
              </w:rPr>
              <w:t>“</w:t>
            </w:r>
            <w:r>
              <w:rPr>
                <w:rFonts w:ascii="Cambria" w:hAnsi="Cambria" w:cs="Courier New"/>
                <w:sz w:val="22"/>
                <w:szCs w:val="22"/>
              </w:rPr>
              <w:t>urn:mpeg:sd:2023:avatar:actionslist:parental</w:t>
            </w:r>
            <w:r w:rsidRPr="0064594A">
              <w:rPr>
                <w:rFonts w:ascii="Cambria" w:hAnsi="Cambria" w:cs="Courier New"/>
                <w:sz w:val="22"/>
                <w:szCs w:val="22"/>
              </w:rPr>
              <w:t>”</w:t>
            </w:r>
          </w:p>
        </w:tc>
        <w:tc>
          <w:tcPr>
            <w:tcW w:w="4424" w:type="dxa"/>
          </w:tcPr>
          <w:p w14:paraId="11FB3484" w14:textId="77777777" w:rsidR="00A46C6B" w:rsidRPr="0064594A" w:rsidRDefault="00A46C6B" w:rsidP="002D33B3">
            <w:pPr>
              <w:rPr>
                <w:rFonts w:ascii="Cambria" w:hAnsi="Cambria" w:cs="Courier New"/>
                <w:sz w:val="22"/>
                <w:szCs w:val="22"/>
              </w:rPr>
            </w:pPr>
            <w:r w:rsidRPr="0064594A">
              <w:rPr>
                <w:rFonts w:ascii="Cambria" w:hAnsi="Cambria" w:cs="Courier New"/>
                <w:sz w:val="22"/>
                <w:szCs w:val="22"/>
              </w:rPr>
              <w:t>Set parental and content usage permissions of a node.</w:t>
            </w:r>
          </w:p>
        </w:tc>
      </w:tr>
      <w:tr w:rsidR="00A46C6B" w:rsidRPr="00813BCD" w14:paraId="7864C200" w14:textId="77777777" w:rsidTr="00C04E31">
        <w:tc>
          <w:tcPr>
            <w:tcW w:w="4927" w:type="dxa"/>
          </w:tcPr>
          <w:p w14:paraId="276FD4C6" w14:textId="77777777" w:rsidR="00A46C6B" w:rsidRPr="0064594A" w:rsidRDefault="00A46C6B" w:rsidP="002D33B3">
            <w:pPr>
              <w:jc w:val="center"/>
              <w:rPr>
                <w:rFonts w:ascii="Cambria" w:hAnsi="Cambria" w:cs="Courier New"/>
                <w:sz w:val="22"/>
                <w:szCs w:val="22"/>
              </w:rPr>
            </w:pPr>
            <w:r w:rsidRPr="0064594A">
              <w:rPr>
                <w:rStyle w:val="Heading1CharChar"/>
                <w:rFonts w:ascii="Cambria" w:hAnsi="Cambria" w:cs="Courier New"/>
                <w:sz w:val="22"/>
                <w:szCs w:val="22"/>
              </w:rPr>
              <w:t>“</w:t>
            </w:r>
            <w:r>
              <w:rPr>
                <w:rFonts w:ascii="Cambria" w:hAnsi="Cambria" w:cs="Courier New"/>
                <w:sz w:val="22"/>
                <w:szCs w:val="22"/>
              </w:rPr>
              <w:t>urn:mpeg:sd:2023:avatar:actionslist:speech</w:t>
            </w:r>
            <w:r w:rsidRPr="0064594A">
              <w:rPr>
                <w:rStyle w:val="Heading1CharChar"/>
                <w:rFonts w:ascii="Cambria" w:hAnsi="Cambria" w:cs="Courier New"/>
                <w:sz w:val="22"/>
                <w:szCs w:val="22"/>
              </w:rPr>
              <w:t>”</w:t>
            </w:r>
          </w:p>
        </w:tc>
        <w:tc>
          <w:tcPr>
            <w:tcW w:w="4424" w:type="dxa"/>
          </w:tcPr>
          <w:p w14:paraId="084273E5" w14:textId="77777777" w:rsidR="00A46C6B" w:rsidRPr="0064594A" w:rsidRDefault="00A46C6B" w:rsidP="002D33B3">
            <w:pPr>
              <w:rPr>
                <w:rFonts w:ascii="Cambria" w:hAnsi="Cambria" w:cs="Courier New"/>
                <w:sz w:val="22"/>
                <w:szCs w:val="22"/>
              </w:rPr>
            </w:pPr>
            <w:r w:rsidRPr="0064594A">
              <w:rPr>
                <w:rFonts w:ascii="Cambria" w:hAnsi="Cambria" w:cs="Courier New"/>
                <w:sz w:val="22"/>
                <w:szCs w:val="22"/>
              </w:rPr>
              <w:t>Set speech active of a node.</w:t>
            </w:r>
          </w:p>
        </w:tc>
      </w:tr>
      <w:tr w:rsidR="00A46C6B" w:rsidRPr="00813BCD" w14:paraId="27C243A8" w14:textId="77777777" w:rsidTr="00C04E31">
        <w:tc>
          <w:tcPr>
            <w:tcW w:w="4927" w:type="dxa"/>
          </w:tcPr>
          <w:p w14:paraId="4C73617A" w14:textId="77777777" w:rsidR="00A46C6B" w:rsidRPr="0064594A" w:rsidRDefault="00A46C6B" w:rsidP="002D33B3">
            <w:pPr>
              <w:jc w:val="center"/>
              <w:rPr>
                <w:rFonts w:ascii="Cambria" w:hAnsi="Cambria" w:cs="Courier New"/>
                <w:sz w:val="22"/>
                <w:szCs w:val="22"/>
              </w:rPr>
            </w:pPr>
            <w:r w:rsidRPr="0064594A">
              <w:rPr>
                <w:rFonts w:ascii="Cambria" w:hAnsi="Cambria" w:cs="Courier New"/>
                <w:sz w:val="22"/>
                <w:szCs w:val="22"/>
              </w:rPr>
              <w:t>“</w:t>
            </w:r>
            <w:r>
              <w:rPr>
                <w:rFonts w:ascii="Cambria" w:hAnsi="Cambria" w:cs="Courier New"/>
                <w:sz w:val="22"/>
                <w:szCs w:val="22"/>
              </w:rPr>
              <w:t>urn:mpeg:sd:2023:avatar:actionslist:capabilities</w:t>
            </w:r>
            <w:r w:rsidRPr="0064594A">
              <w:rPr>
                <w:rStyle w:val="Heading1CharChar"/>
                <w:rFonts w:ascii="Cambria" w:hAnsi="Cambria" w:cs="Courier New"/>
                <w:sz w:val="22"/>
                <w:szCs w:val="22"/>
              </w:rPr>
              <w:t>”</w:t>
            </w:r>
          </w:p>
        </w:tc>
        <w:tc>
          <w:tcPr>
            <w:tcW w:w="4424" w:type="dxa"/>
          </w:tcPr>
          <w:p w14:paraId="016F5952" w14:textId="77777777" w:rsidR="00A46C6B" w:rsidRPr="0064594A" w:rsidRDefault="00A46C6B" w:rsidP="002D33B3">
            <w:pPr>
              <w:rPr>
                <w:rFonts w:ascii="Cambria" w:hAnsi="Cambria" w:cs="Courier New"/>
                <w:sz w:val="22"/>
                <w:szCs w:val="22"/>
              </w:rPr>
            </w:pPr>
            <w:r w:rsidRPr="0064594A">
              <w:rPr>
                <w:rFonts w:ascii="Cambria" w:hAnsi="Cambria" w:cs="Courier New"/>
                <w:sz w:val="22"/>
                <w:szCs w:val="22"/>
              </w:rPr>
              <w:t>Set capabilities of a node.</w:t>
            </w:r>
          </w:p>
        </w:tc>
      </w:tr>
      <w:tr w:rsidR="00A46C6B" w:rsidRPr="00813BCD" w14:paraId="69E21B7F" w14:textId="77777777" w:rsidTr="00C04E31">
        <w:tc>
          <w:tcPr>
            <w:tcW w:w="4927" w:type="dxa"/>
          </w:tcPr>
          <w:p w14:paraId="62AA4598" w14:textId="77777777" w:rsidR="00A46C6B" w:rsidRPr="0064594A" w:rsidRDefault="00A46C6B" w:rsidP="002D33B3">
            <w:pPr>
              <w:jc w:val="center"/>
              <w:rPr>
                <w:rFonts w:ascii="Cambria" w:hAnsi="Cambria" w:cs="Courier New"/>
                <w:sz w:val="22"/>
                <w:szCs w:val="22"/>
              </w:rPr>
            </w:pPr>
            <w:r w:rsidRPr="0064594A">
              <w:rPr>
                <w:rFonts w:ascii="Cambria" w:hAnsi="Cambria" w:cs="Courier New"/>
                <w:sz w:val="22"/>
                <w:szCs w:val="22"/>
              </w:rPr>
              <w:t>“</w:t>
            </w:r>
            <w:r>
              <w:rPr>
                <w:rFonts w:ascii="Cambria" w:hAnsi="Cambria" w:cs="Courier New"/>
                <w:sz w:val="22"/>
                <w:szCs w:val="22"/>
              </w:rPr>
              <w:t>urn:mpeg:sd:2023:avatar:actionslist:disabilities</w:t>
            </w:r>
            <w:r w:rsidRPr="0064594A">
              <w:rPr>
                <w:rStyle w:val="Heading1CharChar"/>
                <w:rFonts w:ascii="Cambria" w:hAnsi="Cambria" w:cs="Courier New"/>
                <w:sz w:val="22"/>
                <w:szCs w:val="22"/>
              </w:rPr>
              <w:t>”</w:t>
            </w:r>
          </w:p>
        </w:tc>
        <w:tc>
          <w:tcPr>
            <w:tcW w:w="4424" w:type="dxa"/>
          </w:tcPr>
          <w:p w14:paraId="393CBB16" w14:textId="77777777" w:rsidR="00A46C6B" w:rsidRPr="0064594A" w:rsidRDefault="00A46C6B" w:rsidP="002D33B3">
            <w:pPr>
              <w:rPr>
                <w:rFonts w:ascii="Cambria" w:hAnsi="Cambria" w:cs="Courier New"/>
                <w:sz w:val="22"/>
                <w:szCs w:val="22"/>
              </w:rPr>
            </w:pPr>
            <w:r w:rsidRPr="0064594A">
              <w:rPr>
                <w:rFonts w:ascii="Cambria" w:hAnsi="Cambria" w:cs="Courier New"/>
                <w:sz w:val="22"/>
                <w:szCs w:val="22"/>
              </w:rPr>
              <w:t>Set disabilities of a node.</w:t>
            </w:r>
          </w:p>
        </w:tc>
      </w:tr>
    </w:tbl>
    <w:p w14:paraId="2AB2CD2C" w14:textId="0469A6DF" w:rsidR="00723EAE" w:rsidRPr="0064594A" w:rsidRDefault="00723EAE" w:rsidP="00723EAE">
      <w:pPr>
        <w:pStyle w:val="Caption"/>
        <w:jc w:val="center"/>
        <w:rPr>
          <w:rFonts w:ascii="Cambria" w:hAnsi="Cambria"/>
          <w:sz w:val="22"/>
          <w:szCs w:val="22"/>
        </w:rPr>
      </w:pPr>
    </w:p>
    <w:p w14:paraId="2875C968" w14:textId="7DF93ADA" w:rsidR="00723EAE" w:rsidRPr="0064594A" w:rsidRDefault="00B024B6" w:rsidP="00C04E31">
      <w:pPr>
        <w:pStyle w:val="Tabletitle"/>
      </w:pPr>
      <w:bookmarkStart w:id="101" w:name="_Ref131599247"/>
      <w:r w:rsidRPr="0064594A">
        <w:t>Table H.4.3</w:t>
      </w:r>
      <w:bookmarkEnd w:id="101"/>
      <w:r>
        <w:t>-</w:t>
      </w:r>
      <w:r w:rsidRPr="0064594A">
        <w:t>3: Type of avatar social actions.</w:t>
      </w:r>
    </w:p>
    <w:tbl>
      <w:tblPr>
        <w:tblStyle w:val="TableGrid"/>
        <w:tblW w:w="0" w:type="auto"/>
        <w:jc w:val="center"/>
        <w:tblLook w:val="04A0" w:firstRow="1" w:lastRow="0" w:firstColumn="1" w:lastColumn="0" w:noHBand="0" w:noVBand="1"/>
      </w:tblPr>
      <w:tblGrid>
        <w:gridCol w:w="2658"/>
        <w:gridCol w:w="6463"/>
      </w:tblGrid>
      <w:tr w:rsidR="00723EAE" w:rsidRPr="007F3CB0" w14:paraId="70E4EF49" w14:textId="77777777" w:rsidTr="002D33B3">
        <w:trPr>
          <w:jc w:val="center"/>
        </w:trPr>
        <w:tc>
          <w:tcPr>
            <w:tcW w:w="2547" w:type="dxa"/>
            <w:vAlign w:val="center"/>
          </w:tcPr>
          <w:p w14:paraId="49BC6C01" w14:textId="77777777" w:rsidR="00723EAE" w:rsidRPr="00C04E31" w:rsidRDefault="00723EAE" w:rsidP="00C04E31">
            <w:pPr>
              <w:pStyle w:val="Tableheader"/>
              <w:jc w:val="center"/>
              <w:rPr>
                <w:b/>
              </w:rPr>
            </w:pPr>
            <w:r w:rsidRPr="00C04E31">
              <w:rPr>
                <w:b/>
              </w:rPr>
              <w:lastRenderedPageBreak/>
              <w:t>Social action list</w:t>
            </w:r>
          </w:p>
        </w:tc>
        <w:tc>
          <w:tcPr>
            <w:tcW w:w="6463" w:type="dxa"/>
            <w:vAlign w:val="center"/>
          </w:tcPr>
          <w:p w14:paraId="5C88384E" w14:textId="77777777" w:rsidR="00723EAE" w:rsidRPr="00C04E31" w:rsidRDefault="00723EAE" w:rsidP="00C04E31">
            <w:pPr>
              <w:pStyle w:val="Tableheader"/>
              <w:jc w:val="center"/>
              <w:rPr>
                <w:b/>
              </w:rPr>
            </w:pPr>
            <w:r w:rsidRPr="00C04E31">
              <w:rPr>
                <w:b/>
              </w:rPr>
              <w:t>Description</w:t>
            </w:r>
          </w:p>
        </w:tc>
      </w:tr>
      <w:tr w:rsidR="00723EAE" w:rsidRPr="00FD1280" w14:paraId="239D81D6" w14:textId="77777777" w:rsidTr="002D33B3">
        <w:trPr>
          <w:jc w:val="center"/>
        </w:trPr>
        <w:tc>
          <w:tcPr>
            <w:tcW w:w="2547" w:type="dxa"/>
            <w:vAlign w:val="center"/>
          </w:tcPr>
          <w:p w14:paraId="19BCB364" w14:textId="77777777" w:rsidR="00723EAE" w:rsidRPr="00C04E31" w:rsidRDefault="00723EAE" w:rsidP="002D33B3">
            <w:pPr>
              <w:jc w:val="center"/>
              <w:rPr>
                <w:rFonts w:ascii="Cambria" w:hAnsi="Cambria" w:cs="Courier New"/>
                <w:sz w:val="20"/>
                <w:szCs w:val="20"/>
              </w:rPr>
            </w:pPr>
            <w:r w:rsidRPr="00C04E31">
              <w:rPr>
                <w:rFonts w:ascii="Cambria" w:hAnsi="Cambria" w:cs="Courier New"/>
                <w:sz w:val="20"/>
                <w:szCs w:val="20"/>
              </w:rPr>
              <w:t>“avatar_social_conversation”</w:t>
            </w:r>
          </w:p>
        </w:tc>
        <w:tc>
          <w:tcPr>
            <w:tcW w:w="6463" w:type="dxa"/>
            <w:vAlign w:val="center"/>
          </w:tcPr>
          <w:p w14:paraId="773ABE25" w14:textId="064232F9" w:rsidR="00723EAE" w:rsidRPr="00C04E31" w:rsidRDefault="00A46C6B" w:rsidP="002D33B3">
            <w:pPr>
              <w:rPr>
                <w:rFonts w:ascii="Cambria" w:hAnsi="Cambria" w:cs="Courier New"/>
                <w:sz w:val="20"/>
                <w:szCs w:val="20"/>
              </w:rPr>
            </w:pPr>
            <w:r w:rsidRPr="00C04E31">
              <w:rPr>
                <w:rFonts w:ascii="Cambria" w:hAnsi="Cambria" w:cs="Courier New"/>
                <w:sz w:val="20"/>
                <w:szCs w:val="20"/>
              </w:rPr>
              <w:t>Allow social speaking with users and enable the ability for conversation if not already enabled.</w:t>
            </w:r>
          </w:p>
        </w:tc>
      </w:tr>
      <w:tr w:rsidR="00723EAE" w:rsidRPr="00FD1280" w14:paraId="3122E131" w14:textId="77777777" w:rsidTr="002D33B3">
        <w:trPr>
          <w:jc w:val="center"/>
        </w:trPr>
        <w:tc>
          <w:tcPr>
            <w:tcW w:w="2547" w:type="dxa"/>
            <w:vAlign w:val="center"/>
          </w:tcPr>
          <w:p w14:paraId="6C8AB3E6" w14:textId="77777777" w:rsidR="00723EAE" w:rsidRPr="00C04E31" w:rsidRDefault="00723EAE" w:rsidP="002D33B3">
            <w:pPr>
              <w:jc w:val="center"/>
              <w:rPr>
                <w:rFonts w:ascii="Cambria" w:hAnsi="Cambria" w:cs="Courier New"/>
                <w:sz w:val="20"/>
                <w:szCs w:val="20"/>
              </w:rPr>
            </w:pPr>
            <w:r w:rsidRPr="00C04E31">
              <w:rPr>
                <w:rFonts w:ascii="Cambria" w:hAnsi="Cambria" w:cs="Courier New"/>
                <w:sz w:val="20"/>
                <w:szCs w:val="20"/>
              </w:rPr>
              <w:t>“avatar_social_interaction”</w:t>
            </w:r>
          </w:p>
        </w:tc>
        <w:tc>
          <w:tcPr>
            <w:tcW w:w="6463" w:type="dxa"/>
            <w:vAlign w:val="center"/>
          </w:tcPr>
          <w:p w14:paraId="2024717F" w14:textId="77777777" w:rsidR="00723EAE" w:rsidRPr="00C04E31" w:rsidRDefault="00723EAE" w:rsidP="002D33B3">
            <w:pPr>
              <w:rPr>
                <w:rFonts w:ascii="Cambria" w:hAnsi="Cambria" w:cs="Courier New"/>
                <w:sz w:val="20"/>
                <w:szCs w:val="20"/>
              </w:rPr>
            </w:pPr>
            <w:r w:rsidRPr="00C04E31">
              <w:rPr>
                <w:rFonts w:ascii="Cambria" w:hAnsi="Cambria" w:cs="Courier New"/>
                <w:sz w:val="20"/>
                <w:szCs w:val="20"/>
              </w:rPr>
              <w:t>Allow interaction between users.</w:t>
            </w:r>
          </w:p>
        </w:tc>
      </w:tr>
      <w:tr w:rsidR="00723EAE" w:rsidRPr="00FD1280" w14:paraId="67C3912C" w14:textId="77777777" w:rsidTr="002D33B3">
        <w:trPr>
          <w:jc w:val="center"/>
        </w:trPr>
        <w:tc>
          <w:tcPr>
            <w:tcW w:w="2547" w:type="dxa"/>
            <w:vAlign w:val="center"/>
          </w:tcPr>
          <w:p w14:paraId="2225D64A" w14:textId="77777777" w:rsidR="00723EAE" w:rsidRPr="00C04E31" w:rsidRDefault="00723EAE" w:rsidP="002D33B3">
            <w:pPr>
              <w:jc w:val="center"/>
              <w:rPr>
                <w:rFonts w:ascii="Cambria" w:hAnsi="Cambria" w:cs="Courier New"/>
                <w:sz w:val="20"/>
                <w:szCs w:val="20"/>
              </w:rPr>
            </w:pPr>
            <w:r w:rsidRPr="00C04E31">
              <w:rPr>
                <w:rFonts w:ascii="Cambria" w:hAnsi="Cambria" w:cs="Courier New"/>
                <w:sz w:val="20"/>
                <w:szCs w:val="20"/>
              </w:rPr>
              <w:t>“avatar_social_other”</w:t>
            </w:r>
          </w:p>
        </w:tc>
        <w:tc>
          <w:tcPr>
            <w:tcW w:w="6463" w:type="dxa"/>
            <w:vAlign w:val="center"/>
          </w:tcPr>
          <w:p w14:paraId="209AA548" w14:textId="77777777" w:rsidR="00723EAE" w:rsidRPr="00C04E31" w:rsidRDefault="00723EAE" w:rsidP="002D33B3">
            <w:pPr>
              <w:keepNext/>
              <w:rPr>
                <w:rFonts w:ascii="Cambria" w:hAnsi="Cambria" w:cs="Courier New"/>
                <w:sz w:val="20"/>
                <w:szCs w:val="20"/>
              </w:rPr>
            </w:pPr>
            <w:r w:rsidRPr="00C04E31">
              <w:rPr>
                <w:rFonts w:ascii="Cambria" w:hAnsi="Cambria" w:cs="Courier New"/>
                <w:sz w:val="20"/>
                <w:szCs w:val="20"/>
              </w:rPr>
              <w:t>Any other type of social interaction.</w:t>
            </w:r>
          </w:p>
        </w:tc>
      </w:tr>
    </w:tbl>
    <w:p w14:paraId="54A532E7" w14:textId="5AFC35B8" w:rsidR="00723EAE" w:rsidRPr="0064594A" w:rsidRDefault="00723EAE" w:rsidP="00723EAE">
      <w:pPr>
        <w:pStyle w:val="Caption"/>
        <w:jc w:val="center"/>
        <w:rPr>
          <w:rFonts w:ascii="Cambria" w:hAnsi="Cambria"/>
          <w:sz w:val="22"/>
          <w:szCs w:val="22"/>
        </w:rPr>
      </w:pPr>
    </w:p>
    <w:p w14:paraId="609EB3AA" w14:textId="61756C6A" w:rsidR="00723EAE" w:rsidRPr="0064594A" w:rsidRDefault="00B024B6" w:rsidP="00C04E31">
      <w:pPr>
        <w:pStyle w:val="Tabletitle"/>
      </w:pPr>
      <w:bookmarkStart w:id="102" w:name="_Ref131599262"/>
      <w:r w:rsidRPr="0064594A">
        <w:t>Table H.4.3</w:t>
      </w:r>
      <w:bookmarkEnd w:id="102"/>
      <w:r>
        <w:t>-</w:t>
      </w:r>
      <w:r w:rsidRPr="0064594A">
        <w:t>4: Type of avatar age levels.</w:t>
      </w:r>
    </w:p>
    <w:tbl>
      <w:tblPr>
        <w:tblStyle w:val="TableGrid"/>
        <w:tblW w:w="0" w:type="auto"/>
        <w:jc w:val="center"/>
        <w:tblLook w:val="04A0" w:firstRow="1" w:lastRow="0" w:firstColumn="1" w:lastColumn="0" w:noHBand="0" w:noVBand="1"/>
      </w:tblPr>
      <w:tblGrid>
        <w:gridCol w:w="1413"/>
        <w:gridCol w:w="7597"/>
      </w:tblGrid>
      <w:tr w:rsidR="00723EAE" w:rsidRPr="007F3CB0" w14:paraId="26CAD4DA" w14:textId="77777777" w:rsidTr="002D33B3">
        <w:trPr>
          <w:jc w:val="center"/>
        </w:trPr>
        <w:tc>
          <w:tcPr>
            <w:tcW w:w="1413" w:type="dxa"/>
            <w:vAlign w:val="center"/>
          </w:tcPr>
          <w:p w14:paraId="435F623D" w14:textId="77777777" w:rsidR="00723EAE" w:rsidRPr="00C04E31" w:rsidRDefault="00723EAE" w:rsidP="00C04E31">
            <w:pPr>
              <w:pStyle w:val="Tableheader"/>
              <w:jc w:val="center"/>
              <w:rPr>
                <w:b/>
              </w:rPr>
            </w:pPr>
            <w:r w:rsidRPr="00C04E31">
              <w:rPr>
                <w:b/>
              </w:rPr>
              <w:t>“age” list</w:t>
            </w:r>
          </w:p>
        </w:tc>
        <w:tc>
          <w:tcPr>
            <w:tcW w:w="7597" w:type="dxa"/>
            <w:vAlign w:val="center"/>
          </w:tcPr>
          <w:p w14:paraId="3D48A410" w14:textId="77777777" w:rsidR="00723EAE" w:rsidRPr="00C04E31" w:rsidRDefault="00723EAE" w:rsidP="00C04E31">
            <w:pPr>
              <w:pStyle w:val="Tableheader"/>
              <w:jc w:val="center"/>
              <w:rPr>
                <w:b/>
              </w:rPr>
            </w:pPr>
            <w:r w:rsidRPr="00C04E31">
              <w:rPr>
                <w:b/>
              </w:rPr>
              <w:t>Description</w:t>
            </w:r>
          </w:p>
        </w:tc>
      </w:tr>
      <w:tr w:rsidR="00723EAE" w:rsidRPr="00FD1280" w14:paraId="08E7D91C" w14:textId="77777777" w:rsidTr="002D33B3">
        <w:trPr>
          <w:jc w:val="center"/>
        </w:trPr>
        <w:tc>
          <w:tcPr>
            <w:tcW w:w="1413" w:type="dxa"/>
            <w:vAlign w:val="center"/>
          </w:tcPr>
          <w:p w14:paraId="4E547D45" w14:textId="77777777" w:rsidR="00723EAE" w:rsidRPr="00C04E31" w:rsidRDefault="00723EAE" w:rsidP="002D33B3">
            <w:pPr>
              <w:jc w:val="center"/>
              <w:rPr>
                <w:rFonts w:ascii="Cambria" w:hAnsi="Cambria" w:cs="Courier New"/>
                <w:sz w:val="20"/>
                <w:szCs w:val="20"/>
              </w:rPr>
            </w:pPr>
            <w:r w:rsidRPr="00C04E31">
              <w:rPr>
                <w:rFonts w:ascii="Cambria" w:hAnsi="Cambria" w:cs="Courier New"/>
                <w:sz w:val="20"/>
                <w:szCs w:val="20"/>
              </w:rPr>
              <w:t>3</w:t>
            </w:r>
          </w:p>
        </w:tc>
        <w:tc>
          <w:tcPr>
            <w:tcW w:w="7597" w:type="dxa"/>
            <w:vAlign w:val="center"/>
          </w:tcPr>
          <w:p w14:paraId="1A56A440" w14:textId="77777777" w:rsidR="00723EAE" w:rsidRPr="00C04E31" w:rsidRDefault="00723EAE" w:rsidP="002D33B3">
            <w:pPr>
              <w:rPr>
                <w:rFonts w:ascii="Cambria" w:hAnsi="Cambria" w:cs="Courier New"/>
                <w:sz w:val="20"/>
                <w:szCs w:val="20"/>
              </w:rPr>
            </w:pPr>
            <w:r w:rsidRPr="00C04E31">
              <w:rPr>
                <w:rFonts w:ascii="Cambria" w:hAnsi="Cambria" w:cs="Courier New"/>
                <w:sz w:val="20"/>
                <w:szCs w:val="20"/>
              </w:rPr>
              <w:t>Content suitable for all ages.</w:t>
            </w:r>
          </w:p>
        </w:tc>
      </w:tr>
      <w:tr w:rsidR="00723EAE" w:rsidRPr="00FD1280" w14:paraId="7CA86606" w14:textId="77777777" w:rsidTr="002D33B3">
        <w:trPr>
          <w:jc w:val="center"/>
        </w:trPr>
        <w:tc>
          <w:tcPr>
            <w:tcW w:w="1413" w:type="dxa"/>
            <w:vAlign w:val="center"/>
          </w:tcPr>
          <w:p w14:paraId="4180C0F1" w14:textId="77777777" w:rsidR="00723EAE" w:rsidRPr="00C04E31" w:rsidRDefault="00723EAE" w:rsidP="002D33B3">
            <w:pPr>
              <w:jc w:val="center"/>
              <w:rPr>
                <w:rFonts w:ascii="Cambria" w:hAnsi="Cambria" w:cs="Courier New"/>
                <w:sz w:val="20"/>
                <w:szCs w:val="20"/>
              </w:rPr>
            </w:pPr>
            <w:r w:rsidRPr="00C04E31">
              <w:rPr>
                <w:rFonts w:ascii="Cambria" w:hAnsi="Cambria" w:cs="Courier New"/>
                <w:sz w:val="20"/>
                <w:szCs w:val="20"/>
              </w:rPr>
              <w:t>7</w:t>
            </w:r>
          </w:p>
        </w:tc>
        <w:tc>
          <w:tcPr>
            <w:tcW w:w="7597" w:type="dxa"/>
            <w:vAlign w:val="center"/>
          </w:tcPr>
          <w:p w14:paraId="0376B91E" w14:textId="77777777" w:rsidR="00723EAE" w:rsidRPr="00C04E31" w:rsidRDefault="00723EAE" w:rsidP="002D33B3">
            <w:pPr>
              <w:rPr>
                <w:rFonts w:ascii="Cambria" w:hAnsi="Cambria" w:cs="Courier New"/>
                <w:sz w:val="20"/>
                <w:szCs w:val="20"/>
              </w:rPr>
            </w:pPr>
            <w:r w:rsidRPr="00C04E31">
              <w:rPr>
                <w:rFonts w:ascii="Cambria" w:hAnsi="Cambria" w:cs="Courier New"/>
                <w:sz w:val="20"/>
                <w:szCs w:val="20"/>
              </w:rPr>
              <w:t>Content with scenes or sounds possibly frightening to younger children.</w:t>
            </w:r>
          </w:p>
        </w:tc>
      </w:tr>
      <w:tr w:rsidR="00723EAE" w:rsidRPr="00FD1280" w14:paraId="4EFC9CD3" w14:textId="77777777" w:rsidTr="002D33B3">
        <w:trPr>
          <w:jc w:val="center"/>
        </w:trPr>
        <w:tc>
          <w:tcPr>
            <w:tcW w:w="1413" w:type="dxa"/>
            <w:vAlign w:val="center"/>
          </w:tcPr>
          <w:p w14:paraId="635EE1DF" w14:textId="77777777" w:rsidR="00723EAE" w:rsidRPr="00C04E31" w:rsidRDefault="00723EAE" w:rsidP="002D33B3">
            <w:pPr>
              <w:jc w:val="center"/>
              <w:rPr>
                <w:rFonts w:ascii="Cambria" w:hAnsi="Cambria" w:cs="Courier New"/>
                <w:sz w:val="20"/>
                <w:szCs w:val="20"/>
              </w:rPr>
            </w:pPr>
            <w:r w:rsidRPr="00C04E31">
              <w:rPr>
                <w:rFonts w:ascii="Cambria" w:hAnsi="Cambria" w:cs="Courier New"/>
                <w:sz w:val="20"/>
                <w:szCs w:val="20"/>
              </w:rPr>
              <w:t>12</w:t>
            </w:r>
          </w:p>
        </w:tc>
        <w:tc>
          <w:tcPr>
            <w:tcW w:w="7597" w:type="dxa"/>
            <w:vAlign w:val="center"/>
          </w:tcPr>
          <w:p w14:paraId="4A0C2537" w14:textId="77777777" w:rsidR="00723EAE" w:rsidRPr="00C04E31" w:rsidRDefault="00723EAE" w:rsidP="002D33B3">
            <w:pPr>
              <w:rPr>
                <w:rFonts w:ascii="Cambria" w:hAnsi="Cambria" w:cs="Courier New"/>
                <w:sz w:val="20"/>
                <w:szCs w:val="20"/>
              </w:rPr>
            </w:pPr>
            <w:r w:rsidRPr="00C04E31">
              <w:rPr>
                <w:rFonts w:ascii="Cambria" w:hAnsi="Cambria" w:cs="Courier New"/>
                <w:sz w:val="20"/>
                <w:szCs w:val="20"/>
              </w:rPr>
              <w:t>Content with violence of graphic non-realistic characters.</w:t>
            </w:r>
          </w:p>
        </w:tc>
      </w:tr>
      <w:tr w:rsidR="00723EAE" w:rsidRPr="00FD1280" w14:paraId="39AD9DD7" w14:textId="77777777" w:rsidTr="002D33B3">
        <w:trPr>
          <w:jc w:val="center"/>
        </w:trPr>
        <w:tc>
          <w:tcPr>
            <w:tcW w:w="1413" w:type="dxa"/>
            <w:vAlign w:val="center"/>
          </w:tcPr>
          <w:p w14:paraId="4C192F6E" w14:textId="77777777" w:rsidR="00723EAE" w:rsidRPr="00C04E31" w:rsidRDefault="00723EAE" w:rsidP="002D33B3">
            <w:pPr>
              <w:jc w:val="center"/>
              <w:rPr>
                <w:rFonts w:ascii="Cambria" w:hAnsi="Cambria" w:cs="Courier New"/>
                <w:sz w:val="20"/>
                <w:szCs w:val="20"/>
              </w:rPr>
            </w:pPr>
            <w:r w:rsidRPr="00C04E31">
              <w:rPr>
                <w:rFonts w:ascii="Cambria" w:hAnsi="Cambria" w:cs="Courier New"/>
                <w:sz w:val="20"/>
                <w:szCs w:val="20"/>
              </w:rPr>
              <w:t>16</w:t>
            </w:r>
          </w:p>
        </w:tc>
        <w:tc>
          <w:tcPr>
            <w:tcW w:w="7597" w:type="dxa"/>
            <w:vAlign w:val="center"/>
          </w:tcPr>
          <w:p w14:paraId="7D3D748F" w14:textId="77777777" w:rsidR="00723EAE" w:rsidRPr="00C04E31" w:rsidRDefault="00723EAE" w:rsidP="002D33B3">
            <w:pPr>
              <w:rPr>
                <w:rFonts w:ascii="Cambria" w:hAnsi="Cambria" w:cs="Courier New"/>
                <w:sz w:val="20"/>
                <w:szCs w:val="20"/>
              </w:rPr>
            </w:pPr>
            <w:r w:rsidRPr="00C04E31">
              <w:rPr>
                <w:rFonts w:ascii="Cambria" w:hAnsi="Cambria" w:cs="Courier New"/>
                <w:sz w:val="20"/>
                <w:szCs w:val="20"/>
              </w:rPr>
              <w:t>Content with violence that mimics the reality.</w:t>
            </w:r>
          </w:p>
        </w:tc>
      </w:tr>
      <w:tr w:rsidR="00723EAE" w:rsidRPr="00FD1280" w14:paraId="4BABD7E2" w14:textId="77777777" w:rsidTr="002D33B3">
        <w:trPr>
          <w:jc w:val="center"/>
        </w:trPr>
        <w:tc>
          <w:tcPr>
            <w:tcW w:w="1413" w:type="dxa"/>
            <w:vAlign w:val="center"/>
          </w:tcPr>
          <w:p w14:paraId="548D1FBD" w14:textId="77777777" w:rsidR="00723EAE" w:rsidRPr="00C04E31" w:rsidRDefault="00723EAE" w:rsidP="002D33B3">
            <w:pPr>
              <w:jc w:val="center"/>
              <w:rPr>
                <w:rFonts w:ascii="Cambria" w:hAnsi="Cambria" w:cs="Courier New"/>
                <w:sz w:val="20"/>
                <w:szCs w:val="20"/>
              </w:rPr>
            </w:pPr>
            <w:r w:rsidRPr="00C04E31">
              <w:rPr>
                <w:rFonts w:ascii="Cambria" w:hAnsi="Cambria" w:cs="Courier New"/>
                <w:sz w:val="20"/>
                <w:szCs w:val="20"/>
              </w:rPr>
              <w:t>18</w:t>
            </w:r>
          </w:p>
        </w:tc>
        <w:tc>
          <w:tcPr>
            <w:tcW w:w="7597" w:type="dxa"/>
            <w:vAlign w:val="center"/>
          </w:tcPr>
          <w:p w14:paraId="45077F4F" w14:textId="77777777" w:rsidR="00723EAE" w:rsidRPr="00C04E31" w:rsidRDefault="00723EAE" w:rsidP="002D33B3">
            <w:pPr>
              <w:keepNext/>
              <w:rPr>
                <w:rFonts w:ascii="Cambria" w:hAnsi="Cambria" w:cs="Courier New"/>
                <w:sz w:val="20"/>
                <w:szCs w:val="20"/>
              </w:rPr>
            </w:pPr>
            <w:r w:rsidRPr="00C04E31">
              <w:rPr>
                <w:rFonts w:ascii="Cambria" w:hAnsi="Cambria" w:cs="Courier New"/>
                <w:sz w:val="20"/>
                <w:szCs w:val="20"/>
              </w:rPr>
              <w:t>Content design for adults only.</w:t>
            </w:r>
          </w:p>
        </w:tc>
      </w:tr>
    </w:tbl>
    <w:p w14:paraId="1CD483E3" w14:textId="68DE9F24" w:rsidR="00723EAE" w:rsidRPr="0064594A" w:rsidRDefault="00B024B6" w:rsidP="00C04E31">
      <w:pPr>
        <w:pStyle w:val="Tabletitle"/>
      </w:pPr>
      <w:bookmarkStart w:id="103" w:name="_Ref131599272"/>
      <w:r w:rsidRPr="0064594A">
        <w:t>Table H.4.3</w:t>
      </w:r>
      <w:bookmarkEnd w:id="103"/>
      <w:r>
        <w:t>-</w:t>
      </w:r>
      <w:r w:rsidRPr="0064594A">
        <w:t>5: Type of avatar parental descriptors.</w:t>
      </w:r>
    </w:p>
    <w:tbl>
      <w:tblPr>
        <w:tblStyle w:val="TableGrid"/>
        <w:tblW w:w="0" w:type="auto"/>
        <w:jc w:val="center"/>
        <w:tblLook w:val="04A0" w:firstRow="1" w:lastRow="0" w:firstColumn="1" w:lastColumn="0" w:noHBand="0" w:noVBand="1"/>
      </w:tblPr>
      <w:tblGrid>
        <w:gridCol w:w="2965"/>
        <w:gridCol w:w="6045"/>
      </w:tblGrid>
      <w:tr w:rsidR="00723EAE" w:rsidRPr="007F3CB0" w14:paraId="53BF4C56" w14:textId="77777777" w:rsidTr="002D33B3">
        <w:trPr>
          <w:jc w:val="center"/>
        </w:trPr>
        <w:tc>
          <w:tcPr>
            <w:tcW w:w="2965" w:type="dxa"/>
            <w:vAlign w:val="center"/>
          </w:tcPr>
          <w:p w14:paraId="1FD4590F" w14:textId="77777777" w:rsidR="00723EAE" w:rsidRPr="00C04E31" w:rsidRDefault="00723EAE" w:rsidP="00C04E31">
            <w:pPr>
              <w:pStyle w:val="Tableheader"/>
              <w:jc w:val="center"/>
              <w:rPr>
                <w:b/>
              </w:rPr>
            </w:pPr>
            <w:r w:rsidRPr="00C04E31">
              <w:rPr>
                <w:b/>
              </w:rPr>
              <w:t>parental descriptors list</w:t>
            </w:r>
          </w:p>
        </w:tc>
        <w:tc>
          <w:tcPr>
            <w:tcW w:w="6045" w:type="dxa"/>
            <w:vAlign w:val="center"/>
          </w:tcPr>
          <w:p w14:paraId="306953C4" w14:textId="77777777" w:rsidR="00723EAE" w:rsidRPr="00C04E31" w:rsidRDefault="00723EAE" w:rsidP="00C04E31">
            <w:pPr>
              <w:pStyle w:val="Tableheader"/>
              <w:jc w:val="center"/>
              <w:rPr>
                <w:b/>
              </w:rPr>
            </w:pPr>
            <w:r w:rsidRPr="00C04E31">
              <w:rPr>
                <w:b/>
              </w:rPr>
              <w:t>Description</w:t>
            </w:r>
          </w:p>
        </w:tc>
      </w:tr>
      <w:tr w:rsidR="00723EAE" w:rsidRPr="00FD1280" w14:paraId="459D4EA3" w14:textId="77777777" w:rsidTr="002D33B3">
        <w:trPr>
          <w:jc w:val="center"/>
        </w:trPr>
        <w:tc>
          <w:tcPr>
            <w:tcW w:w="2965" w:type="dxa"/>
            <w:vAlign w:val="center"/>
          </w:tcPr>
          <w:p w14:paraId="6CE059AE" w14:textId="77777777" w:rsidR="00723EAE" w:rsidRPr="00C04E31" w:rsidRDefault="00723EAE" w:rsidP="002D33B3">
            <w:pPr>
              <w:jc w:val="center"/>
              <w:rPr>
                <w:rFonts w:ascii="Cambria" w:hAnsi="Cambria" w:cs="Courier New"/>
                <w:sz w:val="20"/>
                <w:szCs w:val="20"/>
              </w:rPr>
            </w:pPr>
            <w:r w:rsidRPr="00C04E31">
              <w:rPr>
                <w:rFonts w:ascii="Cambria" w:hAnsi="Cambria" w:cs="Courier New"/>
                <w:sz w:val="20"/>
                <w:szCs w:val="20"/>
              </w:rPr>
              <w:t>“violence”</w:t>
            </w:r>
          </w:p>
        </w:tc>
        <w:tc>
          <w:tcPr>
            <w:tcW w:w="6045" w:type="dxa"/>
            <w:vAlign w:val="center"/>
          </w:tcPr>
          <w:p w14:paraId="75DD4B43" w14:textId="77777777" w:rsidR="00723EAE" w:rsidRPr="00C04E31" w:rsidRDefault="00723EAE" w:rsidP="002D33B3">
            <w:pPr>
              <w:rPr>
                <w:rFonts w:ascii="Cambria" w:hAnsi="Cambria" w:cs="Courier New"/>
                <w:sz w:val="20"/>
                <w:szCs w:val="20"/>
              </w:rPr>
            </w:pPr>
            <w:r w:rsidRPr="00C04E31">
              <w:rPr>
                <w:rFonts w:ascii="Cambria" w:hAnsi="Cambria" w:cs="Courier New"/>
                <w:sz w:val="20"/>
                <w:szCs w:val="20"/>
              </w:rPr>
              <w:t>Contains depiction of violence.</w:t>
            </w:r>
          </w:p>
        </w:tc>
      </w:tr>
      <w:tr w:rsidR="00723EAE" w:rsidRPr="00FD1280" w14:paraId="03D0FAFF" w14:textId="77777777" w:rsidTr="002D33B3">
        <w:trPr>
          <w:jc w:val="center"/>
        </w:trPr>
        <w:tc>
          <w:tcPr>
            <w:tcW w:w="2965" w:type="dxa"/>
            <w:vAlign w:val="center"/>
          </w:tcPr>
          <w:p w14:paraId="3EDEA273" w14:textId="77777777" w:rsidR="00723EAE" w:rsidRPr="00C04E31" w:rsidRDefault="00723EAE" w:rsidP="002D33B3">
            <w:pPr>
              <w:jc w:val="center"/>
              <w:rPr>
                <w:rFonts w:ascii="Cambria" w:hAnsi="Cambria" w:cs="Courier New"/>
                <w:sz w:val="20"/>
                <w:szCs w:val="20"/>
              </w:rPr>
            </w:pPr>
            <w:r w:rsidRPr="00C04E31">
              <w:rPr>
                <w:rFonts w:ascii="Cambria" w:hAnsi="Cambria" w:cs="Courier New"/>
                <w:sz w:val="20"/>
                <w:szCs w:val="20"/>
              </w:rPr>
              <w:t>“bad_language”</w:t>
            </w:r>
          </w:p>
        </w:tc>
        <w:tc>
          <w:tcPr>
            <w:tcW w:w="6045" w:type="dxa"/>
            <w:vAlign w:val="center"/>
          </w:tcPr>
          <w:p w14:paraId="7E0AEA71" w14:textId="77777777" w:rsidR="00723EAE" w:rsidRPr="00C04E31" w:rsidRDefault="00723EAE" w:rsidP="002D33B3">
            <w:pPr>
              <w:rPr>
                <w:rFonts w:ascii="Cambria" w:hAnsi="Cambria" w:cs="Courier New"/>
                <w:sz w:val="20"/>
                <w:szCs w:val="20"/>
              </w:rPr>
            </w:pPr>
            <w:r w:rsidRPr="00C04E31">
              <w:rPr>
                <w:rFonts w:ascii="Cambria" w:hAnsi="Cambria" w:cs="Courier New"/>
                <w:sz w:val="20"/>
                <w:szCs w:val="20"/>
              </w:rPr>
              <w:t>Contains bad language.</w:t>
            </w:r>
          </w:p>
        </w:tc>
      </w:tr>
      <w:tr w:rsidR="00723EAE" w:rsidRPr="00FD1280" w14:paraId="2556DE20" w14:textId="77777777" w:rsidTr="002D33B3">
        <w:trPr>
          <w:jc w:val="center"/>
        </w:trPr>
        <w:tc>
          <w:tcPr>
            <w:tcW w:w="2965" w:type="dxa"/>
            <w:vAlign w:val="center"/>
          </w:tcPr>
          <w:p w14:paraId="0339CB8D" w14:textId="77777777" w:rsidR="00723EAE" w:rsidRPr="00C04E31" w:rsidRDefault="00723EAE" w:rsidP="002D33B3">
            <w:pPr>
              <w:jc w:val="center"/>
              <w:rPr>
                <w:rFonts w:ascii="Cambria" w:hAnsi="Cambria" w:cs="Courier New"/>
                <w:sz w:val="20"/>
                <w:szCs w:val="20"/>
              </w:rPr>
            </w:pPr>
            <w:r w:rsidRPr="00C04E31">
              <w:rPr>
                <w:rFonts w:ascii="Cambria" w:hAnsi="Cambria" w:cs="Courier New"/>
                <w:sz w:val="20"/>
                <w:szCs w:val="20"/>
              </w:rPr>
              <w:t>“fear”</w:t>
            </w:r>
          </w:p>
        </w:tc>
        <w:tc>
          <w:tcPr>
            <w:tcW w:w="6045" w:type="dxa"/>
            <w:vAlign w:val="center"/>
          </w:tcPr>
          <w:p w14:paraId="5B429B91" w14:textId="77777777" w:rsidR="00723EAE" w:rsidRPr="00C04E31" w:rsidRDefault="00723EAE" w:rsidP="002D33B3">
            <w:pPr>
              <w:rPr>
                <w:rFonts w:ascii="Cambria" w:hAnsi="Cambria" w:cs="Courier New"/>
                <w:sz w:val="20"/>
                <w:szCs w:val="20"/>
              </w:rPr>
            </w:pPr>
            <w:r w:rsidRPr="00C04E31">
              <w:rPr>
                <w:rFonts w:ascii="Cambria" w:hAnsi="Cambria" w:cs="Courier New"/>
                <w:sz w:val="20"/>
                <w:szCs w:val="20"/>
              </w:rPr>
              <w:t>Contains pictures or sounds that may be frightening or scary.</w:t>
            </w:r>
          </w:p>
        </w:tc>
      </w:tr>
      <w:tr w:rsidR="00723EAE" w:rsidRPr="00FD1280" w14:paraId="79653B02" w14:textId="77777777" w:rsidTr="002D33B3">
        <w:trPr>
          <w:jc w:val="center"/>
        </w:trPr>
        <w:tc>
          <w:tcPr>
            <w:tcW w:w="2965" w:type="dxa"/>
            <w:vAlign w:val="center"/>
          </w:tcPr>
          <w:p w14:paraId="109430F1" w14:textId="77777777" w:rsidR="00723EAE" w:rsidRPr="00C04E31" w:rsidRDefault="00723EAE" w:rsidP="002D33B3">
            <w:pPr>
              <w:jc w:val="center"/>
              <w:rPr>
                <w:rFonts w:ascii="Cambria" w:hAnsi="Cambria" w:cs="Courier New"/>
                <w:sz w:val="20"/>
                <w:szCs w:val="20"/>
              </w:rPr>
            </w:pPr>
            <w:r w:rsidRPr="00C04E31">
              <w:rPr>
                <w:rFonts w:ascii="Cambria" w:hAnsi="Cambria" w:cs="Courier New"/>
                <w:sz w:val="20"/>
                <w:szCs w:val="20"/>
              </w:rPr>
              <w:t>“gambling”</w:t>
            </w:r>
          </w:p>
        </w:tc>
        <w:tc>
          <w:tcPr>
            <w:tcW w:w="6045" w:type="dxa"/>
            <w:vAlign w:val="center"/>
          </w:tcPr>
          <w:p w14:paraId="202653B0" w14:textId="77777777" w:rsidR="00723EAE" w:rsidRPr="00C04E31" w:rsidRDefault="00723EAE" w:rsidP="002D33B3">
            <w:pPr>
              <w:rPr>
                <w:rFonts w:ascii="Cambria" w:hAnsi="Cambria" w:cs="Courier New"/>
                <w:sz w:val="20"/>
                <w:szCs w:val="20"/>
              </w:rPr>
            </w:pPr>
            <w:r w:rsidRPr="00C04E31">
              <w:rPr>
                <w:rFonts w:ascii="Cambria" w:hAnsi="Cambria" w:cs="Courier New"/>
                <w:sz w:val="20"/>
                <w:szCs w:val="20"/>
              </w:rPr>
              <w:t>Contains elements that encourage or teach gambling.</w:t>
            </w:r>
          </w:p>
        </w:tc>
      </w:tr>
      <w:tr w:rsidR="00723EAE" w:rsidRPr="00FD1280" w14:paraId="0290710A" w14:textId="77777777" w:rsidTr="002D33B3">
        <w:trPr>
          <w:jc w:val="center"/>
        </w:trPr>
        <w:tc>
          <w:tcPr>
            <w:tcW w:w="2965" w:type="dxa"/>
            <w:vAlign w:val="center"/>
          </w:tcPr>
          <w:p w14:paraId="3B95C525" w14:textId="77777777" w:rsidR="00723EAE" w:rsidRPr="00C04E31" w:rsidRDefault="00723EAE" w:rsidP="002D33B3">
            <w:pPr>
              <w:jc w:val="center"/>
              <w:rPr>
                <w:rFonts w:ascii="Cambria" w:hAnsi="Cambria" w:cs="Courier New"/>
                <w:sz w:val="20"/>
                <w:szCs w:val="20"/>
              </w:rPr>
            </w:pPr>
            <w:r w:rsidRPr="00C04E31">
              <w:rPr>
                <w:rFonts w:ascii="Cambria" w:hAnsi="Cambria" w:cs="Courier New"/>
                <w:sz w:val="20"/>
                <w:szCs w:val="20"/>
              </w:rPr>
              <w:t>“sex”</w:t>
            </w:r>
          </w:p>
        </w:tc>
        <w:tc>
          <w:tcPr>
            <w:tcW w:w="6045" w:type="dxa"/>
            <w:vAlign w:val="center"/>
          </w:tcPr>
          <w:p w14:paraId="7BB8FB5F" w14:textId="77777777" w:rsidR="00723EAE" w:rsidRPr="00C04E31" w:rsidRDefault="00723EAE" w:rsidP="002D33B3">
            <w:pPr>
              <w:rPr>
                <w:rFonts w:ascii="Cambria" w:hAnsi="Cambria" w:cs="Courier New"/>
                <w:sz w:val="20"/>
                <w:szCs w:val="20"/>
              </w:rPr>
            </w:pPr>
            <w:r w:rsidRPr="00C04E31">
              <w:rPr>
                <w:rFonts w:ascii="Cambria" w:hAnsi="Cambria" w:cs="Courier New"/>
                <w:sz w:val="20"/>
                <w:szCs w:val="20"/>
              </w:rPr>
              <w:t>Contains sexual posturing.</w:t>
            </w:r>
          </w:p>
        </w:tc>
      </w:tr>
      <w:tr w:rsidR="00723EAE" w:rsidRPr="00FD1280" w14:paraId="59B2776E" w14:textId="77777777" w:rsidTr="002D33B3">
        <w:trPr>
          <w:jc w:val="center"/>
        </w:trPr>
        <w:tc>
          <w:tcPr>
            <w:tcW w:w="2965" w:type="dxa"/>
            <w:vAlign w:val="center"/>
          </w:tcPr>
          <w:p w14:paraId="7A4D341E" w14:textId="77777777" w:rsidR="00723EAE" w:rsidRPr="00C04E31" w:rsidRDefault="00723EAE" w:rsidP="002D33B3">
            <w:pPr>
              <w:jc w:val="center"/>
              <w:rPr>
                <w:rFonts w:ascii="Cambria" w:hAnsi="Cambria" w:cs="Courier New"/>
                <w:sz w:val="20"/>
                <w:szCs w:val="20"/>
              </w:rPr>
            </w:pPr>
            <w:r w:rsidRPr="00C04E31">
              <w:rPr>
                <w:rFonts w:ascii="Cambria" w:hAnsi="Cambria" w:cs="Courier New"/>
                <w:sz w:val="20"/>
                <w:szCs w:val="20"/>
              </w:rPr>
              <w:t>“drugs”</w:t>
            </w:r>
          </w:p>
        </w:tc>
        <w:tc>
          <w:tcPr>
            <w:tcW w:w="6045" w:type="dxa"/>
            <w:vAlign w:val="center"/>
          </w:tcPr>
          <w:p w14:paraId="7ED55889" w14:textId="77777777" w:rsidR="00723EAE" w:rsidRPr="00C04E31" w:rsidRDefault="00723EAE" w:rsidP="002D33B3">
            <w:pPr>
              <w:rPr>
                <w:rFonts w:ascii="Cambria" w:hAnsi="Cambria" w:cs="Courier New"/>
                <w:sz w:val="20"/>
                <w:szCs w:val="20"/>
              </w:rPr>
            </w:pPr>
            <w:r w:rsidRPr="00C04E31">
              <w:rPr>
                <w:rFonts w:ascii="Cambria" w:hAnsi="Cambria" w:cs="Courier New"/>
                <w:sz w:val="20"/>
                <w:szCs w:val="20"/>
              </w:rPr>
              <w:t>Contains the illustration of the use of illegal drugs, alcohol or tobacco.</w:t>
            </w:r>
          </w:p>
        </w:tc>
      </w:tr>
      <w:tr w:rsidR="00723EAE" w:rsidRPr="00FD1280" w14:paraId="2729F63E" w14:textId="77777777" w:rsidTr="002D33B3">
        <w:trPr>
          <w:jc w:val="center"/>
        </w:trPr>
        <w:tc>
          <w:tcPr>
            <w:tcW w:w="2965" w:type="dxa"/>
            <w:vAlign w:val="center"/>
          </w:tcPr>
          <w:p w14:paraId="2E9C93F3" w14:textId="77777777" w:rsidR="00723EAE" w:rsidRPr="00C04E31" w:rsidRDefault="00723EAE" w:rsidP="002D33B3">
            <w:pPr>
              <w:jc w:val="center"/>
              <w:rPr>
                <w:rFonts w:ascii="Cambria" w:hAnsi="Cambria" w:cs="Courier New"/>
                <w:sz w:val="20"/>
                <w:szCs w:val="20"/>
              </w:rPr>
            </w:pPr>
            <w:r w:rsidRPr="00C04E31">
              <w:rPr>
                <w:rFonts w:ascii="Cambria" w:hAnsi="Cambria" w:cs="Courier New"/>
                <w:sz w:val="20"/>
                <w:szCs w:val="20"/>
              </w:rPr>
              <w:t>“discrimination”</w:t>
            </w:r>
          </w:p>
        </w:tc>
        <w:tc>
          <w:tcPr>
            <w:tcW w:w="6045" w:type="dxa"/>
            <w:shd w:val="clear" w:color="auto" w:fill="auto"/>
            <w:vAlign w:val="center"/>
          </w:tcPr>
          <w:p w14:paraId="47E494B6" w14:textId="77777777" w:rsidR="00723EAE" w:rsidRPr="00C04E31" w:rsidRDefault="00723EAE" w:rsidP="002D33B3">
            <w:pPr>
              <w:rPr>
                <w:rFonts w:ascii="Cambria" w:hAnsi="Cambria" w:cs="Courier New"/>
                <w:sz w:val="20"/>
                <w:szCs w:val="20"/>
              </w:rPr>
            </w:pPr>
            <w:r w:rsidRPr="00C04E31">
              <w:rPr>
                <w:rFonts w:ascii="Cambria" w:hAnsi="Cambria" w:cs="Courier New"/>
                <w:sz w:val="20"/>
                <w:szCs w:val="20"/>
              </w:rPr>
              <w:t>The game contains depictions of ethnic, religious, nationalistic or other stereotypes likely to encourage hatred</w:t>
            </w:r>
          </w:p>
        </w:tc>
      </w:tr>
      <w:tr w:rsidR="00723EAE" w:rsidRPr="00FD1280" w14:paraId="57C188DC" w14:textId="77777777" w:rsidTr="002D33B3">
        <w:trPr>
          <w:jc w:val="center"/>
        </w:trPr>
        <w:tc>
          <w:tcPr>
            <w:tcW w:w="2965" w:type="dxa"/>
            <w:vAlign w:val="center"/>
          </w:tcPr>
          <w:p w14:paraId="0FD86020" w14:textId="77777777" w:rsidR="00723EAE" w:rsidRPr="00C04E31" w:rsidRDefault="00723EAE" w:rsidP="002D33B3">
            <w:pPr>
              <w:jc w:val="center"/>
              <w:rPr>
                <w:rFonts w:ascii="Cambria" w:hAnsi="Cambria" w:cs="Courier New"/>
                <w:sz w:val="20"/>
                <w:szCs w:val="20"/>
              </w:rPr>
            </w:pPr>
            <w:r w:rsidRPr="00C04E31">
              <w:rPr>
                <w:rFonts w:ascii="Cambria" w:hAnsi="Cambria" w:cs="Courier New"/>
                <w:sz w:val="20"/>
                <w:szCs w:val="20"/>
              </w:rPr>
              <w:t>“in-game_purchases”</w:t>
            </w:r>
          </w:p>
        </w:tc>
        <w:tc>
          <w:tcPr>
            <w:tcW w:w="6045" w:type="dxa"/>
            <w:vAlign w:val="center"/>
          </w:tcPr>
          <w:p w14:paraId="7AEC568E" w14:textId="77777777" w:rsidR="00723EAE" w:rsidRPr="00C04E31" w:rsidRDefault="00723EAE" w:rsidP="002D33B3">
            <w:pPr>
              <w:keepNext/>
              <w:rPr>
                <w:rFonts w:ascii="Cambria" w:hAnsi="Cambria" w:cs="Courier New"/>
                <w:sz w:val="20"/>
                <w:szCs w:val="20"/>
              </w:rPr>
            </w:pPr>
            <w:r w:rsidRPr="00C04E31">
              <w:rPr>
                <w:rFonts w:ascii="Cambria" w:hAnsi="Cambria" w:cs="Courier New"/>
                <w:sz w:val="20"/>
                <w:szCs w:val="20"/>
              </w:rPr>
              <w:t>Offers the option of purchase digital services.</w:t>
            </w:r>
          </w:p>
        </w:tc>
      </w:tr>
    </w:tbl>
    <w:p w14:paraId="36AC42C1" w14:textId="38DCB4EC" w:rsidR="00723EAE" w:rsidRPr="0064594A" w:rsidRDefault="00723EAE" w:rsidP="00723EAE">
      <w:pPr>
        <w:pStyle w:val="Caption"/>
        <w:jc w:val="center"/>
        <w:rPr>
          <w:rFonts w:ascii="Cambria" w:hAnsi="Cambria"/>
          <w:sz w:val="22"/>
          <w:szCs w:val="22"/>
        </w:rPr>
      </w:pPr>
    </w:p>
    <w:p w14:paraId="0989AFFF" w14:textId="2ED85528" w:rsidR="00723EAE" w:rsidRPr="0064594A" w:rsidRDefault="00B024B6" w:rsidP="00C04E31">
      <w:pPr>
        <w:pStyle w:val="Tabletitle"/>
      </w:pPr>
      <w:bookmarkStart w:id="104" w:name="_Ref131599286"/>
      <w:r w:rsidRPr="0064594A">
        <w:lastRenderedPageBreak/>
        <w:t>Table H.4.3.</w:t>
      </w:r>
      <w:bookmarkEnd w:id="104"/>
      <w:r w:rsidRPr="0064594A">
        <w:t>6: Capabilities semantics.</w:t>
      </w:r>
    </w:p>
    <w:tbl>
      <w:tblPr>
        <w:tblStyle w:val="TableGrid"/>
        <w:tblW w:w="0" w:type="auto"/>
        <w:jc w:val="center"/>
        <w:tblLook w:val="04A0" w:firstRow="1" w:lastRow="0" w:firstColumn="1" w:lastColumn="0" w:noHBand="0" w:noVBand="1"/>
      </w:tblPr>
      <w:tblGrid>
        <w:gridCol w:w="2122"/>
        <w:gridCol w:w="6888"/>
      </w:tblGrid>
      <w:tr w:rsidR="00723EAE" w:rsidRPr="007F3CB0" w14:paraId="0B71E02F" w14:textId="77777777" w:rsidTr="002D33B3">
        <w:trPr>
          <w:jc w:val="center"/>
        </w:trPr>
        <w:tc>
          <w:tcPr>
            <w:tcW w:w="2122" w:type="dxa"/>
            <w:vAlign w:val="center"/>
          </w:tcPr>
          <w:p w14:paraId="023180DD" w14:textId="77777777" w:rsidR="00723EAE" w:rsidRPr="00C04E31" w:rsidRDefault="00723EAE" w:rsidP="00C04E31">
            <w:pPr>
              <w:pStyle w:val="Tableheader"/>
              <w:jc w:val="center"/>
              <w:rPr>
                <w:b/>
              </w:rPr>
            </w:pPr>
            <w:r w:rsidRPr="00C04E31">
              <w:rPr>
                <w:b/>
              </w:rPr>
              <w:t>Capabilities list</w:t>
            </w:r>
          </w:p>
        </w:tc>
        <w:tc>
          <w:tcPr>
            <w:tcW w:w="6888" w:type="dxa"/>
            <w:vAlign w:val="center"/>
          </w:tcPr>
          <w:p w14:paraId="40294CBE" w14:textId="77777777" w:rsidR="00723EAE" w:rsidRPr="00C04E31" w:rsidRDefault="00723EAE" w:rsidP="00C04E31">
            <w:pPr>
              <w:pStyle w:val="Tableheader"/>
              <w:jc w:val="center"/>
              <w:rPr>
                <w:b/>
              </w:rPr>
            </w:pPr>
            <w:r w:rsidRPr="00C04E31">
              <w:rPr>
                <w:b/>
              </w:rPr>
              <w:t>Description</w:t>
            </w:r>
          </w:p>
        </w:tc>
      </w:tr>
      <w:tr w:rsidR="00723EAE" w:rsidRPr="00813BCD" w14:paraId="062E229D" w14:textId="77777777" w:rsidTr="002D33B3">
        <w:trPr>
          <w:jc w:val="center"/>
        </w:trPr>
        <w:tc>
          <w:tcPr>
            <w:tcW w:w="2122" w:type="dxa"/>
            <w:vAlign w:val="center"/>
          </w:tcPr>
          <w:p w14:paraId="2AB2164F" w14:textId="77777777" w:rsidR="00723EAE" w:rsidRPr="00C04E31" w:rsidRDefault="00723EAE" w:rsidP="002D33B3">
            <w:pPr>
              <w:jc w:val="center"/>
              <w:rPr>
                <w:rFonts w:ascii="Cambria" w:hAnsi="Cambria" w:cs="Courier New"/>
                <w:sz w:val="20"/>
                <w:szCs w:val="20"/>
              </w:rPr>
            </w:pPr>
            <w:r w:rsidRPr="00C04E31">
              <w:rPr>
                <w:rFonts w:ascii="Cambria" w:hAnsi="Cambria" w:cs="Courier New"/>
                <w:sz w:val="20"/>
                <w:szCs w:val="20"/>
              </w:rPr>
              <w:t>“walk”</w:t>
            </w:r>
          </w:p>
        </w:tc>
        <w:tc>
          <w:tcPr>
            <w:tcW w:w="6888" w:type="dxa"/>
            <w:vAlign w:val="center"/>
          </w:tcPr>
          <w:p w14:paraId="0D0EA720" w14:textId="77777777" w:rsidR="00723EAE" w:rsidRPr="00C04E31" w:rsidRDefault="00723EAE" w:rsidP="002D33B3">
            <w:pPr>
              <w:rPr>
                <w:rFonts w:ascii="Cambria" w:hAnsi="Cambria" w:cs="Courier New"/>
                <w:sz w:val="20"/>
                <w:szCs w:val="20"/>
              </w:rPr>
            </w:pPr>
            <w:r w:rsidRPr="00C04E31">
              <w:rPr>
                <w:rFonts w:ascii="Cambria" w:hAnsi="Cambria" w:cs="Courier New"/>
                <w:sz w:val="20"/>
                <w:szCs w:val="20"/>
              </w:rPr>
              <w:t>The ability to walk.</w:t>
            </w:r>
          </w:p>
        </w:tc>
      </w:tr>
      <w:tr w:rsidR="00723EAE" w:rsidRPr="00813BCD" w14:paraId="279709D5" w14:textId="77777777" w:rsidTr="002D33B3">
        <w:trPr>
          <w:jc w:val="center"/>
        </w:trPr>
        <w:tc>
          <w:tcPr>
            <w:tcW w:w="2122" w:type="dxa"/>
            <w:vAlign w:val="center"/>
          </w:tcPr>
          <w:p w14:paraId="32F2860D" w14:textId="77777777" w:rsidR="00723EAE" w:rsidRPr="00C04E31" w:rsidRDefault="00723EAE" w:rsidP="002D33B3">
            <w:pPr>
              <w:jc w:val="center"/>
              <w:rPr>
                <w:rFonts w:ascii="Cambria" w:hAnsi="Cambria" w:cs="Courier New"/>
                <w:sz w:val="20"/>
                <w:szCs w:val="20"/>
              </w:rPr>
            </w:pPr>
            <w:r w:rsidRPr="00C04E31">
              <w:rPr>
                <w:rFonts w:ascii="Cambria" w:hAnsi="Cambria" w:cs="Courier New"/>
                <w:sz w:val="20"/>
                <w:szCs w:val="20"/>
              </w:rPr>
              <w:t>“run”</w:t>
            </w:r>
          </w:p>
        </w:tc>
        <w:tc>
          <w:tcPr>
            <w:tcW w:w="6888" w:type="dxa"/>
            <w:vAlign w:val="center"/>
          </w:tcPr>
          <w:p w14:paraId="1D0D7039" w14:textId="77777777" w:rsidR="00723EAE" w:rsidRPr="00C04E31" w:rsidRDefault="00723EAE" w:rsidP="002D33B3">
            <w:pPr>
              <w:rPr>
                <w:rFonts w:ascii="Cambria" w:hAnsi="Cambria" w:cs="Courier New"/>
                <w:sz w:val="20"/>
                <w:szCs w:val="20"/>
              </w:rPr>
            </w:pPr>
            <w:r w:rsidRPr="00C04E31">
              <w:rPr>
                <w:rFonts w:ascii="Cambria" w:hAnsi="Cambria" w:cs="Courier New"/>
                <w:sz w:val="20"/>
                <w:szCs w:val="20"/>
              </w:rPr>
              <w:t>The ability to run.</w:t>
            </w:r>
          </w:p>
        </w:tc>
      </w:tr>
      <w:tr w:rsidR="00723EAE" w:rsidRPr="00813BCD" w14:paraId="4BF13557" w14:textId="77777777" w:rsidTr="002D33B3">
        <w:trPr>
          <w:jc w:val="center"/>
        </w:trPr>
        <w:tc>
          <w:tcPr>
            <w:tcW w:w="2122" w:type="dxa"/>
            <w:vAlign w:val="center"/>
          </w:tcPr>
          <w:p w14:paraId="68610306" w14:textId="77777777" w:rsidR="00723EAE" w:rsidRPr="00C04E31" w:rsidRDefault="00723EAE" w:rsidP="002D33B3">
            <w:pPr>
              <w:jc w:val="center"/>
              <w:rPr>
                <w:rFonts w:ascii="Cambria" w:hAnsi="Cambria" w:cs="Courier New"/>
                <w:sz w:val="20"/>
                <w:szCs w:val="20"/>
              </w:rPr>
            </w:pPr>
            <w:r w:rsidRPr="00C04E31">
              <w:rPr>
                <w:rFonts w:ascii="Cambria" w:hAnsi="Cambria" w:cs="Courier New"/>
                <w:sz w:val="20"/>
                <w:szCs w:val="20"/>
              </w:rPr>
              <w:t>“jump”</w:t>
            </w:r>
          </w:p>
        </w:tc>
        <w:tc>
          <w:tcPr>
            <w:tcW w:w="6888" w:type="dxa"/>
            <w:vAlign w:val="center"/>
          </w:tcPr>
          <w:p w14:paraId="6CBDE46E" w14:textId="77777777" w:rsidR="00723EAE" w:rsidRPr="00C04E31" w:rsidRDefault="00723EAE" w:rsidP="002D33B3">
            <w:pPr>
              <w:rPr>
                <w:rFonts w:ascii="Cambria" w:hAnsi="Cambria" w:cs="Courier New"/>
                <w:sz w:val="20"/>
                <w:szCs w:val="20"/>
              </w:rPr>
            </w:pPr>
            <w:r w:rsidRPr="00C04E31">
              <w:rPr>
                <w:rFonts w:ascii="Cambria" w:hAnsi="Cambria" w:cs="Courier New"/>
                <w:sz w:val="20"/>
                <w:szCs w:val="20"/>
              </w:rPr>
              <w:t>The ability to jump.</w:t>
            </w:r>
          </w:p>
        </w:tc>
      </w:tr>
      <w:tr w:rsidR="00723EAE" w:rsidRPr="00813BCD" w14:paraId="34B0DDB9" w14:textId="77777777" w:rsidTr="002D33B3">
        <w:trPr>
          <w:jc w:val="center"/>
        </w:trPr>
        <w:tc>
          <w:tcPr>
            <w:tcW w:w="2122" w:type="dxa"/>
            <w:vAlign w:val="center"/>
          </w:tcPr>
          <w:p w14:paraId="7F981B4D" w14:textId="77777777" w:rsidR="00723EAE" w:rsidRPr="00C04E31" w:rsidRDefault="00723EAE" w:rsidP="002D33B3">
            <w:pPr>
              <w:jc w:val="center"/>
              <w:rPr>
                <w:rFonts w:ascii="Cambria" w:hAnsi="Cambria" w:cs="Courier New"/>
                <w:sz w:val="20"/>
                <w:szCs w:val="20"/>
              </w:rPr>
            </w:pPr>
            <w:r w:rsidRPr="00C04E31">
              <w:rPr>
                <w:rFonts w:ascii="Cambria" w:hAnsi="Cambria" w:cs="Courier New"/>
                <w:sz w:val="20"/>
                <w:szCs w:val="20"/>
              </w:rPr>
              <w:t>“fly”</w:t>
            </w:r>
          </w:p>
        </w:tc>
        <w:tc>
          <w:tcPr>
            <w:tcW w:w="6888" w:type="dxa"/>
            <w:vAlign w:val="center"/>
          </w:tcPr>
          <w:p w14:paraId="095C4ADE" w14:textId="77777777" w:rsidR="00723EAE" w:rsidRPr="00C04E31" w:rsidRDefault="00723EAE" w:rsidP="002D33B3">
            <w:pPr>
              <w:rPr>
                <w:rFonts w:ascii="Cambria" w:hAnsi="Cambria" w:cs="Courier New"/>
                <w:sz w:val="20"/>
                <w:szCs w:val="20"/>
              </w:rPr>
            </w:pPr>
            <w:r w:rsidRPr="00C04E31">
              <w:rPr>
                <w:rFonts w:ascii="Cambria" w:hAnsi="Cambria" w:cs="Courier New"/>
                <w:sz w:val="20"/>
                <w:szCs w:val="20"/>
              </w:rPr>
              <w:t>The ability to fly.</w:t>
            </w:r>
          </w:p>
        </w:tc>
      </w:tr>
      <w:tr w:rsidR="00723EAE" w:rsidRPr="00813BCD" w14:paraId="6EB987F5" w14:textId="77777777" w:rsidTr="002D33B3">
        <w:trPr>
          <w:jc w:val="center"/>
        </w:trPr>
        <w:tc>
          <w:tcPr>
            <w:tcW w:w="2122" w:type="dxa"/>
            <w:vAlign w:val="center"/>
          </w:tcPr>
          <w:p w14:paraId="0036C918" w14:textId="77777777" w:rsidR="00723EAE" w:rsidRPr="00C04E31" w:rsidRDefault="00723EAE" w:rsidP="002D33B3">
            <w:pPr>
              <w:jc w:val="center"/>
              <w:rPr>
                <w:rFonts w:ascii="Cambria" w:hAnsi="Cambria" w:cs="Courier New"/>
                <w:sz w:val="20"/>
                <w:szCs w:val="20"/>
              </w:rPr>
            </w:pPr>
            <w:r w:rsidRPr="00C04E31">
              <w:rPr>
                <w:rFonts w:ascii="Cambria" w:hAnsi="Cambria" w:cs="Courier New"/>
                <w:sz w:val="20"/>
                <w:szCs w:val="20"/>
              </w:rPr>
              <w:t>“swim”</w:t>
            </w:r>
          </w:p>
        </w:tc>
        <w:tc>
          <w:tcPr>
            <w:tcW w:w="6888" w:type="dxa"/>
            <w:vAlign w:val="center"/>
          </w:tcPr>
          <w:p w14:paraId="50CD4AC0" w14:textId="77777777" w:rsidR="00723EAE" w:rsidRPr="00C04E31" w:rsidRDefault="00723EAE" w:rsidP="002D33B3">
            <w:pPr>
              <w:rPr>
                <w:rFonts w:ascii="Cambria" w:hAnsi="Cambria" w:cs="Courier New"/>
                <w:sz w:val="20"/>
                <w:szCs w:val="20"/>
              </w:rPr>
            </w:pPr>
            <w:r w:rsidRPr="00C04E31">
              <w:rPr>
                <w:rFonts w:ascii="Cambria" w:hAnsi="Cambria" w:cs="Courier New"/>
                <w:sz w:val="20"/>
                <w:szCs w:val="20"/>
              </w:rPr>
              <w:t>The ability to swim.</w:t>
            </w:r>
          </w:p>
        </w:tc>
      </w:tr>
      <w:tr w:rsidR="00723EAE" w:rsidRPr="00813BCD" w14:paraId="1DA8A7AA" w14:textId="77777777" w:rsidTr="002D33B3">
        <w:trPr>
          <w:jc w:val="center"/>
        </w:trPr>
        <w:tc>
          <w:tcPr>
            <w:tcW w:w="2122" w:type="dxa"/>
            <w:vAlign w:val="center"/>
          </w:tcPr>
          <w:p w14:paraId="5EA1B2EB" w14:textId="77777777" w:rsidR="00723EAE" w:rsidRPr="00C04E31" w:rsidRDefault="00723EAE" w:rsidP="002D33B3">
            <w:pPr>
              <w:jc w:val="center"/>
              <w:rPr>
                <w:rFonts w:ascii="Cambria" w:hAnsi="Cambria" w:cs="Courier New"/>
                <w:sz w:val="20"/>
                <w:szCs w:val="20"/>
              </w:rPr>
            </w:pPr>
            <w:r w:rsidRPr="00C04E31">
              <w:rPr>
                <w:rFonts w:ascii="Cambria" w:hAnsi="Cambria" w:cs="Courier New"/>
                <w:sz w:val="20"/>
                <w:szCs w:val="20"/>
              </w:rPr>
              <w:t>“climb”</w:t>
            </w:r>
          </w:p>
        </w:tc>
        <w:tc>
          <w:tcPr>
            <w:tcW w:w="6888" w:type="dxa"/>
            <w:vAlign w:val="center"/>
          </w:tcPr>
          <w:p w14:paraId="7C59D761" w14:textId="77777777" w:rsidR="00723EAE" w:rsidRPr="00C04E31" w:rsidRDefault="00723EAE" w:rsidP="002D33B3">
            <w:pPr>
              <w:rPr>
                <w:rFonts w:ascii="Cambria" w:hAnsi="Cambria" w:cs="Courier New"/>
                <w:sz w:val="20"/>
                <w:szCs w:val="20"/>
              </w:rPr>
            </w:pPr>
            <w:r w:rsidRPr="00C04E31">
              <w:rPr>
                <w:rFonts w:ascii="Cambria" w:hAnsi="Cambria" w:cs="Courier New"/>
                <w:sz w:val="20"/>
                <w:szCs w:val="20"/>
              </w:rPr>
              <w:t>The ability to go over, get on, climb to, to descend objects, such as climb to a chair, climb up the stairs, climb down the stairs, climb the wall etc.</w:t>
            </w:r>
          </w:p>
        </w:tc>
      </w:tr>
      <w:tr w:rsidR="00723EAE" w:rsidRPr="00813BCD" w14:paraId="6A72064E" w14:textId="77777777" w:rsidTr="002D33B3">
        <w:trPr>
          <w:jc w:val="center"/>
        </w:trPr>
        <w:tc>
          <w:tcPr>
            <w:tcW w:w="2122" w:type="dxa"/>
            <w:vAlign w:val="center"/>
          </w:tcPr>
          <w:p w14:paraId="6A34EF4F" w14:textId="77777777" w:rsidR="00723EAE" w:rsidRPr="00C04E31" w:rsidRDefault="00723EAE" w:rsidP="002D33B3">
            <w:pPr>
              <w:jc w:val="center"/>
              <w:rPr>
                <w:rFonts w:ascii="Cambria" w:hAnsi="Cambria" w:cs="Courier New"/>
                <w:sz w:val="20"/>
                <w:szCs w:val="20"/>
              </w:rPr>
            </w:pPr>
            <w:r w:rsidRPr="00C04E31">
              <w:rPr>
                <w:rFonts w:ascii="Cambria" w:hAnsi="Cambria" w:cs="Courier New"/>
                <w:sz w:val="20"/>
                <w:szCs w:val="20"/>
              </w:rPr>
              <w:t>“grasp”</w:t>
            </w:r>
          </w:p>
        </w:tc>
        <w:tc>
          <w:tcPr>
            <w:tcW w:w="6888" w:type="dxa"/>
            <w:vAlign w:val="center"/>
          </w:tcPr>
          <w:p w14:paraId="0BCD9FA4" w14:textId="77777777" w:rsidR="00723EAE" w:rsidRPr="00C04E31" w:rsidRDefault="00723EAE" w:rsidP="002D33B3">
            <w:pPr>
              <w:rPr>
                <w:rFonts w:ascii="Cambria" w:hAnsi="Cambria" w:cs="Courier New"/>
                <w:sz w:val="20"/>
                <w:szCs w:val="20"/>
              </w:rPr>
            </w:pPr>
            <w:r w:rsidRPr="00C04E31">
              <w:rPr>
                <w:rFonts w:ascii="Cambria" w:hAnsi="Cambria" w:cs="Courier New"/>
                <w:sz w:val="20"/>
                <w:szCs w:val="20"/>
              </w:rPr>
              <w:t>The ability to hold objects with hands’ like representations.</w:t>
            </w:r>
          </w:p>
        </w:tc>
      </w:tr>
      <w:tr w:rsidR="00723EAE" w:rsidRPr="00813BCD" w14:paraId="4EE4B3BC" w14:textId="77777777" w:rsidTr="002D33B3">
        <w:trPr>
          <w:jc w:val="center"/>
        </w:trPr>
        <w:tc>
          <w:tcPr>
            <w:tcW w:w="2122" w:type="dxa"/>
            <w:vAlign w:val="center"/>
          </w:tcPr>
          <w:p w14:paraId="3368D33A" w14:textId="77777777" w:rsidR="00723EAE" w:rsidRPr="00C04E31" w:rsidRDefault="00723EAE" w:rsidP="002D33B3">
            <w:pPr>
              <w:jc w:val="center"/>
              <w:rPr>
                <w:rFonts w:ascii="Cambria" w:hAnsi="Cambria" w:cs="Courier New"/>
                <w:sz w:val="20"/>
                <w:szCs w:val="20"/>
              </w:rPr>
            </w:pPr>
            <w:r w:rsidRPr="00C04E31">
              <w:rPr>
                <w:rFonts w:ascii="Cambria" w:hAnsi="Cambria" w:cs="Courier New"/>
                <w:sz w:val="20"/>
                <w:szCs w:val="20"/>
              </w:rPr>
              <w:t>“manipulate”</w:t>
            </w:r>
          </w:p>
        </w:tc>
        <w:tc>
          <w:tcPr>
            <w:tcW w:w="6888" w:type="dxa"/>
            <w:vAlign w:val="center"/>
          </w:tcPr>
          <w:p w14:paraId="577C1955" w14:textId="77777777" w:rsidR="00723EAE" w:rsidRPr="00C04E31" w:rsidRDefault="00723EAE" w:rsidP="002D33B3">
            <w:pPr>
              <w:rPr>
                <w:rFonts w:ascii="Cambria" w:hAnsi="Cambria" w:cs="Courier New"/>
                <w:sz w:val="20"/>
                <w:szCs w:val="20"/>
              </w:rPr>
            </w:pPr>
            <w:r w:rsidRPr="00C04E31">
              <w:rPr>
                <w:rFonts w:ascii="Cambria" w:hAnsi="Cambria" w:cs="Courier New"/>
                <w:sz w:val="20"/>
                <w:szCs w:val="20"/>
              </w:rPr>
              <w:t>The ability to interact and change spatial position of 3D objects by using collision or proximity type of detectors.</w:t>
            </w:r>
          </w:p>
        </w:tc>
      </w:tr>
      <w:tr w:rsidR="00723EAE" w:rsidRPr="00813BCD" w14:paraId="1059DBE5" w14:textId="77777777" w:rsidTr="002D33B3">
        <w:trPr>
          <w:jc w:val="center"/>
        </w:trPr>
        <w:tc>
          <w:tcPr>
            <w:tcW w:w="2122" w:type="dxa"/>
            <w:vAlign w:val="center"/>
          </w:tcPr>
          <w:p w14:paraId="36D015AE" w14:textId="77777777" w:rsidR="00723EAE" w:rsidRPr="00C04E31" w:rsidRDefault="00723EAE" w:rsidP="002D33B3">
            <w:pPr>
              <w:jc w:val="center"/>
              <w:rPr>
                <w:rFonts w:ascii="Cambria" w:hAnsi="Cambria" w:cs="Courier New"/>
                <w:sz w:val="20"/>
                <w:szCs w:val="20"/>
              </w:rPr>
            </w:pPr>
            <w:r w:rsidRPr="00C04E31">
              <w:rPr>
                <w:rFonts w:ascii="Cambria" w:hAnsi="Cambria" w:cs="Courier New"/>
                <w:sz w:val="20"/>
                <w:szCs w:val="20"/>
              </w:rPr>
              <w:t>“ride”</w:t>
            </w:r>
          </w:p>
        </w:tc>
        <w:tc>
          <w:tcPr>
            <w:tcW w:w="6888" w:type="dxa"/>
            <w:vAlign w:val="center"/>
          </w:tcPr>
          <w:p w14:paraId="67DC7AA4" w14:textId="77777777" w:rsidR="00723EAE" w:rsidRPr="00C04E31" w:rsidRDefault="00723EAE" w:rsidP="002D33B3">
            <w:pPr>
              <w:rPr>
                <w:rFonts w:ascii="Cambria" w:hAnsi="Cambria" w:cs="Courier New"/>
                <w:sz w:val="20"/>
                <w:szCs w:val="20"/>
              </w:rPr>
            </w:pPr>
            <w:r w:rsidRPr="00C04E31">
              <w:rPr>
                <w:rFonts w:ascii="Cambria" w:hAnsi="Cambria" w:cs="Courier New"/>
                <w:sz w:val="20"/>
                <w:szCs w:val="20"/>
              </w:rPr>
              <w:t>The ability to ride a vehicle or animal, such as motorcycles or horses etc.</w:t>
            </w:r>
          </w:p>
        </w:tc>
      </w:tr>
      <w:tr w:rsidR="00723EAE" w:rsidRPr="00813BCD" w14:paraId="73F19DBD" w14:textId="77777777" w:rsidTr="002D33B3">
        <w:trPr>
          <w:jc w:val="center"/>
        </w:trPr>
        <w:tc>
          <w:tcPr>
            <w:tcW w:w="2122" w:type="dxa"/>
            <w:vAlign w:val="center"/>
          </w:tcPr>
          <w:p w14:paraId="62558C66" w14:textId="77777777" w:rsidR="00723EAE" w:rsidRPr="00C04E31" w:rsidRDefault="00723EAE" w:rsidP="002D33B3">
            <w:pPr>
              <w:jc w:val="center"/>
              <w:rPr>
                <w:rFonts w:ascii="Cambria" w:hAnsi="Cambria" w:cs="Courier New"/>
                <w:sz w:val="20"/>
                <w:szCs w:val="20"/>
              </w:rPr>
            </w:pPr>
            <w:r w:rsidRPr="00C04E31">
              <w:rPr>
                <w:rFonts w:ascii="Cambria" w:hAnsi="Cambria" w:cs="Courier New"/>
                <w:sz w:val="20"/>
                <w:szCs w:val="20"/>
              </w:rPr>
              <w:t>“drive”</w:t>
            </w:r>
          </w:p>
        </w:tc>
        <w:tc>
          <w:tcPr>
            <w:tcW w:w="6888" w:type="dxa"/>
            <w:vAlign w:val="center"/>
          </w:tcPr>
          <w:p w14:paraId="06F80557" w14:textId="77777777" w:rsidR="00723EAE" w:rsidRPr="00C04E31" w:rsidRDefault="00723EAE" w:rsidP="002D33B3">
            <w:pPr>
              <w:rPr>
                <w:rFonts w:ascii="Cambria" w:hAnsi="Cambria" w:cs="Courier New"/>
                <w:sz w:val="20"/>
                <w:szCs w:val="20"/>
              </w:rPr>
            </w:pPr>
            <w:r w:rsidRPr="00C04E31">
              <w:rPr>
                <w:rFonts w:ascii="Cambria" w:hAnsi="Cambria" w:cs="Courier New"/>
                <w:sz w:val="20"/>
                <w:szCs w:val="20"/>
              </w:rPr>
              <w:t>The ability to use a vehicle, such as cars or trucks etc.</w:t>
            </w:r>
          </w:p>
        </w:tc>
      </w:tr>
      <w:tr w:rsidR="00723EAE" w:rsidRPr="00813BCD" w14:paraId="1984C443" w14:textId="77777777" w:rsidTr="002D33B3">
        <w:trPr>
          <w:jc w:val="center"/>
        </w:trPr>
        <w:tc>
          <w:tcPr>
            <w:tcW w:w="2122" w:type="dxa"/>
            <w:vAlign w:val="center"/>
          </w:tcPr>
          <w:p w14:paraId="173D5246" w14:textId="77777777" w:rsidR="00723EAE" w:rsidRPr="00C04E31" w:rsidRDefault="00723EAE" w:rsidP="002D33B3">
            <w:pPr>
              <w:jc w:val="center"/>
              <w:rPr>
                <w:rFonts w:ascii="Cambria" w:hAnsi="Cambria" w:cs="Courier New"/>
                <w:sz w:val="20"/>
                <w:szCs w:val="20"/>
              </w:rPr>
            </w:pPr>
            <w:r w:rsidRPr="00C04E31">
              <w:rPr>
                <w:rFonts w:ascii="Cambria" w:hAnsi="Cambria" w:cs="Courier New"/>
                <w:sz w:val="20"/>
                <w:szCs w:val="20"/>
              </w:rPr>
              <w:t>“pilot”</w:t>
            </w:r>
          </w:p>
        </w:tc>
        <w:tc>
          <w:tcPr>
            <w:tcW w:w="6888" w:type="dxa"/>
            <w:vAlign w:val="center"/>
          </w:tcPr>
          <w:p w14:paraId="268A0F96" w14:textId="77777777" w:rsidR="00723EAE" w:rsidRPr="00C04E31" w:rsidRDefault="00723EAE" w:rsidP="002D33B3">
            <w:pPr>
              <w:keepNext/>
              <w:rPr>
                <w:rFonts w:ascii="Cambria" w:hAnsi="Cambria" w:cs="Courier New"/>
                <w:sz w:val="20"/>
                <w:szCs w:val="20"/>
              </w:rPr>
            </w:pPr>
            <w:r w:rsidRPr="00C04E31">
              <w:rPr>
                <w:rFonts w:ascii="Cambria" w:hAnsi="Cambria" w:cs="Courier New"/>
                <w:sz w:val="20"/>
                <w:szCs w:val="20"/>
              </w:rPr>
              <w:t>The ability of piloting a vehicle, such as ships or airplanes.</w:t>
            </w:r>
          </w:p>
        </w:tc>
      </w:tr>
    </w:tbl>
    <w:p w14:paraId="1569FEDB" w14:textId="06159462" w:rsidR="00723EAE" w:rsidRPr="0064594A" w:rsidRDefault="00723EAE" w:rsidP="00723EAE">
      <w:pPr>
        <w:pStyle w:val="Caption"/>
        <w:jc w:val="center"/>
        <w:rPr>
          <w:rFonts w:ascii="Cambria" w:hAnsi="Cambria"/>
          <w:sz w:val="22"/>
          <w:szCs w:val="22"/>
        </w:rPr>
      </w:pPr>
    </w:p>
    <w:p w14:paraId="1E62DA19" w14:textId="49CAB71D" w:rsidR="00723EAE" w:rsidRPr="0064594A" w:rsidRDefault="00B024B6" w:rsidP="00C04E31">
      <w:pPr>
        <w:pStyle w:val="Tabletitle"/>
      </w:pPr>
      <w:bookmarkStart w:id="105" w:name="_Ref131599303"/>
      <w:r w:rsidRPr="0064594A">
        <w:t>Table H.4.3.</w:t>
      </w:r>
      <w:bookmarkEnd w:id="105"/>
      <w:r w:rsidRPr="0064594A">
        <w:t>7: Disabilities semantics.</w:t>
      </w:r>
    </w:p>
    <w:tbl>
      <w:tblPr>
        <w:tblStyle w:val="TableGrid"/>
        <w:tblW w:w="0" w:type="auto"/>
        <w:jc w:val="center"/>
        <w:tblLook w:val="04A0" w:firstRow="1" w:lastRow="0" w:firstColumn="1" w:lastColumn="0" w:noHBand="0" w:noVBand="1"/>
      </w:tblPr>
      <w:tblGrid>
        <w:gridCol w:w="2689"/>
        <w:gridCol w:w="6321"/>
      </w:tblGrid>
      <w:tr w:rsidR="00723EAE" w:rsidRPr="007F3CB0" w14:paraId="78103387" w14:textId="77777777" w:rsidTr="002D33B3">
        <w:trPr>
          <w:jc w:val="center"/>
        </w:trPr>
        <w:tc>
          <w:tcPr>
            <w:tcW w:w="2689" w:type="dxa"/>
            <w:vAlign w:val="center"/>
          </w:tcPr>
          <w:p w14:paraId="5155AFF2" w14:textId="77777777" w:rsidR="00723EAE" w:rsidRPr="00C04E31" w:rsidRDefault="00723EAE" w:rsidP="00C04E31">
            <w:pPr>
              <w:pStyle w:val="Tableheader"/>
              <w:jc w:val="center"/>
              <w:rPr>
                <w:b/>
              </w:rPr>
            </w:pPr>
            <w:r w:rsidRPr="00C04E31">
              <w:rPr>
                <w:b/>
              </w:rPr>
              <w:t>Disabilities list</w:t>
            </w:r>
          </w:p>
        </w:tc>
        <w:tc>
          <w:tcPr>
            <w:tcW w:w="6321" w:type="dxa"/>
            <w:vAlign w:val="center"/>
          </w:tcPr>
          <w:p w14:paraId="5F4BBFF6" w14:textId="77777777" w:rsidR="00723EAE" w:rsidRPr="00C04E31" w:rsidRDefault="00723EAE" w:rsidP="00C04E31">
            <w:pPr>
              <w:pStyle w:val="Tableheader"/>
              <w:jc w:val="center"/>
              <w:rPr>
                <w:b/>
              </w:rPr>
            </w:pPr>
            <w:r w:rsidRPr="00C04E31">
              <w:rPr>
                <w:b/>
              </w:rPr>
              <w:t>Description</w:t>
            </w:r>
          </w:p>
        </w:tc>
      </w:tr>
      <w:tr w:rsidR="00723EAE" w:rsidRPr="00FD1280" w14:paraId="33680B2C" w14:textId="77777777" w:rsidTr="002D33B3">
        <w:trPr>
          <w:jc w:val="center"/>
        </w:trPr>
        <w:tc>
          <w:tcPr>
            <w:tcW w:w="2689" w:type="dxa"/>
            <w:vAlign w:val="center"/>
          </w:tcPr>
          <w:p w14:paraId="2095C937" w14:textId="77777777" w:rsidR="00723EAE" w:rsidRPr="00C04E31" w:rsidRDefault="00723EAE" w:rsidP="002D33B3">
            <w:pPr>
              <w:jc w:val="center"/>
              <w:rPr>
                <w:rFonts w:ascii="Cambria" w:hAnsi="Cambria" w:cs="Courier New"/>
                <w:sz w:val="20"/>
                <w:szCs w:val="20"/>
              </w:rPr>
            </w:pPr>
            <w:r w:rsidRPr="00C04E31">
              <w:rPr>
                <w:rFonts w:ascii="Cambria" w:hAnsi="Cambria" w:cs="Courier New"/>
                <w:sz w:val="20"/>
                <w:szCs w:val="20"/>
              </w:rPr>
              <w:t>“Cerebral palsy”</w:t>
            </w:r>
          </w:p>
        </w:tc>
        <w:tc>
          <w:tcPr>
            <w:tcW w:w="6321" w:type="dxa"/>
            <w:vAlign w:val="center"/>
          </w:tcPr>
          <w:p w14:paraId="2D551088" w14:textId="77777777" w:rsidR="00723EAE" w:rsidRPr="00C04E31" w:rsidRDefault="00723EAE" w:rsidP="002D33B3">
            <w:pPr>
              <w:rPr>
                <w:rFonts w:ascii="Cambria" w:hAnsi="Cambria" w:cs="Courier New"/>
                <w:sz w:val="20"/>
                <w:szCs w:val="20"/>
              </w:rPr>
            </w:pPr>
            <w:r w:rsidRPr="00C04E31">
              <w:rPr>
                <w:rFonts w:ascii="Cambria" w:hAnsi="Cambria" w:cs="Courier New"/>
                <w:sz w:val="20"/>
                <w:szCs w:val="20"/>
              </w:rPr>
              <w:t>A group of disorders that impact a person's ability to move and maintain balance</w:t>
            </w:r>
          </w:p>
        </w:tc>
      </w:tr>
      <w:tr w:rsidR="00723EAE" w:rsidRPr="00FD1280" w14:paraId="5D8AFEC3" w14:textId="77777777" w:rsidTr="002D33B3">
        <w:trPr>
          <w:jc w:val="center"/>
        </w:trPr>
        <w:tc>
          <w:tcPr>
            <w:tcW w:w="2689" w:type="dxa"/>
            <w:vAlign w:val="center"/>
          </w:tcPr>
          <w:p w14:paraId="398161B0" w14:textId="77777777" w:rsidR="00723EAE" w:rsidRPr="00C04E31" w:rsidRDefault="00723EAE" w:rsidP="002D33B3">
            <w:pPr>
              <w:jc w:val="center"/>
              <w:rPr>
                <w:rFonts w:ascii="Cambria" w:hAnsi="Cambria" w:cs="Courier New"/>
                <w:sz w:val="20"/>
                <w:szCs w:val="20"/>
              </w:rPr>
            </w:pPr>
            <w:r w:rsidRPr="00C04E31">
              <w:rPr>
                <w:rFonts w:ascii="Cambria" w:hAnsi="Cambria" w:cs="Courier New"/>
                <w:sz w:val="20"/>
                <w:szCs w:val="20"/>
              </w:rPr>
              <w:t>“Spinal cord injuries”</w:t>
            </w:r>
          </w:p>
        </w:tc>
        <w:tc>
          <w:tcPr>
            <w:tcW w:w="6321" w:type="dxa"/>
            <w:vAlign w:val="center"/>
          </w:tcPr>
          <w:p w14:paraId="338D7A73" w14:textId="77777777" w:rsidR="00723EAE" w:rsidRPr="00C04E31" w:rsidRDefault="00723EAE" w:rsidP="002D33B3">
            <w:pPr>
              <w:rPr>
                <w:rFonts w:ascii="Cambria" w:hAnsi="Cambria" w:cs="Courier New"/>
                <w:sz w:val="20"/>
                <w:szCs w:val="20"/>
              </w:rPr>
            </w:pPr>
            <w:r w:rsidRPr="00C04E31">
              <w:rPr>
                <w:rFonts w:ascii="Cambria" w:hAnsi="Cambria" w:cs="Courier New"/>
                <w:sz w:val="20"/>
                <w:szCs w:val="20"/>
              </w:rPr>
              <w:t>Spina cord injury indicates the damages to any part of the spinal cord or nerves at the end of the spinal canal. Result in permanent loss of strength, sensation, and function (mobility and feeling)</w:t>
            </w:r>
          </w:p>
          <w:p w14:paraId="559F5BA0" w14:textId="77777777" w:rsidR="00723EAE" w:rsidRPr="00C04E31" w:rsidRDefault="00723EAE" w:rsidP="002D33B3">
            <w:pPr>
              <w:jc w:val="center"/>
              <w:rPr>
                <w:rFonts w:ascii="Cambria" w:hAnsi="Cambria" w:cs="Courier New"/>
                <w:sz w:val="20"/>
                <w:szCs w:val="20"/>
              </w:rPr>
            </w:pPr>
          </w:p>
        </w:tc>
      </w:tr>
      <w:tr w:rsidR="00723EAE" w:rsidRPr="00FD1280" w14:paraId="1861DDA7" w14:textId="77777777" w:rsidTr="002D33B3">
        <w:trPr>
          <w:jc w:val="center"/>
        </w:trPr>
        <w:tc>
          <w:tcPr>
            <w:tcW w:w="2689" w:type="dxa"/>
            <w:vAlign w:val="center"/>
          </w:tcPr>
          <w:p w14:paraId="385C5F6C" w14:textId="77777777" w:rsidR="00723EAE" w:rsidRPr="00C04E31" w:rsidRDefault="00723EAE" w:rsidP="002D33B3">
            <w:pPr>
              <w:jc w:val="center"/>
              <w:rPr>
                <w:rFonts w:ascii="Cambria" w:hAnsi="Cambria" w:cs="Courier New"/>
                <w:sz w:val="20"/>
                <w:szCs w:val="20"/>
              </w:rPr>
            </w:pPr>
            <w:r w:rsidRPr="00C04E31">
              <w:rPr>
                <w:rFonts w:ascii="Cambria" w:hAnsi="Cambria" w:cs="Courier New"/>
                <w:sz w:val="20"/>
                <w:szCs w:val="20"/>
              </w:rPr>
              <w:t>“Amputation”</w:t>
            </w:r>
          </w:p>
        </w:tc>
        <w:tc>
          <w:tcPr>
            <w:tcW w:w="6321" w:type="dxa"/>
            <w:vAlign w:val="center"/>
          </w:tcPr>
          <w:p w14:paraId="4AC5913E" w14:textId="77777777" w:rsidR="00723EAE" w:rsidRPr="00C04E31" w:rsidRDefault="00723EAE" w:rsidP="002D33B3">
            <w:pPr>
              <w:rPr>
                <w:rFonts w:ascii="Cambria" w:hAnsi="Cambria" w:cs="Courier New"/>
                <w:sz w:val="20"/>
                <w:szCs w:val="20"/>
              </w:rPr>
            </w:pPr>
            <w:r w:rsidRPr="00C04E31">
              <w:rPr>
                <w:rFonts w:ascii="Cambria" w:hAnsi="Cambria" w:cs="Courier New"/>
                <w:sz w:val="20"/>
                <w:szCs w:val="20"/>
              </w:rPr>
              <w:t>Indicates removal of part of all of a body part that is enclosed by skin</w:t>
            </w:r>
          </w:p>
        </w:tc>
      </w:tr>
      <w:tr w:rsidR="00723EAE" w:rsidRPr="00FD1280" w14:paraId="44315BBF" w14:textId="77777777" w:rsidTr="002D33B3">
        <w:trPr>
          <w:jc w:val="center"/>
        </w:trPr>
        <w:tc>
          <w:tcPr>
            <w:tcW w:w="2689" w:type="dxa"/>
            <w:vAlign w:val="center"/>
          </w:tcPr>
          <w:p w14:paraId="7D81193E" w14:textId="77777777" w:rsidR="00723EAE" w:rsidRPr="00C04E31" w:rsidRDefault="00723EAE" w:rsidP="002D33B3">
            <w:pPr>
              <w:jc w:val="center"/>
              <w:rPr>
                <w:rFonts w:ascii="Cambria" w:hAnsi="Cambria" w:cs="Courier New"/>
                <w:sz w:val="20"/>
                <w:szCs w:val="20"/>
              </w:rPr>
            </w:pPr>
            <w:r w:rsidRPr="00C04E31">
              <w:rPr>
                <w:rFonts w:ascii="Cambria" w:hAnsi="Cambria" w:cs="Courier New"/>
                <w:sz w:val="20"/>
                <w:szCs w:val="20"/>
              </w:rPr>
              <w:t>“Musculoskeletal injuries”</w:t>
            </w:r>
          </w:p>
        </w:tc>
        <w:tc>
          <w:tcPr>
            <w:tcW w:w="6321" w:type="dxa"/>
            <w:vAlign w:val="center"/>
          </w:tcPr>
          <w:p w14:paraId="5CB26DF6" w14:textId="77777777" w:rsidR="00723EAE" w:rsidRPr="00C04E31" w:rsidRDefault="00723EAE" w:rsidP="002D33B3">
            <w:pPr>
              <w:rPr>
                <w:rFonts w:ascii="Cambria" w:hAnsi="Cambria" w:cs="Courier New"/>
                <w:sz w:val="20"/>
                <w:szCs w:val="20"/>
              </w:rPr>
            </w:pPr>
            <w:r w:rsidRPr="00C04E31">
              <w:rPr>
                <w:rFonts w:ascii="Cambria" w:hAnsi="Cambria" w:cs="Courier New"/>
                <w:sz w:val="20"/>
                <w:szCs w:val="20"/>
              </w:rPr>
              <w:t>Refer to the damage of muscular or skeletal systems, which is usually due to strenuous activities.</w:t>
            </w:r>
          </w:p>
        </w:tc>
      </w:tr>
    </w:tbl>
    <w:p w14:paraId="4EC50860" w14:textId="478F87E4" w:rsidR="00715CDB" w:rsidRPr="00715CDB" w:rsidRDefault="00715CDB" w:rsidP="00715CDB">
      <w:pPr>
        <w:pStyle w:val="Heading2"/>
        <w:keepLines w:val="0"/>
        <w:tabs>
          <w:tab w:val="clear" w:pos="756"/>
          <w:tab w:val="clear" w:pos="864"/>
          <w:tab w:val="left" w:pos="700"/>
          <w:tab w:val="left" w:pos="810"/>
          <w:tab w:val="num" w:pos="5464"/>
        </w:tabs>
        <w:suppressAutoHyphens/>
        <w:spacing w:before="60" w:after="240" w:line="250" w:lineRule="atLeast"/>
        <w:ind w:left="270" w:hanging="270"/>
        <w:jc w:val="both"/>
        <w:rPr>
          <w:rFonts w:ascii="Cambria" w:hAnsi="Cambria"/>
          <w:iCs w:val="0"/>
          <w:kern w:val="0"/>
          <w:sz w:val="22"/>
          <w:szCs w:val="22"/>
          <w:lang w:val="en-US" w:eastAsia="ja-JP"/>
        </w:rPr>
      </w:pPr>
      <w:r w:rsidRPr="00715CDB">
        <w:rPr>
          <w:rFonts w:ascii="Cambria" w:hAnsi="Cambria"/>
          <w:iCs w:val="0"/>
          <w:kern w:val="0"/>
          <w:sz w:val="22"/>
          <w:szCs w:val="22"/>
          <w:lang w:val="en-US" w:eastAsia="ja-JP"/>
        </w:rPr>
        <w:lastRenderedPageBreak/>
        <w:t>H.4.4</w:t>
      </w:r>
      <w:r w:rsidRPr="00715CDB">
        <w:rPr>
          <w:rFonts w:ascii="Cambria" w:hAnsi="Cambria"/>
          <w:iCs w:val="0"/>
          <w:kern w:val="0"/>
          <w:sz w:val="22"/>
          <w:szCs w:val="22"/>
          <w:lang w:val="en-US" w:eastAsia="ja-JP"/>
        </w:rPr>
        <w:tab/>
        <w:t>Download</w:t>
      </w:r>
    </w:p>
    <w:p w14:paraId="3FB0D843" w14:textId="1CB10978" w:rsidR="00715CDB" w:rsidRPr="0022515F" w:rsidRDefault="00715CDB" w:rsidP="00715CDB">
      <w:pPr>
        <w:jc w:val="both"/>
        <w:rPr>
          <w:rFonts w:ascii="Cambria" w:hAnsi="Cambria" w:cs="Arial"/>
          <w:sz w:val="22"/>
          <w:szCs w:val="22"/>
          <w:lang w:eastAsia="fr-FR"/>
        </w:rPr>
      </w:pPr>
      <w:r w:rsidRPr="0022515F">
        <w:rPr>
          <w:rFonts w:ascii="Cambria" w:hAnsi="Cambria" w:cs="Arial"/>
          <w:sz w:val="22"/>
          <w:szCs w:val="22"/>
          <w:lang w:eastAsia="fr-FR"/>
        </w:rPr>
        <w:t xml:space="preserve">The Morgan reference Avatar is available for download under </w:t>
      </w:r>
      <w:hyperlink r:id="rId74" w:history="1">
        <w:r w:rsidRPr="0022515F">
          <w:rPr>
            <w:rFonts w:ascii="Cambria" w:hAnsi="Cambria" w:cs="Arial"/>
            <w:sz w:val="22"/>
            <w:szCs w:val="22"/>
            <w:lang w:eastAsia="fr-FR"/>
          </w:rPr>
          <w:t>https://content.mpeg.expert/data/MPEG-I/Part14-SceneDescriptions/Morgan</w:t>
        </w:r>
      </w:hyperlink>
      <w:r w:rsidRPr="0022515F">
        <w:rPr>
          <w:rFonts w:ascii="Cambria" w:hAnsi="Cambria" w:cs="Arial"/>
          <w:sz w:val="22"/>
          <w:szCs w:val="22"/>
          <w:lang w:eastAsia="fr-FR"/>
        </w:rPr>
        <w:t>.</w:t>
      </w:r>
    </w:p>
    <w:p w14:paraId="787F8EAF" w14:textId="04EA347E" w:rsidR="00723EAE" w:rsidRPr="00723EAE" w:rsidRDefault="00723EAE" w:rsidP="00715CDB">
      <w:pPr>
        <w:pStyle w:val="Caption"/>
        <w:rPr>
          <w:rFonts w:ascii="Cambria" w:hAnsi="Cambria"/>
          <w:sz w:val="22"/>
          <w:szCs w:val="22"/>
        </w:rPr>
      </w:pPr>
    </w:p>
    <w:sectPr w:rsidR="00723EAE" w:rsidRPr="00723EAE">
      <w:footerReference w:type="default" r:id="rId75"/>
      <w:pgSz w:w="11907" w:h="16840"/>
      <w:pgMar w:top="1418" w:right="1134" w:bottom="1418" w:left="1418"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9A9A4BD" w14:textId="77777777" w:rsidR="00ED7E72" w:rsidRDefault="00ED7E72" w:rsidP="008E59C7">
      <w:pPr>
        <w:spacing w:before="0" w:after="0" w:line="240" w:lineRule="auto"/>
      </w:pPr>
      <w:r>
        <w:separator/>
      </w:r>
    </w:p>
  </w:endnote>
  <w:endnote w:type="continuationSeparator" w:id="0">
    <w:p w14:paraId="60903D78" w14:textId="77777777" w:rsidR="00ED7E72" w:rsidRDefault="00ED7E72" w:rsidP="008E59C7">
      <w:pPr>
        <w:spacing w:before="0" w:after="0" w:line="240" w:lineRule="auto"/>
      </w:pPr>
      <w:r>
        <w:continuationSeparator/>
      </w:r>
    </w:p>
  </w:endnote>
  <w:endnote w:type="continuationNotice" w:id="1">
    <w:p w14:paraId="5F6D7DFD" w14:textId="77777777" w:rsidR="00ED7E72" w:rsidRDefault="00ED7E72">
      <w:pPr>
        <w:spacing w:before="0"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Noto Sans Symbols">
    <w:altName w:val="Calibri"/>
    <w:charset w:val="00"/>
    <w:family w:val="auto"/>
    <w:pitch w:val="default"/>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Palatino">
    <w:charset w:val="4D"/>
    <w:family w:val="auto"/>
    <w:pitch w:val="variable"/>
    <w:sig w:usb0="A00002FF" w:usb1="7800205A" w:usb2="14600000" w:usb3="00000000" w:csb0="00000193" w:csb1="00000000"/>
  </w:font>
  <w:font w:name="PMingLiU">
    <w:altName w:val="新細明體"/>
    <w:panose1 w:val="02010601000101010101"/>
    <w:charset w:val="88"/>
    <w:family w:val="roman"/>
    <w:pitch w:val="variable"/>
    <w:sig w:usb0="A00002FF" w:usb1="28CFFCFA" w:usb2="00000016" w:usb3="00000000" w:csb0="00100001" w:csb1="00000000"/>
  </w:font>
  <w:font w:name="MS Gothic">
    <w:altName w:val="ＭＳ ゴシック"/>
    <w:panose1 w:val="020B0609070205080204"/>
    <w:charset w:val="80"/>
    <w:family w:val="modern"/>
    <w:pitch w:val="fixed"/>
    <w:sig w:usb0="E00002FF" w:usb1="6AC7FDFB" w:usb2="08000012" w:usb3="00000000" w:csb0="0002009F" w:csb1="00000000"/>
  </w:font>
  <w:font w:name="FreeSans">
    <w:altName w:val="Cambria"/>
    <w:panose1 w:val="00000000000000000000"/>
    <w:charset w:val="00"/>
    <w:family w:val="roman"/>
    <w:notTrueType/>
    <w:pitch w:val="default"/>
  </w:font>
  <w:font w:name="Georgia">
    <w:panose1 w:val="02040502050405020303"/>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Yu Mincho">
    <w:charset w:val="80"/>
    <w:family w:val="roman"/>
    <w:pitch w:val="variable"/>
    <w:sig w:usb0="800002E7" w:usb1="2AC7FCFF" w:usb2="00000012" w:usb3="00000000" w:csb0="0002009F" w:csb1="00000000"/>
  </w:font>
  <w:font w:name="Open Sans">
    <w:charset w:val="00"/>
    <w:family w:val="swiss"/>
    <w:pitch w:val="variable"/>
    <w:sig w:usb0="E00002EF" w:usb1="4000205B" w:usb2="00000028" w:usb3="00000000" w:csb0="000001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46447822"/>
      <w:docPartObj>
        <w:docPartGallery w:val="Page Numbers (Bottom of Page)"/>
        <w:docPartUnique/>
      </w:docPartObj>
    </w:sdtPr>
    <w:sdtEndPr>
      <w:rPr>
        <w:noProof/>
      </w:rPr>
    </w:sdtEndPr>
    <w:sdtContent>
      <w:p w14:paraId="6574C81B" w14:textId="0FEF8DCF" w:rsidR="008E59C7" w:rsidRDefault="008E59C7">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0122187D" w14:textId="77777777" w:rsidR="008E59C7" w:rsidRDefault="008E59C7">
    <w:pPr>
      <w:pStyle w:val="Footer"/>
    </w:pPr>
  </w:p>
  <w:p w14:paraId="2F971031" w14:textId="77777777" w:rsidR="009F36FD" w:rsidRDefault="009F36FD"/>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BD653DC" w14:textId="77777777" w:rsidR="00ED7E72" w:rsidRDefault="00ED7E72" w:rsidP="008E59C7">
      <w:pPr>
        <w:spacing w:before="0" w:after="0" w:line="240" w:lineRule="auto"/>
      </w:pPr>
      <w:r>
        <w:separator/>
      </w:r>
    </w:p>
  </w:footnote>
  <w:footnote w:type="continuationSeparator" w:id="0">
    <w:p w14:paraId="589A4295" w14:textId="77777777" w:rsidR="00ED7E72" w:rsidRDefault="00ED7E72" w:rsidP="008E59C7">
      <w:pPr>
        <w:spacing w:before="0" w:after="0" w:line="240" w:lineRule="auto"/>
      </w:pPr>
      <w:r>
        <w:continuationSeparator/>
      </w:r>
    </w:p>
  </w:footnote>
  <w:footnote w:type="continuationNotice" w:id="1">
    <w:p w14:paraId="651CBD1F" w14:textId="77777777" w:rsidR="00ED7E72" w:rsidRDefault="00ED7E72">
      <w:pPr>
        <w:spacing w:before="0"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8"/>
    <w:multiLevelType w:val="multilevel"/>
    <w:tmpl w:val="9760ACDC"/>
    <w:lvl w:ilvl="0">
      <w:start w:val="1"/>
      <w:numFmt w:val="decimal"/>
      <w:pStyle w:val="ListNumber"/>
      <w:lvlText w:val="%1."/>
      <w:lvlJc w:val="left"/>
      <w:pPr>
        <w:tabs>
          <w:tab w:val="num" w:pos="360"/>
        </w:tabs>
        <w:ind w:left="360" w:hanging="360"/>
      </w:pPr>
      <w:rPr>
        <w:rFonts w:cs="Times New Roman"/>
        <w:b w:val="0"/>
        <w:bCs w:val="0"/>
        <w:i w:val="0"/>
        <w:iCs w:val="0"/>
        <w:caps w:val="0"/>
        <w:smallCaps w:val="0"/>
        <w:strike w:val="0"/>
        <w:dstrike w:val="0"/>
        <w:noProof w:val="0"/>
        <w:vanish w:val="0"/>
        <w:color w:val="000000"/>
        <w:spacing w:val="0"/>
        <w:kern w:val="0"/>
        <w:position w:val="0"/>
        <w:sz w:val="40"/>
        <w:szCs w:val="4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2"/>
      <w:numFmt w:val="decimal"/>
      <w:isLgl/>
      <w:lvlText w:val="%1.%2"/>
      <w:lvlJc w:val="left"/>
      <w:pPr>
        <w:tabs>
          <w:tab w:val="num" w:pos="495"/>
        </w:tabs>
        <w:ind w:left="495" w:hanging="495"/>
      </w:pPr>
      <w:rPr>
        <w:rFonts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1" w15:restartNumberingAfterBreak="0">
    <w:nsid w:val="04DB6EDF"/>
    <w:multiLevelType w:val="hybridMultilevel"/>
    <w:tmpl w:val="16BED65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5F12DEE"/>
    <w:multiLevelType w:val="hybridMultilevel"/>
    <w:tmpl w:val="4A4A6BCE"/>
    <w:lvl w:ilvl="0" w:tplc="3544F55C">
      <w:numFmt w:val="bullet"/>
      <w:lvlText w:val="-"/>
      <w:lvlJc w:val="left"/>
      <w:pPr>
        <w:ind w:left="720" w:hanging="360"/>
      </w:pPr>
      <w:rPr>
        <w:rFonts w:ascii="Calibri" w:eastAsiaTheme="minorHAnsi"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0BCF46BE"/>
    <w:multiLevelType w:val="hybridMultilevel"/>
    <w:tmpl w:val="B798F60A"/>
    <w:lvl w:ilvl="0" w:tplc="DB667A6A">
      <w:start w:val="8"/>
      <w:numFmt w:val="bullet"/>
      <w:lvlText w:val="-"/>
      <w:lvlJc w:val="left"/>
      <w:pPr>
        <w:ind w:left="720" w:hanging="360"/>
      </w:pPr>
      <w:rPr>
        <w:rFonts w:ascii="Calibri" w:eastAsia="Times New Roman"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D256EF0"/>
    <w:multiLevelType w:val="hybridMultilevel"/>
    <w:tmpl w:val="A6022078"/>
    <w:lvl w:ilvl="0" w:tplc="45844136">
      <w:numFmt w:val="bullet"/>
      <w:pStyle w:val="ListContinue1"/>
      <w:lvlText w:val="—"/>
      <w:lvlJc w:val="left"/>
      <w:pPr>
        <w:ind w:left="360" w:hanging="360"/>
      </w:pPr>
      <w:rPr>
        <w:rFonts w:ascii="Cambria" w:hAnsi="Cambria" w:cs="Cambria"/>
      </w:rPr>
    </w:lvl>
    <w:lvl w:ilvl="1" w:tplc="04130003">
      <w:start w:val="1"/>
      <w:numFmt w:val="bullet"/>
      <w:lvlText w:val="o"/>
      <w:lvlJc w:val="left"/>
      <w:pPr>
        <w:ind w:left="1440" w:hanging="360"/>
      </w:pPr>
      <w:rPr>
        <w:rFonts w:ascii="Cambria" w:hAnsi="Cambria" w:cs="Cambria"/>
      </w:rPr>
    </w:lvl>
    <w:lvl w:ilvl="2" w:tplc="04130005" w:tentative="1">
      <w:start w:val="1"/>
      <w:numFmt w:val="bullet"/>
      <w:lvlText w:val=""/>
      <w:lvlJc w:val="left"/>
      <w:pPr>
        <w:ind w:left="2160" w:hanging="360"/>
      </w:pPr>
      <w:rPr>
        <w:rFonts w:ascii="Cambria" w:hAnsi="Cambria" w:cs="Cambria"/>
      </w:rPr>
    </w:lvl>
    <w:lvl w:ilvl="3" w:tplc="04130001" w:tentative="1">
      <w:start w:val="1"/>
      <w:numFmt w:val="bullet"/>
      <w:lvlText w:val=""/>
      <w:lvlJc w:val="left"/>
      <w:pPr>
        <w:ind w:left="2880" w:hanging="360"/>
      </w:pPr>
      <w:rPr>
        <w:rFonts w:ascii="Cambria" w:hAnsi="Cambria" w:cs="Cambria"/>
      </w:rPr>
    </w:lvl>
    <w:lvl w:ilvl="4" w:tplc="04130003" w:tentative="1">
      <w:start w:val="1"/>
      <w:numFmt w:val="bullet"/>
      <w:lvlText w:val="o"/>
      <w:lvlJc w:val="left"/>
      <w:pPr>
        <w:ind w:left="3600" w:hanging="360"/>
      </w:pPr>
      <w:rPr>
        <w:rFonts w:ascii="Cambria" w:hAnsi="Cambria" w:cs="Cambria"/>
      </w:rPr>
    </w:lvl>
    <w:lvl w:ilvl="5" w:tplc="04130005" w:tentative="1">
      <w:start w:val="1"/>
      <w:numFmt w:val="bullet"/>
      <w:lvlText w:val=""/>
      <w:lvlJc w:val="left"/>
      <w:pPr>
        <w:ind w:left="4320" w:hanging="360"/>
      </w:pPr>
      <w:rPr>
        <w:rFonts w:ascii="Cambria" w:hAnsi="Cambria" w:cs="Cambria"/>
      </w:rPr>
    </w:lvl>
    <w:lvl w:ilvl="6" w:tplc="04130001" w:tentative="1">
      <w:start w:val="1"/>
      <w:numFmt w:val="bullet"/>
      <w:lvlText w:val=""/>
      <w:lvlJc w:val="left"/>
      <w:pPr>
        <w:ind w:left="5040" w:hanging="360"/>
      </w:pPr>
      <w:rPr>
        <w:rFonts w:ascii="Cambria" w:hAnsi="Cambria" w:cs="Cambria"/>
      </w:rPr>
    </w:lvl>
    <w:lvl w:ilvl="7" w:tplc="04130003" w:tentative="1">
      <w:start w:val="1"/>
      <w:numFmt w:val="bullet"/>
      <w:lvlText w:val="o"/>
      <w:lvlJc w:val="left"/>
      <w:pPr>
        <w:ind w:left="5760" w:hanging="360"/>
      </w:pPr>
      <w:rPr>
        <w:rFonts w:ascii="Cambria" w:hAnsi="Cambria" w:cs="Cambria"/>
      </w:rPr>
    </w:lvl>
    <w:lvl w:ilvl="8" w:tplc="04130005" w:tentative="1">
      <w:start w:val="1"/>
      <w:numFmt w:val="bullet"/>
      <w:lvlText w:val=""/>
      <w:lvlJc w:val="left"/>
      <w:pPr>
        <w:ind w:left="6480" w:hanging="360"/>
      </w:pPr>
      <w:rPr>
        <w:rFonts w:ascii="Cambria" w:hAnsi="Cambria" w:cs="Cambria"/>
      </w:rPr>
    </w:lvl>
  </w:abstractNum>
  <w:abstractNum w:abstractNumId="5" w15:restartNumberingAfterBreak="0">
    <w:nsid w:val="18F05BDD"/>
    <w:multiLevelType w:val="multilevel"/>
    <w:tmpl w:val="E6FCD5B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8F46FA2"/>
    <w:multiLevelType w:val="hybridMultilevel"/>
    <w:tmpl w:val="E438BA7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1D310D88"/>
    <w:multiLevelType w:val="hybridMultilevel"/>
    <w:tmpl w:val="FFFFFFFF"/>
    <w:lvl w:ilvl="0" w:tplc="74C08C26">
      <w:start w:val="1"/>
      <w:numFmt w:val="bullet"/>
      <w:lvlText w:val="-"/>
      <w:lvlJc w:val="left"/>
      <w:pPr>
        <w:ind w:left="720" w:hanging="360"/>
      </w:pPr>
      <w:rPr>
        <w:rFonts w:ascii="Calibri" w:hAnsi="Calibri" w:cs="Times New Roman" w:hint="default"/>
      </w:rPr>
    </w:lvl>
    <w:lvl w:ilvl="1" w:tplc="1C042294">
      <w:start w:val="1"/>
      <w:numFmt w:val="bullet"/>
      <w:lvlText w:val="o"/>
      <w:lvlJc w:val="left"/>
      <w:pPr>
        <w:ind w:left="1440" w:hanging="360"/>
      </w:pPr>
      <w:rPr>
        <w:rFonts w:ascii="Courier New" w:hAnsi="Courier New" w:cs="Times New Roman" w:hint="default"/>
      </w:rPr>
    </w:lvl>
    <w:lvl w:ilvl="2" w:tplc="F45043D2">
      <w:start w:val="1"/>
      <w:numFmt w:val="bullet"/>
      <w:lvlText w:val=""/>
      <w:lvlJc w:val="left"/>
      <w:pPr>
        <w:ind w:left="2160" w:hanging="360"/>
      </w:pPr>
      <w:rPr>
        <w:rFonts w:ascii="Wingdings" w:hAnsi="Wingdings" w:hint="default"/>
      </w:rPr>
    </w:lvl>
    <w:lvl w:ilvl="3" w:tplc="6200F764">
      <w:start w:val="1"/>
      <w:numFmt w:val="bullet"/>
      <w:lvlText w:val=""/>
      <w:lvlJc w:val="left"/>
      <w:pPr>
        <w:ind w:left="2880" w:hanging="360"/>
      </w:pPr>
      <w:rPr>
        <w:rFonts w:ascii="Symbol" w:hAnsi="Symbol" w:hint="default"/>
      </w:rPr>
    </w:lvl>
    <w:lvl w:ilvl="4" w:tplc="7604049C">
      <w:start w:val="1"/>
      <w:numFmt w:val="bullet"/>
      <w:lvlText w:val="o"/>
      <w:lvlJc w:val="left"/>
      <w:pPr>
        <w:ind w:left="3600" w:hanging="360"/>
      </w:pPr>
      <w:rPr>
        <w:rFonts w:ascii="Courier New" w:hAnsi="Courier New" w:cs="Times New Roman" w:hint="default"/>
      </w:rPr>
    </w:lvl>
    <w:lvl w:ilvl="5" w:tplc="4A587B3C">
      <w:start w:val="1"/>
      <w:numFmt w:val="bullet"/>
      <w:lvlText w:val=""/>
      <w:lvlJc w:val="left"/>
      <w:pPr>
        <w:ind w:left="4320" w:hanging="360"/>
      </w:pPr>
      <w:rPr>
        <w:rFonts w:ascii="Wingdings" w:hAnsi="Wingdings" w:hint="default"/>
      </w:rPr>
    </w:lvl>
    <w:lvl w:ilvl="6" w:tplc="28F0E212">
      <w:start w:val="1"/>
      <w:numFmt w:val="bullet"/>
      <w:lvlText w:val=""/>
      <w:lvlJc w:val="left"/>
      <w:pPr>
        <w:ind w:left="5040" w:hanging="360"/>
      </w:pPr>
      <w:rPr>
        <w:rFonts w:ascii="Symbol" w:hAnsi="Symbol" w:hint="default"/>
      </w:rPr>
    </w:lvl>
    <w:lvl w:ilvl="7" w:tplc="66F07AB0">
      <w:start w:val="1"/>
      <w:numFmt w:val="bullet"/>
      <w:lvlText w:val="o"/>
      <w:lvlJc w:val="left"/>
      <w:pPr>
        <w:ind w:left="5760" w:hanging="360"/>
      </w:pPr>
      <w:rPr>
        <w:rFonts w:ascii="Courier New" w:hAnsi="Courier New" w:cs="Times New Roman" w:hint="default"/>
      </w:rPr>
    </w:lvl>
    <w:lvl w:ilvl="8" w:tplc="29F26CB0">
      <w:start w:val="1"/>
      <w:numFmt w:val="bullet"/>
      <w:lvlText w:val=""/>
      <w:lvlJc w:val="left"/>
      <w:pPr>
        <w:ind w:left="6480" w:hanging="360"/>
      </w:pPr>
      <w:rPr>
        <w:rFonts w:ascii="Wingdings" w:hAnsi="Wingdings" w:hint="default"/>
      </w:rPr>
    </w:lvl>
  </w:abstractNum>
  <w:abstractNum w:abstractNumId="8" w15:restartNumberingAfterBreak="0">
    <w:nsid w:val="26E31A1D"/>
    <w:multiLevelType w:val="multilevel"/>
    <w:tmpl w:val="6114D57E"/>
    <w:lvl w:ilvl="0">
      <w:start w:val="8"/>
      <w:numFmt w:val="decimal"/>
      <w:lvlText w:val="%1"/>
      <w:lvlJc w:val="left"/>
      <w:pPr>
        <w:ind w:left="720" w:hanging="360"/>
      </w:pPr>
      <w:rPr>
        <w:rFonts w:hint="default"/>
        <w:sz w:val="28"/>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9" w15:restartNumberingAfterBreak="0">
    <w:nsid w:val="280D370B"/>
    <w:multiLevelType w:val="hybridMultilevel"/>
    <w:tmpl w:val="C9AA28D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2B673BB3"/>
    <w:multiLevelType w:val="hybridMultilevel"/>
    <w:tmpl w:val="9E827D2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32650B63"/>
    <w:multiLevelType w:val="multilevel"/>
    <w:tmpl w:val="F86CD23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33AC7EB8"/>
    <w:multiLevelType w:val="multilevel"/>
    <w:tmpl w:val="975087F0"/>
    <w:lvl w:ilvl="0">
      <w:start w:val="1"/>
      <w:numFmt w:val="decimal"/>
      <w:lvlText w:val="%1"/>
      <w:lvlJc w:val="left"/>
      <w:pPr>
        <w:tabs>
          <w:tab w:val="num" w:pos="432"/>
        </w:tabs>
        <w:ind w:left="432" w:hanging="432"/>
      </w:pPr>
      <w:rPr>
        <w:rFonts w:cs="Times New Roman"/>
        <w:b/>
        <w:i w:val="0"/>
      </w:rPr>
    </w:lvl>
    <w:lvl w:ilvl="1">
      <w:start w:val="1"/>
      <w:numFmt w:val="decimal"/>
      <w:lvlText w:val="%1.%2"/>
      <w:lvlJc w:val="left"/>
      <w:pPr>
        <w:tabs>
          <w:tab w:val="num" w:pos="5464"/>
        </w:tabs>
      </w:pPr>
      <w:rPr>
        <w:rFonts w:cs="Times New Roman"/>
        <w:b/>
        <w:i w:val="0"/>
      </w:rPr>
    </w:lvl>
    <w:lvl w:ilvl="2">
      <w:start w:val="1"/>
      <w:numFmt w:val="decimal"/>
      <w:lvlText w:val="%1.%2.%3"/>
      <w:lvlJc w:val="left"/>
      <w:pPr>
        <w:tabs>
          <w:tab w:val="num" w:pos="720"/>
        </w:tabs>
      </w:pPr>
      <w:rPr>
        <w:rFonts w:cs="Times New Roman"/>
        <w:b/>
        <w:i w:val="0"/>
      </w:rPr>
    </w:lvl>
    <w:lvl w:ilvl="3">
      <w:start w:val="1"/>
      <w:numFmt w:val="decimal"/>
      <w:lvlText w:val="%1.%2.%3.%4"/>
      <w:lvlJc w:val="left"/>
      <w:pPr>
        <w:tabs>
          <w:tab w:val="num" w:pos="1080"/>
        </w:tabs>
      </w:pPr>
      <w:rPr>
        <w:rFonts w:cs="Times New Roman"/>
        <w:b/>
        <w:i w:val="0"/>
      </w:rPr>
    </w:lvl>
    <w:lvl w:ilvl="4">
      <w:start w:val="1"/>
      <w:numFmt w:val="decimal"/>
      <w:lvlText w:val="%1.%2.%3.%4.%5"/>
      <w:lvlJc w:val="left"/>
      <w:pPr>
        <w:tabs>
          <w:tab w:val="num" w:pos="1080"/>
        </w:tabs>
      </w:pPr>
      <w:rPr>
        <w:rFonts w:cs="Times New Roman"/>
        <w:b/>
        <w:i w:val="0"/>
      </w:rPr>
    </w:lvl>
    <w:lvl w:ilvl="5">
      <w:start w:val="1"/>
      <w:numFmt w:val="decimal"/>
      <w:lvlText w:val="%1.%2.%3.%4.%5.%6"/>
      <w:lvlJc w:val="left"/>
      <w:pPr>
        <w:tabs>
          <w:tab w:val="num" w:pos="1440"/>
        </w:tabs>
      </w:pPr>
      <w:rPr>
        <w:rFonts w:cs="Times New Roman"/>
        <w:b/>
        <w:i w:val="0"/>
      </w:rPr>
    </w:lvl>
    <w:lvl w:ilvl="6">
      <w:start w:val="1"/>
      <w:numFmt w:val="decimal"/>
      <w:lvlText w:val="%1.%2.%3.%4.%5.%6.%7"/>
      <w:lvlJc w:val="left"/>
      <w:pPr>
        <w:tabs>
          <w:tab w:val="num" w:pos="1440"/>
        </w:tabs>
      </w:pPr>
      <w:rPr>
        <w:rFonts w:cs="Times New Roman"/>
      </w:rPr>
    </w:lvl>
    <w:lvl w:ilvl="7">
      <w:start w:val="1"/>
      <w:numFmt w:val="decimal"/>
      <w:lvlText w:val="%1.%2.%3.%4.%5.%6.%7.%8"/>
      <w:lvlJc w:val="left"/>
      <w:pPr>
        <w:tabs>
          <w:tab w:val="num" w:pos="1800"/>
        </w:tabs>
      </w:pPr>
      <w:rPr>
        <w:rFonts w:cs="Times New Roman"/>
      </w:rPr>
    </w:lvl>
    <w:lvl w:ilvl="8">
      <w:start w:val="1"/>
      <w:numFmt w:val="decimal"/>
      <w:lvlText w:val="%1.%2.%3.%4.%5.%6.%7.%8.%9"/>
      <w:lvlJc w:val="left"/>
      <w:pPr>
        <w:tabs>
          <w:tab w:val="num" w:pos="1800"/>
        </w:tabs>
      </w:pPr>
      <w:rPr>
        <w:rFonts w:cs="Times New Roman"/>
      </w:rPr>
    </w:lvl>
  </w:abstractNum>
  <w:abstractNum w:abstractNumId="13" w15:restartNumberingAfterBreak="0">
    <w:nsid w:val="402D4495"/>
    <w:multiLevelType w:val="hybridMultilevel"/>
    <w:tmpl w:val="307ECFB0"/>
    <w:lvl w:ilvl="0" w:tplc="D2185F02">
      <w:start w:val="5"/>
      <w:numFmt w:val="bullet"/>
      <w:lvlText w:val="-"/>
      <w:lvlJc w:val="left"/>
      <w:pPr>
        <w:ind w:left="720" w:hanging="360"/>
      </w:pPr>
      <w:rPr>
        <w:rFonts w:ascii="Arial" w:eastAsia="Arial"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447C05E8"/>
    <w:multiLevelType w:val="hybridMultilevel"/>
    <w:tmpl w:val="AE3CBC6E"/>
    <w:lvl w:ilvl="0" w:tplc="4FE8CAF8">
      <w:start w:val="1"/>
      <w:numFmt w:val="decimal"/>
      <w:pStyle w:val="FigureTitle"/>
      <w:lvlText w:val="Figure %1: "/>
      <w:lvlJc w:val="left"/>
      <w:pPr>
        <w:tabs>
          <w:tab w:val="num" w:pos="3870"/>
        </w:tabs>
        <w:ind w:left="2790" w:hanging="360"/>
      </w:pPr>
      <w:rPr>
        <w:b/>
        <w:i w:val="0"/>
      </w:rPr>
    </w:lvl>
    <w:lvl w:ilvl="1" w:tplc="4C909B66">
      <w:start w:val="1"/>
      <w:numFmt w:val="lowerLetter"/>
      <w:lvlText w:val="%2."/>
      <w:lvlJc w:val="left"/>
      <w:pPr>
        <w:tabs>
          <w:tab w:val="num" w:pos="1440"/>
        </w:tabs>
        <w:ind w:left="1440" w:hanging="360"/>
      </w:pPr>
    </w:lvl>
    <w:lvl w:ilvl="2" w:tplc="0F767068">
      <w:start w:val="1"/>
      <w:numFmt w:val="lowerRoman"/>
      <w:lvlText w:val="%3."/>
      <w:lvlJc w:val="right"/>
      <w:pPr>
        <w:tabs>
          <w:tab w:val="num" w:pos="2160"/>
        </w:tabs>
        <w:ind w:left="2160" w:hanging="180"/>
      </w:pPr>
    </w:lvl>
    <w:lvl w:ilvl="3" w:tplc="9FCCFF8C">
      <w:start w:val="1"/>
      <w:numFmt w:val="decimal"/>
      <w:lvlText w:val="%4."/>
      <w:lvlJc w:val="left"/>
      <w:pPr>
        <w:tabs>
          <w:tab w:val="num" w:pos="2880"/>
        </w:tabs>
        <w:ind w:left="2880" w:hanging="360"/>
      </w:pPr>
    </w:lvl>
    <w:lvl w:ilvl="4" w:tplc="3B2A331A">
      <w:start w:val="1"/>
      <w:numFmt w:val="lowerLetter"/>
      <w:lvlText w:val="%5."/>
      <w:lvlJc w:val="left"/>
      <w:pPr>
        <w:tabs>
          <w:tab w:val="num" w:pos="3600"/>
        </w:tabs>
        <w:ind w:left="3600" w:hanging="360"/>
      </w:pPr>
    </w:lvl>
    <w:lvl w:ilvl="5" w:tplc="B2EEDC5C">
      <w:start w:val="1"/>
      <w:numFmt w:val="lowerRoman"/>
      <w:lvlText w:val="%6."/>
      <w:lvlJc w:val="right"/>
      <w:pPr>
        <w:tabs>
          <w:tab w:val="num" w:pos="4320"/>
        </w:tabs>
        <w:ind w:left="4320" w:hanging="180"/>
      </w:pPr>
    </w:lvl>
    <w:lvl w:ilvl="6" w:tplc="37226F1E">
      <w:start w:val="1"/>
      <w:numFmt w:val="decimal"/>
      <w:lvlText w:val="%7."/>
      <w:lvlJc w:val="left"/>
      <w:pPr>
        <w:tabs>
          <w:tab w:val="num" w:pos="5040"/>
        </w:tabs>
        <w:ind w:left="5040" w:hanging="360"/>
      </w:pPr>
    </w:lvl>
    <w:lvl w:ilvl="7" w:tplc="517C599E">
      <w:start w:val="1"/>
      <w:numFmt w:val="lowerLetter"/>
      <w:lvlText w:val="%8."/>
      <w:lvlJc w:val="left"/>
      <w:pPr>
        <w:tabs>
          <w:tab w:val="num" w:pos="5760"/>
        </w:tabs>
        <w:ind w:left="5760" w:hanging="360"/>
      </w:pPr>
    </w:lvl>
    <w:lvl w:ilvl="8" w:tplc="9A264D26">
      <w:start w:val="1"/>
      <w:numFmt w:val="lowerRoman"/>
      <w:lvlText w:val="%9."/>
      <w:lvlJc w:val="right"/>
      <w:pPr>
        <w:tabs>
          <w:tab w:val="num" w:pos="6480"/>
        </w:tabs>
        <w:ind w:left="6480" w:hanging="180"/>
      </w:pPr>
    </w:lvl>
  </w:abstractNum>
  <w:abstractNum w:abstractNumId="15" w15:restartNumberingAfterBreak="0">
    <w:nsid w:val="48DD047F"/>
    <w:multiLevelType w:val="hybridMultilevel"/>
    <w:tmpl w:val="7572F9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A5F6C1C"/>
    <w:multiLevelType w:val="multilevel"/>
    <w:tmpl w:val="9198ED4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4C1F7F46"/>
    <w:multiLevelType w:val="multilevel"/>
    <w:tmpl w:val="166C98AA"/>
    <w:lvl w:ilvl="0">
      <w:start w:val="1"/>
      <w:numFmt w:val="decimal"/>
      <w:pStyle w:val="Heading1"/>
      <w:lvlText w:val="%1"/>
      <w:lvlJc w:val="left"/>
      <w:pPr>
        <w:tabs>
          <w:tab w:val="num" w:pos="432"/>
        </w:tabs>
        <w:ind w:left="432" w:hanging="432"/>
      </w:pPr>
      <w:rPr>
        <w:rFonts w:hint="default"/>
      </w:rPr>
    </w:lvl>
    <w:lvl w:ilvl="1">
      <w:start w:val="1"/>
      <w:numFmt w:val="decimal"/>
      <w:lvlText w:val="%1.%2"/>
      <w:lvlJc w:val="left"/>
      <w:pPr>
        <w:tabs>
          <w:tab w:val="num" w:pos="756"/>
        </w:tabs>
        <w:ind w:left="75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G.1.5.%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8" w15:restartNumberingAfterBreak="0">
    <w:nsid w:val="4E2F2139"/>
    <w:multiLevelType w:val="hybridMultilevel"/>
    <w:tmpl w:val="EA86BB6A"/>
    <w:lvl w:ilvl="0" w:tplc="EFFC59A4">
      <w:start w:val="1"/>
      <w:numFmt w:val="bullet"/>
      <w:lvlText w:val="-"/>
      <w:lvlJc w:val="left"/>
      <w:pPr>
        <w:ind w:left="720" w:hanging="360"/>
      </w:pPr>
      <w:rPr>
        <w:rFonts w:ascii="Times" w:eastAsia="Malgun Gothic" w:hAnsi="Times" w:cs="Times" w:hint="default"/>
      </w:rPr>
    </w:lvl>
    <w:lvl w:ilvl="1" w:tplc="4C9EB858">
      <w:start w:val="1"/>
      <w:numFmt w:val="bullet"/>
      <w:lvlText w:val="o"/>
      <w:lvlJc w:val="left"/>
      <w:pPr>
        <w:ind w:left="1440" w:hanging="360"/>
      </w:pPr>
      <w:rPr>
        <w:rFonts w:ascii="Courier New" w:hAnsi="Courier New" w:cs="Courier New" w:hint="default"/>
        <w:color w:val="FF0000"/>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0DE1108"/>
    <w:multiLevelType w:val="hybridMultilevel"/>
    <w:tmpl w:val="25B28352"/>
    <w:lvl w:ilvl="0" w:tplc="09F8EFF6">
      <w:start w:val="1"/>
      <w:numFmt w:val="decimal"/>
      <w:lvlText w:val="%1."/>
      <w:lvlJc w:val="left"/>
      <w:pPr>
        <w:ind w:left="824" w:hanging="360"/>
      </w:pPr>
    </w:lvl>
    <w:lvl w:ilvl="1" w:tplc="040C0019" w:tentative="1">
      <w:start w:val="1"/>
      <w:numFmt w:val="lowerLetter"/>
      <w:lvlText w:val="%2."/>
      <w:lvlJc w:val="left"/>
      <w:pPr>
        <w:ind w:left="1544" w:hanging="360"/>
      </w:pPr>
    </w:lvl>
    <w:lvl w:ilvl="2" w:tplc="040C001B" w:tentative="1">
      <w:start w:val="1"/>
      <w:numFmt w:val="lowerRoman"/>
      <w:lvlText w:val="%3."/>
      <w:lvlJc w:val="right"/>
      <w:pPr>
        <w:ind w:left="2264" w:hanging="180"/>
      </w:pPr>
    </w:lvl>
    <w:lvl w:ilvl="3" w:tplc="040C000F" w:tentative="1">
      <w:start w:val="1"/>
      <w:numFmt w:val="decimal"/>
      <w:lvlText w:val="%4."/>
      <w:lvlJc w:val="left"/>
      <w:pPr>
        <w:ind w:left="2984" w:hanging="360"/>
      </w:pPr>
    </w:lvl>
    <w:lvl w:ilvl="4" w:tplc="040C0019" w:tentative="1">
      <w:start w:val="1"/>
      <w:numFmt w:val="lowerLetter"/>
      <w:lvlText w:val="%5."/>
      <w:lvlJc w:val="left"/>
      <w:pPr>
        <w:ind w:left="3704" w:hanging="360"/>
      </w:pPr>
    </w:lvl>
    <w:lvl w:ilvl="5" w:tplc="040C001B" w:tentative="1">
      <w:start w:val="1"/>
      <w:numFmt w:val="lowerRoman"/>
      <w:lvlText w:val="%6."/>
      <w:lvlJc w:val="right"/>
      <w:pPr>
        <w:ind w:left="4424" w:hanging="180"/>
      </w:pPr>
    </w:lvl>
    <w:lvl w:ilvl="6" w:tplc="040C000F" w:tentative="1">
      <w:start w:val="1"/>
      <w:numFmt w:val="decimal"/>
      <w:lvlText w:val="%7."/>
      <w:lvlJc w:val="left"/>
      <w:pPr>
        <w:ind w:left="5144" w:hanging="360"/>
      </w:pPr>
    </w:lvl>
    <w:lvl w:ilvl="7" w:tplc="040C0019" w:tentative="1">
      <w:start w:val="1"/>
      <w:numFmt w:val="lowerLetter"/>
      <w:lvlText w:val="%8."/>
      <w:lvlJc w:val="left"/>
      <w:pPr>
        <w:ind w:left="5864" w:hanging="360"/>
      </w:pPr>
    </w:lvl>
    <w:lvl w:ilvl="8" w:tplc="040C001B" w:tentative="1">
      <w:start w:val="1"/>
      <w:numFmt w:val="lowerRoman"/>
      <w:lvlText w:val="%9."/>
      <w:lvlJc w:val="right"/>
      <w:pPr>
        <w:ind w:left="6584" w:hanging="180"/>
      </w:pPr>
    </w:lvl>
  </w:abstractNum>
  <w:abstractNum w:abstractNumId="20" w15:restartNumberingAfterBreak="0">
    <w:nsid w:val="5A6D53A7"/>
    <w:multiLevelType w:val="hybridMultilevel"/>
    <w:tmpl w:val="FC7CD164"/>
    <w:lvl w:ilvl="0" w:tplc="9796BD6C">
      <w:numFmt w:val="bullet"/>
      <w:lvlText w:val="-"/>
      <w:lvlJc w:val="left"/>
      <w:pPr>
        <w:ind w:left="720" w:hanging="360"/>
      </w:pPr>
      <w:rPr>
        <w:rFonts w:ascii="Calibri" w:eastAsiaTheme="minorHAnsi"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1" w15:restartNumberingAfterBreak="0">
    <w:nsid w:val="5ACD27E6"/>
    <w:multiLevelType w:val="hybridMultilevel"/>
    <w:tmpl w:val="0240CF86"/>
    <w:lvl w:ilvl="0" w:tplc="E79A94BA">
      <w:start w:val="1"/>
      <w:numFmt w:val="decimal"/>
      <w:lvlText w:val="%1."/>
      <w:lvlJc w:val="left"/>
      <w:pPr>
        <w:ind w:left="720" w:hanging="360"/>
      </w:pPr>
    </w:lvl>
    <w:lvl w:ilvl="1" w:tplc="040C000F">
      <w:start w:val="1"/>
      <w:numFmt w:val="decimal"/>
      <w:lvlText w:val="%2."/>
      <w:lvlJc w:val="left"/>
      <w:pPr>
        <w:ind w:left="1440" w:hanging="360"/>
      </w:pPr>
    </w:lvl>
    <w:lvl w:ilvl="2" w:tplc="040C001B">
      <w:start w:val="1"/>
      <w:numFmt w:val="lowerRoman"/>
      <w:lvlText w:val="%3."/>
      <w:lvlJc w:val="right"/>
      <w:pPr>
        <w:ind w:left="2340" w:hanging="36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2" w15:restartNumberingAfterBreak="0">
    <w:nsid w:val="61F65D7F"/>
    <w:multiLevelType w:val="hybridMultilevel"/>
    <w:tmpl w:val="120A8AD0"/>
    <w:lvl w:ilvl="0" w:tplc="08090001">
      <w:start w:val="1"/>
      <w:numFmt w:val="bullet"/>
      <w:lvlText w:val=""/>
      <w:lvlJc w:val="left"/>
      <w:pPr>
        <w:ind w:left="762" w:hanging="360"/>
      </w:pPr>
      <w:rPr>
        <w:rFonts w:ascii="Symbol" w:hAnsi="Symbol" w:hint="default"/>
      </w:rPr>
    </w:lvl>
    <w:lvl w:ilvl="1" w:tplc="08090003" w:tentative="1">
      <w:start w:val="1"/>
      <w:numFmt w:val="bullet"/>
      <w:lvlText w:val="o"/>
      <w:lvlJc w:val="left"/>
      <w:pPr>
        <w:ind w:left="1482" w:hanging="360"/>
      </w:pPr>
      <w:rPr>
        <w:rFonts w:ascii="Courier New" w:hAnsi="Courier New" w:cs="Courier New" w:hint="default"/>
      </w:rPr>
    </w:lvl>
    <w:lvl w:ilvl="2" w:tplc="08090005" w:tentative="1">
      <w:start w:val="1"/>
      <w:numFmt w:val="bullet"/>
      <w:lvlText w:val=""/>
      <w:lvlJc w:val="left"/>
      <w:pPr>
        <w:ind w:left="2202" w:hanging="360"/>
      </w:pPr>
      <w:rPr>
        <w:rFonts w:ascii="Wingdings" w:hAnsi="Wingdings" w:hint="default"/>
      </w:rPr>
    </w:lvl>
    <w:lvl w:ilvl="3" w:tplc="08090001" w:tentative="1">
      <w:start w:val="1"/>
      <w:numFmt w:val="bullet"/>
      <w:lvlText w:val=""/>
      <w:lvlJc w:val="left"/>
      <w:pPr>
        <w:ind w:left="2922" w:hanging="360"/>
      </w:pPr>
      <w:rPr>
        <w:rFonts w:ascii="Symbol" w:hAnsi="Symbol" w:hint="default"/>
      </w:rPr>
    </w:lvl>
    <w:lvl w:ilvl="4" w:tplc="08090003" w:tentative="1">
      <w:start w:val="1"/>
      <w:numFmt w:val="bullet"/>
      <w:lvlText w:val="o"/>
      <w:lvlJc w:val="left"/>
      <w:pPr>
        <w:ind w:left="3642" w:hanging="360"/>
      </w:pPr>
      <w:rPr>
        <w:rFonts w:ascii="Courier New" w:hAnsi="Courier New" w:cs="Courier New" w:hint="default"/>
      </w:rPr>
    </w:lvl>
    <w:lvl w:ilvl="5" w:tplc="08090005" w:tentative="1">
      <w:start w:val="1"/>
      <w:numFmt w:val="bullet"/>
      <w:lvlText w:val=""/>
      <w:lvlJc w:val="left"/>
      <w:pPr>
        <w:ind w:left="4362" w:hanging="360"/>
      </w:pPr>
      <w:rPr>
        <w:rFonts w:ascii="Wingdings" w:hAnsi="Wingdings" w:hint="default"/>
      </w:rPr>
    </w:lvl>
    <w:lvl w:ilvl="6" w:tplc="08090001" w:tentative="1">
      <w:start w:val="1"/>
      <w:numFmt w:val="bullet"/>
      <w:lvlText w:val=""/>
      <w:lvlJc w:val="left"/>
      <w:pPr>
        <w:ind w:left="5082" w:hanging="360"/>
      </w:pPr>
      <w:rPr>
        <w:rFonts w:ascii="Symbol" w:hAnsi="Symbol" w:hint="default"/>
      </w:rPr>
    </w:lvl>
    <w:lvl w:ilvl="7" w:tplc="08090003" w:tentative="1">
      <w:start w:val="1"/>
      <w:numFmt w:val="bullet"/>
      <w:lvlText w:val="o"/>
      <w:lvlJc w:val="left"/>
      <w:pPr>
        <w:ind w:left="5802" w:hanging="360"/>
      </w:pPr>
      <w:rPr>
        <w:rFonts w:ascii="Courier New" w:hAnsi="Courier New" w:cs="Courier New" w:hint="default"/>
      </w:rPr>
    </w:lvl>
    <w:lvl w:ilvl="8" w:tplc="08090005" w:tentative="1">
      <w:start w:val="1"/>
      <w:numFmt w:val="bullet"/>
      <w:lvlText w:val=""/>
      <w:lvlJc w:val="left"/>
      <w:pPr>
        <w:ind w:left="6522" w:hanging="360"/>
      </w:pPr>
      <w:rPr>
        <w:rFonts w:ascii="Wingdings" w:hAnsi="Wingdings" w:hint="default"/>
      </w:rPr>
    </w:lvl>
  </w:abstractNum>
  <w:abstractNum w:abstractNumId="23" w15:restartNumberingAfterBreak="0">
    <w:nsid w:val="62D85581"/>
    <w:multiLevelType w:val="hybridMultilevel"/>
    <w:tmpl w:val="0352DC7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 w15:restartNumberingAfterBreak="0">
    <w:nsid w:val="62FE6DE6"/>
    <w:multiLevelType w:val="multilevel"/>
    <w:tmpl w:val="AFF862A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5" w15:restartNumberingAfterBreak="0">
    <w:nsid w:val="68414D91"/>
    <w:multiLevelType w:val="multilevel"/>
    <w:tmpl w:val="E6FCD5B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697B4F1E"/>
    <w:multiLevelType w:val="hybridMultilevel"/>
    <w:tmpl w:val="CA9E936A"/>
    <w:lvl w:ilvl="0" w:tplc="26BC5656">
      <w:start w:val="1"/>
      <w:numFmt w:val="bullet"/>
      <w:lvlText w:val=""/>
      <w:lvlJc w:val="left"/>
      <w:pPr>
        <w:ind w:left="770" w:hanging="360"/>
      </w:pPr>
      <w:rPr>
        <w:rFonts w:ascii="Symbol" w:hAnsi="Symbol" w:hint="default"/>
      </w:rPr>
    </w:lvl>
    <w:lvl w:ilvl="1" w:tplc="20000003" w:tentative="1">
      <w:start w:val="1"/>
      <w:numFmt w:val="bullet"/>
      <w:lvlText w:val="o"/>
      <w:lvlJc w:val="left"/>
      <w:pPr>
        <w:ind w:left="1490" w:hanging="360"/>
      </w:pPr>
      <w:rPr>
        <w:rFonts w:ascii="Courier New" w:hAnsi="Courier New" w:cs="Courier New" w:hint="default"/>
      </w:rPr>
    </w:lvl>
    <w:lvl w:ilvl="2" w:tplc="20000005" w:tentative="1">
      <w:start w:val="1"/>
      <w:numFmt w:val="bullet"/>
      <w:lvlText w:val=""/>
      <w:lvlJc w:val="left"/>
      <w:pPr>
        <w:ind w:left="2210" w:hanging="360"/>
      </w:pPr>
      <w:rPr>
        <w:rFonts w:ascii="Wingdings" w:hAnsi="Wingdings" w:hint="default"/>
      </w:rPr>
    </w:lvl>
    <w:lvl w:ilvl="3" w:tplc="20000001" w:tentative="1">
      <w:start w:val="1"/>
      <w:numFmt w:val="bullet"/>
      <w:lvlText w:val=""/>
      <w:lvlJc w:val="left"/>
      <w:pPr>
        <w:ind w:left="2930" w:hanging="360"/>
      </w:pPr>
      <w:rPr>
        <w:rFonts w:ascii="Symbol" w:hAnsi="Symbol" w:hint="default"/>
      </w:rPr>
    </w:lvl>
    <w:lvl w:ilvl="4" w:tplc="20000003" w:tentative="1">
      <w:start w:val="1"/>
      <w:numFmt w:val="bullet"/>
      <w:lvlText w:val="o"/>
      <w:lvlJc w:val="left"/>
      <w:pPr>
        <w:ind w:left="3650" w:hanging="360"/>
      </w:pPr>
      <w:rPr>
        <w:rFonts w:ascii="Courier New" w:hAnsi="Courier New" w:cs="Courier New" w:hint="default"/>
      </w:rPr>
    </w:lvl>
    <w:lvl w:ilvl="5" w:tplc="20000005" w:tentative="1">
      <w:start w:val="1"/>
      <w:numFmt w:val="bullet"/>
      <w:lvlText w:val=""/>
      <w:lvlJc w:val="left"/>
      <w:pPr>
        <w:ind w:left="4370" w:hanging="360"/>
      </w:pPr>
      <w:rPr>
        <w:rFonts w:ascii="Wingdings" w:hAnsi="Wingdings" w:hint="default"/>
      </w:rPr>
    </w:lvl>
    <w:lvl w:ilvl="6" w:tplc="20000001" w:tentative="1">
      <w:start w:val="1"/>
      <w:numFmt w:val="bullet"/>
      <w:lvlText w:val=""/>
      <w:lvlJc w:val="left"/>
      <w:pPr>
        <w:ind w:left="5090" w:hanging="360"/>
      </w:pPr>
      <w:rPr>
        <w:rFonts w:ascii="Symbol" w:hAnsi="Symbol" w:hint="default"/>
      </w:rPr>
    </w:lvl>
    <w:lvl w:ilvl="7" w:tplc="20000003" w:tentative="1">
      <w:start w:val="1"/>
      <w:numFmt w:val="bullet"/>
      <w:lvlText w:val="o"/>
      <w:lvlJc w:val="left"/>
      <w:pPr>
        <w:ind w:left="5810" w:hanging="360"/>
      </w:pPr>
      <w:rPr>
        <w:rFonts w:ascii="Courier New" w:hAnsi="Courier New" w:cs="Courier New" w:hint="default"/>
      </w:rPr>
    </w:lvl>
    <w:lvl w:ilvl="8" w:tplc="20000005" w:tentative="1">
      <w:start w:val="1"/>
      <w:numFmt w:val="bullet"/>
      <w:lvlText w:val=""/>
      <w:lvlJc w:val="left"/>
      <w:pPr>
        <w:ind w:left="6530" w:hanging="360"/>
      </w:pPr>
      <w:rPr>
        <w:rFonts w:ascii="Wingdings" w:hAnsi="Wingdings" w:hint="default"/>
      </w:rPr>
    </w:lvl>
  </w:abstractNum>
  <w:abstractNum w:abstractNumId="27" w15:restartNumberingAfterBreak="0">
    <w:nsid w:val="6C931895"/>
    <w:multiLevelType w:val="hybridMultilevel"/>
    <w:tmpl w:val="A1A4A2FE"/>
    <w:lvl w:ilvl="0" w:tplc="345E59E4">
      <w:numFmt w:val="bullet"/>
      <w:pStyle w:val="ListContinue3"/>
      <w:lvlText w:val="—"/>
      <w:lvlJc w:val="left"/>
      <w:pPr>
        <w:ind w:left="1526" w:hanging="360"/>
      </w:pPr>
      <w:rPr>
        <w:rFonts w:ascii="Cambria" w:hAnsi="Cambria" w:cs="Cambria"/>
      </w:rPr>
    </w:lvl>
    <w:lvl w:ilvl="1" w:tplc="04130003" w:tentative="1">
      <w:start w:val="1"/>
      <w:numFmt w:val="bullet"/>
      <w:lvlText w:val="o"/>
      <w:lvlJc w:val="left"/>
      <w:pPr>
        <w:ind w:left="2246" w:hanging="360"/>
      </w:pPr>
      <w:rPr>
        <w:rFonts w:ascii="Cambria" w:hAnsi="Cambria" w:cs="Cambria"/>
      </w:rPr>
    </w:lvl>
    <w:lvl w:ilvl="2" w:tplc="04130005" w:tentative="1">
      <w:start w:val="1"/>
      <w:numFmt w:val="bullet"/>
      <w:lvlText w:val=""/>
      <w:lvlJc w:val="left"/>
      <w:pPr>
        <w:ind w:left="2966" w:hanging="360"/>
      </w:pPr>
      <w:rPr>
        <w:rFonts w:ascii="Cambria" w:hAnsi="Cambria" w:cs="Cambria"/>
      </w:rPr>
    </w:lvl>
    <w:lvl w:ilvl="3" w:tplc="04130001" w:tentative="1">
      <w:start w:val="1"/>
      <w:numFmt w:val="bullet"/>
      <w:lvlText w:val=""/>
      <w:lvlJc w:val="left"/>
      <w:pPr>
        <w:ind w:left="3686" w:hanging="360"/>
      </w:pPr>
      <w:rPr>
        <w:rFonts w:ascii="Cambria" w:hAnsi="Cambria" w:cs="Cambria"/>
      </w:rPr>
    </w:lvl>
    <w:lvl w:ilvl="4" w:tplc="04130003" w:tentative="1">
      <w:start w:val="1"/>
      <w:numFmt w:val="bullet"/>
      <w:lvlText w:val="o"/>
      <w:lvlJc w:val="left"/>
      <w:pPr>
        <w:ind w:left="4406" w:hanging="360"/>
      </w:pPr>
      <w:rPr>
        <w:rFonts w:ascii="Cambria" w:hAnsi="Cambria" w:cs="Cambria"/>
      </w:rPr>
    </w:lvl>
    <w:lvl w:ilvl="5" w:tplc="04130005" w:tentative="1">
      <w:start w:val="1"/>
      <w:numFmt w:val="bullet"/>
      <w:lvlText w:val=""/>
      <w:lvlJc w:val="left"/>
      <w:pPr>
        <w:ind w:left="5126" w:hanging="360"/>
      </w:pPr>
      <w:rPr>
        <w:rFonts w:ascii="Cambria" w:hAnsi="Cambria" w:cs="Cambria"/>
      </w:rPr>
    </w:lvl>
    <w:lvl w:ilvl="6" w:tplc="04130001" w:tentative="1">
      <w:start w:val="1"/>
      <w:numFmt w:val="bullet"/>
      <w:lvlText w:val=""/>
      <w:lvlJc w:val="left"/>
      <w:pPr>
        <w:ind w:left="5846" w:hanging="360"/>
      </w:pPr>
      <w:rPr>
        <w:rFonts w:ascii="Cambria" w:hAnsi="Cambria" w:cs="Cambria"/>
      </w:rPr>
    </w:lvl>
    <w:lvl w:ilvl="7" w:tplc="04130003" w:tentative="1">
      <w:start w:val="1"/>
      <w:numFmt w:val="bullet"/>
      <w:lvlText w:val="o"/>
      <w:lvlJc w:val="left"/>
      <w:pPr>
        <w:ind w:left="6566" w:hanging="360"/>
      </w:pPr>
      <w:rPr>
        <w:rFonts w:ascii="Cambria" w:hAnsi="Cambria" w:cs="Cambria"/>
      </w:rPr>
    </w:lvl>
    <w:lvl w:ilvl="8" w:tplc="04130005" w:tentative="1">
      <w:start w:val="1"/>
      <w:numFmt w:val="bullet"/>
      <w:lvlText w:val=""/>
      <w:lvlJc w:val="left"/>
      <w:pPr>
        <w:ind w:left="7286" w:hanging="360"/>
      </w:pPr>
      <w:rPr>
        <w:rFonts w:ascii="Cambria" w:hAnsi="Cambria" w:cs="Cambria"/>
      </w:rPr>
    </w:lvl>
  </w:abstractNum>
  <w:abstractNum w:abstractNumId="28" w15:restartNumberingAfterBreak="0">
    <w:nsid w:val="70361F84"/>
    <w:multiLevelType w:val="hybridMultilevel"/>
    <w:tmpl w:val="93360F6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706E6B7F"/>
    <w:multiLevelType w:val="hybridMultilevel"/>
    <w:tmpl w:val="4AB6B350"/>
    <w:lvl w:ilvl="0" w:tplc="32DC9AAA">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1312B0A"/>
    <w:multiLevelType w:val="hybridMultilevel"/>
    <w:tmpl w:val="ED4E790C"/>
    <w:lvl w:ilvl="0" w:tplc="868C2E4E">
      <w:start w:val="1"/>
      <w:numFmt w:val="decimal"/>
      <w:pStyle w:val="Table"/>
      <w:lvlText w:val="Table %1."/>
      <w:lvlJc w:val="left"/>
      <w:pPr>
        <w:tabs>
          <w:tab w:val="num" w:pos="1008"/>
        </w:tabs>
        <w:ind w:left="1008" w:hanging="1008"/>
      </w:pPr>
      <w:rPr>
        <w:rFonts w:hint="default"/>
        <w:b/>
        <w:i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15:restartNumberingAfterBreak="0">
    <w:nsid w:val="748011BB"/>
    <w:multiLevelType w:val="hybridMultilevel"/>
    <w:tmpl w:val="0F5E0E9A"/>
    <w:lvl w:ilvl="0" w:tplc="32DC9AAA">
      <w:numFmt w:val="bullet"/>
      <w:lvlText w:val="-"/>
      <w:lvlJc w:val="left"/>
      <w:pPr>
        <w:ind w:left="720" w:hanging="360"/>
      </w:pPr>
      <w:rPr>
        <w:rFonts w:ascii="Calibri" w:eastAsia="Times New Roman"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78B042AB"/>
    <w:multiLevelType w:val="multilevel"/>
    <w:tmpl w:val="B7D4DF4E"/>
    <w:lvl w:ilvl="0">
      <w:start w:val="8"/>
      <w:numFmt w:val="decimal"/>
      <w:lvlText w:val="%1"/>
      <w:lvlJc w:val="left"/>
      <w:pPr>
        <w:ind w:left="525" w:hanging="525"/>
      </w:pPr>
      <w:rPr>
        <w:rFonts w:hint="default"/>
      </w:rPr>
    </w:lvl>
    <w:lvl w:ilvl="1">
      <w:start w:val="2"/>
      <w:numFmt w:val="decimal"/>
      <w:lvlText w:val="%1.%2"/>
      <w:lvlJc w:val="left"/>
      <w:pPr>
        <w:ind w:left="525" w:hanging="525"/>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3" w15:restartNumberingAfterBreak="0">
    <w:nsid w:val="7B7C1023"/>
    <w:multiLevelType w:val="hybridMultilevel"/>
    <w:tmpl w:val="0B0AD904"/>
    <w:lvl w:ilvl="0" w:tplc="F886DBBA">
      <w:start w:val="1"/>
      <w:numFmt w:val="decimal"/>
      <w:pStyle w:val="Reference"/>
      <w:lvlText w:val="[%1]"/>
      <w:lvlJc w:val="left"/>
      <w:pPr>
        <w:ind w:left="720" w:hanging="36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625647629">
    <w:abstractNumId w:val="17"/>
  </w:num>
  <w:num w:numId="2" w16cid:durableId="173948059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477461958">
    <w:abstractNumId w:val="0"/>
  </w:num>
  <w:num w:numId="4" w16cid:durableId="1987780225">
    <w:abstractNumId w:val="30"/>
  </w:num>
  <w:num w:numId="5" w16cid:durableId="2082171416">
    <w:abstractNumId w:val="33"/>
  </w:num>
  <w:num w:numId="6" w16cid:durableId="1401370943">
    <w:abstractNumId w:val="8"/>
  </w:num>
  <w:num w:numId="7" w16cid:durableId="800731948">
    <w:abstractNumId w:val="20"/>
  </w:num>
  <w:num w:numId="8" w16cid:durableId="1354961272">
    <w:abstractNumId w:val="6"/>
  </w:num>
  <w:num w:numId="9" w16cid:durableId="1296445151">
    <w:abstractNumId w:val="2"/>
  </w:num>
  <w:num w:numId="10" w16cid:durableId="1019040961">
    <w:abstractNumId w:val="11"/>
  </w:num>
  <w:num w:numId="11" w16cid:durableId="1440639605">
    <w:abstractNumId w:val="13"/>
  </w:num>
  <w:num w:numId="12" w16cid:durableId="371420948">
    <w:abstractNumId w:val="31"/>
  </w:num>
  <w:num w:numId="13" w16cid:durableId="663434109">
    <w:abstractNumId w:val="32"/>
  </w:num>
  <w:num w:numId="14" w16cid:durableId="202791768">
    <w:abstractNumId w:val="12"/>
  </w:num>
  <w:num w:numId="15" w16cid:durableId="100490832">
    <w:abstractNumId w:val="26"/>
  </w:num>
  <w:num w:numId="16" w16cid:durableId="76875143">
    <w:abstractNumId w:val="15"/>
  </w:num>
  <w:num w:numId="17" w16cid:durableId="1449395515">
    <w:abstractNumId w:val="24"/>
  </w:num>
  <w:num w:numId="18" w16cid:durableId="727536727">
    <w:abstractNumId w:val="21"/>
  </w:num>
  <w:num w:numId="19" w16cid:durableId="363140585">
    <w:abstractNumId w:val="10"/>
  </w:num>
  <w:num w:numId="20" w16cid:durableId="699011610">
    <w:abstractNumId w:val="19"/>
  </w:num>
  <w:num w:numId="21" w16cid:durableId="131678054">
    <w:abstractNumId w:val="29"/>
  </w:num>
  <w:num w:numId="22" w16cid:durableId="1271889531">
    <w:abstractNumId w:val="16"/>
  </w:num>
  <w:num w:numId="23" w16cid:durableId="205601705">
    <w:abstractNumId w:val="25"/>
  </w:num>
  <w:num w:numId="24" w16cid:durableId="194390232">
    <w:abstractNumId w:val="9"/>
  </w:num>
  <w:num w:numId="25" w16cid:durableId="744838159">
    <w:abstractNumId w:val="3"/>
  </w:num>
  <w:num w:numId="26" w16cid:durableId="422070573">
    <w:abstractNumId w:val="5"/>
  </w:num>
  <w:num w:numId="27" w16cid:durableId="1694649271">
    <w:abstractNumId w:val="7"/>
  </w:num>
  <w:num w:numId="28" w16cid:durableId="1057241894">
    <w:abstractNumId w:val="4"/>
  </w:num>
  <w:num w:numId="29" w16cid:durableId="1721175136">
    <w:abstractNumId w:val="27"/>
  </w:num>
  <w:num w:numId="30" w16cid:durableId="1733114744">
    <w:abstractNumId w:val="23"/>
  </w:num>
  <w:num w:numId="31" w16cid:durableId="1518884384">
    <w:abstractNumId w:val="17"/>
  </w:num>
  <w:num w:numId="32" w16cid:durableId="875968221">
    <w:abstractNumId w:val="1"/>
  </w:num>
  <w:num w:numId="33" w16cid:durableId="953440889">
    <w:abstractNumId w:val="28"/>
  </w:num>
  <w:num w:numId="34" w16cid:durableId="1002004118">
    <w:abstractNumId w:val="22"/>
  </w:num>
  <w:num w:numId="35" w16cid:durableId="368920576">
    <w:abstractNumId w:val="18"/>
  </w:num>
  <w:numIdMacAtCleanup w:val="1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Imed Bouazizi">
    <w15:presenceInfo w15:providerId="None" w15:userId="Imed Bouaziz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bordersDoNotSurroundHeader/>
  <w:bordersDoNotSurroundFooter/>
  <w:attachedTemplate r:id="rId1"/>
  <w:linkStyles/>
  <w:defaultTabStop w:val="720"/>
  <w:hyphenationZone w:val="425"/>
  <w:characterSpacingControl w:val="doNotCompres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tjAwMTUztDAxNDY2MTdR0lEKTi0uzszPAykwrwUAyGaITywAAAA="/>
  </w:docVars>
  <w:rsids>
    <w:rsidRoot w:val="00DF4094"/>
    <w:rsid w:val="00000277"/>
    <w:rsid w:val="00001085"/>
    <w:rsid w:val="000035BA"/>
    <w:rsid w:val="0001357F"/>
    <w:rsid w:val="000155D8"/>
    <w:rsid w:val="0002143F"/>
    <w:rsid w:val="00022F66"/>
    <w:rsid w:val="000263BC"/>
    <w:rsid w:val="00032C99"/>
    <w:rsid w:val="000348E1"/>
    <w:rsid w:val="000360D6"/>
    <w:rsid w:val="000370B8"/>
    <w:rsid w:val="00041E3E"/>
    <w:rsid w:val="000435BE"/>
    <w:rsid w:val="000451B1"/>
    <w:rsid w:val="00045D70"/>
    <w:rsid w:val="00046C43"/>
    <w:rsid w:val="00047A21"/>
    <w:rsid w:val="00047D26"/>
    <w:rsid w:val="00051CCD"/>
    <w:rsid w:val="00052A34"/>
    <w:rsid w:val="00053F37"/>
    <w:rsid w:val="00055CD2"/>
    <w:rsid w:val="00060059"/>
    <w:rsid w:val="00061655"/>
    <w:rsid w:val="0006342A"/>
    <w:rsid w:val="000662E0"/>
    <w:rsid w:val="00066868"/>
    <w:rsid w:val="00066FBF"/>
    <w:rsid w:val="000705EE"/>
    <w:rsid w:val="00071211"/>
    <w:rsid w:val="0007141A"/>
    <w:rsid w:val="00076299"/>
    <w:rsid w:val="00081627"/>
    <w:rsid w:val="00081838"/>
    <w:rsid w:val="00082A7D"/>
    <w:rsid w:val="00083BC0"/>
    <w:rsid w:val="00086485"/>
    <w:rsid w:val="000866FB"/>
    <w:rsid w:val="000868B2"/>
    <w:rsid w:val="00087ACF"/>
    <w:rsid w:val="0009023A"/>
    <w:rsid w:val="00094DB6"/>
    <w:rsid w:val="00095504"/>
    <w:rsid w:val="00096D51"/>
    <w:rsid w:val="00096F68"/>
    <w:rsid w:val="000A08E0"/>
    <w:rsid w:val="000A15D1"/>
    <w:rsid w:val="000A2BCE"/>
    <w:rsid w:val="000A4935"/>
    <w:rsid w:val="000A6383"/>
    <w:rsid w:val="000B0117"/>
    <w:rsid w:val="000B44AC"/>
    <w:rsid w:val="000B4DED"/>
    <w:rsid w:val="000C00D3"/>
    <w:rsid w:val="000C68BF"/>
    <w:rsid w:val="000C75C0"/>
    <w:rsid w:val="000D0E10"/>
    <w:rsid w:val="000D2A7A"/>
    <w:rsid w:val="000D676D"/>
    <w:rsid w:val="000E2380"/>
    <w:rsid w:val="000F1020"/>
    <w:rsid w:val="000F4825"/>
    <w:rsid w:val="000F4FB8"/>
    <w:rsid w:val="000F6131"/>
    <w:rsid w:val="000F622D"/>
    <w:rsid w:val="001025A8"/>
    <w:rsid w:val="00104C5A"/>
    <w:rsid w:val="00105CC6"/>
    <w:rsid w:val="001117D5"/>
    <w:rsid w:val="0011411C"/>
    <w:rsid w:val="00115906"/>
    <w:rsid w:val="0011729B"/>
    <w:rsid w:val="001214D1"/>
    <w:rsid w:val="00121A29"/>
    <w:rsid w:val="0012305A"/>
    <w:rsid w:val="00132F9A"/>
    <w:rsid w:val="00134423"/>
    <w:rsid w:val="00134FF9"/>
    <w:rsid w:val="00136AB7"/>
    <w:rsid w:val="00140471"/>
    <w:rsid w:val="0014154C"/>
    <w:rsid w:val="00143927"/>
    <w:rsid w:val="00144560"/>
    <w:rsid w:val="00145A37"/>
    <w:rsid w:val="00145AE9"/>
    <w:rsid w:val="00145D28"/>
    <w:rsid w:val="0014669D"/>
    <w:rsid w:val="00147944"/>
    <w:rsid w:val="00151DD3"/>
    <w:rsid w:val="001524A6"/>
    <w:rsid w:val="00152BF3"/>
    <w:rsid w:val="00152C66"/>
    <w:rsid w:val="00155C97"/>
    <w:rsid w:val="001613E3"/>
    <w:rsid w:val="00161408"/>
    <w:rsid w:val="001615FD"/>
    <w:rsid w:val="00163DA7"/>
    <w:rsid w:val="0016407E"/>
    <w:rsid w:val="001648FB"/>
    <w:rsid w:val="00164940"/>
    <w:rsid w:val="00165972"/>
    <w:rsid w:val="00165C18"/>
    <w:rsid w:val="001669BE"/>
    <w:rsid w:val="00167EF1"/>
    <w:rsid w:val="0017133A"/>
    <w:rsid w:val="0017173B"/>
    <w:rsid w:val="00174B86"/>
    <w:rsid w:val="00176B46"/>
    <w:rsid w:val="00184156"/>
    <w:rsid w:val="00190FD9"/>
    <w:rsid w:val="00193C94"/>
    <w:rsid w:val="001953FD"/>
    <w:rsid w:val="00195E4D"/>
    <w:rsid w:val="001A22FC"/>
    <w:rsid w:val="001A4679"/>
    <w:rsid w:val="001A49E3"/>
    <w:rsid w:val="001A504F"/>
    <w:rsid w:val="001A5BB3"/>
    <w:rsid w:val="001B13E2"/>
    <w:rsid w:val="001B37B8"/>
    <w:rsid w:val="001B43B0"/>
    <w:rsid w:val="001C009F"/>
    <w:rsid w:val="001C111C"/>
    <w:rsid w:val="001C473D"/>
    <w:rsid w:val="001C5A6B"/>
    <w:rsid w:val="001C727B"/>
    <w:rsid w:val="001D46A8"/>
    <w:rsid w:val="001D66DB"/>
    <w:rsid w:val="001D7B0B"/>
    <w:rsid w:val="001E407B"/>
    <w:rsid w:val="001E4961"/>
    <w:rsid w:val="001E692D"/>
    <w:rsid w:val="001F1CD0"/>
    <w:rsid w:val="001F5C29"/>
    <w:rsid w:val="00203658"/>
    <w:rsid w:val="00206DFF"/>
    <w:rsid w:val="002076CC"/>
    <w:rsid w:val="00207BAE"/>
    <w:rsid w:val="00210631"/>
    <w:rsid w:val="00210ECB"/>
    <w:rsid w:val="002123D0"/>
    <w:rsid w:val="0021246D"/>
    <w:rsid w:val="002136D8"/>
    <w:rsid w:val="00216D75"/>
    <w:rsid w:val="002206D9"/>
    <w:rsid w:val="00221590"/>
    <w:rsid w:val="0022342C"/>
    <w:rsid w:val="00223827"/>
    <w:rsid w:val="00223A33"/>
    <w:rsid w:val="00233A80"/>
    <w:rsid w:val="00234510"/>
    <w:rsid w:val="00241C12"/>
    <w:rsid w:val="002423D5"/>
    <w:rsid w:val="002503CB"/>
    <w:rsid w:val="00252B58"/>
    <w:rsid w:val="00253F39"/>
    <w:rsid w:val="00256857"/>
    <w:rsid w:val="00256A15"/>
    <w:rsid w:val="00261FB4"/>
    <w:rsid w:val="002652BD"/>
    <w:rsid w:val="00273278"/>
    <w:rsid w:val="00273E1C"/>
    <w:rsid w:val="00276790"/>
    <w:rsid w:val="00276C5A"/>
    <w:rsid w:val="00277B9C"/>
    <w:rsid w:val="002833FA"/>
    <w:rsid w:val="0028384F"/>
    <w:rsid w:val="00286FAD"/>
    <w:rsid w:val="00291CF3"/>
    <w:rsid w:val="00292A28"/>
    <w:rsid w:val="00297733"/>
    <w:rsid w:val="00297B4A"/>
    <w:rsid w:val="002A02AD"/>
    <w:rsid w:val="002A3F79"/>
    <w:rsid w:val="002B1080"/>
    <w:rsid w:val="002B2C7A"/>
    <w:rsid w:val="002B4CF9"/>
    <w:rsid w:val="002B771B"/>
    <w:rsid w:val="002C163F"/>
    <w:rsid w:val="002C1B98"/>
    <w:rsid w:val="002C2539"/>
    <w:rsid w:val="002C5CE5"/>
    <w:rsid w:val="002C7784"/>
    <w:rsid w:val="002D025F"/>
    <w:rsid w:val="002D0FEC"/>
    <w:rsid w:val="002D1C50"/>
    <w:rsid w:val="002D2F12"/>
    <w:rsid w:val="002D33B3"/>
    <w:rsid w:val="002D3C64"/>
    <w:rsid w:val="002D43F0"/>
    <w:rsid w:val="002D5E50"/>
    <w:rsid w:val="002E18FE"/>
    <w:rsid w:val="002E2D8E"/>
    <w:rsid w:val="002E36A2"/>
    <w:rsid w:val="002E5FDC"/>
    <w:rsid w:val="002F0772"/>
    <w:rsid w:val="002F4F2D"/>
    <w:rsid w:val="002F51BE"/>
    <w:rsid w:val="002F607E"/>
    <w:rsid w:val="002F6C22"/>
    <w:rsid w:val="00300E6F"/>
    <w:rsid w:val="00301E16"/>
    <w:rsid w:val="00302C8E"/>
    <w:rsid w:val="003059CD"/>
    <w:rsid w:val="00311886"/>
    <w:rsid w:val="00312037"/>
    <w:rsid w:val="00316363"/>
    <w:rsid w:val="00320CF3"/>
    <w:rsid w:val="0032380C"/>
    <w:rsid w:val="0032559D"/>
    <w:rsid w:val="00325E01"/>
    <w:rsid w:val="00331559"/>
    <w:rsid w:val="003324CD"/>
    <w:rsid w:val="00335305"/>
    <w:rsid w:val="00342C06"/>
    <w:rsid w:val="00353224"/>
    <w:rsid w:val="003571E4"/>
    <w:rsid w:val="003579E1"/>
    <w:rsid w:val="003613C0"/>
    <w:rsid w:val="003618FB"/>
    <w:rsid w:val="0036395E"/>
    <w:rsid w:val="0037104F"/>
    <w:rsid w:val="003735B4"/>
    <w:rsid w:val="00374BAD"/>
    <w:rsid w:val="003762C4"/>
    <w:rsid w:val="00376633"/>
    <w:rsid w:val="003910F4"/>
    <w:rsid w:val="00393D9F"/>
    <w:rsid w:val="00394FFE"/>
    <w:rsid w:val="00395D76"/>
    <w:rsid w:val="003A204E"/>
    <w:rsid w:val="003A20A8"/>
    <w:rsid w:val="003B19FF"/>
    <w:rsid w:val="003B41B2"/>
    <w:rsid w:val="003C117D"/>
    <w:rsid w:val="003C12CE"/>
    <w:rsid w:val="003C3C74"/>
    <w:rsid w:val="003C40FD"/>
    <w:rsid w:val="003C53F8"/>
    <w:rsid w:val="003D1A97"/>
    <w:rsid w:val="003D6319"/>
    <w:rsid w:val="003E0998"/>
    <w:rsid w:val="003E276E"/>
    <w:rsid w:val="003E371D"/>
    <w:rsid w:val="003E4F7E"/>
    <w:rsid w:val="003E5AFD"/>
    <w:rsid w:val="003F11F4"/>
    <w:rsid w:val="003F12EB"/>
    <w:rsid w:val="003F2697"/>
    <w:rsid w:val="003F3AA7"/>
    <w:rsid w:val="003F598D"/>
    <w:rsid w:val="00400544"/>
    <w:rsid w:val="004007F2"/>
    <w:rsid w:val="00402B28"/>
    <w:rsid w:val="00406F31"/>
    <w:rsid w:val="00407646"/>
    <w:rsid w:val="004076F7"/>
    <w:rsid w:val="004157DF"/>
    <w:rsid w:val="00420963"/>
    <w:rsid w:val="00420F60"/>
    <w:rsid w:val="00421838"/>
    <w:rsid w:val="0042305C"/>
    <w:rsid w:val="004239AD"/>
    <w:rsid w:val="00423A51"/>
    <w:rsid w:val="004269ED"/>
    <w:rsid w:val="004270B8"/>
    <w:rsid w:val="00430B33"/>
    <w:rsid w:val="00430E60"/>
    <w:rsid w:val="00432655"/>
    <w:rsid w:val="00433693"/>
    <w:rsid w:val="00434E74"/>
    <w:rsid w:val="004358E0"/>
    <w:rsid w:val="00435A8D"/>
    <w:rsid w:val="00444BE6"/>
    <w:rsid w:val="0044514A"/>
    <w:rsid w:val="00445962"/>
    <w:rsid w:val="00445A56"/>
    <w:rsid w:val="00452689"/>
    <w:rsid w:val="0045473D"/>
    <w:rsid w:val="00455482"/>
    <w:rsid w:val="004619AD"/>
    <w:rsid w:val="00464466"/>
    <w:rsid w:val="00465EFB"/>
    <w:rsid w:val="00466E6A"/>
    <w:rsid w:val="0047335F"/>
    <w:rsid w:val="00475B8F"/>
    <w:rsid w:val="004773E1"/>
    <w:rsid w:val="00477765"/>
    <w:rsid w:val="00481B8F"/>
    <w:rsid w:val="00493D06"/>
    <w:rsid w:val="004962EC"/>
    <w:rsid w:val="004978A8"/>
    <w:rsid w:val="004A14F7"/>
    <w:rsid w:val="004A39A3"/>
    <w:rsid w:val="004A3F05"/>
    <w:rsid w:val="004A40B6"/>
    <w:rsid w:val="004B7B32"/>
    <w:rsid w:val="004C0ABB"/>
    <w:rsid w:val="004C11F7"/>
    <w:rsid w:val="004C60CD"/>
    <w:rsid w:val="004C65F5"/>
    <w:rsid w:val="004C7A9F"/>
    <w:rsid w:val="004D1695"/>
    <w:rsid w:val="004D3755"/>
    <w:rsid w:val="004D397E"/>
    <w:rsid w:val="004D3FCF"/>
    <w:rsid w:val="004D555D"/>
    <w:rsid w:val="004E0437"/>
    <w:rsid w:val="004E4C89"/>
    <w:rsid w:val="004E5A90"/>
    <w:rsid w:val="004E60CF"/>
    <w:rsid w:val="004E7C4A"/>
    <w:rsid w:val="004F1139"/>
    <w:rsid w:val="004F2269"/>
    <w:rsid w:val="004F5A7A"/>
    <w:rsid w:val="004F7E29"/>
    <w:rsid w:val="00501917"/>
    <w:rsid w:val="005049C8"/>
    <w:rsid w:val="00505C1E"/>
    <w:rsid w:val="00511DDD"/>
    <w:rsid w:val="005164E9"/>
    <w:rsid w:val="00520821"/>
    <w:rsid w:val="0052459F"/>
    <w:rsid w:val="005251B9"/>
    <w:rsid w:val="00527527"/>
    <w:rsid w:val="00533208"/>
    <w:rsid w:val="00533451"/>
    <w:rsid w:val="00535464"/>
    <w:rsid w:val="00537946"/>
    <w:rsid w:val="005416A7"/>
    <w:rsid w:val="005428F1"/>
    <w:rsid w:val="0054799E"/>
    <w:rsid w:val="00551B27"/>
    <w:rsid w:val="00552E1D"/>
    <w:rsid w:val="00553319"/>
    <w:rsid w:val="00554CEE"/>
    <w:rsid w:val="00556505"/>
    <w:rsid w:val="005573D2"/>
    <w:rsid w:val="0055764D"/>
    <w:rsid w:val="00562AA2"/>
    <w:rsid w:val="00564AFB"/>
    <w:rsid w:val="0056545B"/>
    <w:rsid w:val="00565835"/>
    <w:rsid w:val="00571282"/>
    <w:rsid w:val="00575203"/>
    <w:rsid w:val="0057611D"/>
    <w:rsid w:val="00576FDD"/>
    <w:rsid w:val="005771B5"/>
    <w:rsid w:val="005834AA"/>
    <w:rsid w:val="005856A4"/>
    <w:rsid w:val="00585D3D"/>
    <w:rsid w:val="0058618E"/>
    <w:rsid w:val="0059606C"/>
    <w:rsid w:val="00597CFD"/>
    <w:rsid w:val="005A0DCC"/>
    <w:rsid w:val="005A0EEE"/>
    <w:rsid w:val="005A40C2"/>
    <w:rsid w:val="005A5D35"/>
    <w:rsid w:val="005A71E6"/>
    <w:rsid w:val="005B3E18"/>
    <w:rsid w:val="005B703E"/>
    <w:rsid w:val="005C3838"/>
    <w:rsid w:val="005C3CAD"/>
    <w:rsid w:val="005D1942"/>
    <w:rsid w:val="005D4679"/>
    <w:rsid w:val="005D5B91"/>
    <w:rsid w:val="005E034C"/>
    <w:rsid w:val="005E13DF"/>
    <w:rsid w:val="005E1F7B"/>
    <w:rsid w:val="005E43F5"/>
    <w:rsid w:val="005E5F24"/>
    <w:rsid w:val="005E7B9A"/>
    <w:rsid w:val="005F0614"/>
    <w:rsid w:val="005F1B32"/>
    <w:rsid w:val="005F3D1B"/>
    <w:rsid w:val="005F7184"/>
    <w:rsid w:val="00600067"/>
    <w:rsid w:val="00600DBC"/>
    <w:rsid w:val="00601FB0"/>
    <w:rsid w:val="006020A6"/>
    <w:rsid w:val="00603B7A"/>
    <w:rsid w:val="00604F69"/>
    <w:rsid w:val="0060509A"/>
    <w:rsid w:val="00605E46"/>
    <w:rsid w:val="00606790"/>
    <w:rsid w:val="00607963"/>
    <w:rsid w:val="00612C9E"/>
    <w:rsid w:val="006130F1"/>
    <w:rsid w:val="006137CD"/>
    <w:rsid w:val="006140AE"/>
    <w:rsid w:val="006147F1"/>
    <w:rsid w:val="00614877"/>
    <w:rsid w:val="0062146D"/>
    <w:rsid w:val="0062218A"/>
    <w:rsid w:val="006258BF"/>
    <w:rsid w:val="00626D3A"/>
    <w:rsid w:val="006332FA"/>
    <w:rsid w:val="00635D89"/>
    <w:rsid w:val="00635E97"/>
    <w:rsid w:val="00640579"/>
    <w:rsid w:val="006411E5"/>
    <w:rsid w:val="0064359F"/>
    <w:rsid w:val="0064594A"/>
    <w:rsid w:val="00646AE9"/>
    <w:rsid w:val="006525CC"/>
    <w:rsid w:val="00654267"/>
    <w:rsid w:val="00654D7C"/>
    <w:rsid w:val="00656FFE"/>
    <w:rsid w:val="00665870"/>
    <w:rsid w:val="0067151B"/>
    <w:rsid w:val="00672887"/>
    <w:rsid w:val="00673C2F"/>
    <w:rsid w:val="006762F2"/>
    <w:rsid w:val="00690464"/>
    <w:rsid w:val="006907B1"/>
    <w:rsid w:val="0069183E"/>
    <w:rsid w:val="00693FB7"/>
    <w:rsid w:val="00694274"/>
    <w:rsid w:val="00696DD8"/>
    <w:rsid w:val="006A01BD"/>
    <w:rsid w:val="006A09F0"/>
    <w:rsid w:val="006A271B"/>
    <w:rsid w:val="006A4484"/>
    <w:rsid w:val="006A7E47"/>
    <w:rsid w:val="006B0263"/>
    <w:rsid w:val="006B3E9D"/>
    <w:rsid w:val="006B6F33"/>
    <w:rsid w:val="006B7B94"/>
    <w:rsid w:val="006C2739"/>
    <w:rsid w:val="006C2D06"/>
    <w:rsid w:val="006C67D7"/>
    <w:rsid w:val="006D728E"/>
    <w:rsid w:val="006E679C"/>
    <w:rsid w:val="006E6C1F"/>
    <w:rsid w:val="006F06A9"/>
    <w:rsid w:val="006F15EF"/>
    <w:rsid w:val="006F4021"/>
    <w:rsid w:val="006F5865"/>
    <w:rsid w:val="006F68F1"/>
    <w:rsid w:val="006F763E"/>
    <w:rsid w:val="006F792C"/>
    <w:rsid w:val="00701F1B"/>
    <w:rsid w:val="00703494"/>
    <w:rsid w:val="0070659C"/>
    <w:rsid w:val="00706A42"/>
    <w:rsid w:val="00707651"/>
    <w:rsid w:val="00714786"/>
    <w:rsid w:val="00715CDB"/>
    <w:rsid w:val="007161DE"/>
    <w:rsid w:val="007162FB"/>
    <w:rsid w:val="00717375"/>
    <w:rsid w:val="0071766D"/>
    <w:rsid w:val="00720B7D"/>
    <w:rsid w:val="00722925"/>
    <w:rsid w:val="00723EAE"/>
    <w:rsid w:val="00725466"/>
    <w:rsid w:val="00726C0A"/>
    <w:rsid w:val="007272E3"/>
    <w:rsid w:val="00737C00"/>
    <w:rsid w:val="00737F94"/>
    <w:rsid w:val="00742D1A"/>
    <w:rsid w:val="00743273"/>
    <w:rsid w:val="00744A17"/>
    <w:rsid w:val="007451AD"/>
    <w:rsid w:val="00746946"/>
    <w:rsid w:val="00750C0F"/>
    <w:rsid w:val="0075213A"/>
    <w:rsid w:val="007557A7"/>
    <w:rsid w:val="007561EE"/>
    <w:rsid w:val="007620E4"/>
    <w:rsid w:val="00765013"/>
    <w:rsid w:val="00771306"/>
    <w:rsid w:val="00772327"/>
    <w:rsid w:val="00772A76"/>
    <w:rsid w:val="00772FFD"/>
    <w:rsid w:val="00773148"/>
    <w:rsid w:val="0077332A"/>
    <w:rsid w:val="00774ABD"/>
    <w:rsid w:val="00774E9A"/>
    <w:rsid w:val="00777123"/>
    <w:rsid w:val="007802BA"/>
    <w:rsid w:val="00782840"/>
    <w:rsid w:val="00786AD4"/>
    <w:rsid w:val="007872DE"/>
    <w:rsid w:val="00792A85"/>
    <w:rsid w:val="00792ED2"/>
    <w:rsid w:val="00796350"/>
    <w:rsid w:val="00797689"/>
    <w:rsid w:val="007A0BF8"/>
    <w:rsid w:val="007A2357"/>
    <w:rsid w:val="007A4647"/>
    <w:rsid w:val="007A518A"/>
    <w:rsid w:val="007A5513"/>
    <w:rsid w:val="007A742C"/>
    <w:rsid w:val="007B3D49"/>
    <w:rsid w:val="007B3FC0"/>
    <w:rsid w:val="007B54F2"/>
    <w:rsid w:val="007B7BBC"/>
    <w:rsid w:val="007C1997"/>
    <w:rsid w:val="007C1DFD"/>
    <w:rsid w:val="007C2B6B"/>
    <w:rsid w:val="007C63C7"/>
    <w:rsid w:val="007C6A49"/>
    <w:rsid w:val="007D0FB7"/>
    <w:rsid w:val="007D1B0D"/>
    <w:rsid w:val="007D5293"/>
    <w:rsid w:val="007D6B72"/>
    <w:rsid w:val="007E0958"/>
    <w:rsid w:val="007F1B1D"/>
    <w:rsid w:val="007F3CB0"/>
    <w:rsid w:val="007F3DED"/>
    <w:rsid w:val="008010D1"/>
    <w:rsid w:val="0080450E"/>
    <w:rsid w:val="00805840"/>
    <w:rsid w:val="008069E3"/>
    <w:rsid w:val="00810611"/>
    <w:rsid w:val="00810756"/>
    <w:rsid w:val="00810B03"/>
    <w:rsid w:val="00813BCD"/>
    <w:rsid w:val="00814381"/>
    <w:rsid w:val="00814601"/>
    <w:rsid w:val="00814918"/>
    <w:rsid w:val="00816F82"/>
    <w:rsid w:val="0081799E"/>
    <w:rsid w:val="008216AA"/>
    <w:rsid w:val="00826D55"/>
    <w:rsid w:val="00832028"/>
    <w:rsid w:val="00836EFF"/>
    <w:rsid w:val="008419E0"/>
    <w:rsid w:val="00842FEE"/>
    <w:rsid w:val="008439EC"/>
    <w:rsid w:val="00847B4A"/>
    <w:rsid w:val="00847BB0"/>
    <w:rsid w:val="00850C92"/>
    <w:rsid w:val="00851495"/>
    <w:rsid w:val="0085333D"/>
    <w:rsid w:val="00853AE7"/>
    <w:rsid w:val="00853B76"/>
    <w:rsid w:val="0085604E"/>
    <w:rsid w:val="00867D8F"/>
    <w:rsid w:val="00874D13"/>
    <w:rsid w:val="008753FA"/>
    <w:rsid w:val="008770D3"/>
    <w:rsid w:val="0088093A"/>
    <w:rsid w:val="008860B5"/>
    <w:rsid w:val="00892AE1"/>
    <w:rsid w:val="0089472C"/>
    <w:rsid w:val="0089632A"/>
    <w:rsid w:val="008969E1"/>
    <w:rsid w:val="00896E34"/>
    <w:rsid w:val="008A2B67"/>
    <w:rsid w:val="008A7D25"/>
    <w:rsid w:val="008B00E5"/>
    <w:rsid w:val="008B4210"/>
    <w:rsid w:val="008B484B"/>
    <w:rsid w:val="008C0CA5"/>
    <w:rsid w:val="008C2A80"/>
    <w:rsid w:val="008C621D"/>
    <w:rsid w:val="008D2FAE"/>
    <w:rsid w:val="008D3DC4"/>
    <w:rsid w:val="008D42F0"/>
    <w:rsid w:val="008D6EBA"/>
    <w:rsid w:val="008D78B6"/>
    <w:rsid w:val="008E0989"/>
    <w:rsid w:val="008E1D5F"/>
    <w:rsid w:val="008E25F5"/>
    <w:rsid w:val="008E2B6B"/>
    <w:rsid w:val="008E32FB"/>
    <w:rsid w:val="008E3422"/>
    <w:rsid w:val="008E39B0"/>
    <w:rsid w:val="008E45E2"/>
    <w:rsid w:val="008E59C7"/>
    <w:rsid w:val="008E7124"/>
    <w:rsid w:val="008E7479"/>
    <w:rsid w:val="008F046D"/>
    <w:rsid w:val="008F06A7"/>
    <w:rsid w:val="008F277E"/>
    <w:rsid w:val="008F3771"/>
    <w:rsid w:val="008F47B1"/>
    <w:rsid w:val="008F6848"/>
    <w:rsid w:val="008F7531"/>
    <w:rsid w:val="008F7761"/>
    <w:rsid w:val="00912AD8"/>
    <w:rsid w:val="00917D0A"/>
    <w:rsid w:val="009218B1"/>
    <w:rsid w:val="00922C14"/>
    <w:rsid w:val="00924F24"/>
    <w:rsid w:val="00927EFA"/>
    <w:rsid w:val="00931664"/>
    <w:rsid w:val="00931C83"/>
    <w:rsid w:val="009403BE"/>
    <w:rsid w:val="0094301A"/>
    <w:rsid w:val="00943B1A"/>
    <w:rsid w:val="00945D94"/>
    <w:rsid w:val="0095277F"/>
    <w:rsid w:val="00952A3B"/>
    <w:rsid w:val="00954DDE"/>
    <w:rsid w:val="00955F00"/>
    <w:rsid w:val="00956855"/>
    <w:rsid w:val="0095779D"/>
    <w:rsid w:val="00960EFA"/>
    <w:rsid w:val="009617D5"/>
    <w:rsid w:val="00963AC2"/>
    <w:rsid w:val="009641F4"/>
    <w:rsid w:val="0096679D"/>
    <w:rsid w:val="009678E0"/>
    <w:rsid w:val="00967F2B"/>
    <w:rsid w:val="0097060A"/>
    <w:rsid w:val="00974E00"/>
    <w:rsid w:val="00975543"/>
    <w:rsid w:val="009803E2"/>
    <w:rsid w:val="00980D9B"/>
    <w:rsid w:val="00981870"/>
    <w:rsid w:val="00991460"/>
    <w:rsid w:val="00991F8A"/>
    <w:rsid w:val="009A3D50"/>
    <w:rsid w:val="009A47CC"/>
    <w:rsid w:val="009A4FAC"/>
    <w:rsid w:val="009A6426"/>
    <w:rsid w:val="009B410E"/>
    <w:rsid w:val="009B5AD0"/>
    <w:rsid w:val="009B6A4C"/>
    <w:rsid w:val="009B786A"/>
    <w:rsid w:val="009C0075"/>
    <w:rsid w:val="009C5B34"/>
    <w:rsid w:val="009D2AAA"/>
    <w:rsid w:val="009E081E"/>
    <w:rsid w:val="009E1694"/>
    <w:rsid w:val="009E24C8"/>
    <w:rsid w:val="009E41FF"/>
    <w:rsid w:val="009E5AF6"/>
    <w:rsid w:val="009E7CDA"/>
    <w:rsid w:val="009F1BF7"/>
    <w:rsid w:val="009F2422"/>
    <w:rsid w:val="009F2F65"/>
    <w:rsid w:val="009F36FD"/>
    <w:rsid w:val="009F3925"/>
    <w:rsid w:val="009F41A4"/>
    <w:rsid w:val="009F7C88"/>
    <w:rsid w:val="00A069D2"/>
    <w:rsid w:val="00A06E45"/>
    <w:rsid w:val="00A07CBE"/>
    <w:rsid w:val="00A115F3"/>
    <w:rsid w:val="00A11833"/>
    <w:rsid w:val="00A136F4"/>
    <w:rsid w:val="00A15E64"/>
    <w:rsid w:val="00A1744E"/>
    <w:rsid w:val="00A2251A"/>
    <w:rsid w:val="00A26C05"/>
    <w:rsid w:val="00A36522"/>
    <w:rsid w:val="00A36548"/>
    <w:rsid w:val="00A4227E"/>
    <w:rsid w:val="00A46C6B"/>
    <w:rsid w:val="00A47552"/>
    <w:rsid w:val="00A51B67"/>
    <w:rsid w:val="00A521ED"/>
    <w:rsid w:val="00A523D5"/>
    <w:rsid w:val="00A548A2"/>
    <w:rsid w:val="00A60DAD"/>
    <w:rsid w:val="00A61151"/>
    <w:rsid w:val="00A62A7F"/>
    <w:rsid w:val="00A654AA"/>
    <w:rsid w:val="00A66A9C"/>
    <w:rsid w:val="00A66D1B"/>
    <w:rsid w:val="00A67648"/>
    <w:rsid w:val="00A80F30"/>
    <w:rsid w:val="00A81206"/>
    <w:rsid w:val="00A81E33"/>
    <w:rsid w:val="00A824AA"/>
    <w:rsid w:val="00A829BF"/>
    <w:rsid w:val="00A84562"/>
    <w:rsid w:val="00A8579B"/>
    <w:rsid w:val="00A86328"/>
    <w:rsid w:val="00A87ACA"/>
    <w:rsid w:val="00A92489"/>
    <w:rsid w:val="00A92B9E"/>
    <w:rsid w:val="00A9343B"/>
    <w:rsid w:val="00A947DC"/>
    <w:rsid w:val="00A94D56"/>
    <w:rsid w:val="00A96A2E"/>
    <w:rsid w:val="00A9715F"/>
    <w:rsid w:val="00A978EA"/>
    <w:rsid w:val="00AA0A12"/>
    <w:rsid w:val="00AA171A"/>
    <w:rsid w:val="00AA25B2"/>
    <w:rsid w:val="00AA5913"/>
    <w:rsid w:val="00AA6D04"/>
    <w:rsid w:val="00AB43E9"/>
    <w:rsid w:val="00AB6FFC"/>
    <w:rsid w:val="00AC2967"/>
    <w:rsid w:val="00AC3017"/>
    <w:rsid w:val="00AC458A"/>
    <w:rsid w:val="00AC4641"/>
    <w:rsid w:val="00AC698A"/>
    <w:rsid w:val="00AC7A2C"/>
    <w:rsid w:val="00AD3A98"/>
    <w:rsid w:val="00AD3AEF"/>
    <w:rsid w:val="00AD453B"/>
    <w:rsid w:val="00AD46EA"/>
    <w:rsid w:val="00AD4833"/>
    <w:rsid w:val="00AD4A1F"/>
    <w:rsid w:val="00AE111B"/>
    <w:rsid w:val="00AE7821"/>
    <w:rsid w:val="00AF5188"/>
    <w:rsid w:val="00AF6924"/>
    <w:rsid w:val="00B0025E"/>
    <w:rsid w:val="00B00BB1"/>
    <w:rsid w:val="00B01ECF"/>
    <w:rsid w:val="00B0214B"/>
    <w:rsid w:val="00B024B6"/>
    <w:rsid w:val="00B02611"/>
    <w:rsid w:val="00B03263"/>
    <w:rsid w:val="00B04781"/>
    <w:rsid w:val="00B04910"/>
    <w:rsid w:val="00B138FB"/>
    <w:rsid w:val="00B1447E"/>
    <w:rsid w:val="00B147FC"/>
    <w:rsid w:val="00B17CBB"/>
    <w:rsid w:val="00B20F69"/>
    <w:rsid w:val="00B21902"/>
    <w:rsid w:val="00B220A9"/>
    <w:rsid w:val="00B2626C"/>
    <w:rsid w:val="00B26492"/>
    <w:rsid w:val="00B270D8"/>
    <w:rsid w:val="00B274F0"/>
    <w:rsid w:val="00B30315"/>
    <w:rsid w:val="00B30920"/>
    <w:rsid w:val="00B33733"/>
    <w:rsid w:val="00B33D1A"/>
    <w:rsid w:val="00B341C8"/>
    <w:rsid w:val="00B40D0B"/>
    <w:rsid w:val="00B4148B"/>
    <w:rsid w:val="00B417E5"/>
    <w:rsid w:val="00B424E3"/>
    <w:rsid w:val="00B426F8"/>
    <w:rsid w:val="00B4341B"/>
    <w:rsid w:val="00B462FF"/>
    <w:rsid w:val="00B51764"/>
    <w:rsid w:val="00B605B3"/>
    <w:rsid w:val="00B62EED"/>
    <w:rsid w:val="00B632B3"/>
    <w:rsid w:val="00B6378B"/>
    <w:rsid w:val="00B653CC"/>
    <w:rsid w:val="00B661C0"/>
    <w:rsid w:val="00B679DD"/>
    <w:rsid w:val="00B71769"/>
    <w:rsid w:val="00B73D48"/>
    <w:rsid w:val="00B74183"/>
    <w:rsid w:val="00B747E4"/>
    <w:rsid w:val="00B77A91"/>
    <w:rsid w:val="00B81E30"/>
    <w:rsid w:val="00B8677C"/>
    <w:rsid w:val="00B86CD5"/>
    <w:rsid w:val="00B872C9"/>
    <w:rsid w:val="00B92FE8"/>
    <w:rsid w:val="00B93A27"/>
    <w:rsid w:val="00B9415E"/>
    <w:rsid w:val="00B9512D"/>
    <w:rsid w:val="00B9700B"/>
    <w:rsid w:val="00BA08F3"/>
    <w:rsid w:val="00BA11C9"/>
    <w:rsid w:val="00BA75D7"/>
    <w:rsid w:val="00BB05DF"/>
    <w:rsid w:val="00BB2567"/>
    <w:rsid w:val="00BB29A9"/>
    <w:rsid w:val="00BB2D97"/>
    <w:rsid w:val="00BB3DB1"/>
    <w:rsid w:val="00BB5294"/>
    <w:rsid w:val="00BC3BDF"/>
    <w:rsid w:val="00BC3F7A"/>
    <w:rsid w:val="00BC4895"/>
    <w:rsid w:val="00BC4B22"/>
    <w:rsid w:val="00BC4B80"/>
    <w:rsid w:val="00BC5654"/>
    <w:rsid w:val="00BD18C5"/>
    <w:rsid w:val="00BD3475"/>
    <w:rsid w:val="00BD4A59"/>
    <w:rsid w:val="00BD5BE9"/>
    <w:rsid w:val="00BD66C6"/>
    <w:rsid w:val="00BD721E"/>
    <w:rsid w:val="00BD7E79"/>
    <w:rsid w:val="00BE10C6"/>
    <w:rsid w:val="00BE1357"/>
    <w:rsid w:val="00BE2E05"/>
    <w:rsid w:val="00BE30D9"/>
    <w:rsid w:val="00BE7841"/>
    <w:rsid w:val="00BE7FFC"/>
    <w:rsid w:val="00BF2800"/>
    <w:rsid w:val="00BF2A1C"/>
    <w:rsid w:val="00BF3A49"/>
    <w:rsid w:val="00BF3EEC"/>
    <w:rsid w:val="00BF4886"/>
    <w:rsid w:val="00BF59B5"/>
    <w:rsid w:val="00BF5A88"/>
    <w:rsid w:val="00C0009A"/>
    <w:rsid w:val="00C01494"/>
    <w:rsid w:val="00C014CB"/>
    <w:rsid w:val="00C04E31"/>
    <w:rsid w:val="00C05819"/>
    <w:rsid w:val="00C06717"/>
    <w:rsid w:val="00C10CDB"/>
    <w:rsid w:val="00C12F13"/>
    <w:rsid w:val="00C14D77"/>
    <w:rsid w:val="00C158FB"/>
    <w:rsid w:val="00C17559"/>
    <w:rsid w:val="00C230FC"/>
    <w:rsid w:val="00C231CC"/>
    <w:rsid w:val="00C23FD1"/>
    <w:rsid w:val="00C27601"/>
    <w:rsid w:val="00C308D0"/>
    <w:rsid w:val="00C31C51"/>
    <w:rsid w:val="00C34C3B"/>
    <w:rsid w:val="00C3772B"/>
    <w:rsid w:val="00C42202"/>
    <w:rsid w:val="00C43AC4"/>
    <w:rsid w:val="00C4561B"/>
    <w:rsid w:val="00C45A43"/>
    <w:rsid w:val="00C50FF4"/>
    <w:rsid w:val="00C53EEF"/>
    <w:rsid w:val="00C55D10"/>
    <w:rsid w:val="00C56320"/>
    <w:rsid w:val="00C56C98"/>
    <w:rsid w:val="00C57122"/>
    <w:rsid w:val="00C63AA5"/>
    <w:rsid w:val="00C653AF"/>
    <w:rsid w:val="00C66FBE"/>
    <w:rsid w:val="00C672EA"/>
    <w:rsid w:val="00C678F4"/>
    <w:rsid w:val="00C70928"/>
    <w:rsid w:val="00C71CD2"/>
    <w:rsid w:val="00C72B6B"/>
    <w:rsid w:val="00C72DE4"/>
    <w:rsid w:val="00C743E8"/>
    <w:rsid w:val="00C76226"/>
    <w:rsid w:val="00C77C2D"/>
    <w:rsid w:val="00C818A8"/>
    <w:rsid w:val="00C81C64"/>
    <w:rsid w:val="00C82B67"/>
    <w:rsid w:val="00C93542"/>
    <w:rsid w:val="00C95239"/>
    <w:rsid w:val="00C96FA5"/>
    <w:rsid w:val="00CA2C5D"/>
    <w:rsid w:val="00CA51CE"/>
    <w:rsid w:val="00CA78C4"/>
    <w:rsid w:val="00CB2554"/>
    <w:rsid w:val="00CB2EEA"/>
    <w:rsid w:val="00CB4EB1"/>
    <w:rsid w:val="00CC1591"/>
    <w:rsid w:val="00CC389B"/>
    <w:rsid w:val="00CC4F0A"/>
    <w:rsid w:val="00CD4CDF"/>
    <w:rsid w:val="00CE1273"/>
    <w:rsid w:val="00CE1C4E"/>
    <w:rsid w:val="00CE2295"/>
    <w:rsid w:val="00CE3B63"/>
    <w:rsid w:val="00CE4E5D"/>
    <w:rsid w:val="00CE7F7F"/>
    <w:rsid w:val="00CF46FD"/>
    <w:rsid w:val="00D001DA"/>
    <w:rsid w:val="00D01399"/>
    <w:rsid w:val="00D04F34"/>
    <w:rsid w:val="00D05D19"/>
    <w:rsid w:val="00D104F3"/>
    <w:rsid w:val="00D136A4"/>
    <w:rsid w:val="00D14536"/>
    <w:rsid w:val="00D16EDE"/>
    <w:rsid w:val="00D17D9B"/>
    <w:rsid w:val="00D206E1"/>
    <w:rsid w:val="00D20F31"/>
    <w:rsid w:val="00D228F7"/>
    <w:rsid w:val="00D23B53"/>
    <w:rsid w:val="00D26E25"/>
    <w:rsid w:val="00D3380F"/>
    <w:rsid w:val="00D3393C"/>
    <w:rsid w:val="00D35DC7"/>
    <w:rsid w:val="00D4160E"/>
    <w:rsid w:val="00D41CC5"/>
    <w:rsid w:val="00D44A86"/>
    <w:rsid w:val="00D45C47"/>
    <w:rsid w:val="00D47D1C"/>
    <w:rsid w:val="00D517F6"/>
    <w:rsid w:val="00D52272"/>
    <w:rsid w:val="00D5362F"/>
    <w:rsid w:val="00D60FD3"/>
    <w:rsid w:val="00D6572A"/>
    <w:rsid w:val="00D65842"/>
    <w:rsid w:val="00D67A55"/>
    <w:rsid w:val="00D7148A"/>
    <w:rsid w:val="00D72444"/>
    <w:rsid w:val="00D729F6"/>
    <w:rsid w:val="00D825FD"/>
    <w:rsid w:val="00D831BF"/>
    <w:rsid w:val="00D8324A"/>
    <w:rsid w:val="00D834C3"/>
    <w:rsid w:val="00D834F4"/>
    <w:rsid w:val="00D845F7"/>
    <w:rsid w:val="00D934C5"/>
    <w:rsid w:val="00D97841"/>
    <w:rsid w:val="00DA1112"/>
    <w:rsid w:val="00DA30E6"/>
    <w:rsid w:val="00DA368C"/>
    <w:rsid w:val="00DA5412"/>
    <w:rsid w:val="00DA6E5D"/>
    <w:rsid w:val="00DA7629"/>
    <w:rsid w:val="00DB06DE"/>
    <w:rsid w:val="00DB0A84"/>
    <w:rsid w:val="00DB1343"/>
    <w:rsid w:val="00DB2542"/>
    <w:rsid w:val="00DB38C6"/>
    <w:rsid w:val="00DB3C9B"/>
    <w:rsid w:val="00DB6010"/>
    <w:rsid w:val="00DB6153"/>
    <w:rsid w:val="00DC293D"/>
    <w:rsid w:val="00DC2DB1"/>
    <w:rsid w:val="00DC5E62"/>
    <w:rsid w:val="00DD36A4"/>
    <w:rsid w:val="00DD4240"/>
    <w:rsid w:val="00DD6EEB"/>
    <w:rsid w:val="00DE051D"/>
    <w:rsid w:val="00DF011F"/>
    <w:rsid w:val="00DF2134"/>
    <w:rsid w:val="00DF4094"/>
    <w:rsid w:val="00DF41A2"/>
    <w:rsid w:val="00DF4478"/>
    <w:rsid w:val="00DF51F4"/>
    <w:rsid w:val="00E00C2C"/>
    <w:rsid w:val="00E0151B"/>
    <w:rsid w:val="00E0493A"/>
    <w:rsid w:val="00E051E5"/>
    <w:rsid w:val="00E066F4"/>
    <w:rsid w:val="00E07267"/>
    <w:rsid w:val="00E1093C"/>
    <w:rsid w:val="00E10C97"/>
    <w:rsid w:val="00E11E05"/>
    <w:rsid w:val="00E122E1"/>
    <w:rsid w:val="00E141A7"/>
    <w:rsid w:val="00E1584C"/>
    <w:rsid w:val="00E15B4F"/>
    <w:rsid w:val="00E21E3F"/>
    <w:rsid w:val="00E21EB3"/>
    <w:rsid w:val="00E226EA"/>
    <w:rsid w:val="00E22790"/>
    <w:rsid w:val="00E23215"/>
    <w:rsid w:val="00E235D4"/>
    <w:rsid w:val="00E247F6"/>
    <w:rsid w:val="00E277AD"/>
    <w:rsid w:val="00E3528D"/>
    <w:rsid w:val="00E41300"/>
    <w:rsid w:val="00E449B5"/>
    <w:rsid w:val="00E461F7"/>
    <w:rsid w:val="00E47B33"/>
    <w:rsid w:val="00E5024F"/>
    <w:rsid w:val="00E5443B"/>
    <w:rsid w:val="00E577C5"/>
    <w:rsid w:val="00E57DE8"/>
    <w:rsid w:val="00E64891"/>
    <w:rsid w:val="00E649C9"/>
    <w:rsid w:val="00E70114"/>
    <w:rsid w:val="00E713A3"/>
    <w:rsid w:val="00E8082E"/>
    <w:rsid w:val="00E81418"/>
    <w:rsid w:val="00E8275A"/>
    <w:rsid w:val="00E829D0"/>
    <w:rsid w:val="00E82B17"/>
    <w:rsid w:val="00E83E9D"/>
    <w:rsid w:val="00E8419A"/>
    <w:rsid w:val="00E84A68"/>
    <w:rsid w:val="00E92DBB"/>
    <w:rsid w:val="00E935E8"/>
    <w:rsid w:val="00E944D3"/>
    <w:rsid w:val="00E944F7"/>
    <w:rsid w:val="00E95370"/>
    <w:rsid w:val="00EA0EE6"/>
    <w:rsid w:val="00EA27DE"/>
    <w:rsid w:val="00EA4ECC"/>
    <w:rsid w:val="00EA7976"/>
    <w:rsid w:val="00EB054C"/>
    <w:rsid w:val="00EB5972"/>
    <w:rsid w:val="00EC13A6"/>
    <w:rsid w:val="00ED3376"/>
    <w:rsid w:val="00ED7E72"/>
    <w:rsid w:val="00EE1E8B"/>
    <w:rsid w:val="00EE39FA"/>
    <w:rsid w:val="00EE5ED5"/>
    <w:rsid w:val="00EE770E"/>
    <w:rsid w:val="00EF1934"/>
    <w:rsid w:val="00EF3179"/>
    <w:rsid w:val="00EF6AB5"/>
    <w:rsid w:val="00EF7DE2"/>
    <w:rsid w:val="00F01596"/>
    <w:rsid w:val="00F01FF5"/>
    <w:rsid w:val="00F02B9D"/>
    <w:rsid w:val="00F030FD"/>
    <w:rsid w:val="00F04708"/>
    <w:rsid w:val="00F05537"/>
    <w:rsid w:val="00F057F2"/>
    <w:rsid w:val="00F06560"/>
    <w:rsid w:val="00F129C4"/>
    <w:rsid w:val="00F12EA5"/>
    <w:rsid w:val="00F14E44"/>
    <w:rsid w:val="00F1637E"/>
    <w:rsid w:val="00F16B94"/>
    <w:rsid w:val="00F1708B"/>
    <w:rsid w:val="00F24689"/>
    <w:rsid w:val="00F322A1"/>
    <w:rsid w:val="00F33BD5"/>
    <w:rsid w:val="00F33C95"/>
    <w:rsid w:val="00F348AA"/>
    <w:rsid w:val="00F35162"/>
    <w:rsid w:val="00F3540A"/>
    <w:rsid w:val="00F36346"/>
    <w:rsid w:val="00F369DD"/>
    <w:rsid w:val="00F37E10"/>
    <w:rsid w:val="00F409B9"/>
    <w:rsid w:val="00F40F68"/>
    <w:rsid w:val="00F40FC8"/>
    <w:rsid w:val="00F432EB"/>
    <w:rsid w:val="00F434D7"/>
    <w:rsid w:val="00F45885"/>
    <w:rsid w:val="00F54CB2"/>
    <w:rsid w:val="00F60D92"/>
    <w:rsid w:val="00F62731"/>
    <w:rsid w:val="00F64043"/>
    <w:rsid w:val="00F641AD"/>
    <w:rsid w:val="00F6470C"/>
    <w:rsid w:val="00F64E9A"/>
    <w:rsid w:val="00F72958"/>
    <w:rsid w:val="00F81DD2"/>
    <w:rsid w:val="00F827AB"/>
    <w:rsid w:val="00F82D8E"/>
    <w:rsid w:val="00F83623"/>
    <w:rsid w:val="00F8517B"/>
    <w:rsid w:val="00F85DAE"/>
    <w:rsid w:val="00F93912"/>
    <w:rsid w:val="00F960CF"/>
    <w:rsid w:val="00FA1411"/>
    <w:rsid w:val="00FA41BF"/>
    <w:rsid w:val="00FA5C8C"/>
    <w:rsid w:val="00FB1191"/>
    <w:rsid w:val="00FB1396"/>
    <w:rsid w:val="00FB52E1"/>
    <w:rsid w:val="00FB6C00"/>
    <w:rsid w:val="00FC1405"/>
    <w:rsid w:val="00FC2834"/>
    <w:rsid w:val="00FC4CC9"/>
    <w:rsid w:val="00FC516D"/>
    <w:rsid w:val="00FD1280"/>
    <w:rsid w:val="00FD19E5"/>
    <w:rsid w:val="00FD39A0"/>
    <w:rsid w:val="00FD4468"/>
    <w:rsid w:val="00FD56A3"/>
    <w:rsid w:val="00FD5974"/>
    <w:rsid w:val="00FE131B"/>
    <w:rsid w:val="00FE27EB"/>
    <w:rsid w:val="00FE4814"/>
    <w:rsid w:val="00FF4242"/>
    <w:rsid w:val="00FF4BD7"/>
    <w:rsid w:val="00FF4E3A"/>
    <w:rsid w:val="00FF4F49"/>
    <w:rsid w:val="00FF7043"/>
    <w:rsid w:val="00FF7346"/>
    <w:rsid w:val="04A648C2"/>
    <w:rsid w:val="0874288F"/>
    <w:rsid w:val="2A820693"/>
    <w:rsid w:val="2BB23230"/>
    <w:rsid w:val="3AF72F9C"/>
    <w:rsid w:val="52FD2C78"/>
    <w:rsid w:val="6D7873AF"/>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14:docId w14:val="5A9A67E2"/>
  <w15:docId w15:val="{C9A50145-FA59-4A69-A8D9-042EFE127D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0" w:qFormat="1"/>
    <w:lsdException w:name="heading 3" w:uiPriority="3" w:qFormat="1"/>
    <w:lsdException w:name="heading 4" w:uiPriority="4"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qFormat="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iPriority="0" w:unhideWhenUsed="1"/>
    <w:lsdException w:name="Body Text Indent" w:semiHidden="1" w:unhideWhenUsed="1"/>
    <w:lsdException w:name="List Continue" w:semiHidden="1" w:unhideWhenUsed="1"/>
    <w:lsdException w:name="List Continue 2" w:semiHidden="1" w:uiPriority="0" w:unhideWhenUsed="1"/>
    <w:lsdException w:name="List Continue 3" w:semiHidden="1" w:uiPriority="0"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C67D7"/>
    <w:pPr>
      <w:spacing w:before="240" w:after="60" w:line="252" w:lineRule="auto"/>
    </w:pPr>
    <w:rPr>
      <w:rFonts w:ascii="Arial" w:eastAsia="Times New Roman" w:hAnsi="Arial"/>
      <w:sz w:val="24"/>
      <w:szCs w:val="24"/>
    </w:rPr>
  </w:style>
  <w:style w:type="paragraph" w:styleId="Heading1">
    <w:name w:val="heading 1"/>
    <w:aliases w:val="Heading 1 (H1),Heading,1,H1"/>
    <w:basedOn w:val="Normal"/>
    <w:next w:val="Normal"/>
    <w:link w:val="Heading1Char"/>
    <w:uiPriority w:val="9"/>
    <w:qFormat/>
    <w:rsid w:val="00E1093C"/>
    <w:pPr>
      <w:keepNext/>
      <w:keepLines/>
      <w:pageBreakBefore/>
      <w:numPr>
        <w:numId w:val="1"/>
      </w:numPr>
      <w:outlineLvl w:val="0"/>
    </w:pPr>
    <w:rPr>
      <w:rFonts w:cs="Arial"/>
      <w:b/>
      <w:bCs/>
      <w:kern w:val="32"/>
      <w:sz w:val="32"/>
      <w:szCs w:val="32"/>
    </w:rPr>
  </w:style>
  <w:style w:type="paragraph" w:styleId="Heading2">
    <w:name w:val="heading 2"/>
    <w:aliases w:val="Heading 2 (H2),H2,H21,Œ©o‚µ 2,뙥2,?co??E 2,h2,?c1,?co?ƒÊ 2,?2,Œ1,Œ2,Œ©2,...,Œ©_o‚µ 2,Œ©1,Œ©oâµ 2,?co?ÄÊ 2,Î1,Î2,Î©2,Î©_oâµ 2,Î©1,2,Header 2,2nd level,DO NOT USE_h2,título 2,Head2A,Break before,UNDERRUBRIK 1-2,level 2,Heading Two,Prophead 2"/>
    <w:basedOn w:val="Heading1"/>
    <w:next w:val="Normal"/>
    <w:link w:val="Heading2Char"/>
    <w:qFormat/>
    <w:rsid w:val="001669BE"/>
    <w:pPr>
      <w:pageBreakBefore w:val="0"/>
      <w:numPr>
        <w:numId w:val="0"/>
      </w:numPr>
      <w:tabs>
        <w:tab w:val="left" w:pos="756"/>
        <w:tab w:val="left" w:pos="864"/>
      </w:tabs>
      <w:outlineLvl w:val="1"/>
    </w:pPr>
    <w:rPr>
      <w:bCs w:val="0"/>
      <w:iCs/>
      <w:sz w:val="24"/>
      <w:szCs w:val="24"/>
      <w:lang w:val="en-GB"/>
    </w:rPr>
  </w:style>
  <w:style w:type="paragraph" w:styleId="Heading3">
    <w:name w:val="heading 3"/>
    <w:aliases w:val="Heading 3 (H3),H3,l3,L3,h3,level 3,1.1.1 Heading 3,H31,Org Heading 1,h31,h32,THeading 3,Titre 3,Alt+3,Alt+31,Alt+32,Alt+33,Alt+311,Alt+321,Alt+34,Alt+35,Alt+36,Alt+37,Alt+38,Alt+39,Alt+310,Alt+312,Alt+322,Alt+313,Alt+314,Title3,3,GS_3,0H"/>
    <w:basedOn w:val="Heading2"/>
    <w:next w:val="Normal"/>
    <w:link w:val="Heading3Char"/>
    <w:uiPriority w:val="3"/>
    <w:qFormat/>
    <w:rsid w:val="008F06A7"/>
    <w:pPr>
      <w:outlineLvl w:val="2"/>
    </w:pPr>
    <w:rPr>
      <w:bCs/>
      <w:sz w:val="22"/>
      <w:szCs w:val="22"/>
    </w:rPr>
  </w:style>
  <w:style w:type="paragraph" w:styleId="Heading4">
    <w:name w:val="heading 4"/>
    <w:aliases w:val="Heading 4 (H4),H4,l4,L4,h4,level 4,Heading 4 Char1,Heading 4 Char Char,H41,0.1.1.1 Titre 4 + Left:  0&quot;,First line:  0&quot;,0.1.1...,0.1.1.1 Titre 4,Org Heading 2,h41,heading 41,h42,heading 42,h43,H42,H43,H411,h411,H421,h421,H44,h44,H412,h412,H422"/>
    <w:basedOn w:val="Heading3"/>
    <w:next w:val="Normal"/>
    <w:link w:val="Heading4Char"/>
    <w:uiPriority w:val="4"/>
    <w:qFormat/>
    <w:rsid w:val="00E1093C"/>
    <w:pPr>
      <w:numPr>
        <w:ilvl w:val="3"/>
      </w:numPr>
      <w:tabs>
        <w:tab w:val="clear" w:pos="756"/>
        <w:tab w:val="clear" w:pos="864"/>
        <w:tab w:val="left" w:pos="1152"/>
      </w:tabs>
      <w:outlineLvl w:val="3"/>
    </w:pPr>
    <w:rPr>
      <w:bCs w:val="0"/>
    </w:rPr>
  </w:style>
  <w:style w:type="paragraph" w:styleId="Heading5">
    <w:name w:val="heading 5"/>
    <w:aliases w:val="(Appendix),H5,Heading 5 (H5),H51,h5,DO NOT USE_h5,Appendix A to X,Heading 5   Appendix A to X,5 sub-bullet,sb,4,Indent,Heading5,h51,heading 51,Heading51,h52,h53,Titre 5,Alt+5,Alt+51,Alt+52,Alt+53,Alt+511,Alt+521,Alt+54,Alt+512,Alt+522,Alt+55"/>
    <w:basedOn w:val="Heading4"/>
    <w:next w:val="Normal"/>
    <w:link w:val="Heading5Char"/>
    <w:uiPriority w:val="9"/>
    <w:qFormat/>
    <w:rsid w:val="00E1093C"/>
    <w:pPr>
      <w:numPr>
        <w:ilvl w:val="4"/>
      </w:numPr>
      <w:tabs>
        <w:tab w:val="clear" w:pos="1152"/>
        <w:tab w:val="left" w:pos="1296"/>
      </w:tabs>
      <w:outlineLvl w:val="4"/>
    </w:pPr>
    <w:rPr>
      <w:bCs/>
      <w:iCs w:val="0"/>
      <w:szCs w:val="24"/>
    </w:rPr>
  </w:style>
  <w:style w:type="paragraph" w:styleId="Heading6">
    <w:name w:val="heading 6"/>
    <w:aliases w:val="H6,H61,h6,TOC header,Bullet list,sub-dash,sd,5,Appendix,T1,Heading6,h61,h62,Titre 6,Alt+6"/>
    <w:basedOn w:val="Heading5"/>
    <w:next w:val="Normal"/>
    <w:link w:val="Heading6Char"/>
    <w:uiPriority w:val="9"/>
    <w:qFormat/>
    <w:rsid w:val="00E1093C"/>
    <w:pPr>
      <w:numPr>
        <w:ilvl w:val="5"/>
      </w:numPr>
      <w:outlineLvl w:val="5"/>
    </w:pPr>
    <w:rPr>
      <w:b w:val="0"/>
      <w:bCs w:val="0"/>
    </w:rPr>
  </w:style>
  <w:style w:type="paragraph" w:styleId="Heading7">
    <w:name w:val="heading 7"/>
    <w:basedOn w:val="Normal"/>
    <w:next w:val="Normal"/>
    <w:link w:val="Heading7Char"/>
    <w:uiPriority w:val="9"/>
    <w:qFormat/>
    <w:rsid w:val="00E1093C"/>
    <w:pPr>
      <w:numPr>
        <w:ilvl w:val="6"/>
        <w:numId w:val="1"/>
      </w:numPr>
      <w:outlineLvl w:val="6"/>
    </w:pPr>
    <w:rPr>
      <w:rFonts w:ascii="Times New Roman" w:hAnsi="Times New Roman"/>
    </w:rPr>
  </w:style>
  <w:style w:type="paragraph" w:styleId="Heading8">
    <w:name w:val="heading 8"/>
    <w:basedOn w:val="Normal"/>
    <w:next w:val="Normal"/>
    <w:link w:val="Heading8Char"/>
    <w:uiPriority w:val="9"/>
    <w:qFormat/>
    <w:rsid w:val="00E1093C"/>
    <w:pPr>
      <w:numPr>
        <w:ilvl w:val="7"/>
        <w:numId w:val="1"/>
      </w:numPr>
      <w:outlineLvl w:val="7"/>
    </w:pPr>
    <w:rPr>
      <w:rFonts w:ascii="Times New Roman" w:hAnsi="Times New Roman"/>
      <w:i/>
      <w:iCs/>
    </w:rPr>
  </w:style>
  <w:style w:type="paragraph" w:styleId="Heading9">
    <w:name w:val="heading 9"/>
    <w:basedOn w:val="Normal"/>
    <w:next w:val="Normal"/>
    <w:link w:val="Heading9Char"/>
    <w:uiPriority w:val="9"/>
    <w:qFormat/>
    <w:rsid w:val="00E1093C"/>
    <w:pPr>
      <w:numPr>
        <w:ilvl w:val="8"/>
        <w:numId w:val="1"/>
      </w:numPr>
      <w:outlineLvl w:val="8"/>
    </w:pPr>
    <w:rPr>
      <w:rFonts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rsid w:val="00E1093C"/>
    <w:pPr>
      <w:spacing w:before="0" w:after="0"/>
    </w:pPr>
    <w:rPr>
      <w:rFonts w:ascii="Tahoma" w:hAnsi="Tahoma" w:cs="Tahoma"/>
      <w:sz w:val="16"/>
      <w:szCs w:val="16"/>
    </w:rPr>
  </w:style>
  <w:style w:type="table" w:styleId="TableGrid">
    <w:name w:val="Table Grid"/>
    <w:basedOn w:val="TableNormal"/>
    <w:rsid w:val="00E1093C"/>
    <w:pPr>
      <w:keepLines/>
      <w:spacing w:before="120" w:after="12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E1093C"/>
    <w:rPr>
      <w:color w:val="0000FF"/>
      <w:u w:val="single"/>
    </w:rPr>
  </w:style>
  <w:style w:type="character" w:customStyle="1" w:styleId="Heading1Char">
    <w:name w:val="Heading 1 Char"/>
    <w:aliases w:val="Heading 1 (H1) Char,Heading Char,1 Char,H1 Char"/>
    <w:basedOn w:val="DefaultParagraphFont"/>
    <w:link w:val="Heading1"/>
    <w:uiPriority w:val="9"/>
    <w:rsid w:val="00E1093C"/>
    <w:rPr>
      <w:rFonts w:ascii="Arial" w:eastAsia="Times New Roman" w:hAnsi="Arial" w:cs="Arial"/>
      <w:b/>
      <w:bCs/>
      <w:kern w:val="32"/>
      <w:sz w:val="32"/>
      <w:szCs w:val="32"/>
    </w:rPr>
  </w:style>
  <w:style w:type="character" w:customStyle="1" w:styleId="Heading2Char">
    <w:name w:val="Heading 2 Char"/>
    <w:aliases w:val="Heading 2 (H2) Char,H2 Char,H21 Char,Œ©o‚µ 2 Char,뙥2 Char,?co??E 2 Char,h2 Char,?c1 Char,?co?ƒÊ 2 Char,?2 Char,Œ1 Char,Œ2 Char,Œ©2 Char,... Char,Œ©_o‚µ 2 Char,Œ©1 Char,Œ©oâµ 2 Char,?co?ÄÊ 2 Char,Î1 Char,Î2 Char,Î©2 Char,Î©_oâµ 2 Char"/>
    <w:basedOn w:val="DefaultParagraphFont"/>
    <w:link w:val="Heading2"/>
    <w:rsid w:val="001669BE"/>
    <w:rPr>
      <w:rFonts w:ascii="Arial" w:eastAsia="Times New Roman" w:hAnsi="Arial" w:cs="Arial"/>
      <w:b/>
      <w:iCs/>
      <w:kern w:val="32"/>
      <w:sz w:val="24"/>
      <w:szCs w:val="24"/>
      <w:lang w:val="en-GB"/>
    </w:rPr>
  </w:style>
  <w:style w:type="character" w:customStyle="1" w:styleId="Heading3Char">
    <w:name w:val="Heading 3 Char"/>
    <w:aliases w:val="Heading 3 (H3) Char,H3 Char,l3 Char,L3 Char,h3 Char,level 3 Char,1.1.1 Heading 3 Char,H31 Char,Org Heading 1 Char,h31 Char,h32 Char,THeading 3 Char,Titre 3 Char,Alt+3 Char,Alt+31 Char,Alt+32 Char,Alt+33 Char,Alt+311 Char,Alt+321 Char"/>
    <w:basedOn w:val="DefaultParagraphFont"/>
    <w:link w:val="Heading3"/>
    <w:uiPriority w:val="3"/>
    <w:rsid w:val="008F06A7"/>
    <w:rPr>
      <w:rFonts w:ascii="Arial" w:eastAsia="Times New Roman" w:hAnsi="Arial" w:cs="Arial"/>
      <w:b/>
      <w:bCs/>
      <w:iCs/>
      <w:kern w:val="32"/>
      <w:sz w:val="22"/>
      <w:szCs w:val="22"/>
      <w:lang w:val="en-GB"/>
    </w:rPr>
  </w:style>
  <w:style w:type="character" w:customStyle="1" w:styleId="Heading4Char">
    <w:name w:val="Heading 4 Char"/>
    <w:aliases w:val="Heading 4 (H4) Char,H4 Char,l4 Char,L4 Char,h4 Char,level 4 Char,Heading 4 Char1 Char,Heading 4 Char Char Char,H41 Char,0.1.1.1 Titre 4 + Left:  0&quot; Char,First line:  0&quot; Char,0.1.1... Char,0.1.1.1 Titre 4 Char,Org Heading 2 Char,h41 Char"/>
    <w:basedOn w:val="DefaultParagraphFont"/>
    <w:link w:val="Heading4"/>
    <w:uiPriority w:val="4"/>
    <w:rsid w:val="00E1093C"/>
    <w:rPr>
      <w:rFonts w:ascii="Arial" w:eastAsia="Times New Roman" w:hAnsi="Arial" w:cs="Arial"/>
      <w:b/>
      <w:iCs/>
      <w:kern w:val="32"/>
      <w:sz w:val="24"/>
      <w:szCs w:val="28"/>
    </w:rPr>
  </w:style>
  <w:style w:type="character" w:customStyle="1" w:styleId="Heading5Char">
    <w:name w:val="Heading 5 Char"/>
    <w:aliases w:val="(Appendix) Char,H5 Char,Heading 5 (H5) Char,H51 Char,h5 Char,DO NOT USE_h5 Char,Appendix A to X Char,Heading 5   Appendix A to X Char,5 sub-bullet Char,sb Char,4 Char,Indent Char,Heading5 Char,h51 Char,heading 51 Char,Heading51 Char"/>
    <w:basedOn w:val="DefaultParagraphFont"/>
    <w:link w:val="Heading5"/>
    <w:uiPriority w:val="9"/>
    <w:rsid w:val="00E1093C"/>
    <w:rPr>
      <w:rFonts w:ascii="Arial" w:eastAsia="Times New Roman" w:hAnsi="Arial" w:cs="Arial"/>
      <w:b/>
      <w:bCs/>
      <w:kern w:val="32"/>
      <w:sz w:val="24"/>
      <w:szCs w:val="24"/>
    </w:rPr>
  </w:style>
  <w:style w:type="character" w:customStyle="1" w:styleId="Heading6Char">
    <w:name w:val="Heading 6 Char"/>
    <w:aliases w:val="H6 Char,H61 Char,h6 Char,TOC header Char,Bullet list Char,sub-dash Char,sd Char,5 Char,Appendix Char,T1 Char,Heading6 Char,h61 Char,h62 Char,Titre 6 Char,Alt+6 Char"/>
    <w:basedOn w:val="DefaultParagraphFont"/>
    <w:link w:val="Heading6"/>
    <w:uiPriority w:val="9"/>
    <w:rsid w:val="00E1093C"/>
    <w:rPr>
      <w:rFonts w:ascii="Arial" w:eastAsia="Times New Roman" w:hAnsi="Arial" w:cs="Arial"/>
      <w:kern w:val="32"/>
      <w:sz w:val="24"/>
      <w:szCs w:val="24"/>
    </w:rPr>
  </w:style>
  <w:style w:type="character" w:customStyle="1" w:styleId="Heading7Char">
    <w:name w:val="Heading 7 Char"/>
    <w:basedOn w:val="DefaultParagraphFont"/>
    <w:link w:val="Heading7"/>
    <w:uiPriority w:val="9"/>
    <w:rsid w:val="00E1093C"/>
    <w:rPr>
      <w:rFonts w:eastAsia="Times New Roman"/>
      <w:sz w:val="24"/>
      <w:szCs w:val="24"/>
    </w:rPr>
  </w:style>
  <w:style w:type="character" w:customStyle="1" w:styleId="Heading8Char">
    <w:name w:val="Heading 8 Char"/>
    <w:basedOn w:val="DefaultParagraphFont"/>
    <w:link w:val="Heading8"/>
    <w:uiPriority w:val="9"/>
    <w:rsid w:val="00E1093C"/>
    <w:rPr>
      <w:rFonts w:eastAsia="Times New Roman"/>
      <w:i/>
      <w:iCs/>
      <w:sz w:val="24"/>
      <w:szCs w:val="24"/>
    </w:rPr>
  </w:style>
  <w:style w:type="character" w:customStyle="1" w:styleId="Heading9Char">
    <w:name w:val="Heading 9 Char"/>
    <w:basedOn w:val="DefaultParagraphFont"/>
    <w:link w:val="Heading9"/>
    <w:uiPriority w:val="9"/>
    <w:rsid w:val="00E1093C"/>
    <w:rPr>
      <w:rFonts w:ascii="Arial" w:eastAsia="Times New Roman" w:hAnsi="Arial" w:cs="Arial"/>
      <w:sz w:val="22"/>
      <w:szCs w:val="22"/>
    </w:rPr>
  </w:style>
  <w:style w:type="paragraph" w:styleId="ListParagraph">
    <w:name w:val="List Paragraph"/>
    <w:aliases w:val="Bullet point,Bullet List,FooterText,- Bullets,목록 단락,リスト段落,?? ??,?????,????,Lista1,列出段落,列出段落1,中等深浅网格 1 - 着色 21,¥¡¡¡¡ì¬º¥¹¥È¶ÎÂä,ÁÐ³ö¶ÎÂä,¥ê¥¹¥È¶ÎÂä,列表段落1,—ño’i—Ž,1st level - Bullet List Paragraph,Lettre d'introduction,Paragrafo elenco,列"/>
    <w:basedOn w:val="Normal"/>
    <w:link w:val="ListParagraphChar"/>
    <w:uiPriority w:val="34"/>
    <w:qFormat/>
    <w:rsid w:val="00E1093C"/>
    <w:pPr>
      <w:ind w:left="720"/>
      <w:contextualSpacing/>
    </w:pPr>
  </w:style>
  <w:style w:type="character" w:customStyle="1" w:styleId="BalloonTextChar">
    <w:name w:val="Balloon Text Char"/>
    <w:basedOn w:val="DefaultParagraphFont"/>
    <w:link w:val="BalloonText"/>
    <w:rsid w:val="00E1093C"/>
    <w:rPr>
      <w:rFonts w:ascii="Tahoma" w:eastAsia="Times New Roman" w:hAnsi="Tahoma" w:cs="Tahoma"/>
      <w:sz w:val="16"/>
      <w:szCs w:val="16"/>
    </w:rPr>
  </w:style>
  <w:style w:type="paragraph" w:styleId="Title">
    <w:name w:val="Title"/>
    <w:basedOn w:val="Normal"/>
    <w:link w:val="TitleChar"/>
    <w:uiPriority w:val="10"/>
    <w:qFormat/>
    <w:rsid w:val="00E1093C"/>
    <w:pPr>
      <w:jc w:val="center"/>
      <w:outlineLvl w:val="0"/>
    </w:pPr>
    <w:rPr>
      <w:rFonts w:cs="Arial"/>
      <w:b/>
      <w:bCs/>
      <w:kern w:val="28"/>
      <w:sz w:val="32"/>
      <w:szCs w:val="32"/>
    </w:rPr>
  </w:style>
  <w:style w:type="character" w:customStyle="1" w:styleId="TitleChar">
    <w:name w:val="Title Char"/>
    <w:basedOn w:val="DefaultParagraphFont"/>
    <w:link w:val="Title"/>
    <w:uiPriority w:val="10"/>
    <w:rsid w:val="00E1093C"/>
    <w:rPr>
      <w:rFonts w:ascii="Arial" w:eastAsia="Times New Roman" w:hAnsi="Arial" w:cs="Arial"/>
      <w:b/>
      <w:bCs/>
      <w:kern w:val="28"/>
      <w:sz w:val="32"/>
      <w:szCs w:val="32"/>
    </w:rPr>
  </w:style>
  <w:style w:type="paragraph" w:styleId="TOC1">
    <w:name w:val="toc 1"/>
    <w:basedOn w:val="Normal"/>
    <w:next w:val="Normal"/>
    <w:autoRedefine/>
    <w:uiPriority w:val="39"/>
    <w:rsid w:val="00E1093C"/>
    <w:pPr>
      <w:tabs>
        <w:tab w:val="left" w:pos="480"/>
        <w:tab w:val="right" w:leader="dot" w:pos="9350"/>
      </w:tabs>
      <w:spacing w:before="60"/>
    </w:pPr>
  </w:style>
  <w:style w:type="paragraph" w:styleId="TOC2">
    <w:name w:val="toc 2"/>
    <w:basedOn w:val="Normal"/>
    <w:next w:val="Normal"/>
    <w:autoRedefine/>
    <w:uiPriority w:val="39"/>
    <w:rsid w:val="00E1093C"/>
    <w:pPr>
      <w:tabs>
        <w:tab w:val="left" w:pos="880"/>
        <w:tab w:val="left" w:pos="1890"/>
        <w:tab w:val="right" w:leader="dot" w:pos="9350"/>
      </w:tabs>
      <w:spacing w:before="60"/>
      <w:ind w:left="245"/>
    </w:pPr>
  </w:style>
  <w:style w:type="paragraph" w:styleId="Header">
    <w:name w:val="header"/>
    <w:aliases w:val="머리글="/>
    <w:basedOn w:val="Normal"/>
    <w:link w:val="HeaderChar"/>
    <w:uiPriority w:val="99"/>
    <w:rsid w:val="00E1093C"/>
    <w:pPr>
      <w:tabs>
        <w:tab w:val="center" w:pos="4320"/>
        <w:tab w:val="right" w:pos="8640"/>
      </w:tabs>
    </w:pPr>
  </w:style>
  <w:style w:type="character" w:customStyle="1" w:styleId="HeaderChar">
    <w:name w:val="Header Char"/>
    <w:aliases w:val="머리글= Char"/>
    <w:basedOn w:val="DefaultParagraphFont"/>
    <w:link w:val="Header"/>
    <w:uiPriority w:val="99"/>
    <w:rsid w:val="00E1093C"/>
    <w:rPr>
      <w:rFonts w:ascii="Arial" w:eastAsia="Times New Roman" w:hAnsi="Arial"/>
      <w:sz w:val="24"/>
      <w:szCs w:val="24"/>
    </w:rPr>
  </w:style>
  <w:style w:type="paragraph" w:styleId="Footer">
    <w:name w:val="footer"/>
    <w:basedOn w:val="Normal"/>
    <w:link w:val="FooterChar"/>
    <w:uiPriority w:val="99"/>
    <w:rsid w:val="00E1093C"/>
    <w:pPr>
      <w:tabs>
        <w:tab w:val="center" w:pos="4320"/>
        <w:tab w:val="right" w:pos="8640"/>
      </w:tabs>
    </w:pPr>
  </w:style>
  <w:style w:type="character" w:customStyle="1" w:styleId="FooterChar">
    <w:name w:val="Footer Char"/>
    <w:basedOn w:val="DefaultParagraphFont"/>
    <w:link w:val="Footer"/>
    <w:uiPriority w:val="99"/>
    <w:rsid w:val="00E1093C"/>
    <w:rPr>
      <w:rFonts w:ascii="Arial" w:eastAsia="Times New Roman" w:hAnsi="Arial"/>
      <w:sz w:val="24"/>
      <w:szCs w:val="24"/>
    </w:rPr>
  </w:style>
  <w:style w:type="paragraph" w:styleId="Caption">
    <w:name w:val="caption"/>
    <w:aliases w:val="fig and tbl,fighead2,fighead21,fighead22,fighead23,Table Caption1,fighead211,fighead24,Table Caption2,fighead25,fighead212,fighead26,Table Caption3,fighead27,fighead213,Table Caption4,fighead28,fighead214,fighead29,Figure-caption,CAPTION"/>
    <w:basedOn w:val="Normal"/>
    <w:next w:val="Normal"/>
    <w:link w:val="CaptionChar"/>
    <w:uiPriority w:val="35"/>
    <w:qFormat/>
    <w:rsid w:val="00E1093C"/>
    <w:rPr>
      <w:b/>
      <w:bCs/>
      <w:szCs w:val="20"/>
    </w:rPr>
  </w:style>
  <w:style w:type="paragraph" w:styleId="TOC3">
    <w:name w:val="toc 3"/>
    <w:basedOn w:val="Normal"/>
    <w:next w:val="Normal"/>
    <w:autoRedefine/>
    <w:uiPriority w:val="39"/>
    <w:rsid w:val="00E1093C"/>
    <w:pPr>
      <w:spacing w:before="60"/>
      <w:ind w:left="403"/>
    </w:pPr>
  </w:style>
  <w:style w:type="paragraph" w:customStyle="1" w:styleId="StyleCaptionCentered">
    <w:name w:val="Style Caption + Centered"/>
    <w:basedOn w:val="Caption"/>
    <w:rsid w:val="00E1093C"/>
    <w:pPr>
      <w:jc w:val="center"/>
    </w:pPr>
    <w:rPr>
      <w:noProof/>
    </w:rPr>
  </w:style>
  <w:style w:type="paragraph" w:customStyle="1" w:styleId="Default">
    <w:name w:val="Default"/>
    <w:rsid w:val="00E1093C"/>
    <w:pPr>
      <w:autoSpaceDE w:val="0"/>
      <w:autoSpaceDN w:val="0"/>
      <w:adjustRightInd w:val="0"/>
      <w:spacing w:before="240" w:after="0" w:line="240" w:lineRule="auto"/>
    </w:pPr>
    <w:rPr>
      <w:rFonts w:ascii="Arial" w:eastAsia="Times New Roman" w:hAnsi="Arial" w:cs="Arial"/>
      <w:color w:val="000000"/>
      <w:sz w:val="24"/>
      <w:szCs w:val="24"/>
    </w:rPr>
  </w:style>
  <w:style w:type="paragraph" w:styleId="Bibliography">
    <w:name w:val="Bibliography"/>
    <w:basedOn w:val="Normal"/>
    <w:next w:val="Normal"/>
    <w:uiPriority w:val="37"/>
    <w:unhideWhenUsed/>
    <w:rsid w:val="00E1093C"/>
  </w:style>
  <w:style w:type="paragraph" w:styleId="TOC4">
    <w:name w:val="toc 4"/>
    <w:basedOn w:val="Normal"/>
    <w:next w:val="Normal"/>
    <w:autoRedefine/>
    <w:uiPriority w:val="39"/>
    <w:unhideWhenUsed/>
    <w:rsid w:val="00E1093C"/>
    <w:pPr>
      <w:spacing w:before="0" w:after="100" w:line="276" w:lineRule="auto"/>
      <w:ind w:left="660"/>
    </w:pPr>
    <w:rPr>
      <w:rFonts w:asciiTheme="minorHAnsi" w:eastAsiaTheme="minorEastAsia" w:hAnsiTheme="minorHAnsi" w:cstheme="minorBidi"/>
      <w:sz w:val="22"/>
      <w:szCs w:val="22"/>
    </w:rPr>
  </w:style>
  <w:style w:type="paragraph" w:styleId="TOC5">
    <w:name w:val="toc 5"/>
    <w:basedOn w:val="Normal"/>
    <w:next w:val="Normal"/>
    <w:autoRedefine/>
    <w:uiPriority w:val="39"/>
    <w:unhideWhenUsed/>
    <w:rsid w:val="00E1093C"/>
    <w:pPr>
      <w:spacing w:before="0" w:after="100" w:line="276" w:lineRule="auto"/>
      <w:ind w:left="880"/>
    </w:pPr>
    <w:rPr>
      <w:rFonts w:asciiTheme="minorHAnsi" w:eastAsiaTheme="minorEastAsia" w:hAnsiTheme="minorHAnsi" w:cstheme="minorBidi"/>
      <w:sz w:val="22"/>
      <w:szCs w:val="22"/>
    </w:rPr>
  </w:style>
  <w:style w:type="paragraph" w:styleId="TOC6">
    <w:name w:val="toc 6"/>
    <w:basedOn w:val="Normal"/>
    <w:next w:val="Normal"/>
    <w:autoRedefine/>
    <w:uiPriority w:val="39"/>
    <w:unhideWhenUsed/>
    <w:rsid w:val="00E1093C"/>
    <w:pPr>
      <w:spacing w:before="0" w:after="100" w:line="276" w:lineRule="auto"/>
      <w:ind w:left="1100"/>
    </w:pPr>
    <w:rPr>
      <w:rFonts w:asciiTheme="minorHAnsi" w:eastAsiaTheme="minorEastAsia" w:hAnsiTheme="minorHAnsi" w:cstheme="minorBidi"/>
      <w:sz w:val="22"/>
      <w:szCs w:val="22"/>
    </w:rPr>
  </w:style>
  <w:style w:type="paragraph" w:styleId="TOC7">
    <w:name w:val="toc 7"/>
    <w:basedOn w:val="Normal"/>
    <w:next w:val="Normal"/>
    <w:autoRedefine/>
    <w:uiPriority w:val="39"/>
    <w:unhideWhenUsed/>
    <w:rsid w:val="00E1093C"/>
    <w:pPr>
      <w:spacing w:before="0" w:after="100" w:line="276" w:lineRule="auto"/>
      <w:ind w:left="1320"/>
    </w:pPr>
    <w:rPr>
      <w:rFonts w:asciiTheme="minorHAnsi" w:eastAsiaTheme="minorEastAsia" w:hAnsiTheme="minorHAnsi" w:cstheme="minorBidi"/>
      <w:sz w:val="22"/>
      <w:szCs w:val="22"/>
    </w:rPr>
  </w:style>
  <w:style w:type="paragraph" w:styleId="TOC8">
    <w:name w:val="toc 8"/>
    <w:basedOn w:val="Normal"/>
    <w:next w:val="Normal"/>
    <w:autoRedefine/>
    <w:uiPriority w:val="39"/>
    <w:unhideWhenUsed/>
    <w:rsid w:val="00E1093C"/>
    <w:pPr>
      <w:spacing w:before="0" w:after="100" w:line="276" w:lineRule="auto"/>
      <w:ind w:left="1540"/>
    </w:pPr>
    <w:rPr>
      <w:rFonts w:asciiTheme="minorHAnsi" w:eastAsiaTheme="minorEastAsia" w:hAnsiTheme="minorHAnsi" w:cstheme="minorBidi"/>
      <w:sz w:val="22"/>
      <w:szCs w:val="22"/>
    </w:rPr>
  </w:style>
  <w:style w:type="paragraph" w:styleId="TOC9">
    <w:name w:val="toc 9"/>
    <w:basedOn w:val="Normal"/>
    <w:next w:val="Normal"/>
    <w:autoRedefine/>
    <w:uiPriority w:val="39"/>
    <w:unhideWhenUsed/>
    <w:rsid w:val="00E1093C"/>
    <w:pPr>
      <w:spacing w:before="0" w:after="100" w:line="276" w:lineRule="auto"/>
      <w:ind w:left="1760"/>
    </w:pPr>
    <w:rPr>
      <w:rFonts w:asciiTheme="minorHAnsi" w:eastAsiaTheme="minorEastAsia" w:hAnsiTheme="minorHAnsi" w:cstheme="minorBidi"/>
      <w:sz w:val="22"/>
      <w:szCs w:val="22"/>
    </w:rPr>
  </w:style>
  <w:style w:type="character" w:styleId="Strong">
    <w:name w:val="Strong"/>
    <w:basedOn w:val="DefaultParagraphFont"/>
    <w:uiPriority w:val="22"/>
    <w:qFormat/>
    <w:rsid w:val="00E1093C"/>
    <w:rPr>
      <w:b/>
      <w:bCs/>
    </w:rPr>
  </w:style>
  <w:style w:type="character" w:styleId="FollowedHyperlink">
    <w:name w:val="FollowedHyperlink"/>
    <w:basedOn w:val="DefaultParagraphFont"/>
    <w:uiPriority w:val="99"/>
    <w:semiHidden/>
    <w:unhideWhenUsed/>
    <w:rsid w:val="00E1093C"/>
    <w:rPr>
      <w:color w:val="954F72" w:themeColor="followedHyperlink"/>
      <w:u w:val="single"/>
    </w:rPr>
  </w:style>
  <w:style w:type="table" w:styleId="LightShading-Accent5">
    <w:name w:val="Light Shading Accent 5"/>
    <w:basedOn w:val="TableNormal"/>
    <w:uiPriority w:val="60"/>
    <w:rsid w:val="00E1093C"/>
    <w:pPr>
      <w:spacing w:before="240" w:after="0" w:line="240" w:lineRule="auto"/>
    </w:pPr>
    <w:rPr>
      <w:rFonts w:asciiTheme="minorHAnsi" w:eastAsiaTheme="minorHAnsi" w:hAnsiTheme="minorHAnsi" w:cstheme="minorBidi"/>
      <w:color w:val="2E74B5" w:themeColor="accent5" w:themeShade="BF"/>
      <w:sz w:val="22"/>
      <w:szCs w:val="22"/>
    </w:rPr>
    <w:tblPr>
      <w:tblStyleRowBandSize w:val="1"/>
      <w:tblStyleColBandSize w:val="1"/>
      <w:tblBorders>
        <w:top w:val="single" w:sz="8" w:space="0" w:color="5B9BD5" w:themeColor="accent5"/>
        <w:bottom w:val="single" w:sz="8" w:space="0" w:color="5B9BD5" w:themeColor="accent5"/>
      </w:tblBorders>
    </w:tblPr>
    <w:tblStylePr w:type="firstRow">
      <w:pPr>
        <w:spacing w:beforeLines="0" w:before="0" w:beforeAutospacing="0" w:afterLines="0" w:after="0" w:afterAutospacing="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List-Accent5">
    <w:name w:val="Light List Accent 5"/>
    <w:basedOn w:val="TableNormal"/>
    <w:uiPriority w:val="61"/>
    <w:rsid w:val="00E1093C"/>
    <w:pPr>
      <w:spacing w:before="240" w:after="0" w:line="240" w:lineRule="auto"/>
    </w:pPr>
    <w:rPr>
      <w:rFonts w:asciiTheme="minorHAnsi" w:eastAsiaTheme="minorHAnsi" w:hAnsiTheme="minorHAnsi" w:cstheme="minorBidi"/>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Lines="0" w:before="0" w:beforeAutospacing="0" w:afterLines="0" w:after="0" w:afterAutospacing="0" w:line="240" w:lineRule="auto"/>
      </w:pPr>
      <w:rPr>
        <w:b/>
        <w:bCs/>
        <w:color w:val="FFFFFF" w:themeColor="background1"/>
      </w:rPr>
      <w:tblPr/>
      <w:tcPr>
        <w:shd w:val="clear" w:color="auto" w:fill="5B9BD5" w:themeFill="accent5"/>
      </w:tcPr>
    </w:tblStylePr>
    <w:tblStylePr w:type="lastRow">
      <w:pPr>
        <w:spacing w:beforeLines="0" w:before="0" w:beforeAutospacing="0" w:afterLines="0" w:after="0" w:afterAutospacing="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MediumShading1-Accent5">
    <w:name w:val="Medium Shading 1 Accent 5"/>
    <w:basedOn w:val="TableNormal"/>
    <w:uiPriority w:val="63"/>
    <w:rsid w:val="00E1093C"/>
    <w:pPr>
      <w:spacing w:before="240" w:after="0" w:line="240" w:lineRule="auto"/>
    </w:pPr>
    <w:rPr>
      <w:rFonts w:asciiTheme="minorHAnsi" w:eastAsiaTheme="minorHAnsi" w:hAnsiTheme="minorHAnsi" w:cstheme="minorBidi"/>
      <w:sz w:val="22"/>
      <w:szCs w:val="22"/>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Lines="0" w:before="0" w:beforeAutospacing="0" w:afterLines="0" w:after="0" w:afterAutospacing="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Lines="0" w:before="0" w:beforeAutospacing="0" w:afterLines="0" w:after="0" w:afterAutospacing="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character" w:styleId="CommentReference">
    <w:name w:val="annotation reference"/>
    <w:basedOn w:val="DefaultParagraphFont"/>
    <w:uiPriority w:val="99"/>
    <w:unhideWhenUsed/>
    <w:qFormat/>
    <w:rsid w:val="00E1093C"/>
    <w:rPr>
      <w:sz w:val="16"/>
      <w:szCs w:val="16"/>
    </w:rPr>
  </w:style>
  <w:style w:type="paragraph" w:styleId="CommentText">
    <w:name w:val="annotation text"/>
    <w:basedOn w:val="Normal"/>
    <w:link w:val="CommentTextChar"/>
    <w:uiPriority w:val="99"/>
    <w:unhideWhenUsed/>
    <w:qFormat/>
    <w:rsid w:val="00E1093C"/>
    <w:rPr>
      <w:szCs w:val="20"/>
    </w:rPr>
  </w:style>
  <w:style w:type="character" w:customStyle="1" w:styleId="CommentTextChar">
    <w:name w:val="Comment Text Char"/>
    <w:basedOn w:val="DefaultParagraphFont"/>
    <w:link w:val="CommentText"/>
    <w:uiPriority w:val="99"/>
    <w:qFormat/>
    <w:rsid w:val="00E1093C"/>
    <w:rPr>
      <w:rFonts w:ascii="Arial" w:eastAsia="Times New Roman" w:hAnsi="Arial"/>
      <w:sz w:val="24"/>
    </w:rPr>
  </w:style>
  <w:style w:type="paragraph" w:styleId="CommentSubject">
    <w:name w:val="annotation subject"/>
    <w:basedOn w:val="CommentText"/>
    <w:next w:val="CommentText"/>
    <w:link w:val="CommentSubjectChar"/>
    <w:uiPriority w:val="99"/>
    <w:unhideWhenUsed/>
    <w:rsid w:val="00E1093C"/>
    <w:rPr>
      <w:b/>
      <w:bCs/>
    </w:rPr>
  </w:style>
  <w:style w:type="character" w:customStyle="1" w:styleId="CommentSubjectChar">
    <w:name w:val="Comment Subject Char"/>
    <w:basedOn w:val="CommentTextChar"/>
    <w:link w:val="CommentSubject"/>
    <w:uiPriority w:val="99"/>
    <w:rsid w:val="00E1093C"/>
    <w:rPr>
      <w:rFonts w:ascii="Arial" w:eastAsia="Times New Roman" w:hAnsi="Arial"/>
      <w:b/>
      <w:bCs/>
      <w:sz w:val="24"/>
    </w:rPr>
  </w:style>
  <w:style w:type="paragraph" w:styleId="NormalWeb">
    <w:name w:val="Normal (Web)"/>
    <w:basedOn w:val="Normal"/>
    <w:uiPriority w:val="99"/>
    <w:unhideWhenUsed/>
    <w:rsid w:val="00E1093C"/>
    <w:pPr>
      <w:spacing w:before="100" w:beforeAutospacing="1" w:after="100" w:afterAutospacing="1"/>
    </w:pPr>
    <w:rPr>
      <w:rFonts w:ascii="Times New Roman" w:eastAsiaTheme="minorEastAsia" w:hAnsi="Times New Roman"/>
    </w:rPr>
  </w:style>
  <w:style w:type="paragraph" w:customStyle="1" w:styleId="Body">
    <w:name w:val="Body"/>
    <w:link w:val="BodyChar"/>
    <w:rsid w:val="00E1093C"/>
    <w:pPr>
      <w:spacing w:before="240" w:after="240" w:line="240" w:lineRule="auto"/>
      <w:ind w:left="1304"/>
    </w:pPr>
    <w:rPr>
      <w:rFonts w:ascii="Palatino" w:eastAsia="Times New Roman" w:hAnsi="Palatino"/>
      <w:lang w:val="en-GB"/>
    </w:rPr>
  </w:style>
  <w:style w:type="character" w:customStyle="1" w:styleId="BodyChar">
    <w:name w:val="Body Char"/>
    <w:basedOn w:val="DefaultParagraphFont"/>
    <w:link w:val="Body"/>
    <w:locked/>
    <w:rsid w:val="00E1093C"/>
    <w:rPr>
      <w:rFonts w:ascii="Palatino" w:eastAsia="Times New Roman" w:hAnsi="Palatino"/>
      <w:lang w:val="en-GB"/>
    </w:rPr>
  </w:style>
  <w:style w:type="character" w:customStyle="1" w:styleId="FigureTitleChar">
    <w:name w:val="Figure Title Char"/>
    <w:link w:val="FigureTitle"/>
    <w:locked/>
    <w:rsid w:val="00E1093C"/>
    <w:rPr>
      <w:b/>
      <w:sz w:val="24"/>
    </w:rPr>
  </w:style>
  <w:style w:type="paragraph" w:customStyle="1" w:styleId="FigureTitle">
    <w:name w:val="Figure Title"/>
    <w:basedOn w:val="Normal"/>
    <w:link w:val="FigureTitleChar"/>
    <w:qFormat/>
    <w:rsid w:val="00E1093C"/>
    <w:pPr>
      <w:numPr>
        <w:numId w:val="2"/>
      </w:numPr>
      <w:spacing w:after="0"/>
      <w:jc w:val="center"/>
    </w:pPr>
    <w:rPr>
      <w:rFonts w:ascii="Times New Roman" w:eastAsia="MS Mincho" w:hAnsi="Times New Roman"/>
      <w:b/>
      <w:szCs w:val="20"/>
    </w:rPr>
  </w:style>
  <w:style w:type="paragraph" w:customStyle="1" w:styleId="a2">
    <w:name w:val="a2"/>
    <w:basedOn w:val="Heading2"/>
    <w:next w:val="Normal"/>
    <w:uiPriority w:val="11"/>
    <w:rsid w:val="005B703E"/>
    <w:pPr>
      <w:keepLines w:val="0"/>
      <w:tabs>
        <w:tab w:val="clear" w:pos="864"/>
        <w:tab w:val="left" w:pos="500"/>
        <w:tab w:val="left" w:pos="720"/>
      </w:tabs>
      <w:suppressAutoHyphens/>
      <w:spacing w:before="270" w:after="240" w:line="270" w:lineRule="exact"/>
    </w:pPr>
    <w:rPr>
      <w:rFonts w:ascii="Cambria" w:eastAsia="MS Mincho" w:hAnsi="Cambria" w:cs="Times New Roman"/>
      <w:iCs w:val="0"/>
      <w:kern w:val="0"/>
      <w:szCs w:val="20"/>
      <w:lang w:val="de-DE" w:eastAsia="ja-JP"/>
    </w:rPr>
  </w:style>
  <w:style w:type="paragraph" w:customStyle="1" w:styleId="CellBody">
    <w:name w:val="CellBody"/>
    <w:basedOn w:val="Normal"/>
    <w:rsid w:val="00E1093C"/>
    <w:pPr>
      <w:overflowPunct w:val="0"/>
      <w:autoSpaceDE w:val="0"/>
      <w:autoSpaceDN w:val="0"/>
      <w:adjustRightInd w:val="0"/>
      <w:spacing w:before="60"/>
      <w:textAlignment w:val="baseline"/>
    </w:pPr>
    <w:rPr>
      <w:noProof/>
      <w:color w:val="000000"/>
      <w:szCs w:val="20"/>
    </w:rPr>
  </w:style>
  <w:style w:type="paragraph" w:styleId="BodyText">
    <w:name w:val="Body Text"/>
    <w:basedOn w:val="Normal"/>
    <w:link w:val="BodyTextChar"/>
    <w:rsid w:val="00E1093C"/>
    <w:pPr>
      <w:spacing w:before="0" w:after="240" w:line="240" w:lineRule="atLeast"/>
      <w:jc w:val="both"/>
    </w:pPr>
    <w:rPr>
      <w:rFonts w:ascii="Times New Roman" w:eastAsia="PMingLiU" w:hAnsi="Times New Roman"/>
      <w:spacing w:val="-5"/>
      <w:szCs w:val="20"/>
    </w:rPr>
  </w:style>
  <w:style w:type="character" w:customStyle="1" w:styleId="BodyTextChar">
    <w:name w:val="Body Text Char"/>
    <w:basedOn w:val="DefaultParagraphFont"/>
    <w:link w:val="BodyText"/>
    <w:rsid w:val="00E1093C"/>
    <w:rPr>
      <w:rFonts w:eastAsia="PMingLiU"/>
      <w:spacing w:val="-5"/>
      <w:sz w:val="24"/>
    </w:rPr>
  </w:style>
  <w:style w:type="paragraph" w:styleId="FootnoteText">
    <w:name w:val="footnote text"/>
    <w:basedOn w:val="Normal"/>
    <w:link w:val="FootnoteTextChar"/>
    <w:semiHidden/>
    <w:rsid w:val="00E1093C"/>
    <w:pPr>
      <w:spacing w:before="0" w:after="0"/>
    </w:pPr>
    <w:rPr>
      <w:rFonts w:ascii="Times New Roman" w:hAnsi="Times New Roman"/>
      <w:szCs w:val="20"/>
    </w:rPr>
  </w:style>
  <w:style w:type="character" w:customStyle="1" w:styleId="FootnoteTextChar">
    <w:name w:val="Footnote Text Char"/>
    <w:basedOn w:val="DefaultParagraphFont"/>
    <w:link w:val="FootnoteText"/>
    <w:semiHidden/>
    <w:rsid w:val="00E1093C"/>
    <w:rPr>
      <w:rFonts w:eastAsia="Times New Roman"/>
      <w:sz w:val="24"/>
    </w:rPr>
  </w:style>
  <w:style w:type="paragraph" w:styleId="ListNumber">
    <w:name w:val="List Number"/>
    <w:basedOn w:val="Normal"/>
    <w:rsid w:val="00E1093C"/>
    <w:pPr>
      <w:numPr>
        <w:numId w:val="3"/>
      </w:numPr>
      <w:spacing w:before="0" w:after="0"/>
    </w:pPr>
  </w:style>
  <w:style w:type="character" w:customStyle="1" w:styleId="Heading1CharChar">
    <w:name w:val="Heading 1 Char Char"/>
    <w:rsid w:val="0095277F"/>
    <w:rPr>
      <w:sz w:val="28"/>
      <w:szCs w:val="28"/>
    </w:rPr>
  </w:style>
  <w:style w:type="paragraph" w:customStyle="1" w:styleId="Table">
    <w:name w:val="Table"/>
    <w:basedOn w:val="Normal"/>
    <w:next w:val="Normal"/>
    <w:rsid w:val="00E1093C"/>
    <w:pPr>
      <w:numPr>
        <w:numId w:val="4"/>
      </w:numPr>
      <w:spacing w:before="0" w:after="0"/>
    </w:pPr>
  </w:style>
  <w:style w:type="paragraph" w:styleId="DocumentMap">
    <w:name w:val="Document Map"/>
    <w:basedOn w:val="Normal"/>
    <w:link w:val="DocumentMapChar"/>
    <w:semiHidden/>
    <w:rsid w:val="00E1093C"/>
    <w:pPr>
      <w:shd w:val="clear" w:color="auto" w:fill="000080"/>
      <w:spacing w:before="0" w:after="0"/>
    </w:pPr>
    <w:rPr>
      <w:rFonts w:ascii="Tahoma" w:hAnsi="Tahoma"/>
      <w:szCs w:val="20"/>
    </w:rPr>
  </w:style>
  <w:style w:type="character" w:customStyle="1" w:styleId="DocumentMapChar">
    <w:name w:val="Document Map Char"/>
    <w:basedOn w:val="DefaultParagraphFont"/>
    <w:link w:val="DocumentMap"/>
    <w:semiHidden/>
    <w:rsid w:val="00E1093C"/>
    <w:rPr>
      <w:rFonts w:ascii="Tahoma" w:eastAsia="Times New Roman" w:hAnsi="Tahoma"/>
      <w:sz w:val="24"/>
      <w:shd w:val="clear" w:color="auto" w:fill="000080"/>
    </w:rPr>
  </w:style>
  <w:style w:type="character" w:styleId="FootnoteReference">
    <w:name w:val="footnote reference"/>
    <w:semiHidden/>
    <w:rsid w:val="00E1093C"/>
    <w:rPr>
      <w:vertAlign w:val="superscript"/>
    </w:rPr>
  </w:style>
  <w:style w:type="table" w:customStyle="1" w:styleId="TableGrid1">
    <w:name w:val="Table Grid1"/>
    <w:basedOn w:val="TableNormal"/>
    <w:next w:val="TableGrid"/>
    <w:rsid w:val="00E1093C"/>
    <w:pPr>
      <w:spacing w:before="240"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ybody">
    <w:name w:val="mybody"/>
    <w:basedOn w:val="Normal"/>
    <w:link w:val="mybodyChar"/>
    <w:qFormat/>
    <w:rsid w:val="00E1093C"/>
    <w:pPr>
      <w:spacing w:before="0" w:after="0"/>
    </w:pPr>
    <w:rPr>
      <w:rFonts w:ascii="Times New Roman" w:hAnsi="Times New Roman"/>
    </w:rPr>
  </w:style>
  <w:style w:type="character" w:customStyle="1" w:styleId="mybodyChar">
    <w:name w:val="mybody Char"/>
    <w:link w:val="mybody"/>
    <w:rsid w:val="00E1093C"/>
    <w:rPr>
      <w:rFonts w:eastAsia="Times New Roman"/>
      <w:sz w:val="24"/>
      <w:szCs w:val="24"/>
    </w:rPr>
  </w:style>
  <w:style w:type="paragraph" w:styleId="Revision">
    <w:name w:val="Revision"/>
    <w:hidden/>
    <w:uiPriority w:val="99"/>
    <w:semiHidden/>
    <w:rsid w:val="00E1093C"/>
    <w:pPr>
      <w:spacing w:before="240" w:after="0" w:line="240" w:lineRule="auto"/>
    </w:pPr>
    <w:rPr>
      <w:rFonts w:ascii="Arial" w:eastAsia="Times New Roman" w:hAnsi="Arial"/>
      <w:szCs w:val="24"/>
    </w:rPr>
  </w:style>
  <w:style w:type="table" w:styleId="LightShading-Accent1">
    <w:name w:val="Light Shading Accent 1"/>
    <w:basedOn w:val="TableNormal"/>
    <w:uiPriority w:val="60"/>
    <w:rsid w:val="00E1093C"/>
    <w:pPr>
      <w:spacing w:before="240" w:after="0" w:line="240" w:lineRule="auto"/>
    </w:pPr>
    <w:rPr>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MediumList2-Accent1">
    <w:name w:val="Medium List 2 Accent 1"/>
    <w:basedOn w:val="TableNormal"/>
    <w:uiPriority w:val="66"/>
    <w:rsid w:val="00E1093C"/>
    <w:pPr>
      <w:spacing w:before="240" w:after="0" w:line="240" w:lineRule="auto"/>
    </w:pPr>
    <w:rPr>
      <w:rFonts w:ascii="Cambria" w:eastAsia="MS Gothic" w:hAnsi="Cambria"/>
      <w:color w:val="000000"/>
      <w:sz w:val="22"/>
      <w:szCs w:val="22"/>
      <w:lang w:eastAsia="ja-JP"/>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rPr>
        <w:sz w:val="24"/>
        <w:szCs w:val="24"/>
      </w:rPr>
      <w:tblPr/>
      <w:tcPr>
        <w:tcBorders>
          <w:top w:val="nil"/>
          <w:left w:val="nil"/>
          <w:bottom w:val="single" w:sz="24" w:space="0" w:color="4F81BD"/>
          <w:right w:val="nil"/>
          <w:insideH w:val="nil"/>
          <w:insideV w:val="nil"/>
        </w:tcBorders>
        <w:shd w:val="clear" w:color="auto" w:fill="FFFFFF"/>
      </w:tcPr>
    </w:tblStylePr>
    <w:tblStylePr w:type="lastRow">
      <w:tblPr/>
      <w:tcPr>
        <w:tcBorders>
          <w:top w:val="single" w:sz="8" w:space="0" w:color="4F81BD"/>
          <w:left w:val="nil"/>
          <w:bottom w:val="nil"/>
          <w:right w:val="nil"/>
          <w:insideH w:val="nil"/>
          <w:insideV w:val="nil"/>
        </w:tcBorders>
        <w:shd w:val="clear" w:color="auto" w:fill="FFFFFF"/>
      </w:tcPr>
    </w:tblStylePr>
    <w:tblStylePr w:type="firstCol">
      <w:tblPr/>
      <w:tcPr>
        <w:tcBorders>
          <w:top w:val="nil"/>
          <w:left w:val="nil"/>
          <w:bottom w:val="nil"/>
          <w:right w:val="single" w:sz="8" w:space="0" w:color="4F81BD"/>
          <w:insideH w:val="nil"/>
          <w:insideV w:val="nil"/>
        </w:tcBorders>
        <w:shd w:val="clear" w:color="auto" w:fill="FFFFFF"/>
      </w:tcPr>
    </w:tblStylePr>
    <w:tblStylePr w:type="lastCol">
      <w:tblPr/>
      <w:tcPr>
        <w:tcBorders>
          <w:top w:val="nil"/>
          <w:left w:val="single" w:sz="8" w:space="0" w:color="4F81B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3DFEE"/>
      </w:tcPr>
    </w:tblStylePr>
    <w:tblStylePr w:type="band1Horz">
      <w:tblPr/>
      <w:tcPr>
        <w:tcBorders>
          <w:top w:val="nil"/>
          <w:bottom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table" w:styleId="LightGrid-Accent1">
    <w:name w:val="Light Grid Accent 1"/>
    <w:basedOn w:val="TableNormal"/>
    <w:uiPriority w:val="62"/>
    <w:rsid w:val="00E1093C"/>
    <w:pPr>
      <w:spacing w:before="240" w:after="0" w:line="240" w:lineRule="auto"/>
    </w:p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0" w:after="0" w:line="240" w:lineRule="auto"/>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paragraph" w:styleId="TableofFigures">
    <w:name w:val="table of figures"/>
    <w:basedOn w:val="Normal"/>
    <w:next w:val="Normal"/>
    <w:uiPriority w:val="99"/>
    <w:rsid w:val="00E1093C"/>
    <w:pPr>
      <w:spacing w:before="0" w:after="0"/>
    </w:pPr>
    <w:rPr>
      <w:color w:val="44546A" w:themeColor="text2"/>
    </w:rPr>
  </w:style>
  <w:style w:type="table" w:styleId="MediumShading1-Accent1">
    <w:name w:val="Medium Shading 1 Accent 1"/>
    <w:basedOn w:val="TableNormal"/>
    <w:uiPriority w:val="63"/>
    <w:rsid w:val="00E1093C"/>
    <w:pPr>
      <w:spacing w:before="240" w:after="0" w:line="240" w:lineRule="auto"/>
    </w:p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paragraph" w:styleId="EndnoteText">
    <w:name w:val="endnote text"/>
    <w:basedOn w:val="Normal"/>
    <w:link w:val="EndnoteTextChar"/>
    <w:rsid w:val="00E1093C"/>
    <w:pPr>
      <w:spacing w:before="0" w:after="0"/>
    </w:pPr>
    <w:rPr>
      <w:szCs w:val="20"/>
    </w:rPr>
  </w:style>
  <w:style w:type="character" w:customStyle="1" w:styleId="EndnoteTextChar">
    <w:name w:val="Endnote Text Char"/>
    <w:basedOn w:val="DefaultParagraphFont"/>
    <w:link w:val="EndnoteText"/>
    <w:rsid w:val="00E1093C"/>
    <w:rPr>
      <w:rFonts w:ascii="Arial" w:eastAsia="Times New Roman" w:hAnsi="Arial"/>
      <w:sz w:val="24"/>
    </w:rPr>
  </w:style>
  <w:style w:type="character" w:styleId="EndnoteReference">
    <w:name w:val="endnote reference"/>
    <w:rsid w:val="00E1093C"/>
    <w:rPr>
      <w:vertAlign w:val="superscript"/>
    </w:rPr>
  </w:style>
  <w:style w:type="table" w:styleId="MediumGrid1-Accent1">
    <w:name w:val="Medium Grid 1 Accent 1"/>
    <w:basedOn w:val="TableNormal"/>
    <w:uiPriority w:val="67"/>
    <w:rsid w:val="00E1093C"/>
    <w:pPr>
      <w:spacing w:before="240" w:after="0" w:line="240" w:lineRule="auto"/>
    </w:p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table" w:styleId="MediumGrid3-Accent1">
    <w:name w:val="Medium Grid 3 Accent 1"/>
    <w:basedOn w:val="TableNormal"/>
    <w:uiPriority w:val="69"/>
    <w:rsid w:val="00E1093C"/>
    <w:pPr>
      <w:spacing w:before="240" w:after="0" w:line="240" w:lineRule="auto"/>
    </w:p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styleId="ColorfulGrid-Accent1">
    <w:name w:val="Colorful Grid Accent 1"/>
    <w:basedOn w:val="TableNormal"/>
    <w:uiPriority w:val="73"/>
    <w:rsid w:val="00E1093C"/>
    <w:pPr>
      <w:spacing w:before="240" w:after="0" w:line="240" w:lineRule="auto"/>
    </w:pPr>
    <w:rPr>
      <w:color w:val="000000"/>
    </w:rPr>
    <w:tblPr>
      <w:tblStyleRowBandSize w:val="1"/>
      <w:tblStyleColBandSize w:val="1"/>
      <w:tblBorders>
        <w:insideH w:val="single" w:sz="4" w:space="0" w:color="FFFFFF"/>
      </w:tblBorders>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1">
    <w:name w:val="Medium Grid 2 Accent 1"/>
    <w:basedOn w:val="TableNormal"/>
    <w:uiPriority w:val="68"/>
    <w:rsid w:val="00E1093C"/>
    <w:pPr>
      <w:spacing w:before="240" w:after="0" w:line="240" w:lineRule="auto"/>
    </w:pPr>
    <w:rPr>
      <w:rFonts w:ascii="Cambria" w:eastAsia="Times New Roman" w:hAnsi="Cambria"/>
      <w:color w:val="000000"/>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color="4F81BD"/>
          <w:insideV w:val="single" w:sz="6" w:space="0" w:color="4F81BD"/>
        </w:tcBorders>
        <w:shd w:val="clear" w:color="auto" w:fill="A7BFDE"/>
      </w:tcPr>
    </w:tblStylePr>
    <w:tblStylePr w:type="nwCell">
      <w:tblPr/>
      <w:tcPr>
        <w:shd w:val="clear" w:color="auto" w:fill="FFFFFF"/>
      </w:tcPr>
    </w:tblStylePr>
  </w:style>
  <w:style w:type="table" w:styleId="MediumShading2-Accent3">
    <w:name w:val="Medium Shading 2 Accent 3"/>
    <w:basedOn w:val="TableNormal"/>
    <w:uiPriority w:val="64"/>
    <w:rsid w:val="00E1093C"/>
    <w:pPr>
      <w:spacing w:before="240"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Classic2">
    <w:name w:val="Table Classic 2"/>
    <w:basedOn w:val="TableNormal"/>
    <w:rsid w:val="00E1093C"/>
    <w:pPr>
      <w:spacing w:before="240" w:after="0" w:line="240" w:lineRule="auto"/>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
    <w:name w:val="Table Grid2"/>
    <w:basedOn w:val="TableNormal"/>
    <w:next w:val="TableGrid"/>
    <w:uiPriority w:val="59"/>
    <w:rsid w:val="00E1093C"/>
    <w:pPr>
      <w:keepLines/>
      <w:spacing w:before="120" w:after="12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4-Accent4">
    <w:name w:val="Grid Table 4 Accent 4"/>
    <w:basedOn w:val="TableNormal"/>
    <w:uiPriority w:val="49"/>
    <w:rsid w:val="00E1093C"/>
    <w:pPr>
      <w:spacing w:before="240" w:after="0" w:line="240" w:lineRule="auto"/>
    </w:pPr>
    <w:rPr>
      <w:rFonts w:asciiTheme="minorHAnsi" w:eastAsiaTheme="minorHAnsi" w:hAnsiTheme="minorHAnsi" w:cstheme="minorBidi"/>
      <w:sz w:val="18"/>
      <w:szCs w:val="22"/>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cPr>
      <w:shd w:val="clear" w:color="auto" w:fill="FDFCFE"/>
    </w:tc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character" w:styleId="PlaceholderText">
    <w:name w:val="Placeholder Text"/>
    <w:basedOn w:val="DefaultParagraphFont"/>
    <w:uiPriority w:val="99"/>
    <w:semiHidden/>
    <w:rsid w:val="00E1093C"/>
    <w:rPr>
      <w:color w:val="808080"/>
    </w:rPr>
  </w:style>
  <w:style w:type="paragraph" w:customStyle="1" w:styleId="font0">
    <w:name w:val="font0"/>
    <w:basedOn w:val="Normal"/>
    <w:rsid w:val="00E1093C"/>
    <w:pPr>
      <w:spacing w:before="100" w:beforeAutospacing="1" w:after="100" w:afterAutospacing="1"/>
    </w:pPr>
    <w:rPr>
      <w:rFonts w:ascii="Calibri" w:hAnsi="Calibri" w:cs="Calibri"/>
      <w:color w:val="000000"/>
      <w:sz w:val="22"/>
      <w:szCs w:val="22"/>
    </w:rPr>
  </w:style>
  <w:style w:type="paragraph" w:customStyle="1" w:styleId="font5">
    <w:name w:val="font5"/>
    <w:basedOn w:val="Normal"/>
    <w:rsid w:val="00E1093C"/>
    <w:pPr>
      <w:spacing w:before="100" w:beforeAutospacing="1" w:after="100" w:afterAutospacing="1"/>
    </w:pPr>
    <w:rPr>
      <w:rFonts w:cs="Arial"/>
      <w:color w:val="000000"/>
      <w:sz w:val="28"/>
      <w:szCs w:val="28"/>
    </w:rPr>
  </w:style>
  <w:style w:type="paragraph" w:customStyle="1" w:styleId="font6">
    <w:name w:val="font6"/>
    <w:basedOn w:val="Normal"/>
    <w:rsid w:val="00E1093C"/>
    <w:pPr>
      <w:spacing w:before="100" w:beforeAutospacing="1" w:after="100" w:afterAutospacing="1"/>
    </w:pPr>
    <w:rPr>
      <w:rFonts w:ascii="Symbol" w:hAnsi="Symbol"/>
      <w:color w:val="000000"/>
      <w:sz w:val="28"/>
      <w:szCs w:val="28"/>
    </w:rPr>
  </w:style>
  <w:style w:type="paragraph" w:customStyle="1" w:styleId="font7">
    <w:name w:val="font7"/>
    <w:basedOn w:val="Normal"/>
    <w:rsid w:val="00E1093C"/>
    <w:pPr>
      <w:spacing w:before="100" w:beforeAutospacing="1" w:after="100" w:afterAutospacing="1"/>
    </w:pPr>
    <w:rPr>
      <w:rFonts w:ascii="Symbol" w:hAnsi="Symbol"/>
      <w:color w:val="000000"/>
      <w:sz w:val="22"/>
      <w:szCs w:val="22"/>
    </w:rPr>
  </w:style>
  <w:style w:type="paragraph" w:customStyle="1" w:styleId="xl65">
    <w:name w:val="xl65"/>
    <w:basedOn w:val="Normal"/>
    <w:rsid w:val="00E1093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hAnsi="Times New Roman"/>
    </w:rPr>
  </w:style>
  <w:style w:type="paragraph" w:customStyle="1" w:styleId="xl66">
    <w:name w:val="xl66"/>
    <w:basedOn w:val="Normal"/>
    <w:rsid w:val="00E1093C"/>
    <w:pPr>
      <w:spacing w:before="100" w:beforeAutospacing="1" w:after="100" w:afterAutospacing="1"/>
      <w:textAlignment w:val="top"/>
    </w:pPr>
    <w:rPr>
      <w:rFonts w:ascii="Times New Roman" w:hAnsi="Times New Roman"/>
    </w:rPr>
  </w:style>
  <w:style w:type="paragraph" w:customStyle="1" w:styleId="xl67">
    <w:name w:val="xl67"/>
    <w:basedOn w:val="Normal"/>
    <w:rsid w:val="00E1093C"/>
    <w:pPr>
      <w:spacing w:before="100" w:beforeAutospacing="1" w:after="100" w:afterAutospacing="1"/>
      <w:jc w:val="center"/>
      <w:textAlignment w:val="top"/>
    </w:pPr>
    <w:rPr>
      <w:rFonts w:ascii="Times New Roman" w:hAnsi="Times New Roman"/>
    </w:rPr>
  </w:style>
  <w:style w:type="paragraph" w:customStyle="1" w:styleId="xl68">
    <w:name w:val="xl68"/>
    <w:basedOn w:val="Normal"/>
    <w:rsid w:val="00E1093C"/>
    <w:pPr>
      <w:pBdr>
        <w:top w:val="single" w:sz="4" w:space="0" w:color="auto"/>
        <w:left w:val="single" w:sz="4" w:space="0" w:color="auto"/>
        <w:bottom w:val="single" w:sz="8" w:space="0" w:color="auto"/>
        <w:right w:val="single" w:sz="8" w:space="0" w:color="auto"/>
      </w:pBdr>
      <w:spacing w:before="100" w:beforeAutospacing="1" w:after="100" w:afterAutospacing="1"/>
      <w:textAlignment w:val="top"/>
    </w:pPr>
    <w:rPr>
      <w:rFonts w:ascii="Times New Roman" w:hAnsi="Times New Roman"/>
    </w:rPr>
  </w:style>
  <w:style w:type="paragraph" w:customStyle="1" w:styleId="xl69">
    <w:name w:val="xl69"/>
    <w:basedOn w:val="Normal"/>
    <w:rsid w:val="00E1093C"/>
    <w:pPr>
      <w:pBdr>
        <w:top w:val="single" w:sz="4" w:space="0" w:color="auto"/>
        <w:left w:val="single" w:sz="4" w:space="0" w:color="auto"/>
        <w:bottom w:val="single" w:sz="8" w:space="0" w:color="auto"/>
        <w:right w:val="single" w:sz="4" w:space="0" w:color="auto"/>
      </w:pBdr>
      <w:spacing w:before="100" w:beforeAutospacing="1" w:after="100" w:afterAutospacing="1"/>
      <w:textAlignment w:val="top"/>
    </w:pPr>
    <w:rPr>
      <w:rFonts w:ascii="Times New Roman" w:hAnsi="Times New Roman"/>
    </w:rPr>
  </w:style>
  <w:style w:type="paragraph" w:customStyle="1" w:styleId="xl70">
    <w:name w:val="xl70"/>
    <w:basedOn w:val="Normal"/>
    <w:rsid w:val="00E1093C"/>
    <w:pPr>
      <w:pBdr>
        <w:top w:val="single" w:sz="4" w:space="0" w:color="auto"/>
        <w:left w:val="single" w:sz="8" w:space="0" w:color="auto"/>
        <w:bottom w:val="single" w:sz="8" w:space="0" w:color="auto"/>
        <w:right w:val="single" w:sz="4" w:space="0" w:color="auto"/>
      </w:pBdr>
      <w:spacing w:before="100" w:beforeAutospacing="1" w:after="100" w:afterAutospacing="1"/>
      <w:textAlignment w:val="top"/>
    </w:pPr>
    <w:rPr>
      <w:rFonts w:ascii="Times New Roman" w:hAnsi="Times New Roman"/>
    </w:rPr>
  </w:style>
  <w:style w:type="paragraph" w:customStyle="1" w:styleId="xl71">
    <w:name w:val="xl71"/>
    <w:basedOn w:val="Normal"/>
    <w:rsid w:val="00E1093C"/>
    <w:pPr>
      <w:pBdr>
        <w:top w:val="single" w:sz="4" w:space="0" w:color="auto"/>
        <w:left w:val="single" w:sz="4" w:space="0" w:color="auto"/>
        <w:bottom w:val="single" w:sz="4" w:space="0" w:color="auto"/>
        <w:right w:val="single" w:sz="8" w:space="0" w:color="auto"/>
      </w:pBdr>
      <w:spacing w:before="100" w:beforeAutospacing="1" w:after="100" w:afterAutospacing="1"/>
      <w:textAlignment w:val="top"/>
    </w:pPr>
    <w:rPr>
      <w:rFonts w:ascii="Times New Roman" w:hAnsi="Times New Roman"/>
    </w:rPr>
  </w:style>
  <w:style w:type="paragraph" w:customStyle="1" w:styleId="xl72">
    <w:name w:val="xl72"/>
    <w:basedOn w:val="Normal"/>
    <w:rsid w:val="00E1093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hAnsi="Times New Roman"/>
    </w:rPr>
  </w:style>
  <w:style w:type="paragraph" w:customStyle="1" w:styleId="xl73">
    <w:name w:val="xl73"/>
    <w:basedOn w:val="Normal"/>
    <w:rsid w:val="00E1093C"/>
    <w:pPr>
      <w:pBdr>
        <w:top w:val="single" w:sz="4" w:space="0" w:color="auto"/>
        <w:left w:val="single" w:sz="8" w:space="0" w:color="auto"/>
        <w:bottom w:val="single" w:sz="4" w:space="0" w:color="auto"/>
        <w:right w:val="single" w:sz="4" w:space="0" w:color="auto"/>
      </w:pBdr>
      <w:spacing w:before="100" w:beforeAutospacing="1" w:after="100" w:afterAutospacing="1"/>
      <w:textAlignment w:val="top"/>
    </w:pPr>
    <w:rPr>
      <w:rFonts w:ascii="Times New Roman" w:hAnsi="Times New Roman"/>
    </w:rPr>
  </w:style>
  <w:style w:type="paragraph" w:customStyle="1" w:styleId="xl74">
    <w:name w:val="xl74"/>
    <w:basedOn w:val="Normal"/>
    <w:rsid w:val="00E1093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hAnsi="Times New Roman"/>
    </w:rPr>
  </w:style>
  <w:style w:type="paragraph" w:customStyle="1" w:styleId="xl75">
    <w:name w:val="xl75"/>
    <w:basedOn w:val="Normal"/>
    <w:rsid w:val="00E1093C"/>
    <w:pPr>
      <w:pBdr>
        <w:top w:val="single" w:sz="4" w:space="0" w:color="auto"/>
        <w:left w:val="single" w:sz="4" w:space="0" w:color="auto"/>
        <w:bottom w:val="single" w:sz="4" w:space="0" w:color="auto"/>
        <w:right w:val="single" w:sz="8" w:space="0" w:color="auto"/>
      </w:pBdr>
      <w:spacing w:before="100" w:beforeAutospacing="1" w:after="100" w:afterAutospacing="1"/>
      <w:textAlignment w:val="top"/>
    </w:pPr>
    <w:rPr>
      <w:rFonts w:ascii="Times New Roman" w:hAnsi="Times New Roman"/>
    </w:rPr>
  </w:style>
  <w:style w:type="paragraph" w:customStyle="1" w:styleId="xl76">
    <w:name w:val="xl76"/>
    <w:basedOn w:val="Normal"/>
    <w:rsid w:val="00E1093C"/>
    <w:pPr>
      <w:pBdr>
        <w:top w:val="single" w:sz="8" w:space="0" w:color="FFFFFF"/>
        <w:left w:val="single" w:sz="8" w:space="0" w:color="FFFFFF"/>
        <w:bottom w:val="single" w:sz="8" w:space="0" w:color="FFFFFF"/>
        <w:right w:val="single" w:sz="8" w:space="0" w:color="FFFFFF"/>
      </w:pBdr>
      <w:shd w:val="clear" w:color="000000" w:fill="EAE4F0"/>
      <w:spacing w:before="100" w:beforeAutospacing="1" w:after="100" w:afterAutospacing="1"/>
      <w:jc w:val="center"/>
      <w:textAlignment w:val="center"/>
    </w:pPr>
    <w:rPr>
      <w:rFonts w:cs="Arial"/>
      <w:sz w:val="36"/>
      <w:szCs w:val="36"/>
    </w:rPr>
  </w:style>
  <w:style w:type="paragraph" w:customStyle="1" w:styleId="xl77">
    <w:name w:val="xl77"/>
    <w:basedOn w:val="Normal"/>
    <w:rsid w:val="00E1093C"/>
    <w:pPr>
      <w:pBdr>
        <w:top w:val="single" w:sz="8" w:space="0" w:color="FFFFFF"/>
        <w:left w:val="single" w:sz="8" w:space="0" w:color="FFFFFF"/>
        <w:bottom w:val="single" w:sz="8" w:space="0" w:color="FFFFFF"/>
        <w:right w:val="single" w:sz="8" w:space="0" w:color="FFFFFF"/>
      </w:pBdr>
      <w:shd w:val="clear" w:color="000000" w:fill="EAE4F0"/>
      <w:spacing w:before="100" w:beforeAutospacing="1" w:after="100" w:afterAutospacing="1"/>
      <w:jc w:val="center"/>
      <w:textAlignment w:val="center"/>
    </w:pPr>
    <w:rPr>
      <w:rFonts w:cs="Arial"/>
      <w:color w:val="000000"/>
      <w:sz w:val="28"/>
      <w:szCs w:val="28"/>
    </w:rPr>
  </w:style>
  <w:style w:type="paragraph" w:customStyle="1" w:styleId="xl78">
    <w:name w:val="xl78"/>
    <w:basedOn w:val="Normal"/>
    <w:rsid w:val="00E1093C"/>
    <w:pPr>
      <w:pBdr>
        <w:top w:val="single" w:sz="8" w:space="0" w:color="FFFFFF"/>
        <w:left w:val="single" w:sz="8" w:space="0" w:color="FFFFFF"/>
        <w:bottom w:val="single" w:sz="8" w:space="0" w:color="FFFFFF"/>
        <w:right w:val="single" w:sz="8" w:space="0" w:color="FFFFFF"/>
      </w:pBdr>
      <w:shd w:val="clear" w:color="000000" w:fill="F1F4F9"/>
      <w:spacing w:before="100" w:beforeAutospacing="1" w:after="100" w:afterAutospacing="1"/>
      <w:jc w:val="center"/>
      <w:textAlignment w:val="center"/>
    </w:pPr>
    <w:rPr>
      <w:rFonts w:cs="Arial"/>
      <w:color w:val="000000"/>
      <w:sz w:val="28"/>
      <w:szCs w:val="28"/>
    </w:rPr>
  </w:style>
  <w:style w:type="paragraph" w:customStyle="1" w:styleId="xl79">
    <w:name w:val="xl79"/>
    <w:basedOn w:val="Normal"/>
    <w:rsid w:val="00E1093C"/>
    <w:pPr>
      <w:pBdr>
        <w:top w:val="single" w:sz="8" w:space="0" w:color="FFFFFF"/>
        <w:left w:val="single" w:sz="8" w:space="0" w:color="FFFFFF"/>
        <w:bottom w:val="single" w:sz="8" w:space="0" w:color="FFFFFF"/>
        <w:right w:val="single" w:sz="8" w:space="0" w:color="FFFFFF"/>
      </w:pBdr>
      <w:shd w:val="clear" w:color="000000" w:fill="EAE4F0"/>
      <w:spacing w:before="100" w:beforeAutospacing="1" w:after="100" w:afterAutospacing="1"/>
      <w:jc w:val="center"/>
      <w:textAlignment w:val="center"/>
    </w:pPr>
    <w:rPr>
      <w:rFonts w:ascii="Times New Roman" w:hAnsi="Times New Roman"/>
      <w:color w:val="000000"/>
      <w:sz w:val="28"/>
      <w:szCs w:val="28"/>
    </w:rPr>
  </w:style>
  <w:style w:type="paragraph" w:customStyle="1" w:styleId="xl80">
    <w:name w:val="xl80"/>
    <w:basedOn w:val="Normal"/>
    <w:rsid w:val="00E1093C"/>
    <w:pPr>
      <w:pBdr>
        <w:top w:val="single" w:sz="8" w:space="0" w:color="FFFFFF"/>
        <w:left w:val="single" w:sz="8" w:space="0" w:color="FFFFFF"/>
        <w:bottom w:val="single" w:sz="8" w:space="0" w:color="FFFFFF"/>
        <w:right w:val="single" w:sz="8" w:space="0" w:color="FFFFFF"/>
      </w:pBdr>
      <w:shd w:val="clear" w:color="000000" w:fill="F1F4F9"/>
      <w:spacing w:before="100" w:beforeAutospacing="1" w:after="100" w:afterAutospacing="1"/>
      <w:jc w:val="center"/>
      <w:textAlignment w:val="center"/>
    </w:pPr>
    <w:rPr>
      <w:rFonts w:ascii="Times New Roman" w:hAnsi="Times New Roman"/>
      <w:color w:val="000000"/>
      <w:sz w:val="28"/>
      <w:szCs w:val="28"/>
    </w:rPr>
  </w:style>
  <w:style w:type="paragraph" w:customStyle="1" w:styleId="xl81">
    <w:name w:val="xl81"/>
    <w:basedOn w:val="Normal"/>
    <w:rsid w:val="00E1093C"/>
    <w:pPr>
      <w:pBdr>
        <w:top w:val="single" w:sz="12" w:space="0" w:color="FFFFFF"/>
        <w:left w:val="single" w:sz="8" w:space="0" w:color="FFFFFF"/>
        <w:bottom w:val="single" w:sz="8" w:space="0" w:color="FFFFFF"/>
        <w:right w:val="single" w:sz="8" w:space="0" w:color="FFFFFF"/>
      </w:pBdr>
      <w:shd w:val="clear" w:color="000000" w:fill="EAE4F0"/>
      <w:spacing w:before="100" w:beforeAutospacing="1" w:after="100" w:afterAutospacing="1"/>
      <w:jc w:val="center"/>
      <w:textAlignment w:val="center"/>
    </w:pPr>
    <w:rPr>
      <w:rFonts w:cs="Arial"/>
      <w:sz w:val="36"/>
      <w:szCs w:val="36"/>
    </w:rPr>
  </w:style>
  <w:style w:type="paragraph" w:customStyle="1" w:styleId="xl82">
    <w:name w:val="xl82"/>
    <w:basedOn w:val="Normal"/>
    <w:rsid w:val="00E1093C"/>
    <w:pPr>
      <w:pBdr>
        <w:top w:val="single" w:sz="12" w:space="0" w:color="FFFFFF"/>
        <w:left w:val="single" w:sz="8" w:space="0" w:color="FFFFFF"/>
        <w:bottom w:val="single" w:sz="8" w:space="0" w:color="FFFFFF"/>
        <w:right w:val="single" w:sz="8" w:space="0" w:color="FFFFFF"/>
      </w:pBdr>
      <w:shd w:val="clear" w:color="000000" w:fill="EAE4F0"/>
      <w:spacing w:before="100" w:beforeAutospacing="1" w:after="100" w:afterAutospacing="1"/>
      <w:jc w:val="center"/>
      <w:textAlignment w:val="center"/>
    </w:pPr>
    <w:rPr>
      <w:rFonts w:cs="Arial"/>
      <w:color w:val="000000"/>
      <w:sz w:val="28"/>
      <w:szCs w:val="28"/>
    </w:rPr>
  </w:style>
  <w:style w:type="paragraph" w:customStyle="1" w:styleId="xl83">
    <w:name w:val="xl83"/>
    <w:basedOn w:val="Normal"/>
    <w:rsid w:val="00E1093C"/>
    <w:pPr>
      <w:pBdr>
        <w:left w:val="single" w:sz="8" w:space="0" w:color="FFFFFF"/>
        <w:bottom w:val="single" w:sz="12" w:space="0" w:color="FFFFFF"/>
        <w:right w:val="single" w:sz="8" w:space="0" w:color="FFFFFF"/>
      </w:pBdr>
      <w:shd w:val="clear" w:color="000000" w:fill="A284BD"/>
      <w:spacing w:before="100" w:beforeAutospacing="1" w:after="100" w:afterAutospacing="1"/>
      <w:jc w:val="center"/>
      <w:textAlignment w:val="center"/>
    </w:pPr>
    <w:rPr>
      <w:rFonts w:ascii="Times New Roman" w:hAnsi="Times New Roman"/>
      <w:b/>
      <w:bCs/>
      <w:color w:val="FFFFFF"/>
      <w:sz w:val="32"/>
      <w:szCs w:val="32"/>
    </w:rPr>
  </w:style>
  <w:style w:type="paragraph" w:customStyle="1" w:styleId="xl84">
    <w:name w:val="xl84"/>
    <w:basedOn w:val="Normal"/>
    <w:rsid w:val="00E1093C"/>
    <w:pPr>
      <w:pBdr>
        <w:top w:val="single" w:sz="8" w:space="0" w:color="FFFFFF"/>
        <w:left w:val="single" w:sz="8" w:space="0" w:color="FFFFFF"/>
        <w:right w:val="single" w:sz="8" w:space="0" w:color="FFFFFF"/>
      </w:pBdr>
      <w:shd w:val="clear" w:color="000000" w:fill="A284BD"/>
      <w:spacing w:before="100" w:beforeAutospacing="1" w:after="100" w:afterAutospacing="1"/>
      <w:jc w:val="center"/>
      <w:textAlignment w:val="center"/>
    </w:pPr>
    <w:rPr>
      <w:rFonts w:ascii="Times New Roman" w:hAnsi="Times New Roman"/>
      <w:b/>
      <w:bCs/>
      <w:color w:val="FFFFFF"/>
      <w:sz w:val="32"/>
      <w:szCs w:val="32"/>
    </w:rPr>
  </w:style>
  <w:style w:type="paragraph" w:customStyle="1" w:styleId="xl85">
    <w:name w:val="xl85"/>
    <w:basedOn w:val="Normal"/>
    <w:rsid w:val="00E1093C"/>
    <w:pPr>
      <w:spacing w:before="100" w:beforeAutospacing="1" w:after="100" w:afterAutospacing="1"/>
      <w:jc w:val="center"/>
      <w:textAlignment w:val="top"/>
    </w:pPr>
    <w:rPr>
      <w:rFonts w:ascii="Times New Roman" w:hAnsi="Times New Roman"/>
      <w:b/>
      <w:bCs/>
    </w:rPr>
  </w:style>
  <w:style w:type="paragraph" w:customStyle="1" w:styleId="xl86">
    <w:name w:val="xl86"/>
    <w:basedOn w:val="Normal"/>
    <w:rsid w:val="00E1093C"/>
    <w:pPr>
      <w:pBdr>
        <w:top w:val="single" w:sz="8" w:space="0" w:color="auto"/>
        <w:left w:val="single" w:sz="4" w:space="0" w:color="auto"/>
        <w:right w:val="single" w:sz="8" w:space="0" w:color="auto"/>
      </w:pBdr>
      <w:shd w:val="clear" w:color="000000" w:fill="E2CFF1"/>
      <w:spacing w:before="100" w:beforeAutospacing="1" w:after="100" w:afterAutospacing="1"/>
      <w:jc w:val="center"/>
      <w:textAlignment w:val="center"/>
    </w:pPr>
    <w:rPr>
      <w:rFonts w:ascii="Times New Roman" w:hAnsi="Times New Roman"/>
      <w:b/>
      <w:bCs/>
    </w:rPr>
  </w:style>
  <w:style w:type="paragraph" w:customStyle="1" w:styleId="xl87">
    <w:name w:val="xl87"/>
    <w:basedOn w:val="Normal"/>
    <w:rsid w:val="00E1093C"/>
    <w:pPr>
      <w:pBdr>
        <w:top w:val="single" w:sz="8" w:space="0" w:color="auto"/>
        <w:left w:val="single" w:sz="4" w:space="0" w:color="auto"/>
        <w:right w:val="single" w:sz="4" w:space="0" w:color="auto"/>
      </w:pBdr>
      <w:shd w:val="clear" w:color="000000" w:fill="E2CFF1"/>
      <w:spacing w:before="100" w:beforeAutospacing="1" w:after="100" w:afterAutospacing="1"/>
      <w:jc w:val="center"/>
      <w:textAlignment w:val="center"/>
    </w:pPr>
    <w:rPr>
      <w:rFonts w:ascii="Times New Roman" w:hAnsi="Times New Roman"/>
      <w:b/>
      <w:bCs/>
    </w:rPr>
  </w:style>
  <w:style w:type="paragraph" w:customStyle="1" w:styleId="xl88">
    <w:name w:val="xl88"/>
    <w:basedOn w:val="Normal"/>
    <w:rsid w:val="00E1093C"/>
    <w:pPr>
      <w:pBdr>
        <w:top w:val="single" w:sz="8" w:space="0" w:color="auto"/>
        <w:left w:val="single" w:sz="4" w:space="0" w:color="auto"/>
        <w:right w:val="single" w:sz="4" w:space="0" w:color="auto"/>
      </w:pBdr>
      <w:shd w:val="clear" w:color="000000" w:fill="E2CFF1"/>
      <w:spacing w:before="100" w:beforeAutospacing="1" w:after="100" w:afterAutospacing="1"/>
      <w:jc w:val="center"/>
      <w:textAlignment w:val="center"/>
    </w:pPr>
    <w:rPr>
      <w:rFonts w:ascii="Times New Roman" w:hAnsi="Times New Roman"/>
      <w:b/>
      <w:bCs/>
    </w:rPr>
  </w:style>
  <w:style w:type="paragraph" w:customStyle="1" w:styleId="xl89">
    <w:name w:val="xl89"/>
    <w:basedOn w:val="Normal"/>
    <w:rsid w:val="00E1093C"/>
    <w:pPr>
      <w:pBdr>
        <w:top w:val="single" w:sz="8" w:space="0" w:color="auto"/>
        <w:left w:val="single" w:sz="8" w:space="0" w:color="auto"/>
        <w:right w:val="single" w:sz="4" w:space="0" w:color="auto"/>
      </w:pBdr>
      <w:shd w:val="clear" w:color="000000" w:fill="E2CFF1"/>
      <w:spacing w:before="100" w:beforeAutospacing="1" w:after="100" w:afterAutospacing="1"/>
      <w:jc w:val="center"/>
      <w:textAlignment w:val="center"/>
    </w:pPr>
    <w:rPr>
      <w:rFonts w:ascii="Times New Roman" w:hAnsi="Times New Roman"/>
      <w:b/>
      <w:bCs/>
    </w:rPr>
  </w:style>
  <w:style w:type="paragraph" w:customStyle="1" w:styleId="xl90">
    <w:name w:val="xl90"/>
    <w:basedOn w:val="Normal"/>
    <w:rsid w:val="00E1093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hAnsi="Times New Roman"/>
    </w:rPr>
  </w:style>
  <w:style w:type="paragraph" w:customStyle="1" w:styleId="xl91">
    <w:name w:val="xl91"/>
    <w:basedOn w:val="Normal"/>
    <w:rsid w:val="00E1093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hAnsi="Times New Roman"/>
    </w:rPr>
  </w:style>
  <w:style w:type="paragraph" w:customStyle="1" w:styleId="xl92">
    <w:name w:val="xl92"/>
    <w:basedOn w:val="Normal"/>
    <w:rsid w:val="00E1093C"/>
    <w:pPr>
      <w:pBdr>
        <w:top w:val="single" w:sz="8" w:space="0" w:color="FFFFFF"/>
        <w:left w:val="single" w:sz="8" w:space="0" w:color="FFFFFF"/>
        <w:right w:val="single" w:sz="8" w:space="0" w:color="FFFFFF"/>
      </w:pBdr>
      <w:shd w:val="clear" w:color="000000" w:fill="A284BD"/>
      <w:spacing w:before="100" w:beforeAutospacing="1" w:after="100" w:afterAutospacing="1"/>
      <w:jc w:val="center"/>
      <w:textAlignment w:val="center"/>
    </w:pPr>
    <w:rPr>
      <w:rFonts w:cs="Arial"/>
      <w:sz w:val="36"/>
      <w:szCs w:val="36"/>
    </w:rPr>
  </w:style>
  <w:style w:type="paragraph" w:customStyle="1" w:styleId="xl93">
    <w:name w:val="xl93"/>
    <w:basedOn w:val="Normal"/>
    <w:rsid w:val="00E1093C"/>
    <w:pPr>
      <w:pBdr>
        <w:left w:val="single" w:sz="8" w:space="0" w:color="FFFFFF"/>
        <w:bottom w:val="single" w:sz="12" w:space="0" w:color="FFFFFF"/>
        <w:right w:val="single" w:sz="8" w:space="0" w:color="FFFFFF"/>
      </w:pBdr>
      <w:shd w:val="clear" w:color="000000" w:fill="A284BD"/>
      <w:spacing w:before="100" w:beforeAutospacing="1" w:after="100" w:afterAutospacing="1"/>
      <w:jc w:val="center"/>
      <w:textAlignment w:val="center"/>
    </w:pPr>
    <w:rPr>
      <w:rFonts w:cs="Arial"/>
      <w:sz w:val="36"/>
      <w:szCs w:val="36"/>
    </w:rPr>
  </w:style>
  <w:style w:type="paragraph" w:customStyle="1" w:styleId="xl94">
    <w:name w:val="xl94"/>
    <w:basedOn w:val="Normal"/>
    <w:rsid w:val="00E1093C"/>
    <w:pPr>
      <w:pBdr>
        <w:top w:val="single" w:sz="8" w:space="0" w:color="auto"/>
        <w:left w:val="single" w:sz="8" w:space="0" w:color="auto"/>
        <w:bottom w:val="single" w:sz="4" w:space="0" w:color="auto"/>
        <w:right w:val="single" w:sz="4" w:space="0" w:color="auto"/>
      </w:pBdr>
      <w:shd w:val="clear" w:color="000000" w:fill="E2EFDA"/>
      <w:spacing w:before="100" w:beforeAutospacing="1" w:after="100" w:afterAutospacing="1"/>
      <w:jc w:val="center"/>
      <w:textAlignment w:val="top"/>
    </w:pPr>
    <w:rPr>
      <w:rFonts w:ascii="Times New Roman" w:hAnsi="Times New Roman"/>
      <w:b/>
      <w:bCs/>
    </w:rPr>
  </w:style>
  <w:style w:type="paragraph" w:customStyle="1" w:styleId="xl95">
    <w:name w:val="xl95"/>
    <w:basedOn w:val="Normal"/>
    <w:rsid w:val="00E1093C"/>
    <w:pPr>
      <w:pBdr>
        <w:top w:val="single" w:sz="8" w:space="0" w:color="auto"/>
        <w:left w:val="single" w:sz="4" w:space="0" w:color="auto"/>
        <w:bottom w:val="single" w:sz="4" w:space="0" w:color="auto"/>
        <w:right w:val="single" w:sz="4" w:space="0" w:color="auto"/>
      </w:pBdr>
      <w:shd w:val="clear" w:color="000000" w:fill="E2EFDA"/>
      <w:spacing w:before="100" w:beforeAutospacing="1" w:after="100" w:afterAutospacing="1"/>
      <w:jc w:val="center"/>
      <w:textAlignment w:val="top"/>
    </w:pPr>
    <w:rPr>
      <w:rFonts w:ascii="Times New Roman" w:hAnsi="Times New Roman"/>
      <w:b/>
      <w:bCs/>
    </w:rPr>
  </w:style>
  <w:style w:type="paragraph" w:customStyle="1" w:styleId="xl96">
    <w:name w:val="xl96"/>
    <w:basedOn w:val="Normal"/>
    <w:rsid w:val="00E1093C"/>
    <w:pPr>
      <w:pBdr>
        <w:top w:val="single" w:sz="8" w:space="0" w:color="auto"/>
        <w:left w:val="single" w:sz="4" w:space="0" w:color="auto"/>
        <w:bottom w:val="single" w:sz="4" w:space="0" w:color="auto"/>
        <w:right w:val="single" w:sz="8" w:space="0" w:color="auto"/>
      </w:pBdr>
      <w:shd w:val="clear" w:color="000000" w:fill="E2EFDA"/>
      <w:spacing w:before="100" w:beforeAutospacing="1" w:after="100" w:afterAutospacing="1"/>
      <w:jc w:val="center"/>
      <w:textAlignment w:val="top"/>
    </w:pPr>
    <w:rPr>
      <w:rFonts w:ascii="Times New Roman" w:hAnsi="Times New Roman"/>
      <w:b/>
      <w:bCs/>
    </w:rPr>
  </w:style>
  <w:style w:type="paragraph" w:customStyle="1" w:styleId="xl97">
    <w:name w:val="xl97"/>
    <w:basedOn w:val="Normal"/>
    <w:rsid w:val="00E1093C"/>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top"/>
    </w:pPr>
    <w:rPr>
      <w:rFonts w:ascii="Times New Roman" w:hAnsi="Times New Roman"/>
    </w:rPr>
  </w:style>
  <w:style w:type="paragraph" w:customStyle="1" w:styleId="xl98">
    <w:name w:val="xl98"/>
    <w:basedOn w:val="Normal"/>
    <w:rsid w:val="00E1093C"/>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jc w:val="center"/>
      <w:textAlignment w:val="top"/>
    </w:pPr>
    <w:rPr>
      <w:rFonts w:ascii="Times New Roman" w:hAnsi="Times New Roman"/>
    </w:rPr>
  </w:style>
  <w:style w:type="paragraph" w:customStyle="1" w:styleId="xl99">
    <w:name w:val="xl99"/>
    <w:basedOn w:val="Normal"/>
    <w:rsid w:val="00E1093C"/>
    <w:pPr>
      <w:pBdr>
        <w:top w:val="single" w:sz="4" w:space="0" w:color="auto"/>
        <w:left w:val="single" w:sz="4" w:space="0" w:color="auto"/>
        <w:bottom w:val="single" w:sz="4" w:space="0" w:color="auto"/>
        <w:right w:val="single" w:sz="8" w:space="0" w:color="auto"/>
      </w:pBdr>
      <w:shd w:val="clear" w:color="000000" w:fill="E2EFDA"/>
      <w:spacing w:before="100" w:beforeAutospacing="1" w:after="100" w:afterAutospacing="1"/>
      <w:jc w:val="center"/>
      <w:textAlignment w:val="top"/>
    </w:pPr>
    <w:rPr>
      <w:rFonts w:ascii="Times New Roman" w:hAnsi="Times New Roman"/>
    </w:rPr>
  </w:style>
  <w:style w:type="paragraph" w:customStyle="1" w:styleId="xl100">
    <w:name w:val="xl100"/>
    <w:basedOn w:val="Normal"/>
    <w:rsid w:val="00E1093C"/>
    <w:pPr>
      <w:pBdr>
        <w:top w:val="single" w:sz="4" w:space="0" w:color="auto"/>
        <w:left w:val="single" w:sz="8" w:space="0" w:color="auto"/>
        <w:bottom w:val="single" w:sz="4" w:space="0" w:color="auto"/>
        <w:right w:val="single" w:sz="4" w:space="0" w:color="auto"/>
      </w:pBdr>
      <w:spacing w:before="100" w:beforeAutospacing="1" w:after="100" w:afterAutospacing="1"/>
      <w:textAlignment w:val="top"/>
    </w:pPr>
    <w:rPr>
      <w:rFonts w:ascii="Times New Roman" w:hAnsi="Times New Roman"/>
    </w:rPr>
  </w:style>
  <w:style w:type="paragraph" w:customStyle="1" w:styleId="xl101">
    <w:name w:val="xl101"/>
    <w:basedOn w:val="Normal"/>
    <w:rsid w:val="00E1093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hAnsi="Times New Roman"/>
    </w:rPr>
  </w:style>
  <w:style w:type="paragraph" w:customStyle="1" w:styleId="xl102">
    <w:name w:val="xl102"/>
    <w:basedOn w:val="Normal"/>
    <w:rsid w:val="00E1093C"/>
    <w:pPr>
      <w:spacing w:before="100" w:beforeAutospacing="1" w:after="100" w:afterAutospacing="1"/>
      <w:textAlignment w:val="top"/>
    </w:pPr>
    <w:rPr>
      <w:rFonts w:ascii="Times New Roman" w:hAnsi="Times New Roman"/>
    </w:rPr>
  </w:style>
  <w:style w:type="paragraph" w:styleId="NoSpacing">
    <w:name w:val="No Spacing"/>
    <w:link w:val="NoSpacingChar"/>
    <w:uiPriority w:val="1"/>
    <w:qFormat/>
    <w:rsid w:val="00E1093C"/>
    <w:pPr>
      <w:spacing w:before="240" w:after="0" w:line="240" w:lineRule="auto"/>
    </w:pPr>
    <w:rPr>
      <w:rFonts w:asciiTheme="minorHAnsi" w:eastAsiaTheme="minorEastAsia" w:hAnsiTheme="minorHAnsi" w:cstheme="minorBidi"/>
      <w:sz w:val="22"/>
      <w:szCs w:val="22"/>
    </w:rPr>
  </w:style>
  <w:style w:type="character" w:customStyle="1" w:styleId="NoSpacingChar">
    <w:name w:val="No Spacing Char"/>
    <w:basedOn w:val="DefaultParagraphFont"/>
    <w:link w:val="NoSpacing"/>
    <w:uiPriority w:val="1"/>
    <w:rsid w:val="00E1093C"/>
    <w:rPr>
      <w:rFonts w:asciiTheme="minorHAnsi" w:eastAsiaTheme="minorEastAsia" w:hAnsiTheme="minorHAnsi" w:cstheme="minorBidi"/>
      <w:sz w:val="22"/>
      <w:szCs w:val="22"/>
    </w:rPr>
  </w:style>
  <w:style w:type="paragraph" w:customStyle="1" w:styleId="Reference">
    <w:name w:val="Reference"/>
    <w:basedOn w:val="ListParagraph"/>
    <w:link w:val="ReferenceChar"/>
    <w:qFormat/>
    <w:rsid w:val="00E1093C"/>
    <w:pPr>
      <w:numPr>
        <w:numId w:val="5"/>
      </w:numPr>
      <w:spacing w:line="360" w:lineRule="auto"/>
      <w:ind w:left="792"/>
    </w:pPr>
  </w:style>
  <w:style w:type="character" w:customStyle="1" w:styleId="ListParagraphChar">
    <w:name w:val="List Paragraph Char"/>
    <w:aliases w:val="Bullet point Char,Bullet List Char,FooterText Char,- Bullets Char,목록 단락 Char,リスト段落 Char,?? ?? Char,????? Char,???? Char,Lista1 Char,列出段落 Char,列出段落1 Char,中等深浅网格 1 - 着色 21 Char,¥¡¡¡¡ì¬º¥¹¥È¶ÎÂä Char,ÁÐ³ö¶ÎÂä Char,¥ê¥¹¥È¶ÎÂä Char"/>
    <w:basedOn w:val="DefaultParagraphFont"/>
    <w:link w:val="ListParagraph"/>
    <w:uiPriority w:val="34"/>
    <w:qFormat/>
    <w:rsid w:val="00E1093C"/>
    <w:rPr>
      <w:rFonts w:ascii="Arial" w:eastAsia="Times New Roman" w:hAnsi="Arial"/>
      <w:sz w:val="24"/>
      <w:szCs w:val="24"/>
    </w:rPr>
  </w:style>
  <w:style w:type="character" w:customStyle="1" w:styleId="ReferenceChar">
    <w:name w:val="Reference Char"/>
    <w:basedOn w:val="ListParagraphChar"/>
    <w:link w:val="Reference"/>
    <w:rsid w:val="00E1093C"/>
    <w:rPr>
      <w:rFonts w:ascii="Arial" w:eastAsia="Times New Roman" w:hAnsi="Arial"/>
      <w:sz w:val="24"/>
      <w:szCs w:val="24"/>
    </w:rPr>
  </w:style>
  <w:style w:type="paragraph" w:styleId="List">
    <w:name w:val="List"/>
    <w:basedOn w:val="Normal"/>
    <w:unhideWhenUsed/>
    <w:rsid w:val="00E1093C"/>
    <w:pPr>
      <w:ind w:left="360" w:hanging="360"/>
      <w:contextualSpacing/>
    </w:pPr>
  </w:style>
  <w:style w:type="table" w:customStyle="1" w:styleId="TableGrid3">
    <w:name w:val="Table Grid3"/>
    <w:basedOn w:val="TableNormal"/>
    <w:next w:val="TableGrid"/>
    <w:uiPriority w:val="39"/>
    <w:rsid w:val="008E59C7"/>
    <w:pPr>
      <w:widowControl w:val="0"/>
      <w:spacing w:after="0" w:line="240" w:lineRule="auto"/>
    </w:pPr>
    <w:rPr>
      <w:rFonts w:ascii="Calibri"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8E59C7"/>
    <w:rPr>
      <w:color w:val="605E5C"/>
      <w:shd w:val="clear" w:color="auto" w:fill="E1DFDD"/>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CAPTION Char"/>
    <w:link w:val="Caption"/>
    <w:qFormat/>
    <w:locked/>
    <w:rsid w:val="008E7124"/>
    <w:rPr>
      <w:rFonts w:ascii="Arial" w:eastAsia="Times New Roman" w:hAnsi="Arial"/>
      <w:b/>
      <w:bCs/>
      <w:sz w:val="24"/>
    </w:rPr>
  </w:style>
  <w:style w:type="character" w:styleId="Emphasis">
    <w:name w:val="Emphasis"/>
    <w:basedOn w:val="DefaultParagraphFont"/>
    <w:uiPriority w:val="20"/>
    <w:qFormat/>
    <w:rsid w:val="00520821"/>
    <w:rPr>
      <w:i/>
      <w:iCs/>
    </w:rPr>
  </w:style>
  <w:style w:type="character" w:styleId="HTMLCode">
    <w:name w:val="HTML Code"/>
    <w:basedOn w:val="DefaultParagraphFont"/>
    <w:uiPriority w:val="99"/>
    <w:semiHidden/>
    <w:unhideWhenUsed/>
    <w:rsid w:val="006E679C"/>
    <w:rPr>
      <w:rFonts w:ascii="Courier New" w:eastAsia="Times New Roman" w:hAnsi="Courier New" w:cs="Courier New"/>
      <w:sz w:val="20"/>
      <w:szCs w:val="20"/>
    </w:rPr>
  </w:style>
  <w:style w:type="paragraph" w:customStyle="1" w:styleId="a3">
    <w:name w:val="a3"/>
    <w:basedOn w:val="Heading3"/>
    <w:next w:val="Normal"/>
    <w:uiPriority w:val="12"/>
    <w:rsid w:val="005B703E"/>
    <w:pPr>
      <w:keepLines w:val="0"/>
      <w:tabs>
        <w:tab w:val="clear" w:pos="756"/>
        <w:tab w:val="clear" w:pos="864"/>
        <w:tab w:val="left" w:pos="640"/>
        <w:tab w:val="left" w:pos="880"/>
      </w:tabs>
      <w:suppressAutoHyphens/>
      <w:spacing w:before="60" w:after="240" w:line="250" w:lineRule="exact"/>
    </w:pPr>
    <w:rPr>
      <w:rFonts w:eastAsiaTheme="minorEastAsia" w:cstheme="minorBidi"/>
      <w:b w:val="0"/>
      <w:bCs w:val="0"/>
      <w:iCs w:val="0"/>
      <w:kern w:val="0"/>
    </w:rPr>
  </w:style>
  <w:style w:type="paragraph" w:customStyle="1" w:styleId="a4">
    <w:name w:val="a4"/>
    <w:basedOn w:val="Heading4"/>
    <w:next w:val="Normal"/>
    <w:uiPriority w:val="13"/>
    <w:rsid w:val="005B703E"/>
    <w:pPr>
      <w:keepLines w:val="0"/>
      <w:numPr>
        <w:ilvl w:val="0"/>
      </w:numPr>
      <w:tabs>
        <w:tab w:val="clear" w:pos="1152"/>
        <w:tab w:val="left" w:pos="880"/>
      </w:tabs>
      <w:suppressAutoHyphens/>
      <w:spacing w:before="60" w:after="240" w:line="230" w:lineRule="exact"/>
    </w:pPr>
    <w:rPr>
      <w:rFonts w:eastAsiaTheme="minorEastAsia" w:cstheme="minorBidi"/>
      <w:b w:val="0"/>
      <w:iCs w:val="0"/>
      <w:kern w:val="0"/>
      <w:sz w:val="24"/>
    </w:rPr>
  </w:style>
  <w:style w:type="paragraph" w:customStyle="1" w:styleId="a5">
    <w:name w:val="a5"/>
    <w:basedOn w:val="Heading5"/>
    <w:next w:val="Normal"/>
    <w:uiPriority w:val="14"/>
    <w:rsid w:val="005B703E"/>
    <w:pPr>
      <w:keepLines w:val="0"/>
      <w:numPr>
        <w:ilvl w:val="0"/>
      </w:numPr>
      <w:tabs>
        <w:tab w:val="clear" w:pos="1296"/>
        <w:tab w:val="left" w:pos="1140"/>
        <w:tab w:val="left" w:pos="1360"/>
      </w:tabs>
      <w:suppressAutoHyphens/>
      <w:spacing w:before="60" w:after="240" w:line="230" w:lineRule="exact"/>
    </w:pPr>
    <w:rPr>
      <w:rFonts w:eastAsiaTheme="minorEastAsia" w:cstheme="minorBidi"/>
      <w:b w:val="0"/>
      <w:bCs w:val="0"/>
      <w:kern w:val="0"/>
      <w:szCs w:val="22"/>
    </w:rPr>
  </w:style>
  <w:style w:type="paragraph" w:customStyle="1" w:styleId="a6">
    <w:name w:val="a6"/>
    <w:basedOn w:val="Heading6"/>
    <w:next w:val="Normal"/>
    <w:uiPriority w:val="15"/>
    <w:rsid w:val="005B703E"/>
    <w:pPr>
      <w:keepLines w:val="0"/>
      <w:numPr>
        <w:ilvl w:val="0"/>
      </w:numPr>
      <w:tabs>
        <w:tab w:val="clear" w:pos="1296"/>
        <w:tab w:val="left" w:pos="1140"/>
        <w:tab w:val="left" w:pos="1360"/>
      </w:tabs>
      <w:suppressAutoHyphens/>
      <w:spacing w:before="60" w:after="240" w:line="230" w:lineRule="exact"/>
    </w:pPr>
    <w:rPr>
      <w:rFonts w:eastAsiaTheme="minorEastAsia" w:cstheme="minorBidi"/>
      <w:kern w:val="0"/>
      <w:szCs w:val="22"/>
    </w:rPr>
  </w:style>
  <w:style w:type="paragraph" w:customStyle="1" w:styleId="ANNEX">
    <w:name w:val="ANNEX"/>
    <w:basedOn w:val="Normal"/>
    <w:next w:val="Normal"/>
    <w:uiPriority w:val="10"/>
    <w:rsid w:val="005B703E"/>
    <w:pPr>
      <w:keepNext/>
      <w:pageBreakBefore/>
      <w:spacing w:before="0" w:after="760" w:line="310" w:lineRule="exact"/>
      <w:jc w:val="center"/>
      <w:outlineLvl w:val="0"/>
    </w:pPr>
    <w:rPr>
      <w:rFonts w:ascii="Cambria" w:eastAsia="MS Mincho" w:hAnsi="Cambria"/>
      <w:b/>
      <w:sz w:val="28"/>
      <w:szCs w:val="20"/>
      <w:lang w:val="de-DE" w:eastAsia="ja-JP"/>
    </w:rPr>
  </w:style>
  <w:style w:type="paragraph" w:customStyle="1" w:styleId="Index">
    <w:name w:val="Index"/>
    <w:basedOn w:val="Normal"/>
    <w:qFormat/>
    <w:rsid w:val="006F792C"/>
    <w:pPr>
      <w:suppressLineNumbers/>
      <w:spacing w:before="0" w:after="160" w:line="259" w:lineRule="auto"/>
    </w:pPr>
    <w:rPr>
      <w:rFonts w:asciiTheme="minorHAnsi" w:eastAsiaTheme="minorHAnsi" w:hAnsiTheme="minorHAnsi" w:cs="FreeSans"/>
      <w:sz w:val="22"/>
      <w:szCs w:val="22"/>
    </w:rPr>
  </w:style>
  <w:style w:type="character" w:customStyle="1" w:styleId="CommentTextChar1">
    <w:name w:val="Comment Text Char1"/>
    <w:basedOn w:val="DefaultParagraphFont"/>
    <w:uiPriority w:val="99"/>
    <w:semiHidden/>
    <w:rsid w:val="006F792C"/>
    <w:rPr>
      <w:rFonts w:asciiTheme="minorHAnsi" w:eastAsiaTheme="minorHAnsi" w:hAnsiTheme="minorHAnsi" w:cstheme="minorBidi"/>
      <w:sz w:val="20"/>
      <w:szCs w:val="20"/>
      <w:lang w:val="en-US" w:eastAsia="en-US"/>
    </w:rPr>
  </w:style>
  <w:style w:type="paragraph" w:styleId="Subtitle">
    <w:name w:val="Subtitle"/>
    <w:basedOn w:val="Normal"/>
    <w:next w:val="Normal"/>
    <w:link w:val="SubtitleChar"/>
    <w:uiPriority w:val="11"/>
    <w:qFormat/>
    <w:rsid w:val="006F792C"/>
    <w:pPr>
      <w:keepNext/>
      <w:keepLines/>
      <w:spacing w:before="360" w:after="80" w:line="259" w:lineRule="auto"/>
    </w:pPr>
    <w:rPr>
      <w:rFonts w:ascii="Georgia" w:eastAsia="Georgia" w:hAnsi="Georgia" w:cs="Georgia"/>
      <w:i/>
      <w:color w:val="666666"/>
      <w:sz w:val="48"/>
      <w:szCs w:val="48"/>
    </w:rPr>
  </w:style>
  <w:style w:type="character" w:customStyle="1" w:styleId="SubtitleChar">
    <w:name w:val="Subtitle Char"/>
    <w:basedOn w:val="DefaultParagraphFont"/>
    <w:link w:val="Subtitle"/>
    <w:uiPriority w:val="11"/>
    <w:rsid w:val="006F792C"/>
    <w:rPr>
      <w:rFonts w:ascii="Georgia" w:eastAsia="Georgia" w:hAnsi="Georgia" w:cs="Georgia"/>
      <w:i/>
      <w:color w:val="666666"/>
      <w:sz w:val="48"/>
      <w:szCs w:val="48"/>
    </w:rPr>
  </w:style>
  <w:style w:type="paragraph" w:styleId="TOCHeading">
    <w:name w:val="TOC Heading"/>
    <w:basedOn w:val="Heading1"/>
    <w:next w:val="Normal"/>
    <w:uiPriority w:val="39"/>
    <w:unhideWhenUsed/>
    <w:qFormat/>
    <w:rsid w:val="006F792C"/>
    <w:pPr>
      <w:pageBreakBefore w:val="0"/>
      <w:numPr>
        <w:numId w:val="0"/>
      </w:numPr>
      <w:spacing w:after="0" w:line="259" w:lineRule="auto"/>
      <w:outlineLvl w:val="9"/>
    </w:pPr>
    <w:rPr>
      <w:rFonts w:asciiTheme="majorHAnsi" w:eastAsiaTheme="majorEastAsia" w:hAnsiTheme="majorHAnsi" w:cstheme="majorBidi"/>
      <w:bCs w:val="0"/>
      <w:color w:val="2F5496" w:themeColor="accent1" w:themeShade="BF"/>
      <w:kern w:val="0"/>
    </w:rPr>
  </w:style>
  <w:style w:type="paragraph" w:styleId="IntenseQuote">
    <w:name w:val="Intense Quote"/>
    <w:basedOn w:val="Normal"/>
    <w:next w:val="Normal"/>
    <w:link w:val="IntenseQuoteChar"/>
    <w:uiPriority w:val="30"/>
    <w:qFormat/>
    <w:rsid w:val="006F792C"/>
    <w:pPr>
      <w:pBdr>
        <w:top w:val="single" w:sz="4" w:space="10" w:color="4472C4" w:themeColor="accent1"/>
        <w:bottom w:val="single" w:sz="4" w:space="10" w:color="4472C4" w:themeColor="accent1"/>
      </w:pBdr>
      <w:spacing w:before="360" w:after="360" w:line="259" w:lineRule="auto"/>
      <w:ind w:left="864" w:right="864"/>
      <w:jc w:val="center"/>
    </w:pPr>
    <w:rPr>
      <w:rFonts w:asciiTheme="minorHAnsi" w:eastAsiaTheme="minorHAnsi" w:hAnsiTheme="minorHAnsi" w:cstheme="minorBidi"/>
      <w:i/>
      <w:iCs/>
      <w:color w:val="4472C4" w:themeColor="accent1"/>
      <w:sz w:val="22"/>
      <w:szCs w:val="22"/>
    </w:rPr>
  </w:style>
  <w:style w:type="character" w:customStyle="1" w:styleId="IntenseQuoteChar">
    <w:name w:val="Intense Quote Char"/>
    <w:basedOn w:val="DefaultParagraphFont"/>
    <w:link w:val="IntenseQuote"/>
    <w:uiPriority w:val="30"/>
    <w:rsid w:val="006F792C"/>
    <w:rPr>
      <w:rFonts w:asciiTheme="minorHAnsi" w:eastAsiaTheme="minorHAnsi" w:hAnsiTheme="minorHAnsi" w:cstheme="minorBidi"/>
      <w:i/>
      <w:iCs/>
      <w:color w:val="4472C4" w:themeColor="accent1"/>
      <w:sz w:val="22"/>
      <w:szCs w:val="22"/>
    </w:rPr>
  </w:style>
  <w:style w:type="character" w:styleId="SubtleEmphasis">
    <w:name w:val="Subtle Emphasis"/>
    <w:basedOn w:val="DefaultParagraphFont"/>
    <w:uiPriority w:val="19"/>
    <w:qFormat/>
    <w:rsid w:val="006F792C"/>
    <w:rPr>
      <w:i/>
      <w:iCs/>
      <w:color w:val="404040" w:themeColor="text1" w:themeTint="BF"/>
    </w:rPr>
  </w:style>
  <w:style w:type="character" w:styleId="SubtleReference">
    <w:name w:val="Subtle Reference"/>
    <w:basedOn w:val="DefaultParagraphFont"/>
    <w:uiPriority w:val="31"/>
    <w:qFormat/>
    <w:rsid w:val="006F792C"/>
    <w:rPr>
      <w:smallCaps/>
      <w:color w:val="5A5A5A" w:themeColor="text1" w:themeTint="A5"/>
    </w:rPr>
  </w:style>
  <w:style w:type="character" w:styleId="IntenseReference">
    <w:name w:val="Intense Reference"/>
    <w:basedOn w:val="DefaultParagraphFont"/>
    <w:uiPriority w:val="32"/>
    <w:qFormat/>
    <w:rsid w:val="006F792C"/>
    <w:rPr>
      <w:b/>
      <w:bCs/>
      <w:smallCaps/>
      <w:color w:val="4472C4" w:themeColor="accent1"/>
      <w:spacing w:val="5"/>
    </w:rPr>
  </w:style>
  <w:style w:type="character" w:customStyle="1" w:styleId="contentpasted1">
    <w:name w:val="contentpasted1"/>
    <w:basedOn w:val="DefaultParagraphFont"/>
    <w:rsid w:val="006F792C"/>
  </w:style>
  <w:style w:type="paragraph" w:customStyle="1" w:styleId="Code">
    <w:name w:val="Code"/>
    <w:basedOn w:val="Normal"/>
    <w:link w:val="CodeChar"/>
    <w:qFormat/>
    <w:rsid w:val="00DB0A84"/>
    <w:pPr>
      <w:spacing w:before="0" w:after="120" w:line="240" w:lineRule="atLeast"/>
      <w:jc w:val="both"/>
    </w:pPr>
    <w:rPr>
      <w:rFonts w:ascii="Courier New" w:eastAsia="Calibri" w:hAnsi="Courier New"/>
      <w:sz w:val="22"/>
      <w:szCs w:val="22"/>
      <w:lang w:val="en-GB"/>
    </w:rPr>
  </w:style>
  <w:style w:type="paragraph" w:customStyle="1" w:styleId="paragraph">
    <w:name w:val="paragraph"/>
    <w:basedOn w:val="Normal"/>
    <w:rsid w:val="00DB0A84"/>
    <w:pPr>
      <w:spacing w:before="100" w:beforeAutospacing="1" w:after="100" w:afterAutospacing="1" w:line="240" w:lineRule="auto"/>
    </w:pPr>
    <w:rPr>
      <w:rFonts w:ascii="Times New Roman" w:hAnsi="Times New Roman"/>
    </w:rPr>
  </w:style>
  <w:style w:type="character" w:customStyle="1" w:styleId="normaltextrun">
    <w:name w:val="normaltextrun"/>
    <w:basedOn w:val="DefaultParagraphFont"/>
    <w:rsid w:val="00DB0A84"/>
  </w:style>
  <w:style w:type="character" w:customStyle="1" w:styleId="eop">
    <w:name w:val="eop"/>
    <w:basedOn w:val="DefaultParagraphFont"/>
    <w:rsid w:val="00DB0A84"/>
  </w:style>
  <w:style w:type="table" w:customStyle="1" w:styleId="6">
    <w:name w:val="表 (格子)6"/>
    <w:basedOn w:val="TableNormal"/>
    <w:next w:val="TableGrid"/>
    <w:rsid w:val="00DB0A84"/>
    <w:pPr>
      <w:spacing w:after="0" w:line="240" w:lineRule="auto"/>
    </w:pPr>
    <w:rPr>
      <w:rFonts w:ascii="Cambria" w:hAnsi="Cambr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Preformatted">
    <w:name w:val="HTML Preformatted"/>
    <w:basedOn w:val="Normal"/>
    <w:link w:val="HTMLPreformattedChar"/>
    <w:uiPriority w:val="99"/>
    <w:semiHidden/>
    <w:unhideWhenUsed/>
    <w:rsid w:val="00DB0A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pPr>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semiHidden/>
    <w:rsid w:val="00DB0A84"/>
    <w:rPr>
      <w:rFonts w:ascii="Courier New" w:eastAsia="Times New Roman" w:hAnsi="Courier New" w:cs="Courier New"/>
    </w:rPr>
  </w:style>
  <w:style w:type="character" w:customStyle="1" w:styleId="p">
    <w:name w:val="p"/>
    <w:basedOn w:val="DefaultParagraphFont"/>
    <w:rsid w:val="00DB0A84"/>
  </w:style>
  <w:style w:type="character" w:customStyle="1" w:styleId="w">
    <w:name w:val="w"/>
    <w:basedOn w:val="DefaultParagraphFont"/>
    <w:rsid w:val="00DB0A84"/>
  </w:style>
  <w:style w:type="character" w:customStyle="1" w:styleId="nl">
    <w:name w:val="nl"/>
    <w:basedOn w:val="DefaultParagraphFont"/>
    <w:rsid w:val="00DB0A84"/>
  </w:style>
  <w:style w:type="character" w:customStyle="1" w:styleId="s2">
    <w:name w:val="s2"/>
    <w:basedOn w:val="DefaultParagraphFont"/>
    <w:rsid w:val="00DB0A84"/>
  </w:style>
  <w:style w:type="character" w:customStyle="1" w:styleId="mi">
    <w:name w:val="mi"/>
    <w:basedOn w:val="DefaultParagraphFont"/>
    <w:rsid w:val="00DB0A84"/>
  </w:style>
  <w:style w:type="character" w:customStyle="1" w:styleId="sc8">
    <w:name w:val="sc8"/>
    <w:basedOn w:val="DefaultParagraphFont"/>
    <w:rsid w:val="00DB0A84"/>
    <w:rPr>
      <w:rFonts w:ascii="Courier New" w:hAnsi="Courier New" w:cs="Courier New" w:hint="default"/>
      <w:color w:val="000000"/>
      <w:sz w:val="20"/>
      <w:szCs w:val="20"/>
    </w:rPr>
  </w:style>
  <w:style w:type="character" w:customStyle="1" w:styleId="sc0">
    <w:name w:val="sc0"/>
    <w:basedOn w:val="DefaultParagraphFont"/>
    <w:rsid w:val="00DB0A84"/>
    <w:rPr>
      <w:rFonts w:ascii="Courier New" w:hAnsi="Courier New" w:cs="Courier New" w:hint="default"/>
      <w:color w:val="000000"/>
      <w:sz w:val="20"/>
      <w:szCs w:val="20"/>
    </w:rPr>
  </w:style>
  <w:style w:type="character" w:customStyle="1" w:styleId="sc41">
    <w:name w:val="sc41"/>
    <w:basedOn w:val="DefaultParagraphFont"/>
    <w:rsid w:val="00DB0A84"/>
    <w:rPr>
      <w:rFonts w:ascii="Courier New" w:hAnsi="Courier New" w:cs="Courier New" w:hint="default"/>
      <w:color w:val="8000FF"/>
      <w:sz w:val="20"/>
      <w:szCs w:val="20"/>
    </w:rPr>
  </w:style>
  <w:style w:type="character" w:customStyle="1" w:styleId="sc21">
    <w:name w:val="sc21"/>
    <w:basedOn w:val="DefaultParagraphFont"/>
    <w:rsid w:val="00DB0A84"/>
    <w:rPr>
      <w:rFonts w:ascii="Courier New" w:hAnsi="Courier New" w:cs="Courier New" w:hint="default"/>
      <w:color w:val="800000"/>
      <w:sz w:val="20"/>
      <w:szCs w:val="20"/>
    </w:rPr>
  </w:style>
  <w:style w:type="character" w:customStyle="1" w:styleId="sc91">
    <w:name w:val="sc91"/>
    <w:basedOn w:val="DefaultParagraphFont"/>
    <w:rsid w:val="00DB0A84"/>
    <w:rPr>
      <w:rFonts w:ascii="Courier New" w:hAnsi="Courier New" w:cs="Courier New" w:hint="default"/>
      <w:color w:val="0000FF"/>
      <w:sz w:val="20"/>
      <w:szCs w:val="20"/>
    </w:rPr>
  </w:style>
  <w:style w:type="paragraph" w:customStyle="1" w:styleId="Headings3">
    <w:name w:val="Headings 3"/>
    <w:basedOn w:val="Heading3"/>
    <w:link w:val="Headings3Char"/>
    <w:autoRedefine/>
    <w:qFormat/>
    <w:rsid w:val="00DB0A84"/>
    <w:pPr>
      <w:keepLines w:val="0"/>
      <w:tabs>
        <w:tab w:val="clear" w:pos="756"/>
        <w:tab w:val="clear" w:pos="864"/>
      </w:tabs>
      <w:spacing w:before="120" w:after="220" w:line="240" w:lineRule="auto"/>
      <w:ind w:left="720" w:hanging="720"/>
    </w:pPr>
    <w:rPr>
      <w:rFonts w:eastAsia="Batang"/>
      <w:b w:val="0"/>
      <w:iCs w:val="0"/>
      <w:color w:val="1F3763" w:themeColor="accent1" w:themeShade="7F"/>
      <w:sz w:val="26"/>
      <w:szCs w:val="26"/>
      <w:lang w:val="en-CA"/>
    </w:rPr>
  </w:style>
  <w:style w:type="character" w:customStyle="1" w:styleId="Headings3Char">
    <w:name w:val="Headings 3 Char"/>
    <w:basedOn w:val="Heading3Char"/>
    <w:link w:val="Headings3"/>
    <w:rsid w:val="00DB0A84"/>
    <w:rPr>
      <w:rFonts w:ascii="Arial" w:eastAsia="Batang" w:hAnsi="Arial" w:cs="Arial"/>
      <w:b w:val="0"/>
      <w:bCs/>
      <w:iCs w:val="0"/>
      <w:color w:val="1F3763" w:themeColor="accent1" w:themeShade="7F"/>
      <w:kern w:val="32"/>
      <w:sz w:val="26"/>
      <w:szCs w:val="26"/>
      <w:lang w:val="en-CA"/>
    </w:rPr>
  </w:style>
  <w:style w:type="table" w:customStyle="1" w:styleId="TableGrid4">
    <w:name w:val="Table Grid4"/>
    <w:basedOn w:val="TableNormal"/>
    <w:next w:val="TableGrid"/>
    <w:uiPriority w:val="59"/>
    <w:rsid w:val="00184156"/>
    <w:pPr>
      <w:spacing w:after="0" w:line="240" w:lineRule="auto"/>
    </w:pPr>
    <w:rPr>
      <w:rFonts w:ascii="Calibri" w:eastAsia="Calibri" w:hAnsi="Calibri" w:cs="Calibri"/>
      <w:sz w:val="22"/>
      <w:szCs w:val="22"/>
      <w:lang w:val="en-GB" w:eastAsia="fr-F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pf0">
    <w:name w:val="pf0"/>
    <w:basedOn w:val="Normal"/>
    <w:rsid w:val="003613C0"/>
    <w:pPr>
      <w:spacing w:before="100" w:beforeAutospacing="1" w:after="100" w:afterAutospacing="1" w:line="240" w:lineRule="auto"/>
    </w:pPr>
    <w:rPr>
      <w:rFonts w:ascii="Times New Roman" w:hAnsi="Times New Roman"/>
      <w:lang w:val="fr-FR" w:eastAsia="fr-FR"/>
    </w:rPr>
  </w:style>
  <w:style w:type="character" w:customStyle="1" w:styleId="cf01">
    <w:name w:val="cf01"/>
    <w:basedOn w:val="DefaultParagraphFont"/>
    <w:rsid w:val="003613C0"/>
    <w:rPr>
      <w:rFonts w:ascii="Segoe UI" w:hAnsi="Segoe UI" w:cs="Segoe UI" w:hint="default"/>
      <w:color w:val="444444"/>
      <w:sz w:val="18"/>
      <w:szCs w:val="18"/>
    </w:rPr>
  </w:style>
  <w:style w:type="paragraph" w:customStyle="1" w:styleId="MyCaption">
    <w:name w:val="MyCaption"/>
    <w:basedOn w:val="Normal"/>
    <w:link w:val="MyCaptionChar"/>
    <w:qFormat/>
    <w:rsid w:val="00CE2295"/>
    <w:pPr>
      <w:spacing w:before="0" w:after="200" w:line="276" w:lineRule="auto"/>
      <w:jc w:val="center"/>
    </w:pPr>
    <w:rPr>
      <w:rFonts w:ascii="Calibri" w:eastAsia="Calibri" w:hAnsi="Calibri"/>
      <w:color w:val="0070C0"/>
      <w:sz w:val="22"/>
      <w:szCs w:val="22"/>
    </w:rPr>
  </w:style>
  <w:style w:type="character" w:customStyle="1" w:styleId="MyCaptionChar">
    <w:name w:val="MyCaption Char"/>
    <w:basedOn w:val="DefaultParagraphFont"/>
    <w:link w:val="MyCaption"/>
    <w:rsid w:val="00CE2295"/>
    <w:rPr>
      <w:rFonts w:ascii="Calibri" w:eastAsia="Calibri" w:hAnsi="Calibri"/>
      <w:color w:val="0070C0"/>
      <w:sz w:val="22"/>
      <w:szCs w:val="22"/>
    </w:rPr>
  </w:style>
  <w:style w:type="paragraph" w:customStyle="1" w:styleId="TableColumnHeader">
    <w:name w:val="Table Column Header"/>
    <w:basedOn w:val="Normal"/>
    <w:qFormat/>
    <w:rsid w:val="000F4FB8"/>
    <w:pPr>
      <w:keepNext/>
      <w:tabs>
        <w:tab w:val="left" w:pos="403"/>
        <w:tab w:val="left" w:pos="540"/>
        <w:tab w:val="left" w:pos="700"/>
      </w:tabs>
      <w:spacing w:before="60" w:line="230" w:lineRule="atLeast"/>
      <w:jc w:val="both"/>
    </w:pPr>
    <w:rPr>
      <w:rFonts w:ascii="Cambria" w:hAnsi="Cambria"/>
      <w:b/>
      <w:sz w:val="22"/>
      <w:szCs w:val="22"/>
      <w:lang w:val="en-GB" w:eastAsia="fr-FR"/>
    </w:rPr>
  </w:style>
  <w:style w:type="paragraph" w:customStyle="1" w:styleId="TableText">
    <w:name w:val="Table Text"/>
    <w:basedOn w:val="Normal"/>
    <w:qFormat/>
    <w:rsid w:val="000F4FB8"/>
    <w:pPr>
      <w:tabs>
        <w:tab w:val="left" w:pos="403"/>
        <w:tab w:val="left" w:pos="540"/>
        <w:tab w:val="left" w:pos="700"/>
      </w:tabs>
      <w:spacing w:before="60" w:line="230" w:lineRule="atLeast"/>
    </w:pPr>
    <w:rPr>
      <w:rFonts w:ascii="Cambria" w:hAnsi="Cambria"/>
      <w:sz w:val="22"/>
      <w:lang w:val="en-GB" w:eastAsia="fr-FR"/>
    </w:rPr>
  </w:style>
  <w:style w:type="paragraph" w:customStyle="1" w:styleId="TableRowHeader">
    <w:name w:val="Table Row Header"/>
    <w:basedOn w:val="Normal"/>
    <w:qFormat/>
    <w:rsid w:val="000F4FB8"/>
    <w:pPr>
      <w:tabs>
        <w:tab w:val="left" w:pos="403"/>
        <w:tab w:val="left" w:pos="540"/>
        <w:tab w:val="left" w:pos="700"/>
      </w:tabs>
      <w:spacing w:before="60" w:line="230" w:lineRule="atLeast"/>
    </w:pPr>
    <w:rPr>
      <w:rFonts w:ascii="Cambria" w:hAnsi="Cambria"/>
      <w:b/>
      <w:bCs/>
      <w:sz w:val="22"/>
      <w:szCs w:val="22"/>
      <w:lang w:val="en-GB" w:eastAsia="fr-FR"/>
    </w:rPr>
  </w:style>
  <w:style w:type="table" w:customStyle="1" w:styleId="478">
    <w:name w:val="478"/>
    <w:basedOn w:val="TableNormal"/>
    <w:rsid w:val="000F4FB8"/>
    <w:pPr>
      <w:tabs>
        <w:tab w:val="left" w:pos="403"/>
      </w:tabs>
      <w:spacing w:after="240" w:line="240" w:lineRule="auto"/>
      <w:jc w:val="both"/>
    </w:pPr>
    <w:rPr>
      <w:rFonts w:ascii="Cambria" w:eastAsia="Cambria" w:hAnsi="Cambria" w:cs="Cambria"/>
      <w:sz w:val="22"/>
      <w:szCs w:val="22"/>
      <w:lang w:val="en-GB" w:eastAsia="fr-FR"/>
    </w:rPr>
    <w:tblPr>
      <w:tblStyleRowBandSize w:val="1"/>
      <w:tblStyleColBandSize w:val="1"/>
      <w:tblCellMar>
        <w:top w:w="100" w:type="dxa"/>
        <w:left w:w="100" w:type="dxa"/>
        <w:bottom w:w="100" w:type="dxa"/>
        <w:right w:w="100" w:type="dxa"/>
      </w:tblCellMar>
    </w:tblPr>
  </w:style>
  <w:style w:type="paragraph" w:customStyle="1" w:styleId="Tablebody">
    <w:name w:val="Table body"/>
    <w:basedOn w:val="Normal"/>
    <w:rsid w:val="00BE7FFC"/>
    <w:pPr>
      <w:spacing w:before="60" w:line="210" w:lineRule="atLeast"/>
    </w:pPr>
    <w:rPr>
      <w:rFonts w:ascii="Cambria" w:eastAsia="Calibri" w:hAnsi="Cambria"/>
      <w:sz w:val="20"/>
      <w:szCs w:val="22"/>
      <w:lang w:val="en-GB"/>
    </w:rPr>
  </w:style>
  <w:style w:type="paragraph" w:customStyle="1" w:styleId="Tableheader">
    <w:name w:val="Table header"/>
    <w:basedOn w:val="Tablebody"/>
    <w:rsid w:val="00BE7FFC"/>
  </w:style>
  <w:style w:type="paragraph" w:customStyle="1" w:styleId="Figuretitle0">
    <w:name w:val="Figure title"/>
    <w:basedOn w:val="Normal"/>
    <w:rsid w:val="00A92489"/>
    <w:pPr>
      <w:suppressAutoHyphens/>
      <w:spacing w:after="360" w:line="240" w:lineRule="atLeast"/>
      <w:jc w:val="center"/>
    </w:pPr>
    <w:rPr>
      <w:rFonts w:ascii="Cambria" w:eastAsia="Calibri" w:hAnsi="Cambria"/>
      <w:b/>
      <w:sz w:val="22"/>
      <w:szCs w:val="22"/>
      <w:lang w:val="en-GB"/>
    </w:rPr>
  </w:style>
  <w:style w:type="paragraph" w:styleId="ListContinue2">
    <w:name w:val="List Continue 2"/>
    <w:basedOn w:val="Normal"/>
    <w:unhideWhenUsed/>
    <w:rsid w:val="009F2422"/>
    <w:pPr>
      <w:spacing w:after="120"/>
      <w:ind w:left="720"/>
      <w:contextualSpacing/>
    </w:pPr>
  </w:style>
  <w:style w:type="paragraph" w:customStyle="1" w:styleId="FigureGraphic">
    <w:name w:val="Figure Graphic"/>
    <w:basedOn w:val="Normal"/>
    <w:rsid w:val="009F2422"/>
    <w:pPr>
      <w:spacing w:after="120" w:line="240" w:lineRule="atLeast"/>
      <w:jc w:val="center"/>
    </w:pPr>
    <w:rPr>
      <w:rFonts w:ascii="Cambria" w:eastAsia="Calibri" w:hAnsi="Cambria"/>
      <w:sz w:val="22"/>
      <w:szCs w:val="22"/>
      <w:lang w:val="en-GB"/>
    </w:rPr>
  </w:style>
  <w:style w:type="paragraph" w:customStyle="1" w:styleId="ListContinue1">
    <w:name w:val="List Continue 1"/>
    <w:basedOn w:val="Normal"/>
    <w:rsid w:val="009F2422"/>
    <w:pPr>
      <w:numPr>
        <w:numId w:val="28"/>
      </w:numPr>
      <w:tabs>
        <w:tab w:val="left" w:pos="720"/>
      </w:tabs>
      <w:spacing w:before="0" w:after="240" w:line="240" w:lineRule="atLeast"/>
      <w:jc w:val="both"/>
    </w:pPr>
    <w:rPr>
      <w:rFonts w:ascii="Cambria" w:eastAsia="Calibri" w:hAnsi="Cambria"/>
      <w:sz w:val="22"/>
      <w:szCs w:val="22"/>
      <w:lang w:val="en-GB"/>
    </w:rPr>
  </w:style>
  <w:style w:type="paragraph" w:styleId="ListContinue3">
    <w:name w:val="List Continue 3"/>
    <w:basedOn w:val="ListContinue1"/>
    <w:rsid w:val="009F2422"/>
    <w:pPr>
      <w:numPr>
        <w:numId w:val="29"/>
      </w:numPr>
      <w:tabs>
        <w:tab w:val="left" w:pos="1200"/>
      </w:tabs>
    </w:pPr>
  </w:style>
  <w:style w:type="character" w:customStyle="1" w:styleId="CodeChar">
    <w:name w:val="Code Char"/>
    <w:basedOn w:val="DefaultParagraphFont"/>
    <w:link w:val="Code"/>
    <w:rsid w:val="009F2422"/>
    <w:rPr>
      <w:rFonts w:ascii="Courier New" w:eastAsia="Calibri" w:hAnsi="Courier New"/>
      <w:sz w:val="22"/>
      <w:szCs w:val="22"/>
      <w:lang w:val="en-GB"/>
    </w:rPr>
  </w:style>
  <w:style w:type="paragraph" w:customStyle="1" w:styleId="Terms">
    <w:name w:val="Term(s)"/>
    <w:basedOn w:val="Normal"/>
    <w:next w:val="Normal"/>
    <w:uiPriority w:val="8"/>
    <w:rsid w:val="00402B28"/>
    <w:pPr>
      <w:keepNext/>
      <w:tabs>
        <w:tab w:val="left" w:pos="403"/>
      </w:tabs>
      <w:suppressAutoHyphens/>
      <w:spacing w:before="0" w:after="0" w:line="240" w:lineRule="atLeast"/>
      <w:jc w:val="both"/>
    </w:pPr>
    <w:rPr>
      <w:rFonts w:ascii="Cambria" w:hAnsi="Cambria"/>
      <w:b/>
      <w:sz w:val="22"/>
      <w:lang w:val="en-GB"/>
    </w:rPr>
  </w:style>
  <w:style w:type="paragraph" w:customStyle="1" w:styleId="Definition">
    <w:name w:val="Definition"/>
    <w:basedOn w:val="Normal"/>
    <w:uiPriority w:val="9"/>
    <w:rsid w:val="00402B28"/>
    <w:pPr>
      <w:tabs>
        <w:tab w:val="left" w:pos="403"/>
      </w:tabs>
      <w:spacing w:before="0" w:after="240" w:line="240" w:lineRule="atLeast"/>
      <w:jc w:val="both"/>
    </w:pPr>
    <w:rPr>
      <w:rFonts w:ascii="Cambria" w:hAnsi="Cambria"/>
      <w:sz w:val="22"/>
      <w:lang w:val="en-GB"/>
    </w:rPr>
  </w:style>
  <w:style w:type="character" w:customStyle="1" w:styleId="codeChar0">
    <w:name w:val="code Char"/>
    <w:qFormat/>
    <w:rsid w:val="00402B28"/>
    <w:rPr>
      <w:rFonts w:ascii="Courier New" w:hAnsi="Courier New"/>
      <w:noProof/>
      <w:lang w:val="en-GB" w:eastAsia="ja-JP" w:bidi="ar-SA"/>
    </w:rPr>
  </w:style>
  <w:style w:type="paragraph" w:customStyle="1" w:styleId="ISOChange">
    <w:name w:val="ISO_Change"/>
    <w:basedOn w:val="Normal"/>
    <w:rsid w:val="00723EAE"/>
    <w:pPr>
      <w:spacing w:before="210" w:after="0" w:line="210" w:lineRule="exact"/>
    </w:pPr>
    <w:rPr>
      <w:sz w:val="18"/>
      <w:szCs w:val="20"/>
      <w:lang w:val="en-GB"/>
    </w:rPr>
  </w:style>
  <w:style w:type="paragraph" w:customStyle="1" w:styleId="Tabletitle">
    <w:name w:val="Table title"/>
    <w:basedOn w:val="Figuretitle0"/>
    <w:rsid w:val="00FE4814"/>
    <w:pPr>
      <w:spacing w:before="120" w:after="120"/>
    </w:pPr>
  </w:style>
  <w:style w:type="paragraph" w:customStyle="1" w:styleId="Note">
    <w:name w:val="Note"/>
    <w:basedOn w:val="Normal"/>
    <w:rsid w:val="00206DFF"/>
    <w:pPr>
      <w:tabs>
        <w:tab w:val="left" w:pos="965"/>
      </w:tabs>
      <w:spacing w:before="0" w:after="240" w:line="220" w:lineRule="atLeast"/>
      <w:jc w:val="both"/>
    </w:pPr>
    <w:rPr>
      <w:rFonts w:ascii="Cambria" w:eastAsia="Calibri" w:hAnsi="Cambria"/>
      <w:sz w:val="20"/>
      <w:szCs w:val="22"/>
      <w:lang w:val="en-GB"/>
    </w:rPr>
  </w:style>
  <w:style w:type="character" w:customStyle="1" w:styleId="ui-provider">
    <w:name w:val="ui-provider"/>
    <w:basedOn w:val="DefaultParagraphFont"/>
    <w:rsid w:val="004E60CF"/>
  </w:style>
  <w:style w:type="character" w:customStyle="1" w:styleId="cf11">
    <w:name w:val="cf11"/>
    <w:basedOn w:val="DefaultParagraphFont"/>
    <w:rsid w:val="00744A17"/>
    <w:rPr>
      <w:rFonts w:ascii="Segoe UI" w:hAnsi="Segoe UI" w:cs="Segoe UI" w:hint="default"/>
      <w:sz w:val="18"/>
      <w:szCs w:val="18"/>
    </w:rPr>
  </w:style>
  <w:style w:type="character" w:customStyle="1" w:styleId="ListParagraphChar1">
    <w:name w:val="List Paragraph Char1"/>
    <w:aliases w:val="Bullet point Char1,- Bullets Char1,목록 단락 Char1,リスト段落 Char1,?? ?? Char1,????? Char1,???? Char1,Lista1 Char1,列出段落1 Char1,中等深浅网格 1 - 着色 21 Char1,¥¡¡¡¡ì¬º¥¹¥È¶ÎÂä Char1,ÁÐ³ö¶ÎÂä Char1,¥ê¥¹¥È¶ÎÂä Char1,列表段落1 Char1,—ño’i—Ž Char1,列 Char"/>
    <w:basedOn w:val="DefaultParagraphFont"/>
    <w:uiPriority w:val="34"/>
    <w:qFormat/>
    <w:rsid w:val="00AA591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26995">
      <w:bodyDiv w:val="1"/>
      <w:marLeft w:val="0"/>
      <w:marRight w:val="0"/>
      <w:marTop w:val="0"/>
      <w:marBottom w:val="0"/>
      <w:divBdr>
        <w:top w:val="none" w:sz="0" w:space="0" w:color="auto"/>
        <w:left w:val="none" w:sz="0" w:space="0" w:color="auto"/>
        <w:bottom w:val="none" w:sz="0" w:space="0" w:color="auto"/>
        <w:right w:val="none" w:sz="0" w:space="0" w:color="auto"/>
      </w:divBdr>
    </w:div>
    <w:div w:id="11343778">
      <w:bodyDiv w:val="1"/>
      <w:marLeft w:val="0"/>
      <w:marRight w:val="0"/>
      <w:marTop w:val="0"/>
      <w:marBottom w:val="0"/>
      <w:divBdr>
        <w:top w:val="none" w:sz="0" w:space="0" w:color="auto"/>
        <w:left w:val="none" w:sz="0" w:space="0" w:color="auto"/>
        <w:bottom w:val="none" w:sz="0" w:space="0" w:color="auto"/>
        <w:right w:val="none" w:sz="0" w:space="0" w:color="auto"/>
      </w:divBdr>
    </w:div>
    <w:div w:id="14159551">
      <w:bodyDiv w:val="1"/>
      <w:marLeft w:val="0"/>
      <w:marRight w:val="0"/>
      <w:marTop w:val="0"/>
      <w:marBottom w:val="0"/>
      <w:divBdr>
        <w:top w:val="none" w:sz="0" w:space="0" w:color="auto"/>
        <w:left w:val="none" w:sz="0" w:space="0" w:color="auto"/>
        <w:bottom w:val="none" w:sz="0" w:space="0" w:color="auto"/>
        <w:right w:val="none" w:sz="0" w:space="0" w:color="auto"/>
      </w:divBdr>
    </w:div>
    <w:div w:id="39743222">
      <w:bodyDiv w:val="1"/>
      <w:marLeft w:val="0"/>
      <w:marRight w:val="0"/>
      <w:marTop w:val="0"/>
      <w:marBottom w:val="0"/>
      <w:divBdr>
        <w:top w:val="none" w:sz="0" w:space="0" w:color="auto"/>
        <w:left w:val="none" w:sz="0" w:space="0" w:color="auto"/>
        <w:bottom w:val="none" w:sz="0" w:space="0" w:color="auto"/>
        <w:right w:val="none" w:sz="0" w:space="0" w:color="auto"/>
      </w:divBdr>
    </w:div>
    <w:div w:id="42102342">
      <w:bodyDiv w:val="1"/>
      <w:marLeft w:val="0"/>
      <w:marRight w:val="0"/>
      <w:marTop w:val="0"/>
      <w:marBottom w:val="0"/>
      <w:divBdr>
        <w:top w:val="none" w:sz="0" w:space="0" w:color="auto"/>
        <w:left w:val="none" w:sz="0" w:space="0" w:color="auto"/>
        <w:bottom w:val="none" w:sz="0" w:space="0" w:color="auto"/>
        <w:right w:val="none" w:sz="0" w:space="0" w:color="auto"/>
      </w:divBdr>
    </w:div>
    <w:div w:id="72313270">
      <w:bodyDiv w:val="1"/>
      <w:marLeft w:val="0"/>
      <w:marRight w:val="0"/>
      <w:marTop w:val="0"/>
      <w:marBottom w:val="0"/>
      <w:divBdr>
        <w:top w:val="none" w:sz="0" w:space="0" w:color="auto"/>
        <w:left w:val="none" w:sz="0" w:space="0" w:color="auto"/>
        <w:bottom w:val="none" w:sz="0" w:space="0" w:color="auto"/>
        <w:right w:val="none" w:sz="0" w:space="0" w:color="auto"/>
      </w:divBdr>
    </w:div>
    <w:div w:id="93281313">
      <w:bodyDiv w:val="1"/>
      <w:marLeft w:val="0"/>
      <w:marRight w:val="0"/>
      <w:marTop w:val="0"/>
      <w:marBottom w:val="0"/>
      <w:divBdr>
        <w:top w:val="none" w:sz="0" w:space="0" w:color="auto"/>
        <w:left w:val="none" w:sz="0" w:space="0" w:color="auto"/>
        <w:bottom w:val="none" w:sz="0" w:space="0" w:color="auto"/>
        <w:right w:val="none" w:sz="0" w:space="0" w:color="auto"/>
      </w:divBdr>
    </w:div>
    <w:div w:id="102191375">
      <w:bodyDiv w:val="1"/>
      <w:marLeft w:val="0"/>
      <w:marRight w:val="0"/>
      <w:marTop w:val="0"/>
      <w:marBottom w:val="0"/>
      <w:divBdr>
        <w:top w:val="none" w:sz="0" w:space="0" w:color="auto"/>
        <w:left w:val="none" w:sz="0" w:space="0" w:color="auto"/>
        <w:bottom w:val="none" w:sz="0" w:space="0" w:color="auto"/>
        <w:right w:val="none" w:sz="0" w:space="0" w:color="auto"/>
      </w:divBdr>
    </w:div>
    <w:div w:id="115608061">
      <w:bodyDiv w:val="1"/>
      <w:marLeft w:val="0"/>
      <w:marRight w:val="0"/>
      <w:marTop w:val="0"/>
      <w:marBottom w:val="0"/>
      <w:divBdr>
        <w:top w:val="none" w:sz="0" w:space="0" w:color="auto"/>
        <w:left w:val="none" w:sz="0" w:space="0" w:color="auto"/>
        <w:bottom w:val="none" w:sz="0" w:space="0" w:color="auto"/>
        <w:right w:val="none" w:sz="0" w:space="0" w:color="auto"/>
      </w:divBdr>
    </w:div>
    <w:div w:id="116072353">
      <w:bodyDiv w:val="1"/>
      <w:marLeft w:val="0"/>
      <w:marRight w:val="0"/>
      <w:marTop w:val="0"/>
      <w:marBottom w:val="0"/>
      <w:divBdr>
        <w:top w:val="none" w:sz="0" w:space="0" w:color="auto"/>
        <w:left w:val="none" w:sz="0" w:space="0" w:color="auto"/>
        <w:bottom w:val="none" w:sz="0" w:space="0" w:color="auto"/>
        <w:right w:val="none" w:sz="0" w:space="0" w:color="auto"/>
      </w:divBdr>
    </w:div>
    <w:div w:id="124323769">
      <w:bodyDiv w:val="1"/>
      <w:marLeft w:val="0"/>
      <w:marRight w:val="0"/>
      <w:marTop w:val="0"/>
      <w:marBottom w:val="0"/>
      <w:divBdr>
        <w:top w:val="none" w:sz="0" w:space="0" w:color="auto"/>
        <w:left w:val="none" w:sz="0" w:space="0" w:color="auto"/>
        <w:bottom w:val="none" w:sz="0" w:space="0" w:color="auto"/>
        <w:right w:val="none" w:sz="0" w:space="0" w:color="auto"/>
      </w:divBdr>
    </w:div>
    <w:div w:id="139226407">
      <w:bodyDiv w:val="1"/>
      <w:marLeft w:val="0"/>
      <w:marRight w:val="0"/>
      <w:marTop w:val="0"/>
      <w:marBottom w:val="0"/>
      <w:divBdr>
        <w:top w:val="none" w:sz="0" w:space="0" w:color="auto"/>
        <w:left w:val="none" w:sz="0" w:space="0" w:color="auto"/>
        <w:bottom w:val="none" w:sz="0" w:space="0" w:color="auto"/>
        <w:right w:val="none" w:sz="0" w:space="0" w:color="auto"/>
      </w:divBdr>
    </w:div>
    <w:div w:id="141701915">
      <w:bodyDiv w:val="1"/>
      <w:marLeft w:val="0"/>
      <w:marRight w:val="0"/>
      <w:marTop w:val="0"/>
      <w:marBottom w:val="0"/>
      <w:divBdr>
        <w:top w:val="none" w:sz="0" w:space="0" w:color="auto"/>
        <w:left w:val="none" w:sz="0" w:space="0" w:color="auto"/>
        <w:bottom w:val="none" w:sz="0" w:space="0" w:color="auto"/>
        <w:right w:val="none" w:sz="0" w:space="0" w:color="auto"/>
      </w:divBdr>
    </w:div>
    <w:div w:id="142430670">
      <w:bodyDiv w:val="1"/>
      <w:marLeft w:val="0"/>
      <w:marRight w:val="0"/>
      <w:marTop w:val="0"/>
      <w:marBottom w:val="0"/>
      <w:divBdr>
        <w:top w:val="none" w:sz="0" w:space="0" w:color="auto"/>
        <w:left w:val="none" w:sz="0" w:space="0" w:color="auto"/>
        <w:bottom w:val="none" w:sz="0" w:space="0" w:color="auto"/>
        <w:right w:val="none" w:sz="0" w:space="0" w:color="auto"/>
      </w:divBdr>
    </w:div>
    <w:div w:id="142704058">
      <w:bodyDiv w:val="1"/>
      <w:marLeft w:val="0"/>
      <w:marRight w:val="0"/>
      <w:marTop w:val="0"/>
      <w:marBottom w:val="0"/>
      <w:divBdr>
        <w:top w:val="none" w:sz="0" w:space="0" w:color="auto"/>
        <w:left w:val="none" w:sz="0" w:space="0" w:color="auto"/>
        <w:bottom w:val="none" w:sz="0" w:space="0" w:color="auto"/>
        <w:right w:val="none" w:sz="0" w:space="0" w:color="auto"/>
      </w:divBdr>
    </w:div>
    <w:div w:id="146090941">
      <w:bodyDiv w:val="1"/>
      <w:marLeft w:val="0"/>
      <w:marRight w:val="0"/>
      <w:marTop w:val="0"/>
      <w:marBottom w:val="0"/>
      <w:divBdr>
        <w:top w:val="none" w:sz="0" w:space="0" w:color="auto"/>
        <w:left w:val="none" w:sz="0" w:space="0" w:color="auto"/>
        <w:bottom w:val="none" w:sz="0" w:space="0" w:color="auto"/>
        <w:right w:val="none" w:sz="0" w:space="0" w:color="auto"/>
      </w:divBdr>
    </w:div>
    <w:div w:id="166020663">
      <w:bodyDiv w:val="1"/>
      <w:marLeft w:val="0"/>
      <w:marRight w:val="0"/>
      <w:marTop w:val="0"/>
      <w:marBottom w:val="0"/>
      <w:divBdr>
        <w:top w:val="none" w:sz="0" w:space="0" w:color="auto"/>
        <w:left w:val="none" w:sz="0" w:space="0" w:color="auto"/>
        <w:bottom w:val="none" w:sz="0" w:space="0" w:color="auto"/>
        <w:right w:val="none" w:sz="0" w:space="0" w:color="auto"/>
      </w:divBdr>
    </w:div>
    <w:div w:id="192352337">
      <w:bodyDiv w:val="1"/>
      <w:marLeft w:val="0"/>
      <w:marRight w:val="0"/>
      <w:marTop w:val="0"/>
      <w:marBottom w:val="0"/>
      <w:divBdr>
        <w:top w:val="none" w:sz="0" w:space="0" w:color="auto"/>
        <w:left w:val="none" w:sz="0" w:space="0" w:color="auto"/>
        <w:bottom w:val="none" w:sz="0" w:space="0" w:color="auto"/>
        <w:right w:val="none" w:sz="0" w:space="0" w:color="auto"/>
      </w:divBdr>
    </w:div>
    <w:div w:id="229271015">
      <w:bodyDiv w:val="1"/>
      <w:marLeft w:val="0"/>
      <w:marRight w:val="0"/>
      <w:marTop w:val="0"/>
      <w:marBottom w:val="0"/>
      <w:divBdr>
        <w:top w:val="none" w:sz="0" w:space="0" w:color="auto"/>
        <w:left w:val="none" w:sz="0" w:space="0" w:color="auto"/>
        <w:bottom w:val="none" w:sz="0" w:space="0" w:color="auto"/>
        <w:right w:val="none" w:sz="0" w:space="0" w:color="auto"/>
      </w:divBdr>
    </w:div>
    <w:div w:id="231237714">
      <w:bodyDiv w:val="1"/>
      <w:marLeft w:val="0"/>
      <w:marRight w:val="0"/>
      <w:marTop w:val="0"/>
      <w:marBottom w:val="0"/>
      <w:divBdr>
        <w:top w:val="none" w:sz="0" w:space="0" w:color="auto"/>
        <w:left w:val="none" w:sz="0" w:space="0" w:color="auto"/>
        <w:bottom w:val="none" w:sz="0" w:space="0" w:color="auto"/>
        <w:right w:val="none" w:sz="0" w:space="0" w:color="auto"/>
      </w:divBdr>
    </w:div>
    <w:div w:id="247349065">
      <w:bodyDiv w:val="1"/>
      <w:marLeft w:val="0"/>
      <w:marRight w:val="0"/>
      <w:marTop w:val="0"/>
      <w:marBottom w:val="0"/>
      <w:divBdr>
        <w:top w:val="none" w:sz="0" w:space="0" w:color="auto"/>
        <w:left w:val="none" w:sz="0" w:space="0" w:color="auto"/>
        <w:bottom w:val="none" w:sz="0" w:space="0" w:color="auto"/>
        <w:right w:val="none" w:sz="0" w:space="0" w:color="auto"/>
      </w:divBdr>
    </w:div>
    <w:div w:id="249312946">
      <w:bodyDiv w:val="1"/>
      <w:marLeft w:val="0"/>
      <w:marRight w:val="0"/>
      <w:marTop w:val="0"/>
      <w:marBottom w:val="0"/>
      <w:divBdr>
        <w:top w:val="none" w:sz="0" w:space="0" w:color="auto"/>
        <w:left w:val="none" w:sz="0" w:space="0" w:color="auto"/>
        <w:bottom w:val="none" w:sz="0" w:space="0" w:color="auto"/>
        <w:right w:val="none" w:sz="0" w:space="0" w:color="auto"/>
      </w:divBdr>
    </w:div>
    <w:div w:id="262998450">
      <w:bodyDiv w:val="1"/>
      <w:marLeft w:val="0"/>
      <w:marRight w:val="0"/>
      <w:marTop w:val="0"/>
      <w:marBottom w:val="0"/>
      <w:divBdr>
        <w:top w:val="none" w:sz="0" w:space="0" w:color="auto"/>
        <w:left w:val="none" w:sz="0" w:space="0" w:color="auto"/>
        <w:bottom w:val="none" w:sz="0" w:space="0" w:color="auto"/>
        <w:right w:val="none" w:sz="0" w:space="0" w:color="auto"/>
      </w:divBdr>
    </w:div>
    <w:div w:id="263726822">
      <w:bodyDiv w:val="1"/>
      <w:marLeft w:val="0"/>
      <w:marRight w:val="0"/>
      <w:marTop w:val="0"/>
      <w:marBottom w:val="0"/>
      <w:divBdr>
        <w:top w:val="none" w:sz="0" w:space="0" w:color="auto"/>
        <w:left w:val="none" w:sz="0" w:space="0" w:color="auto"/>
        <w:bottom w:val="none" w:sz="0" w:space="0" w:color="auto"/>
        <w:right w:val="none" w:sz="0" w:space="0" w:color="auto"/>
      </w:divBdr>
    </w:div>
    <w:div w:id="280769863">
      <w:bodyDiv w:val="1"/>
      <w:marLeft w:val="0"/>
      <w:marRight w:val="0"/>
      <w:marTop w:val="0"/>
      <w:marBottom w:val="0"/>
      <w:divBdr>
        <w:top w:val="none" w:sz="0" w:space="0" w:color="auto"/>
        <w:left w:val="none" w:sz="0" w:space="0" w:color="auto"/>
        <w:bottom w:val="none" w:sz="0" w:space="0" w:color="auto"/>
        <w:right w:val="none" w:sz="0" w:space="0" w:color="auto"/>
      </w:divBdr>
    </w:div>
    <w:div w:id="281310313">
      <w:bodyDiv w:val="1"/>
      <w:marLeft w:val="0"/>
      <w:marRight w:val="0"/>
      <w:marTop w:val="0"/>
      <w:marBottom w:val="0"/>
      <w:divBdr>
        <w:top w:val="none" w:sz="0" w:space="0" w:color="auto"/>
        <w:left w:val="none" w:sz="0" w:space="0" w:color="auto"/>
        <w:bottom w:val="none" w:sz="0" w:space="0" w:color="auto"/>
        <w:right w:val="none" w:sz="0" w:space="0" w:color="auto"/>
      </w:divBdr>
    </w:div>
    <w:div w:id="286857269">
      <w:bodyDiv w:val="1"/>
      <w:marLeft w:val="0"/>
      <w:marRight w:val="0"/>
      <w:marTop w:val="0"/>
      <w:marBottom w:val="0"/>
      <w:divBdr>
        <w:top w:val="none" w:sz="0" w:space="0" w:color="auto"/>
        <w:left w:val="none" w:sz="0" w:space="0" w:color="auto"/>
        <w:bottom w:val="none" w:sz="0" w:space="0" w:color="auto"/>
        <w:right w:val="none" w:sz="0" w:space="0" w:color="auto"/>
      </w:divBdr>
    </w:div>
    <w:div w:id="289214077">
      <w:bodyDiv w:val="1"/>
      <w:marLeft w:val="0"/>
      <w:marRight w:val="0"/>
      <w:marTop w:val="0"/>
      <w:marBottom w:val="0"/>
      <w:divBdr>
        <w:top w:val="none" w:sz="0" w:space="0" w:color="auto"/>
        <w:left w:val="none" w:sz="0" w:space="0" w:color="auto"/>
        <w:bottom w:val="none" w:sz="0" w:space="0" w:color="auto"/>
        <w:right w:val="none" w:sz="0" w:space="0" w:color="auto"/>
      </w:divBdr>
    </w:div>
    <w:div w:id="330528415">
      <w:bodyDiv w:val="1"/>
      <w:marLeft w:val="0"/>
      <w:marRight w:val="0"/>
      <w:marTop w:val="0"/>
      <w:marBottom w:val="0"/>
      <w:divBdr>
        <w:top w:val="none" w:sz="0" w:space="0" w:color="auto"/>
        <w:left w:val="none" w:sz="0" w:space="0" w:color="auto"/>
        <w:bottom w:val="none" w:sz="0" w:space="0" w:color="auto"/>
        <w:right w:val="none" w:sz="0" w:space="0" w:color="auto"/>
      </w:divBdr>
    </w:div>
    <w:div w:id="333804116">
      <w:bodyDiv w:val="1"/>
      <w:marLeft w:val="0"/>
      <w:marRight w:val="0"/>
      <w:marTop w:val="0"/>
      <w:marBottom w:val="0"/>
      <w:divBdr>
        <w:top w:val="none" w:sz="0" w:space="0" w:color="auto"/>
        <w:left w:val="none" w:sz="0" w:space="0" w:color="auto"/>
        <w:bottom w:val="none" w:sz="0" w:space="0" w:color="auto"/>
        <w:right w:val="none" w:sz="0" w:space="0" w:color="auto"/>
      </w:divBdr>
    </w:div>
    <w:div w:id="351152159">
      <w:bodyDiv w:val="1"/>
      <w:marLeft w:val="0"/>
      <w:marRight w:val="0"/>
      <w:marTop w:val="0"/>
      <w:marBottom w:val="0"/>
      <w:divBdr>
        <w:top w:val="none" w:sz="0" w:space="0" w:color="auto"/>
        <w:left w:val="none" w:sz="0" w:space="0" w:color="auto"/>
        <w:bottom w:val="none" w:sz="0" w:space="0" w:color="auto"/>
        <w:right w:val="none" w:sz="0" w:space="0" w:color="auto"/>
      </w:divBdr>
    </w:div>
    <w:div w:id="363554659">
      <w:bodyDiv w:val="1"/>
      <w:marLeft w:val="0"/>
      <w:marRight w:val="0"/>
      <w:marTop w:val="0"/>
      <w:marBottom w:val="0"/>
      <w:divBdr>
        <w:top w:val="none" w:sz="0" w:space="0" w:color="auto"/>
        <w:left w:val="none" w:sz="0" w:space="0" w:color="auto"/>
        <w:bottom w:val="none" w:sz="0" w:space="0" w:color="auto"/>
        <w:right w:val="none" w:sz="0" w:space="0" w:color="auto"/>
      </w:divBdr>
    </w:div>
    <w:div w:id="380328744">
      <w:bodyDiv w:val="1"/>
      <w:marLeft w:val="0"/>
      <w:marRight w:val="0"/>
      <w:marTop w:val="0"/>
      <w:marBottom w:val="0"/>
      <w:divBdr>
        <w:top w:val="none" w:sz="0" w:space="0" w:color="auto"/>
        <w:left w:val="none" w:sz="0" w:space="0" w:color="auto"/>
        <w:bottom w:val="none" w:sz="0" w:space="0" w:color="auto"/>
        <w:right w:val="none" w:sz="0" w:space="0" w:color="auto"/>
      </w:divBdr>
    </w:div>
    <w:div w:id="410470295">
      <w:bodyDiv w:val="1"/>
      <w:marLeft w:val="0"/>
      <w:marRight w:val="0"/>
      <w:marTop w:val="0"/>
      <w:marBottom w:val="0"/>
      <w:divBdr>
        <w:top w:val="none" w:sz="0" w:space="0" w:color="auto"/>
        <w:left w:val="none" w:sz="0" w:space="0" w:color="auto"/>
        <w:bottom w:val="none" w:sz="0" w:space="0" w:color="auto"/>
        <w:right w:val="none" w:sz="0" w:space="0" w:color="auto"/>
      </w:divBdr>
    </w:div>
    <w:div w:id="414865352">
      <w:bodyDiv w:val="1"/>
      <w:marLeft w:val="0"/>
      <w:marRight w:val="0"/>
      <w:marTop w:val="0"/>
      <w:marBottom w:val="0"/>
      <w:divBdr>
        <w:top w:val="none" w:sz="0" w:space="0" w:color="auto"/>
        <w:left w:val="none" w:sz="0" w:space="0" w:color="auto"/>
        <w:bottom w:val="none" w:sz="0" w:space="0" w:color="auto"/>
        <w:right w:val="none" w:sz="0" w:space="0" w:color="auto"/>
      </w:divBdr>
    </w:div>
    <w:div w:id="429545427">
      <w:bodyDiv w:val="1"/>
      <w:marLeft w:val="0"/>
      <w:marRight w:val="0"/>
      <w:marTop w:val="0"/>
      <w:marBottom w:val="0"/>
      <w:divBdr>
        <w:top w:val="none" w:sz="0" w:space="0" w:color="auto"/>
        <w:left w:val="none" w:sz="0" w:space="0" w:color="auto"/>
        <w:bottom w:val="none" w:sz="0" w:space="0" w:color="auto"/>
        <w:right w:val="none" w:sz="0" w:space="0" w:color="auto"/>
      </w:divBdr>
    </w:div>
    <w:div w:id="435177178">
      <w:bodyDiv w:val="1"/>
      <w:marLeft w:val="0"/>
      <w:marRight w:val="0"/>
      <w:marTop w:val="0"/>
      <w:marBottom w:val="0"/>
      <w:divBdr>
        <w:top w:val="none" w:sz="0" w:space="0" w:color="auto"/>
        <w:left w:val="none" w:sz="0" w:space="0" w:color="auto"/>
        <w:bottom w:val="none" w:sz="0" w:space="0" w:color="auto"/>
        <w:right w:val="none" w:sz="0" w:space="0" w:color="auto"/>
      </w:divBdr>
    </w:div>
    <w:div w:id="448404162">
      <w:bodyDiv w:val="1"/>
      <w:marLeft w:val="0"/>
      <w:marRight w:val="0"/>
      <w:marTop w:val="0"/>
      <w:marBottom w:val="0"/>
      <w:divBdr>
        <w:top w:val="none" w:sz="0" w:space="0" w:color="auto"/>
        <w:left w:val="none" w:sz="0" w:space="0" w:color="auto"/>
        <w:bottom w:val="none" w:sz="0" w:space="0" w:color="auto"/>
        <w:right w:val="none" w:sz="0" w:space="0" w:color="auto"/>
      </w:divBdr>
    </w:div>
    <w:div w:id="466356557">
      <w:bodyDiv w:val="1"/>
      <w:marLeft w:val="0"/>
      <w:marRight w:val="0"/>
      <w:marTop w:val="0"/>
      <w:marBottom w:val="0"/>
      <w:divBdr>
        <w:top w:val="none" w:sz="0" w:space="0" w:color="auto"/>
        <w:left w:val="none" w:sz="0" w:space="0" w:color="auto"/>
        <w:bottom w:val="none" w:sz="0" w:space="0" w:color="auto"/>
        <w:right w:val="none" w:sz="0" w:space="0" w:color="auto"/>
      </w:divBdr>
    </w:div>
    <w:div w:id="478963133">
      <w:bodyDiv w:val="1"/>
      <w:marLeft w:val="0"/>
      <w:marRight w:val="0"/>
      <w:marTop w:val="0"/>
      <w:marBottom w:val="0"/>
      <w:divBdr>
        <w:top w:val="none" w:sz="0" w:space="0" w:color="auto"/>
        <w:left w:val="none" w:sz="0" w:space="0" w:color="auto"/>
        <w:bottom w:val="none" w:sz="0" w:space="0" w:color="auto"/>
        <w:right w:val="none" w:sz="0" w:space="0" w:color="auto"/>
      </w:divBdr>
    </w:div>
    <w:div w:id="486826478">
      <w:bodyDiv w:val="1"/>
      <w:marLeft w:val="0"/>
      <w:marRight w:val="0"/>
      <w:marTop w:val="0"/>
      <w:marBottom w:val="0"/>
      <w:divBdr>
        <w:top w:val="none" w:sz="0" w:space="0" w:color="auto"/>
        <w:left w:val="none" w:sz="0" w:space="0" w:color="auto"/>
        <w:bottom w:val="none" w:sz="0" w:space="0" w:color="auto"/>
        <w:right w:val="none" w:sz="0" w:space="0" w:color="auto"/>
      </w:divBdr>
    </w:div>
    <w:div w:id="547449642">
      <w:bodyDiv w:val="1"/>
      <w:marLeft w:val="0"/>
      <w:marRight w:val="0"/>
      <w:marTop w:val="0"/>
      <w:marBottom w:val="0"/>
      <w:divBdr>
        <w:top w:val="none" w:sz="0" w:space="0" w:color="auto"/>
        <w:left w:val="none" w:sz="0" w:space="0" w:color="auto"/>
        <w:bottom w:val="none" w:sz="0" w:space="0" w:color="auto"/>
        <w:right w:val="none" w:sz="0" w:space="0" w:color="auto"/>
      </w:divBdr>
    </w:div>
    <w:div w:id="563755267">
      <w:bodyDiv w:val="1"/>
      <w:marLeft w:val="0"/>
      <w:marRight w:val="0"/>
      <w:marTop w:val="0"/>
      <w:marBottom w:val="0"/>
      <w:divBdr>
        <w:top w:val="none" w:sz="0" w:space="0" w:color="auto"/>
        <w:left w:val="none" w:sz="0" w:space="0" w:color="auto"/>
        <w:bottom w:val="none" w:sz="0" w:space="0" w:color="auto"/>
        <w:right w:val="none" w:sz="0" w:space="0" w:color="auto"/>
      </w:divBdr>
    </w:div>
    <w:div w:id="565649158">
      <w:bodyDiv w:val="1"/>
      <w:marLeft w:val="0"/>
      <w:marRight w:val="0"/>
      <w:marTop w:val="0"/>
      <w:marBottom w:val="0"/>
      <w:divBdr>
        <w:top w:val="none" w:sz="0" w:space="0" w:color="auto"/>
        <w:left w:val="none" w:sz="0" w:space="0" w:color="auto"/>
        <w:bottom w:val="none" w:sz="0" w:space="0" w:color="auto"/>
        <w:right w:val="none" w:sz="0" w:space="0" w:color="auto"/>
      </w:divBdr>
    </w:div>
    <w:div w:id="566262555">
      <w:bodyDiv w:val="1"/>
      <w:marLeft w:val="0"/>
      <w:marRight w:val="0"/>
      <w:marTop w:val="0"/>
      <w:marBottom w:val="0"/>
      <w:divBdr>
        <w:top w:val="none" w:sz="0" w:space="0" w:color="auto"/>
        <w:left w:val="none" w:sz="0" w:space="0" w:color="auto"/>
        <w:bottom w:val="none" w:sz="0" w:space="0" w:color="auto"/>
        <w:right w:val="none" w:sz="0" w:space="0" w:color="auto"/>
      </w:divBdr>
    </w:div>
    <w:div w:id="579291900">
      <w:bodyDiv w:val="1"/>
      <w:marLeft w:val="0"/>
      <w:marRight w:val="0"/>
      <w:marTop w:val="0"/>
      <w:marBottom w:val="0"/>
      <w:divBdr>
        <w:top w:val="none" w:sz="0" w:space="0" w:color="auto"/>
        <w:left w:val="none" w:sz="0" w:space="0" w:color="auto"/>
        <w:bottom w:val="none" w:sz="0" w:space="0" w:color="auto"/>
        <w:right w:val="none" w:sz="0" w:space="0" w:color="auto"/>
      </w:divBdr>
    </w:div>
    <w:div w:id="594943173">
      <w:bodyDiv w:val="1"/>
      <w:marLeft w:val="0"/>
      <w:marRight w:val="0"/>
      <w:marTop w:val="0"/>
      <w:marBottom w:val="0"/>
      <w:divBdr>
        <w:top w:val="none" w:sz="0" w:space="0" w:color="auto"/>
        <w:left w:val="none" w:sz="0" w:space="0" w:color="auto"/>
        <w:bottom w:val="none" w:sz="0" w:space="0" w:color="auto"/>
        <w:right w:val="none" w:sz="0" w:space="0" w:color="auto"/>
      </w:divBdr>
    </w:div>
    <w:div w:id="615253818">
      <w:bodyDiv w:val="1"/>
      <w:marLeft w:val="0"/>
      <w:marRight w:val="0"/>
      <w:marTop w:val="0"/>
      <w:marBottom w:val="0"/>
      <w:divBdr>
        <w:top w:val="none" w:sz="0" w:space="0" w:color="auto"/>
        <w:left w:val="none" w:sz="0" w:space="0" w:color="auto"/>
        <w:bottom w:val="none" w:sz="0" w:space="0" w:color="auto"/>
        <w:right w:val="none" w:sz="0" w:space="0" w:color="auto"/>
      </w:divBdr>
    </w:div>
    <w:div w:id="619802499">
      <w:bodyDiv w:val="1"/>
      <w:marLeft w:val="0"/>
      <w:marRight w:val="0"/>
      <w:marTop w:val="0"/>
      <w:marBottom w:val="0"/>
      <w:divBdr>
        <w:top w:val="none" w:sz="0" w:space="0" w:color="auto"/>
        <w:left w:val="none" w:sz="0" w:space="0" w:color="auto"/>
        <w:bottom w:val="none" w:sz="0" w:space="0" w:color="auto"/>
        <w:right w:val="none" w:sz="0" w:space="0" w:color="auto"/>
      </w:divBdr>
    </w:div>
    <w:div w:id="633751611">
      <w:bodyDiv w:val="1"/>
      <w:marLeft w:val="0"/>
      <w:marRight w:val="0"/>
      <w:marTop w:val="0"/>
      <w:marBottom w:val="0"/>
      <w:divBdr>
        <w:top w:val="none" w:sz="0" w:space="0" w:color="auto"/>
        <w:left w:val="none" w:sz="0" w:space="0" w:color="auto"/>
        <w:bottom w:val="none" w:sz="0" w:space="0" w:color="auto"/>
        <w:right w:val="none" w:sz="0" w:space="0" w:color="auto"/>
      </w:divBdr>
    </w:div>
    <w:div w:id="638339696">
      <w:bodyDiv w:val="1"/>
      <w:marLeft w:val="0"/>
      <w:marRight w:val="0"/>
      <w:marTop w:val="0"/>
      <w:marBottom w:val="0"/>
      <w:divBdr>
        <w:top w:val="none" w:sz="0" w:space="0" w:color="auto"/>
        <w:left w:val="none" w:sz="0" w:space="0" w:color="auto"/>
        <w:bottom w:val="none" w:sz="0" w:space="0" w:color="auto"/>
        <w:right w:val="none" w:sz="0" w:space="0" w:color="auto"/>
      </w:divBdr>
    </w:div>
    <w:div w:id="645668095">
      <w:bodyDiv w:val="1"/>
      <w:marLeft w:val="0"/>
      <w:marRight w:val="0"/>
      <w:marTop w:val="0"/>
      <w:marBottom w:val="0"/>
      <w:divBdr>
        <w:top w:val="none" w:sz="0" w:space="0" w:color="auto"/>
        <w:left w:val="none" w:sz="0" w:space="0" w:color="auto"/>
        <w:bottom w:val="none" w:sz="0" w:space="0" w:color="auto"/>
        <w:right w:val="none" w:sz="0" w:space="0" w:color="auto"/>
      </w:divBdr>
    </w:div>
    <w:div w:id="647441566">
      <w:bodyDiv w:val="1"/>
      <w:marLeft w:val="0"/>
      <w:marRight w:val="0"/>
      <w:marTop w:val="0"/>
      <w:marBottom w:val="0"/>
      <w:divBdr>
        <w:top w:val="none" w:sz="0" w:space="0" w:color="auto"/>
        <w:left w:val="none" w:sz="0" w:space="0" w:color="auto"/>
        <w:bottom w:val="none" w:sz="0" w:space="0" w:color="auto"/>
        <w:right w:val="none" w:sz="0" w:space="0" w:color="auto"/>
      </w:divBdr>
    </w:div>
    <w:div w:id="656106677">
      <w:bodyDiv w:val="1"/>
      <w:marLeft w:val="0"/>
      <w:marRight w:val="0"/>
      <w:marTop w:val="0"/>
      <w:marBottom w:val="0"/>
      <w:divBdr>
        <w:top w:val="none" w:sz="0" w:space="0" w:color="auto"/>
        <w:left w:val="none" w:sz="0" w:space="0" w:color="auto"/>
        <w:bottom w:val="none" w:sz="0" w:space="0" w:color="auto"/>
        <w:right w:val="none" w:sz="0" w:space="0" w:color="auto"/>
      </w:divBdr>
    </w:div>
    <w:div w:id="668101094">
      <w:bodyDiv w:val="1"/>
      <w:marLeft w:val="0"/>
      <w:marRight w:val="0"/>
      <w:marTop w:val="0"/>
      <w:marBottom w:val="0"/>
      <w:divBdr>
        <w:top w:val="none" w:sz="0" w:space="0" w:color="auto"/>
        <w:left w:val="none" w:sz="0" w:space="0" w:color="auto"/>
        <w:bottom w:val="none" w:sz="0" w:space="0" w:color="auto"/>
        <w:right w:val="none" w:sz="0" w:space="0" w:color="auto"/>
      </w:divBdr>
    </w:div>
    <w:div w:id="689140762">
      <w:bodyDiv w:val="1"/>
      <w:marLeft w:val="0"/>
      <w:marRight w:val="0"/>
      <w:marTop w:val="0"/>
      <w:marBottom w:val="0"/>
      <w:divBdr>
        <w:top w:val="none" w:sz="0" w:space="0" w:color="auto"/>
        <w:left w:val="none" w:sz="0" w:space="0" w:color="auto"/>
        <w:bottom w:val="none" w:sz="0" w:space="0" w:color="auto"/>
        <w:right w:val="none" w:sz="0" w:space="0" w:color="auto"/>
      </w:divBdr>
    </w:div>
    <w:div w:id="721291558">
      <w:bodyDiv w:val="1"/>
      <w:marLeft w:val="0"/>
      <w:marRight w:val="0"/>
      <w:marTop w:val="0"/>
      <w:marBottom w:val="0"/>
      <w:divBdr>
        <w:top w:val="none" w:sz="0" w:space="0" w:color="auto"/>
        <w:left w:val="none" w:sz="0" w:space="0" w:color="auto"/>
        <w:bottom w:val="none" w:sz="0" w:space="0" w:color="auto"/>
        <w:right w:val="none" w:sz="0" w:space="0" w:color="auto"/>
      </w:divBdr>
    </w:div>
    <w:div w:id="731777687">
      <w:bodyDiv w:val="1"/>
      <w:marLeft w:val="0"/>
      <w:marRight w:val="0"/>
      <w:marTop w:val="0"/>
      <w:marBottom w:val="0"/>
      <w:divBdr>
        <w:top w:val="none" w:sz="0" w:space="0" w:color="auto"/>
        <w:left w:val="none" w:sz="0" w:space="0" w:color="auto"/>
        <w:bottom w:val="none" w:sz="0" w:space="0" w:color="auto"/>
        <w:right w:val="none" w:sz="0" w:space="0" w:color="auto"/>
      </w:divBdr>
    </w:div>
    <w:div w:id="732194776">
      <w:bodyDiv w:val="1"/>
      <w:marLeft w:val="0"/>
      <w:marRight w:val="0"/>
      <w:marTop w:val="0"/>
      <w:marBottom w:val="0"/>
      <w:divBdr>
        <w:top w:val="none" w:sz="0" w:space="0" w:color="auto"/>
        <w:left w:val="none" w:sz="0" w:space="0" w:color="auto"/>
        <w:bottom w:val="none" w:sz="0" w:space="0" w:color="auto"/>
        <w:right w:val="none" w:sz="0" w:space="0" w:color="auto"/>
      </w:divBdr>
    </w:div>
    <w:div w:id="734475700">
      <w:bodyDiv w:val="1"/>
      <w:marLeft w:val="0"/>
      <w:marRight w:val="0"/>
      <w:marTop w:val="0"/>
      <w:marBottom w:val="0"/>
      <w:divBdr>
        <w:top w:val="none" w:sz="0" w:space="0" w:color="auto"/>
        <w:left w:val="none" w:sz="0" w:space="0" w:color="auto"/>
        <w:bottom w:val="none" w:sz="0" w:space="0" w:color="auto"/>
        <w:right w:val="none" w:sz="0" w:space="0" w:color="auto"/>
      </w:divBdr>
    </w:div>
    <w:div w:id="739134712">
      <w:bodyDiv w:val="1"/>
      <w:marLeft w:val="0"/>
      <w:marRight w:val="0"/>
      <w:marTop w:val="0"/>
      <w:marBottom w:val="0"/>
      <w:divBdr>
        <w:top w:val="none" w:sz="0" w:space="0" w:color="auto"/>
        <w:left w:val="none" w:sz="0" w:space="0" w:color="auto"/>
        <w:bottom w:val="none" w:sz="0" w:space="0" w:color="auto"/>
        <w:right w:val="none" w:sz="0" w:space="0" w:color="auto"/>
      </w:divBdr>
    </w:div>
    <w:div w:id="740760792">
      <w:bodyDiv w:val="1"/>
      <w:marLeft w:val="0"/>
      <w:marRight w:val="0"/>
      <w:marTop w:val="0"/>
      <w:marBottom w:val="0"/>
      <w:divBdr>
        <w:top w:val="none" w:sz="0" w:space="0" w:color="auto"/>
        <w:left w:val="none" w:sz="0" w:space="0" w:color="auto"/>
        <w:bottom w:val="none" w:sz="0" w:space="0" w:color="auto"/>
        <w:right w:val="none" w:sz="0" w:space="0" w:color="auto"/>
      </w:divBdr>
    </w:div>
    <w:div w:id="764807551">
      <w:bodyDiv w:val="1"/>
      <w:marLeft w:val="0"/>
      <w:marRight w:val="0"/>
      <w:marTop w:val="0"/>
      <w:marBottom w:val="0"/>
      <w:divBdr>
        <w:top w:val="none" w:sz="0" w:space="0" w:color="auto"/>
        <w:left w:val="none" w:sz="0" w:space="0" w:color="auto"/>
        <w:bottom w:val="none" w:sz="0" w:space="0" w:color="auto"/>
        <w:right w:val="none" w:sz="0" w:space="0" w:color="auto"/>
      </w:divBdr>
    </w:div>
    <w:div w:id="778447553">
      <w:bodyDiv w:val="1"/>
      <w:marLeft w:val="0"/>
      <w:marRight w:val="0"/>
      <w:marTop w:val="0"/>
      <w:marBottom w:val="0"/>
      <w:divBdr>
        <w:top w:val="none" w:sz="0" w:space="0" w:color="auto"/>
        <w:left w:val="none" w:sz="0" w:space="0" w:color="auto"/>
        <w:bottom w:val="none" w:sz="0" w:space="0" w:color="auto"/>
        <w:right w:val="none" w:sz="0" w:space="0" w:color="auto"/>
      </w:divBdr>
    </w:div>
    <w:div w:id="800419975">
      <w:bodyDiv w:val="1"/>
      <w:marLeft w:val="0"/>
      <w:marRight w:val="0"/>
      <w:marTop w:val="0"/>
      <w:marBottom w:val="0"/>
      <w:divBdr>
        <w:top w:val="none" w:sz="0" w:space="0" w:color="auto"/>
        <w:left w:val="none" w:sz="0" w:space="0" w:color="auto"/>
        <w:bottom w:val="none" w:sz="0" w:space="0" w:color="auto"/>
        <w:right w:val="none" w:sz="0" w:space="0" w:color="auto"/>
      </w:divBdr>
    </w:div>
    <w:div w:id="812596528">
      <w:bodyDiv w:val="1"/>
      <w:marLeft w:val="0"/>
      <w:marRight w:val="0"/>
      <w:marTop w:val="0"/>
      <w:marBottom w:val="0"/>
      <w:divBdr>
        <w:top w:val="none" w:sz="0" w:space="0" w:color="auto"/>
        <w:left w:val="none" w:sz="0" w:space="0" w:color="auto"/>
        <w:bottom w:val="none" w:sz="0" w:space="0" w:color="auto"/>
        <w:right w:val="none" w:sz="0" w:space="0" w:color="auto"/>
      </w:divBdr>
    </w:div>
    <w:div w:id="849366864">
      <w:bodyDiv w:val="1"/>
      <w:marLeft w:val="0"/>
      <w:marRight w:val="0"/>
      <w:marTop w:val="0"/>
      <w:marBottom w:val="0"/>
      <w:divBdr>
        <w:top w:val="none" w:sz="0" w:space="0" w:color="auto"/>
        <w:left w:val="none" w:sz="0" w:space="0" w:color="auto"/>
        <w:bottom w:val="none" w:sz="0" w:space="0" w:color="auto"/>
        <w:right w:val="none" w:sz="0" w:space="0" w:color="auto"/>
      </w:divBdr>
    </w:div>
    <w:div w:id="854854408">
      <w:bodyDiv w:val="1"/>
      <w:marLeft w:val="0"/>
      <w:marRight w:val="0"/>
      <w:marTop w:val="0"/>
      <w:marBottom w:val="0"/>
      <w:divBdr>
        <w:top w:val="none" w:sz="0" w:space="0" w:color="auto"/>
        <w:left w:val="none" w:sz="0" w:space="0" w:color="auto"/>
        <w:bottom w:val="none" w:sz="0" w:space="0" w:color="auto"/>
        <w:right w:val="none" w:sz="0" w:space="0" w:color="auto"/>
      </w:divBdr>
    </w:div>
    <w:div w:id="901869481">
      <w:bodyDiv w:val="1"/>
      <w:marLeft w:val="0"/>
      <w:marRight w:val="0"/>
      <w:marTop w:val="0"/>
      <w:marBottom w:val="0"/>
      <w:divBdr>
        <w:top w:val="none" w:sz="0" w:space="0" w:color="auto"/>
        <w:left w:val="none" w:sz="0" w:space="0" w:color="auto"/>
        <w:bottom w:val="none" w:sz="0" w:space="0" w:color="auto"/>
        <w:right w:val="none" w:sz="0" w:space="0" w:color="auto"/>
      </w:divBdr>
    </w:div>
    <w:div w:id="905606835">
      <w:bodyDiv w:val="1"/>
      <w:marLeft w:val="0"/>
      <w:marRight w:val="0"/>
      <w:marTop w:val="0"/>
      <w:marBottom w:val="0"/>
      <w:divBdr>
        <w:top w:val="none" w:sz="0" w:space="0" w:color="auto"/>
        <w:left w:val="none" w:sz="0" w:space="0" w:color="auto"/>
        <w:bottom w:val="none" w:sz="0" w:space="0" w:color="auto"/>
        <w:right w:val="none" w:sz="0" w:space="0" w:color="auto"/>
      </w:divBdr>
    </w:div>
    <w:div w:id="906841153">
      <w:bodyDiv w:val="1"/>
      <w:marLeft w:val="0"/>
      <w:marRight w:val="0"/>
      <w:marTop w:val="0"/>
      <w:marBottom w:val="0"/>
      <w:divBdr>
        <w:top w:val="none" w:sz="0" w:space="0" w:color="auto"/>
        <w:left w:val="none" w:sz="0" w:space="0" w:color="auto"/>
        <w:bottom w:val="none" w:sz="0" w:space="0" w:color="auto"/>
        <w:right w:val="none" w:sz="0" w:space="0" w:color="auto"/>
      </w:divBdr>
    </w:div>
    <w:div w:id="913784691">
      <w:bodyDiv w:val="1"/>
      <w:marLeft w:val="0"/>
      <w:marRight w:val="0"/>
      <w:marTop w:val="0"/>
      <w:marBottom w:val="0"/>
      <w:divBdr>
        <w:top w:val="none" w:sz="0" w:space="0" w:color="auto"/>
        <w:left w:val="none" w:sz="0" w:space="0" w:color="auto"/>
        <w:bottom w:val="none" w:sz="0" w:space="0" w:color="auto"/>
        <w:right w:val="none" w:sz="0" w:space="0" w:color="auto"/>
      </w:divBdr>
    </w:div>
    <w:div w:id="948926835">
      <w:bodyDiv w:val="1"/>
      <w:marLeft w:val="0"/>
      <w:marRight w:val="0"/>
      <w:marTop w:val="0"/>
      <w:marBottom w:val="0"/>
      <w:divBdr>
        <w:top w:val="none" w:sz="0" w:space="0" w:color="auto"/>
        <w:left w:val="none" w:sz="0" w:space="0" w:color="auto"/>
        <w:bottom w:val="none" w:sz="0" w:space="0" w:color="auto"/>
        <w:right w:val="none" w:sz="0" w:space="0" w:color="auto"/>
      </w:divBdr>
    </w:div>
    <w:div w:id="964891853">
      <w:bodyDiv w:val="1"/>
      <w:marLeft w:val="0"/>
      <w:marRight w:val="0"/>
      <w:marTop w:val="0"/>
      <w:marBottom w:val="0"/>
      <w:divBdr>
        <w:top w:val="none" w:sz="0" w:space="0" w:color="auto"/>
        <w:left w:val="none" w:sz="0" w:space="0" w:color="auto"/>
        <w:bottom w:val="none" w:sz="0" w:space="0" w:color="auto"/>
        <w:right w:val="none" w:sz="0" w:space="0" w:color="auto"/>
      </w:divBdr>
    </w:div>
    <w:div w:id="982151158">
      <w:bodyDiv w:val="1"/>
      <w:marLeft w:val="0"/>
      <w:marRight w:val="0"/>
      <w:marTop w:val="0"/>
      <w:marBottom w:val="0"/>
      <w:divBdr>
        <w:top w:val="none" w:sz="0" w:space="0" w:color="auto"/>
        <w:left w:val="none" w:sz="0" w:space="0" w:color="auto"/>
        <w:bottom w:val="none" w:sz="0" w:space="0" w:color="auto"/>
        <w:right w:val="none" w:sz="0" w:space="0" w:color="auto"/>
      </w:divBdr>
    </w:div>
    <w:div w:id="986202631">
      <w:bodyDiv w:val="1"/>
      <w:marLeft w:val="0"/>
      <w:marRight w:val="0"/>
      <w:marTop w:val="0"/>
      <w:marBottom w:val="0"/>
      <w:divBdr>
        <w:top w:val="none" w:sz="0" w:space="0" w:color="auto"/>
        <w:left w:val="none" w:sz="0" w:space="0" w:color="auto"/>
        <w:bottom w:val="none" w:sz="0" w:space="0" w:color="auto"/>
        <w:right w:val="none" w:sz="0" w:space="0" w:color="auto"/>
      </w:divBdr>
    </w:div>
    <w:div w:id="1000160999">
      <w:bodyDiv w:val="1"/>
      <w:marLeft w:val="0"/>
      <w:marRight w:val="0"/>
      <w:marTop w:val="0"/>
      <w:marBottom w:val="0"/>
      <w:divBdr>
        <w:top w:val="none" w:sz="0" w:space="0" w:color="auto"/>
        <w:left w:val="none" w:sz="0" w:space="0" w:color="auto"/>
        <w:bottom w:val="none" w:sz="0" w:space="0" w:color="auto"/>
        <w:right w:val="none" w:sz="0" w:space="0" w:color="auto"/>
      </w:divBdr>
    </w:div>
    <w:div w:id="1009873690">
      <w:bodyDiv w:val="1"/>
      <w:marLeft w:val="0"/>
      <w:marRight w:val="0"/>
      <w:marTop w:val="0"/>
      <w:marBottom w:val="0"/>
      <w:divBdr>
        <w:top w:val="none" w:sz="0" w:space="0" w:color="auto"/>
        <w:left w:val="none" w:sz="0" w:space="0" w:color="auto"/>
        <w:bottom w:val="none" w:sz="0" w:space="0" w:color="auto"/>
        <w:right w:val="none" w:sz="0" w:space="0" w:color="auto"/>
      </w:divBdr>
    </w:div>
    <w:div w:id="1056272619">
      <w:bodyDiv w:val="1"/>
      <w:marLeft w:val="0"/>
      <w:marRight w:val="0"/>
      <w:marTop w:val="0"/>
      <w:marBottom w:val="0"/>
      <w:divBdr>
        <w:top w:val="none" w:sz="0" w:space="0" w:color="auto"/>
        <w:left w:val="none" w:sz="0" w:space="0" w:color="auto"/>
        <w:bottom w:val="none" w:sz="0" w:space="0" w:color="auto"/>
        <w:right w:val="none" w:sz="0" w:space="0" w:color="auto"/>
      </w:divBdr>
    </w:div>
    <w:div w:id="1057171405">
      <w:bodyDiv w:val="1"/>
      <w:marLeft w:val="0"/>
      <w:marRight w:val="0"/>
      <w:marTop w:val="0"/>
      <w:marBottom w:val="0"/>
      <w:divBdr>
        <w:top w:val="none" w:sz="0" w:space="0" w:color="auto"/>
        <w:left w:val="none" w:sz="0" w:space="0" w:color="auto"/>
        <w:bottom w:val="none" w:sz="0" w:space="0" w:color="auto"/>
        <w:right w:val="none" w:sz="0" w:space="0" w:color="auto"/>
      </w:divBdr>
    </w:div>
    <w:div w:id="1058552555">
      <w:bodyDiv w:val="1"/>
      <w:marLeft w:val="0"/>
      <w:marRight w:val="0"/>
      <w:marTop w:val="0"/>
      <w:marBottom w:val="0"/>
      <w:divBdr>
        <w:top w:val="none" w:sz="0" w:space="0" w:color="auto"/>
        <w:left w:val="none" w:sz="0" w:space="0" w:color="auto"/>
        <w:bottom w:val="none" w:sz="0" w:space="0" w:color="auto"/>
        <w:right w:val="none" w:sz="0" w:space="0" w:color="auto"/>
      </w:divBdr>
    </w:div>
    <w:div w:id="1062289007">
      <w:bodyDiv w:val="1"/>
      <w:marLeft w:val="0"/>
      <w:marRight w:val="0"/>
      <w:marTop w:val="0"/>
      <w:marBottom w:val="0"/>
      <w:divBdr>
        <w:top w:val="none" w:sz="0" w:space="0" w:color="auto"/>
        <w:left w:val="none" w:sz="0" w:space="0" w:color="auto"/>
        <w:bottom w:val="none" w:sz="0" w:space="0" w:color="auto"/>
        <w:right w:val="none" w:sz="0" w:space="0" w:color="auto"/>
      </w:divBdr>
    </w:div>
    <w:div w:id="1074275633">
      <w:bodyDiv w:val="1"/>
      <w:marLeft w:val="0"/>
      <w:marRight w:val="0"/>
      <w:marTop w:val="0"/>
      <w:marBottom w:val="0"/>
      <w:divBdr>
        <w:top w:val="none" w:sz="0" w:space="0" w:color="auto"/>
        <w:left w:val="none" w:sz="0" w:space="0" w:color="auto"/>
        <w:bottom w:val="none" w:sz="0" w:space="0" w:color="auto"/>
        <w:right w:val="none" w:sz="0" w:space="0" w:color="auto"/>
      </w:divBdr>
    </w:div>
    <w:div w:id="1086000071">
      <w:bodyDiv w:val="1"/>
      <w:marLeft w:val="0"/>
      <w:marRight w:val="0"/>
      <w:marTop w:val="0"/>
      <w:marBottom w:val="0"/>
      <w:divBdr>
        <w:top w:val="none" w:sz="0" w:space="0" w:color="auto"/>
        <w:left w:val="none" w:sz="0" w:space="0" w:color="auto"/>
        <w:bottom w:val="none" w:sz="0" w:space="0" w:color="auto"/>
        <w:right w:val="none" w:sz="0" w:space="0" w:color="auto"/>
      </w:divBdr>
    </w:div>
    <w:div w:id="1089889921">
      <w:bodyDiv w:val="1"/>
      <w:marLeft w:val="0"/>
      <w:marRight w:val="0"/>
      <w:marTop w:val="0"/>
      <w:marBottom w:val="0"/>
      <w:divBdr>
        <w:top w:val="none" w:sz="0" w:space="0" w:color="auto"/>
        <w:left w:val="none" w:sz="0" w:space="0" w:color="auto"/>
        <w:bottom w:val="none" w:sz="0" w:space="0" w:color="auto"/>
        <w:right w:val="none" w:sz="0" w:space="0" w:color="auto"/>
      </w:divBdr>
    </w:div>
    <w:div w:id="1094210933">
      <w:bodyDiv w:val="1"/>
      <w:marLeft w:val="0"/>
      <w:marRight w:val="0"/>
      <w:marTop w:val="0"/>
      <w:marBottom w:val="0"/>
      <w:divBdr>
        <w:top w:val="none" w:sz="0" w:space="0" w:color="auto"/>
        <w:left w:val="none" w:sz="0" w:space="0" w:color="auto"/>
        <w:bottom w:val="none" w:sz="0" w:space="0" w:color="auto"/>
        <w:right w:val="none" w:sz="0" w:space="0" w:color="auto"/>
      </w:divBdr>
    </w:div>
    <w:div w:id="1096905448">
      <w:bodyDiv w:val="1"/>
      <w:marLeft w:val="0"/>
      <w:marRight w:val="0"/>
      <w:marTop w:val="0"/>
      <w:marBottom w:val="0"/>
      <w:divBdr>
        <w:top w:val="none" w:sz="0" w:space="0" w:color="auto"/>
        <w:left w:val="none" w:sz="0" w:space="0" w:color="auto"/>
        <w:bottom w:val="none" w:sz="0" w:space="0" w:color="auto"/>
        <w:right w:val="none" w:sz="0" w:space="0" w:color="auto"/>
      </w:divBdr>
    </w:div>
    <w:div w:id="1105686598">
      <w:bodyDiv w:val="1"/>
      <w:marLeft w:val="0"/>
      <w:marRight w:val="0"/>
      <w:marTop w:val="0"/>
      <w:marBottom w:val="0"/>
      <w:divBdr>
        <w:top w:val="none" w:sz="0" w:space="0" w:color="auto"/>
        <w:left w:val="none" w:sz="0" w:space="0" w:color="auto"/>
        <w:bottom w:val="none" w:sz="0" w:space="0" w:color="auto"/>
        <w:right w:val="none" w:sz="0" w:space="0" w:color="auto"/>
      </w:divBdr>
    </w:div>
    <w:div w:id="1108233227">
      <w:bodyDiv w:val="1"/>
      <w:marLeft w:val="0"/>
      <w:marRight w:val="0"/>
      <w:marTop w:val="0"/>
      <w:marBottom w:val="0"/>
      <w:divBdr>
        <w:top w:val="none" w:sz="0" w:space="0" w:color="auto"/>
        <w:left w:val="none" w:sz="0" w:space="0" w:color="auto"/>
        <w:bottom w:val="none" w:sz="0" w:space="0" w:color="auto"/>
        <w:right w:val="none" w:sz="0" w:space="0" w:color="auto"/>
      </w:divBdr>
    </w:div>
    <w:div w:id="1123615630">
      <w:bodyDiv w:val="1"/>
      <w:marLeft w:val="0"/>
      <w:marRight w:val="0"/>
      <w:marTop w:val="0"/>
      <w:marBottom w:val="0"/>
      <w:divBdr>
        <w:top w:val="none" w:sz="0" w:space="0" w:color="auto"/>
        <w:left w:val="none" w:sz="0" w:space="0" w:color="auto"/>
        <w:bottom w:val="none" w:sz="0" w:space="0" w:color="auto"/>
        <w:right w:val="none" w:sz="0" w:space="0" w:color="auto"/>
      </w:divBdr>
    </w:div>
    <w:div w:id="1154950691">
      <w:bodyDiv w:val="1"/>
      <w:marLeft w:val="0"/>
      <w:marRight w:val="0"/>
      <w:marTop w:val="0"/>
      <w:marBottom w:val="0"/>
      <w:divBdr>
        <w:top w:val="none" w:sz="0" w:space="0" w:color="auto"/>
        <w:left w:val="none" w:sz="0" w:space="0" w:color="auto"/>
        <w:bottom w:val="none" w:sz="0" w:space="0" w:color="auto"/>
        <w:right w:val="none" w:sz="0" w:space="0" w:color="auto"/>
      </w:divBdr>
    </w:div>
    <w:div w:id="1184589513">
      <w:bodyDiv w:val="1"/>
      <w:marLeft w:val="0"/>
      <w:marRight w:val="0"/>
      <w:marTop w:val="0"/>
      <w:marBottom w:val="0"/>
      <w:divBdr>
        <w:top w:val="none" w:sz="0" w:space="0" w:color="auto"/>
        <w:left w:val="none" w:sz="0" w:space="0" w:color="auto"/>
        <w:bottom w:val="none" w:sz="0" w:space="0" w:color="auto"/>
        <w:right w:val="none" w:sz="0" w:space="0" w:color="auto"/>
      </w:divBdr>
    </w:div>
    <w:div w:id="1205950825">
      <w:bodyDiv w:val="1"/>
      <w:marLeft w:val="0"/>
      <w:marRight w:val="0"/>
      <w:marTop w:val="0"/>
      <w:marBottom w:val="0"/>
      <w:divBdr>
        <w:top w:val="none" w:sz="0" w:space="0" w:color="auto"/>
        <w:left w:val="none" w:sz="0" w:space="0" w:color="auto"/>
        <w:bottom w:val="none" w:sz="0" w:space="0" w:color="auto"/>
        <w:right w:val="none" w:sz="0" w:space="0" w:color="auto"/>
      </w:divBdr>
    </w:div>
    <w:div w:id="1208107751">
      <w:bodyDiv w:val="1"/>
      <w:marLeft w:val="0"/>
      <w:marRight w:val="0"/>
      <w:marTop w:val="0"/>
      <w:marBottom w:val="0"/>
      <w:divBdr>
        <w:top w:val="none" w:sz="0" w:space="0" w:color="auto"/>
        <w:left w:val="none" w:sz="0" w:space="0" w:color="auto"/>
        <w:bottom w:val="none" w:sz="0" w:space="0" w:color="auto"/>
        <w:right w:val="none" w:sz="0" w:space="0" w:color="auto"/>
      </w:divBdr>
    </w:div>
    <w:div w:id="1224439956">
      <w:bodyDiv w:val="1"/>
      <w:marLeft w:val="0"/>
      <w:marRight w:val="0"/>
      <w:marTop w:val="0"/>
      <w:marBottom w:val="0"/>
      <w:divBdr>
        <w:top w:val="none" w:sz="0" w:space="0" w:color="auto"/>
        <w:left w:val="none" w:sz="0" w:space="0" w:color="auto"/>
        <w:bottom w:val="none" w:sz="0" w:space="0" w:color="auto"/>
        <w:right w:val="none" w:sz="0" w:space="0" w:color="auto"/>
      </w:divBdr>
    </w:div>
    <w:div w:id="1234507152">
      <w:bodyDiv w:val="1"/>
      <w:marLeft w:val="0"/>
      <w:marRight w:val="0"/>
      <w:marTop w:val="0"/>
      <w:marBottom w:val="0"/>
      <w:divBdr>
        <w:top w:val="none" w:sz="0" w:space="0" w:color="auto"/>
        <w:left w:val="none" w:sz="0" w:space="0" w:color="auto"/>
        <w:bottom w:val="none" w:sz="0" w:space="0" w:color="auto"/>
        <w:right w:val="none" w:sz="0" w:space="0" w:color="auto"/>
      </w:divBdr>
    </w:div>
    <w:div w:id="1247610725">
      <w:bodyDiv w:val="1"/>
      <w:marLeft w:val="0"/>
      <w:marRight w:val="0"/>
      <w:marTop w:val="0"/>
      <w:marBottom w:val="0"/>
      <w:divBdr>
        <w:top w:val="none" w:sz="0" w:space="0" w:color="auto"/>
        <w:left w:val="none" w:sz="0" w:space="0" w:color="auto"/>
        <w:bottom w:val="none" w:sz="0" w:space="0" w:color="auto"/>
        <w:right w:val="none" w:sz="0" w:space="0" w:color="auto"/>
      </w:divBdr>
    </w:div>
    <w:div w:id="1253977155">
      <w:bodyDiv w:val="1"/>
      <w:marLeft w:val="0"/>
      <w:marRight w:val="0"/>
      <w:marTop w:val="0"/>
      <w:marBottom w:val="0"/>
      <w:divBdr>
        <w:top w:val="none" w:sz="0" w:space="0" w:color="auto"/>
        <w:left w:val="none" w:sz="0" w:space="0" w:color="auto"/>
        <w:bottom w:val="none" w:sz="0" w:space="0" w:color="auto"/>
        <w:right w:val="none" w:sz="0" w:space="0" w:color="auto"/>
      </w:divBdr>
    </w:div>
    <w:div w:id="1257209504">
      <w:bodyDiv w:val="1"/>
      <w:marLeft w:val="0"/>
      <w:marRight w:val="0"/>
      <w:marTop w:val="0"/>
      <w:marBottom w:val="0"/>
      <w:divBdr>
        <w:top w:val="none" w:sz="0" w:space="0" w:color="auto"/>
        <w:left w:val="none" w:sz="0" w:space="0" w:color="auto"/>
        <w:bottom w:val="none" w:sz="0" w:space="0" w:color="auto"/>
        <w:right w:val="none" w:sz="0" w:space="0" w:color="auto"/>
      </w:divBdr>
    </w:div>
    <w:div w:id="1282106348">
      <w:bodyDiv w:val="1"/>
      <w:marLeft w:val="0"/>
      <w:marRight w:val="0"/>
      <w:marTop w:val="0"/>
      <w:marBottom w:val="0"/>
      <w:divBdr>
        <w:top w:val="none" w:sz="0" w:space="0" w:color="auto"/>
        <w:left w:val="none" w:sz="0" w:space="0" w:color="auto"/>
        <w:bottom w:val="none" w:sz="0" w:space="0" w:color="auto"/>
        <w:right w:val="none" w:sz="0" w:space="0" w:color="auto"/>
      </w:divBdr>
    </w:div>
    <w:div w:id="1284921538">
      <w:bodyDiv w:val="1"/>
      <w:marLeft w:val="0"/>
      <w:marRight w:val="0"/>
      <w:marTop w:val="0"/>
      <w:marBottom w:val="0"/>
      <w:divBdr>
        <w:top w:val="none" w:sz="0" w:space="0" w:color="auto"/>
        <w:left w:val="none" w:sz="0" w:space="0" w:color="auto"/>
        <w:bottom w:val="none" w:sz="0" w:space="0" w:color="auto"/>
        <w:right w:val="none" w:sz="0" w:space="0" w:color="auto"/>
      </w:divBdr>
    </w:div>
    <w:div w:id="1311861782">
      <w:bodyDiv w:val="1"/>
      <w:marLeft w:val="0"/>
      <w:marRight w:val="0"/>
      <w:marTop w:val="0"/>
      <w:marBottom w:val="0"/>
      <w:divBdr>
        <w:top w:val="none" w:sz="0" w:space="0" w:color="auto"/>
        <w:left w:val="none" w:sz="0" w:space="0" w:color="auto"/>
        <w:bottom w:val="none" w:sz="0" w:space="0" w:color="auto"/>
        <w:right w:val="none" w:sz="0" w:space="0" w:color="auto"/>
      </w:divBdr>
    </w:div>
    <w:div w:id="1328484446">
      <w:bodyDiv w:val="1"/>
      <w:marLeft w:val="0"/>
      <w:marRight w:val="0"/>
      <w:marTop w:val="0"/>
      <w:marBottom w:val="0"/>
      <w:divBdr>
        <w:top w:val="none" w:sz="0" w:space="0" w:color="auto"/>
        <w:left w:val="none" w:sz="0" w:space="0" w:color="auto"/>
        <w:bottom w:val="none" w:sz="0" w:space="0" w:color="auto"/>
        <w:right w:val="none" w:sz="0" w:space="0" w:color="auto"/>
      </w:divBdr>
    </w:div>
    <w:div w:id="1365906650">
      <w:bodyDiv w:val="1"/>
      <w:marLeft w:val="0"/>
      <w:marRight w:val="0"/>
      <w:marTop w:val="0"/>
      <w:marBottom w:val="0"/>
      <w:divBdr>
        <w:top w:val="none" w:sz="0" w:space="0" w:color="auto"/>
        <w:left w:val="none" w:sz="0" w:space="0" w:color="auto"/>
        <w:bottom w:val="none" w:sz="0" w:space="0" w:color="auto"/>
        <w:right w:val="none" w:sz="0" w:space="0" w:color="auto"/>
      </w:divBdr>
    </w:div>
    <w:div w:id="1395811263">
      <w:bodyDiv w:val="1"/>
      <w:marLeft w:val="0"/>
      <w:marRight w:val="0"/>
      <w:marTop w:val="0"/>
      <w:marBottom w:val="0"/>
      <w:divBdr>
        <w:top w:val="none" w:sz="0" w:space="0" w:color="auto"/>
        <w:left w:val="none" w:sz="0" w:space="0" w:color="auto"/>
        <w:bottom w:val="none" w:sz="0" w:space="0" w:color="auto"/>
        <w:right w:val="none" w:sz="0" w:space="0" w:color="auto"/>
      </w:divBdr>
    </w:div>
    <w:div w:id="1404259857">
      <w:bodyDiv w:val="1"/>
      <w:marLeft w:val="0"/>
      <w:marRight w:val="0"/>
      <w:marTop w:val="0"/>
      <w:marBottom w:val="0"/>
      <w:divBdr>
        <w:top w:val="none" w:sz="0" w:space="0" w:color="auto"/>
        <w:left w:val="none" w:sz="0" w:space="0" w:color="auto"/>
        <w:bottom w:val="none" w:sz="0" w:space="0" w:color="auto"/>
        <w:right w:val="none" w:sz="0" w:space="0" w:color="auto"/>
      </w:divBdr>
    </w:div>
    <w:div w:id="1428816924">
      <w:bodyDiv w:val="1"/>
      <w:marLeft w:val="0"/>
      <w:marRight w:val="0"/>
      <w:marTop w:val="0"/>
      <w:marBottom w:val="0"/>
      <w:divBdr>
        <w:top w:val="none" w:sz="0" w:space="0" w:color="auto"/>
        <w:left w:val="none" w:sz="0" w:space="0" w:color="auto"/>
        <w:bottom w:val="none" w:sz="0" w:space="0" w:color="auto"/>
        <w:right w:val="none" w:sz="0" w:space="0" w:color="auto"/>
      </w:divBdr>
    </w:div>
    <w:div w:id="1451897518">
      <w:bodyDiv w:val="1"/>
      <w:marLeft w:val="0"/>
      <w:marRight w:val="0"/>
      <w:marTop w:val="0"/>
      <w:marBottom w:val="0"/>
      <w:divBdr>
        <w:top w:val="none" w:sz="0" w:space="0" w:color="auto"/>
        <w:left w:val="none" w:sz="0" w:space="0" w:color="auto"/>
        <w:bottom w:val="none" w:sz="0" w:space="0" w:color="auto"/>
        <w:right w:val="none" w:sz="0" w:space="0" w:color="auto"/>
      </w:divBdr>
    </w:div>
    <w:div w:id="1459030740">
      <w:bodyDiv w:val="1"/>
      <w:marLeft w:val="0"/>
      <w:marRight w:val="0"/>
      <w:marTop w:val="0"/>
      <w:marBottom w:val="0"/>
      <w:divBdr>
        <w:top w:val="none" w:sz="0" w:space="0" w:color="auto"/>
        <w:left w:val="none" w:sz="0" w:space="0" w:color="auto"/>
        <w:bottom w:val="none" w:sz="0" w:space="0" w:color="auto"/>
        <w:right w:val="none" w:sz="0" w:space="0" w:color="auto"/>
      </w:divBdr>
    </w:div>
    <w:div w:id="1468627832">
      <w:bodyDiv w:val="1"/>
      <w:marLeft w:val="0"/>
      <w:marRight w:val="0"/>
      <w:marTop w:val="0"/>
      <w:marBottom w:val="0"/>
      <w:divBdr>
        <w:top w:val="none" w:sz="0" w:space="0" w:color="auto"/>
        <w:left w:val="none" w:sz="0" w:space="0" w:color="auto"/>
        <w:bottom w:val="none" w:sz="0" w:space="0" w:color="auto"/>
        <w:right w:val="none" w:sz="0" w:space="0" w:color="auto"/>
      </w:divBdr>
    </w:div>
    <w:div w:id="1489711143">
      <w:bodyDiv w:val="1"/>
      <w:marLeft w:val="0"/>
      <w:marRight w:val="0"/>
      <w:marTop w:val="0"/>
      <w:marBottom w:val="0"/>
      <w:divBdr>
        <w:top w:val="none" w:sz="0" w:space="0" w:color="auto"/>
        <w:left w:val="none" w:sz="0" w:space="0" w:color="auto"/>
        <w:bottom w:val="none" w:sz="0" w:space="0" w:color="auto"/>
        <w:right w:val="none" w:sz="0" w:space="0" w:color="auto"/>
      </w:divBdr>
    </w:div>
    <w:div w:id="1490098903">
      <w:bodyDiv w:val="1"/>
      <w:marLeft w:val="0"/>
      <w:marRight w:val="0"/>
      <w:marTop w:val="0"/>
      <w:marBottom w:val="0"/>
      <w:divBdr>
        <w:top w:val="none" w:sz="0" w:space="0" w:color="auto"/>
        <w:left w:val="none" w:sz="0" w:space="0" w:color="auto"/>
        <w:bottom w:val="none" w:sz="0" w:space="0" w:color="auto"/>
        <w:right w:val="none" w:sz="0" w:space="0" w:color="auto"/>
      </w:divBdr>
    </w:div>
    <w:div w:id="1497958490">
      <w:bodyDiv w:val="1"/>
      <w:marLeft w:val="0"/>
      <w:marRight w:val="0"/>
      <w:marTop w:val="0"/>
      <w:marBottom w:val="0"/>
      <w:divBdr>
        <w:top w:val="none" w:sz="0" w:space="0" w:color="auto"/>
        <w:left w:val="none" w:sz="0" w:space="0" w:color="auto"/>
        <w:bottom w:val="none" w:sz="0" w:space="0" w:color="auto"/>
        <w:right w:val="none" w:sz="0" w:space="0" w:color="auto"/>
      </w:divBdr>
    </w:div>
    <w:div w:id="1506238248">
      <w:bodyDiv w:val="1"/>
      <w:marLeft w:val="0"/>
      <w:marRight w:val="0"/>
      <w:marTop w:val="0"/>
      <w:marBottom w:val="0"/>
      <w:divBdr>
        <w:top w:val="none" w:sz="0" w:space="0" w:color="auto"/>
        <w:left w:val="none" w:sz="0" w:space="0" w:color="auto"/>
        <w:bottom w:val="none" w:sz="0" w:space="0" w:color="auto"/>
        <w:right w:val="none" w:sz="0" w:space="0" w:color="auto"/>
      </w:divBdr>
    </w:div>
    <w:div w:id="1525555821">
      <w:bodyDiv w:val="1"/>
      <w:marLeft w:val="0"/>
      <w:marRight w:val="0"/>
      <w:marTop w:val="0"/>
      <w:marBottom w:val="0"/>
      <w:divBdr>
        <w:top w:val="none" w:sz="0" w:space="0" w:color="auto"/>
        <w:left w:val="none" w:sz="0" w:space="0" w:color="auto"/>
        <w:bottom w:val="none" w:sz="0" w:space="0" w:color="auto"/>
        <w:right w:val="none" w:sz="0" w:space="0" w:color="auto"/>
      </w:divBdr>
    </w:div>
    <w:div w:id="1542356623">
      <w:bodyDiv w:val="1"/>
      <w:marLeft w:val="0"/>
      <w:marRight w:val="0"/>
      <w:marTop w:val="0"/>
      <w:marBottom w:val="0"/>
      <w:divBdr>
        <w:top w:val="none" w:sz="0" w:space="0" w:color="auto"/>
        <w:left w:val="none" w:sz="0" w:space="0" w:color="auto"/>
        <w:bottom w:val="none" w:sz="0" w:space="0" w:color="auto"/>
        <w:right w:val="none" w:sz="0" w:space="0" w:color="auto"/>
      </w:divBdr>
    </w:div>
    <w:div w:id="1566916721">
      <w:bodyDiv w:val="1"/>
      <w:marLeft w:val="0"/>
      <w:marRight w:val="0"/>
      <w:marTop w:val="0"/>
      <w:marBottom w:val="0"/>
      <w:divBdr>
        <w:top w:val="none" w:sz="0" w:space="0" w:color="auto"/>
        <w:left w:val="none" w:sz="0" w:space="0" w:color="auto"/>
        <w:bottom w:val="none" w:sz="0" w:space="0" w:color="auto"/>
        <w:right w:val="none" w:sz="0" w:space="0" w:color="auto"/>
      </w:divBdr>
    </w:div>
    <w:div w:id="1581334197">
      <w:bodyDiv w:val="1"/>
      <w:marLeft w:val="0"/>
      <w:marRight w:val="0"/>
      <w:marTop w:val="0"/>
      <w:marBottom w:val="0"/>
      <w:divBdr>
        <w:top w:val="none" w:sz="0" w:space="0" w:color="auto"/>
        <w:left w:val="none" w:sz="0" w:space="0" w:color="auto"/>
        <w:bottom w:val="none" w:sz="0" w:space="0" w:color="auto"/>
        <w:right w:val="none" w:sz="0" w:space="0" w:color="auto"/>
      </w:divBdr>
    </w:div>
    <w:div w:id="1592620358">
      <w:bodyDiv w:val="1"/>
      <w:marLeft w:val="0"/>
      <w:marRight w:val="0"/>
      <w:marTop w:val="0"/>
      <w:marBottom w:val="0"/>
      <w:divBdr>
        <w:top w:val="none" w:sz="0" w:space="0" w:color="auto"/>
        <w:left w:val="none" w:sz="0" w:space="0" w:color="auto"/>
        <w:bottom w:val="none" w:sz="0" w:space="0" w:color="auto"/>
        <w:right w:val="none" w:sz="0" w:space="0" w:color="auto"/>
      </w:divBdr>
    </w:div>
    <w:div w:id="1630739537">
      <w:bodyDiv w:val="1"/>
      <w:marLeft w:val="0"/>
      <w:marRight w:val="0"/>
      <w:marTop w:val="0"/>
      <w:marBottom w:val="0"/>
      <w:divBdr>
        <w:top w:val="none" w:sz="0" w:space="0" w:color="auto"/>
        <w:left w:val="none" w:sz="0" w:space="0" w:color="auto"/>
        <w:bottom w:val="none" w:sz="0" w:space="0" w:color="auto"/>
        <w:right w:val="none" w:sz="0" w:space="0" w:color="auto"/>
      </w:divBdr>
    </w:div>
    <w:div w:id="1647667344">
      <w:bodyDiv w:val="1"/>
      <w:marLeft w:val="0"/>
      <w:marRight w:val="0"/>
      <w:marTop w:val="0"/>
      <w:marBottom w:val="0"/>
      <w:divBdr>
        <w:top w:val="none" w:sz="0" w:space="0" w:color="auto"/>
        <w:left w:val="none" w:sz="0" w:space="0" w:color="auto"/>
        <w:bottom w:val="none" w:sz="0" w:space="0" w:color="auto"/>
        <w:right w:val="none" w:sz="0" w:space="0" w:color="auto"/>
      </w:divBdr>
    </w:div>
    <w:div w:id="1676303122">
      <w:bodyDiv w:val="1"/>
      <w:marLeft w:val="0"/>
      <w:marRight w:val="0"/>
      <w:marTop w:val="0"/>
      <w:marBottom w:val="0"/>
      <w:divBdr>
        <w:top w:val="none" w:sz="0" w:space="0" w:color="auto"/>
        <w:left w:val="none" w:sz="0" w:space="0" w:color="auto"/>
        <w:bottom w:val="none" w:sz="0" w:space="0" w:color="auto"/>
        <w:right w:val="none" w:sz="0" w:space="0" w:color="auto"/>
      </w:divBdr>
    </w:div>
    <w:div w:id="1694109147">
      <w:bodyDiv w:val="1"/>
      <w:marLeft w:val="0"/>
      <w:marRight w:val="0"/>
      <w:marTop w:val="0"/>
      <w:marBottom w:val="0"/>
      <w:divBdr>
        <w:top w:val="none" w:sz="0" w:space="0" w:color="auto"/>
        <w:left w:val="none" w:sz="0" w:space="0" w:color="auto"/>
        <w:bottom w:val="none" w:sz="0" w:space="0" w:color="auto"/>
        <w:right w:val="none" w:sz="0" w:space="0" w:color="auto"/>
      </w:divBdr>
    </w:div>
    <w:div w:id="1701394214">
      <w:bodyDiv w:val="1"/>
      <w:marLeft w:val="0"/>
      <w:marRight w:val="0"/>
      <w:marTop w:val="0"/>
      <w:marBottom w:val="0"/>
      <w:divBdr>
        <w:top w:val="none" w:sz="0" w:space="0" w:color="auto"/>
        <w:left w:val="none" w:sz="0" w:space="0" w:color="auto"/>
        <w:bottom w:val="none" w:sz="0" w:space="0" w:color="auto"/>
        <w:right w:val="none" w:sz="0" w:space="0" w:color="auto"/>
      </w:divBdr>
    </w:div>
    <w:div w:id="1711110669">
      <w:bodyDiv w:val="1"/>
      <w:marLeft w:val="0"/>
      <w:marRight w:val="0"/>
      <w:marTop w:val="0"/>
      <w:marBottom w:val="0"/>
      <w:divBdr>
        <w:top w:val="none" w:sz="0" w:space="0" w:color="auto"/>
        <w:left w:val="none" w:sz="0" w:space="0" w:color="auto"/>
        <w:bottom w:val="none" w:sz="0" w:space="0" w:color="auto"/>
        <w:right w:val="none" w:sz="0" w:space="0" w:color="auto"/>
      </w:divBdr>
    </w:div>
    <w:div w:id="1723481747">
      <w:bodyDiv w:val="1"/>
      <w:marLeft w:val="0"/>
      <w:marRight w:val="0"/>
      <w:marTop w:val="0"/>
      <w:marBottom w:val="0"/>
      <w:divBdr>
        <w:top w:val="none" w:sz="0" w:space="0" w:color="auto"/>
        <w:left w:val="none" w:sz="0" w:space="0" w:color="auto"/>
        <w:bottom w:val="none" w:sz="0" w:space="0" w:color="auto"/>
        <w:right w:val="none" w:sz="0" w:space="0" w:color="auto"/>
      </w:divBdr>
    </w:div>
    <w:div w:id="1739277648">
      <w:bodyDiv w:val="1"/>
      <w:marLeft w:val="0"/>
      <w:marRight w:val="0"/>
      <w:marTop w:val="0"/>
      <w:marBottom w:val="0"/>
      <w:divBdr>
        <w:top w:val="none" w:sz="0" w:space="0" w:color="auto"/>
        <w:left w:val="none" w:sz="0" w:space="0" w:color="auto"/>
        <w:bottom w:val="none" w:sz="0" w:space="0" w:color="auto"/>
        <w:right w:val="none" w:sz="0" w:space="0" w:color="auto"/>
      </w:divBdr>
    </w:div>
    <w:div w:id="1761295522">
      <w:bodyDiv w:val="1"/>
      <w:marLeft w:val="0"/>
      <w:marRight w:val="0"/>
      <w:marTop w:val="0"/>
      <w:marBottom w:val="0"/>
      <w:divBdr>
        <w:top w:val="none" w:sz="0" w:space="0" w:color="auto"/>
        <w:left w:val="none" w:sz="0" w:space="0" w:color="auto"/>
        <w:bottom w:val="none" w:sz="0" w:space="0" w:color="auto"/>
        <w:right w:val="none" w:sz="0" w:space="0" w:color="auto"/>
      </w:divBdr>
    </w:div>
    <w:div w:id="1763450062">
      <w:bodyDiv w:val="1"/>
      <w:marLeft w:val="0"/>
      <w:marRight w:val="0"/>
      <w:marTop w:val="0"/>
      <w:marBottom w:val="0"/>
      <w:divBdr>
        <w:top w:val="none" w:sz="0" w:space="0" w:color="auto"/>
        <w:left w:val="none" w:sz="0" w:space="0" w:color="auto"/>
        <w:bottom w:val="none" w:sz="0" w:space="0" w:color="auto"/>
        <w:right w:val="none" w:sz="0" w:space="0" w:color="auto"/>
      </w:divBdr>
    </w:div>
    <w:div w:id="1769961237">
      <w:bodyDiv w:val="1"/>
      <w:marLeft w:val="0"/>
      <w:marRight w:val="0"/>
      <w:marTop w:val="0"/>
      <w:marBottom w:val="0"/>
      <w:divBdr>
        <w:top w:val="none" w:sz="0" w:space="0" w:color="auto"/>
        <w:left w:val="none" w:sz="0" w:space="0" w:color="auto"/>
        <w:bottom w:val="none" w:sz="0" w:space="0" w:color="auto"/>
        <w:right w:val="none" w:sz="0" w:space="0" w:color="auto"/>
      </w:divBdr>
    </w:div>
    <w:div w:id="1781417882">
      <w:bodyDiv w:val="1"/>
      <w:marLeft w:val="0"/>
      <w:marRight w:val="0"/>
      <w:marTop w:val="0"/>
      <w:marBottom w:val="0"/>
      <w:divBdr>
        <w:top w:val="none" w:sz="0" w:space="0" w:color="auto"/>
        <w:left w:val="none" w:sz="0" w:space="0" w:color="auto"/>
        <w:bottom w:val="none" w:sz="0" w:space="0" w:color="auto"/>
        <w:right w:val="none" w:sz="0" w:space="0" w:color="auto"/>
      </w:divBdr>
    </w:div>
    <w:div w:id="1788040307">
      <w:bodyDiv w:val="1"/>
      <w:marLeft w:val="0"/>
      <w:marRight w:val="0"/>
      <w:marTop w:val="0"/>
      <w:marBottom w:val="0"/>
      <w:divBdr>
        <w:top w:val="none" w:sz="0" w:space="0" w:color="auto"/>
        <w:left w:val="none" w:sz="0" w:space="0" w:color="auto"/>
        <w:bottom w:val="none" w:sz="0" w:space="0" w:color="auto"/>
        <w:right w:val="none" w:sz="0" w:space="0" w:color="auto"/>
      </w:divBdr>
    </w:div>
    <w:div w:id="1807896363">
      <w:bodyDiv w:val="1"/>
      <w:marLeft w:val="0"/>
      <w:marRight w:val="0"/>
      <w:marTop w:val="0"/>
      <w:marBottom w:val="0"/>
      <w:divBdr>
        <w:top w:val="none" w:sz="0" w:space="0" w:color="auto"/>
        <w:left w:val="none" w:sz="0" w:space="0" w:color="auto"/>
        <w:bottom w:val="none" w:sz="0" w:space="0" w:color="auto"/>
        <w:right w:val="none" w:sz="0" w:space="0" w:color="auto"/>
      </w:divBdr>
    </w:div>
    <w:div w:id="1831678714">
      <w:bodyDiv w:val="1"/>
      <w:marLeft w:val="0"/>
      <w:marRight w:val="0"/>
      <w:marTop w:val="0"/>
      <w:marBottom w:val="0"/>
      <w:divBdr>
        <w:top w:val="none" w:sz="0" w:space="0" w:color="auto"/>
        <w:left w:val="none" w:sz="0" w:space="0" w:color="auto"/>
        <w:bottom w:val="none" w:sz="0" w:space="0" w:color="auto"/>
        <w:right w:val="none" w:sz="0" w:space="0" w:color="auto"/>
      </w:divBdr>
    </w:div>
    <w:div w:id="1844315997">
      <w:bodyDiv w:val="1"/>
      <w:marLeft w:val="0"/>
      <w:marRight w:val="0"/>
      <w:marTop w:val="0"/>
      <w:marBottom w:val="0"/>
      <w:divBdr>
        <w:top w:val="none" w:sz="0" w:space="0" w:color="auto"/>
        <w:left w:val="none" w:sz="0" w:space="0" w:color="auto"/>
        <w:bottom w:val="none" w:sz="0" w:space="0" w:color="auto"/>
        <w:right w:val="none" w:sz="0" w:space="0" w:color="auto"/>
      </w:divBdr>
    </w:div>
    <w:div w:id="1847288465">
      <w:bodyDiv w:val="1"/>
      <w:marLeft w:val="0"/>
      <w:marRight w:val="0"/>
      <w:marTop w:val="0"/>
      <w:marBottom w:val="0"/>
      <w:divBdr>
        <w:top w:val="none" w:sz="0" w:space="0" w:color="auto"/>
        <w:left w:val="none" w:sz="0" w:space="0" w:color="auto"/>
        <w:bottom w:val="none" w:sz="0" w:space="0" w:color="auto"/>
        <w:right w:val="none" w:sz="0" w:space="0" w:color="auto"/>
      </w:divBdr>
    </w:div>
    <w:div w:id="1873956344">
      <w:bodyDiv w:val="1"/>
      <w:marLeft w:val="0"/>
      <w:marRight w:val="0"/>
      <w:marTop w:val="0"/>
      <w:marBottom w:val="0"/>
      <w:divBdr>
        <w:top w:val="none" w:sz="0" w:space="0" w:color="auto"/>
        <w:left w:val="none" w:sz="0" w:space="0" w:color="auto"/>
        <w:bottom w:val="none" w:sz="0" w:space="0" w:color="auto"/>
        <w:right w:val="none" w:sz="0" w:space="0" w:color="auto"/>
      </w:divBdr>
    </w:div>
    <w:div w:id="1876848406">
      <w:bodyDiv w:val="1"/>
      <w:marLeft w:val="0"/>
      <w:marRight w:val="0"/>
      <w:marTop w:val="0"/>
      <w:marBottom w:val="0"/>
      <w:divBdr>
        <w:top w:val="none" w:sz="0" w:space="0" w:color="auto"/>
        <w:left w:val="none" w:sz="0" w:space="0" w:color="auto"/>
        <w:bottom w:val="none" w:sz="0" w:space="0" w:color="auto"/>
        <w:right w:val="none" w:sz="0" w:space="0" w:color="auto"/>
      </w:divBdr>
    </w:div>
    <w:div w:id="1890722814">
      <w:bodyDiv w:val="1"/>
      <w:marLeft w:val="0"/>
      <w:marRight w:val="0"/>
      <w:marTop w:val="0"/>
      <w:marBottom w:val="0"/>
      <w:divBdr>
        <w:top w:val="none" w:sz="0" w:space="0" w:color="auto"/>
        <w:left w:val="none" w:sz="0" w:space="0" w:color="auto"/>
        <w:bottom w:val="none" w:sz="0" w:space="0" w:color="auto"/>
        <w:right w:val="none" w:sz="0" w:space="0" w:color="auto"/>
      </w:divBdr>
    </w:div>
    <w:div w:id="1903716843">
      <w:bodyDiv w:val="1"/>
      <w:marLeft w:val="0"/>
      <w:marRight w:val="0"/>
      <w:marTop w:val="0"/>
      <w:marBottom w:val="0"/>
      <w:divBdr>
        <w:top w:val="none" w:sz="0" w:space="0" w:color="auto"/>
        <w:left w:val="none" w:sz="0" w:space="0" w:color="auto"/>
        <w:bottom w:val="none" w:sz="0" w:space="0" w:color="auto"/>
        <w:right w:val="none" w:sz="0" w:space="0" w:color="auto"/>
      </w:divBdr>
    </w:div>
    <w:div w:id="1913850321">
      <w:bodyDiv w:val="1"/>
      <w:marLeft w:val="0"/>
      <w:marRight w:val="0"/>
      <w:marTop w:val="0"/>
      <w:marBottom w:val="0"/>
      <w:divBdr>
        <w:top w:val="none" w:sz="0" w:space="0" w:color="auto"/>
        <w:left w:val="none" w:sz="0" w:space="0" w:color="auto"/>
        <w:bottom w:val="none" w:sz="0" w:space="0" w:color="auto"/>
        <w:right w:val="none" w:sz="0" w:space="0" w:color="auto"/>
      </w:divBdr>
    </w:div>
    <w:div w:id="1946108100">
      <w:bodyDiv w:val="1"/>
      <w:marLeft w:val="0"/>
      <w:marRight w:val="0"/>
      <w:marTop w:val="0"/>
      <w:marBottom w:val="0"/>
      <w:divBdr>
        <w:top w:val="none" w:sz="0" w:space="0" w:color="auto"/>
        <w:left w:val="none" w:sz="0" w:space="0" w:color="auto"/>
        <w:bottom w:val="none" w:sz="0" w:space="0" w:color="auto"/>
        <w:right w:val="none" w:sz="0" w:space="0" w:color="auto"/>
      </w:divBdr>
    </w:div>
    <w:div w:id="1953855335">
      <w:bodyDiv w:val="1"/>
      <w:marLeft w:val="0"/>
      <w:marRight w:val="0"/>
      <w:marTop w:val="0"/>
      <w:marBottom w:val="0"/>
      <w:divBdr>
        <w:top w:val="none" w:sz="0" w:space="0" w:color="auto"/>
        <w:left w:val="none" w:sz="0" w:space="0" w:color="auto"/>
        <w:bottom w:val="none" w:sz="0" w:space="0" w:color="auto"/>
        <w:right w:val="none" w:sz="0" w:space="0" w:color="auto"/>
      </w:divBdr>
    </w:div>
    <w:div w:id="1960794563">
      <w:bodyDiv w:val="1"/>
      <w:marLeft w:val="0"/>
      <w:marRight w:val="0"/>
      <w:marTop w:val="0"/>
      <w:marBottom w:val="0"/>
      <w:divBdr>
        <w:top w:val="none" w:sz="0" w:space="0" w:color="auto"/>
        <w:left w:val="none" w:sz="0" w:space="0" w:color="auto"/>
        <w:bottom w:val="none" w:sz="0" w:space="0" w:color="auto"/>
        <w:right w:val="none" w:sz="0" w:space="0" w:color="auto"/>
      </w:divBdr>
    </w:div>
    <w:div w:id="1976712668">
      <w:bodyDiv w:val="1"/>
      <w:marLeft w:val="0"/>
      <w:marRight w:val="0"/>
      <w:marTop w:val="0"/>
      <w:marBottom w:val="0"/>
      <w:divBdr>
        <w:top w:val="none" w:sz="0" w:space="0" w:color="auto"/>
        <w:left w:val="none" w:sz="0" w:space="0" w:color="auto"/>
        <w:bottom w:val="none" w:sz="0" w:space="0" w:color="auto"/>
        <w:right w:val="none" w:sz="0" w:space="0" w:color="auto"/>
      </w:divBdr>
    </w:div>
    <w:div w:id="1987977191">
      <w:bodyDiv w:val="1"/>
      <w:marLeft w:val="0"/>
      <w:marRight w:val="0"/>
      <w:marTop w:val="0"/>
      <w:marBottom w:val="0"/>
      <w:divBdr>
        <w:top w:val="none" w:sz="0" w:space="0" w:color="auto"/>
        <w:left w:val="none" w:sz="0" w:space="0" w:color="auto"/>
        <w:bottom w:val="none" w:sz="0" w:space="0" w:color="auto"/>
        <w:right w:val="none" w:sz="0" w:space="0" w:color="auto"/>
      </w:divBdr>
    </w:div>
    <w:div w:id="1991404944">
      <w:bodyDiv w:val="1"/>
      <w:marLeft w:val="0"/>
      <w:marRight w:val="0"/>
      <w:marTop w:val="0"/>
      <w:marBottom w:val="0"/>
      <w:divBdr>
        <w:top w:val="none" w:sz="0" w:space="0" w:color="auto"/>
        <w:left w:val="none" w:sz="0" w:space="0" w:color="auto"/>
        <w:bottom w:val="none" w:sz="0" w:space="0" w:color="auto"/>
        <w:right w:val="none" w:sz="0" w:space="0" w:color="auto"/>
      </w:divBdr>
    </w:div>
    <w:div w:id="1999921635">
      <w:bodyDiv w:val="1"/>
      <w:marLeft w:val="0"/>
      <w:marRight w:val="0"/>
      <w:marTop w:val="0"/>
      <w:marBottom w:val="0"/>
      <w:divBdr>
        <w:top w:val="none" w:sz="0" w:space="0" w:color="auto"/>
        <w:left w:val="none" w:sz="0" w:space="0" w:color="auto"/>
        <w:bottom w:val="none" w:sz="0" w:space="0" w:color="auto"/>
        <w:right w:val="none" w:sz="0" w:space="0" w:color="auto"/>
      </w:divBdr>
    </w:div>
    <w:div w:id="2008093402">
      <w:bodyDiv w:val="1"/>
      <w:marLeft w:val="0"/>
      <w:marRight w:val="0"/>
      <w:marTop w:val="0"/>
      <w:marBottom w:val="0"/>
      <w:divBdr>
        <w:top w:val="none" w:sz="0" w:space="0" w:color="auto"/>
        <w:left w:val="none" w:sz="0" w:space="0" w:color="auto"/>
        <w:bottom w:val="none" w:sz="0" w:space="0" w:color="auto"/>
        <w:right w:val="none" w:sz="0" w:space="0" w:color="auto"/>
      </w:divBdr>
    </w:div>
    <w:div w:id="2030568592">
      <w:bodyDiv w:val="1"/>
      <w:marLeft w:val="0"/>
      <w:marRight w:val="0"/>
      <w:marTop w:val="0"/>
      <w:marBottom w:val="0"/>
      <w:divBdr>
        <w:top w:val="none" w:sz="0" w:space="0" w:color="auto"/>
        <w:left w:val="none" w:sz="0" w:space="0" w:color="auto"/>
        <w:bottom w:val="none" w:sz="0" w:space="0" w:color="auto"/>
        <w:right w:val="none" w:sz="0" w:space="0" w:color="auto"/>
      </w:divBdr>
    </w:div>
    <w:div w:id="2035183120">
      <w:bodyDiv w:val="1"/>
      <w:marLeft w:val="0"/>
      <w:marRight w:val="0"/>
      <w:marTop w:val="0"/>
      <w:marBottom w:val="0"/>
      <w:divBdr>
        <w:top w:val="none" w:sz="0" w:space="0" w:color="auto"/>
        <w:left w:val="none" w:sz="0" w:space="0" w:color="auto"/>
        <w:bottom w:val="none" w:sz="0" w:space="0" w:color="auto"/>
        <w:right w:val="none" w:sz="0" w:space="0" w:color="auto"/>
      </w:divBdr>
    </w:div>
    <w:div w:id="2036884537">
      <w:bodyDiv w:val="1"/>
      <w:marLeft w:val="0"/>
      <w:marRight w:val="0"/>
      <w:marTop w:val="0"/>
      <w:marBottom w:val="0"/>
      <w:divBdr>
        <w:top w:val="none" w:sz="0" w:space="0" w:color="auto"/>
        <w:left w:val="none" w:sz="0" w:space="0" w:color="auto"/>
        <w:bottom w:val="none" w:sz="0" w:space="0" w:color="auto"/>
        <w:right w:val="none" w:sz="0" w:space="0" w:color="auto"/>
      </w:divBdr>
    </w:div>
    <w:div w:id="2039500655">
      <w:bodyDiv w:val="1"/>
      <w:marLeft w:val="0"/>
      <w:marRight w:val="0"/>
      <w:marTop w:val="0"/>
      <w:marBottom w:val="0"/>
      <w:divBdr>
        <w:top w:val="none" w:sz="0" w:space="0" w:color="auto"/>
        <w:left w:val="none" w:sz="0" w:space="0" w:color="auto"/>
        <w:bottom w:val="none" w:sz="0" w:space="0" w:color="auto"/>
        <w:right w:val="none" w:sz="0" w:space="0" w:color="auto"/>
      </w:divBdr>
    </w:div>
    <w:div w:id="2053993261">
      <w:bodyDiv w:val="1"/>
      <w:marLeft w:val="0"/>
      <w:marRight w:val="0"/>
      <w:marTop w:val="0"/>
      <w:marBottom w:val="0"/>
      <w:divBdr>
        <w:top w:val="none" w:sz="0" w:space="0" w:color="auto"/>
        <w:left w:val="none" w:sz="0" w:space="0" w:color="auto"/>
        <w:bottom w:val="none" w:sz="0" w:space="0" w:color="auto"/>
        <w:right w:val="none" w:sz="0" w:space="0" w:color="auto"/>
      </w:divBdr>
    </w:div>
    <w:div w:id="2067292242">
      <w:bodyDiv w:val="1"/>
      <w:marLeft w:val="0"/>
      <w:marRight w:val="0"/>
      <w:marTop w:val="0"/>
      <w:marBottom w:val="0"/>
      <w:divBdr>
        <w:top w:val="none" w:sz="0" w:space="0" w:color="auto"/>
        <w:left w:val="none" w:sz="0" w:space="0" w:color="auto"/>
        <w:bottom w:val="none" w:sz="0" w:space="0" w:color="auto"/>
        <w:right w:val="none" w:sz="0" w:space="0" w:color="auto"/>
      </w:divBdr>
    </w:div>
    <w:div w:id="2068408107">
      <w:bodyDiv w:val="1"/>
      <w:marLeft w:val="0"/>
      <w:marRight w:val="0"/>
      <w:marTop w:val="0"/>
      <w:marBottom w:val="0"/>
      <w:divBdr>
        <w:top w:val="none" w:sz="0" w:space="0" w:color="auto"/>
        <w:left w:val="none" w:sz="0" w:space="0" w:color="auto"/>
        <w:bottom w:val="none" w:sz="0" w:space="0" w:color="auto"/>
        <w:right w:val="none" w:sz="0" w:space="0" w:color="auto"/>
      </w:divBdr>
    </w:div>
    <w:div w:id="2077505601">
      <w:bodyDiv w:val="1"/>
      <w:marLeft w:val="0"/>
      <w:marRight w:val="0"/>
      <w:marTop w:val="0"/>
      <w:marBottom w:val="0"/>
      <w:divBdr>
        <w:top w:val="none" w:sz="0" w:space="0" w:color="auto"/>
        <w:left w:val="none" w:sz="0" w:space="0" w:color="auto"/>
        <w:bottom w:val="none" w:sz="0" w:space="0" w:color="auto"/>
        <w:right w:val="none" w:sz="0" w:space="0" w:color="auto"/>
      </w:divBdr>
    </w:div>
    <w:div w:id="2080399993">
      <w:bodyDiv w:val="1"/>
      <w:marLeft w:val="0"/>
      <w:marRight w:val="0"/>
      <w:marTop w:val="0"/>
      <w:marBottom w:val="0"/>
      <w:divBdr>
        <w:top w:val="none" w:sz="0" w:space="0" w:color="auto"/>
        <w:left w:val="none" w:sz="0" w:space="0" w:color="auto"/>
        <w:bottom w:val="none" w:sz="0" w:space="0" w:color="auto"/>
        <w:right w:val="none" w:sz="0" w:space="0" w:color="auto"/>
      </w:divBdr>
    </w:div>
    <w:div w:id="2094934171">
      <w:bodyDiv w:val="1"/>
      <w:marLeft w:val="0"/>
      <w:marRight w:val="0"/>
      <w:marTop w:val="0"/>
      <w:marBottom w:val="0"/>
      <w:divBdr>
        <w:top w:val="none" w:sz="0" w:space="0" w:color="auto"/>
        <w:left w:val="none" w:sz="0" w:space="0" w:color="auto"/>
        <w:bottom w:val="none" w:sz="0" w:space="0" w:color="auto"/>
        <w:right w:val="none" w:sz="0" w:space="0" w:color="auto"/>
      </w:divBdr>
    </w:div>
    <w:div w:id="2104909827">
      <w:bodyDiv w:val="1"/>
      <w:marLeft w:val="0"/>
      <w:marRight w:val="0"/>
      <w:marTop w:val="0"/>
      <w:marBottom w:val="0"/>
      <w:divBdr>
        <w:top w:val="none" w:sz="0" w:space="0" w:color="auto"/>
        <w:left w:val="none" w:sz="0" w:space="0" w:color="auto"/>
        <w:bottom w:val="none" w:sz="0" w:space="0" w:color="auto"/>
        <w:right w:val="none" w:sz="0" w:space="0" w:color="auto"/>
      </w:divBdr>
    </w:div>
    <w:div w:id="2104953983">
      <w:bodyDiv w:val="1"/>
      <w:marLeft w:val="0"/>
      <w:marRight w:val="0"/>
      <w:marTop w:val="0"/>
      <w:marBottom w:val="0"/>
      <w:divBdr>
        <w:top w:val="none" w:sz="0" w:space="0" w:color="auto"/>
        <w:left w:val="none" w:sz="0" w:space="0" w:color="auto"/>
        <w:bottom w:val="none" w:sz="0" w:space="0" w:color="auto"/>
        <w:right w:val="none" w:sz="0" w:space="0" w:color="auto"/>
      </w:divBdr>
    </w:div>
    <w:div w:id="2105219289">
      <w:bodyDiv w:val="1"/>
      <w:marLeft w:val="0"/>
      <w:marRight w:val="0"/>
      <w:marTop w:val="0"/>
      <w:marBottom w:val="0"/>
      <w:divBdr>
        <w:top w:val="none" w:sz="0" w:space="0" w:color="auto"/>
        <w:left w:val="none" w:sz="0" w:space="0" w:color="auto"/>
        <w:bottom w:val="none" w:sz="0" w:space="0" w:color="auto"/>
        <w:right w:val="none" w:sz="0" w:space="0" w:color="auto"/>
      </w:divBdr>
    </w:div>
    <w:div w:id="2115245544">
      <w:bodyDiv w:val="1"/>
      <w:marLeft w:val="0"/>
      <w:marRight w:val="0"/>
      <w:marTop w:val="0"/>
      <w:marBottom w:val="0"/>
      <w:divBdr>
        <w:top w:val="none" w:sz="0" w:space="0" w:color="auto"/>
        <w:left w:val="none" w:sz="0" w:space="0" w:color="auto"/>
        <w:bottom w:val="none" w:sz="0" w:space="0" w:color="auto"/>
        <w:right w:val="none" w:sz="0" w:space="0" w:color="auto"/>
      </w:divBdr>
    </w:div>
    <w:div w:id="2124423849">
      <w:bodyDiv w:val="1"/>
      <w:marLeft w:val="0"/>
      <w:marRight w:val="0"/>
      <w:marTop w:val="0"/>
      <w:marBottom w:val="0"/>
      <w:divBdr>
        <w:top w:val="none" w:sz="0" w:space="0" w:color="auto"/>
        <w:left w:val="none" w:sz="0" w:space="0" w:color="auto"/>
        <w:bottom w:val="none" w:sz="0" w:space="0" w:color="auto"/>
        <w:right w:val="none" w:sz="0" w:space="0" w:color="auto"/>
      </w:divBdr>
    </w:div>
    <w:div w:id="2124499486">
      <w:bodyDiv w:val="1"/>
      <w:marLeft w:val="0"/>
      <w:marRight w:val="0"/>
      <w:marTop w:val="0"/>
      <w:marBottom w:val="0"/>
      <w:divBdr>
        <w:top w:val="none" w:sz="0" w:space="0" w:color="auto"/>
        <w:left w:val="none" w:sz="0" w:space="0" w:color="auto"/>
        <w:bottom w:val="none" w:sz="0" w:space="0" w:color="auto"/>
        <w:right w:val="none" w:sz="0" w:space="0" w:color="auto"/>
      </w:divBdr>
    </w:div>
    <w:div w:id="2138375949">
      <w:bodyDiv w:val="1"/>
      <w:marLeft w:val="0"/>
      <w:marRight w:val="0"/>
      <w:marTop w:val="0"/>
      <w:marBottom w:val="0"/>
      <w:divBdr>
        <w:top w:val="none" w:sz="0" w:space="0" w:color="auto"/>
        <w:left w:val="none" w:sz="0" w:space="0" w:color="auto"/>
        <w:bottom w:val="none" w:sz="0" w:space="0" w:color="auto"/>
        <w:right w:val="none" w:sz="0" w:space="0" w:color="auto"/>
      </w:divBdr>
    </w:div>
    <w:div w:id="214021751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hyperlink" Target="https://standards.iso.org/iso-iec/23090/-14/amd2/MPEG_haptics.schema.json" TargetMode="External"/><Relationship Id="rId21" Type="http://schemas.openxmlformats.org/officeDocument/2006/relationships/image" Target="media/image6.png"/><Relationship Id="rId42" Type="http://schemas.openxmlformats.org/officeDocument/2006/relationships/image" Target="media/image25.png"/><Relationship Id="rId47" Type="http://schemas.openxmlformats.org/officeDocument/2006/relationships/image" Target="media/image30.png"/><Relationship Id="rId63" Type="http://schemas.openxmlformats.org/officeDocument/2006/relationships/image" Target="media/image46.jpeg"/><Relationship Id="rId68" Type="http://schemas.openxmlformats.org/officeDocument/2006/relationships/image" Target="media/image51.png"/><Relationship Id="rId16" Type="http://schemas.openxmlformats.org/officeDocument/2006/relationships/hyperlink" Target="https://www.rfc-editor.org/rfc/rfc7946" TargetMode="External"/><Relationship Id="rId11" Type="http://schemas.openxmlformats.org/officeDocument/2006/relationships/endnotes" Target="endnotes.xml"/><Relationship Id="rId24" Type="http://schemas.openxmlformats.org/officeDocument/2006/relationships/image" Target="media/image8.emf"/><Relationship Id="rId32" Type="http://schemas.openxmlformats.org/officeDocument/2006/relationships/image" Target="media/image15.png"/><Relationship Id="rId37" Type="http://schemas.openxmlformats.org/officeDocument/2006/relationships/image" Target="media/image20.png"/><Relationship Id="rId40" Type="http://schemas.openxmlformats.org/officeDocument/2006/relationships/image" Target="media/image23.png"/><Relationship Id="rId45" Type="http://schemas.openxmlformats.org/officeDocument/2006/relationships/image" Target="media/image28.png"/><Relationship Id="rId53" Type="http://schemas.openxmlformats.org/officeDocument/2006/relationships/image" Target="media/image36.jpeg"/><Relationship Id="rId58" Type="http://schemas.openxmlformats.org/officeDocument/2006/relationships/image" Target="media/image41.jpeg"/><Relationship Id="rId66" Type="http://schemas.openxmlformats.org/officeDocument/2006/relationships/image" Target="media/image49.png"/><Relationship Id="rId74" Type="http://schemas.openxmlformats.org/officeDocument/2006/relationships/hyperlink" Target="https://content.mpeg.expert/data/MPEG-I/Part14-SceneDescriptions/Morgan" TargetMode="External"/><Relationship Id="rId5" Type="http://schemas.openxmlformats.org/officeDocument/2006/relationships/customXml" Target="../customXml/item5.xml"/><Relationship Id="rId61" Type="http://schemas.openxmlformats.org/officeDocument/2006/relationships/image" Target="media/image44.jpeg"/><Relationship Id="rId19" Type="http://schemas.openxmlformats.org/officeDocument/2006/relationships/image" Target="media/image4.png"/><Relationship Id="rId14" Type="http://schemas.openxmlformats.org/officeDocument/2006/relationships/hyperlink" Target="https://github.com/KhronosGroup/glTF/tree/main/extensions/2.0/Vendor/EXT_lights_image_based" TargetMode="External"/><Relationship Id="rId22" Type="http://schemas.openxmlformats.org/officeDocument/2006/relationships/hyperlink" Target="https://json-schema.org/understanding-json-schema/reference/regular_expressions.html" TargetMode="External"/><Relationship Id="rId27" Type="http://schemas.openxmlformats.org/officeDocument/2006/relationships/image" Target="media/image10.png"/><Relationship Id="rId30" Type="http://schemas.openxmlformats.org/officeDocument/2006/relationships/image" Target="media/image13.png"/><Relationship Id="rId35" Type="http://schemas.openxmlformats.org/officeDocument/2006/relationships/image" Target="media/image18.png"/><Relationship Id="rId43" Type="http://schemas.openxmlformats.org/officeDocument/2006/relationships/image" Target="media/image26.png"/><Relationship Id="rId48" Type="http://schemas.openxmlformats.org/officeDocument/2006/relationships/image" Target="media/image31.png"/><Relationship Id="rId56" Type="http://schemas.openxmlformats.org/officeDocument/2006/relationships/image" Target="media/image39.jpeg"/><Relationship Id="rId64" Type="http://schemas.openxmlformats.org/officeDocument/2006/relationships/image" Target="media/image47.png"/><Relationship Id="rId69" Type="http://schemas.openxmlformats.org/officeDocument/2006/relationships/image" Target="media/image52.png"/><Relationship Id="rId77" Type="http://schemas.microsoft.com/office/2011/relationships/people" Target="people.xml"/><Relationship Id="rId8" Type="http://schemas.openxmlformats.org/officeDocument/2006/relationships/settings" Target="settings.xml"/><Relationship Id="rId51" Type="http://schemas.openxmlformats.org/officeDocument/2006/relationships/image" Target="media/image34.emf"/><Relationship Id="rId72" Type="http://schemas.openxmlformats.org/officeDocument/2006/relationships/image" Target="media/image54.png"/><Relationship Id="rId3" Type="http://schemas.openxmlformats.org/officeDocument/2006/relationships/customXml" Target="../customXml/item3.xml"/><Relationship Id="rId12" Type="http://schemas.openxmlformats.org/officeDocument/2006/relationships/image" Target="media/image1.jpeg"/><Relationship Id="rId17" Type="http://schemas.openxmlformats.org/officeDocument/2006/relationships/image" Target="media/image2.png"/><Relationship Id="rId25" Type="http://schemas.openxmlformats.org/officeDocument/2006/relationships/image" Target="media/image9.emf"/><Relationship Id="rId33" Type="http://schemas.openxmlformats.org/officeDocument/2006/relationships/image" Target="media/image16.png"/><Relationship Id="rId38" Type="http://schemas.openxmlformats.org/officeDocument/2006/relationships/image" Target="media/image21.png"/><Relationship Id="rId46" Type="http://schemas.openxmlformats.org/officeDocument/2006/relationships/image" Target="media/image29.svg"/><Relationship Id="rId59" Type="http://schemas.openxmlformats.org/officeDocument/2006/relationships/image" Target="media/image42.jpeg"/><Relationship Id="rId67" Type="http://schemas.openxmlformats.org/officeDocument/2006/relationships/image" Target="media/image50.png"/><Relationship Id="rId20" Type="http://schemas.openxmlformats.org/officeDocument/2006/relationships/image" Target="media/image5.png"/><Relationship Id="rId41" Type="http://schemas.openxmlformats.org/officeDocument/2006/relationships/image" Target="media/image24.png"/><Relationship Id="rId54" Type="http://schemas.openxmlformats.org/officeDocument/2006/relationships/image" Target="media/image37.jpeg"/><Relationship Id="rId62" Type="http://schemas.openxmlformats.org/officeDocument/2006/relationships/image" Target="media/image45.png"/><Relationship Id="rId70" Type="http://schemas.microsoft.com/office/2007/relationships/hdphoto" Target="media/hdphoto1.wdp"/><Relationship Id="rId75"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hyperlink" Target="https://registry.khronos.org/OpenXR/specs/1.0/html/xrspec.html" TargetMode="External"/><Relationship Id="rId23" Type="http://schemas.openxmlformats.org/officeDocument/2006/relationships/image" Target="media/image7.png"/><Relationship Id="rId28" Type="http://schemas.openxmlformats.org/officeDocument/2006/relationships/image" Target="media/image11.png"/><Relationship Id="rId36" Type="http://schemas.openxmlformats.org/officeDocument/2006/relationships/image" Target="media/image19.png"/><Relationship Id="rId49" Type="http://schemas.openxmlformats.org/officeDocument/2006/relationships/image" Target="media/image32.png"/><Relationship Id="rId57" Type="http://schemas.openxmlformats.org/officeDocument/2006/relationships/image" Target="media/image40.jpeg"/><Relationship Id="rId10" Type="http://schemas.openxmlformats.org/officeDocument/2006/relationships/footnotes" Target="footnotes.xml"/><Relationship Id="rId31" Type="http://schemas.openxmlformats.org/officeDocument/2006/relationships/image" Target="media/image14.png"/><Relationship Id="rId44" Type="http://schemas.openxmlformats.org/officeDocument/2006/relationships/image" Target="media/image27.png"/><Relationship Id="rId52" Type="http://schemas.openxmlformats.org/officeDocument/2006/relationships/image" Target="media/image35.jpeg"/><Relationship Id="rId60" Type="http://schemas.openxmlformats.org/officeDocument/2006/relationships/image" Target="media/image43.png"/><Relationship Id="rId65" Type="http://schemas.openxmlformats.org/officeDocument/2006/relationships/image" Target="media/image48.png"/><Relationship Id="rId73" Type="http://schemas.openxmlformats.org/officeDocument/2006/relationships/image" Target="media/image55.png"/><Relationship Id="rId78"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hyperlink" Target="https://isotc.iso.org/livelink/livelink/open/jtc1sc29wg3" TargetMode="External"/><Relationship Id="rId18" Type="http://schemas.openxmlformats.org/officeDocument/2006/relationships/image" Target="media/image3.png"/><Relationship Id="rId39" Type="http://schemas.openxmlformats.org/officeDocument/2006/relationships/image" Target="media/image22.png"/><Relationship Id="rId34" Type="http://schemas.openxmlformats.org/officeDocument/2006/relationships/image" Target="media/image17.png"/><Relationship Id="rId50" Type="http://schemas.openxmlformats.org/officeDocument/2006/relationships/image" Target="media/image33.png"/><Relationship Id="rId55" Type="http://schemas.openxmlformats.org/officeDocument/2006/relationships/image" Target="media/image38.jpeg"/><Relationship Id="rId76" Type="http://schemas.openxmlformats.org/officeDocument/2006/relationships/fontTable" Target="fontTable.xml"/><Relationship Id="rId7" Type="http://schemas.openxmlformats.org/officeDocument/2006/relationships/styles" Target="styles.xml"/><Relationship Id="rId71" Type="http://schemas.openxmlformats.org/officeDocument/2006/relationships/image" Target="media/image53.png"/><Relationship Id="rId2" Type="http://schemas.openxmlformats.org/officeDocument/2006/relationships/customXml" Target="../customXml/item2.xml"/><Relationship Id="rId29" Type="http://schemas.openxmlformats.org/officeDocument/2006/relationships/image" Target="media/image1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afie\Documents\Custom%20Office%20Templates\VCM_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c872df49-ebad-488d-a324-025e4f6ab39d">
      <Terms xmlns="http://schemas.microsoft.com/office/infopath/2007/PartnerControls"/>
    </lcf76f155ced4ddcb4097134ff3c332f>
    <TaxCatchAll xmlns="229579ab-57a9-4bef-bc1b-2624410c5e1c"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598371A9B2F58942932503DC52E58014" ma:contentTypeVersion="17" ma:contentTypeDescription="Create a new document." ma:contentTypeScope="" ma:versionID="611b22b68886be7c199d9f1d077d20ce">
  <xsd:schema xmlns:xsd="http://www.w3.org/2001/XMLSchema" xmlns:xs="http://www.w3.org/2001/XMLSchema" xmlns:p="http://schemas.microsoft.com/office/2006/metadata/properties" xmlns:ns2="c872df49-ebad-488d-a324-025e4f6ab39d" xmlns:ns3="229579ab-57a9-4bef-bc1b-2624410c5e1c" targetNamespace="http://schemas.microsoft.com/office/2006/metadata/properties" ma:root="true" ma:fieldsID="ab9e1b981315d0e4e5facf24e37da919" ns2:_="" ns3:_="">
    <xsd:import namespace="c872df49-ebad-488d-a324-025e4f6ab39d"/>
    <xsd:import namespace="229579ab-57a9-4bef-bc1b-2624410c5e1c"/>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GenerationTime" minOccurs="0"/>
                <xsd:element ref="ns2:MediaServiceEventHashCode" minOccurs="0"/>
                <xsd:element ref="ns2:MediaServiceOCR" minOccurs="0"/>
                <xsd:element ref="ns3:SharedWithUsers" minOccurs="0"/>
                <xsd:element ref="ns3:SharedWithDetails" minOccurs="0"/>
                <xsd:element ref="ns2:MediaServiceDateTaken" minOccurs="0"/>
                <xsd:element ref="ns2:MediaLengthInSeconds" minOccurs="0"/>
                <xsd:element ref="ns2:lcf76f155ced4ddcb4097134ff3c332f" minOccurs="0"/>
                <xsd:element ref="ns3:TaxCatchAll" minOccurs="0"/>
                <xsd:element ref="ns2:MediaServiceLocation"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872df49-ebad-488d-a324-025e4f6ab39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DateTaken" ma:index="17" nillable="true" ma:displayName="MediaServiceDateTaken" ma:hidden="true" ma:internalName="MediaServiceDateTake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7dbd0030-07c0-4a98-9599-2ee23b3d861d" ma:termSetId="09814cd3-568e-fe90-9814-8d621ff8fb84" ma:anchorId="fba54fb3-c3e1-fe81-a776-ca4b69148c4d" ma:open="true" ma:isKeyword="false">
      <xsd:complexType>
        <xsd:sequence>
          <xsd:element ref="pc:Terms" minOccurs="0" maxOccurs="1"/>
        </xsd:sequence>
      </xsd:complexType>
    </xsd:element>
    <xsd:element name="MediaServiceLocation" ma:index="22" nillable="true" ma:displayName="Location" ma:internalName="MediaServiceLocation" ma:readOnly="true">
      <xsd:simpleType>
        <xsd:restriction base="dms:Text"/>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29579ab-57a9-4bef-bc1b-2624410c5e1c"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55a11255-d231-44fb-ac06-d878e89fe159}" ma:internalName="TaxCatchAll" ma:showField="CatchAllData" ma:web="229579ab-57a9-4bef-bc1b-2624410c5e1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IEEE2006OfficeOnline.xsl" StyleName="IEEE" Version="2006">
  <b:Source>
    <b:Tag>w19202</b:Tag>
    <b:SourceType>Report</b:SourceType>
    <b:Guid>{4B24F2C8-F664-4AF0-B965-75AB713F9D17}</b:Guid>
    <b:Author>
      <b:Author>
        <b:NameList>
          <b:Person>
            <b:Last>w19507</b:Last>
          </b:Person>
        </b:NameList>
      </b:Author>
    </b:Author>
    <b:Title>Evaluation Framework for Video Coding for Machines</b:Title>
    <b:Year>July 2020</b:Year>
    <b:City>Online</b:City>
    <b:RefOrder>2</b:RefOrder>
  </b:Source>
  <b:Source>
    <b:Tag>w19201</b:Tag>
    <b:SourceType>Report</b:SourceType>
    <b:Guid>{2182CB1A-164A-4445-8698-274A3C3EBA50}</b:Guid>
    <b:Author>
      <b:Author>
        <b:NameList>
          <b:Person>
            <b:Last>w19506</b:Last>
          </b:Person>
        </b:NameList>
      </b:Author>
    </b:Author>
    <b:Title>Use cases and draft requirements for Video Coding for Machines</b:Title>
    <b:Year>July 2020</b:Year>
    <b:City>Online</b:City>
    <b:RefOrder>1</b:RefOrder>
  </b:Source>
</b:Sources>
</file>

<file path=customXml/itemProps1.xml><?xml version="1.0" encoding="utf-8"?>
<ds:datastoreItem xmlns:ds="http://schemas.openxmlformats.org/officeDocument/2006/customXml" ds:itemID="{8E7D02B4-9667-48E6-886C-4EA9190699AE}">
  <ds:schemaRefs>
    <ds:schemaRef ds:uri="http://schemas.microsoft.com/sharepoint/v3/contenttype/forms"/>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21B7EAD5-80D6-4556-9A8D-7D46BD92756C}">
  <ds:schemaRefs>
    <ds:schemaRef ds:uri="http://schemas.microsoft.com/office/2006/metadata/properties"/>
    <ds:schemaRef ds:uri="http://schemas.microsoft.com/office/infopath/2007/PartnerControls"/>
    <ds:schemaRef ds:uri="c872df49-ebad-488d-a324-025e4f6ab39d"/>
    <ds:schemaRef ds:uri="229579ab-57a9-4bef-bc1b-2624410c5e1c"/>
  </ds:schemaRefs>
</ds:datastoreItem>
</file>

<file path=customXml/itemProps4.xml><?xml version="1.0" encoding="utf-8"?>
<ds:datastoreItem xmlns:ds="http://schemas.openxmlformats.org/officeDocument/2006/customXml" ds:itemID="{8382A8EE-7F83-4C18-8D4D-5C0D8AAD567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872df49-ebad-488d-a324-025e4f6ab39d"/>
    <ds:schemaRef ds:uri="229579ab-57a9-4bef-bc1b-2624410c5e1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C2F44614-3E46-4F1B-8F9E-BE351AC2A3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VCM_Template.dotx</Template>
  <TotalTime>51</TotalTime>
  <Pages>92</Pages>
  <Words>17851</Words>
  <Characters>101756</Characters>
  <Application>Microsoft Office Word</Application>
  <DocSecurity>0</DocSecurity>
  <Lines>847</Lines>
  <Paragraphs>238</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119369</CharactersWithSpaces>
  <SharedDoc>false</SharedDoc>
  <HyperlinkBase/>
  <HLinks>
    <vt:vector size="54" baseType="variant">
      <vt:variant>
        <vt:i4>3997706</vt:i4>
      </vt:variant>
      <vt:variant>
        <vt:i4>258</vt:i4>
      </vt:variant>
      <vt:variant>
        <vt:i4>0</vt:i4>
      </vt:variant>
      <vt:variant>
        <vt:i4>5</vt:i4>
      </vt:variant>
      <vt:variant>
        <vt:lpwstr>https://standards.iso.org/iso-iec/23090/-14/amd2/MPEG_haptics.schema.json</vt:lpwstr>
      </vt:variant>
      <vt:variant>
        <vt:lpwstr/>
      </vt:variant>
      <vt:variant>
        <vt:i4>3932227</vt:i4>
      </vt:variant>
      <vt:variant>
        <vt:i4>138</vt:i4>
      </vt:variant>
      <vt:variant>
        <vt:i4>0</vt:i4>
      </vt:variant>
      <vt:variant>
        <vt:i4>5</vt:i4>
      </vt:variant>
      <vt:variant>
        <vt:lpwstr>https://json-schema.org/understanding-json-schema/reference/regular_expressions.html</vt:lpwstr>
      </vt:variant>
      <vt:variant>
        <vt:lpwstr/>
      </vt:variant>
      <vt:variant>
        <vt:i4>5963860</vt:i4>
      </vt:variant>
      <vt:variant>
        <vt:i4>33</vt:i4>
      </vt:variant>
      <vt:variant>
        <vt:i4>0</vt:i4>
      </vt:variant>
      <vt:variant>
        <vt:i4>5</vt:i4>
      </vt:variant>
      <vt:variant>
        <vt:lpwstr/>
      </vt:variant>
      <vt:variant>
        <vt:lpwstr>Table_tab_17</vt:lpwstr>
      </vt:variant>
      <vt:variant>
        <vt:i4>6226004</vt:i4>
      </vt:variant>
      <vt:variant>
        <vt:i4>27</vt:i4>
      </vt:variant>
      <vt:variant>
        <vt:i4>0</vt:i4>
      </vt:variant>
      <vt:variant>
        <vt:i4>5</vt:i4>
      </vt:variant>
      <vt:variant>
        <vt:lpwstr/>
      </vt:variant>
      <vt:variant>
        <vt:lpwstr>Table_tab_13</vt:lpwstr>
      </vt:variant>
      <vt:variant>
        <vt:i4>5046298</vt:i4>
      </vt:variant>
      <vt:variant>
        <vt:i4>18</vt:i4>
      </vt:variant>
      <vt:variant>
        <vt:i4>0</vt:i4>
      </vt:variant>
      <vt:variant>
        <vt:i4>5</vt:i4>
      </vt:variant>
      <vt:variant>
        <vt:lpwstr/>
      </vt:variant>
      <vt:variant>
        <vt:lpwstr>Figure_fig_5</vt:lpwstr>
      </vt:variant>
      <vt:variant>
        <vt:i4>6684781</vt:i4>
      </vt:variant>
      <vt:variant>
        <vt:i4>15</vt:i4>
      </vt:variant>
      <vt:variant>
        <vt:i4>0</vt:i4>
      </vt:variant>
      <vt:variant>
        <vt:i4>5</vt:i4>
      </vt:variant>
      <vt:variant>
        <vt:lpwstr>https://www.rfc-editor.org/rfc/rfc7946</vt:lpwstr>
      </vt:variant>
      <vt:variant>
        <vt:lpwstr/>
      </vt:variant>
      <vt:variant>
        <vt:i4>3932199</vt:i4>
      </vt:variant>
      <vt:variant>
        <vt:i4>12</vt:i4>
      </vt:variant>
      <vt:variant>
        <vt:i4>0</vt:i4>
      </vt:variant>
      <vt:variant>
        <vt:i4>5</vt:i4>
      </vt:variant>
      <vt:variant>
        <vt:lpwstr>https://registry.khronos.org/OpenXR/specs/1.0/html/xrspec.html</vt:lpwstr>
      </vt:variant>
      <vt:variant>
        <vt:lpwstr/>
      </vt:variant>
      <vt:variant>
        <vt:i4>3014745</vt:i4>
      </vt:variant>
      <vt:variant>
        <vt:i4>9</vt:i4>
      </vt:variant>
      <vt:variant>
        <vt:i4>0</vt:i4>
      </vt:variant>
      <vt:variant>
        <vt:i4>5</vt:i4>
      </vt:variant>
      <vt:variant>
        <vt:lpwstr>https://github.com/KhronosGroup/glTF/tree/main/extensions/2.0/Vendor/EXT_lights_image_based</vt:lpwstr>
      </vt:variant>
      <vt:variant>
        <vt:lpwstr/>
      </vt:variant>
      <vt:variant>
        <vt:i4>1245263</vt:i4>
      </vt:variant>
      <vt:variant>
        <vt:i4>6</vt:i4>
      </vt:variant>
      <vt:variant>
        <vt:i4>0</vt:i4>
      </vt:variant>
      <vt:variant>
        <vt:i4>5</vt:i4>
      </vt:variant>
      <vt:variant>
        <vt:lpwstr>https://isotc.iso.org/livelink/livelink/open/jtc1sc29wg3</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 Yu</dc:creator>
  <cp:keywords/>
  <dc:description/>
  <cp:lastModifiedBy>Imed Bouazizi</cp:lastModifiedBy>
  <cp:revision>330</cp:revision>
  <dcterms:created xsi:type="dcterms:W3CDTF">2023-09-25T03:14:00Z</dcterms:created>
  <dcterms:modified xsi:type="dcterms:W3CDTF">2024-04-16T15:50:00Z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2052-11.1.0.9584</vt:lpwstr>
  </property>
  <property fmtid="{D5CDD505-2E9C-101B-9397-08002B2CF9AE}" pid="3" name="ContentTypeId">
    <vt:lpwstr>0x0101000FECC444E22E7D458709BD43C380C8A6</vt:lpwstr>
  </property>
  <property fmtid="{D5CDD505-2E9C-101B-9397-08002B2CF9AE}" pid="4" name="MediaServiceImageTags">
    <vt:lpwstr/>
  </property>
</Properties>
</file>